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C16CC0"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A204B1" w:rsidRPr="00A204B1">
        <w:rPr>
          <w:b/>
          <w:noProof/>
          <w:sz w:val="24"/>
        </w:rPr>
        <w:t>R5-223945</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33CEF" w:rsidR="001E41F3" w:rsidRPr="00410371" w:rsidRDefault="00084F43" w:rsidP="00E13F3D">
            <w:pPr>
              <w:pStyle w:val="CRCoverPage"/>
              <w:spacing w:after="0"/>
              <w:jc w:val="right"/>
              <w:rPr>
                <w:b/>
                <w:noProof/>
                <w:sz w:val="28"/>
              </w:rPr>
            </w:pPr>
            <w:r>
              <w:rPr>
                <w:b/>
                <w:noProof/>
                <w:sz w:val="28"/>
              </w:rPr>
              <w:t>36.579-1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299DD" w:rsidR="001E41F3" w:rsidRPr="00410371" w:rsidRDefault="00A204B1" w:rsidP="00547111">
            <w:pPr>
              <w:pStyle w:val="CRCoverPage"/>
              <w:spacing w:after="0"/>
              <w:rPr>
                <w:noProof/>
              </w:rPr>
            </w:pPr>
            <w:r w:rsidRPr="00A204B1">
              <w:rPr>
                <w:b/>
                <w:noProof/>
                <w:sz w:val="28"/>
              </w:rPr>
              <w:t>0266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B34DD" w:rsidR="001E41F3" w:rsidRPr="00410371" w:rsidRDefault="00084F43">
            <w:pPr>
              <w:pStyle w:val="CRCoverPage"/>
              <w:spacing w:after="0"/>
              <w:jc w:val="center"/>
              <w:rPr>
                <w:noProof/>
                <w:sz w:val="28"/>
              </w:rPr>
            </w:pPr>
            <w:r w:rsidRPr="00084F43">
              <w:rPr>
                <w:b/>
                <w:noProof/>
                <w:sz w:val="28"/>
              </w:rPr>
              <w:t>15.</w:t>
            </w:r>
            <w:r w:rsidR="0030219B">
              <w:rPr>
                <w:b/>
                <w:noProof/>
                <w:sz w:val="28"/>
              </w:rPr>
              <w:t>6</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A116D" w:rsidR="001E41F3" w:rsidRDefault="00A204B1">
            <w:pPr>
              <w:pStyle w:val="CRCoverPage"/>
              <w:spacing w:after="0"/>
              <w:ind w:left="100"/>
              <w:rPr>
                <w:noProof/>
              </w:rPr>
            </w:pPr>
            <w:r w:rsidRPr="00A204B1">
              <w:rPr>
                <w:noProof/>
              </w:rPr>
              <w:t>Correction of clause 5.5.2 - Default SIP message and other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A57684" w:rsidR="00AF5F53" w:rsidRDefault="00A204B1" w:rsidP="00AF5F53">
            <w:pPr>
              <w:pStyle w:val="CRCoverPage"/>
              <w:spacing w:after="0"/>
              <w:ind w:left="100"/>
              <w:rPr>
                <w:noProof/>
              </w:rPr>
            </w:pPr>
            <w:r w:rsidRPr="00A204B1">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AFA99" w:rsidR="00AF5F53" w:rsidRDefault="00A204B1" w:rsidP="00AF5F53">
            <w:pPr>
              <w:pStyle w:val="CRCoverPage"/>
              <w:spacing w:after="0"/>
              <w:ind w:left="100"/>
              <w:rPr>
                <w:noProof/>
              </w:rPr>
            </w:pPr>
            <w:r w:rsidRPr="00A204B1">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F55288"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9D3695" w14:paraId="1256F52C" w14:textId="77777777" w:rsidTr="00547111">
        <w:tc>
          <w:tcPr>
            <w:tcW w:w="2694" w:type="dxa"/>
            <w:gridSpan w:val="2"/>
            <w:tcBorders>
              <w:top w:val="single" w:sz="4" w:space="0" w:color="auto"/>
              <w:left w:val="single" w:sz="4" w:space="0" w:color="auto"/>
            </w:tcBorders>
          </w:tcPr>
          <w:p w14:paraId="52C87DB0" w14:textId="77777777" w:rsidR="009D3695" w:rsidRDefault="009D3695" w:rsidP="009D36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93974" w14:textId="1E75B41C" w:rsidR="00BC0FBB" w:rsidRDefault="00BC0FBB" w:rsidP="00BC0FBB">
            <w:pPr>
              <w:pStyle w:val="CRCoverPage"/>
              <w:numPr>
                <w:ilvl w:val="0"/>
                <w:numId w:val="4"/>
              </w:numPr>
              <w:spacing w:after="0"/>
            </w:pPr>
            <w:r>
              <w:t xml:space="preserve">AT </w:t>
            </w:r>
            <w:r w:rsidRPr="00DC7C8B">
              <w:t>RAN5 TTCN Workshop #57 (28/04/2022)</w:t>
            </w:r>
            <w:r>
              <w:t xml:space="preserve"> document </w:t>
            </w:r>
            <w:r w:rsidRPr="00DC7C8B">
              <w:t>R5w220111</w:t>
            </w:r>
            <w:r>
              <w:t xml:space="preserve"> has been presented and it has been agreed </w:t>
            </w:r>
            <w:r w:rsidR="00EA2EFC">
              <w:t xml:space="preserve">to </w:t>
            </w:r>
            <w:r>
              <w:t xml:space="preserve">introduce </w:t>
            </w:r>
            <w:proofErr w:type="spellStart"/>
            <w:r w:rsidRPr="00DC7C8B">
              <w:t>tsc_MCPTT_SessionId</w:t>
            </w:r>
            <w:proofErr w:type="spellEnd"/>
            <w:r w:rsidRPr="00DC7C8B">
              <w:t xml:space="preserve"> and </w:t>
            </w:r>
            <w:proofErr w:type="spellStart"/>
            <w:r w:rsidRPr="00DC7C8B">
              <w:t>tsc_MCVideo_SessionId</w:t>
            </w:r>
            <w:proofErr w:type="spellEnd"/>
            <w:r w:rsidRPr="00DC7C8B">
              <w:t xml:space="preserve"> </w:t>
            </w:r>
            <w:r>
              <w:t xml:space="preserve">to be used as Contact URI in the MCPTT and </w:t>
            </w:r>
            <w:proofErr w:type="spellStart"/>
            <w:r>
              <w:t>MCVideo</w:t>
            </w:r>
            <w:proofErr w:type="spellEnd"/>
            <w:r>
              <w:t xml:space="preserve"> calls</w:t>
            </w:r>
          </w:p>
          <w:p w14:paraId="67CDE5BD" w14:textId="77777777" w:rsidR="00BC0FBB" w:rsidRDefault="00BC0FBB" w:rsidP="00BC0FBB">
            <w:pPr>
              <w:pStyle w:val="CRCoverPage"/>
              <w:numPr>
                <w:ilvl w:val="0"/>
                <w:numId w:val="4"/>
              </w:numPr>
              <w:spacing w:after="0"/>
            </w:pPr>
            <w:r>
              <w:t xml:space="preserve">AT </w:t>
            </w:r>
            <w:r w:rsidRPr="00DC7C8B">
              <w:t>RAN5 TTCN Workshop #57 (28/04/2022)</w:t>
            </w:r>
            <w:r>
              <w:t xml:space="preserve"> document </w:t>
            </w:r>
            <w:r w:rsidRPr="00DC7C8B">
              <w:t>R5w220</w:t>
            </w:r>
            <w:r>
              <w:t xml:space="preserve">006 has been discussed and according to issue 2.4-2 there is no requirement from the core specs (24.379, 24.281) to provide </w:t>
            </w:r>
            <w:r w:rsidRPr="009D36C4">
              <w:t xml:space="preserve">any Resource-Priority header field </w:t>
            </w:r>
            <w:r>
              <w:t>in a DL SIP INVITE.</w:t>
            </w:r>
          </w:p>
          <w:p w14:paraId="58FD92F0" w14:textId="499214E0" w:rsidR="00BC0FBB" w:rsidRDefault="00BC0FBB" w:rsidP="00BC0FBB">
            <w:pPr>
              <w:pStyle w:val="CRCoverPage"/>
              <w:numPr>
                <w:ilvl w:val="0"/>
                <w:numId w:val="4"/>
              </w:numPr>
              <w:spacing w:after="0"/>
              <w:rPr>
                <w:noProof/>
              </w:rPr>
            </w:pPr>
            <w:r w:rsidRPr="001473BF">
              <w:t>Table 5.5.2.7.2-1</w:t>
            </w:r>
            <w:r>
              <w:t xml:space="preserve"> specifies for condition </w:t>
            </w:r>
            <w:r w:rsidRPr="001473BF">
              <w:t>LOCATION-CONFIG</w:t>
            </w:r>
            <w:r>
              <w:t xml:space="preserve"> </w:t>
            </w:r>
            <w:proofErr w:type="spellStart"/>
            <w:r w:rsidRPr="001473BF">
              <w:t>tsc_MCPTT_PublicServiceId_PF_A</w:t>
            </w:r>
            <w:proofErr w:type="spellEnd"/>
            <w:r>
              <w:t xml:space="preserve"> to be used as </w:t>
            </w:r>
            <w:r w:rsidRPr="001473BF">
              <w:t>P-Asserted-Identity</w:t>
            </w:r>
            <w:r>
              <w:t xml:space="preserve">, the cases for </w:t>
            </w:r>
            <w:proofErr w:type="spellStart"/>
            <w:r>
              <w:t>MCVideo</w:t>
            </w:r>
            <w:proofErr w:type="spellEnd"/>
            <w:r>
              <w:t xml:space="preserve"> and </w:t>
            </w:r>
            <w:proofErr w:type="spellStart"/>
            <w:r>
              <w:t>MCData</w:t>
            </w:r>
            <w:proofErr w:type="spellEnd"/>
            <w:r>
              <w:t xml:space="preserve"> are not distinguished yet</w:t>
            </w:r>
          </w:p>
          <w:p w14:paraId="0437C399" w14:textId="18D4BB1A" w:rsidR="001B0F37" w:rsidRDefault="001B0F37" w:rsidP="00BC0FBB">
            <w:pPr>
              <w:pStyle w:val="CRCoverPage"/>
              <w:numPr>
                <w:ilvl w:val="0"/>
                <w:numId w:val="4"/>
              </w:numPr>
              <w:spacing w:after="0"/>
              <w:rPr>
                <w:noProof/>
              </w:rPr>
            </w:pPr>
            <w:r>
              <w:t>Missing “sip” scheme in Request-URI of SIP SUBSCRIBE (</w:t>
            </w:r>
            <w:r w:rsidRPr="001B0F37">
              <w:t>Table 5.5.2.14-1</w:t>
            </w:r>
            <w:r>
              <w:t>) for condition GROUPCONFIG</w:t>
            </w:r>
          </w:p>
          <w:p w14:paraId="341AA272" w14:textId="691FB744" w:rsidR="007234E0" w:rsidRDefault="00FF5A32" w:rsidP="007234E0">
            <w:pPr>
              <w:pStyle w:val="CRCoverPage"/>
              <w:numPr>
                <w:ilvl w:val="0"/>
                <w:numId w:val="4"/>
              </w:numPr>
              <w:spacing w:after="0"/>
              <w:rPr>
                <w:noProof/>
              </w:rPr>
            </w:pPr>
            <w:r>
              <w:rPr>
                <w:noProof/>
              </w:rPr>
              <w:t>In general</w:t>
            </w:r>
            <w:r w:rsidR="007234E0">
              <w:rPr>
                <w:noProof/>
              </w:rPr>
              <w:t xml:space="preserve"> the Contact URI in the 200 OK for SUBSCRIBE </w:t>
            </w:r>
            <w:bookmarkStart w:id="2" w:name="_Hlk107062344"/>
            <w:r w:rsidR="00887D1A">
              <w:rPr>
                <w:noProof/>
              </w:rPr>
              <w:t>and</w:t>
            </w:r>
            <w:r w:rsidR="007234E0">
              <w:rPr>
                <w:noProof/>
              </w:rPr>
              <w:t xml:space="preserve"> in the NOTIFY </w:t>
            </w:r>
            <w:bookmarkEnd w:id="2"/>
            <w:r w:rsidR="00887D1A">
              <w:rPr>
                <w:noProof/>
              </w:rPr>
              <w:t xml:space="preserve">does not </w:t>
            </w:r>
            <w:r w:rsidR="007234E0">
              <w:rPr>
                <w:noProof/>
              </w:rPr>
              <w:t xml:space="preserve">deviate from the SUBSCRIBE’s Request-URI. </w:t>
            </w:r>
            <w:bookmarkStart w:id="3" w:name="_Hlk107063189"/>
            <w:r w:rsidR="00887D1A" w:rsidRPr="00A975CF">
              <w:rPr>
                <w:noProof/>
              </w:rPr>
              <w:t>Only i</w:t>
            </w:r>
            <w:r w:rsidRPr="00A975CF">
              <w:rPr>
                <w:noProof/>
              </w:rPr>
              <w:t xml:space="preserve">n case of GROUPCONFIG the Contact-URI is </w:t>
            </w:r>
            <w:r w:rsidR="00887D1A" w:rsidRPr="00A975CF">
              <w:rPr>
                <w:noProof/>
              </w:rPr>
              <w:t xml:space="preserve">"sip:" &amp; tsc_MCX_GMS_Hostname </w:t>
            </w:r>
            <w:r w:rsidR="00A975CF" w:rsidRPr="00A975CF">
              <w:rPr>
                <w:noProof/>
              </w:rPr>
              <w:t>what may be considered as inconsistency</w:t>
            </w:r>
            <w:bookmarkEnd w:id="3"/>
          </w:p>
          <w:p w14:paraId="00C69009" w14:textId="31AC40C2" w:rsidR="00DB2A1E" w:rsidRDefault="00DB2A1E" w:rsidP="007234E0">
            <w:pPr>
              <w:pStyle w:val="CRCoverPage"/>
              <w:numPr>
                <w:ilvl w:val="0"/>
                <w:numId w:val="4"/>
              </w:numPr>
              <w:spacing w:after="0"/>
              <w:rPr>
                <w:noProof/>
              </w:rPr>
            </w:pPr>
            <w:r>
              <w:rPr>
                <w:noProof/>
              </w:rPr>
              <w:t xml:space="preserve">In general </w:t>
            </w:r>
            <w:r w:rsidR="002C2E66">
              <w:rPr>
                <w:noProof/>
              </w:rPr>
              <w:t xml:space="preserve">in the test cases </w:t>
            </w:r>
            <w:r>
              <w:rPr>
                <w:noProof/>
              </w:rPr>
              <w:t xml:space="preserve">for an MO call </w:t>
            </w:r>
            <w:r w:rsidR="0079543E">
              <w:rPr>
                <w:noProof/>
              </w:rPr>
              <w:t xml:space="preserve">a re-INVITE or </w:t>
            </w:r>
            <w:r>
              <w:rPr>
                <w:noProof/>
              </w:rPr>
              <w:t xml:space="preserve">the call release is MO too and </w:t>
            </w:r>
            <w:r w:rsidRPr="00DB2A1E">
              <w:rPr>
                <w:noProof/>
              </w:rPr>
              <w:t>for a</w:t>
            </w:r>
            <w:r>
              <w:rPr>
                <w:noProof/>
              </w:rPr>
              <w:t>n</w:t>
            </w:r>
            <w:r w:rsidRPr="00DB2A1E">
              <w:rPr>
                <w:noProof/>
              </w:rPr>
              <w:t xml:space="preserve"> M</w:t>
            </w:r>
            <w:r>
              <w:rPr>
                <w:noProof/>
              </w:rPr>
              <w:t>T</w:t>
            </w:r>
            <w:r w:rsidRPr="00DB2A1E">
              <w:rPr>
                <w:noProof/>
              </w:rPr>
              <w:t xml:space="preserve"> call the </w:t>
            </w:r>
            <w:r w:rsidR="0079543E" w:rsidRPr="0079543E">
              <w:rPr>
                <w:noProof/>
              </w:rPr>
              <w:t xml:space="preserve">re-INVITE or </w:t>
            </w:r>
            <w:r w:rsidRPr="00DB2A1E">
              <w:rPr>
                <w:noProof/>
              </w:rPr>
              <w:t>call release is M</w:t>
            </w:r>
            <w:r>
              <w:rPr>
                <w:noProof/>
              </w:rPr>
              <w:t>T</w:t>
            </w:r>
            <w:r w:rsidRPr="00DB2A1E">
              <w:rPr>
                <w:noProof/>
              </w:rPr>
              <w:t xml:space="preserve"> too</w:t>
            </w:r>
            <w:r>
              <w:rPr>
                <w:noProof/>
              </w:rPr>
              <w:t>.</w:t>
            </w:r>
          </w:p>
          <w:p w14:paraId="383D2AE5" w14:textId="73CA17D0" w:rsidR="00495847" w:rsidRDefault="00495847" w:rsidP="007234E0">
            <w:pPr>
              <w:pStyle w:val="CRCoverPage"/>
              <w:numPr>
                <w:ilvl w:val="0"/>
                <w:numId w:val="4"/>
              </w:numPr>
              <w:spacing w:after="0"/>
              <w:rPr>
                <w:noProof/>
              </w:rPr>
            </w:pPr>
            <w:r w:rsidRPr="00495847">
              <w:rPr>
                <w:noProof/>
              </w:rPr>
              <w:t>When an ACK is sent in reponse to a non-2xx SIP response, the request URI and Via header field shall be the same as in the INVITE</w:t>
            </w:r>
            <w:r>
              <w:rPr>
                <w:noProof/>
              </w:rPr>
              <w:t>.</w:t>
            </w:r>
          </w:p>
          <w:p w14:paraId="708AA7DE" w14:textId="5FB25F44" w:rsidR="009D3695" w:rsidRDefault="00BC0FBB" w:rsidP="00BC0FBB">
            <w:pPr>
              <w:pStyle w:val="CRCoverPage"/>
              <w:numPr>
                <w:ilvl w:val="0"/>
                <w:numId w:val="4"/>
              </w:numPr>
              <w:spacing w:after="0"/>
              <w:rPr>
                <w:noProof/>
              </w:rPr>
            </w:pPr>
            <w:r>
              <w:t>Editorial issues</w:t>
            </w:r>
          </w:p>
        </w:tc>
      </w:tr>
      <w:tr w:rsidR="009D3695" w14:paraId="4CA74D09" w14:textId="77777777" w:rsidTr="00547111">
        <w:tc>
          <w:tcPr>
            <w:tcW w:w="2694" w:type="dxa"/>
            <w:gridSpan w:val="2"/>
            <w:tcBorders>
              <w:left w:val="single" w:sz="4" w:space="0" w:color="auto"/>
            </w:tcBorders>
          </w:tcPr>
          <w:p w14:paraId="2D0866D6" w14:textId="77777777" w:rsidR="009D3695" w:rsidRDefault="009D3695" w:rsidP="009D3695">
            <w:pPr>
              <w:pStyle w:val="CRCoverPage"/>
              <w:spacing w:after="0"/>
              <w:rPr>
                <w:b/>
                <w:i/>
                <w:noProof/>
                <w:sz w:val="8"/>
                <w:szCs w:val="8"/>
              </w:rPr>
            </w:pPr>
          </w:p>
        </w:tc>
        <w:tc>
          <w:tcPr>
            <w:tcW w:w="6946" w:type="dxa"/>
            <w:gridSpan w:val="9"/>
            <w:tcBorders>
              <w:right w:val="single" w:sz="4" w:space="0" w:color="auto"/>
            </w:tcBorders>
          </w:tcPr>
          <w:p w14:paraId="365DEF04" w14:textId="77777777" w:rsidR="009D3695" w:rsidRDefault="009D3695" w:rsidP="009D3695">
            <w:pPr>
              <w:pStyle w:val="CRCoverPage"/>
              <w:spacing w:after="0"/>
              <w:rPr>
                <w:noProof/>
                <w:sz w:val="8"/>
                <w:szCs w:val="8"/>
              </w:rPr>
            </w:pPr>
          </w:p>
        </w:tc>
      </w:tr>
      <w:tr w:rsidR="009D3695" w14:paraId="21016551" w14:textId="77777777" w:rsidTr="00547111">
        <w:tc>
          <w:tcPr>
            <w:tcW w:w="2694" w:type="dxa"/>
            <w:gridSpan w:val="2"/>
            <w:tcBorders>
              <w:left w:val="single" w:sz="4" w:space="0" w:color="auto"/>
            </w:tcBorders>
          </w:tcPr>
          <w:p w14:paraId="49433147" w14:textId="77777777" w:rsidR="009D3695" w:rsidRDefault="009D3695" w:rsidP="009D36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A3D5F1" w14:textId="77777777" w:rsidR="00BC0FBB" w:rsidRDefault="00BC0FBB" w:rsidP="00BC0FBB">
            <w:pPr>
              <w:pStyle w:val="CRCoverPage"/>
              <w:numPr>
                <w:ilvl w:val="0"/>
                <w:numId w:val="8"/>
              </w:numPr>
              <w:spacing w:after="0"/>
            </w:pPr>
            <w:r>
              <w:t xml:space="preserve">Contact URI changed to </w:t>
            </w:r>
            <w:r w:rsidRPr="00D56C81">
              <w:t>tsc_MCPTT_SessionId and tsc_MCVideo_SessionId</w:t>
            </w:r>
            <w:r>
              <w:t xml:space="preserve"> in </w:t>
            </w:r>
            <w:r w:rsidRPr="00BD6E71">
              <w:t>Table 5.5.2.17.1.2-1</w:t>
            </w:r>
            <w:r>
              <w:t xml:space="preserve">, </w:t>
            </w:r>
            <w:r w:rsidRPr="005549F4">
              <w:t>Table 5.5.2.16.2.2-1</w:t>
            </w:r>
            <w:r>
              <w:t xml:space="preserve">, </w:t>
            </w:r>
            <w:r w:rsidRPr="00D72B36">
              <w:t>Table 5.5.2.16.3.2-1</w:t>
            </w:r>
            <w:r>
              <w:t xml:space="preserve">, </w:t>
            </w:r>
            <w:r w:rsidRPr="00DA0211">
              <w:t>Table 5.5.2.17.1.2-1</w:t>
            </w:r>
          </w:p>
          <w:p w14:paraId="0A535146" w14:textId="77777777" w:rsidR="00BC0FBB" w:rsidRDefault="00BC0FBB" w:rsidP="00BC0FBB">
            <w:pPr>
              <w:pStyle w:val="CRCoverPage"/>
              <w:numPr>
                <w:ilvl w:val="0"/>
                <w:numId w:val="8"/>
              </w:numPr>
              <w:spacing w:after="0"/>
            </w:pPr>
            <w:r w:rsidRPr="009D36C4">
              <w:t xml:space="preserve">Resource-Priority header field </w:t>
            </w:r>
            <w:r>
              <w:t xml:space="preserve">removed from </w:t>
            </w:r>
            <w:r w:rsidRPr="009D36C4">
              <w:t>Table 5.5.2.5.2-1</w:t>
            </w:r>
          </w:p>
          <w:p w14:paraId="2562765A" w14:textId="4872C3D4" w:rsidR="00BC0FBB" w:rsidRDefault="00BC0FBB" w:rsidP="00BC0FBB">
            <w:pPr>
              <w:pStyle w:val="CRCoverPage"/>
              <w:numPr>
                <w:ilvl w:val="0"/>
                <w:numId w:val="8"/>
              </w:numPr>
              <w:spacing w:after="0"/>
            </w:pPr>
            <w:r w:rsidRPr="009F4523">
              <w:t>tsc_MC</w:t>
            </w:r>
            <w:r>
              <w:t>Video</w:t>
            </w:r>
            <w:r w:rsidRPr="009F4523">
              <w:t xml:space="preserve">_PublicServiceId_PF_A </w:t>
            </w:r>
            <w:r>
              <w:t xml:space="preserve">and </w:t>
            </w:r>
            <w:r w:rsidRPr="009F4523">
              <w:t>tsc_MC</w:t>
            </w:r>
            <w:r>
              <w:t>Data</w:t>
            </w:r>
            <w:r w:rsidRPr="009F4523">
              <w:t xml:space="preserve">_PublicServiceId_PF_A </w:t>
            </w:r>
            <w:r>
              <w:t xml:space="preserve">added for MCVIDEO and MCDATA and condition </w:t>
            </w:r>
            <w:r w:rsidRPr="009F4523">
              <w:t xml:space="preserve">LOCATION-CONFIG </w:t>
            </w:r>
            <w:r>
              <w:t xml:space="preserve">at </w:t>
            </w:r>
            <w:r w:rsidRPr="009F4523">
              <w:t>P-Asserted-Identity</w:t>
            </w:r>
            <w:r>
              <w:t xml:space="preserve"> in </w:t>
            </w:r>
            <w:r w:rsidRPr="001473BF">
              <w:t>Table 5.5.2.7.2-1</w:t>
            </w:r>
          </w:p>
          <w:p w14:paraId="75CF6D76" w14:textId="18EA75FC" w:rsidR="001B0F37" w:rsidRDefault="001B0F37" w:rsidP="008B3C52">
            <w:pPr>
              <w:pStyle w:val="CRCoverPage"/>
              <w:numPr>
                <w:ilvl w:val="0"/>
                <w:numId w:val="8"/>
              </w:numPr>
              <w:spacing w:after="0"/>
            </w:pPr>
            <w:r w:rsidRPr="001B0F37">
              <w:lastRenderedPageBreak/>
              <w:t xml:space="preserve">“sip” scheme </w:t>
            </w:r>
            <w:r>
              <w:t xml:space="preserve">added to </w:t>
            </w:r>
            <w:r w:rsidRPr="001B0F37">
              <w:t>Request-URI of SIP SUBSCRIBE (Table 5.5.2.14-1) for condition GROUPCONFIG</w:t>
            </w:r>
            <w:r w:rsidR="008B3C52">
              <w:br/>
              <w:t>(according to agreed proposal 2.3-6a in R5w220205)</w:t>
            </w:r>
          </w:p>
          <w:p w14:paraId="0BB6310D" w14:textId="78972343" w:rsidR="009D69B9" w:rsidRDefault="009D69B9" w:rsidP="0085128C">
            <w:pPr>
              <w:pStyle w:val="CRCoverPage"/>
              <w:numPr>
                <w:ilvl w:val="0"/>
                <w:numId w:val="8"/>
              </w:numPr>
              <w:spacing w:after="0"/>
            </w:pPr>
            <w:r>
              <w:t xml:space="preserve">a) </w:t>
            </w:r>
            <w:r w:rsidR="007234E0" w:rsidRPr="007234E0">
              <w:t>Table 5.5.2.17.1.2-1 simplified to specify the SUBSCRIBE’s Request-URI to be used as Contact-URI</w:t>
            </w:r>
            <w:r w:rsidR="007234E0">
              <w:t xml:space="preserve"> </w:t>
            </w:r>
            <w:bookmarkStart w:id="4" w:name="_Hlk107062488"/>
            <w:r w:rsidR="007234E0">
              <w:t>of the 200 OK for SUBSCRIBE</w:t>
            </w:r>
            <w:bookmarkEnd w:id="4"/>
            <w:r>
              <w:br/>
              <w:t>(</w:t>
            </w:r>
            <w:r w:rsidR="0085128C" w:rsidRPr="0085128C">
              <w:t>according to agreed proposal 2.3-7a in R5w220205</w:t>
            </w:r>
            <w:r w:rsidR="0085128C">
              <w:t>)</w:t>
            </w:r>
            <w:r>
              <w:br/>
              <w:t xml:space="preserve">b) </w:t>
            </w:r>
            <w:r w:rsidRPr="007234E0">
              <w:t xml:space="preserve">Table 5.5.2.8-1 simplified to specify </w:t>
            </w:r>
            <w:r w:rsidR="0085128C" w:rsidRPr="0085128C">
              <w:t>the Contact-URI of the NOTIFY to be the same as the Contact-URI of the 200 OK for SUBSCRIBE</w:t>
            </w:r>
            <w:r w:rsidR="0085128C">
              <w:br/>
              <w:t>(according to agreed proposal 2.3-7</w:t>
            </w:r>
            <w:r w:rsidR="008B3C52">
              <w:t>b</w:t>
            </w:r>
            <w:r w:rsidR="0085128C">
              <w:t xml:space="preserve"> in R5w220205)</w:t>
            </w:r>
          </w:p>
          <w:p w14:paraId="5930AEA9" w14:textId="7D843365" w:rsidR="002C2E66" w:rsidRDefault="002C2E66" w:rsidP="0085128C">
            <w:pPr>
              <w:pStyle w:val="CRCoverPage"/>
              <w:numPr>
                <w:ilvl w:val="0"/>
                <w:numId w:val="8"/>
              </w:numPr>
              <w:spacing w:after="0"/>
            </w:pPr>
            <w:r>
              <w:t xml:space="preserve">To avoid the need for specific message content in the </w:t>
            </w:r>
            <w:r w:rsidR="0079543E" w:rsidRPr="0079543E">
              <w:t>SIP INVITE from the UE (Table 5.5.2.5.1-1)</w:t>
            </w:r>
            <w:r w:rsidR="0079543E">
              <w:t xml:space="preserve"> and in the </w:t>
            </w:r>
            <w:r w:rsidRPr="002C2E66">
              <w:t>SIP BYE from the UE</w:t>
            </w:r>
            <w:r>
              <w:t xml:space="preserve"> (</w:t>
            </w:r>
            <w:r w:rsidRPr="002C2E66">
              <w:t>Table 5.5.2.2.1-1</w:t>
            </w:r>
            <w:r>
              <w:t xml:space="preserve">) MO_CALL shall be the default case and in </w:t>
            </w:r>
            <w:r w:rsidRPr="002C2E66">
              <w:t xml:space="preserve">the </w:t>
            </w:r>
            <w:r w:rsidR="0079543E" w:rsidRPr="0079543E">
              <w:t>SIP INVITE from the SS (Table 5.5.2.5.2-1)</w:t>
            </w:r>
            <w:r w:rsidR="0079543E">
              <w:t xml:space="preserve"> and in the </w:t>
            </w:r>
            <w:r w:rsidRPr="002C2E66">
              <w:t xml:space="preserve">SIP BYE from the </w:t>
            </w:r>
            <w:r>
              <w:t>SS</w:t>
            </w:r>
            <w:r w:rsidRPr="002C2E66">
              <w:t xml:space="preserve"> (Table 5.5.2.2.</w:t>
            </w:r>
            <w:r>
              <w:t>2</w:t>
            </w:r>
            <w:r w:rsidRPr="002C2E66">
              <w:t>-1) M</w:t>
            </w:r>
            <w:r>
              <w:t>T</w:t>
            </w:r>
            <w:r w:rsidRPr="002C2E66">
              <w:t>_CALL shall be the default case</w:t>
            </w:r>
            <w:r w:rsidR="00495847">
              <w:t>.</w:t>
            </w:r>
          </w:p>
          <w:p w14:paraId="53B49750" w14:textId="6EC6CC35" w:rsidR="00495847" w:rsidRDefault="00495847" w:rsidP="0085128C">
            <w:pPr>
              <w:pStyle w:val="CRCoverPage"/>
              <w:numPr>
                <w:ilvl w:val="0"/>
                <w:numId w:val="8"/>
              </w:numPr>
              <w:spacing w:after="0"/>
            </w:pPr>
            <w:r w:rsidRPr="00495847">
              <w:t>Condition NON-2XX introduced for table 5.5.2.1.2-</w:t>
            </w:r>
            <w:r>
              <w:t>1.</w:t>
            </w:r>
          </w:p>
          <w:p w14:paraId="31C656EC" w14:textId="089DB62C" w:rsidR="009D3695" w:rsidRDefault="00BC0FBB" w:rsidP="00BC0FBB">
            <w:pPr>
              <w:pStyle w:val="CRCoverPage"/>
              <w:numPr>
                <w:ilvl w:val="0"/>
                <w:numId w:val="8"/>
              </w:numPr>
              <w:spacing w:after="0"/>
            </w:pPr>
            <w:r>
              <w:t>Editorial corrections</w:t>
            </w:r>
          </w:p>
        </w:tc>
      </w:tr>
      <w:tr w:rsidR="009D3695" w14:paraId="1F886379" w14:textId="77777777" w:rsidTr="00547111">
        <w:tc>
          <w:tcPr>
            <w:tcW w:w="2694" w:type="dxa"/>
            <w:gridSpan w:val="2"/>
            <w:tcBorders>
              <w:left w:val="single" w:sz="4" w:space="0" w:color="auto"/>
            </w:tcBorders>
          </w:tcPr>
          <w:p w14:paraId="4D989623" w14:textId="77777777" w:rsidR="009D3695" w:rsidRDefault="009D3695" w:rsidP="009D3695">
            <w:pPr>
              <w:pStyle w:val="CRCoverPage"/>
              <w:spacing w:after="0"/>
              <w:rPr>
                <w:b/>
                <w:i/>
                <w:noProof/>
                <w:sz w:val="8"/>
                <w:szCs w:val="8"/>
              </w:rPr>
            </w:pPr>
          </w:p>
        </w:tc>
        <w:tc>
          <w:tcPr>
            <w:tcW w:w="6946" w:type="dxa"/>
            <w:gridSpan w:val="9"/>
            <w:tcBorders>
              <w:right w:val="single" w:sz="4" w:space="0" w:color="auto"/>
            </w:tcBorders>
          </w:tcPr>
          <w:p w14:paraId="71C4A204" w14:textId="77777777" w:rsidR="009D3695" w:rsidRDefault="009D3695" w:rsidP="009D3695">
            <w:pPr>
              <w:pStyle w:val="CRCoverPage"/>
              <w:spacing w:after="0"/>
              <w:rPr>
                <w:noProof/>
                <w:sz w:val="8"/>
                <w:szCs w:val="8"/>
              </w:rPr>
            </w:pPr>
          </w:p>
        </w:tc>
      </w:tr>
      <w:tr w:rsidR="00D6314E" w14:paraId="678D7BF9" w14:textId="77777777" w:rsidTr="00547111">
        <w:tc>
          <w:tcPr>
            <w:tcW w:w="2694" w:type="dxa"/>
            <w:gridSpan w:val="2"/>
            <w:tcBorders>
              <w:left w:val="single" w:sz="4" w:space="0" w:color="auto"/>
              <w:bottom w:val="single" w:sz="4" w:space="0" w:color="auto"/>
            </w:tcBorders>
          </w:tcPr>
          <w:p w14:paraId="4E5CE1B6" w14:textId="77777777" w:rsidR="00D6314E" w:rsidRDefault="00D6314E" w:rsidP="00D63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C31BC" w:rsidR="00D6314E" w:rsidRDefault="00D6314E" w:rsidP="00D6314E">
            <w:pPr>
              <w:pStyle w:val="CRCoverPage"/>
              <w:spacing w:after="0"/>
              <w:ind w:left="100"/>
              <w:rPr>
                <w:noProof/>
              </w:rPr>
            </w:pPr>
            <w:r w:rsidRPr="006760FA">
              <w:rPr>
                <w:noProof/>
              </w:rPr>
              <w:t>Invalid, inconsistent or incomplete test specification.</w:t>
            </w:r>
          </w:p>
        </w:tc>
      </w:tr>
      <w:tr w:rsidR="00D6314E" w14:paraId="034AF533" w14:textId="77777777" w:rsidTr="00547111">
        <w:tc>
          <w:tcPr>
            <w:tcW w:w="2694" w:type="dxa"/>
            <w:gridSpan w:val="2"/>
          </w:tcPr>
          <w:p w14:paraId="39D9EB5B" w14:textId="77777777" w:rsidR="00D6314E" w:rsidRDefault="00D6314E" w:rsidP="00D6314E">
            <w:pPr>
              <w:pStyle w:val="CRCoverPage"/>
              <w:spacing w:after="0"/>
              <w:rPr>
                <w:b/>
                <w:i/>
                <w:noProof/>
                <w:sz w:val="8"/>
                <w:szCs w:val="8"/>
              </w:rPr>
            </w:pPr>
          </w:p>
        </w:tc>
        <w:tc>
          <w:tcPr>
            <w:tcW w:w="6946" w:type="dxa"/>
            <w:gridSpan w:val="9"/>
          </w:tcPr>
          <w:p w14:paraId="7826CB1C" w14:textId="77777777" w:rsidR="00D6314E" w:rsidRDefault="00D6314E" w:rsidP="00D6314E">
            <w:pPr>
              <w:pStyle w:val="CRCoverPage"/>
              <w:spacing w:after="0"/>
              <w:rPr>
                <w:noProof/>
                <w:sz w:val="8"/>
                <w:szCs w:val="8"/>
              </w:rPr>
            </w:pPr>
          </w:p>
        </w:tc>
      </w:tr>
      <w:tr w:rsidR="00D6314E" w14:paraId="6A17D7AC" w14:textId="77777777" w:rsidTr="00547111">
        <w:tc>
          <w:tcPr>
            <w:tcW w:w="2694" w:type="dxa"/>
            <w:gridSpan w:val="2"/>
            <w:tcBorders>
              <w:top w:val="single" w:sz="4" w:space="0" w:color="auto"/>
              <w:left w:val="single" w:sz="4" w:space="0" w:color="auto"/>
            </w:tcBorders>
          </w:tcPr>
          <w:p w14:paraId="6DAD5B19" w14:textId="77777777" w:rsidR="00D6314E" w:rsidRDefault="00D6314E" w:rsidP="00D63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F4C40" w:rsidR="00D6314E" w:rsidRDefault="00BC0FBB" w:rsidP="00D6314E">
            <w:pPr>
              <w:pStyle w:val="CRCoverPage"/>
              <w:spacing w:after="0"/>
              <w:ind w:left="100"/>
              <w:rPr>
                <w:noProof/>
              </w:rPr>
            </w:pPr>
            <w:r>
              <w:rPr>
                <w:noProof/>
              </w:rPr>
              <w:t>5.5.2</w:t>
            </w:r>
          </w:p>
        </w:tc>
      </w:tr>
      <w:tr w:rsidR="00D6314E" w14:paraId="56E1E6C3" w14:textId="77777777" w:rsidTr="00547111">
        <w:tc>
          <w:tcPr>
            <w:tcW w:w="2694" w:type="dxa"/>
            <w:gridSpan w:val="2"/>
            <w:tcBorders>
              <w:left w:val="single" w:sz="4" w:space="0" w:color="auto"/>
            </w:tcBorders>
          </w:tcPr>
          <w:p w14:paraId="2FB9DE77" w14:textId="77777777" w:rsidR="00D6314E" w:rsidRDefault="00D6314E" w:rsidP="00D6314E">
            <w:pPr>
              <w:pStyle w:val="CRCoverPage"/>
              <w:spacing w:after="0"/>
              <w:rPr>
                <w:b/>
                <w:i/>
                <w:noProof/>
                <w:sz w:val="8"/>
                <w:szCs w:val="8"/>
              </w:rPr>
            </w:pPr>
          </w:p>
        </w:tc>
        <w:tc>
          <w:tcPr>
            <w:tcW w:w="6946" w:type="dxa"/>
            <w:gridSpan w:val="9"/>
            <w:tcBorders>
              <w:right w:val="single" w:sz="4" w:space="0" w:color="auto"/>
            </w:tcBorders>
          </w:tcPr>
          <w:p w14:paraId="0898542D" w14:textId="77777777" w:rsidR="00D6314E" w:rsidRDefault="00D6314E" w:rsidP="00D6314E">
            <w:pPr>
              <w:pStyle w:val="CRCoverPage"/>
              <w:spacing w:after="0"/>
              <w:rPr>
                <w:noProof/>
                <w:sz w:val="8"/>
                <w:szCs w:val="8"/>
              </w:rPr>
            </w:pPr>
          </w:p>
        </w:tc>
      </w:tr>
      <w:tr w:rsidR="00D6314E" w14:paraId="76F95A8B" w14:textId="77777777" w:rsidTr="00547111">
        <w:tc>
          <w:tcPr>
            <w:tcW w:w="2694" w:type="dxa"/>
            <w:gridSpan w:val="2"/>
            <w:tcBorders>
              <w:left w:val="single" w:sz="4" w:space="0" w:color="auto"/>
            </w:tcBorders>
          </w:tcPr>
          <w:p w14:paraId="335EAB52" w14:textId="77777777" w:rsidR="00D6314E" w:rsidRDefault="00D6314E" w:rsidP="00D63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314E" w:rsidRDefault="00D6314E" w:rsidP="00D63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314E" w:rsidRDefault="00D6314E" w:rsidP="00D6314E">
            <w:pPr>
              <w:pStyle w:val="CRCoverPage"/>
              <w:spacing w:after="0"/>
              <w:jc w:val="center"/>
              <w:rPr>
                <w:b/>
                <w:caps/>
                <w:noProof/>
              </w:rPr>
            </w:pPr>
            <w:r>
              <w:rPr>
                <w:b/>
                <w:caps/>
                <w:noProof/>
              </w:rPr>
              <w:t>N</w:t>
            </w:r>
          </w:p>
        </w:tc>
        <w:tc>
          <w:tcPr>
            <w:tcW w:w="2977" w:type="dxa"/>
            <w:gridSpan w:val="4"/>
          </w:tcPr>
          <w:p w14:paraId="304CCBCB" w14:textId="77777777" w:rsidR="00D6314E" w:rsidRDefault="00D6314E" w:rsidP="00D63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314E" w:rsidRDefault="00D6314E" w:rsidP="00D6314E">
            <w:pPr>
              <w:pStyle w:val="CRCoverPage"/>
              <w:spacing w:after="0"/>
              <w:ind w:left="99"/>
              <w:rPr>
                <w:noProof/>
              </w:rPr>
            </w:pPr>
          </w:p>
        </w:tc>
      </w:tr>
      <w:tr w:rsidR="00D6314E" w14:paraId="34ACE2EB" w14:textId="77777777" w:rsidTr="00547111">
        <w:tc>
          <w:tcPr>
            <w:tcW w:w="2694" w:type="dxa"/>
            <w:gridSpan w:val="2"/>
            <w:tcBorders>
              <w:left w:val="single" w:sz="4" w:space="0" w:color="auto"/>
            </w:tcBorders>
          </w:tcPr>
          <w:p w14:paraId="571382F3" w14:textId="77777777" w:rsidR="00D6314E" w:rsidRDefault="00D6314E" w:rsidP="00D63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D6314E" w:rsidRDefault="00D6314E" w:rsidP="00D6314E">
            <w:pPr>
              <w:pStyle w:val="CRCoverPage"/>
              <w:spacing w:after="0"/>
              <w:jc w:val="center"/>
              <w:rPr>
                <w:b/>
                <w:caps/>
                <w:noProof/>
              </w:rPr>
            </w:pPr>
            <w:r>
              <w:rPr>
                <w:b/>
                <w:caps/>
                <w:noProof/>
              </w:rPr>
              <w:t>x</w:t>
            </w:r>
          </w:p>
        </w:tc>
        <w:tc>
          <w:tcPr>
            <w:tcW w:w="2977" w:type="dxa"/>
            <w:gridSpan w:val="4"/>
          </w:tcPr>
          <w:p w14:paraId="7DB274D8" w14:textId="77777777" w:rsidR="00D6314E" w:rsidRDefault="00D6314E" w:rsidP="00D63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314E" w:rsidRDefault="00D6314E" w:rsidP="00D6314E">
            <w:pPr>
              <w:pStyle w:val="CRCoverPage"/>
              <w:spacing w:after="0"/>
              <w:ind w:left="99"/>
              <w:rPr>
                <w:noProof/>
              </w:rPr>
            </w:pPr>
            <w:r>
              <w:rPr>
                <w:noProof/>
              </w:rPr>
              <w:t xml:space="preserve">TS/TR ... CR ... </w:t>
            </w:r>
          </w:p>
        </w:tc>
      </w:tr>
      <w:tr w:rsidR="00D6314E" w14:paraId="446DDBAC" w14:textId="77777777" w:rsidTr="00547111">
        <w:tc>
          <w:tcPr>
            <w:tcW w:w="2694" w:type="dxa"/>
            <w:gridSpan w:val="2"/>
            <w:tcBorders>
              <w:left w:val="single" w:sz="4" w:space="0" w:color="auto"/>
            </w:tcBorders>
          </w:tcPr>
          <w:p w14:paraId="678A1AA6" w14:textId="77777777" w:rsidR="00D6314E" w:rsidRDefault="00D6314E" w:rsidP="00D63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D6314E" w:rsidRDefault="00D6314E" w:rsidP="00D6314E">
            <w:pPr>
              <w:pStyle w:val="CRCoverPage"/>
              <w:spacing w:after="0"/>
              <w:jc w:val="center"/>
              <w:rPr>
                <w:b/>
                <w:caps/>
                <w:noProof/>
              </w:rPr>
            </w:pPr>
            <w:r>
              <w:rPr>
                <w:b/>
                <w:caps/>
                <w:noProof/>
              </w:rPr>
              <w:t>x</w:t>
            </w:r>
          </w:p>
        </w:tc>
        <w:tc>
          <w:tcPr>
            <w:tcW w:w="2977" w:type="dxa"/>
            <w:gridSpan w:val="4"/>
          </w:tcPr>
          <w:p w14:paraId="1A4306D9" w14:textId="77777777" w:rsidR="00D6314E" w:rsidRDefault="00D6314E" w:rsidP="00D63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314E" w:rsidRDefault="00D6314E" w:rsidP="00D6314E">
            <w:pPr>
              <w:pStyle w:val="CRCoverPage"/>
              <w:spacing w:after="0"/>
              <w:ind w:left="99"/>
              <w:rPr>
                <w:noProof/>
              </w:rPr>
            </w:pPr>
            <w:r>
              <w:rPr>
                <w:noProof/>
              </w:rPr>
              <w:t xml:space="preserve">TS/TR ... CR ... </w:t>
            </w:r>
          </w:p>
        </w:tc>
      </w:tr>
      <w:tr w:rsidR="00D6314E" w14:paraId="55C714D2" w14:textId="77777777" w:rsidTr="00547111">
        <w:tc>
          <w:tcPr>
            <w:tcW w:w="2694" w:type="dxa"/>
            <w:gridSpan w:val="2"/>
            <w:tcBorders>
              <w:left w:val="single" w:sz="4" w:space="0" w:color="auto"/>
            </w:tcBorders>
          </w:tcPr>
          <w:p w14:paraId="45913E62" w14:textId="77777777" w:rsidR="00D6314E" w:rsidRDefault="00D6314E" w:rsidP="00D63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D6314E" w:rsidRDefault="00D6314E" w:rsidP="00D6314E">
            <w:pPr>
              <w:pStyle w:val="CRCoverPage"/>
              <w:spacing w:after="0"/>
              <w:jc w:val="center"/>
              <w:rPr>
                <w:b/>
                <w:caps/>
                <w:noProof/>
              </w:rPr>
            </w:pPr>
            <w:r>
              <w:rPr>
                <w:b/>
                <w:caps/>
                <w:noProof/>
              </w:rPr>
              <w:t>x</w:t>
            </w:r>
          </w:p>
        </w:tc>
        <w:tc>
          <w:tcPr>
            <w:tcW w:w="2977" w:type="dxa"/>
            <w:gridSpan w:val="4"/>
          </w:tcPr>
          <w:p w14:paraId="1B4FF921" w14:textId="77777777" w:rsidR="00D6314E" w:rsidRDefault="00D6314E" w:rsidP="00D63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314E" w:rsidRDefault="00D6314E" w:rsidP="00D6314E">
            <w:pPr>
              <w:pStyle w:val="CRCoverPage"/>
              <w:spacing w:after="0"/>
              <w:ind w:left="99"/>
              <w:rPr>
                <w:noProof/>
              </w:rPr>
            </w:pPr>
            <w:r>
              <w:rPr>
                <w:noProof/>
              </w:rPr>
              <w:t xml:space="preserve">TS/TR ... CR ... </w:t>
            </w:r>
          </w:p>
        </w:tc>
      </w:tr>
      <w:tr w:rsidR="00D6314E" w14:paraId="60DF82CC" w14:textId="77777777" w:rsidTr="008863B9">
        <w:tc>
          <w:tcPr>
            <w:tcW w:w="2694" w:type="dxa"/>
            <w:gridSpan w:val="2"/>
            <w:tcBorders>
              <w:left w:val="single" w:sz="4" w:space="0" w:color="auto"/>
            </w:tcBorders>
          </w:tcPr>
          <w:p w14:paraId="517696CD" w14:textId="77777777" w:rsidR="00D6314E" w:rsidRDefault="00D6314E" w:rsidP="00D6314E">
            <w:pPr>
              <w:pStyle w:val="CRCoverPage"/>
              <w:spacing w:after="0"/>
              <w:rPr>
                <w:b/>
                <w:i/>
                <w:noProof/>
              </w:rPr>
            </w:pPr>
          </w:p>
        </w:tc>
        <w:tc>
          <w:tcPr>
            <w:tcW w:w="6946" w:type="dxa"/>
            <w:gridSpan w:val="9"/>
            <w:tcBorders>
              <w:right w:val="single" w:sz="4" w:space="0" w:color="auto"/>
            </w:tcBorders>
          </w:tcPr>
          <w:p w14:paraId="4D84207F" w14:textId="77777777" w:rsidR="00D6314E" w:rsidRDefault="00D6314E" w:rsidP="00D6314E">
            <w:pPr>
              <w:pStyle w:val="CRCoverPage"/>
              <w:spacing w:after="0"/>
              <w:rPr>
                <w:noProof/>
              </w:rPr>
            </w:pPr>
          </w:p>
        </w:tc>
      </w:tr>
      <w:tr w:rsidR="00D6314E" w14:paraId="556B87B6" w14:textId="77777777" w:rsidTr="008863B9">
        <w:tc>
          <w:tcPr>
            <w:tcW w:w="2694" w:type="dxa"/>
            <w:gridSpan w:val="2"/>
            <w:tcBorders>
              <w:left w:val="single" w:sz="4" w:space="0" w:color="auto"/>
              <w:bottom w:val="single" w:sz="4" w:space="0" w:color="auto"/>
            </w:tcBorders>
          </w:tcPr>
          <w:p w14:paraId="79A9C411" w14:textId="77777777" w:rsidR="00D6314E" w:rsidRDefault="00D6314E" w:rsidP="00D63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314E" w:rsidRDefault="00D6314E" w:rsidP="00D6314E">
            <w:pPr>
              <w:pStyle w:val="CRCoverPage"/>
              <w:spacing w:after="0"/>
              <w:ind w:left="100"/>
              <w:rPr>
                <w:noProof/>
              </w:rPr>
            </w:pPr>
          </w:p>
        </w:tc>
      </w:tr>
      <w:tr w:rsidR="00D6314E" w:rsidRPr="008863B9" w14:paraId="45BFE792" w14:textId="77777777" w:rsidTr="008863B9">
        <w:tc>
          <w:tcPr>
            <w:tcW w:w="2694" w:type="dxa"/>
            <w:gridSpan w:val="2"/>
            <w:tcBorders>
              <w:top w:val="single" w:sz="4" w:space="0" w:color="auto"/>
              <w:bottom w:val="single" w:sz="4" w:space="0" w:color="auto"/>
            </w:tcBorders>
          </w:tcPr>
          <w:p w14:paraId="194242DD" w14:textId="77777777" w:rsidR="00D6314E" w:rsidRPr="008863B9" w:rsidRDefault="00D6314E" w:rsidP="00D63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314E" w:rsidRPr="008863B9" w:rsidRDefault="00D6314E" w:rsidP="00D6314E">
            <w:pPr>
              <w:pStyle w:val="CRCoverPage"/>
              <w:spacing w:after="0"/>
              <w:ind w:left="100"/>
              <w:rPr>
                <w:noProof/>
                <w:sz w:val="8"/>
                <w:szCs w:val="8"/>
              </w:rPr>
            </w:pPr>
          </w:p>
        </w:tc>
      </w:tr>
      <w:tr w:rsidR="00D631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314E" w:rsidRDefault="00D6314E" w:rsidP="00D63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314E" w:rsidRDefault="00D6314E" w:rsidP="00D631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10B64D" w14:textId="77777777" w:rsidR="00393DA0" w:rsidRPr="00EF552C" w:rsidRDefault="00393DA0" w:rsidP="00393DA0">
      <w:pPr>
        <w:pStyle w:val="Heading3"/>
      </w:pPr>
      <w:bookmarkStart w:id="5" w:name="_Toc20908898"/>
      <w:bookmarkStart w:id="6" w:name="_Toc27677996"/>
      <w:bookmarkStart w:id="7" w:name="_Toc36037018"/>
      <w:bookmarkStart w:id="8" w:name="_Toc44398086"/>
      <w:bookmarkStart w:id="9" w:name="_Toc52382277"/>
      <w:bookmarkStart w:id="10" w:name="_Toc60687185"/>
      <w:bookmarkStart w:id="11" w:name="_Toc68726345"/>
      <w:bookmarkStart w:id="12" w:name="_Toc92287961"/>
      <w:bookmarkStart w:id="13" w:name="_Toc92306362"/>
      <w:bookmarkStart w:id="14" w:name="_Toc100443192"/>
      <w:bookmarkStart w:id="15" w:name="_Toc106820657"/>
      <w:r w:rsidRPr="00EF552C">
        <w:lastRenderedPageBreak/>
        <w:t>5.5.2</w:t>
      </w:r>
      <w:r w:rsidRPr="00EF552C">
        <w:tab/>
        <w:t>Default SIP message and other information elements</w:t>
      </w:r>
      <w:bookmarkEnd w:id="5"/>
      <w:bookmarkEnd w:id="6"/>
      <w:bookmarkEnd w:id="7"/>
      <w:bookmarkEnd w:id="8"/>
      <w:bookmarkEnd w:id="9"/>
      <w:bookmarkEnd w:id="10"/>
      <w:bookmarkEnd w:id="11"/>
      <w:bookmarkEnd w:id="12"/>
      <w:bookmarkEnd w:id="13"/>
      <w:bookmarkEnd w:id="14"/>
      <w:bookmarkEnd w:id="15"/>
    </w:p>
    <w:p w14:paraId="092E924D" w14:textId="77777777" w:rsidR="00393DA0" w:rsidRPr="00EF552C" w:rsidRDefault="00393DA0" w:rsidP="00393DA0">
      <w:pPr>
        <w:pStyle w:val="Heading4"/>
      </w:pPr>
      <w:bookmarkStart w:id="16" w:name="_Toc20908899"/>
      <w:bookmarkStart w:id="17" w:name="_Toc27677997"/>
      <w:bookmarkStart w:id="18" w:name="_Toc36037019"/>
      <w:bookmarkStart w:id="19" w:name="_Toc44398087"/>
      <w:bookmarkStart w:id="20" w:name="_Toc52382278"/>
      <w:bookmarkStart w:id="21" w:name="_Toc60687186"/>
      <w:bookmarkStart w:id="22" w:name="_Toc68726346"/>
      <w:bookmarkStart w:id="23" w:name="_Toc92287962"/>
      <w:bookmarkStart w:id="24" w:name="_Toc92306363"/>
      <w:bookmarkStart w:id="25" w:name="_Toc100443193"/>
      <w:bookmarkStart w:id="26" w:name="_Toc106820658"/>
      <w:r w:rsidRPr="00EF552C">
        <w:t>5.5.2.1</w:t>
      </w:r>
      <w:r w:rsidRPr="00EF552C">
        <w:tab/>
        <w:t>SIP ACK</w:t>
      </w:r>
      <w:bookmarkEnd w:id="16"/>
      <w:bookmarkEnd w:id="17"/>
      <w:bookmarkEnd w:id="18"/>
      <w:bookmarkEnd w:id="19"/>
      <w:bookmarkEnd w:id="20"/>
      <w:bookmarkEnd w:id="21"/>
      <w:bookmarkEnd w:id="22"/>
      <w:bookmarkEnd w:id="23"/>
      <w:bookmarkEnd w:id="24"/>
      <w:bookmarkEnd w:id="25"/>
      <w:bookmarkEnd w:id="26"/>
    </w:p>
    <w:p w14:paraId="5AAF3DC8" w14:textId="77777777" w:rsidR="00393DA0" w:rsidRPr="00EF552C" w:rsidRDefault="00393DA0" w:rsidP="00393DA0">
      <w:pPr>
        <w:pStyle w:val="Heading5"/>
      </w:pPr>
      <w:bookmarkStart w:id="27" w:name="_Toc20908900"/>
      <w:bookmarkStart w:id="28" w:name="_Toc27677998"/>
      <w:bookmarkStart w:id="29" w:name="_Toc36037020"/>
      <w:bookmarkStart w:id="30" w:name="_Toc44398088"/>
      <w:bookmarkStart w:id="31" w:name="_Toc52382279"/>
      <w:bookmarkStart w:id="32" w:name="_Toc60687187"/>
      <w:bookmarkStart w:id="33" w:name="_Toc68726347"/>
      <w:bookmarkStart w:id="34" w:name="_Toc92287963"/>
      <w:bookmarkStart w:id="35" w:name="_Toc92306364"/>
      <w:bookmarkStart w:id="36" w:name="_Toc100443194"/>
      <w:bookmarkStart w:id="37" w:name="_Toc106820659"/>
      <w:r w:rsidRPr="00EF552C">
        <w:t>5.5.2.1.1</w:t>
      </w:r>
      <w:r w:rsidRPr="00EF552C">
        <w:tab/>
        <w:t>SIP ACK from the UE</w:t>
      </w:r>
      <w:bookmarkEnd w:id="27"/>
      <w:bookmarkEnd w:id="28"/>
      <w:bookmarkEnd w:id="29"/>
      <w:bookmarkEnd w:id="30"/>
      <w:bookmarkEnd w:id="31"/>
      <w:bookmarkEnd w:id="32"/>
      <w:bookmarkEnd w:id="33"/>
      <w:bookmarkEnd w:id="34"/>
      <w:bookmarkEnd w:id="35"/>
      <w:bookmarkEnd w:id="36"/>
      <w:bookmarkEnd w:id="37"/>
    </w:p>
    <w:p w14:paraId="0FE20923" w14:textId="77777777" w:rsidR="00393DA0" w:rsidRPr="00EF552C" w:rsidRDefault="00393DA0" w:rsidP="00393DA0">
      <w:pPr>
        <w:pStyle w:val="TH"/>
      </w:pPr>
      <w:r w:rsidRPr="00EF552C">
        <w:t>Table 5.5.2.1.1-1: SIP ACK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393DA0" w:rsidRPr="00EF552C" w14:paraId="29C00EB1" w14:textId="77777777" w:rsidTr="008E259F">
        <w:trPr>
          <w:cantSplit/>
          <w:jc w:val="center"/>
        </w:trPr>
        <w:tc>
          <w:tcPr>
            <w:tcW w:w="9639" w:type="dxa"/>
            <w:gridSpan w:val="5"/>
          </w:tcPr>
          <w:p w14:paraId="6D853145" w14:textId="77777777" w:rsidR="00393DA0" w:rsidRPr="00EF552C" w:rsidRDefault="00393DA0" w:rsidP="008E259F">
            <w:pPr>
              <w:pStyle w:val="TAL"/>
              <w:rPr>
                <w:rFonts w:cs="Arial"/>
                <w:szCs w:val="18"/>
              </w:rPr>
            </w:pPr>
            <w:r w:rsidRPr="00EF552C">
              <w:rPr>
                <w:rFonts w:cs="Arial"/>
                <w:szCs w:val="18"/>
              </w:rPr>
              <w:t>Derivation Path: TS 24.229 [16], clause A.2.1.4.2, A.2.2.4.2</w:t>
            </w:r>
          </w:p>
        </w:tc>
      </w:tr>
      <w:tr w:rsidR="00393DA0" w:rsidRPr="00EF552C" w14:paraId="01F5B969" w14:textId="77777777" w:rsidTr="008E259F">
        <w:trPr>
          <w:cantSplit/>
          <w:jc w:val="center"/>
        </w:trPr>
        <w:tc>
          <w:tcPr>
            <w:tcW w:w="2834" w:type="dxa"/>
          </w:tcPr>
          <w:p w14:paraId="4800620F" w14:textId="77777777" w:rsidR="00393DA0" w:rsidRPr="00EF552C" w:rsidRDefault="00393DA0" w:rsidP="008E259F">
            <w:pPr>
              <w:pStyle w:val="TAH"/>
              <w:rPr>
                <w:bCs/>
              </w:rPr>
            </w:pPr>
            <w:r w:rsidRPr="00EF552C">
              <w:rPr>
                <w:bCs/>
              </w:rPr>
              <w:t>Information Element</w:t>
            </w:r>
          </w:p>
        </w:tc>
        <w:tc>
          <w:tcPr>
            <w:tcW w:w="2127" w:type="dxa"/>
          </w:tcPr>
          <w:p w14:paraId="51BEB769"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1C8F0872" w14:textId="77777777" w:rsidR="00393DA0" w:rsidRPr="00EF552C" w:rsidRDefault="00393DA0" w:rsidP="008E259F">
            <w:pPr>
              <w:pStyle w:val="TAH"/>
              <w:rPr>
                <w:bCs/>
              </w:rPr>
            </w:pPr>
            <w:r w:rsidRPr="00EF552C">
              <w:rPr>
                <w:bCs/>
              </w:rPr>
              <w:t>Comment</w:t>
            </w:r>
          </w:p>
        </w:tc>
        <w:tc>
          <w:tcPr>
            <w:tcW w:w="1417" w:type="dxa"/>
          </w:tcPr>
          <w:p w14:paraId="3643B3F6" w14:textId="77777777" w:rsidR="00393DA0" w:rsidRPr="00EF552C" w:rsidRDefault="00393DA0" w:rsidP="008E259F">
            <w:pPr>
              <w:pStyle w:val="TAH"/>
              <w:rPr>
                <w:bCs/>
              </w:rPr>
            </w:pPr>
            <w:r w:rsidRPr="00EF552C">
              <w:rPr>
                <w:bCs/>
              </w:rPr>
              <w:t>Reference</w:t>
            </w:r>
          </w:p>
        </w:tc>
        <w:tc>
          <w:tcPr>
            <w:tcW w:w="1135" w:type="dxa"/>
          </w:tcPr>
          <w:p w14:paraId="5E5BC732" w14:textId="77777777" w:rsidR="00393DA0" w:rsidRPr="00EF552C" w:rsidRDefault="00393DA0" w:rsidP="008E259F">
            <w:pPr>
              <w:pStyle w:val="TAH"/>
              <w:rPr>
                <w:bCs/>
              </w:rPr>
            </w:pPr>
            <w:r w:rsidRPr="00EF552C">
              <w:rPr>
                <w:bCs/>
              </w:rPr>
              <w:t>Condition</w:t>
            </w:r>
          </w:p>
        </w:tc>
      </w:tr>
      <w:tr w:rsidR="00393DA0" w:rsidRPr="00EF552C" w14:paraId="22865FC7" w14:textId="77777777" w:rsidTr="008E259F">
        <w:trPr>
          <w:cantSplit/>
          <w:jc w:val="center"/>
        </w:trPr>
        <w:tc>
          <w:tcPr>
            <w:tcW w:w="2834" w:type="dxa"/>
          </w:tcPr>
          <w:p w14:paraId="4AD6A85E" w14:textId="77777777" w:rsidR="00393DA0" w:rsidRPr="00EF552C" w:rsidRDefault="00393DA0" w:rsidP="008E259F">
            <w:pPr>
              <w:pStyle w:val="TAL"/>
              <w:rPr>
                <w:rFonts w:cs="Arial"/>
                <w:b/>
                <w:bCs/>
                <w:szCs w:val="18"/>
              </w:rPr>
            </w:pPr>
            <w:r w:rsidRPr="00EF552C">
              <w:rPr>
                <w:rFonts w:cs="Arial"/>
                <w:b/>
                <w:bCs/>
                <w:szCs w:val="18"/>
              </w:rPr>
              <w:t>Request-Line</w:t>
            </w:r>
          </w:p>
        </w:tc>
        <w:tc>
          <w:tcPr>
            <w:tcW w:w="2127" w:type="dxa"/>
          </w:tcPr>
          <w:p w14:paraId="2805F2F9" w14:textId="77777777" w:rsidR="00393DA0" w:rsidRPr="00EF552C" w:rsidRDefault="00393DA0" w:rsidP="008E259F">
            <w:pPr>
              <w:pStyle w:val="TAL"/>
            </w:pPr>
          </w:p>
        </w:tc>
        <w:tc>
          <w:tcPr>
            <w:tcW w:w="2126" w:type="dxa"/>
            <w:tcBorders>
              <w:bottom w:val="single" w:sz="4" w:space="0" w:color="auto"/>
            </w:tcBorders>
          </w:tcPr>
          <w:p w14:paraId="0746F641" w14:textId="77777777" w:rsidR="00393DA0" w:rsidRPr="00EF552C" w:rsidRDefault="00393DA0" w:rsidP="008E259F">
            <w:pPr>
              <w:pStyle w:val="TAL"/>
            </w:pPr>
          </w:p>
        </w:tc>
        <w:tc>
          <w:tcPr>
            <w:tcW w:w="1417" w:type="dxa"/>
          </w:tcPr>
          <w:p w14:paraId="4861CD24" w14:textId="77777777" w:rsidR="00393DA0" w:rsidRPr="00EF552C" w:rsidRDefault="00393DA0" w:rsidP="008E259F">
            <w:pPr>
              <w:pStyle w:val="TAL"/>
            </w:pPr>
            <w:r w:rsidRPr="00EF552C">
              <w:t>RFC 3261 [22]</w:t>
            </w:r>
          </w:p>
        </w:tc>
        <w:tc>
          <w:tcPr>
            <w:tcW w:w="1135" w:type="dxa"/>
          </w:tcPr>
          <w:p w14:paraId="6B07BA63" w14:textId="77777777" w:rsidR="00393DA0" w:rsidRPr="00EF552C" w:rsidRDefault="00393DA0" w:rsidP="008E259F">
            <w:pPr>
              <w:pStyle w:val="TAL"/>
            </w:pPr>
          </w:p>
        </w:tc>
      </w:tr>
      <w:tr w:rsidR="00393DA0" w:rsidRPr="00EF552C" w14:paraId="7F85BFF0" w14:textId="77777777" w:rsidTr="008E259F">
        <w:trPr>
          <w:cantSplit/>
          <w:jc w:val="center"/>
        </w:trPr>
        <w:tc>
          <w:tcPr>
            <w:tcW w:w="2834" w:type="dxa"/>
          </w:tcPr>
          <w:p w14:paraId="181519DB" w14:textId="77777777" w:rsidR="00393DA0" w:rsidRPr="00EF552C" w:rsidRDefault="00393DA0" w:rsidP="008E259F">
            <w:pPr>
              <w:pStyle w:val="TAL"/>
              <w:rPr>
                <w:rFonts w:cs="Arial"/>
                <w:bCs/>
                <w:szCs w:val="18"/>
              </w:rPr>
            </w:pPr>
            <w:r w:rsidRPr="00EF552C">
              <w:rPr>
                <w:rFonts w:cs="Arial"/>
                <w:bCs/>
                <w:szCs w:val="18"/>
              </w:rPr>
              <w:t xml:space="preserve">  Method</w:t>
            </w:r>
          </w:p>
        </w:tc>
        <w:tc>
          <w:tcPr>
            <w:tcW w:w="2127" w:type="dxa"/>
          </w:tcPr>
          <w:p w14:paraId="7C8DA1C0" w14:textId="77777777" w:rsidR="00393DA0" w:rsidRPr="00EF552C" w:rsidRDefault="00393DA0" w:rsidP="008E259F">
            <w:pPr>
              <w:pStyle w:val="TAL"/>
            </w:pPr>
            <w:r w:rsidRPr="00EF552C">
              <w:t>"ACK"</w:t>
            </w:r>
          </w:p>
        </w:tc>
        <w:tc>
          <w:tcPr>
            <w:tcW w:w="2126" w:type="dxa"/>
            <w:tcBorders>
              <w:top w:val="single" w:sz="4" w:space="0" w:color="auto"/>
              <w:bottom w:val="single" w:sz="4" w:space="0" w:color="auto"/>
            </w:tcBorders>
          </w:tcPr>
          <w:p w14:paraId="60832F9F" w14:textId="77777777" w:rsidR="00393DA0" w:rsidRPr="00EF552C" w:rsidRDefault="00393DA0" w:rsidP="008E259F">
            <w:pPr>
              <w:pStyle w:val="TAL"/>
            </w:pPr>
          </w:p>
        </w:tc>
        <w:tc>
          <w:tcPr>
            <w:tcW w:w="1417" w:type="dxa"/>
          </w:tcPr>
          <w:p w14:paraId="23C6BDC1" w14:textId="77777777" w:rsidR="00393DA0" w:rsidRPr="00EF552C" w:rsidRDefault="00393DA0" w:rsidP="008E259F">
            <w:pPr>
              <w:pStyle w:val="TAL"/>
            </w:pPr>
          </w:p>
        </w:tc>
        <w:tc>
          <w:tcPr>
            <w:tcW w:w="1135" w:type="dxa"/>
          </w:tcPr>
          <w:p w14:paraId="1A6A6A89" w14:textId="77777777" w:rsidR="00393DA0" w:rsidRPr="00EF552C" w:rsidRDefault="00393DA0" w:rsidP="008E259F">
            <w:pPr>
              <w:pStyle w:val="TAL"/>
            </w:pPr>
          </w:p>
        </w:tc>
      </w:tr>
      <w:tr w:rsidR="00393DA0" w:rsidRPr="00EF552C" w14:paraId="2B8D67B3" w14:textId="77777777" w:rsidTr="008E259F">
        <w:trPr>
          <w:cantSplit/>
          <w:jc w:val="center"/>
        </w:trPr>
        <w:tc>
          <w:tcPr>
            <w:tcW w:w="2834" w:type="dxa"/>
          </w:tcPr>
          <w:p w14:paraId="492166E7" w14:textId="77777777" w:rsidR="00393DA0" w:rsidRPr="00EF552C" w:rsidRDefault="00393DA0" w:rsidP="008E259F">
            <w:pPr>
              <w:pStyle w:val="TAL"/>
              <w:rPr>
                <w:rFonts w:cs="Arial"/>
                <w:bCs/>
                <w:szCs w:val="18"/>
              </w:rPr>
            </w:pPr>
            <w:r w:rsidRPr="00EF552C">
              <w:rPr>
                <w:rFonts w:cs="Arial"/>
                <w:bCs/>
                <w:szCs w:val="18"/>
              </w:rPr>
              <w:t xml:space="preserve">  Request-URI</w:t>
            </w:r>
          </w:p>
        </w:tc>
        <w:tc>
          <w:tcPr>
            <w:tcW w:w="2127" w:type="dxa"/>
          </w:tcPr>
          <w:p w14:paraId="21758A8E" w14:textId="77777777" w:rsidR="00393DA0" w:rsidRPr="00EF552C" w:rsidRDefault="00393DA0" w:rsidP="008E259F">
            <w:pPr>
              <w:pStyle w:val="TAL"/>
            </w:pPr>
            <w:r w:rsidRPr="00EF552C">
              <w:t>same URI as the SS has sent earlier in the Contact header of a response within the same dialog</w:t>
            </w:r>
          </w:p>
        </w:tc>
        <w:tc>
          <w:tcPr>
            <w:tcW w:w="2126" w:type="dxa"/>
            <w:tcBorders>
              <w:top w:val="single" w:sz="4" w:space="0" w:color="auto"/>
              <w:bottom w:val="single" w:sz="4" w:space="0" w:color="auto"/>
            </w:tcBorders>
          </w:tcPr>
          <w:p w14:paraId="35512CDF" w14:textId="77777777" w:rsidR="00393DA0" w:rsidRPr="00EF552C" w:rsidRDefault="00393DA0" w:rsidP="008E259F">
            <w:pPr>
              <w:pStyle w:val="TAL"/>
            </w:pPr>
          </w:p>
        </w:tc>
        <w:tc>
          <w:tcPr>
            <w:tcW w:w="1417" w:type="dxa"/>
          </w:tcPr>
          <w:p w14:paraId="06334533" w14:textId="77777777" w:rsidR="00393DA0" w:rsidRPr="00EF552C" w:rsidRDefault="00393DA0" w:rsidP="008E259F">
            <w:pPr>
              <w:pStyle w:val="TAL"/>
            </w:pPr>
          </w:p>
        </w:tc>
        <w:tc>
          <w:tcPr>
            <w:tcW w:w="1135" w:type="dxa"/>
          </w:tcPr>
          <w:p w14:paraId="77F2755D" w14:textId="77777777" w:rsidR="00393DA0" w:rsidRPr="00EF552C" w:rsidRDefault="00393DA0" w:rsidP="008E259F">
            <w:pPr>
              <w:pStyle w:val="TAL"/>
            </w:pPr>
          </w:p>
        </w:tc>
      </w:tr>
      <w:tr w:rsidR="00393DA0" w:rsidRPr="00EF552C" w14:paraId="58D3881D" w14:textId="77777777" w:rsidTr="008E259F">
        <w:trPr>
          <w:cantSplit/>
          <w:jc w:val="center"/>
        </w:trPr>
        <w:tc>
          <w:tcPr>
            <w:tcW w:w="2834" w:type="dxa"/>
          </w:tcPr>
          <w:p w14:paraId="6ACFFBB1" w14:textId="77777777" w:rsidR="00393DA0" w:rsidRPr="00EF552C" w:rsidRDefault="00393DA0" w:rsidP="008E259F">
            <w:pPr>
              <w:pStyle w:val="TAL"/>
              <w:rPr>
                <w:rFonts w:cs="Arial"/>
                <w:bCs/>
                <w:szCs w:val="18"/>
              </w:rPr>
            </w:pPr>
            <w:r w:rsidRPr="00EF552C">
              <w:rPr>
                <w:rFonts w:cs="Arial"/>
                <w:bCs/>
                <w:szCs w:val="18"/>
              </w:rPr>
              <w:t xml:space="preserve">  SIP-Version</w:t>
            </w:r>
          </w:p>
        </w:tc>
        <w:tc>
          <w:tcPr>
            <w:tcW w:w="2127" w:type="dxa"/>
          </w:tcPr>
          <w:p w14:paraId="47F7A1F2"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020CA971" w14:textId="77777777" w:rsidR="00393DA0" w:rsidRPr="00EF552C" w:rsidRDefault="00393DA0" w:rsidP="008E259F">
            <w:pPr>
              <w:pStyle w:val="TAL"/>
            </w:pPr>
          </w:p>
        </w:tc>
        <w:tc>
          <w:tcPr>
            <w:tcW w:w="1417" w:type="dxa"/>
          </w:tcPr>
          <w:p w14:paraId="3ACD1670" w14:textId="77777777" w:rsidR="00393DA0" w:rsidRPr="00EF552C" w:rsidRDefault="00393DA0" w:rsidP="008E259F">
            <w:pPr>
              <w:pStyle w:val="TAL"/>
            </w:pPr>
          </w:p>
        </w:tc>
        <w:tc>
          <w:tcPr>
            <w:tcW w:w="1135" w:type="dxa"/>
          </w:tcPr>
          <w:p w14:paraId="68E29DFB" w14:textId="77777777" w:rsidR="00393DA0" w:rsidRPr="00EF552C" w:rsidRDefault="00393DA0" w:rsidP="008E259F">
            <w:pPr>
              <w:pStyle w:val="TAL"/>
            </w:pPr>
          </w:p>
        </w:tc>
      </w:tr>
      <w:tr w:rsidR="00393DA0" w:rsidRPr="00EF552C" w14:paraId="68615962" w14:textId="77777777" w:rsidTr="008E259F">
        <w:trPr>
          <w:cantSplit/>
          <w:jc w:val="center"/>
        </w:trPr>
        <w:tc>
          <w:tcPr>
            <w:tcW w:w="2834" w:type="dxa"/>
          </w:tcPr>
          <w:p w14:paraId="4619A9E2" w14:textId="77777777" w:rsidR="00393DA0" w:rsidRPr="00EF552C" w:rsidRDefault="00393DA0" w:rsidP="008E259F">
            <w:pPr>
              <w:pStyle w:val="TAL"/>
              <w:rPr>
                <w:rFonts w:cs="Arial"/>
                <w:szCs w:val="18"/>
              </w:rPr>
            </w:pPr>
            <w:r w:rsidRPr="00EF552C">
              <w:rPr>
                <w:rFonts w:cs="Arial"/>
                <w:b/>
                <w:bCs/>
                <w:szCs w:val="18"/>
              </w:rPr>
              <w:t>Via</w:t>
            </w:r>
          </w:p>
        </w:tc>
        <w:tc>
          <w:tcPr>
            <w:tcW w:w="2127" w:type="dxa"/>
          </w:tcPr>
          <w:p w14:paraId="61972BC6" w14:textId="77777777" w:rsidR="00393DA0" w:rsidRPr="00EF552C" w:rsidRDefault="00393DA0" w:rsidP="008E259F">
            <w:pPr>
              <w:pStyle w:val="TAL"/>
            </w:pPr>
          </w:p>
        </w:tc>
        <w:tc>
          <w:tcPr>
            <w:tcW w:w="2126" w:type="dxa"/>
            <w:tcBorders>
              <w:bottom w:val="single" w:sz="4" w:space="0" w:color="auto"/>
            </w:tcBorders>
          </w:tcPr>
          <w:p w14:paraId="7F77419D" w14:textId="77777777" w:rsidR="00393DA0" w:rsidRPr="00EF552C" w:rsidRDefault="00393DA0" w:rsidP="008E259F">
            <w:pPr>
              <w:pStyle w:val="TAL"/>
            </w:pPr>
          </w:p>
        </w:tc>
        <w:tc>
          <w:tcPr>
            <w:tcW w:w="1417" w:type="dxa"/>
          </w:tcPr>
          <w:p w14:paraId="1D1D1973" w14:textId="77777777" w:rsidR="00393DA0" w:rsidRPr="00EF552C" w:rsidRDefault="00393DA0" w:rsidP="008E259F">
            <w:pPr>
              <w:pStyle w:val="TAL"/>
            </w:pPr>
            <w:r w:rsidRPr="00EF552C">
              <w:t>RFC 3261 [22]</w:t>
            </w:r>
          </w:p>
        </w:tc>
        <w:tc>
          <w:tcPr>
            <w:tcW w:w="1135" w:type="dxa"/>
          </w:tcPr>
          <w:p w14:paraId="00661C89" w14:textId="77777777" w:rsidR="00393DA0" w:rsidRPr="00EF552C" w:rsidRDefault="00393DA0" w:rsidP="008E259F">
            <w:pPr>
              <w:pStyle w:val="TAL"/>
            </w:pPr>
          </w:p>
        </w:tc>
      </w:tr>
      <w:tr w:rsidR="00393DA0" w:rsidRPr="00EF552C" w14:paraId="5F96F7AB" w14:textId="77777777" w:rsidTr="008E259F">
        <w:trPr>
          <w:cantSplit/>
          <w:jc w:val="center"/>
        </w:trPr>
        <w:tc>
          <w:tcPr>
            <w:tcW w:w="2834" w:type="dxa"/>
            <w:tcBorders>
              <w:bottom w:val="nil"/>
            </w:tcBorders>
          </w:tcPr>
          <w:p w14:paraId="79AEE57B" w14:textId="77777777" w:rsidR="00393DA0" w:rsidRPr="00EF552C" w:rsidRDefault="00393DA0" w:rsidP="008E259F">
            <w:pPr>
              <w:pStyle w:val="TAL"/>
              <w:rPr>
                <w:rFonts w:cs="Arial"/>
                <w:bCs/>
                <w:szCs w:val="18"/>
              </w:rPr>
            </w:pPr>
            <w:r w:rsidRPr="00EF552C">
              <w:rPr>
                <w:rFonts w:cs="Arial"/>
                <w:bCs/>
                <w:szCs w:val="18"/>
              </w:rPr>
              <w:t xml:space="preserve">  sent-protocol</w:t>
            </w:r>
          </w:p>
        </w:tc>
        <w:tc>
          <w:tcPr>
            <w:tcW w:w="2127" w:type="dxa"/>
          </w:tcPr>
          <w:p w14:paraId="45A6A8F4" w14:textId="77777777" w:rsidR="00393DA0" w:rsidRPr="00EF552C" w:rsidRDefault="00393DA0" w:rsidP="008E259F">
            <w:pPr>
              <w:pStyle w:val="TAL"/>
            </w:pPr>
            <w:r w:rsidRPr="00EF552C">
              <w:rPr>
                <w:iCs/>
              </w:rPr>
              <w:t>"SIP/2.0/UDP"</w:t>
            </w:r>
          </w:p>
        </w:tc>
        <w:tc>
          <w:tcPr>
            <w:tcW w:w="2126" w:type="dxa"/>
            <w:tcBorders>
              <w:top w:val="single" w:sz="4" w:space="0" w:color="auto"/>
              <w:bottom w:val="single" w:sz="4" w:space="0" w:color="auto"/>
            </w:tcBorders>
          </w:tcPr>
          <w:p w14:paraId="25AC697D" w14:textId="77777777" w:rsidR="00393DA0" w:rsidRPr="00EF552C" w:rsidRDefault="00393DA0" w:rsidP="008E259F">
            <w:pPr>
              <w:pStyle w:val="TAL"/>
            </w:pPr>
          </w:p>
        </w:tc>
        <w:tc>
          <w:tcPr>
            <w:tcW w:w="1417" w:type="dxa"/>
          </w:tcPr>
          <w:p w14:paraId="6257B9DF" w14:textId="77777777" w:rsidR="00393DA0" w:rsidRPr="00EF552C" w:rsidRDefault="00393DA0" w:rsidP="008E259F">
            <w:pPr>
              <w:pStyle w:val="TAL"/>
            </w:pPr>
          </w:p>
        </w:tc>
        <w:tc>
          <w:tcPr>
            <w:tcW w:w="1135" w:type="dxa"/>
          </w:tcPr>
          <w:p w14:paraId="5A829B91" w14:textId="77777777" w:rsidR="00393DA0" w:rsidRPr="00EF552C" w:rsidRDefault="00393DA0" w:rsidP="008E259F">
            <w:pPr>
              <w:pStyle w:val="TAL"/>
            </w:pPr>
            <w:r w:rsidRPr="00EF552C">
              <w:t>UDP</w:t>
            </w:r>
          </w:p>
        </w:tc>
      </w:tr>
      <w:tr w:rsidR="00393DA0" w:rsidRPr="00EF552C" w14:paraId="4112D393" w14:textId="77777777" w:rsidTr="008E259F">
        <w:trPr>
          <w:cantSplit/>
          <w:jc w:val="center"/>
        </w:trPr>
        <w:tc>
          <w:tcPr>
            <w:tcW w:w="2834" w:type="dxa"/>
            <w:tcBorders>
              <w:top w:val="nil"/>
            </w:tcBorders>
          </w:tcPr>
          <w:p w14:paraId="3DA84DD6" w14:textId="77777777" w:rsidR="00393DA0" w:rsidRPr="00EF552C" w:rsidRDefault="00393DA0" w:rsidP="008E259F">
            <w:pPr>
              <w:pStyle w:val="TAL"/>
              <w:rPr>
                <w:rFonts w:cs="Arial"/>
                <w:bCs/>
                <w:szCs w:val="18"/>
              </w:rPr>
            </w:pPr>
          </w:p>
        </w:tc>
        <w:tc>
          <w:tcPr>
            <w:tcW w:w="2127" w:type="dxa"/>
          </w:tcPr>
          <w:p w14:paraId="7CBEE819" w14:textId="77777777" w:rsidR="00393DA0" w:rsidRPr="00EF552C" w:rsidRDefault="00393DA0" w:rsidP="008E259F">
            <w:pPr>
              <w:pStyle w:val="TAL"/>
              <w:rPr>
                <w:iCs/>
              </w:rPr>
            </w:pPr>
            <w:r w:rsidRPr="00EF552C">
              <w:rPr>
                <w:iCs/>
              </w:rPr>
              <w:t>"SIP/2.0/TCP"</w:t>
            </w:r>
          </w:p>
        </w:tc>
        <w:tc>
          <w:tcPr>
            <w:tcW w:w="2126" w:type="dxa"/>
            <w:tcBorders>
              <w:top w:val="single" w:sz="4" w:space="0" w:color="auto"/>
              <w:bottom w:val="single" w:sz="4" w:space="0" w:color="auto"/>
            </w:tcBorders>
          </w:tcPr>
          <w:p w14:paraId="42DB13B9" w14:textId="77777777" w:rsidR="00393DA0" w:rsidRPr="00EF552C" w:rsidRDefault="00393DA0" w:rsidP="008E259F">
            <w:pPr>
              <w:pStyle w:val="TAL"/>
            </w:pPr>
          </w:p>
        </w:tc>
        <w:tc>
          <w:tcPr>
            <w:tcW w:w="1417" w:type="dxa"/>
          </w:tcPr>
          <w:p w14:paraId="699077CC" w14:textId="77777777" w:rsidR="00393DA0" w:rsidRPr="00EF552C" w:rsidRDefault="00393DA0" w:rsidP="008E259F">
            <w:pPr>
              <w:pStyle w:val="TAL"/>
            </w:pPr>
          </w:p>
        </w:tc>
        <w:tc>
          <w:tcPr>
            <w:tcW w:w="1135" w:type="dxa"/>
          </w:tcPr>
          <w:p w14:paraId="6650B3E9" w14:textId="77777777" w:rsidR="00393DA0" w:rsidRPr="00EF552C" w:rsidRDefault="00393DA0" w:rsidP="008E259F">
            <w:pPr>
              <w:pStyle w:val="TAL"/>
            </w:pPr>
            <w:r w:rsidRPr="00EF552C">
              <w:t>TCP</w:t>
            </w:r>
          </w:p>
        </w:tc>
      </w:tr>
      <w:tr w:rsidR="00393DA0" w:rsidRPr="00EF552C" w14:paraId="402AB809" w14:textId="77777777" w:rsidTr="008E259F">
        <w:trPr>
          <w:cantSplit/>
          <w:jc w:val="center"/>
        </w:trPr>
        <w:tc>
          <w:tcPr>
            <w:tcW w:w="2834" w:type="dxa"/>
          </w:tcPr>
          <w:p w14:paraId="0A4B97C1" w14:textId="77777777" w:rsidR="00393DA0" w:rsidRPr="00EF552C" w:rsidRDefault="00393DA0" w:rsidP="008E259F">
            <w:pPr>
              <w:pStyle w:val="TAL"/>
              <w:rPr>
                <w:rFonts w:cs="Arial"/>
                <w:bCs/>
                <w:szCs w:val="18"/>
              </w:rPr>
            </w:pPr>
            <w:r w:rsidRPr="00EF552C">
              <w:rPr>
                <w:rFonts w:cs="Arial"/>
                <w:bCs/>
                <w:szCs w:val="18"/>
              </w:rPr>
              <w:t xml:space="preserve">  sent-by</w:t>
            </w:r>
          </w:p>
        </w:tc>
        <w:tc>
          <w:tcPr>
            <w:tcW w:w="2127" w:type="dxa"/>
          </w:tcPr>
          <w:p w14:paraId="1109896E" w14:textId="77777777" w:rsidR="00393DA0" w:rsidRPr="00EF552C" w:rsidRDefault="00393DA0" w:rsidP="008E259F">
            <w:pPr>
              <w:pStyle w:val="TAL"/>
            </w:pPr>
            <w:r w:rsidRPr="00EF552C">
              <w:t>Same value as in INVITE message</w:t>
            </w:r>
          </w:p>
        </w:tc>
        <w:tc>
          <w:tcPr>
            <w:tcW w:w="2126" w:type="dxa"/>
            <w:tcBorders>
              <w:top w:val="single" w:sz="4" w:space="0" w:color="auto"/>
              <w:bottom w:val="single" w:sz="4" w:space="0" w:color="auto"/>
            </w:tcBorders>
          </w:tcPr>
          <w:p w14:paraId="35E9EAEC" w14:textId="77777777" w:rsidR="00393DA0" w:rsidRPr="00EF552C" w:rsidRDefault="00393DA0" w:rsidP="008E259F">
            <w:pPr>
              <w:pStyle w:val="TAL"/>
            </w:pPr>
          </w:p>
        </w:tc>
        <w:tc>
          <w:tcPr>
            <w:tcW w:w="1417" w:type="dxa"/>
          </w:tcPr>
          <w:p w14:paraId="69E62EC8" w14:textId="77777777" w:rsidR="00393DA0" w:rsidRPr="00EF552C" w:rsidRDefault="00393DA0" w:rsidP="008E259F">
            <w:pPr>
              <w:pStyle w:val="TAL"/>
            </w:pPr>
          </w:p>
        </w:tc>
        <w:tc>
          <w:tcPr>
            <w:tcW w:w="1135" w:type="dxa"/>
          </w:tcPr>
          <w:p w14:paraId="3E9DA0B3" w14:textId="77777777" w:rsidR="00393DA0" w:rsidRPr="00EF552C" w:rsidRDefault="00393DA0" w:rsidP="008E259F">
            <w:pPr>
              <w:pStyle w:val="TAL"/>
            </w:pPr>
          </w:p>
        </w:tc>
      </w:tr>
      <w:tr w:rsidR="00393DA0" w:rsidRPr="00EF552C" w14:paraId="6542BEFC" w14:textId="77777777" w:rsidTr="008E259F">
        <w:trPr>
          <w:cantSplit/>
          <w:jc w:val="center"/>
        </w:trPr>
        <w:tc>
          <w:tcPr>
            <w:tcW w:w="2834" w:type="dxa"/>
          </w:tcPr>
          <w:p w14:paraId="41E31646" w14:textId="77777777" w:rsidR="00393DA0" w:rsidRPr="00EF552C" w:rsidRDefault="00393DA0" w:rsidP="008E259F">
            <w:pPr>
              <w:pStyle w:val="TAL"/>
              <w:rPr>
                <w:rFonts w:cs="Arial"/>
                <w:bCs/>
                <w:szCs w:val="18"/>
              </w:rPr>
            </w:pPr>
            <w:r w:rsidRPr="00EF552C">
              <w:rPr>
                <w:rFonts w:cs="Arial"/>
                <w:bCs/>
                <w:szCs w:val="18"/>
              </w:rPr>
              <w:t xml:space="preserve">  via-branch</w:t>
            </w:r>
          </w:p>
        </w:tc>
        <w:tc>
          <w:tcPr>
            <w:tcW w:w="2127" w:type="dxa"/>
          </w:tcPr>
          <w:p w14:paraId="3FDA4F93" w14:textId="77777777" w:rsidR="00393DA0" w:rsidRPr="00EF552C" w:rsidRDefault="00393DA0" w:rsidP="008E259F">
            <w:pPr>
              <w:pStyle w:val="TAL"/>
            </w:pPr>
            <w:r w:rsidRPr="00EF552C">
              <w:t>Value starting with '</w:t>
            </w:r>
            <w:r w:rsidRPr="00EF552C">
              <w:rPr>
                <w:iCs/>
              </w:rPr>
              <w:t>z9hG4bK'</w:t>
            </w:r>
          </w:p>
        </w:tc>
        <w:tc>
          <w:tcPr>
            <w:tcW w:w="2126" w:type="dxa"/>
            <w:tcBorders>
              <w:top w:val="single" w:sz="4" w:space="0" w:color="auto"/>
              <w:bottom w:val="single" w:sz="4" w:space="0" w:color="auto"/>
            </w:tcBorders>
          </w:tcPr>
          <w:p w14:paraId="352B9391" w14:textId="77777777" w:rsidR="00393DA0" w:rsidRPr="00EF552C" w:rsidRDefault="00393DA0" w:rsidP="008E259F">
            <w:pPr>
              <w:pStyle w:val="TAL"/>
            </w:pPr>
          </w:p>
        </w:tc>
        <w:tc>
          <w:tcPr>
            <w:tcW w:w="1417" w:type="dxa"/>
          </w:tcPr>
          <w:p w14:paraId="63C9015B" w14:textId="77777777" w:rsidR="00393DA0" w:rsidRPr="00EF552C" w:rsidRDefault="00393DA0" w:rsidP="008E259F">
            <w:pPr>
              <w:pStyle w:val="TAL"/>
            </w:pPr>
          </w:p>
        </w:tc>
        <w:tc>
          <w:tcPr>
            <w:tcW w:w="1135" w:type="dxa"/>
          </w:tcPr>
          <w:p w14:paraId="3145FE8A" w14:textId="77777777" w:rsidR="00393DA0" w:rsidRPr="00EF552C" w:rsidRDefault="00393DA0" w:rsidP="008E259F">
            <w:pPr>
              <w:pStyle w:val="TAL"/>
            </w:pPr>
          </w:p>
        </w:tc>
      </w:tr>
      <w:tr w:rsidR="00393DA0" w:rsidRPr="00EF552C" w14:paraId="1CDA56AC" w14:textId="77777777" w:rsidTr="008E259F">
        <w:trPr>
          <w:cantSplit/>
          <w:jc w:val="center"/>
        </w:trPr>
        <w:tc>
          <w:tcPr>
            <w:tcW w:w="2834" w:type="dxa"/>
            <w:shd w:val="clear" w:color="auto" w:fill="auto"/>
          </w:tcPr>
          <w:p w14:paraId="4CA5B4FE" w14:textId="77777777" w:rsidR="00393DA0" w:rsidRPr="00EF552C" w:rsidRDefault="00393DA0" w:rsidP="008E259F">
            <w:pPr>
              <w:pStyle w:val="TAL"/>
              <w:rPr>
                <w:rFonts w:cs="Arial"/>
                <w:bCs/>
                <w:szCs w:val="18"/>
              </w:rPr>
            </w:pPr>
            <w:r w:rsidRPr="00EF552C">
              <w:rPr>
                <w:rFonts w:cs="Arial"/>
                <w:b/>
                <w:bCs/>
                <w:szCs w:val="18"/>
              </w:rPr>
              <w:t>Route</w:t>
            </w:r>
          </w:p>
        </w:tc>
        <w:tc>
          <w:tcPr>
            <w:tcW w:w="2127" w:type="dxa"/>
            <w:shd w:val="clear" w:color="auto" w:fill="auto"/>
          </w:tcPr>
          <w:p w14:paraId="0C1D6040" w14:textId="77777777" w:rsidR="00393DA0" w:rsidRPr="00EF552C" w:rsidRDefault="00393DA0" w:rsidP="008E259F">
            <w:pPr>
              <w:pStyle w:val="TAL"/>
            </w:pPr>
          </w:p>
        </w:tc>
        <w:tc>
          <w:tcPr>
            <w:tcW w:w="2126" w:type="dxa"/>
            <w:tcBorders>
              <w:bottom w:val="single" w:sz="4" w:space="0" w:color="auto"/>
            </w:tcBorders>
            <w:shd w:val="clear" w:color="auto" w:fill="auto"/>
          </w:tcPr>
          <w:p w14:paraId="5E0220E9" w14:textId="77777777" w:rsidR="00393DA0" w:rsidRPr="00EF552C" w:rsidRDefault="00393DA0" w:rsidP="008E259F">
            <w:pPr>
              <w:pStyle w:val="TAL"/>
            </w:pPr>
          </w:p>
        </w:tc>
        <w:tc>
          <w:tcPr>
            <w:tcW w:w="1417" w:type="dxa"/>
            <w:shd w:val="clear" w:color="auto" w:fill="auto"/>
          </w:tcPr>
          <w:p w14:paraId="12B56430" w14:textId="77777777" w:rsidR="00393DA0" w:rsidRPr="00EF552C" w:rsidRDefault="00393DA0" w:rsidP="008E259F">
            <w:pPr>
              <w:pStyle w:val="TAL"/>
            </w:pPr>
            <w:r w:rsidRPr="00EF552C">
              <w:t>RFC 3261 [22]</w:t>
            </w:r>
          </w:p>
        </w:tc>
        <w:tc>
          <w:tcPr>
            <w:tcW w:w="1135" w:type="dxa"/>
            <w:shd w:val="clear" w:color="auto" w:fill="auto"/>
          </w:tcPr>
          <w:p w14:paraId="53D13B3C" w14:textId="77777777" w:rsidR="00393DA0" w:rsidRPr="00EF552C" w:rsidRDefault="00393DA0" w:rsidP="008E259F">
            <w:pPr>
              <w:pStyle w:val="TAL"/>
            </w:pPr>
          </w:p>
        </w:tc>
      </w:tr>
      <w:tr w:rsidR="00393DA0" w:rsidRPr="00EF552C" w14:paraId="53DC4F7F" w14:textId="77777777" w:rsidTr="008E259F">
        <w:trPr>
          <w:cantSplit/>
          <w:jc w:val="center"/>
        </w:trPr>
        <w:tc>
          <w:tcPr>
            <w:tcW w:w="2834" w:type="dxa"/>
            <w:shd w:val="clear" w:color="auto" w:fill="auto"/>
          </w:tcPr>
          <w:p w14:paraId="7F3BD135" w14:textId="77777777" w:rsidR="00393DA0" w:rsidRPr="00EF552C" w:rsidRDefault="00393DA0" w:rsidP="008E259F">
            <w:pPr>
              <w:pStyle w:val="TAL"/>
              <w:rPr>
                <w:rFonts w:cs="Arial"/>
                <w:bCs/>
                <w:szCs w:val="18"/>
              </w:rPr>
            </w:pPr>
            <w:r w:rsidRPr="00EF552C">
              <w:rPr>
                <w:rFonts w:cs="Arial"/>
                <w:bCs/>
                <w:szCs w:val="18"/>
              </w:rPr>
              <w:t xml:space="preserve">  route-param list</w:t>
            </w:r>
          </w:p>
        </w:tc>
        <w:tc>
          <w:tcPr>
            <w:tcW w:w="2127" w:type="dxa"/>
            <w:shd w:val="clear" w:color="auto" w:fill="auto"/>
          </w:tcPr>
          <w:p w14:paraId="34D5DE75" w14:textId="77777777" w:rsidR="00393DA0" w:rsidRPr="00EF552C" w:rsidRDefault="00393DA0" w:rsidP="008E259F">
            <w:pPr>
              <w:pStyle w:val="TAL"/>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shd w:val="clear" w:color="auto" w:fill="auto"/>
          </w:tcPr>
          <w:p w14:paraId="0BC40041" w14:textId="77777777" w:rsidR="00393DA0" w:rsidRPr="00EF552C" w:rsidRDefault="00393DA0" w:rsidP="008E259F">
            <w:pPr>
              <w:pStyle w:val="TAL"/>
            </w:pPr>
          </w:p>
        </w:tc>
        <w:tc>
          <w:tcPr>
            <w:tcW w:w="1417" w:type="dxa"/>
            <w:shd w:val="clear" w:color="auto" w:fill="auto"/>
          </w:tcPr>
          <w:p w14:paraId="794A779B" w14:textId="77777777" w:rsidR="00393DA0" w:rsidRPr="00EF552C" w:rsidRDefault="00393DA0" w:rsidP="008E259F">
            <w:pPr>
              <w:pStyle w:val="TAL"/>
            </w:pPr>
          </w:p>
        </w:tc>
        <w:tc>
          <w:tcPr>
            <w:tcW w:w="1135" w:type="dxa"/>
            <w:shd w:val="clear" w:color="auto" w:fill="auto"/>
          </w:tcPr>
          <w:p w14:paraId="38DB65C7" w14:textId="77777777" w:rsidR="00393DA0" w:rsidRPr="00EF552C" w:rsidRDefault="00393DA0" w:rsidP="008E259F">
            <w:pPr>
              <w:pStyle w:val="TAL"/>
            </w:pPr>
          </w:p>
        </w:tc>
      </w:tr>
      <w:tr w:rsidR="00393DA0" w:rsidRPr="00EF552C" w14:paraId="61ED2474" w14:textId="77777777" w:rsidTr="008E259F">
        <w:trPr>
          <w:cantSplit/>
          <w:jc w:val="center"/>
        </w:trPr>
        <w:tc>
          <w:tcPr>
            <w:tcW w:w="2834" w:type="dxa"/>
          </w:tcPr>
          <w:p w14:paraId="45E28A90" w14:textId="77777777" w:rsidR="00393DA0" w:rsidRPr="00EF552C" w:rsidRDefault="00393DA0" w:rsidP="008E259F">
            <w:pPr>
              <w:pStyle w:val="TAL"/>
              <w:rPr>
                <w:rFonts w:cs="Arial"/>
                <w:b/>
                <w:bCs/>
                <w:szCs w:val="18"/>
              </w:rPr>
            </w:pPr>
            <w:r w:rsidRPr="00EF552C">
              <w:rPr>
                <w:rFonts w:cs="Arial"/>
                <w:b/>
                <w:bCs/>
                <w:szCs w:val="18"/>
              </w:rPr>
              <w:t>From</w:t>
            </w:r>
          </w:p>
        </w:tc>
        <w:tc>
          <w:tcPr>
            <w:tcW w:w="2127" w:type="dxa"/>
          </w:tcPr>
          <w:p w14:paraId="1EEA7E79" w14:textId="77777777" w:rsidR="00393DA0" w:rsidRPr="00EF552C" w:rsidRDefault="00393DA0" w:rsidP="008E259F">
            <w:pPr>
              <w:pStyle w:val="TAL"/>
            </w:pPr>
          </w:p>
        </w:tc>
        <w:tc>
          <w:tcPr>
            <w:tcW w:w="2126" w:type="dxa"/>
            <w:tcBorders>
              <w:bottom w:val="single" w:sz="4" w:space="0" w:color="auto"/>
            </w:tcBorders>
          </w:tcPr>
          <w:p w14:paraId="2502985D" w14:textId="77777777" w:rsidR="00393DA0" w:rsidRPr="00EF552C" w:rsidRDefault="00393DA0" w:rsidP="008E259F">
            <w:pPr>
              <w:pStyle w:val="TAL"/>
            </w:pPr>
          </w:p>
        </w:tc>
        <w:tc>
          <w:tcPr>
            <w:tcW w:w="1417" w:type="dxa"/>
          </w:tcPr>
          <w:p w14:paraId="6F9BE84C" w14:textId="77777777" w:rsidR="00393DA0" w:rsidRPr="00EF552C" w:rsidRDefault="00393DA0" w:rsidP="008E259F">
            <w:pPr>
              <w:pStyle w:val="TAL"/>
            </w:pPr>
            <w:r w:rsidRPr="00EF552C">
              <w:t>RFC 3261 [22]</w:t>
            </w:r>
          </w:p>
        </w:tc>
        <w:tc>
          <w:tcPr>
            <w:tcW w:w="1135" w:type="dxa"/>
          </w:tcPr>
          <w:p w14:paraId="4B2B9482" w14:textId="77777777" w:rsidR="00393DA0" w:rsidRPr="00EF552C" w:rsidRDefault="00393DA0" w:rsidP="008E259F">
            <w:pPr>
              <w:pStyle w:val="TAL"/>
            </w:pPr>
          </w:p>
        </w:tc>
      </w:tr>
      <w:tr w:rsidR="00393DA0" w:rsidRPr="00EF552C" w14:paraId="067F6263" w14:textId="77777777" w:rsidTr="008E259F">
        <w:trPr>
          <w:cantSplit/>
          <w:jc w:val="center"/>
        </w:trPr>
        <w:tc>
          <w:tcPr>
            <w:tcW w:w="2834" w:type="dxa"/>
          </w:tcPr>
          <w:p w14:paraId="619C5F30"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Pr>
          <w:p w14:paraId="46FCA79A" w14:textId="77777777" w:rsidR="00393DA0" w:rsidRPr="00EF552C" w:rsidRDefault="00393DA0" w:rsidP="008E259F">
            <w:pPr>
              <w:pStyle w:val="TAL"/>
            </w:pPr>
            <w:r w:rsidRPr="00EF552C">
              <w:t xml:space="preserve"> same value as in the INVITE message</w:t>
            </w:r>
          </w:p>
        </w:tc>
        <w:tc>
          <w:tcPr>
            <w:tcW w:w="2126" w:type="dxa"/>
            <w:tcBorders>
              <w:top w:val="single" w:sz="4" w:space="0" w:color="auto"/>
              <w:bottom w:val="single" w:sz="4" w:space="0" w:color="auto"/>
            </w:tcBorders>
          </w:tcPr>
          <w:p w14:paraId="65B69FC0" w14:textId="77777777" w:rsidR="00393DA0" w:rsidRPr="00EF552C" w:rsidRDefault="00393DA0" w:rsidP="008E259F">
            <w:pPr>
              <w:pStyle w:val="TAL"/>
            </w:pPr>
            <w:r w:rsidRPr="00EF552C">
              <w:t>Local URI of the dialog (from the UE's point of view)</w:t>
            </w:r>
          </w:p>
        </w:tc>
        <w:tc>
          <w:tcPr>
            <w:tcW w:w="1417" w:type="dxa"/>
          </w:tcPr>
          <w:p w14:paraId="2A1B7CAA" w14:textId="77777777" w:rsidR="00393DA0" w:rsidRPr="00EF552C" w:rsidRDefault="00393DA0" w:rsidP="008E259F">
            <w:pPr>
              <w:pStyle w:val="TAL"/>
            </w:pPr>
          </w:p>
        </w:tc>
        <w:tc>
          <w:tcPr>
            <w:tcW w:w="1135" w:type="dxa"/>
          </w:tcPr>
          <w:p w14:paraId="7B8A5F85" w14:textId="77777777" w:rsidR="00393DA0" w:rsidRPr="00EF552C" w:rsidRDefault="00393DA0" w:rsidP="008E259F">
            <w:pPr>
              <w:pStyle w:val="TAL"/>
            </w:pPr>
          </w:p>
        </w:tc>
      </w:tr>
      <w:tr w:rsidR="00393DA0" w:rsidRPr="00EF552C" w14:paraId="7AA0D1F0" w14:textId="77777777" w:rsidTr="008E259F">
        <w:trPr>
          <w:cantSplit/>
          <w:jc w:val="center"/>
        </w:trPr>
        <w:tc>
          <w:tcPr>
            <w:tcW w:w="2834" w:type="dxa"/>
          </w:tcPr>
          <w:p w14:paraId="5FEE272F" w14:textId="77777777" w:rsidR="00393DA0" w:rsidRPr="00EF552C" w:rsidRDefault="00393DA0" w:rsidP="008E259F">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14:paraId="4E623141" w14:textId="77777777" w:rsidR="00393DA0" w:rsidRPr="00EF552C" w:rsidRDefault="00393DA0" w:rsidP="008E259F">
            <w:pPr>
              <w:pStyle w:val="TAL"/>
            </w:pPr>
            <w:r w:rsidRPr="00EF552C">
              <w:t xml:space="preserve"> same value as in the INVITE</w:t>
            </w:r>
          </w:p>
        </w:tc>
        <w:tc>
          <w:tcPr>
            <w:tcW w:w="2126" w:type="dxa"/>
            <w:tcBorders>
              <w:top w:val="single" w:sz="4" w:space="0" w:color="auto"/>
              <w:bottom w:val="single" w:sz="4" w:space="0" w:color="auto"/>
            </w:tcBorders>
          </w:tcPr>
          <w:p w14:paraId="28087C22" w14:textId="77777777" w:rsidR="00393DA0" w:rsidRPr="00EF552C" w:rsidRDefault="00393DA0" w:rsidP="008E259F">
            <w:pPr>
              <w:pStyle w:val="TAL"/>
            </w:pPr>
            <w:r w:rsidRPr="00EF552C">
              <w:t>Local tag of the dialog ID (from the UE's point of view)</w:t>
            </w:r>
          </w:p>
        </w:tc>
        <w:tc>
          <w:tcPr>
            <w:tcW w:w="1417" w:type="dxa"/>
          </w:tcPr>
          <w:p w14:paraId="688EDEF1" w14:textId="77777777" w:rsidR="00393DA0" w:rsidRPr="00EF552C" w:rsidRDefault="00393DA0" w:rsidP="008E259F">
            <w:pPr>
              <w:pStyle w:val="TAL"/>
            </w:pPr>
          </w:p>
        </w:tc>
        <w:tc>
          <w:tcPr>
            <w:tcW w:w="1135" w:type="dxa"/>
          </w:tcPr>
          <w:p w14:paraId="4C0BC567" w14:textId="77777777" w:rsidR="00393DA0" w:rsidRPr="00EF552C" w:rsidRDefault="00393DA0" w:rsidP="008E259F">
            <w:pPr>
              <w:pStyle w:val="TAL"/>
            </w:pPr>
          </w:p>
        </w:tc>
      </w:tr>
      <w:tr w:rsidR="00393DA0" w:rsidRPr="00EF552C" w14:paraId="7BCC5EC8" w14:textId="77777777" w:rsidTr="008E259F">
        <w:trPr>
          <w:cantSplit/>
          <w:jc w:val="center"/>
        </w:trPr>
        <w:tc>
          <w:tcPr>
            <w:tcW w:w="2834" w:type="dxa"/>
          </w:tcPr>
          <w:p w14:paraId="06A2D602" w14:textId="77777777" w:rsidR="00393DA0" w:rsidRPr="00EF552C" w:rsidRDefault="00393DA0" w:rsidP="008E259F">
            <w:pPr>
              <w:pStyle w:val="TAL"/>
              <w:rPr>
                <w:rFonts w:cs="Arial"/>
                <w:szCs w:val="18"/>
              </w:rPr>
            </w:pPr>
            <w:r w:rsidRPr="00EF552C">
              <w:rPr>
                <w:rFonts w:cs="Arial"/>
                <w:b/>
                <w:bCs/>
                <w:szCs w:val="18"/>
              </w:rPr>
              <w:t>To</w:t>
            </w:r>
          </w:p>
        </w:tc>
        <w:tc>
          <w:tcPr>
            <w:tcW w:w="2127" w:type="dxa"/>
          </w:tcPr>
          <w:p w14:paraId="2FF8BAE8" w14:textId="77777777" w:rsidR="00393DA0" w:rsidRPr="00EF552C" w:rsidRDefault="00393DA0" w:rsidP="008E259F">
            <w:pPr>
              <w:pStyle w:val="TAL"/>
            </w:pPr>
          </w:p>
        </w:tc>
        <w:tc>
          <w:tcPr>
            <w:tcW w:w="2126" w:type="dxa"/>
            <w:tcBorders>
              <w:bottom w:val="single" w:sz="4" w:space="0" w:color="auto"/>
            </w:tcBorders>
          </w:tcPr>
          <w:p w14:paraId="74272840" w14:textId="77777777" w:rsidR="00393DA0" w:rsidRPr="00EF552C" w:rsidRDefault="00393DA0" w:rsidP="008E259F">
            <w:pPr>
              <w:pStyle w:val="TAL"/>
            </w:pPr>
          </w:p>
        </w:tc>
        <w:tc>
          <w:tcPr>
            <w:tcW w:w="1417" w:type="dxa"/>
          </w:tcPr>
          <w:p w14:paraId="1D401484" w14:textId="77777777" w:rsidR="00393DA0" w:rsidRPr="00EF552C" w:rsidRDefault="00393DA0" w:rsidP="008E259F">
            <w:pPr>
              <w:pStyle w:val="TAL"/>
            </w:pPr>
            <w:r w:rsidRPr="00EF552C">
              <w:t>RFC 3261 [22]</w:t>
            </w:r>
          </w:p>
        </w:tc>
        <w:tc>
          <w:tcPr>
            <w:tcW w:w="1135" w:type="dxa"/>
          </w:tcPr>
          <w:p w14:paraId="3E5FC9C5" w14:textId="77777777" w:rsidR="00393DA0" w:rsidRPr="00EF552C" w:rsidRDefault="00393DA0" w:rsidP="008E259F">
            <w:pPr>
              <w:pStyle w:val="TAL"/>
            </w:pPr>
          </w:p>
        </w:tc>
      </w:tr>
      <w:tr w:rsidR="00393DA0" w:rsidRPr="00EF552C" w14:paraId="55F1E22F" w14:textId="77777777" w:rsidTr="008E259F">
        <w:trPr>
          <w:cantSplit/>
          <w:jc w:val="center"/>
        </w:trPr>
        <w:tc>
          <w:tcPr>
            <w:tcW w:w="2834" w:type="dxa"/>
          </w:tcPr>
          <w:p w14:paraId="6A5D2526"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Pr>
          <w:p w14:paraId="126724CF" w14:textId="77777777" w:rsidR="00393DA0" w:rsidRPr="00EF552C" w:rsidRDefault="00393DA0" w:rsidP="008E259F">
            <w:pPr>
              <w:pStyle w:val="TAL"/>
            </w:pPr>
            <w:r w:rsidRPr="00EF552C">
              <w:t xml:space="preserve"> same value as in the INVITE</w:t>
            </w:r>
          </w:p>
        </w:tc>
        <w:tc>
          <w:tcPr>
            <w:tcW w:w="2126" w:type="dxa"/>
            <w:tcBorders>
              <w:top w:val="single" w:sz="4" w:space="0" w:color="auto"/>
              <w:bottom w:val="single" w:sz="4" w:space="0" w:color="auto"/>
            </w:tcBorders>
          </w:tcPr>
          <w:p w14:paraId="19FBD24C" w14:textId="77777777" w:rsidR="00393DA0" w:rsidRPr="00EF552C" w:rsidRDefault="00393DA0" w:rsidP="008E259F">
            <w:pPr>
              <w:pStyle w:val="TAL"/>
            </w:pPr>
            <w:r w:rsidRPr="00EF552C">
              <w:t>Remote URI of the dialog (from the UE's point of view)</w:t>
            </w:r>
          </w:p>
        </w:tc>
        <w:tc>
          <w:tcPr>
            <w:tcW w:w="1417" w:type="dxa"/>
          </w:tcPr>
          <w:p w14:paraId="6CBF70D1" w14:textId="77777777" w:rsidR="00393DA0" w:rsidRPr="00EF552C" w:rsidRDefault="00393DA0" w:rsidP="008E259F">
            <w:pPr>
              <w:pStyle w:val="TAL"/>
            </w:pPr>
          </w:p>
        </w:tc>
        <w:tc>
          <w:tcPr>
            <w:tcW w:w="1135" w:type="dxa"/>
          </w:tcPr>
          <w:p w14:paraId="0757FF82" w14:textId="77777777" w:rsidR="00393DA0" w:rsidRPr="00EF552C" w:rsidRDefault="00393DA0" w:rsidP="008E259F">
            <w:pPr>
              <w:pStyle w:val="TAL"/>
            </w:pPr>
          </w:p>
        </w:tc>
      </w:tr>
      <w:tr w:rsidR="00393DA0" w:rsidRPr="00EF552C" w14:paraId="332BE4CE" w14:textId="77777777" w:rsidTr="008E259F">
        <w:trPr>
          <w:cantSplit/>
          <w:jc w:val="center"/>
        </w:trPr>
        <w:tc>
          <w:tcPr>
            <w:tcW w:w="2834" w:type="dxa"/>
          </w:tcPr>
          <w:p w14:paraId="3B7F1B9D" w14:textId="77777777" w:rsidR="00393DA0" w:rsidRPr="00EF552C" w:rsidRDefault="00393DA0" w:rsidP="008E259F">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14:paraId="16531727" w14:textId="77777777" w:rsidR="00393DA0" w:rsidRPr="00EF552C" w:rsidRDefault="00393DA0" w:rsidP="008E259F">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14:paraId="0CABE0BA" w14:textId="77777777" w:rsidR="00393DA0" w:rsidRPr="00EF552C" w:rsidRDefault="00393DA0" w:rsidP="008E259F">
            <w:pPr>
              <w:pStyle w:val="TAL"/>
            </w:pPr>
            <w:r w:rsidRPr="00EF552C">
              <w:t>Remote tag of the dialog ID (from the UE's point of view)</w:t>
            </w:r>
          </w:p>
        </w:tc>
        <w:tc>
          <w:tcPr>
            <w:tcW w:w="1417" w:type="dxa"/>
          </w:tcPr>
          <w:p w14:paraId="38D903D5" w14:textId="77777777" w:rsidR="00393DA0" w:rsidRPr="00EF552C" w:rsidRDefault="00393DA0" w:rsidP="008E259F">
            <w:pPr>
              <w:pStyle w:val="TAL"/>
            </w:pPr>
          </w:p>
        </w:tc>
        <w:tc>
          <w:tcPr>
            <w:tcW w:w="1135" w:type="dxa"/>
          </w:tcPr>
          <w:p w14:paraId="7874C80F" w14:textId="77777777" w:rsidR="00393DA0" w:rsidRPr="00EF552C" w:rsidRDefault="00393DA0" w:rsidP="008E259F">
            <w:pPr>
              <w:pStyle w:val="TAL"/>
            </w:pPr>
          </w:p>
        </w:tc>
      </w:tr>
      <w:tr w:rsidR="00393DA0" w:rsidRPr="00EF552C" w14:paraId="48691497" w14:textId="77777777" w:rsidTr="008E259F">
        <w:trPr>
          <w:cantSplit/>
          <w:jc w:val="center"/>
        </w:trPr>
        <w:tc>
          <w:tcPr>
            <w:tcW w:w="2834" w:type="dxa"/>
          </w:tcPr>
          <w:p w14:paraId="35F58854" w14:textId="77777777" w:rsidR="00393DA0" w:rsidRPr="00EF552C" w:rsidRDefault="00393DA0" w:rsidP="008E259F">
            <w:pPr>
              <w:pStyle w:val="TAL"/>
              <w:rPr>
                <w:rFonts w:cs="Arial"/>
                <w:bCs/>
                <w:szCs w:val="18"/>
              </w:rPr>
            </w:pPr>
            <w:r w:rsidRPr="00EF552C">
              <w:rPr>
                <w:rFonts w:cs="Arial"/>
                <w:b/>
                <w:bCs/>
                <w:szCs w:val="18"/>
              </w:rPr>
              <w:t>Call-ID</w:t>
            </w:r>
          </w:p>
        </w:tc>
        <w:tc>
          <w:tcPr>
            <w:tcW w:w="2127" w:type="dxa"/>
          </w:tcPr>
          <w:p w14:paraId="277BE206" w14:textId="77777777" w:rsidR="00393DA0" w:rsidRPr="00EF552C" w:rsidRDefault="00393DA0" w:rsidP="008E259F">
            <w:pPr>
              <w:pStyle w:val="TAL"/>
            </w:pPr>
          </w:p>
        </w:tc>
        <w:tc>
          <w:tcPr>
            <w:tcW w:w="2126" w:type="dxa"/>
            <w:tcBorders>
              <w:bottom w:val="single" w:sz="4" w:space="0" w:color="auto"/>
            </w:tcBorders>
          </w:tcPr>
          <w:p w14:paraId="569ABC0C" w14:textId="77777777" w:rsidR="00393DA0" w:rsidRPr="00EF552C" w:rsidRDefault="00393DA0" w:rsidP="008E259F">
            <w:pPr>
              <w:pStyle w:val="TAL"/>
            </w:pPr>
          </w:p>
        </w:tc>
        <w:tc>
          <w:tcPr>
            <w:tcW w:w="1417" w:type="dxa"/>
          </w:tcPr>
          <w:p w14:paraId="092CF739" w14:textId="77777777" w:rsidR="00393DA0" w:rsidRPr="00EF552C" w:rsidRDefault="00393DA0" w:rsidP="008E259F">
            <w:pPr>
              <w:pStyle w:val="TAL"/>
            </w:pPr>
            <w:r w:rsidRPr="00EF552C">
              <w:t>RFC 3261 [22]</w:t>
            </w:r>
          </w:p>
        </w:tc>
        <w:tc>
          <w:tcPr>
            <w:tcW w:w="1135" w:type="dxa"/>
          </w:tcPr>
          <w:p w14:paraId="1D14F789" w14:textId="77777777" w:rsidR="00393DA0" w:rsidRPr="00EF552C" w:rsidRDefault="00393DA0" w:rsidP="008E259F">
            <w:pPr>
              <w:pStyle w:val="TAL"/>
            </w:pPr>
          </w:p>
        </w:tc>
      </w:tr>
      <w:tr w:rsidR="00393DA0" w:rsidRPr="00EF552C" w14:paraId="1F263F64" w14:textId="77777777" w:rsidTr="008E259F">
        <w:trPr>
          <w:cantSplit/>
          <w:jc w:val="center"/>
        </w:trPr>
        <w:tc>
          <w:tcPr>
            <w:tcW w:w="2834" w:type="dxa"/>
          </w:tcPr>
          <w:p w14:paraId="0247CC30"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bCs/>
                <w:szCs w:val="18"/>
              </w:rPr>
              <w:t>callid</w:t>
            </w:r>
            <w:proofErr w:type="spellEnd"/>
          </w:p>
        </w:tc>
        <w:tc>
          <w:tcPr>
            <w:tcW w:w="2127" w:type="dxa"/>
          </w:tcPr>
          <w:p w14:paraId="1770ED0F" w14:textId="77777777" w:rsidR="00393DA0" w:rsidRPr="00EF552C" w:rsidRDefault="00393DA0" w:rsidP="008E259F">
            <w:pPr>
              <w:pStyle w:val="TAL"/>
            </w:pPr>
            <w:r w:rsidRPr="00EF552C">
              <w:t>same value as in INVITE message</w:t>
            </w:r>
          </w:p>
        </w:tc>
        <w:tc>
          <w:tcPr>
            <w:tcW w:w="2126" w:type="dxa"/>
            <w:tcBorders>
              <w:top w:val="single" w:sz="4" w:space="0" w:color="auto"/>
              <w:bottom w:val="single" w:sz="4" w:space="0" w:color="auto"/>
            </w:tcBorders>
          </w:tcPr>
          <w:p w14:paraId="624324F4" w14:textId="77777777" w:rsidR="00393DA0" w:rsidRPr="00EF552C" w:rsidRDefault="00393DA0" w:rsidP="008E259F">
            <w:pPr>
              <w:pStyle w:val="TAL"/>
            </w:pPr>
          </w:p>
        </w:tc>
        <w:tc>
          <w:tcPr>
            <w:tcW w:w="1417" w:type="dxa"/>
          </w:tcPr>
          <w:p w14:paraId="44ED8094" w14:textId="77777777" w:rsidR="00393DA0" w:rsidRPr="00EF552C" w:rsidRDefault="00393DA0" w:rsidP="008E259F">
            <w:pPr>
              <w:pStyle w:val="TAL"/>
            </w:pPr>
          </w:p>
        </w:tc>
        <w:tc>
          <w:tcPr>
            <w:tcW w:w="1135" w:type="dxa"/>
          </w:tcPr>
          <w:p w14:paraId="666A82BB" w14:textId="77777777" w:rsidR="00393DA0" w:rsidRPr="00EF552C" w:rsidRDefault="00393DA0" w:rsidP="008E259F">
            <w:pPr>
              <w:pStyle w:val="TAL"/>
            </w:pPr>
          </w:p>
        </w:tc>
      </w:tr>
      <w:tr w:rsidR="00393DA0" w:rsidRPr="00EF552C" w14:paraId="320B3A1F" w14:textId="77777777" w:rsidTr="008E259F">
        <w:trPr>
          <w:cantSplit/>
          <w:jc w:val="center"/>
        </w:trPr>
        <w:tc>
          <w:tcPr>
            <w:tcW w:w="2834" w:type="dxa"/>
          </w:tcPr>
          <w:p w14:paraId="195A91AF" w14:textId="77777777" w:rsidR="00393DA0" w:rsidRPr="00EF552C" w:rsidRDefault="00393DA0" w:rsidP="008E259F">
            <w:pPr>
              <w:pStyle w:val="TAL"/>
              <w:rPr>
                <w:rFonts w:cs="Arial"/>
                <w:b/>
                <w:bCs/>
                <w:szCs w:val="18"/>
              </w:rPr>
            </w:pPr>
            <w:proofErr w:type="spellStart"/>
            <w:r w:rsidRPr="00EF552C">
              <w:rPr>
                <w:rFonts w:cs="Arial"/>
                <w:b/>
                <w:bCs/>
                <w:szCs w:val="18"/>
              </w:rPr>
              <w:t>Cseq</w:t>
            </w:r>
            <w:proofErr w:type="spellEnd"/>
          </w:p>
        </w:tc>
        <w:tc>
          <w:tcPr>
            <w:tcW w:w="2127" w:type="dxa"/>
          </w:tcPr>
          <w:p w14:paraId="42939C73" w14:textId="77777777" w:rsidR="00393DA0" w:rsidRPr="00EF552C" w:rsidRDefault="00393DA0" w:rsidP="008E259F">
            <w:pPr>
              <w:pStyle w:val="TAL"/>
            </w:pPr>
          </w:p>
        </w:tc>
        <w:tc>
          <w:tcPr>
            <w:tcW w:w="2126" w:type="dxa"/>
            <w:tcBorders>
              <w:bottom w:val="single" w:sz="4" w:space="0" w:color="auto"/>
            </w:tcBorders>
          </w:tcPr>
          <w:p w14:paraId="33E5B242" w14:textId="77777777" w:rsidR="00393DA0" w:rsidRPr="00EF552C" w:rsidRDefault="00393DA0" w:rsidP="008E259F">
            <w:pPr>
              <w:pStyle w:val="TAL"/>
            </w:pPr>
          </w:p>
        </w:tc>
        <w:tc>
          <w:tcPr>
            <w:tcW w:w="1417" w:type="dxa"/>
          </w:tcPr>
          <w:p w14:paraId="0DF45696" w14:textId="77777777" w:rsidR="00393DA0" w:rsidRPr="00EF552C" w:rsidRDefault="00393DA0" w:rsidP="008E259F">
            <w:pPr>
              <w:pStyle w:val="TAL"/>
            </w:pPr>
            <w:r w:rsidRPr="00EF552C">
              <w:t>RFC 3261 [22]</w:t>
            </w:r>
          </w:p>
        </w:tc>
        <w:tc>
          <w:tcPr>
            <w:tcW w:w="1135" w:type="dxa"/>
          </w:tcPr>
          <w:p w14:paraId="71AA6C57" w14:textId="77777777" w:rsidR="00393DA0" w:rsidRPr="00EF552C" w:rsidRDefault="00393DA0" w:rsidP="008E259F">
            <w:pPr>
              <w:pStyle w:val="TAL"/>
            </w:pPr>
          </w:p>
        </w:tc>
      </w:tr>
      <w:tr w:rsidR="00393DA0" w:rsidRPr="00EF552C" w14:paraId="3E89D4AD" w14:textId="77777777" w:rsidTr="008E259F">
        <w:trPr>
          <w:cantSplit/>
          <w:jc w:val="center"/>
        </w:trPr>
        <w:tc>
          <w:tcPr>
            <w:tcW w:w="2834" w:type="dxa"/>
          </w:tcPr>
          <w:p w14:paraId="73C17C1E"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7" w:type="dxa"/>
          </w:tcPr>
          <w:p w14:paraId="60C38854" w14:textId="77777777" w:rsidR="00393DA0" w:rsidRPr="00EF552C" w:rsidRDefault="00393DA0" w:rsidP="008E259F">
            <w:pPr>
              <w:pStyle w:val="TAL"/>
            </w:pPr>
            <w:r w:rsidRPr="00EF552C">
              <w:t>same value as in INVITE message</w:t>
            </w:r>
          </w:p>
        </w:tc>
        <w:tc>
          <w:tcPr>
            <w:tcW w:w="2126" w:type="dxa"/>
            <w:tcBorders>
              <w:top w:val="single" w:sz="4" w:space="0" w:color="auto"/>
              <w:bottom w:val="single" w:sz="4" w:space="0" w:color="auto"/>
            </w:tcBorders>
          </w:tcPr>
          <w:p w14:paraId="4851DB0D" w14:textId="77777777" w:rsidR="00393DA0" w:rsidRPr="00EF552C" w:rsidRDefault="00393DA0" w:rsidP="008E259F">
            <w:pPr>
              <w:pStyle w:val="TAL"/>
            </w:pPr>
          </w:p>
        </w:tc>
        <w:tc>
          <w:tcPr>
            <w:tcW w:w="1417" w:type="dxa"/>
          </w:tcPr>
          <w:p w14:paraId="074D6814" w14:textId="77777777" w:rsidR="00393DA0" w:rsidRPr="00EF552C" w:rsidRDefault="00393DA0" w:rsidP="008E259F">
            <w:pPr>
              <w:pStyle w:val="TAL"/>
            </w:pPr>
          </w:p>
        </w:tc>
        <w:tc>
          <w:tcPr>
            <w:tcW w:w="1135" w:type="dxa"/>
          </w:tcPr>
          <w:p w14:paraId="3F9E7F63" w14:textId="77777777" w:rsidR="00393DA0" w:rsidRPr="00EF552C" w:rsidRDefault="00393DA0" w:rsidP="008E259F">
            <w:pPr>
              <w:pStyle w:val="TAL"/>
            </w:pPr>
          </w:p>
        </w:tc>
      </w:tr>
      <w:tr w:rsidR="00393DA0" w:rsidRPr="00EF552C" w14:paraId="749CC239" w14:textId="77777777" w:rsidTr="008E259F">
        <w:trPr>
          <w:cantSplit/>
          <w:jc w:val="center"/>
        </w:trPr>
        <w:tc>
          <w:tcPr>
            <w:tcW w:w="2834" w:type="dxa"/>
          </w:tcPr>
          <w:p w14:paraId="48B0D746" w14:textId="77777777" w:rsidR="00393DA0" w:rsidRPr="00EF552C" w:rsidRDefault="00393DA0" w:rsidP="008E259F">
            <w:pPr>
              <w:pStyle w:val="TAL"/>
              <w:rPr>
                <w:rFonts w:cs="Arial"/>
                <w:bCs/>
                <w:szCs w:val="18"/>
              </w:rPr>
            </w:pPr>
            <w:r w:rsidRPr="00EF552C">
              <w:rPr>
                <w:rFonts w:cs="Arial"/>
                <w:bCs/>
                <w:szCs w:val="18"/>
              </w:rPr>
              <w:t xml:space="preserve">  method</w:t>
            </w:r>
          </w:p>
        </w:tc>
        <w:tc>
          <w:tcPr>
            <w:tcW w:w="2127" w:type="dxa"/>
          </w:tcPr>
          <w:p w14:paraId="433F7DE2" w14:textId="77777777" w:rsidR="00393DA0" w:rsidRPr="00EF552C" w:rsidRDefault="00393DA0" w:rsidP="008E259F">
            <w:pPr>
              <w:pStyle w:val="TAL"/>
            </w:pPr>
            <w:r w:rsidRPr="00EF552C">
              <w:t>"ACK"</w:t>
            </w:r>
          </w:p>
        </w:tc>
        <w:tc>
          <w:tcPr>
            <w:tcW w:w="2126" w:type="dxa"/>
            <w:tcBorders>
              <w:top w:val="single" w:sz="4" w:space="0" w:color="auto"/>
              <w:bottom w:val="single" w:sz="4" w:space="0" w:color="auto"/>
            </w:tcBorders>
          </w:tcPr>
          <w:p w14:paraId="75CD1EB1" w14:textId="77777777" w:rsidR="00393DA0" w:rsidRPr="00EF552C" w:rsidRDefault="00393DA0" w:rsidP="008E259F">
            <w:pPr>
              <w:pStyle w:val="TAL"/>
            </w:pPr>
          </w:p>
        </w:tc>
        <w:tc>
          <w:tcPr>
            <w:tcW w:w="1417" w:type="dxa"/>
          </w:tcPr>
          <w:p w14:paraId="591F531A" w14:textId="77777777" w:rsidR="00393DA0" w:rsidRPr="00EF552C" w:rsidRDefault="00393DA0" w:rsidP="008E259F">
            <w:pPr>
              <w:pStyle w:val="TAL"/>
            </w:pPr>
          </w:p>
        </w:tc>
        <w:tc>
          <w:tcPr>
            <w:tcW w:w="1135" w:type="dxa"/>
          </w:tcPr>
          <w:p w14:paraId="21C3EE61" w14:textId="77777777" w:rsidR="00393DA0" w:rsidRPr="00EF552C" w:rsidRDefault="00393DA0" w:rsidP="008E259F">
            <w:pPr>
              <w:pStyle w:val="TAL"/>
            </w:pPr>
          </w:p>
        </w:tc>
      </w:tr>
      <w:tr w:rsidR="00393DA0" w:rsidRPr="00EF552C" w14:paraId="19D06376" w14:textId="77777777" w:rsidTr="008E259F">
        <w:trPr>
          <w:cantSplit/>
          <w:jc w:val="center"/>
        </w:trPr>
        <w:tc>
          <w:tcPr>
            <w:tcW w:w="2834" w:type="dxa"/>
          </w:tcPr>
          <w:p w14:paraId="3CD3ED62" w14:textId="77777777" w:rsidR="00393DA0" w:rsidRPr="00EF552C" w:rsidRDefault="00393DA0" w:rsidP="008E259F">
            <w:pPr>
              <w:pStyle w:val="TAL"/>
              <w:rPr>
                <w:rFonts w:cs="Arial"/>
                <w:bCs/>
                <w:szCs w:val="18"/>
              </w:rPr>
            </w:pPr>
            <w:r w:rsidRPr="00EF552C">
              <w:rPr>
                <w:rFonts w:cs="Arial"/>
                <w:b/>
                <w:bCs/>
                <w:szCs w:val="18"/>
              </w:rPr>
              <w:t>Max-Forwards</w:t>
            </w:r>
          </w:p>
        </w:tc>
        <w:tc>
          <w:tcPr>
            <w:tcW w:w="2127" w:type="dxa"/>
          </w:tcPr>
          <w:p w14:paraId="29469900" w14:textId="77777777" w:rsidR="00393DA0" w:rsidRPr="00EF552C" w:rsidRDefault="00393DA0" w:rsidP="008E259F">
            <w:pPr>
              <w:pStyle w:val="TAL"/>
            </w:pPr>
          </w:p>
        </w:tc>
        <w:tc>
          <w:tcPr>
            <w:tcW w:w="2126" w:type="dxa"/>
            <w:tcBorders>
              <w:bottom w:val="single" w:sz="4" w:space="0" w:color="auto"/>
            </w:tcBorders>
          </w:tcPr>
          <w:p w14:paraId="14686B05" w14:textId="77777777" w:rsidR="00393DA0" w:rsidRPr="00EF552C" w:rsidRDefault="00393DA0" w:rsidP="008E259F">
            <w:pPr>
              <w:pStyle w:val="TAL"/>
            </w:pPr>
          </w:p>
        </w:tc>
        <w:tc>
          <w:tcPr>
            <w:tcW w:w="1417" w:type="dxa"/>
          </w:tcPr>
          <w:p w14:paraId="04DE6660" w14:textId="77777777" w:rsidR="00393DA0" w:rsidRPr="00EF552C" w:rsidRDefault="00393DA0" w:rsidP="008E259F">
            <w:pPr>
              <w:pStyle w:val="TAL"/>
            </w:pPr>
            <w:r w:rsidRPr="00EF552C">
              <w:t>RFC 3261 [22]</w:t>
            </w:r>
          </w:p>
        </w:tc>
        <w:tc>
          <w:tcPr>
            <w:tcW w:w="1135" w:type="dxa"/>
          </w:tcPr>
          <w:p w14:paraId="630A3642" w14:textId="77777777" w:rsidR="00393DA0" w:rsidRPr="00EF552C" w:rsidRDefault="00393DA0" w:rsidP="008E259F">
            <w:pPr>
              <w:pStyle w:val="TAL"/>
            </w:pPr>
          </w:p>
        </w:tc>
      </w:tr>
      <w:tr w:rsidR="00393DA0" w:rsidRPr="00EF552C" w14:paraId="222C3332" w14:textId="77777777" w:rsidTr="008E259F">
        <w:trPr>
          <w:cantSplit/>
          <w:jc w:val="center"/>
        </w:trPr>
        <w:tc>
          <w:tcPr>
            <w:tcW w:w="2834" w:type="dxa"/>
          </w:tcPr>
          <w:p w14:paraId="6A846567"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7" w:type="dxa"/>
          </w:tcPr>
          <w:p w14:paraId="743321D1" w14:textId="77777777" w:rsidR="00393DA0" w:rsidRPr="00EF552C" w:rsidRDefault="00393DA0" w:rsidP="008E259F">
            <w:pPr>
              <w:pStyle w:val="TAL"/>
            </w:pPr>
            <w:r w:rsidRPr="00EF552C">
              <w:t>any allowed value</w:t>
            </w:r>
          </w:p>
        </w:tc>
        <w:tc>
          <w:tcPr>
            <w:tcW w:w="2126" w:type="dxa"/>
            <w:tcBorders>
              <w:top w:val="single" w:sz="4" w:space="0" w:color="auto"/>
              <w:bottom w:val="single" w:sz="4" w:space="0" w:color="auto"/>
            </w:tcBorders>
          </w:tcPr>
          <w:p w14:paraId="68A5435D" w14:textId="77777777" w:rsidR="00393DA0" w:rsidRPr="00EF552C" w:rsidRDefault="00393DA0" w:rsidP="008E259F">
            <w:pPr>
              <w:pStyle w:val="TAL"/>
            </w:pPr>
            <w:r w:rsidRPr="00EF552C">
              <w:t>Non-zero value</w:t>
            </w:r>
          </w:p>
        </w:tc>
        <w:tc>
          <w:tcPr>
            <w:tcW w:w="1417" w:type="dxa"/>
          </w:tcPr>
          <w:p w14:paraId="27162B1E" w14:textId="77777777" w:rsidR="00393DA0" w:rsidRPr="00EF552C" w:rsidRDefault="00393DA0" w:rsidP="008E259F">
            <w:pPr>
              <w:pStyle w:val="TAL"/>
            </w:pPr>
          </w:p>
        </w:tc>
        <w:tc>
          <w:tcPr>
            <w:tcW w:w="1135" w:type="dxa"/>
          </w:tcPr>
          <w:p w14:paraId="1880D9B2" w14:textId="77777777" w:rsidR="00393DA0" w:rsidRPr="00EF552C" w:rsidRDefault="00393DA0" w:rsidP="008E259F">
            <w:pPr>
              <w:pStyle w:val="TAL"/>
            </w:pPr>
          </w:p>
        </w:tc>
      </w:tr>
      <w:tr w:rsidR="00393DA0" w:rsidRPr="00EF552C" w14:paraId="1576C888" w14:textId="77777777" w:rsidTr="008E259F">
        <w:trPr>
          <w:cantSplit/>
          <w:jc w:val="center"/>
        </w:trPr>
        <w:tc>
          <w:tcPr>
            <w:tcW w:w="2834" w:type="dxa"/>
          </w:tcPr>
          <w:p w14:paraId="14B4BB1E" w14:textId="77777777" w:rsidR="00393DA0" w:rsidRPr="00EF552C" w:rsidRDefault="00393DA0" w:rsidP="008E259F">
            <w:pPr>
              <w:pStyle w:val="TAL"/>
              <w:rPr>
                <w:rFonts w:cs="Arial"/>
                <w:b/>
                <w:bCs/>
                <w:szCs w:val="18"/>
              </w:rPr>
            </w:pPr>
            <w:r w:rsidRPr="00EF552C">
              <w:rPr>
                <w:rFonts w:cs="Arial"/>
                <w:b/>
                <w:bCs/>
                <w:szCs w:val="18"/>
              </w:rPr>
              <w:t>Content-Length</w:t>
            </w:r>
          </w:p>
        </w:tc>
        <w:tc>
          <w:tcPr>
            <w:tcW w:w="2127" w:type="dxa"/>
          </w:tcPr>
          <w:p w14:paraId="747B18FB" w14:textId="77777777" w:rsidR="00393DA0" w:rsidRPr="00EF552C" w:rsidRDefault="00393DA0" w:rsidP="008E259F">
            <w:pPr>
              <w:pStyle w:val="TAL"/>
            </w:pPr>
            <w:r w:rsidRPr="00EF552C">
              <w:t>if present</w:t>
            </w:r>
          </w:p>
        </w:tc>
        <w:tc>
          <w:tcPr>
            <w:tcW w:w="2126" w:type="dxa"/>
            <w:tcBorders>
              <w:top w:val="single" w:sz="4" w:space="0" w:color="auto"/>
              <w:bottom w:val="single" w:sz="4" w:space="0" w:color="auto"/>
            </w:tcBorders>
          </w:tcPr>
          <w:p w14:paraId="317A4008" w14:textId="77777777" w:rsidR="00393DA0" w:rsidRPr="00EF552C" w:rsidRDefault="00393DA0" w:rsidP="008E259F">
            <w:pPr>
              <w:pStyle w:val="TAL"/>
            </w:pPr>
          </w:p>
        </w:tc>
        <w:tc>
          <w:tcPr>
            <w:tcW w:w="1417" w:type="dxa"/>
          </w:tcPr>
          <w:p w14:paraId="39F74DA5" w14:textId="77777777" w:rsidR="00393DA0" w:rsidRPr="00EF552C" w:rsidRDefault="00393DA0" w:rsidP="008E259F">
            <w:pPr>
              <w:pStyle w:val="TAL"/>
            </w:pPr>
            <w:r w:rsidRPr="00EF552C">
              <w:t>RFC 3261 [22]</w:t>
            </w:r>
          </w:p>
        </w:tc>
        <w:tc>
          <w:tcPr>
            <w:tcW w:w="1135" w:type="dxa"/>
          </w:tcPr>
          <w:p w14:paraId="5F6A8B81" w14:textId="77777777" w:rsidR="00393DA0" w:rsidRPr="00EF552C" w:rsidRDefault="00393DA0" w:rsidP="008E259F">
            <w:pPr>
              <w:pStyle w:val="TAL"/>
            </w:pPr>
          </w:p>
        </w:tc>
      </w:tr>
      <w:tr w:rsidR="00393DA0" w:rsidRPr="00EF552C" w14:paraId="7F14F61E" w14:textId="77777777" w:rsidTr="008E259F">
        <w:trPr>
          <w:cantSplit/>
          <w:jc w:val="center"/>
        </w:trPr>
        <w:tc>
          <w:tcPr>
            <w:tcW w:w="2834" w:type="dxa"/>
          </w:tcPr>
          <w:p w14:paraId="08F7B5C4"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7" w:type="dxa"/>
          </w:tcPr>
          <w:p w14:paraId="2204E810" w14:textId="77777777" w:rsidR="00393DA0" w:rsidRPr="00EF552C" w:rsidRDefault="00393DA0" w:rsidP="008E259F">
            <w:pPr>
              <w:pStyle w:val="TAL"/>
            </w:pPr>
            <w:r w:rsidRPr="00EF552C">
              <w:t>"0"</w:t>
            </w:r>
          </w:p>
        </w:tc>
        <w:tc>
          <w:tcPr>
            <w:tcW w:w="2126" w:type="dxa"/>
            <w:tcBorders>
              <w:top w:val="single" w:sz="4" w:space="0" w:color="auto"/>
            </w:tcBorders>
          </w:tcPr>
          <w:p w14:paraId="314768B5" w14:textId="77777777" w:rsidR="00393DA0" w:rsidRPr="00EF552C" w:rsidRDefault="00393DA0" w:rsidP="008E259F">
            <w:pPr>
              <w:pStyle w:val="TAL"/>
            </w:pPr>
            <w:r w:rsidRPr="00EF552C">
              <w:t>No message body included</w:t>
            </w:r>
          </w:p>
        </w:tc>
        <w:tc>
          <w:tcPr>
            <w:tcW w:w="1417" w:type="dxa"/>
          </w:tcPr>
          <w:p w14:paraId="1B88B8C1" w14:textId="77777777" w:rsidR="00393DA0" w:rsidRPr="00EF552C" w:rsidRDefault="00393DA0" w:rsidP="008E259F">
            <w:pPr>
              <w:pStyle w:val="TAL"/>
            </w:pPr>
          </w:p>
        </w:tc>
        <w:tc>
          <w:tcPr>
            <w:tcW w:w="1135" w:type="dxa"/>
          </w:tcPr>
          <w:p w14:paraId="67248526" w14:textId="77777777" w:rsidR="00393DA0" w:rsidRPr="00EF552C" w:rsidRDefault="00393DA0" w:rsidP="008E259F">
            <w:pPr>
              <w:pStyle w:val="TAL"/>
            </w:pPr>
          </w:p>
        </w:tc>
      </w:tr>
    </w:tbl>
    <w:p w14:paraId="6232CBA4" w14:textId="77777777" w:rsidR="00393DA0" w:rsidRPr="00EF552C" w:rsidRDefault="00393DA0" w:rsidP="00393DA0"/>
    <w:p w14:paraId="51BB3E66" w14:textId="77777777" w:rsidR="00393DA0" w:rsidRPr="00EF552C" w:rsidRDefault="00393DA0" w:rsidP="00393DA0">
      <w:pPr>
        <w:pStyle w:val="Heading5"/>
      </w:pPr>
      <w:bookmarkStart w:id="38" w:name="_Toc20908901"/>
      <w:bookmarkStart w:id="39" w:name="_Toc27677999"/>
      <w:bookmarkStart w:id="40" w:name="_Toc36037021"/>
      <w:bookmarkStart w:id="41" w:name="_Toc44398089"/>
      <w:bookmarkStart w:id="42" w:name="_Toc52382280"/>
      <w:bookmarkStart w:id="43" w:name="_Toc60687188"/>
      <w:bookmarkStart w:id="44" w:name="_Toc68726348"/>
      <w:bookmarkStart w:id="45" w:name="_Toc92287964"/>
      <w:bookmarkStart w:id="46" w:name="_Toc92306365"/>
      <w:bookmarkStart w:id="47" w:name="_Toc100443195"/>
      <w:bookmarkStart w:id="48" w:name="_Toc106820660"/>
      <w:r w:rsidRPr="00EF552C">
        <w:lastRenderedPageBreak/>
        <w:t>5.5.2.1.2</w:t>
      </w:r>
      <w:r w:rsidRPr="00EF552C">
        <w:tab/>
        <w:t>SIP ACK from the SS</w:t>
      </w:r>
      <w:bookmarkEnd w:id="38"/>
      <w:bookmarkEnd w:id="39"/>
      <w:bookmarkEnd w:id="40"/>
      <w:bookmarkEnd w:id="41"/>
      <w:bookmarkEnd w:id="42"/>
      <w:bookmarkEnd w:id="43"/>
      <w:bookmarkEnd w:id="44"/>
      <w:bookmarkEnd w:id="45"/>
      <w:bookmarkEnd w:id="46"/>
      <w:bookmarkEnd w:id="47"/>
      <w:bookmarkEnd w:id="48"/>
    </w:p>
    <w:p w14:paraId="1755B782" w14:textId="77777777" w:rsidR="00393DA0" w:rsidRPr="00EF552C" w:rsidRDefault="00393DA0" w:rsidP="00393DA0">
      <w:pPr>
        <w:pStyle w:val="TH"/>
      </w:pPr>
      <w:r w:rsidRPr="00EF552C">
        <w:t>Table 5.5.2.1.2-1: SIP ACK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Change w:id="49">
          <w:tblGrid>
            <w:gridCol w:w="2834"/>
            <w:gridCol w:w="2127"/>
            <w:gridCol w:w="2126"/>
            <w:gridCol w:w="1417"/>
            <w:gridCol w:w="1135"/>
          </w:tblGrid>
        </w:tblGridChange>
      </w:tblGrid>
      <w:tr w:rsidR="00393DA0" w:rsidRPr="00EF552C" w14:paraId="6144E25A" w14:textId="77777777" w:rsidTr="00887DF8">
        <w:trPr>
          <w:cantSplit/>
          <w:jc w:val="center"/>
        </w:trPr>
        <w:tc>
          <w:tcPr>
            <w:tcW w:w="9639" w:type="dxa"/>
            <w:gridSpan w:val="5"/>
          </w:tcPr>
          <w:p w14:paraId="4E6DB1A5" w14:textId="77777777" w:rsidR="00393DA0" w:rsidRPr="00EF552C" w:rsidRDefault="00393DA0" w:rsidP="008E259F">
            <w:pPr>
              <w:pStyle w:val="TAL"/>
              <w:rPr>
                <w:rFonts w:cs="Arial"/>
                <w:szCs w:val="18"/>
              </w:rPr>
            </w:pPr>
            <w:r w:rsidRPr="00EF552C">
              <w:rPr>
                <w:rFonts w:cs="Arial"/>
                <w:szCs w:val="18"/>
              </w:rPr>
              <w:t>Derivation Path: TS 24.229 [16], clause A.2.1.4.2, A.2.2.4.2</w:t>
            </w:r>
          </w:p>
        </w:tc>
      </w:tr>
      <w:tr w:rsidR="00393DA0" w:rsidRPr="00EF552C" w14:paraId="62CB3F05" w14:textId="77777777" w:rsidTr="00887DF8">
        <w:trPr>
          <w:cantSplit/>
          <w:jc w:val="center"/>
        </w:trPr>
        <w:tc>
          <w:tcPr>
            <w:tcW w:w="2834" w:type="dxa"/>
          </w:tcPr>
          <w:p w14:paraId="2AAC879D" w14:textId="77777777" w:rsidR="00393DA0" w:rsidRPr="00EF552C" w:rsidRDefault="00393DA0" w:rsidP="008E259F">
            <w:pPr>
              <w:pStyle w:val="TAH"/>
              <w:rPr>
                <w:bCs/>
              </w:rPr>
            </w:pPr>
            <w:r w:rsidRPr="00EF552C">
              <w:rPr>
                <w:bCs/>
              </w:rPr>
              <w:t>Information Element</w:t>
            </w:r>
          </w:p>
        </w:tc>
        <w:tc>
          <w:tcPr>
            <w:tcW w:w="2127" w:type="dxa"/>
          </w:tcPr>
          <w:p w14:paraId="37DB619C"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763C73C3" w14:textId="77777777" w:rsidR="00393DA0" w:rsidRPr="00EF552C" w:rsidRDefault="00393DA0" w:rsidP="008E259F">
            <w:pPr>
              <w:pStyle w:val="TAH"/>
              <w:rPr>
                <w:bCs/>
              </w:rPr>
            </w:pPr>
            <w:r w:rsidRPr="00EF552C">
              <w:rPr>
                <w:bCs/>
              </w:rPr>
              <w:t>Comment</w:t>
            </w:r>
          </w:p>
        </w:tc>
        <w:tc>
          <w:tcPr>
            <w:tcW w:w="1417" w:type="dxa"/>
          </w:tcPr>
          <w:p w14:paraId="0831F4BB" w14:textId="77777777" w:rsidR="00393DA0" w:rsidRPr="00EF552C" w:rsidRDefault="00393DA0" w:rsidP="008E259F">
            <w:pPr>
              <w:pStyle w:val="TAH"/>
              <w:rPr>
                <w:bCs/>
              </w:rPr>
            </w:pPr>
            <w:r w:rsidRPr="00EF552C">
              <w:rPr>
                <w:bCs/>
              </w:rPr>
              <w:t>Reference</w:t>
            </w:r>
          </w:p>
        </w:tc>
        <w:tc>
          <w:tcPr>
            <w:tcW w:w="1135" w:type="dxa"/>
          </w:tcPr>
          <w:p w14:paraId="7F866B31" w14:textId="77777777" w:rsidR="00393DA0" w:rsidRPr="00EF552C" w:rsidRDefault="00393DA0" w:rsidP="008E259F">
            <w:pPr>
              <w:pStyle w:val="TAH"/>
              <w:rPr>
                <w:bCs/>
              </w:rPr>
            </w:pPr>
            <w:r w:rsidRPr="00EF552C">
              <w:rPr>
                <w:bCs/>
              </w:rPr>
              <w:t>Condition</w:t>
            </w:r>
          </w:p>
        </w:tc>
      </w:tr>
      <w:tr w:rsidR="00393DA0" w:rsidRPr="00EF552C" w14:paraId="505A0DAF" w14:textId="77777777" w:rsidTr="00887DF8">
        <w:trPr>
          <w:cantSplit/>
          <w:jc w:val="center"/>
        </w:trPr>
        <w:tc>
          <w:tcPr>
            <w:tcW w:w="2834" w:type="dxa"/>
          </w:tcPr>
          <w:p w14:paraId="2A3D8559" w14:textId="77777777" w:rsidR="00393DA0" w:rsidRPr="00EF552C" w:rsidRDefault="00393DA0" w:rsidP="008E259F">
            <w:pPr>
              <w:pStyle w:val="TAL"/>
              <w:rPr>
                <w:rFonts w:cs="Arial"/>
                <w:b/>
                <w:bCs/>
                <w:szCs w:val="18"/>
              </w:rPr>
            </w:pPr>
            <w:r w:rsidRPr="00EF552C">
              <w:rPr>
                <w:rFonts w:cs="Arial"/>
                <w:b/>
                <w:bCs/>
                <w:szCs w:val="18"/>
              </w:rPr>
              <w:t>Request-Line</w:t>
            </w:r>
          </w:p>
        </w:tc>
        <w:tc>
          <w:tcPr>
            <w:tcW w:w="2127" w:type="dxa"/>
          </w:tcPr>
          <w:p w14:paraId="15317BB4" w14:textId="77777777" w:rsidR="00393DA0" w:rsidRPr="00EF552C" w:rsidRDefault="00393DA0" w:rsidP="008E259F">
            <w:pPr>
              <w:pStyle w:val="TAL"/>
            </w:pPr>
          </w:p>
        </w:tc>
        <w:tc>
          <w:tcPr>
            <w:tcW w:w="2126" w:type="dxa"/>
            <w:tcBorders>
              <w:bottom w:val="single" w:sz="4" w:space="0" w:color="auto"/>
            </w:tcBorders>
          </w:tcPr>
          <w:p w14:paraId="26637019" w14:textId="77777777" w:rsidR="00393DA0" w:rsidRPr="00EF552C" w:rsidRDefault="00393DA0" w:rsidP="008E259F">
            <w:pPr>
              <w:pStyle w:val="TAL"/>
            </w:pPr>
          </w:p>
        </w:tc>
        <w:tc>
          <w:tcPr>
            <w:tcW w:w="1417" w:type="dxa"/>
          </w:tcPr>
          <w:p w14:paraId="4FD04267" w14:textId="77777777" w:rsidR="00393DA0" w:rsidRPr="00EF552C" w:rsidRDefault="00393DA0" w:rsidP="008E259F">
            <w:pPr>
              <w:pStyle w:val="TAL"/>
            </w:pPr>
            <w:r w:rsidRPr="00EF552C">
              <w:t>RFC 3261 [22]</w:t>
            </w:r>
          </w:p>
        </w:tc>
        <w:tc>
          <w:tcPr>
            <w:tcW w:w="1135" w:type="dxa"/>
          </w:tcPr>
          <w:p w14:paraId="039042A9" w14:textId="77777777" w:rsidR="00393DA0" w:rsidRPr="00EF552C" w:rsidRDefault="00393DA0" w:rsidP="008E259F">
            <w:pPr>
              <w:pStyle w:val="TAL"/>
            </w:pPr>
          </w:p>
        </w:tc>
      </w:tr>
      <w:tr w:rsidR="00393DA0" w:rsidRPr="00EF552C" w14:paraId="0409A870" w14:textId="77777777" w:rsidTr="00887DF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MCC160" w:date="2022-07-15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1" w:author="MCC160" w:date="2022-07-15T19:39:00Z">
            <w:trPr>
              <w:cantSplit/>
              <w:jc w:val="center"/>
            </w:trPr>
          </w:trPrChange>
        </w:trPr>
        <w:tc>
          <w:tcPr>
            <w:tcW w:w="2834" w:type="dxa"/>
            <w:tcBorders>
              <w:bottom w:val="single" w:sz="4" w:space="0" w:color="auto"/>
            </w:tcBorders>
            <w:tcPrChange w:id="52" w:author="MCC160" w:date="2022-07-15T19:39:00Z">
              <w:tcPr>
                <w:tcW w:w="2834" w:type="dxa"/>
              </w:tcPr>
            </w:tcPrChange>
          </w:tcPr>
          <w:p w14:paraId="29CBC692" w14:textId="77777777" w:rsidR="00393DA0" w:rsidRPr="00EF552C" w:rsidRDefault="00393DA0" w:rsidP="008E259F">
            <w:pPr>
              <w:pStyle w:val="TAL"/>
              <w:rPr>
                <w:rFonts w:cs="Arial"/>
                <w:bCs/>
                <w:szCs w:val="18"/>
              </w:rPr>
            </w:pPr>
            <w:r w:rsidRPr="00EF552C">
              <w:rPr>
                <w:rFonts w:cs="Arial"/>
                <w:bCs/>
                <w:szCs w:val="18"/>
              </w:rPr>
              <w:t xml:space="preserve">  Method</w:t>
            </w:r>
          </w:p>
        </w:tc>
        <w:tc>
          <w:tcPr>
            <w:tcW w:w="2127" w:type="dxa"/>
            <w:tcPrChange w:id="53" w:author="MCC160" w:date="2022-07-15T19:39:00Z">
              <w:tcPr>
                <w:tcW w:w="2127" w:type="dxa"/>
              </w:tcPr>
            </w:tcPrChange>
          </w:tcPr>
          <w:p w14:paraId="098D9A45" w14:textId="77777777" w:rsidR="00393DA0" w:rsidRPr="00EF552C" w:rsidRDefault="00393DA0" w:rsidP="008E259F">
            <w:pPr>
              <w:pStyle w:val="TAL"/>
            </w:pPr>
            <w:r w:rsidRPr="00EF552C">
              <w:t>"ACK"</w:t>
            </w:r>
          </w:p>
        </w:tc>
        <w:tc>
          <w:tcPr>
            <w:tcW w:w="2126" w:type="dxa"/>
            <w:tcBorders>
              <w:top w:val="single" w:sz="4" w:space="0" w:color="auto"/>
              <w:bottom w:val="single" w:sz="4" w:space="0" w:color="auto"/>
            </w:tcBorders>
            <w:tcPrChange w:id="54" w:author="MCC160" w:date="2022-07-15T19:39:00Z">
              <w:tcPr>
                <w:tcW w:w="2126" w:type="dxa"/>
                <w:tcBorders>
                  <w:top w:val="single" w:sz="4" w:space="0" w:color="auto"/>
                  <w:bottom w:val="single" w:sz="4" w:space="0" w:color="auto"/>
                </w:tcBorders>
              </w:tcPr>
            </w:tcPrChange>
          </w:tcPr>
          <w:p w14:paraId="18640AA2" w14:textId="77777777" w:rsidR="00393DA0" w:rsidRPr="00EF552C" w:rsidRDefault="00393DA0" w:rsidP="008E259F">
            <w:pPr>
              <w:pStyle w:val="TAL"/>
            </w:pPr>
          </w:p>
        </w:tc>
        <w:tc>
          <w:tcPr>
            <w:tcW w:w="1417" w:type="dxa"/>
            <w:tcPrChange w:id="55" w:author="MCC160" w:date="2022-07-15T19:39:00Z">
              <w:tcPr>
                <w:tcW w:w="1417" w:type="dxa"/>
              </w:tcPr>
            </w:tcPrChange>
          </w:tcPr>
          <w:p w14:paraId="50F899DB" w14:textId="77777777" w:rsidR="00393DA0" w:rsidRPr="00EF552C" w:rsidRDefault="00393DA0" w:rsidP="008E259F">
            <w:pPr>
              <w:pStyle w:val="TAL"/>
            </w:pPr>
          </w:p>
        </w:tc>
        <w:tc>
          <w:tcPr>
            <w:tcW w:w="1135" w:type="dxa"/>
            <w:tcPrChange w:id="56" w:author="MCC160" w:date="2022-07-15T19:39:00Z">
              <w:tcPr>
                <w:tcW w:w="1135" w:type="dxa"/>
              </w:tcPr>
            </w:tcPrChange>
          </w:tcPr>
          <w:p w14:paraId="6C333874" w14:textId="77777777" w:rsidR="00393DA0" w:rsidRPr="00EF552C" w:rsidRDefault="00393DA0" w:rsidP="008E259F">
            <w:pPr>
              <w:pStyle w:val="TAL"/>
            </w:pPr>
          </w:p>
        </w:tc>
      </w:tr>
      <w:tr w:rsidR="00393DA0" w:rsidRPr="00EF552C" w14:paraId="442872FA" w14:textId="77777777" w:rsidTr="00887DF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MCC160" w:date="2022-07-15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8" w:author="MCC160" w:date="2022-07-15T19:39:00Z">
            <w:trPr>
              <w:cantSplit/>
              <w:jc w:val="center"/>
            </w:trPr>
          </w:trPrChange>
        </w:trPr>
        <w:tc>
          <w:tcPr>
            <w:tcW w:w="2834" w:type="dxa"/>
            <w:tcBorders>
              <w:bottom w:val="nil"/>
            </w:tcBorders>
            <w:tcPrChange w:id="59" w:author="MCC160" w:date="2022-07-15T19:39:00Z">
              <w:tcPr>
                <w:tcW w:w="2834" w:type="dxa"/>
              </w:tcPr>
            </w:tcPrChange>
          </w:tcPr>
          <w:p w14:paraId="018F928E" w14:textId="77777777" w:rsidR="00393DA0" w:rsidRPr="00EF552C" w:rsidRDefault="00393DA0" w:rsidP="008E259F">
            <w:pPr>
              <w:pStyle w:val="TAL"/>
              <w:rPr>
                <w:rFonts w:cs="Arial"/>
                <w:bCs/>
                <w:szCs w:val="18"/>
              </w:rPr>
            </w:pPr>
            <w:r w:rsidRPr="00EF552C">
              <w:rPr>
                <w:rFonts w:cs="Arial"/>
                <w:bCs/>
                <w:szCs w:val="18"/>
              </w:rPr>
              <w:t xml:space="preserve">  Request-URI</w:t>
            </w:r>
          </w:p>
        </w:tc>
        <w:tc>
          <w:tcPr>
            <w:tcW w:w="2127" w:type="dxa"/>
            <w:tcPrChange w:id="60" w:author="MCC160" w:date="2022-07-15T19:39:00Z">
              <w:tcPr>
                <w:tcW w:w="2127" w:type="dxa"/>
              </w:tcPr>
            </w:tcPrChange>
          </w:tcPr>
          <w:p w14:paraId="7BF5F819" w14:textId="77777777" w:rsidR="00393DA0" w:rsidRPr="00EF552C" w:rsidRDefault="00393DA0" w:rsidP="008E259F">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tcPrChange w:id="61" w:author="MCC160" w:date="2022-07-15T19:39:00Z">
              <w:tcPr>
                <w:tcW w:w="2126" w:type="dxa"/>
                <w:tcBorders>
                  <w:top w:val="single" w:sz="4" w:space="0" w:color="auto"/>
                  <w:bottom w:val="single" w:sz="4" w:space="0" w:color="auto"/>
                </w:tcBorders>
              </w:tcPr>
            </w:tcPrChange>
          </w:tcPr>
          <w:p w14:paraId="263BBEDC" w14:textId="77777777" w:rsidR="00393DA0" w:rsidRPr="00EF552C" w:rsidRDefault="00393DA0" w:rsidP="008E259F">
            <w:pPr>
              <w:pStyle w:val="TAL"/>
            </w:pPr>
            <w:r w:rsidRPr="00EF552C">
              <w:t>Contact URI of the UE ("callee")</w:t>
            </w:r>
          </w:p>
        </w:tc>
        <w:tc>
          <w:tcPr>
            <w:tcW w:w="1417" w:type="dxa"/>
            <w:tcPrChange w:id="62" w:author="MCC160" w:date="2022-07-15T19:39:00Z">
              <w:tcPr>
                <w:tcW w:w="1417" w:type="dxa"/>
              </w:tcPr>
            </w:tcPrChange>
          </w:tcPr>
          <w:p w14:paraId="5D15D2F7" w14:textId="77777777" w:rsidR="00393DA0" w:rsidRPr="00EF552C" w:rsidRDefault="00393DA0" w:rsidP="008E259F">
            <w:pPr>
              <w:pStyle w:val="TAL"/>
            </w:pPr>
          </w:p>
        </w:tc>
        <w:tc>
          <w:tcPr>
            <w:tcW w:w="1135" w:type="dxa"/>
            <w:tcPrChange w:id="63" w:author="MCC160" w:date="2022-07-15T19:39:00Z">
              <w:tcPr>
                <w:tcW w:w="1135" w:type="dxa"/>
              </w:tcPr>
            </w:tcPrChange>
          </w:tcPr>
          <w:p w14:paraId="294B2DCA" w14:textId="77777777" w:rsidR="00393DA0" w:rsidRPr="00EF552C" w:rsidRDefault="00393DA0" w:rsidP="008E259F">
            <w:pPr>
              <w:pStyle w:val="TAL"/>
            </w:pPr>
          </w:p>
        </w:tc>
      </w:tr>
      <w:tr w:rsidR="00887DF8" w:rsidRPr="00EF552C" w14:paraId="58AF751F" w14:textId="77777777" w:rsidTr="00887DF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MCC160" w:date="2022-07-15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5" w:author="MCC160" w:date="2022-07-15T19:39:00Z"/>
          <w:trPrChange w:id="66" w:author="MCC160" w:date="2022-07-15T19:39:00Z">
            <w:trPr>
              <w:cantSplit/>
              <w:jc w:val="center"/>
            </w:trPr>
          </w:trPrChange>
        </w:trPr>
        <w:tc>
          <w:tcPr>
            <w:tcW w:w="2834" w:type="dxa"/>
            <w:tcBorders>
              <w:top w:val="nil"/>
            </w:tcBorders>
            <w:tcPrChange w:id="67" w:author="MCC160" w:date="2022-07-15T19:39:00Z">
              <w:tcPr>
                <w:tcW w:w="2834" w:type="dxa"/>
              </w:tcPr>
            </w:tcPrChange>
          </w:tcPr>
          <w:p w14:paraId="1083195B" w14:textId="77777777" w:rsidR="00887DF8" w:rsidRPr="00EF552C" w:rsidRDefault="00887DF8" w:rsidP="00887DF8">
            <w:pPr>
              <w:pStyle w:val="TAL"/>
              <w:rPr>
                <w:ins w:id="68" w:author="MCC160" w:date="2022-07-15T19:39:00Z"/>
                <w:rFonts w:cs="Arial"/>
                <w:bCs/>
                <w:szCs w:val="18"/>
              </w:rPr>
            </w:pPr>
          </w:p>
        </w:tc>
        <w:tc>
          <w:tcPr>
            <w:tcW w:w="2127" w:type="dxa"/>
            <w:tcPrChange w:id="69" w:author="MCC160" w:date="2022-07-15T19:39:00Z">
              <w:tcPr>
                <w:tcW w:w="2127" w:type="dxa"/>
              </w:tcPr>
            </w:tcPrChange>
          </w:tcPr>
          <w:p w14:paraId="10706458" w14:textId="4012B65C" w:rsidR="00887DF8" w:rsidRPr="00EF552C" w:rsidRDefault="00887DF8" w:rsidP="00887DF8">
            <w:pPr>
              <w:pStyle w:val="TAL"/>
              <w:rPr>
                <w:ins w:id="70" w:author="MCC160" w:date="2022-07-15T19:39:00Z"/>
              </w:rPr>
            </w:pPr>
            <w:ins w:id="71" w:author="MCC160" w:date="2022-07-15T19:40:00Z">
              <w:r>
                <w:t>same value as in the INVITE</w:t>
              </w:r>
            </w:ins>
          </w:p>
        </w:tc>
        <w:tc>
          <w:tcPr>
            <w:tcW w:w="2126" w:type="dxa"/>
            <w:tcBorders>
              <w:top w:val="single" w:sz="4" w:space="0" w:color="auto"/>
              <w:bottom w:val="single" w:sz="4" w:space="0" w:color="auto"/>
            </w:tcBorders>
            <w:tcPrChange w:id="72" w:author="MCC160" w:date="2022-07-15T19:39:00Z">
              <w:tcPr>
                <w:tcW w:w="2126" w:type="dxa"/>
                <w:tcBorders>
                  <w:top w:val="single" w:sz="4" w:space="0" w:color="auto"/>
                  <w:bottom w:val="single" w:sz="4" w:space="0" w:color="auto"/>
                </w:tcBorders>
              </w:tcPr>
            </w:tcPrChange>
          </w:tcPr>
          <w:p w14:paraId="42C644DB" w14:textId="77777777" w:rsidR="00887DF8" w:rsidRPr="00EF552C" w:rsidRDefault="00887DF8" w:rsidP="00887DF8">
            <w:pPr>
              <w:pStyle w:val="TAL"/>
              <w:rPr>
                <w:ins w:id="73" w:author="MCC160" w:date="2022-07-15T19:39:00Z"/>
              </w:rPr>
            </w:pPr>
          </w:p>
        </w:tc>
        <w:tc>
          <w:tcPr>
            <w:tcW w:w="1417" w:type="dxa"/>
            <w:tcPrChange w:id="74" w:author="MCC160" w:date="2022-07-15T19:39:00Z">
              <w:tcPr>
                <w:tcW w:w="1417" w:type="dxa"/>
              </w:tcPr>
            </w:tcPrChange>
          </w:tcPr>
          <w:p w14:paraId="4B4C6AF0" w14:textId="77777777" w:rsidR="00887DF8" w:rsidRPr="00EF552C" w:rsidRDefault="00887DF8" w:rsidP="00887DF8">
            <w:pPr>
              <w:pStyle w:val="TAL"/>
              <w:rPr>
                <w:ins w:id="75" w:author="MCC160" w:date="2022-07-15T19:39:00Z"/>
              </w:rPr>
            </w:pPr>
          </w:p>
        </w:tc>
        <w:tc>
          <w:tcPr>
            <w:tcW w:w="1135" w:type="dxa"/>
            <w:tcPrChange w:id="76" w:author="MCC160" w:date="2022-07-15T19:39:00Z">
              <w:tcPr>
                <w:tcW w:w="1135" w:type="dxa"/>
              </w:tcPr>
            </w:tcPrChange>
          </w:tcPr>
          <w:p w14:paraId="4DAF49CF" w14:textId="076D5CB6" w:rsidR="00887DF8" w:rsidRPr="00EF552C" w:rsidRDefault="00887DF8" w:rsidP="00887DF8">
            <w:pPr>
              <w:pStyle w:val="TAL"/>
              <w:rPr>
                <w:ins w:id="77" w:author="MCC160" w:date="2022-07-15T19:39:00Z"/>
              </w:rPr>
            </w:pPr>
            <w:ins w:id="78" w:author="MCC160" w:date="2022-07-15T19:41:00Z">
              <w:r w:rsidRPr="00887DF8">
                <w:t>NON-2XX</w:t>
              </w:r>
            </w:ins>
          </w:p>
        </w:tc>
      </w:tr>
      <w:tr w:rsidR="00887DF8" w:rsidRPr="00EF552C" w14:paraId="6F658AFF" w14:textId="77777777" w:rsidTr="00887DF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 w:author="MCC160" w:date="2022-07-15T19:4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0" w:author="MCC160" w:date="2022-07-15T19:40:00Z">
            <w:trPr>
              <w:cantSplit/>
              <w:jc w:val="center"/>
            </w:trPr>
          </w:trPrChange>
        </w:trPr>
        <w:tc>
          <w:tcPr>
            <w:tcW w:w="2834" w:type="dxa"/>
            <w:tcBorders>
              <w:bottom w:val="single" w:sz="4" w:space="0" w:color="auto"/>
            </w:tcBorders>
            <w:tcPrChange w:id="81" w:author="MCC160" w:date="2022-07-15T19:40:00Z">
              <w:tcPr>
                <w:tcW w:w="2834" w:type="dxa"/>
              </w:tcPr>
            </w:tcPrChange>
          </w:tcPr>
          <w:p w14:paraId="5ECFBD6E" w14:textId="77777777" w:rsidR="00887DF8" w:rsidRPr="00EF552C" w:rsidRDefault="00887DF8" w:rsidP="00887DF8">
            <w:pPr>
              <w:pStyle w:val="TAL"/>
              <w:rPr>
                <w:rFonts w:cs="Arial"/>
                <w:bCs/>
                <w:szCs w:val="18"/>
              </w:rPr>
            </w:pPr>
            <w:r w:rsidRPr="00EF552C">
              <w:rPr>
                <w:rFonts w:cs="Arial"/>
                <w:bCs/>
                <w:szCs w:val="18"/>
              </w:rPr>
              <w:t xml:space="preserve">  SIP-Version</w:t>
            </w:r>
          </w:p>
        </w:tc>
        <w:tc>
          <w:tcPr>
            <w:tcW w:w="2127" w:type="dxa"/>
            <w:tcPrChange w:id="82" w:author="MCC160" w:date="2022-07-15T19:40:00Z">
              <w:tcPr>
                <w:tcW w:w="2127" w:type="dxa"/>
              </w:tcPr>
            </w:tcPrChange>
          </w:tcPr>
          <w:p w14:paraId="62A31248" w14:textId="77777777" w:rsidR="00887DF8" w:rsidRPr="00EF552C" w:rsidRDefault="00887DF8" w:rsidP="00887DF8">
            <w:pPr>
              <w:pStyle w:val="TAL"/>
            </w:pPr>
            <w:r w:rsidRPr="00EF552C">
              <w:t>"SIP/2.0"</w:t>
            </w:r>
          </w:p>
        </w:tc>
        <w:tc>
          <w:tcPr>
            <w:tcW w:w="2126" w:type="dxa"/>
            <w:tcBorders>
              <w:top w:val="single" w:sz="4" w:space="0" w:color="auto"/>
              <w:bottom w:val="single" w:sz="4" w:space="0" w:color="auto"/>
            </w:tcBorders>
            <w:tcPrChange w:id="83" w:author="MCC160" w:date="2022-07-15T19:40:00Z">
              <w:tcPr>
                <w:tcW w:w="2126" w:type="dxa"/>
                <w:tcBorders>
                  <w:top w:val="single" w:sz="4" w:space="0" w:color="auto"/>
                  <w:bottom w:val="single" w:sz="4" w:space="0" w:color="auto"/>
                </w:tcBorders>
              </w:tcPr>
            </w:tcPrChange>
          </w:tcPr>
          <w:p w14:paraId="25012E86" w14:textId="77777777" w:rsidR="00887DF8" w:rsidRPr="00EF552C" w:rsidRDefault="00887DF8" w:rsidP="00887DF8">
            <w:pPr>
              <w:pStyle w:val="TAL"/>
            </w:pPr>
          </w:p>
        </w:tc>
        <w:tc>
          <w:tcPr>
            <w:tcW w:w="1417" w:type="dxa"/>
            <w:tcPrChange w:id="84" w:author="MCC160" w:date="2022-07-15T19:40:00Z">
              <w:tcPr>
                <w:tcW w:w="1417" w:type="dxa"/>
              </w:tcPr>
            </w:tcPrChange>
          </w:tcPr>
          <w:p w14:paraId="39628067" w14:textId="77777777" w:rsidR="00887DF8" w:rsidRPr="00EF552C" w:rsidRDefault="00887DF8" w:rsidP="00887DF8">
            <w:pPr>
              <w:pStyle w:val="TAL"/>
            </w:pPr>
          </w:p>
        </w:tc>
        <w:tc>
          <w:tcPr>
            <w:tcW w:w="1135" w:type="dxa"/>
            <w:tcPrChange w:id="85" w:author="MCC160" w:date="2022-07-15T19:40:00Z">
              <w:tcPr>
                <w:tcW w:w="1135" w:type="dxa"/>
              </w:tcPr>
            </w:tcPrChange>
          </w:tcPr>
          <w:p w14:paraId="12E4D254" w14:textId="77777777" w:rsidR="00887DF8" w:rsidRPr="00EF552C" w:rsidRDefault="00887DF8" w:rsidP="00887DF8">
            <w:pPr>
              <w:pStyle w:val="TAL"/>
            </w:pPr>
          </w:p>
        </w:tc>
      </w:tr>
      <w:tr w:rsidR="00887DF8" w:rsidRPr="00EF552C" w14:paraId="18074C0A" w14:textId="77777777" w:rsidTr="00887DF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MCC160" w:date="2022-07-15T19:4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7" w:author="MCC160" w:date="2022-07-15T19:40:00Z">
            <w:trPr>
              <w:cantSplit/>
              <w:jc w:val="center"/>
            </w:trPr>
          </w:trPrChange>
        </w:trPr>
        <w:tc>
          <w:tcPr>
            <w:tcW w:w="2834" w:type="dxa"/>
            <w:tcBorders>
              <w:bottom w:val="nil"/>
            </w:tcBorders>
            <w:tcPrChange w:id="88" w:author="MCC160" w:date="2022-07-15T19:40:00Z">
              <w:tcPr>
                <w:tcW w:w="2834" w:type="dxa"/>
              </w:tcPr>
            </w:tcPrChange>
          </w:tcPr>
          <w:p w14:paraId="25925877" w14:textId="77777777" w:rsidR="00887DF8" w:rsidRPr="00EF552C" w:rsidRDefault="00887DF8" w:rsidP="00887DF8">
            <w:pPr>
              <w:pStyle w:val="TAL"/>
              <w:rPr>
                <w:rFonts w:cs="Arial"/>
                <w:szCs w:val="18"/>
              </w:rPr>
            </w:pPr>
            <w:r w:rsidRPr="00EF552C">
              <w:rPr>
                <w:rFonts w:cs="Arial"/>
                <w:b/>
                <w:bCs/>
                <w:szCs w:val="18"/>
              </w:rPr>
              <w:t>Via</w:t>
            </w:r>
          </w:p>
        </w:tc>
        <w:tc>
          <w:tcPr>
            <w:tcW w:w="2127" w:type="dxa"/>
            <w:tcPrChange w:id="89" w:author="MCC160" w:date="2022-07-15T19:40:00Z">
              <w:tcPr>
                <w:tcW w:w="2127" w:type="dxa"/>
              </w:tcPr>
            </w:tcPrChange>
          </w:tcPr>
          <w:p w14:paraId="7A58A292" w14:textId="77777777" w:rsidR="00887DF8" w:rsidRPr="00EF552C" w:rsidRDefault="00887DF8" w:rsidP="00887DF8">
            <w:pPr>
              <w:pStyle w:val="TAL"/>
            </w:pPr>
            <w:r w:rsidRPr="00EF552C">
              <w:rPr>
                <w:iCs/>
              </w:rPr>
              <w:t>same as in the INVITE but with updated via-branches in case of an ACK for 2xx response</w:t>
            </w:r>
          </w:p>
        </w:tc>
        <w:tc>
          <w:tcPr>
            <w:tcW w:w="2126" w:type="dxa"/>
            <w:tcBorders>
              <w:bottom w:val="single" w:sz="4" w:space="0" w:color="auto"/>
            </w:tcBorders>
            <w:tcPrChange w:id="90" w:author="MCC160" w:date="2022-07-15T19:40:00Z">
              <w:tcPr>
                <w:tcW w:w="2126" w:type="dxa"/>
                <w:tcBorders>
                  <w:bottom w:val="single" w:sz="4" w:space="0" w:color="auto"/>
                </w:tcBorders>
              </w:tcPr>
            </w:tcPrChange>
          </w:tcPr>
          <w:p w14:paraId="3561B6F9" w14:textId="77777777" w:rsidR="00887DF8" w:rsidRPr="00EF552C" w:rsidRDefault="00887DF8" w:rsidP="00887DF8">
            <w:pPr>
              <w:pStyle w:val="TAL"/>
            </w:pPr>
            <w:r w:rsidRPr="00EF552C">
              <w:t>see Table 5.5.2.5.2-1</w:t>
            </w:r>
          </w:p>
        </w:tc>
        <w:tc>
          <w:tcPr>
            <w:tcW w:w="1417" w:type="dxa"/>
            <w:tcPrChange w:id="91" w:author="MCC160" w:date="2022-07-15T19:40:00Z">
              <w:tcPr>
                <w:tcW w:w="1417" w:type="dxa"/>
              </w:tcPr>
            </w:tcPrChange>
          </w:tcPr>
          <w:p w14:paraId="00B532B9" w14:textId="77777777" w:rsidR="00887DF8" w:rsidRPr="00EF552C" w:rsidRDefault="00887DF8" w:rsidP="00887DF8">
            <w:pPr>
              <w:pStyle w:val="TAL"/>
            </w:pPr>
            <w:r w:rsidRPr="00EF552C">
              <w:t>RFC 3261 [22]</w:t>
            </w:r>
          </w:p>
        </w:tc>
        <w:tc>
          <w:tcPr>
            <w:tcW w:w="1135" w:type="dxa"/>
            <w:tcPrChange w:id="92" w:author="MCC160" w:date="2022-07-15T19:40:00Z">
              <w:tcPr>
                <w:tcW w:w="1135" w:type="dxa"/>
              </w:tcPr>
            </w:tcPrChange>
          </w:tcPr>
          <w:p w14:paraId="42678287" w14:textId="77777777" w:rsidR="00887DF8" w:rsidRPr="00EF552C" w:rsidRDefault="00887DF8" w:rsidP="00887DF8">
            <w:pPr>
              <w:pStyle w:val="TAL"/>
            </w:pPr>
          </w:p>
        </w:tc>
      </w:tr>
      <w:tr w:rsidR="00887DF8" w:rsidRPr="00EF552C" w14:paraId="083B2A84" w14:textId="77777777" w:rsidTr="00887DF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MCC160" w:date="2022-07-15T19:4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4" w:author="MCC160" w:date="2022-07-15T19:40:00Z"/>
          <w:trPrChange w:id="95" w:author="MCC160" w:date="2022-07-15T19:40:00Z">
            <w:trPr>
              <w:cantSplit/>
              <w:jc w:val="center"/>
            </w:trPr>
          </w:trPrChange>
        </w:trPr>
        <w:tc>
          <w:tcPr>
            <w:tcW w:w="2834" w:type="dxa"/>
            <w:tcBorders>
              <w:top w:val="nil"/>
            </w:tcBorders>
            <w:tcPrChange w:id="96" w:author="MCC160" w:date="2022-07-15T19:40:00Z">
              <w:tcPr>
                <w:tcW w:w="2834" w:type="dxa"/>
              </w:tcPr>
            </w:tcPrChange>
          </w:tcPr>
          <w:p w14:paraId="1EECE3B7" w14:textId="77777777" w:rsidR="00887DF8" w:rsidRPr="00EF552C" w:rsidRDefault="00887DF8" w:rsidP="00887DF8">
            <w:pPr>
              <w:pStyle w:val="TAL"/>
              <w:rPr>
                <w:ins w:id="97" w:author="MCC160" w:date="2022-07-15T19:40:00Z"/>
                <w:rFonts w:cs="Arial"/>
                <w:b/>
                <w:bCs/>
                <w:szCs w:val="18"/>
              </w:rPr>
            </w:pPr>
          </w:p>
        </w:tc>
        <w:tc>
          <w:tcPr>
            <w:tcW w:w="2127" w:type="dxa"/>
            <w:tcPrChange w:id="98" w:author="MCC160" w:date="2022-07-15T19:40:00Z">
              <w:tcPr>
                <w:tcW w:w="2127" w:type="dxa"/>
              </w:tcPr>
            </w:tcPrChange>
          </w:tcPr>
          <w:p w14:paraId="00E8AEDD" w14:textId="178BE409" w:rsidR="00887DF8" w:rsidRPr="00EF552C" w:rsidRDefault="00887DF8" w:rsidP="00887DF8">
            <w:pPr>
              <w:pStyle w:val="TAL"/>
              <w:rPr>
                <w:ins w:id="99" w:author="MCC160" w:date="2022-07-15T19:40:00Z"/>
                <w:iCs/>
              </w:rPr>
            </w:pPr>
            <w:ins w:id="100" w:author="MCC160" w:date="2022-07-15T19:40:00Z">
              <w:r>
                <w:t>same as in the INVITE (with the same via-branches)</w:t>
              </w:r>
            </w:ins>
          </w:p>
        </w:tc>
        <w:tc>
          <w:tcPr>
            <w:tcW w:w="2126" w:type="dxa"/>
            <w:tcBorders>
              <w:bottom w:val="single" w:sz="4" w:space="0" w:color="auto"/>
            </w:tcBorders>
            <w:tcPrChange w:id="101" w:author="MCC160" w:date="2022-07-15T19:40:00Z">
              <w:tcPr>
                <w:tcW w:w="2126" w:type="dxa"/>
                <w:tcBorders>
                  <w:bottom w:val="single" w:sz="4" w:space="0" w:color="auto"/>
                </w:tcBorders>
              </w:tcPr>
            </w:tcPrChange>
          </w:tcPr>
          <w:p w14:paraId="7988FD6B" w14:textId="77777777" w:rsidR="00887DF8" w:rsidRPr="00EF552C" w:rsidRDefault="00887DF8" w:rsidP="00887DF8">
            <w:pPr>
              <w:pStyle w:val="TAL"/>
              <w:rPr>
                <w:ins w:id="102" w:author="MCC160" w:date="2022-07-15T19:40:00Z"/>
              </w:rPr>
            </w:pPr>
          </w:p>
        </w:tc>
        <w:tc>
          <w:tcPr>
            <w:tcW w:w="1417" w:type="dxa"/>
            <w:tcPrChange w:id="103" w:author="MCC160" w:date="2022-07-15T19:40:00Z">
              <w:tcPr>
                <w:tcW w:w="1417" w:type="dxa"/>
              </w:tcPr>
            </w:tcPrChange>
          </w:tcPr>
          <w:p w14:paraId="176EE75D" w14:textId="77777777" w:rsidR="00887DF8" w:rsidRPr="00EF552C" w:rsidRDefault="00887DF8" w:rsidP="00887DF8">
            <w:pPr>
              <w:pStyle w:val="TAL"/>
              <w:rPr>
                <w:ins w:id="104" w:author="MCC160" w:date="2022-07-15T19:40:00Z"/>
              </w:rPr>
            </w:pPr>
          </w:p>
        </w:tc>
        <w:tc>
          <w:tcPr>
            <w:tcW w:w="1135" w:type="dxa"/>
            <w:tcPrChange w:id="105" w:author="MCC160" w:date="2022-07-15T19:40:00Z">
              <w:tcPr>
                <w:tcW w:w="1135" w:type="dxa"/>
              </w:tcPr>
            </w:tcPrChange>
          </w:tcPr>
          <w:p w14:paraId="14AE929C" w14:textId="4FD19602" w:rsidR="00887DF8" w:rsidRPr="00EF552C" w:rsidRDefault="00887DF8" w:rsidP="00887DF8">
            <w:pPr>
              <w:pStyle w:val="TAL"/>
              <w:rPr>
                <w:ins w:id="106" w:author="MCC160" w:date="2022-07-15T19:40:00Z"/>
              </w:rPr>
            </w:pPr>
            <w:ins w:id="107" w:author="MCC160" w:date="2022-07-15T19:41:00Z">
              <w:r w:rsidRPr="00887DF8">
                <w:t>NON-2XX</w:t>
              </w:r>
            </w:ins>
          </w:p>
        </w:tc>
      </w:tr>
      <w:tr w:rsidR="00887DF8" w:rsidRPr="00EF552C" w14:paraId="09CE0F49" w14:textId="77777777" w:rsidTr="00887DF8">
        <w:trPr>
          <w:cantSplit/>
          <w:jc w:val="center"/>
        </w:trPr>
        <w:tc>
          <w:tcPr>
            <w:tcW w:w="2834" w:type="dxa"/>
          </w:tcPr>
          <w:p w14:paraId="6AFCD626" w14:textId="77777777" w:rsidR="00887DF8" w:rsidRPr="00EF552C" w:rsidRDefault="00887DF8" w:rsidP="00887DF8">
            <w:pPr>
              <w:pStyle w:val="TAL"/>
              <w:rPr>
                <w:rFonts w:cs="Arial"/>
                <w:bCs/>
                <w:szCs w:val="18"/>
              </w:rPr>
            </w:pPr>
            <w:r w:rsidRPr="00EF552C">
              <w:rPr>
                <w:rFonts w:cs="Arial"/>
                <w:b/>
                <w:bCs/>
                <w:szCs w:val="18"/>
              </w:rPr>
              <w:t>Route</w:t>
            </w:r>
          </w:p>
        </w:tc>
        <w:tc>
          <w:tcPr>
            <w:tcW w:w="2127" w:type="dxa"/>
          </w:tcPr>
          <w:p w14:paraId="00B06AB1" w14:textId="77777777" w:rsidR="00887DF8" w:rsidRPr="00EF552C" w:rsidRDefault="00887DF8" w:rsidP="00887DF8">
            <w:pPr>
              <w:pStyle w:val="TAL"/>
            </w:pPr>
            <w:r w:rsidRPr="00EF552C">
              <w:t>not present</w:t>
            </w:r>
          </w:p>
        </w:tc>
        <w:tc>
          <w:tcPr>
            <w:tcW w:w="2126" w:type="dxa"/>
            <w:tcBorders>
              <w:bottom w:val="single" w:sz="4" w:space="0" w:color="auto"/>
            </w:tcBorders>
          </w:tcPr>
          <w:p w14:paraId="0AF9B796" w14:textId="77777777" w:rsidR="00887DF8" w:rsidRPr="00EF552C" w:rsidRDefault="00887DF8" w:rsidP="00887DF8">
            <w:pPr>
              <w:pStyle w:val="TAL"/>
            </w:pPr>
          </w:p>
        </w:tc>
        <w:tc>
          <w:tcPr>
            <w:tcW w:w="1417" w:type="dxa"/>
          </w:tcPr>
          <w:p w14:paraId="29049A36" w14:textId="77777777" w:rsidR="00887DF8" w:rsidRPr="00EF552C" w:rsidRDefault="00887DF8" w:rsidP="00887DF8">
            <w:pPr>
              <w:pStyle w:val="TAL"/>
            </w:pPr>
            <w:r w:rsidRPr="00EF552C">
              <w:t>RFC 3261 [22]</w:t>
            </w:r>
          </w:p>
        </w:tc>
        <w:tc>
          <w:tcPr>
            <w:tcW w:w="1135" w:type="dxa"/>
          </w:tcPr>
          <w:p w14:paraId="309CC8BF" w14:textId="77777777" w:rsidR="00887DF8" w:rsidRPr="00EF552C" w:rsidRDefault="00887DF8" w:rsidP="00887DF8">
            <w:pPr>
              <w:pStyle w:val="TAL"/>
            </w:pPr>
          </w:p>
        </w:tc>
      </w:tr>
      <w:tr w:rsidR="00887DF8" w:rsidRPr="00EF552C" w14:paraId="0C124D9A" w14:textId="77777777" w:rsidTr="00887DF8">
        <w:trPr>
          <w:cantSplit/>
          <w:jc w:val="center"/>
        </w:trPr>
        <w:tc>
          <w:tcPr>
            <w:tcW w:w="2834" w:type="dxa"/>
          </w:tcPr>
          <w:p w14:paraId="412D0EB7" w14:textId="77777777" w:rsidR="00887DF8" w:rsidRPr="00EF552C" w:rsidRDefault="00887DF8" w:rsidP="00887DF8">
            <w:pPr>
              <w:pStyle w:val="TAL"/>
              <w:rPr>
                <w:rFonts w:cs="Arial"/>
                <w:b/>
                <w:bCs/>
                <w:szCs w:val="18"/>
              </w:rPr>
            </w:pPr>
            <w:r w:rsidRPr="00EF552C">
              <w:rPr>
                <w:rFonts w:cs="Arial"/>
                <w:b/>
                <w:bCs/>
                <w:szCs w:val="18"/>
              </w:rPr>
              <w:t>From</w:t>
            </w:r>
          </w:p>
        </w:tc>
        <w:tc>
          <w:tcPr>
            <w:tcW w:w="2127" w:type="dxa"/>
          </w:tcPr>
          <w:p w14:paraId="789A6499" w14:textId="77777777" w:rsidR="00887DF8" w:rsidRPr="00EF552C" w:rsidRDefault="00887DF8" w:rsidP="00887DF8">
            <w:pPr>
              <w:pStyle w:val="TAL"/>
            </w:pPr>
          </w:p>
        </w:tc>
        <w:tc>
          <w:tcPr>
            <w:tcW w:w="2126" w:type="dxa"/>
            <w:tcBorders>
              <w:bottom w:val="single" w:sz="4" w:space="0" w:color="auto"/>
            </w:tcBorders>
          </w:tcPr>
          <w:p w14:paraId="56122922" w14:textId="77777777" w:rsidR="00887DF8" w:rsidRPr="00EF552C" w:rsidRDefault="00887DF8" w:rsidP="00887DF8">
            <w:pPr>
              <w:pStyle w:val="TAL"/>
            </w:pPr>
          </w:p>
        </w:tc>
        <w:tc>
          <w:tcPr>
            <w:tcW w:w="1417" w:type="dxa"/>
          </w:tcPr>
          <w:p w14:paraId="11C0D865" w14:textId="77777777" w:rsidR="00887DF8" w:rsidRPr="00EF552C" w:rsidRDefault="00887DF8" w:rsidP="00887DF8">
            <w:pPr>
              <w:pStyle w:val="TAL"/>
            </w:pPr>
            <w:r w:rsidRPr="00EF552C">
              <w:t>RFC 3261 [22]</w:t>
            </w:r>
          </w:p>
        </w:tc>
        <w:tc>
          <w:tcPr>
            <w:tcW w:w="1135" w:type="dxa"/>
          </w:tcPr>
          <w:p w14:paraId="2E3A4268" w14:textId="77777777" w:rsidR="00887DF8" w:rsidRPr="00EF552C" w:rsidRDefault="00887DF8" w:rsidP="00887DF8">
            <w:pPr>
              <w:pStyle w:val="TAL"/>
            </w:pPr>
          </w:p>
        </w:tc>
      </w:tr>
      <w:tr w:rsidR="00887DF8" w:rsidRPr="00EF552C" w14:paraId="12BACF02" w14:textId="77777777" w:rsidTr="00887DF8">
        <w:trPr>
          <w:cantSplit/>
          <w:jc w:val="center"/>
        </w:trPr>
        <w:tc>
          <w:tcPr>
            <w:tcW w:w="2834" w:type="dxa"/>
          </w:tcPr>
          <w:p w14:paraId="3537BACD" w14:textId="77777777" w:rsidR="00887DF8" w:rsidRPr="00EF552C" w:rsidRDefault="00887DF8" w:rsidP="00887DF8">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Pr>
          <w:p w14:paraId="36062A9B" w14:textId="77777777" w:rsidR="00887DF8" w:rsidRPr="00EF552C" w:rsidRDefault="00887DF8" w:rsidP="00887DF8">
            <w:pPr>
              <w:pStyle w:val="TAL"/>
            </w:pPr>
            <w:r w:rsidRPr="00EF552C">
              <w:t>same URI as in the From-header of the INVITE</w:t>
            </w:r>
          </w:p>
        </w:tc>
        <w:tc>
          <w:tcPr>
            <w:tcW w:w="2126" w:type="dxa"/>
            <w:tcBorders>
              <w:top w:val="single" w:sz="4" w:space="0" w:color="auto"/>
              <w:bottom w:val="single" w:sz="4" w:space="0" w:color="auto"/>
            </w:tcBorders>
          </w:tcPr>
          <w:p w14:paraId="259D57DF" w14:textId="77777777" w:rsidR="00887DF8" w:rsidRPr="00EF552C" w:rsidRDefault="00887DF8" w:rsidP="00887DF8">
            <w:pPr>
              <w:pStyle w:val="TAL"/>
            </w:pPr>
            <w:r w:rsidRPr="00EF552C">
              <w:t>remote URI of the dialog (from the UE's point of view)</w:t>
            </w:r>
          </w:p>
        </w:tc>
        <w:tc>
          <w:tcPr>
            <w:tcW w:w="1417" w:type="dxa"/>
          </w:tcPr>
          <w:p w14:paraId="2040DE81" w14:textId="77777777" w:rsidR="00887DF8" w:rsidRPr="00EF552C" w:rsidRDefault="00887DF8" w:rsidP="00887DF8">
            <w:pPr>
              <w:pStyle w:val="TAL"/>
            </w:pPr>
          </w:p>
        </w:tc>
        <w:tc>
          <w:tcPr>
            <w:tcW w:w="1135" w:type="dxa"/>
          </w:tcPr>
          <w:p w14:paraId="73A4C231" w14:textId="77777777" w:rsidR="00887DF8" w:rsidRPr="00EF552C" w:rsidRDefault="00887DF8" w:rsidP="00887DF8">
            <w:pPr>
              <w:pStyle w:val="TAL"/>
            </w:pPr>
          </w:p>
        </w:tc>
      </w:tr>
      <w:tr w:rsidR="00887DF8" w:rsidRPr="00EF552C" w14:paraId="2CA600F7" w14:textId="77777777" w:rsidTr="00887DF8">
        <w:trPr>
          <w:cantSplit/>
          <w:jc w:val="center"/>
        </w:trPr>
        <w:tc>
          <w:tcPr>
            <w:tcW w:w="2834" w:type="dxa"/>
          </w:tcPr>
          <w:p w14:paraId="23A44749" w14:textId="77777777" w:rsidR="00887DF8" w:rsidRPr="00EF552C" w:rsidRDefault="00887DF8" w:rsidP="00887DF8">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14:paraId="704F80E7" w14:textId="77777777" w:rsidR="00887DF8" w:rsidRPr="00EF552C" w:rsidRDefault="00887DF8" w:rsidP="00887DF8">
            <w:pPr>
              <w:pStyle w:val="TAL"/>
            </w:pPr>
            <w:r w:rsidRPr="00EF552C">
              <w:t>same tag as in the From-header of the INVITE</w:t>
            </w:r>
          </w:p>
        </w:tc>
        <w:tc>
          <w:tcPr>
            <w:tcW w:w="2126" w:type="dxa"/>
            <w:tcBorders>
              <w:top w:val="single" w:sz="4" w:space="0" w:color="auto"/>
              <w:bottom w:val="single" w:sz="4" w:space="0" w:color="auto"/>
            </w:tcBorders>
          </w:tcPr>
          <w:p w14:paraId="3510FF67" w14:textId="77777777" w:rsidR="00887DF8" w:rsidRPr="00EF552C" w:rsidRDefault="00887DF8" w:rsidP="00887DF8">
            <w:pPr>
              <w:pStyle w:val="TAL"/>
            </w:pPr>
            <w:r w:rsidRPr="00EF552C">
              <w:t>remote tag of the dialog (from the UE's point of view)</w:t>
            </w:r>
          </w:p>
        </w:tc>
        <w:tc>
          <w:tcPr>
            <w:tcW w:w="1417" w:type="dxa"/>
          </w:tcPr>
          <w:p w14:paraId="6822D208" w14:textId="77777777" w:rsidR="00887DF8" w:rsidRPr="00EF552C" w:rsidRDefault="00887DF8" w:rsidP="00887DF8">
            <w:pPr>
              <w:pStyle w:val="TAL"/>
            </w:pPr>
          </w:p>
        </w:tc>
        <w:tc>
          <w:tcPr>
            <w:tcW w:w="1135" w:type="dxa"/>
          </w:tcPr>
          <w:p w14:paraId="1AE05EEA" w14:textId="77777777" w:rsidR="00887DF8" w:rsidRPr="00EF552C" w:rsidRDefault="00887DF8" w:rsidP="00887DF8">
            <w:pPr>
              <w:pStyle w:val="TAL"/>
            </w:pPr>
          </w:p>
        </w:tc>
      </w:tr>
      <w:tr w:rsidR="00887DF8" w:rsidRPr="00EF552C" w14:paraId="26DB96CA" w14:textId="77777777" w:rsidTr="00887DF8">
        <w:trPr>
          <w:cantSplit/>
          <w:jc w:val="center"/>
        </w:trPr>
        <w:tc>
          <w:tcPr>
            <w:tcW w:w="2834" w:type="dxa"/>
          </w:tcPr>
          <w:p w14:paraId="777FC1EB" w14:textId="77777777" w:rsidR="00887DF8" w:rsidRPr="00EF552C" w:rsidRDefault="00887DF8" w:rsidP="00887DF8">
            <w:pPr>
              <w:pStyle w:val="TAL"/>
              <w:rPr>
                <w:rFonts w:cs="Arial"/>
                <w:szCs w:val="18"/>
              </w:rPr>
            </w:pPr>
            <w:r w:rsidRPr="00EF552C">
              <w:rPr>
                <w:rFonts w:cs="Arial"/>
                <w:b/>
                <w:bCs/>
                <w:szCs w:val="18"/>
              </w:rPr>
              <w:t>To</w:t>
            </w:r>
          </w:p>
        </w:tc>
        <w:tc>
          <w:tcPr>
            <w:tcW w:w="2127" w:type="dxa"/>
          </w:tcPr>
          <w:p w14:paraId="7B3F4B6E" w14:textId="77777777" w:rsidR="00887DF8" w:rsidRPr="00EF552C" w:rsidRDefault="00887DF8" w:rsidP="00887DF8">
            <w:pPr>
              <w:pStyle w:val="TAL"/>
            </w:pPr>
          </w:p>
        </w:tc>
        <w:tc>
          <w:tcPr>
            <w:tcW w:w="2126" w:type="dxa"/>
            <w:tcBorders>
              <w:bottom w:val="single" w:sz="4" w:space="0" w:color="auto"/>
            </w:tcBorders>
          </w:tcPr>
          <w:p w14:paraId="463DACED" w14:textId="77777777" w:rsidR="00887DF8" w:rsidRPr="00EF552C" w:rsidRDefault="00887DF8" w:rsidP="00887DF8">
            <w:pPr>
              <w:pStyle w:val="TAL"/>
            </w:pPr>
          </w:p>
        </w:tc>
        <w:tc>
          <w:tcPr>
            <w:tcW w:w="1417" w:type="dxa"/>
          </w:tcPr>
          <w:p w14:paraId="471FE494" w14:textId="77777777" w:rsidR="00887DF8" w:rsidRPr="00EF552C" w:rsidRDefault="00887DF8" w:rsidP="00887DF8">
            <w:pPr>
              <w:pStyle w:val="TAL"/>
            </w:pPr>
            <w:r w:rsidRPr="00EF552C">
              <w:t>RFC 3261 [22]</w:t>
            </w:r>
          </w:p>
        </w:tc>
        <w:tc>
          <w:tcPr>
            <w:tcW w:w="1135" w:type="dxa"/>
          </w:tcPr>
          <w:p w14:paraId="2D90CB7F" w14:textId="77777777" w:rsidR="00887DF8" w:rsidRPr="00EF552C" w:rsidRDefault="00887DF8" w:rsidP="00887DF8">
            <w:pPr>
              <w:pStyle w:val="TAL"/>
            </w:pPr>
          </w:p>
        </w:tc>
      </w:tr>
      <w:tr w:rsidR="00887DF8" w:rsidRPr="00EF552C" w14:paraId="60ECCBA7" w14:textId="77777777" w:rsidTr="00887DF8">
        <w:trPr>
          <w:cantSplit/>
          <w:jc w:val="center"/>
        </w:trPr>
        <w:tc>
          <w:tcPr>
            <w:tcW w:w="2834" w:type="dxa"/>
          </w:tcPr>
          <w:p w14:paraId="51347A14" w14:textId="77777777" w:rsidR="00887DF8" w:rsidRPr="00EF552C" w:rsidRDefault="00887DF8" w:rsidP="00887DF8">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Pr>
          <w:p w14:paraId="653C4208" w14:textId="77777777" w:rsidR="00887DF8" w:rsidRPr="00EF552C" w:rsidRDefault="00887DF8" w:rsidP="00887DF8">
            <w:pPr>
              <w:pStyle w:val="TAL"/>
            </w:pPr>
            <w:r w:rsidRPr="00EF552C">
              <w:t>same URI as in the To-header of the INVITE</w:t>
            </w:r>
          </w:p>
        </w:tc>
        <w:tc>
          <w:tcPr>
            <w:tcW w:w="2126" w:type="dxa"/>
            <w:tcBorders>
              <w:top w:val="single" w:sz="4" w:space="0" w:color="auto"/>
              <w:bottom w:val="single" w:sz="4" w:space="0" w:color="auto"/>
            </w:tcBorders>
          </w:tcPr>
          <w:p w14:paraId="53BE14E8" w14:textId="77777777" w:rsidR="00887DF8" w:rsidRPr="00EF552C" w:rsidRDefault="00887DF8" w:rsidP="00887DF8">
            <w:pPr>
              <w:pStyle w:val="TAL"/>
            </w:pPr>
            <w:r w:rsidRPr="00EF552C">
              <w:t>local URI of the dialog (from the UE's point of view)</w:t>
            </w:r>
          </w:p>
        </w:tc>
        <w:tc>
          <w:tcPr>
            <w:tcW w:w="1417" w:type="dxa"/>
          </w:tcPr>
          <w:p w14:paraId="3E34E69E" w14:textId="77777777" w:rsidR="00887DF8" w:rsidRPr="00EF552C" w:rsidRDefault="00887DF8" w:rsidP="00887DF8">
            <w:pPr>
              <w:pStyle w:val="TAL"/>
            </w:pPr>
          </w:p>
        </w:tc>
        <w:tc>
          <w:tcPr>
            <w:tcW w:w="1135" w:type="dxa"/>
          </w:tcPr>
          <w:p w14:paraId="0E80092D" w14:textId="77777777" w:rsidR="00887DF8" w:rsidRPr="00EF552C" w:rsidRDefault="00887DF8" w:rsidP="00887DF8">
            <w:pPr>
              <w:pStyle w:val="TAL"/>
            </w:pPr>
          </w:p>
        </w:tc>
      </w:tr>
      <w:tr w:rsidR="00887DF8" w:rsidRPr="00EF552C" w14:paraId="3136B7E2" w14:textId="77777777" w:rsidTr="00887DF8">
        <w:trPr>
          <w:cantSplit/>
          <w:jc w:val="center"/>
        </w:trPr>
        <w:tc>
          <w:tcPr>
            <w:tcW w:w="2834" w:type="dxa"/>
          </w:tcPr>
          <w:p w14:paraId="774DAA5E" w14:textId="77777777" w:rsidR="00887DF8" w:rsidRPr="00EF552C" w:rsidRDefault="00887DF8" w:rsidP="00887DF8">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14:paraId="798DDD25" w14:textId="77777777" w:rsidR="00887DF8" w:rsidRPr="00EF552C" w:rsidRDefault="00887DF8" w:rsidP="00887DF8">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14:paraId="5269BE2A" w14:textId="77777777" w:rsidR="00887DF8" w:rsidRPr="00EF552C" w:rsidRDefault="00887DF8" w:rsidP="00887DF8">
            <w:pPr>
              <w:pStyle w:val="TAL"/>
            </w:pPr>
            <w:r w:rsidRPr="00EF552C">
              <w:t>local tag of the dialog (from the UE's point of view)</w:t>
            </w:r>
          </w:p>
        </w:tc>
        <w:tc>
          <w:tcPr>
            <w:tcW w:w="1417" w:type="dxa"/>
          </w:tcPr>
          <w:p w14:paraId="3DB1367D" w14:textId="77777777" w:rsidR="00887DF8" w:rsidRPr="00EF552C" w:rsidRDefault="00887DF8" w:rsidP="00887DF8">
            <w:pPr>
              <w:pStyle w:val="TAL"/>
            </w:pPr>
          </w:p>
        </w:tc>
        <w:tc>
          <w:tcPr>
            <w:tcW w:w="1135" w:type="dxa"/>
          </w:tcPr>
          <w:p w14:paraId="52841C18" w14:textId="77777777" w:rsidR="00887DF8" w:rsidRPr="00EF552C" w:rsidRDefault="00887DF8" w:rsidP="00887DF8">
            <w:pPr>
              <w:pStyle w:val="TAL"/>
            </w:pPr>
          </w:p>
        </w:tc>
      </w:tr>
      <w:tr w:rsidR="00887DF8" w:rsidRPr="00EF552C" w14:paraId="0D3A3C34" w14:textId="77777777" w:rsidTr="00887DF8">
        <w:trPr>
          <w:cantSplit/>
          <w:jc w:val="center"/>
        </w:trPr>
        <w:tc>
          <w:tcPr>
            <w:tcW w:w="2834" w:type="dxa"/>
            <w:shd w:val="clear" w:color="auto" w:fill="auto"/>
          </w:tcPr>
          <w:p w14:paraId="1B3939E9" w14:textId="77777777" w:rsidR="00887DF8" w:rsidRPr="00EF552C" w:rsidRDefault="00887DF8" w:rsidP="00887DF8">
            <w:pPr>
              <w:pStyle w:val="TAL"/>
              <w:rPr>
                <w:rFonts w:cs="Arial"/>
                <w:bCs/>
                <w:szCs w:val="18"/>
              </w:rPr>
            </w:pPr>
            <w:r w:rsidRPr="00EF552C">
              <w:rPr>
                <w:rFonts w:cs="Arial"/>
                <w:b/>
                <w:bCs/>
                <w:szCs w:val="18"/>
              </w:rPr>
              <w:t>Call-ID</w:t>
            </w:r>
          </w:p>
        </w:tc>
        <w:tc>
          <w:tcPr>
            <w:tcW w:w="2127" w:type="dxa"/>
            <w:shd w:val="clear" w:color="auto" w:fill="auto"/>
          </w:tcPr>
          <w:p w14:paraId="7D6F6D31" w14:textId="77777777" w:rsidR="00887DF8" w:rsidRPr="00EF552C" w:rsidRDefault="00887DF8" w:rsidP="00887DF8">
            <w:pPr>
              <w:pStyle w:val="TAL"/>
            </w:pPr>
          </w:p>
        </w:tc>
        <w:tc>
          <w:tcPr>
            <w:tcW w:w="2126" w:type="dxa"/>
            <w:tcBorders>
              <w:bottom w:val="single" w:sz="4" w:space="0" w:color="auto"/>
            </w:tcBorders>
            <w:shd w:val="clear" w:color="auto" w:fill="auto"/>
          </w:tcPr>
          <w:p w14:paraId="36BCF0EE" w14:textId="77777777" w:rsidR="00887DF8" w:rsidRPr="00EF552C" w:rsidRDefault="00887DF8" w:rsidP="00887DF8">
            <w:pPr>
              <w:pStyle w:val="TAL"/>
            </w:pPr>
          </w:p>
        </w:tc>
        <w:tc>
          <w:tcPr>
            <w:tcW w:w="1417" w:type="dxa"/>
            <w:shd w:val="clear" w:color="auto" w:fill="auto"/>
          </w:tcPr>
          <w:p w14:paraId="0973A551" w14:textId="77777777" w:rsidR="00887DF8" w:rsidRPr="00EF552C" w:rsidRDefault="00887DF8" w:rsidP="00887DF8">
            <w:pPr>
              <w:pStyle w:val="TAL"/>
            </w:pPr>
            <w:r w:rsidRPr="00EF552C">
              <w:t>RFC 3261 [22]</w:t>
            </w:r>
          </w:p>
        </w:tc>
        <w:tc>
          <w:tcPr>
            <w:tcW w:w="1135" w:type="dxa"/>
            <w:shd w:val="clear" w:color="auto" w:fill="auto"/>
          </w:tcPr>
          <w:p w14:paraId="3499D983" w14:textId="77777777" w:rsidR="00887DF8" w:rsidRPr="00EF552C" w:rsidRDefault="00887DF8" w:rsidP="00887DF8">
            <w:pPr>
              <w:pStyle w:val="TAL"/>
            </w:pPr>
          </w:p>
        </w:tc>
      </w:tr>
      <w:tr w:rsidR="00887DF8" w:rsidRPr="00EF552C" w14:paraId="79219948" w14:textId="77777777" w:rsidTr="00887DF8">
        <w:trPr>
          <w:cantSplit/>
          <w:jc w:val="center"/>
        </w:trPr>
        <w:tc>
          <w:tcPr>
            <w:tcW w:w="2834" w:type="dxa"/>
            <w:shd w:val="clear" w:color="auto" w:fill="auto"/>
          </w:tcPr>
          <w:p w14:paraId="0E24408E" w14:textId="77777777" w:rsidR="00887DF8" w:rsidRPr="00EF552C" w:rsidRDefault="00887DF8" w:rsidP="00887DF8">
            <w:pPr>
              <w:pStyle w:val="TAL"/>
              <w:rPr>
                <w:rFonts w:cs="Arial"/>
                <w:bCs/>
                <w:szCs w:val="18"/>
              </w:rPr>
            </w:pPr>
            <w:r w:rsidRPr="00EF552C">
              <w:rPr>
                <w:rFonts w:cs="Arial"/>
                <w:bCs/>
                <w:szCs w:val="18"/>
              </w:rPr>
              <w:t xml:space="preserve">  </w:t>
            </w:r>
            <w:proofErr w:type="spellStart"/>
            <w:r w:rsidRPr="00EF552C">
              <w:rPr>
                <w:rFonts w:cs="Arial"/>
                <w:bCs/>
                <w:szCs w:val="18"/>
              </w:rPr>
              <w:t>callid</w:t>
            </w:r>
            <w:proofErr w:type="spellEnd"/>
          </w:p>
        </w:tc>
        <w:tc>
          <w:tcPr>
            <w:tcW w:w="2127" w:type="dxa"/>
            <w:shd w:val="clear" w:color="auto" w:fill="auto"/>
          </w:tcPr>
          <w:p w14:paraId="1FCD3AC4" w14:textId="77777777" w:rsidR="00887DF8" w:rsidRPr="00EF552C" w:rsidRDefault="00887DF8" w:rsidP="00887DF8">
            <w:pPr>
              <w:pStyle w:val="TAL"/>
            </w:pPr>
            <w:r w:rsidRPr="00EF552C">
              <w:t>Same value as in INVITE</w:t>
            </w:r>
          </w:p>
        </w:tc>
        <w:tc>
          <w:tcPr>
            <w:tcW w:w="2126" w:type="dxa"/>
            <w:tcBorders>
              <w:top w:val="single" w:sz="4" w:space="0" w:color="auto"/>
              <w:bottom w:val="single" w:sz="4" w:space="0" w:color="auto"/>
            </w:tcBorders>
            <w:shd w:val="clear" w:color="auto" w:fill="auto"/>
          </w:tcPr>
          <w:p w14:paraId="1F542701" w14:textId="77777777" w:rsidR="00887DF8" w:rsidRPr="00EF552C" w:rsidRDefault="00887DF8" w:rsidP="00887DF8">
            <w:pPr>
              <w:pStyle w:val="TAL"/>
            </w:pPr>
            <w:r w:rsidRPr="00EF552C">
              <w:t>Call-Id of the dialog</w:t>
            </w:r>
          </w:p>
        </w:tc>
        <w:tc>
          <w:tcPr>
            <w:tcW w:w="1417" w:type="dxa"/>
            <w:shd w:val="clear" w:color="auto" w:fill="auto"/>
          </w:tcPr>
          <w:p w14:paraId="7A6914DF" w14:textId="77777777" w:rsidR="00887DF8" w:rsidRPr="00EF552C" w:rsidRDefault="00887DF8" w:rsidP="00887DF8">
            <w:pPr>
              <w:pStyle w:val="TAL"/>
            </w:pPr>
          </w:p>
        </w:tc>
        <w:tc>
          <w:tcPr>
            <w:tcW w:w="1135" w:type="dxa"/>
            <w:shd w:val="clear" w:color="auto" w:fill="auto"/>
          </w:tcPr>
          <w:p w14:paraId="2C52A21A" w14:textId="77777777" w:rsidR="00887DF8" w:rsidRPr="00EF552C" w:rsidRDefault="00887DF8" w:rsidP="00887DF8">
            <w:pPr>
              <w:pStyle w:val="TAL"/>
            </w:pPr>
          </w:p>
        </w:tc>
      </w:tr>
      <w:tr w:rsidR="00887DF8" w:rsidRPr="00EF552C" w14:paraId="28D4FF1D" w14:textId="77777777" w:rsidTr="00887DF8">
        <w:trPr>
          <w:cantSplit/>
          <w:jc w:val="center"/>
        </w:trPr>
        <w:tc>
          <w:tcPr>
            <w:tcW w:w="2834" w:type="dxa"/>
            <w:shd w:val="clear" w:color="auto" w:fill="auto"/>
          </w:tcPr>
          <w:p w14:paraId="19025732" w14:textId="77777777" w:rsidR="00887DF8" w:rsidRPr="00EF552C" w:rsidRDefault="00887DF8" w:rsidP="00887DF8">
            <w:pPr>
              <w:pStyle w:val="TAL"/>
              <w:rPr>
                <w:rFonts w:cs="Arial"/>
                <w:b/>
                <w:bCs/>
                <w:szCs w:val="18"/>
              </w:rPr>
            </w:pPr>
            <w:proofErr w:type="spellStart"/>
            <w:r w:rsidRPr="00EF552C">
              <w:rPr>
                <w:rFonts w:cs="Arial"/>
                <w:b/>
                <w:bCs/>
                <w:szCs w:val="18"/>
              </w:rPr>
              <w:t>Cseq</w:t>
            </w:r>
            <w:proofErr w:type="spellEnd"/>
          </w:p>
        </w:tc>
        <w:tc>
          <w:tcPr>
            <w:tcW w:w="2127" w:type="dxa"/>
            <w:shd w:val="clear" w:color="auto" w:fill="auto"/>
          </w:tcPr>
          <w:p w14:paraId="09D7CC58" w14:textId="77777777" w:rsidR="00887DF8" w:rsidRPr="00EF552C" w:rsidRDefault="00887DF8" w:rsidP="00887DF8">
            <w:pPr>
              <w:pStyle w:val="TAL"/>
            </w:pPr>
          </w:p>
        </w:tc>
        <w:tc>
          <w:tcPr>
            <w:tcW w:w="2126" w:type="dxa"/>
            <w:tcBorders>
              <w:bottom w:val="single" w:sz="4" w:space="0" w:color="auto"/>
            </w:tcBorders>
            <w:shd w:val="clear" w:color="auto" w:fill="auto"/>
          </w:tcPr>
          <w:p w14:paraId="36C701C5" w14:textId="77777777" w:rsidR="00887DF8" w:rsidRPr="00EF552C" w:rsidRDefault="00887DF8" w:rsidP="00887DF8">
            <w:pPr>
              <w:pStyle w:val="TAL"/>
            </w:pPr>
          </w:p>
        </w:tc>
        <w:tc>
          <w:tcPr>
            <w:tcW w:w="1417" w:type="dxa"/>
            <w:shd w:val="clear" w:color="auto" w:fill="auto"/>
          </w:tcPr>
          <w:p w14:paraId="0B9BA615" w14:textId="77777777" w:rsidR="00887DF8" w:rsidRPr="00EF552C" w:rsidRDefault="00887DF8" w:rsidP="00887DF8">
            <w:pPr>
              <w:pStyle w:val="TAL"/>
            </w:pPr>
            <w:r w:rsidRPr="00EF552C">
              <w:t>RFC 3261 [22]</w:t>
            </w:r>
          </w:p>
        </w:tc>
        <w:tc>
          <w:tcPr>
            <w:tcW w:w="1135" w:type="dxa"/>
            <w:shd w:val="clear" w:color="auto" w:fill="auto"/>
          </w:tcPr>
          <w:p w14:paraId="6D3F19FD" w14:textId="77777777" w:rsidR="00887DF8" w:rsidRPr="00EF552C" w:rsidRDefault="00887DF8" w:rsidP="00887DF8">
            <w:pPr>
              <w:pStyle w:val="TAL"/>
            </w:pPr>
          </w:p>
        </w:tc>
      </w:tr>
      <w:tr w:rsidR="00887DF8" w:rsidRPr="00EF552C" w14:paraId="265EC4FC" w14:textId="77777777" w:rsidTr="00887DF8">
        <w:trPr>
          <w:cantSplit/>
          <w:jc w:val="center"/>
        </w:trPr>
        <w:tc>
          <w:tcPr>
            <w:tcW w:w="2834" w:type="dxa"/>
            <w:shd w:val="clear" w:color="auto" w:fill="auto"/>
          </w:tcPr>
          <w:p w14:paraId="0E4BCD49" w14:textId="77777777" w:rsidR="00887DF8" w:rsidRPr="00EF552C" w:rsidRDefault="00887DF8" w:rsidP="00887DF8">
            <w:pPr>
              <w:pStyle w:val="TAL"/>
              <w:rPr>
                <w:rFonts w:cs="Arial"/>
                <w:bCs/>
                <w:szCs w:val="18"/>
              </w:rPr>
            </w:pPr>
            <w:r w:rsidRPr="00EF552C">
              <w:rPr>
                <w:rFonts w:cs="Arial"/>
                <w:bCs/>
                <w:szCs w:val="18"/>
              </w:rPr>
              <w:t xml:space="preserve">  value</w:t>
            </w:r>
          </w:p>
        </w:tc>
        <w:tc>
          <w:tcPr>
            <w:tcW w:w="2127" w:type="dxa"/>
            <w:shd w:val="clear" w:color="auto" w:fill="auto"/>
          </w:tcPr>
          <w:p w14:paraId="0D0F2384" w14:textId="77777777" w:rsidR="00887DF8" w:rsidRPr="00EF552C" w:rsidRDefault="00887DF8" w:rsidP="00887DF8">
            <w:pPr>
              <w:pStyle w:val="TAL"/>
            </w:pPr>
            <w:r w:rsidRPr="00EF552C">
              <w:t>Same value as in INVITE</w:t>
            </w:r>
          </w:p>
        </w:tc>
        <w:tc>
          <w:tcPr>
            <w:tcW w:w="2126" w:type="dxa"/>
            <w:tcBorders>
              <w:top w:val="single" w:sz="4" w:space="0" w:color="auto"/>
              <w:bottom w:val="single" w:sz="4" w:space="0" w:color="auto"/>
            </w:tcBorders>
            <w:shd w:val="clear" w:color="auto" w:fill="auto"/>
          </w:tcPr>
          <w:p w14:paraId="18D2490F" w14:textId="77777777" w:rsidR="00887DF8" w:rsidRPr="00EF552C" w:rsidRDefault="00887DF8" w:rsidP="00887DF8">
            <w:pPr>
              <w:pStyle w:val="TAL"/>
            </w:pPr>
          </w:p>
        </w:tc>
        <w:tc>
          <w:tcPr>
            <w:tcW w:w="1417" w:type="dxa"/>
            <w:shd w:val="clear" w:color="auto" w:fill="auto"/>
          </w:tcPr>
          <w:p w14:paraId="56499093" w14:textId="77777777" w:rsidR="00887DF8" w:rsidRPr="00EF552C" w:rsidRDefault="00887DF8" w:rsidP="00887DF8">
            <w:pPr>
              <w:pStyle w:val="TAL"/>
            </w:pPr>
          </w:p>
        </w:tc>
        <w:tc>
          <w:tcPr>
            <w:tcW w:w="1135" w:type="dxa"/>
            <w:shd w:val="clear" w:color="auto" w:fill="auto"/>
          </w:tcPr>
          <w:p w14:paraId="5F3C4638" w14:textId="77777777" w:rsidR="00887DF8" w:rsidRPr="00EF552C" w:rsidRDefault="00887DF8" w:rsidP="00887DF8">
            <w:pPr>
              <w:pStyle w:val="TAL"/>
            </w:pPr>
          </w:p>
        </w:tc>
      </w:tr>
      <w:tr w:rsidR="00887DF8" w:rsidRPr="00EF552C" w14:paraId="633D3BB3" w14:textId="77777777" w:rsidTr="00887DF8">
        <w:trPr>
          <w:cantSplit/>
          <w:jc w:val="center"/>
        </w:trPr>
        <w:tc>
          <w:tcPr>
            <w:tcW w:w="2834" w:type="dxa"/>
            <w:shd w:val="clear" w:color="auto" w:fill="auto"/>
          </w:tcPr>
          <w:p w14:paraId="1CB7CDF1" w14:textId="77777777" w:rsidR="00887DF8" w:rsidRPr="00EF552C" w:rsidRDefault="00887DF8" w:rsidP="00887DF8">
            <w:pPr>
              <w:pStyle w:val="TAL"/>
              <w:rPr>
                <w:rFonts w:cs="Arial"/>
                <w:bCs/>
                <w:szCs w:val="18"/>
              </w:rPr>
            </w:pPr>
            <w:r w:rsidRPr="00EF552C">
              <w:rPr>
                <w:rFonts w:cs="Arial"/>
                <w:bCs/>
                <w:szCs w:val="18"/>
              </w:rPr>
              <w:t xml:space="preserve">  method</w:t>
            </w:r>
          </w:p>
        </w:tc>
        <w:tc>
          <w:tcPr>
            <w:tcW w:w="2127" w:type="dxa"/>
            <w:shd w:val="clear" w:color="auto" w:fill="auto"/>
          </w:tcPr>
          <w:p w14:paraId="52645A96" w14:textId="77777777" w:rsidR="00887DF8" w:rsidRPr="00EF552C" w:rsidRDefault="00887DF8" w:rsidP="00887DF8">
            <w:pPr>
              <w:pStyle w:val="TAL"/>
            </w:pPr>
            <w:r w:rsidRPr="00EF552C">
              <w:t>"ACK"</w:t>
            </w:r>
          </w:p>
        </w:tc>
        <w:tc>
          <w:tcPr>
            <w:tcW w:w="2126" w:type="dxa"/>
            <w:tcBorders>
              <w:top w:val="single" w:sz="4" w:space="0" w:color="auto"/>
              <w:bottom w:val="single" w:sz="4" w:space="0" w:color="auto"/>
            </w:tcBorders>
            <w:shd w:val="clear" w:color="auto" w:fill="auto"/>
          </w:tcPr>
          <w:p w14:paraId="6EF403A2" w14:textId="77777777" w:rsidR="00887DF8" w:rsidRPr="00EF552C" w:rsidRDefault="00887DF8" w:rsidP="00887DF8">
            <w:pPr>
              <w:pStyle w:val="TAL"/>
            </w:pPr>
          </w:p>
        </w:tc>
        <w:tc>
          <w:tcPr>
            <w:tcW w:w="1417" w:type="dxa"/>
            <w:shd w:val="clear" w:color="auto" w:fill="auto"/>
          </w:tcPr>
          <w:p w14:paraId="223C4135" w14:textId="77777777" w:rsidR="00887DF8" w:rsidRPr="00EF552C" w:rsidRDefault="00887DF8" w:rsidP="00887DF8">
            <w:pPr>
              <w:pStyle w:val="TAL"/>
            </w:pPr>
          </w:p>
        </w:tc>
        <w:tc>
          <w:tcPr>
            <w:tcW w:w="1135" w:type="dxa"/>
            <w:shd w:val="clear" w:color="auto" w:fill="auto"/>
          </w:tcPr>
          <w:p w14:paraId="7C9E62B2" w14:textId="77777777" w:rsidR="00887DF8" w:rsidRPr="00EF552C" w:rsidRDefault="00887DF8" w:rsidP="00887DF8">
            <w:pPr>
              <w:pStyle w:val="TAL"/>
            </w:pPr>
          </w:p>
        </w:tc>
      </w:tr>
      <w:tr w:rsidR="00887DF8" w:rsidRPr="00EF552C" w14:paraId="4D7202B9" w14:textId="77777777" w:rsidTr="00887DF8">
        <w:trPr>
          <w:cantSplit/>
          <w:jc w:val="center"/>
        </w:trPr>
        <w:tc>
          <w:tcPr>
            <w:tcW w:w="2834" w:type="dxa"/>
          </w:tcPr>
          <w:p w14:paraId="3F2837BD" w14:textId="77777777" w:rsidR="00887DF8" w:rsidRPr="00EF552C" w:rsidRDefault="00887DF8" w:rsidP="00887DF8">
            <w:pPr>
              <w:pStyle w:val="TAL"/>
              <w:rPr>
                <w:rFonts w:cs="Arial"/>
                <w:bCs/>
                <w:szCs w:val="18"/>
              </w:rPr>
            </w:pPr>
            <w:r w:rsidRPr="00EF552C">
              <w:rPr>
                <w:rFonts w:cs="Arial"/>
                <w:b/>
                <w:bCs/>
                <w:szCs w:val="18"/>
              </w:rPr>
              <w:t>Max-Forwards</w:t>
            </w:r>
          </w:p>
        </w:tc>
        <w:tc>
          <w:tcPr>
            <w:tcW w:w="2127" w:type="dxa"/>
          </w:tcPr>
          <w:p w14:paraId="04EF3537" w14:textId="77777777" w:rsidR="00887DF8" w:rsidRPr="00EF552C" w:rsidRDefault="00887DF8" w:rsidP="00887DF8">
            <w:pPr>
              <w:pStyle w:val="TAL"/>
            </w:pPr>
          </w:p>
        </w:tc>
        <w:tc>
          <w:tcPr>
            <w:tcW w:w="2126" w:type="dxa"/>
            <w:tcBorders>
              <w:bottom w:val="single" w:sz="4" w:space="0" w:color="auto"/>
            </w:tcBorders>
          </w:tcPr>
          <w:p w14:paraId="67D93381" w14:textId="77777777" w:rsidR="00887DF8" w:rsidRPr="00EF552C" w:rsidRDefault="00887DF8" w:rsidP="00887DF8">
            <w:pPr>
              <w:pStyle w:val="TAL"/>
            </w:pPr>
          </w:p>
        </w:tc>
        <w:tc>
          <w:tcPr>
            <w:tcW w:w="1417" w:type="dxa"/>
          </w:tcPr>
          <w:p w14:paraId="1299C25E" w14:textId="77777777" w:rsidR="00887DF8" w:rsidRPr="00EF552C" w:rsidRDefault="00887DF8" w:rsidP="00887DF8">
            <w:pPr>
              <w:pStyle w:val="TAL"/>
            </w:pPr>
            <w:r w:rsidRPr="00EF552C">
              <w:t>RFC 3261 [22]</w:t>
            </w:r>
          </w:p>
        </w:tc>
        <w:tc>
          <w:tcPr>
            <w:tcW w:w="1135" w:type="dxa"/>
          </w:tcPr>
          <w:p w14:paraId="2FC25635" w14:textId="77777777" w:rsidR="00887DF8" w:rsidRPr="00EF552C" w:rsidRDefault="00887DF8" w:rsidP="00887DF8">
            <w:pPr>
              <w:pStyle w:val="TAL"/>
            </w:pPr>
          </w:p>
        </w:tc>
      </w:tr>
      <w:tr w:rsidR="00887DF8" w:rsidRPr="00EF552C" w14:paraId="4E7A83E0" w14:textId="77777777" w:rsidTr="00887DF8">
        <w:trPr>
          <w:cantSplit/>
          <w:jc w:val="center"/>
        </w:trPr>
        <w:tc>
          <w:tcPr>
            <w:tcW w:w="2834" w:type="dxa"/>
          </w:tcPr>
          <w:p w14:paraId="29DF5A63" w14:textId="77777777" w:rsidR="00887DF8" w:rsidRPr="00EF552C" w:rsidRDefault="00887DF8" w:rsidP="00887DF8">
            <w:pPr>
              <w:pStyle w:val="TAL"/>
              <w:rPr>
                <w:rFonts w:cs="Arial"/>
                <w:bCs/>
                <w:szCs w:val="18"/>
              </w:rPr>
            </w:pPr>
            <w:r w:rsidRPr="00EF552C">
              <w:rPr>
                <w:rFonts w:cs="Arial"/>
                <w:bCs/>
                <w:szCs w:val="18"/>
              </w:rPr>
              <w:t xml:space="preserve">  value</w:t>
            </w:r>
          </w:p>
        </w:tc>
        <w:tc>
          <w:tcPr>
            <w:tcW w:w="2127" w:type="dxa"/>
          </w:tcPr>
          <w:p w14:paraId="789B4002" w14:textId="77777777" w:rsidR="00887DF8" w:rsidRPr="00EF552C" w:rsidRDefault="00887DF8" w:rsidP="00887DF8">
            <w:pPr>
              <w:pStyle w:val="TAL"/>
            </w:pPr>
            <w:r w:rsidRPr="00EF552C">
              <w:t>"68"</w:t>
            </w:r>
          </w:p>
        </w:tc>
        <w:tc>
          <w:tcPr>
            <w:tcW w:w="2126" w:type="dxa"/>
            <w:tcBorders>
              <w:top w:val="single" w:sz="4" w:space="0" w:color="auto"/>
              <w:bottom w:val="single" w:sz="4" w:space="0" w:color="auto"/>
            </w:tcBorders>
          </w:tcPr>
          <w:p w14:paraId="76F387D5" w14:textId="77777777" w:rsidR="00887DF8" w:rsidRPr="00EF552C" w:rsidRDefault="00887DF8" w:rsidP="00887DF8">
            <w:pPr>
              <w:pStyle w:val="TAL"/>
            </w:pPr>
            <w:r w:rsidRPr="00EF552C">
              <w:t>The recommended initial value is 70 in RFC 3261.</w:t>
            </w:r>
          </w:p>
          <w:p w14:paraId="77AEE100" w14:textId="77777777" w:rsidR="00887DF8" w:rsidRPr="00EF552C" w:rsidRDefault="00887DF8" w:rsidP="00887DF8">
            <w:pPr>
              <w:pStyle w:val="TAL"/>
            </w:pPr>
            <w:r w:rsidRPr="00EF552C">
              <w:t>Assuming 2 hops as according to the Via header this results in a value of 68 in the message sent to the UE</w:t>
            </w:r>
          </w:p>
        </w:tc>
        <w:tc>
          <w:tcPr>
            <w:tcW w:w="1417" w:type="dxa"/>
          </w:tcPr>
          <w:p w14:paraId="0AFAA920" w14:textId="77777777" w:rsidR="00887DF8" w:rsidRPr="00EF552C" w:rsidRDefault="00887DF8" w:rsidP="00887DF8">
            <w:pPr>
              <w:pStyle w:val="TAL"/>
            </w:pPr>
          </w:p>
        </w:tc>
        <w:tc>
          <w:tcPr>
            <w:tcW w:w="1135" w:type="dxa"/>
          </w:tcPr>
          <w:p w14:paraId="4D36E84C" w14:textId="77777777" w:rsidR="00887DF8" w:rsidRPr="00EF552C" w:rsidRDefault="00887DF8" w:rsidP="00887DF8">
            <w:pPr>
              <w:pStyle w:val="TAL"/>
            </w:pPr>
          </w:p>
        </w:tc>
      </w:tr>
      <w:tr w:rsidR="00887DF8" w:rsidRPr="00EF552C" w14:paraId="4242BD3C" w14:textId="77777777" w:rsidTr="00887DF8">
        <w:trPr>
          <w:cantSplit/>
          <w:jc w:val="center"/>
        </w:trPr>
        <w:tc>
          <w:tcPr>
            <w:tcW w:w="2834" w:type="dxa"/>
          </w:tcPr>
          <w:p w14:paraId="4D22012A" w14:textId="77777777" w:rsidR="00887DF8" w:rsidRPr="00EF552C" w:rsidRDefault="00887DF8" w:rsidP="00887DF8">
            <w:pPr>
              <w:pStyle w:val="TAL"/>
              <w:rPr>
                <w:rFonts w:cs="Arial"/>
                <w:b/>
                <w:bCs/>
                <w:szCs w:val="18"/>
              </w:rPr>
            </w:pPr>
            <w:r w:rsidRPr="00EF552C">
              <w:rPr>
                <w:rFonts w:cs="Arial"/>
                <w:b/>
                <w:bCs/>
                <w:szCs w:val="18"/>
              </w:rPr>
              <w:t>Content-Length</w:t>
            </w:r>
          </w:p>
        </w:tc>
        <w:tc>
          <w:tcPr>
            <w:tcW w:w="2127" w:type="dxa"/>
          </w:tcPr>
          <w:p w14:paraId="2C938B77" w14:textId="77777777" w:rsidR="00887DF8" w:rsidRPr="00EF552C" w:rsidRDefault="00887DF8" w:rsidP="00887DF8">
            <w:pPr>
              <w:pStyle w:val="TAL"/>
            </w:pPr>
          </w:p>
        </w:tc>
        <w:tc>
          <w:tcPr>
            <w:tcW w:w="2126" w:type="dxa"/>
            <w:tcBorders>
              <w:top w:val="single" w:sz="4" w:space="0" w:color="auto"/>
              <w:bottom w:val="single" w:sz="4" w:space="0" w:color="auto"/>
            </w:tcBorders>
          </w:tcPr>
          <w:p w14:paraId="335A1A97" w14:textId="77777777" w:rsidR="00887DF8" w:rsidRPr="00EF552C" w:rsidRDefault="00887DF8" w:rsidP="00887DF8">
            <w:pPr>
              <w:pStyle w:val="TAL"/>
            </w:pPr>
          </w:p>
        </w:tc>
        <w:tc>
          <w:tcPr>
            <w:tcW w:w="1417" w:type="dxa"/>
          </w:tcPr>
          <w:p w14:paraId="22BADBD6" w14:textId="77777777" w:rsidR="00887DF8" w:rsidRPr="00EF552C" w:rsidRDefault="00887DF8" w:rsidP="00887DF8">
            <w:pPr>
              <w:pStyle w:val="TAL"/>
            </w:pPr>
            <w:r w:rsidRPr="00EF552C">
              <w:t>RFC 3261 [22]</w:t>
            </w:r>
          </w:p>
        </w:tc>
        <w:tc>
          <w:tcPr>
            <w:tcW w:w="1135" w:type="dxa"/>
          </w:tcPr>
          <w:p w14:paraId="7590776E" w14:textId="77777777" w:rsidR="00887DF8" w:rsidRPr="00EF552C" w:rsidRDefault="00887DF8" w:rsidP="00887DF8">
            <w:pPr>
              <w:pStyle w:val="TAL"/>
            </w:pPr>
          </w:p>
        </w:tc>
      </w:tr>
      <w:tr w:rsidR="00887DF8" w:rsidRPr="00EF552C" w14:paraId="59D241BF" w14:textId="77777777" w:rsidTr="00887DF8">
        <w:trPr>
          <w:cantSplit/>
          <w:jc w:val="center"/>
        </w:trPr>
        <w:tc>
          <w:tcPr>
            <w:tcW w:w="2834" w:type="dxa"/>
          </w:tcPr>
          <w:p w14:paraId="15626D75" w14:textId="77777777" w:rsidR="00887DF8" w:rsidRPr="00EF552C" w:rsidRDefault="00887DF8" w:rsidP="00887DF8">
            <w:pPr>
              <w:pStyle w:val="TAL"/>
              <w:rPr>
                <w:rFonts w:cs="Arial"/>
                <w:bCs/>
                <w:szCs w:val="18"/>
              </w:rPr>
            </w:pPr>
            <w:r w:rsidRPr="00EF552C">
              <w:rPr>
                <w:rFonts w:cs="Arial"/>
                <w:bCs/>
                <w:szCs w:val="18"/>
              </w:rPr>
              <w:t xml:space="preserve">  value</w:t>
            </w:r>
          </w:p>
        </w:tc>
        <w:tc>
          <w:tcPr>
            <w:tcW w:w="2127" w:type="dxa"/>
          </w:tcPr>
          <w:p w14:paraId="7C0DDFFE" w14:textId="77777777" w:rsidR="00887DF8" w:rsidRPr="00EF552C" w:rsidRDefault="00887DF8" w:rsidP="00887DF8">
            <w:pPr>
              <w:pStyle w:val="TAL"/>
            </w:pPr>
            <w:r w:rsidRPr="00EF552C">
              <w:t>"0"</w:t>
            </w:r>
          </w:p>
        </w:tc>
        <w:tc>
          <w:tcPr>
            <w:tcW w:w="2126" w:type="dxa"/>
            <w:tcBorders>
              <w:top w:val="single" w:sz="4" w:space="0" w:color="auto"/>
            </w:tcBorders>
          </w:tcPr>
          <w:p w14:paraId="3B56FFD8" w14:textId="77777777" w:rsidR="00887DF8" w:rsidRPr="00EF552C" w:rsidRDefault="00887DF8" w:rsidP="00887DF8">
            <w:pPr>
              <w:pStyle w:val="TAL"/>
            </w:pPr>
            <w:r w:rsidRPr="00EF552C">
              <w:t>No message body included</w:t>
            </w:r>
          </w:p>
        </w:tc>
        <w:tc>
          <w:tcPr>
            <w:tcW w:w="1417" w:type="dxa"/>
          </w:tcPr>
          <w:p w14:paraId="13A1E2F4" w14:textId="77777777" w:rsidR="00887DF8" w:rsidRPr="00EF552C" w:rsidRDefault="00887DF8" w:rsidP="00887DF8">
            <w:pPr>
              <w:pStyle w:val="TAL"/>
            </w:pPr>
          </w:p>
        </w:tc>
        <w:tc>
          <w:tcPr>
            <w:tcW w:w="1135" w:type="dxa"/>
          </w:tcPr>
          <w:p w14:paraId="448C6A2E" w14:textId="77777777" w:rsidR="00887DF8" w:rsidRPr="00EF552C" w:rsidRDefault="00887DF8" w:rsidP="00887DF8">
            <w:pPr>
              <w:pStyle w:val="TAL"/>
            </w:pPr>
          </w:p>
        </w:tc>
      </w:tr>
    </w:tbl>
    <w:p w14:paraId="723130D3" w14:textId="77777777" w:rsidR="00393DA0" w:rsidRPr="00EF552C" w:rsidRDefault="00393DA0" w:rsidP="00393DA0"/>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8" w:author="MCC160" w:date="2022-07-15T19:38: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37"/>
        <w:gridCol w:w="5813"/>
        <w:tblGridChange w:id="109">
          <w:tblGrid>
            <w:gridCol w:w="3937"/>
            <w:gridCol w:w="5813"/>
          </w:tblGrid>
        </w:tblGridChange>
      </w:tblGrid>
      <w:tr w:rsidR="005D53EB" w:rsidRPr="00EF552C" w14:paraId="6B18D518" w14:textId="77777777" w:rsidTr="005D53EB">
        <w:trPr>
          <w:cantSplit/>
          <w:jc w:val="center"/>
          <w:ins w:id="110" w:author="MCC160" w:date="2022-07-15T19:38:00Z"/>
          <w:trPrChange w:id="111" w:author="MCC160" w:date="2022-07-15T19:38:00Z">
            <w:trPr>
              <w:cantSplit/>
              <w:jc w:val="center"/>
            </w:trPr>
          </w:trPrChange>
        </w:trPr>
        <w:tc>
          <w:tcPr>
            <w:tcW w:w="3937" w:type="dxa"/>
            <w:tcBorders>
              <w:top w:val="single" w:sz="4" w:space="0" w:color="auto"/>
              <w:left w:val="single" w:sz="4" w:space="0" w:color="auto"/>
              <w:bottom w:val="single" w:sz="4" w:space="0" w:color="auto"/>
              <w:right w:val="single" w:sz="4" w:space="0" w:color="auto"/>
            </w:tcBorders>
            <w:hideMark/>
            <w:tcPrChange w:id="112" w:author="MCC160" w:date="2022-07-15T19:38:00Z">
              <w:tcPr>
                <w:tcW w:w="3936" w:type="dxa"/>
                <w:tcBorders>
                  <w:top w:val="single" w:sz="4" w:space="0" w:color="auto"/>
                  <w:left w:val="single" w:sz="4" w:space="0" w:color="auto"/>
                  <w:bottom w:val="single" w:sz="4" w:space="0" w:color="auto"/>
                  <w:right w:val="single" w:sz="4" w:space="0" w:color="auto"/>
                </w:tcBorders>
                <w:hideMark/>
              </w:tcPr>
            </w:tcPrChange>
          </w:tcPr>
          <w:p w14:paraId="3C3336E8" w14:textId="77777777" w:rsidR="005D53EB" w:rsidRPr="00EF552C" w:rsidRDefault="005D53EB" w:rsidP="00F970A5">
            <w:pPr>
              <w:pStyle w:val="TAH"/>
              <w:rPr>
                <w:ins w:id="113" w:author="MCC160" w:date="2022-07-15T19:38:00Z"/>
              </w:rPr>
            </w:pPr>
            <w:bookmarkStart w:id="114" w:name="_Toc20908902"/>
            <w:bookmarkStart w:id="115" w:name="_Toc27678000"/>
            <w:bookmarkStart w:id="116" w:name="_Toc36037022"/>
            <w:bookmarkStart w:id="117" w:name="_Toc44398090"/>
            <w:bookmarkStart w:id="118" w:name="_Toc52382281"/>
            <w:bookmarkStart w:id="119" w:name="_Toc60687189"/>
            <w:bookmarkStart w:id="120" w:name="_Toc68726349"/>
            <w:bookmarkStart w:id="121" w:name="_Toc92287965"/>
            <w:bookmarkStart w:id="122" w:name="_Toc92306366"/>
            <w:bookmarkStart w:id="123" w:name="_Toc100443196"/>
            <w:bookmarkStart w:id="124" w:name="_Toc106820661"/>
            <w:ins w:id="125" w:author="MCC160" w:date="2022-07-15T19:38:00Z">
              <w:r w:rsidRPr="00EF552C">
                <w:t>Condition</w:t>
              </w:r>
            </w:ins>
          </w:p>
        </w:tc>
        <w:tc>
          <w:tcPr>
            <w:tcW w:w="5813" w:type="dxa"/>
            <w:tcBorders>
              <w:top w:val="single" w:sz="4" w:space="0" w:color="auto"/>
              <w:left w:val="single" w:sz="4" w:space="0" w:color="auto"/>
              <w:bottom w:val="single" w:sz="4" w:space="0" w:color="auto"/>
              <w:right w:val="single" w:sz="4" w:space="0" w:color="auto"/>
            </w:tcBorders>
            <w:hideMark/>
            <w:tcPrChange w:id="126" w:author="MCC160" w:date="2022-07-15T19:38:00Z">
              <w:tcPr>
                <w:tcW w:w="5811" w:type="dxa"/>
                <w:tcBorders>
                  <w:top w:val="single" w:sz="4" w:space="0" w:color="auto"/>
                  <w:left w:val="single" w:sz="4" w:space="0" w:color="auto"/>
                  <w:bottom w:val="single" w:sz="4" w:space="0" w:color="auto"/>
                  <w:right w:val="single" w:sz="4" w:space="0" w:color="auto"/>
                </w:tcBorders>
                <w:hideMark/>
              </w:tcPr>
            </w:tcPrChange>
          </w:tcPr>
          <w:p w14:paraId="13CE4424" w14:textId="77777777" w:rsidR="005D53EB" w:rsidRPr="00EF552C" w:rsidRDefault="005D53EB" w:rsidP="00F970A5">
            <w:pPr>
              <w:pStyle w:val="TAH"/>
              <w:rPr>
                <w:ins w:id="127" w:author="MCC160" w:date="2022-07-15T19:38:00Z"/>
              </w:rPr>
            </w:pPr>
            <w:ins w:id="128" w:author="MCC160" w:date="2022-07-15T19:38:00Z">
              <w:r w:rsidRPr="00EF552C">
                <w:t>Explanation</w:t>
              </w:r>
            </w:ins>
          </w:p>
        </w:tc>
      </w:tr>
      <w:tr w:rsidR="005D53EB" w:rsidRPr="00EF552C" w14:paraId="067DE17E" w14:textId="77777777" w:rsidTr="005D53EB">
        <w:trPr>
          <w:cantSplit/>
          <w:jc w:val="center"/>
          <w:ins w:id="129" w:author="MCC160" w:date="2022-07-15T19:38:00Z"/>
          <w:trPrChange w:id="130" w:author="MCC160" w:date="2022-07-15T19:38:00Z">
            <w:trPr>
              <w:cantSplit/>
              <w:jc w:val="center"/>
            </w:trPr>
          </w:trPrChange>
        </w:trPr>
        <w:tc>
          <w:tcPr>
            <w:tcW w:w="3937" w:type="dxa"/>
            <w:tcBorders>
              <w:top w:val="single" w:sz="4" w:space="0" w:color="auto"/>
              <w:left w:val="single" w:sz="4" w:space="0" w:color="auto"/>
              <w:bottom w:val="single" w:sz="4" w:space="0" w:color="auto"/>
              <w:right w:val="single" w:sz="4" w:space="0" w:color="auto"/>
            </w:tcBorders>
            <w:hideMark/>
            <w:tcPrChange w:id="131" w:author="MCC160" w:date="2022-07-15T19:38:00Z">
              <w:tcPr>
                <w:tcW w:w="3936" w:type="dxa"/>
                <w:tcBorders>
                  <w:top w:val="single" w:sz="4" w:space="0" w:color="auto"/>
                  <w:left w:val="single" w:sz="4" w:space="0" w:color="auto"/>
                  <w:bottom w:val="single" w:sz="4" w:space="0" w:color="auto"/>
                  <w:right w:val="single" w:sz="4" w:space="0" w:color="auto"/>
                </w:tcBorders>
                <w:hideMark/>
              </w:tcPr>
            </w:tcPrChange>
          </w:tcPr>
          <w:p w14:paraId="32B3E684" w14:textId="3092B6AA" w:rsidR="005D53EB" w:rsidRPr="00EF552C" w:rsidRDefault="005D53EB" w:rsidP="00F970A5">
            <w:pPr>
              <w:pStyle w:val="TAL"/>
              <w:rPr>
                <w:ins w:id="132" w:author="MCC160" w:date="2022-07-15T19:38:00Z"/>
              </w:rPr>
            </w:pPr>
            <w:ins w:id="133" w:author="MCC160" w:date="2022-07-15T19:38:00Z">
              <w:r>
                <w:t>NON-2XX</w:t>
              </w:r>
            </w:ins>
          </w:p>
        </w:tc>
        <w:tc>
          <w:tcPr>
            <w:tcW w:w="5813" w:type="dxa"/>
            <w:tcBorders>
              <w:top w:val="single" w:sz="4" w:space="0" w:color="auto"/>
              <w:left w:val="single" w:sz="4" w:space="0" w:color="auto"/>
              <w:bottom w:val="single" w:sz="4" w:space="0" w:color="auto"/>
              <w:right w:val="single" w:sz="4" w:space="0" w:color="auto"/>
            </w:tcBorders>
            <w:tcPrChange w:id="134" w:author="MCC160" w:date="2022-07-15T19:38:00Z">
              <w:tcPr>
                <w:tcW w:w="5811" w:type="dxa"/>
                <w:tcBorders>
                  <w:top w:val="single" w:sz="4" w:space="0" w:color="auto"/>
                  <w:left w:val="single" w:sz="4" w:space="0" w:color="auto"/>
                  <w:bottom w:val="single" w:sz="4" w:space="0" w:color="auto"/>
                  <w:right w:val="single" w:sz="4" w:space="0" w:color="auto"/>
                </w:tcBorders>
              </w:tcPr>
            </w:tcPrChange>
          </w:tcPr>
          <w:p w14:paraId="3A9F25E7" w14:textId="6308DD23" w:rsidR="005D53EB" w:rsidRPr="00EF552C" w:rsidRDefault="005D53EB" w:rsidP="00F970A5">
            <w:pPr>
              <w:pStyle w:val="TAL"/>
              <w:rPr>
                <w:ins w:id="135" w:author="MCC160" w:date="2022-07-15T19:38:00Z"/>
              </w:rPr>
            </w:pPr>
            <w:ins w:id="136" w:author="MCC160" w:date="2022-07-15T19:39:00Z">
              <w:r w:rsidRPr="005D53EB">
                <w:t>ACK for non-2xx response</w:t>
              </w:r>
            </w:ins>
          </w:p>
        </w:tc>
      </w:tr>
      <w:tr w:rsidR="005D53EB" w:rsidRPr="00EF552C" w14:paraId="7EDC6B01" w14:textId="77777777" w:rsidTr="005D53EB">
        <w:trPr>
          <w:cantSplit/>
          <w:jc w:val="center"/>
          <w:ins w:id="137" w:author="MCC160" w:date="2022-07-15T19:38:00Z"/>
          <w:trPrChange w:id="138" w:author="MCC160" w:date="2022-07-15T19:38:00Z">
            <w:trPr>
              <w:cantSplit/>
              <w:jc w:val="center"/>
            </w:trPr>
          </w:trPrChange>
        </w:trPr>
        <w:tc>
          <w:tcPr>
            <w:tcW w:w="9750" w:type="dxa"/>
            <w:gridSpan w:val="2"/>
            <w:tcBorders>
              <w:top w:val="single" w:sz="4" w:space="0" w:color="auto"/>
              <w:left w:val="single" w:sz="4" w:space="0" w:color="auto"/>
              <w:bottom w:val="single" w:sz="4" w:space="0" w:color="auto"/>
              <w:right w:val="single" w:sz="4" w:space="0" w:color="auto"/>
            </w:tcBorders>
            <w:hideMark/>
            <w:tcPrChange w:id="139" w:author="MCC160" w:date="2022-07-15T19:38:00Z">
              <w:tcPr>
                <w:tcW w:w="9747" w:type="dxa"/>
                <w:gridSpan w:val="2"/>
                <w:tcBorders>
                  <w:top w:val="single" w:sz="4" w:space="0" w:color="auto"/>
                  <w:left w:val="single" w:sz="4" w:space="0" w:color="auto"/>
                  <w:bottom w:val="single" w:sz="4" w:space="0" w:color="auto"/>
                  <w:right w:val="single" w:sz="4" w:space="0" w:color="auto"/>
                </w:tcBorders>
                <w:hideMark/>
              </w:tcPr>
            </w:tcPrChange>
          </w:tcPr>
          <w:p w14:paraId="2B51DEC8" w14:textId="77777777" w:rsidR="005D53EB" w:rsidRPr="00EF552C" w:rsidRDefault="005D53EB" w:rsidP="00F970A5">
            <w:pPr>
              <w:pStyle w:val="TAN"/>
              <w:rPr>
                <w:ins w:id="140" w:author="MCC160" w:date="2022-07-15T19:38:00Z"/>
              </w:rPr>
            </w:pPr>
            <w:ins w:id="141" w:author="MCC160" w:date="2022-07-15T19:38:00Z">
              <w:r w:rsidRPr="00EF552C">
                <w:t>NOTE:</w:t>
              </w:r>
              <w:r w:rsidRPr="00EF552C">
                <w:tab/>
                <w:t>For further conditions see table 5.5.1-1</w:t>
              </w:r>
            </w:ins>
          </w:p>
        </w:tc>
      </w:tr>
    </w:tbl>
    <w:p w14:paraId="69020916" w14:textId="77777777" w:rsidR="005D53EB" w:rsidRPr="00EF552C" w:rsidRDefault="005D53EB" w:rsidP="005D53EB">
      <w:pPr>
        <w:rPr>
          <w:ins w:id="142" w:author="MCC160" w:date="2022-07-15T19:38:00Z"/>
        </w:rPr>
      </w:pPr>
    </w:p>
    <w:p w14:paraId="642AF2D4" w14:textId="77777777" w:rsidR="00393DA0" w:rsidRPr="00EF552C" w:rsidRDefault="00393DA0" w:rsidP="00393DA0">
      <w:pPr>
        <w:pStyle w:val="Heading4"/>
      </w:pPr>
      <w:r w:rsidRPr="00EF552C">
        <w:lastRenderedPageBreak/>
        <w:t>5.5.2.2</w:t>
      </w:r>
      <w:r w:rsidRPr="00EF552C">
        <w:tab/>
        <w:t>SIP BYE</w:t>
      </w:r>
      <w:bookmarkEnd w:id="114"/>
      <w:bookmarkEnd w:id="115"/>
      <w:bookmarkEnd w:id="116"/>
      <w:bookmarkEnd w:id="117"/>
      <w:bookmarkEnd w:id="118"/>
      <w:bookmarkEnd w:id="119"/>
      <w:bookmarkEnd w:id="120"/>
      <w:bookmarkEnd w:id="121"/>
      <w:bookmarkEnd w:id="122"/>
      <w:bookmarkEnd w:id="123"/>
      <w:bookmarkEnd w:id="124"/>
    </w:p>
    <w:p w14:paraId="5EB2A9AC" w14:textId="77777777" w:rsidR="00393DA0" w:rsidRPr="00EF552C" w:rsidRDefault="00393DA0" w:rsidP="00393DA0">
      <w:pPr>
        <w:pStyle w:val="Heading5"/>
      </w:pPr>
      <w:bookmarkStart w:id="143" w:name="_Toc20908903"/>
      <w:bookmarkStart w:id="144" w:name="_Toc27678001"/>
      <w:bookmarkStart w:id="145" w:name="_Toc36037023"/>
      <w:bookmarkStart w:id="146" w:name="_Toc44398091"/>
      <w:bookmarkStart w:id="147" w:name="_Toc52382282"/>
      <w:bookmarkStart w:id="148" w:name="_Toc60687190"/>
      <w:bookmarkStart w:id="149" w:name="_Toc68726350"/>
      <w:bookmarkStart w:id="150" w:name="_Toc92287966"/>
      <w:bookmarkStart w:id="151" w:name="_Toc92306367"/>
      <w:bookmarkStart w:id="152" w:name="_Toc100443197"/>
      <w:bookmarkStart w:id="153" w:name="_Toc106820662"/>
      <w:r w:rsidRPr="00EF552C">
        <w:t>5.5.2.2.1</w:t>
      </w:r>
      <w:r w:rsidRPr="00EF552C">
        <w:tab/>
        <w:t>SIP BYE from the UE</w:t>
      </w:r>
      <w:bookmarkEnd w:id="143"/>
      <w:bookmarkEnd w:id="144"/>
      <w:bookmarkEnd w:id="145"/>
      <w:bookmarkEnd w:id="146"/>
      <w:bookmarkEnd w:id="147"/>
      <w:bookmarkEnd w:id="148"/>
      <w:bookmarkEnd w:id="149"/>
      <w:bookmarkEnd w:id="150"/>
      <w:bookmarkEnd w:id="151"/>
      <w:bookmarkEnd w:id="152"/>
      <w:bookmarkEnd w:id="153"/>
    </w:p>
    <w:p w14:paraId="07241297" w14:textId="77777777" w:rsidR="00393DA0" w:rsidRPr="00EF552C" w:rsidRDefault="00393DA0" w:rsidP="00393DA0">
      <w:pPr>
        <w:pStyle w:val="TH"/>
      </w:pPr>
      <w:r w:rsidRPr="00EF552C">
        <w:t>Table 5.5.2.2.1-1: SIP BYE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393DA0" w:rsidRPr="00EF552C" w14:paraId="5FA738B0" w14:textId="77777777" w:rsidTr="008E259F">
        <w:trPr>
          <w:cantSplit/>
          <w:jc w:val="center"/>
        </w:trPr>
        <w:tc>
          <w:tcPr>
            <w:tcW w:w="9639" w:type="dxa"/>
            <w:gridSpan w:val="5"/>
          </w:tcPr>
          <w:p w14:paraId="0DE9DBF0" w14:textId="77777777" w:rsidR="00393DA0" w:rsidRPr="00EF552C" w:rsidRDefault="00393DA0" w:rsidP="008E259F">
            <w:pPr>
              <w:pStyle w:val="TAL"/>
              <w:rPr>
                <w:rFonts w:cs="Arial"/>
                <w:szCs w:val="18"/>
              </w:rPr>
            </w:pPr>
            <w:r w:rsidRPr="00EF552C">
              <w:rPr>
                <w:rFonts w:cs="Arial"/>
                <w:szCs w:val="18"/>
              </w:rPr>
              <w:lastRenderedPageBreak/>
              <w:t>Derivation Path: TS 24.229 [16], clause A.2.1.4.3, A.2.2.4.3</w:t>
            </w:r>
          </w:p>
        </w:tc>
      </w:tr>
      <w:tr w:rsidR="00393DA0" w:rsidRPr="00EF552C" w14:paraId="0F4607D8" w14:textId="77777777" w:rsidTr="008E259F">
        <w:trPr>
          <w:cantSplit/>
          <w:jc w:val="center"/>
        </w:trPr>
        <w:tc>
          <w:tcPr>
            <w:tcW w:w="2834" w:type="dxa"/>
          </w:tcPr>
          <w:p w14:paraId="2D36A21D" w14:textId="77777777" w:rsidR="00393DA0" w:rsidRPr="00EF552C" w:rsidRDefault="00393DA0" w:rsidP="008E259F">
            <w:pPr>
              <w:pStyle w:val="TAH"/>
              <w:rPr>
                <w:bCs/>
              </w:rPr>
            </w:pPr>
            <w:r w:rsidRPr="00EF552C">
              <w:rPr>
                <w:bCs/>
              </w:rPr>
              <w:t>Information Element</w:t>
            </w:r>
          </w:p>
        </w:tc>
        <w:tc>
          <w:tcPr>
            <w:tcW w:w="2127" w:type="dxa"/>
          </w:tcPr>
          <w:p w14:paraId="23F5F4C6"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2DBC1949" w14:textId="77777777" w:rsidR="00393DA0" w:rsidRPr="00EF552C" w:rsidRDefault="00393DA0" w:rsidP="008E259F">
            <w:pPr>
              <w:pStyle w:val="TAH"/>
              <w:rPr>
                <w:bCs/>
              </w:rPr>
            </w:pPr>
            <w:r w:rsidRPr="00EF552C">
              <w:rPr>
                <w:bCs/>
              </w:rPr>
              <w:t>Comment</w:t>
            </w:r>
          </w:p>
        </w:tc>
        <w:tc>
          <w:tcPr>
            <w:tcW w:w="1417" w:type="dxa"/>
          </w:tcPr>
          <w:p w14:paraId="2422D8B1" w14:textId="77777777" w:rsidR="00393DA0" w:rsidRPr="00EF552C" w:rsidRDefault="00393DA0" w:rsidP="008E259F">
            <w:pPr>
              <w:pStyle w:val="TAH"/>
              <w:rPr>
                <w:bCs/>
              </w:rPr>
            </w:pPr>
            <w:r w:rsidRPr="00EF552C">
              <w:rPr>
                <w:bCs/>
              </w:rPr>
              <w:t>Reference</w:t>
            </w:r>
          </w:p>
        </w:tc>
        <w:tc>
          <w:tcPr>
            <w:tcW w:w="1135" w:type="dxa"/>
          </w:tcPr>
          <w:p w14:paraId="67DFC99A" w14:textId="77777777" w:rsidR="00393DA0" w:rsidRPr="00EF552C" w:rsidRDefault="00393DA0" w:rsidP="008E259F">
            <w:pPr>
              <w:pStyle w:val="TAH"/>
              <w:rPr>
                <w:bCs/>
              </w:rPr>
            </w:pPr>
            <w:r w:rsidRPr="00EF552C">
              <w:rPr>
                <w:bCs/>
              </w:rPr>
              <w:t>Condition</w:t>
            </w:r>
          </w:p>
        </w:tc>
      </w:tr>
      <w:tr w:rsidR="00393DA0" w:rsidRPr="00EF552C" w14:paraId="671EF946" w14:textId="77777777" w:rsidTr="008E259F">
        <w:trPr>
          <w:cantSplit/>
          <w:jc w:val="center"/>
        </w:trPr>
        <w:tc>
          <w:tcPr>
            <w:tcW w:w="2834" w:type="dxa"/>
            <w:shd w:val="clear" w:color="auto" w:fill="auto"/>
          </w:tcPr>
          <w:p w14:paraId="0CA7965B" w14:textId="77777777" w:rsidR="00393DA0" w:rsidRPr="00EF552C" w:rsidRDefault="00393DA0" w:rsidP="008E259F">
            <w:pPr>
              <w:pStyle w:val="TAL"/>
              <w:rPr>
                <w:rFonts w:cs="Arial"/>
                <w:szCs w:val="18"/>
              </w:rPr>
            </w:pPr>
            <w:r w:rsidRPr="00EF552C">
              <w:rPr>
                <w:rFonts w:cs="Arial"/>
                <w:b/>
                <w:bCs/>
                <w:szCs w:val="18"/>
              </w:rPr>
              <w:t>Request-Line</w:t>
            </w:r>
          </w:p>
        </w:tc>
        <w:tc>
          <w:tcPr>
            <w:tcW w:w="2127" w:type="dxa"/>
            <w:shd w:val="clear" w:color="auto" w:fill="auto"/>
          </w:tcPr>
          <w:p w14:paraId="143FCCF8" w14:textId="77777777" w:rsidR="00393DA0" w:rsidRPr="00EF552C" w:rsidRDefault="00393DA0" w:rsidP="008E259F">
            <w:pPr>
              <w:pStyle w:val="TAL"/>
            </w:pPr>
          </w:p>
        </w:tc>
        <w:tc>
          <w:tcPr>
            <w:tcW w:w="2126" w:type="dxa"/>
            <w:tcBorders>
              <w:bottom w:val="single" w:sz="4" w:space="0" w:color="auto"/>
            </w:tcBorders>
            <w:shd w:val="clear" w:color="auto" w:fill="auto"/>
          </w:tcPr>
          <w:p w14:paraId="6EA70A80" w14:textId="77777777" w:rsidR="00393DA0" w:rsidRPr="00EF552C" w:rsidRDefault="00393DA0" w:rsidP="008E259F">
            <w:pPr>
              <w:pStyle w:val="TAL"/>
            </w:pPr>
          </w:p>
        </w:tc>
        <w:tc>
          <w:tcPr>
            <w:tcW w:w="1417" w:type="dxa"/>
            <w:shd w:val="clear" w:color="auto" w:fill="auto"/>
          </w:tcPr>
          <w:p w14:paraId="194ACA7C" w14:textId="77777777" w:rsidR="00393DA0" w:rsidRPr="00EF552C" w:rsidRDefault="00393DA0" w:rsidP="008E259F">
            <w:pPr>
              <w:pStyle w:val="TAL"/>
            </w:pPr>
            <w:r w:rsidRPr="00EF552C">
              <w:t>RFC 3261 [22]</w:t>
            </w:r>
          </w:p>
        </w:tc>
        <w:tc>
          <w:tcPr>
            <w:tcW w:w="1135" w:type="dxa"/>
            <w:shd w:val="clear" w:color="auto" w:fill="auto"/>
          </w:tcPr>
          <w:p w14:paraId="6546C5CB" w14:textId="77777777" w:rsidR="00393DA0" w:rsidRPr="00EF552C" w:rsidRDefault="00393DA0" w:rsidP="008E259F">
            <w:pPr>
              <w:pStyle w:val="TAL"/>
            </w:pPr>
          </w:p>
        </w:tc>
      </w:tr>
      <w:tr w:rsidR="00393DA0" w:rsidRPr="00EF552C" w14:paraId="6AA56468" w14:textId="77777777" w:rsidTr="008E259F">
        <w:trPr>
          <w:cantSplit/>
          <w:jc w:val="center"/>
        </w:trPr>
        <w:tc>
          <w:tcPr>
            <w:tcW w:w="2834" w:type="dxa"/>
            <w:shd w:val="clear" w:color="auto" w:fill="auto"/>
          </w:tcPr>
          <w:p w14:paraId="2A4DEE4A" w14:textId="77777777" w:rsidR="00393DA0" w:rsidRPr="00EF552C" w:rsidRDefault="00393DA0" w:rsidP="008E259F">
            <w:pPr>
              <w:pStyle w:val="TAL"/>
              <w:rPr>
                <w:rFonts w:cs="Arial"/>
                <w:bCs/>
                <w:szCs w:val="18"/>
              </w:rPr>
            </w:pPr>
            <w:r w:rsidRPr="00EF552C">
              <w:rPr>
                <w:rFonts w:cs="Arial"/>
                <w:bCs/>
                <w:szCs w:val="18"/>
              </w:rPr>
              <w:t xml:space="preserve">  Method</w:t>
            </w:r>
          </w:p>
        </w:tc>
        <w:tc>
          <w:tcPr>
            <w:tcW w:w="2127" w:type="dxa"/>
            <w:shd w:val="clear" w:color="auto" w:fill="auto"/>
          </w:tcPr>
          <w:p w14:paraId="0ABB4A07" w14:textId="77777777" w:rsidR="00393DA0" w:rsidRPr="00EF552C" w:rsidRDefault="00393DA0" w:rsidP="008E259F">
            <w:pPr>
              <w:pStyle w:val="TAL"/>
              <w:rPr>
                <w:bCs/>
              </w:rPr>
            </w:pPr>
            <w:r w:rsidRPr="00EF552C">
              <w:rPr>
                <w:bCs/>
              </w:rPr>
              <w:t>"BYE"</w:t>
            </w:r>
          </w:p>
        </w:tc>
        <w:tc>
          <w:tcPr>
            <w:tcW w:w="2126" w:type="dxa"/>
            <w:tcBorders>
              <w:top w:val="single" w:sz="4" w:space="0" w:color="auto"/>
              <w:bottom w:val="single" w:sz="4" w:space="0" w:color="auto"/>
            </w:tcBorders>
            <w:shd w:val="clear" w:color="auto" w:fill="auto"/>
          </w:tcPr>
          <w:p w14:paraId="4E13AA69" w14:textId="77777777" w:rsidR="00393DA0" w:rsidRPr="00EF552C" w:rsidRDefault="00393DA0" w:rsidP="008E259F">
            <w:pPr>
              <w:pStyle w:val="TAL"/>
            </w:pPr>
          </w:p>
        </w:tc>
        <w:tc>
          <w:tcPr>
            <w:tcW w:w="1417" w:type="dxa"/>
            <w:shd w:val="clear" w:color="auto" w:fill="auto"/>
          </w:tcPr>
          <w:p w14:paraId="637D5D00" w14:textId="77777777" w:rsidR="00393DA0" w:rsidRPr="00EF552C" w:rsidRDefault="00393DA0" w:rsidP="008E259F">
            <w:pPr>
              <w:pStyle w:val="TAL"/>
            </w:pPr>
          </w:p>
        </w:tc>
        <w:tc>
          <w:tcPr>
            <w:tcW w:w="1135" w:type="dxa"/>
            <w:shd w:val="clear" w:color="auto" w:fill="auto"/>
          </w:tcPr>
          <w:p w14:paraId="5B65C78D" w14:textId="77777777" w:rsidR="00393DA0" w:rsidRPr="00EF552C" w:rsidRDefault="00393DA0" w:rsidP="008E259F">
            <w:pPr>
              <w:pStyle w:val="TAL"/>
            </w:pPr>
          </w:p>
        </w:tc>
      </w:tr>
      <w:tr w:rsidR="00393DA0" w:rsidRPr="00EF552C" w14:paraId="3D07DE70" w14:textId="77777777" w:rsidTr="008E259F">
        <w:trPr>
          <w:cantSplit/>
          <w:jc w:val="center"/>
        </w:trPr>
        <w:tc>
          <w:tcPr>
            <w:tcW w:w="2834" w:type="dxa"/>
            <w:shd w:val="clear" w:color="auto" w:fill="auto"/>
          </w:tcPr>
          <w:p w14:paraId="6609D11B" w14:textId="77777777" w:rsidR="00393DA0" w:rsidRPr="00EF552C" w:rsidRDefault="00393DA0" w:rsidP="008E259F">
            <w:pPr>
              <w:pStyle w:val="TAL"/>
              <w:rPr>
                <w:rFonts w:cs="Arial"/>
                <w:bCs/>
                <w:szCs w:val="18"/>
              </w:rPr>
            </w:pPr>
            <w:r w:rsidRPr="00EF552C">
              <w:rPr>
                <w:rFonts w:cs="Arial"/>
                <w:bCs/>
                <w:szCs w:val="18"/>
              </w:rPr>
              <w:t xml:space="preserve">  Request-URI</w:t>
            </w:r>
          </w:p>
        </w:tc>
        <w:tc>
          <w:tcPr>
            <w:tcW w:w="2127" w:type="dxa"/>
            <w:shd w:val="clear" w:color="auto" w:fill="auto"/>
          </w:tcPr>
          <w:p w14:paraId="21A7E528" w14:textId="77777777" w:rsidR="00393DA0" w:rsidRPr="00EF552C" w:rsidRDefault="00393DA0" w:rsidP="008E259F">
            <w:pPr>
              <w:pStyle w:val="TAL"/>
              <w:rPr>
                <w:bCs/>
                <w:i/>
              </w:rPr>
            </w:pPr>
            <w:r w:rsidRPr="00EF552C">
              <w:t>same URI as the SS has sent earlier in the Contact header of a message within the same dialog</w:t>
            </w:r>
          </w:p>
        </w:tc>
        <w:tc>
          <w:tcPr>
            <w:tcW w:w="2126" w:type="dxa"/>
            <w:tcBorders>
              <w:top w:val="single" w:sz="4" w:space="0" w:color="auto"/>
              <w:bottom w:val="single" w:sz="4" w:space="0" w:color="auto"/>
            </w:tcBorders>
            <w:shd w:val="clear" w:color="auto" w:fill="auto"/>
          </w:tcPr>
          <w:p w14:paraId="410EFC09" w14:textId="77777777" w:rsidR="00393DA0" w:rsidRPr="00EF552C" w:rsidRDefault="00393DA0" w:rsidP="008E259F">
            <w:pPr>
              <w:pStyle w:val="TAL"/>
            </w:pPr>
            <w:r w:rsidRPr="00EF552C">
              <w:t>Contact URI of the recipient of the BYE</w:t>
            </w:r>
          </w:p>
        </w:tc>
        <w:tc>
          <w:tcPr>
            <w:tcW w:w="1417" w:type="dxa"/>
            <w:shd w:val="clear" w:color="auto" w:fill="auto"/>
          </w:tcPr>
          <w:p w14:paraId="76E7AA33" w14:textId="77777777" w:rsidR="00393DA0" w:rsidRPr="00EF552C" w:rsidRDefault="00393DA0" w:rsidP="008E259F">
            <w:pPr>
              <w:pStyle w:val="TAL"/>
            </w:pPr>
          </w:p>
        </w:tc>
        <w:tc>
          <w:tcPr>
            <w:tcW w:w="1135" w:type="dxa"/>
            <w:shd w:val="clear" w:color="auto" w:fill="auto"/>
          </w:tcPr>
          <w:p w14:paraId="30796AED" w14:textId="77777777" w:rsidR="00393DA0" w:rsidRPr="00EF552C" w:rsidRDefault="00393DA0" w:rsidP="008E259F">
            <w:pPr>
              <w:pStyle w:val="TAL"/>
            </w:pPr>
          </w:p>
        </w:tc>
      </w:tr>
      <w:tr w:rsidR="00393DA0" w:rsidRPr="00EF552C" w14:paraId="04E833CD" w14:textId="77777777" w:rsidTr="008E259F">
        <w:trPr>
          <w:cantSplit/>
          <w:jc w:val="center"/>
        </w:trPr>
        <w:tc>
          <w:tcPr>
            <w:tcW w:w="2834" w:type="dxa"/>
            <w:shd w:val="clear" w:color="auto" w:fill="auto"/>
          </w:tcPr>
          <w:p w14:paraId="71ED4E71" w14:textId="77777777" w:rsidR="00393DA0" w:rsidRPr="00EF552C" w:rsidRDefault="00393DA0" w:rsidP="008E259F">
            <w:pPr>
              <w:pStyle w:val="TAL"/>
              <w:rPr>
                <w:rFonts w:cs="Arial"/>
                <w:bCs/>
                <w:szCs w:val="18"/>
              </w:rPr>
            </w:pPr>
            <w:r w:rsidRPr="00EF552C">
              <w:rPr>
                <w:rFonts w:cs="Arial"/>
                <w:bCs/>
                <w:szCs w:val="18"/>
              </w:rPr>
              <w:t xml:space="preserve">  SIP-Version</w:t>
            </w:r>
          </w:p>
        </w:tc>
        <w:tc>
          <w:tcPr>
            <w:tcW w:w="2127" w:type="dxa"/>
            <w:shd w:val="clear" w:color="auto" w:fill="auto"/>
          </w:tcPr>
          <w:p w14:paraId="37E74A80" w14:textId="77777777" w:rsidR="00393DA0" w:rsidRPr="00EF552C" w:rsidRDefault="00393DA0" w:rsidP="008E259F">
            <w:pPr>
              <w:pStyle w:val="TAL"/>
              <w:rPr>
                <w:bCs/>
              </w:rPr>
            </w:pPr>
            <w:r w:rsidRPr="00EF552C">
              <w:rPr>
                <w:bCs/>
              </w:rPr>
              <w:t>"SIP/2.0"</w:t>
            </w:r>
          </w:p>
        </w:tc>
        <w:tc>
          <w:tcPr>
            <w:tcW w:w="2126" w:type="dxa"/>
            <w:tcBorders>
              <w:top w:val="single" w:sz="4" w:space="0" w:color="auto"/>
              <w:bottom w:val="single" w:sz="4" w:space="0" w:color="auto"/>
            </w:tcBorders>
            <w:shd w:val="clear" w:color="auto" w:fill="auto"/>
          </w:tcPr>
          <w:p w14:paraId="3F21D74F" w14:textId="77777777" w:rsidR="00393DA0" w:rsidRPr="00EF552C" w:rsidRDefault="00393DA0" w:rsidP="008E259F">
            <w:pPr>
              <w:pStyle w:val="TAL"/>
            </w:pPr>
          </w:p>
        </w:tc>
        <w:tc>
          <w:tcPr>
            <w:tcW w:w="1417" w:type="dxa"/>
            <w:shd w:val="clear" w:color="auto" w:fill="auto"/>
          </w:tcPr>
          <w:p w14:paraId="104DBE21" w14:textId="77777777" w:rsidR="00393DA0" w:rsidRPr="00EF552C" w:rsidRDefault="00393DA0" w:rsidP="008E259F">
            <w:pPr>
              <w:pStyle w:val="TAL"/>
            </w:pPr>
          </w:p>
        </w:tc>
        <w:tc>
          <w:tcPr>
            <w:tcW w:w="1135" w:type="dxa"/>
            <w:shd w:val="clear" w:color="auto" w:fill="auto"/>
          </w:tcPr>
          <w:p w14:paraId="1183B5F5" w14:textId="77777777" w:rsidR="00393DA0" w:rsidRPr="00EF552C" w:rsidRDefault="00393DA0" w:rsidP="008E259F">
            <w:pPr>
              <w:pStyle w:val="TAL"/>
            </w:pPr>
          </w:p>
        </w:tc>
      </w:tr>
      <w:tr w:rsidR="00393DA0" w:rsidRPr="00EF552C" w14:paraId="42B98867" w14:textId="77777777" w:rsidTr="008E259F">
        <w:trPr>
          <w:cantSplit/>
          <w:jc w:val="center"/>
        </w:trPr>
        <w:tc>
          <w:tcPr>
            <w:tcW w:w="2834" w:type="dxa"/>
          </w:tcPr>
          <w:p w14:paraId="5B17F100" w14:textId="77777777" w:rsidR="00393DA0" w:rsidRPr="00EF552C" w:rsidRDefault="00393DA0" w:rsidP="008E259F">
            <w:pPr>
              <w:pStyle w:val="TAL"/>
              <w:rPr>
                <w:rFonts w:cs="Arial"/>
                <w:szCs w:val="18"/>
              </w:rPr>
            </w:pPr>
            <w:r w:rsidRPr="00EF552C">
              <w:rPr>
                <w:rFonts w:cs="Arial"/>
                <w:b/>
                <w:bCs/>
                <w:szCs w:val="18"/>
              </w:rPr>
              <w:t>Via</w:t>
            </w:r>
          </w:p>
        </w:tc>
        <w:tc>
          <w:tcPr>
            <w:tcW w:w="2127" w:type="dxa"/>
          </w:tcPr>
          <w:p w14:paraId="40856950" w14:textId="77777777" w:rsidR="00393DA0" w:rsidRPr="00EF552C" w:rsidRDefault="00393DA0" w:rsidP="008E259F">
            <w:pPr>
              <w:pStyle w:val="TAL"/>
            </w:pPr>
          </w:p>
        </w:tc>
        <w:tc>
          <w:tcPr>
            <w:tcW w:w="2126" w:type="dxa"/>
            <w:tcBorders>
              <w:bottom w:val="single" w:sz="4" w:space="0" w:color="auto"/>
            </w:tcBorders>
          </w:tcPr>
          <w:p w14:paraId="5925F382" w14:textId="77777777" w:rsidR="00393DA0" w:rsidRPr="00EF552C" w:rsidRDefault="00393DA0" w:rsidP="008E259F">
            <w:pPr>
              <w:pStyle w:val="TAL"/>
            </w:pPr>
          </w:p>
        </w:tc>
        <w:tc>
          <w:tcPr>
            <w:tcW w:w="1417" w:type="dxa"/>
          </w:tcPr>
          <w:p w14:paraId="1FFBAD14" w14:textId="77777777" w:rsidR="00393DA0" w:rsidRPr="00EF552C" w:rsidRDefault="00393DA0" w:rsidP="008E259F">
            <w:pPr>
              <w:pStyle w:val="TAL"/>
            </w:pPr>
            <w:r w:rsidRPr="00EF552C">
              <w:t>RFC 3261 [22]</w:t>
            </w:r>
          </w:p>
        </w:tc>
        <w:tc>
          <w:tcPr>
            <w:tcW w:w="1135" w:type="dxa"/>
          </w:tcPr>
          <w:p w14:paraId="152B8C7E" w14:textId="77777777" w:rsidR="00393DA0" w:rsidRPr="00EF552C" w:rsidRDefault="00393DA0" w:rsidP="008E259F">
            <w:pPr>
              <w:pStyle w:val="TAL"/>
            </w:pPr>
          </w:p>
        </w:tc>
      </w:tr>
      <w:tr w:rsidR="00393DA0" w:rsidRPr="00EF552C" w14:paraId="3085711D" w14:textId="77777777" w:rsidTr="008E259F">
        <w:trPr>
          <w:cantSplit/>
          <w:jc w:val="center"/>
        </w:trPr>
        <w:tc>
          <w:tcPr>
            <w:tcW w:w="2834" w:type="dxa"/>
            <w:tcBorders>
              <w:bottom w:val="nil"/>
            </w:tcBorders>
          </w:tcPr>
          <w:p w14:paraId="62B2ADF5" w14:textId="77777777" w:rsidR="00393DA0" w:rsidRPr="00EF552C" w:rsidRDefault="00393DA0" w:rsidP="008E259F">
            <w:pPr>
              <w:pStyle w:val="TAL"/>
              <w:rPr>
                <w:rFonts w:cs="Arial"/>
                <w:bCs/>
                <w:szCs w:val="18"/>
              </w:rPr>
            </w:pPr>
            <w:r w:rsidRPr="00EF552C">
              <w:rPr>
                <w:rFonts w:cs="Arial"/>
                <w:bCs/>
                <w:szCs w:val="18"/>
              </w:rPr>
              <w:t xml:space="preserve">  sent-protocol</w:t>
            </w:r>
          </w:p>
        </w:tc>
        <w:tc>
          <w:tcPr>
            <w:tcW w:w="2127" w:type="dxa"/>
          </w:tcPr>
          <w:p w14:paraId="7BC88856" w14:textId="77777777" w:rsidR="00393DA0" w:rsidRPr="00EF552C" w:rsidRDefault="00393DA0" w:rsidP="008E259F">
            <w:pPr>
              <w:pStyle w:val="TAL"/>
            </w:pPr>
            <w:r w:rsidRPr="00EF552C">
              <w:t>"SIP/2.0/UDP"</w:t>
            </w:r>
          </w:p>
        </w:tc>
        <w:tc>
          <w:tcPr>
            <w:tcW w:w="2126" w:type="dxa"/>
            <w:tcBorders>
              <w:top w:val="single" w:sz="4" w:space="0" w:color="auto"/>
              <w:bottom w:val="single" w:sz="4" w:space="0" w:color="auto"/>
            </w:tcBorders>
          </w:tcPr>
          <w:p w14:paraId="57234081" w14:textId="77777777" w:rsidR="00393DA0" w:rsidRPr="00EF552C" w:rsidRDefault="00393DA0" w:rsidP="008E259F">
            <w:pPr>
              <w:pStyle w:val="TAL"/>
            </w:pPr>
          </w:p>
        </w:tc>
        <w:tc>
          <w:tcPr>
            <w:tcW w:w="1417" w:type="dxa"/>
          </w:tcPr>
          <w:p w14:paraId="7E6E790A" w14:textId="77777777" w:rsidR="00393DA0" w:rsidRPr="00EF552C" w:rsidRDefault="00393DA0" w:rsidP="008E259F">
            <w:pPr>
              <w:pStyle w:val="TAL"/>
            </w:pPr>
          </w:p>
        </w:tc>
        <w:tc>
          <w:tcPr>
            <w:tcW w:w="1135" w:type="dxa"/>
          </w:tcPr>
          <w:p w14:paraId="6F266F37" w14:textId="77777777" w:rsidR="00393DA0" w:rsidRPr="00EF552C" w:rsidRDefault="00393DA0" w:rsidP="008E259F">
            <w:pPr>
              <w:pStyle w:val="TAL"/>
            </w:pPr>
            <w:r w:rsidRPr="00EF552C">
              <w:t>UDP</w:t>
            </w:r>
          </w:p>
        </w:tc>
      </w:tr>
      <w:tr w:rsidR="00393DA0" w:rsidRPr="00EF552C" w14:paraId="51F466A2" w14:textId="77777777" w:rsidTr="008E259F">
        <w:trPr>
          <w:cantSplit/>
          <w:jc w:val="center"/>
        </w:trPr>
        <w:tc>
          <w:tcPr>
            <w:tcW w:w="2834" w:type="dxa"/>
            <w:tcBorders>
              <w:top w:val="nil"/>
            </w:tcBorders>
          </w:tcPr>
          <w:p w14:paraId="0A51412D" w14:textId="77777777" w:rsidR="00393DA0" w:rsidRPr="00EF552C" w:rsidRDefault="00393DA0" w:rsidP="008E259F">
            <w:pPr>
              <w:pStyle w:val="TAL"/>
              <w:rPr>
                <w:rFonts w:cs="Arial"/>
                <w:bCs/>
                <w:szCs w:val="18"/>
              </w:rPr>
            </w:pPr>
          </w:p>
        </w:tc>
        <w:tc>
          <w:tcPr>
            <w:tcW w:w="2127" w:type="dxa"/>
          </w:tcPr>
          <w:p w14:paraId="6A3E1471" w14:textId="77777777" w:rsidR="00393DA0" w:rsidRPr="00EF552C" w:rsidRDefault="00393DA0" w:rsidP="008E259F">
            <w:pPr>
              <w:pStyle w:val="TAL"/>
            </w:pPr>
            <w:r w:rsidRPr="00EF552C">
              <w:rPr>
                <w:iCs/>
              </w:rPr>
              <w:t>"SIP/2.0/TCP"</w:t>
            </w:r>
          </w:p>
        </w:tc>
        <w:tc>
          <w:tcPr>
            <w:tcW w:w="2126" w:type="dxa"/>
            <w:tcBorders>
              <w:top w:val="single" w:sz="4" w:space="0" w:color="auto"/>
              <w:bottom w:val="single" w:sz="4" w:space="0" w:color="auto"/>
            </w:tcBorders>
          </w:tcPr>
          <w:p w14:paraId="6AA31C9F" w14:textId="77777777" w:rsidR="00393DA0" w:rsidRPr="00EF552C" w:rsidRDefault="00393DA0" w:rsidP="008E259F">
            <w:pPr>
              <w:pStyle w:val="TAL"/>
            </w:pPr>
          </w:p>
        </w:tc>
        <w:tc>
          <w:tcPr>
            <w:tcW w:w="1417" w:type="dxa"/>
          </w:tcPr>
          <w:p w14:paraId="0E8DFD58" w14:textId="77777777" w:rsidR="00393DA0" w:rsidRPr="00EF552C" w:rsidRDefault="00393DA0" w:rsidP="008E259F">
            <w:pPr>
              <w:pStyle w:val="TAL"/>
            </w:pPr>
          </w:p>
        </w:tc>
        <w:tc>
          <w:tcPr>
            <w:tcW w:w="1135" w:type="dxa"/>
          </w:tcPr>
          <w:p w14:paraId="783CDCED" w14:textId="77777777" w:rsidR="00393DA0" w:rsidRPr="00EF552C" w:rsidRDefault="00393DA0" w:rsidP="008E259F">
            <w:pPr>
              <w:pStyle w:val="TAL"/>
            </w:pPr>
            <w:r w:rsidRPr="00EF552C">
              <w:t>TCP</w:t>
            </w:r>
          </w:p>
        </w:tc>
      </w:tr>
      <w:tr w:rsidR="00393DA0" w:rsidRPr="00EF552C" w14:paraId="074941BB" w14:textId="77777777" w:rsidTr="008E259F">
        <w:trPr>
          <w:cantSplit/>
          <w:jc w:val="center"/>
        </w:trPr>
        <w:tc>
          <w:tcPr>
            <w:tcW w:w="2834" w:type="dxa"/>
          </w:tcPr>
          <w:p w14:paraId="28123C7B" w14:textId="77777777" w:rsidR="00393DA0" w:rsidRPr="00EF552C" w:rsidRDefault="00393DA0" w:rsidP="008E259F">
            <w:pPr>
              <w:pStyle w:val="TAL"/>
              <w:rPr>
                <w:rFonts w:cs="Arial"/>
                <w:bCs/>
                <w:szCs w:val="18"/>
              </w:rPr>
            </w:pPr>
            <w:r w:rsidRPr="00EF552C">
              <w:rPr>
                <w:rFonts w:cs="Arial"/>
                <w:bCs/>
                <w:szCs w:val="18"/>
              </w:rPr>
              <w:t xml:space="preserve">  sent-by</w:t>
            </w:r>
          </w:p>
        </w:tc>
        <w:tc>
          <w:tcPr>
            <w:tcW w:w="2127" w:type="dxa"/>
          </w:tcPr>
          <w:p w14:paraId="5EA6F62D" w14:textId="77777777" w:rsidR="00393DA0" w:rsidRPr="00EF552C" w:rsidRDefault="00393DA0" w:rsidP="008E259F">
            <w:pPr>
              <w:pStyle w:val="TAL"/>
            </w:pPr>
            <w:r w:rsidRPr="00EF552C">
              <w:t>same value as in INVITE message</w:t>
            </w:r>
          </w:p>
        </w:tc>
        <w:tc>
          <w:tcPr>
            <w:tcW w:w="2126" w:type="dxa"/>
            <w:tcBorders>
              <w:top w:val="single" w:sz="4" w:space="0" w:color="auto"/>
              <w:bottom w:val="single" w:sz="4" w:space="0" w:color="auto"/>
            </w:tcBorders>
          </w:tcPr>
          <w:p w14:paraId="463EFEBA" w14:textId="77777777" w:rsidR="00393DA0" w:rsidRPr="00EF552C" w:rsidRDefault="00393DA0" w:rsidP="008E259F">
            <w:pPr>
              <w:pStyle w:val="TAL"/>
            </w:pPr>
          </w:p>
        </w:tc>
        <w:tc>
          <w:tcPr>
            <w:tcW w:w="1417" w:type="dxa"/>
          </w:tcPr>
          <w:p w14:paraId="79BF125D" w14:textId="77777777" w:rsidR="00393DA0" w:rsidRPr="00EF552C" w:rsidRDefault="00393DA0" w:rsidP="008E259F">
            <w:pPr>
              <w:pStyle w:val="TAL"/>
            </w:pPr>
          </w:p>
        </w:tc>
        <w:tc>
          <w:tcPr>
            <w:tcW w:w="1135" w:type="dxa"/>
          </w:tcPr>
          <w:p w14:paraId="32307019" w14:textId="58B8FD33" w:rsidR="00393DA0" w:rsidRPr="00EF552C" w:rsidRDefault="00393DA0" w:rsidP="008E259F">
            <w:pPr>
              <w:pStyle w:val="TAL"/>
            </w:pPr>
            <w:del w:id="154" w:author="MCC160" w:date="2022-07-13T17:31:00Z">
              <w:r w:rsidRPr="00EF552C" w:rsidDel="00D62A22">
                <w:delText>MO_CALL</w:delText>
              </w:r>
            </w:del>
          </w:p>
        </w:tc>
      </w:tr>
      <w:tr w:rsidR="00393DA0" w:rsidRPr="00EF552C" w14:paraId="380ED877" w14:textId="77777777" w:rsidTr="008E259F">
        <w:tblPrEx>
          <w:tblBorders>
            <w:bottom w:val="none" w:sz="0" w:space="0" w:color="auto"/>
          </w:tblBorders>
        </w:tblPrEx>
        <w:trPr>
          <w:cantSplit/>
          <w:jc w:val="center"/>
        </w:trPr>
        <w:tc>
          <w:tcPr>
            <w:tcW w:w="2834" w:type="dxa"/>
          </w:tcPr>
          <w:p w14:paraId="206B63D3" w14:textId="77777777" w:rsidR="00393DA0" w:rsidRPr="00EF552C" w:rsidRDefault="00393DA0" w:rsidP="008E259F">
            <w:pPr>
              <w:pStyle w:val="TAL"/>
              <w:rPr>
                <w:rFonts w:cs="Arial"/>
                <w:bCs/>
                <w:szCs w:val="18"/>
              </w:rPr>
            </w:pPr>
            <w:r w:rsidRPr="00EF552C">
              <w:rPr>
                <w:rFonts w:cs="Arial"/>
                <w:bCs/>
                <w:szCs w:val="18"/>
              </w:rPr>
              <w:t xml:space="preserve">  sent-by</w:t>
            </w:r>
          </w:p>
        </w:tc>
        <w:tc>
          <w:tcPr>
            <w:tcW w:w="2127" w:type="dxa"/>
          </w:tcPr>
          <w:p w14:paraId="52E154AB" w14:textId="77777777" w:rsidR="00393DA0" w:rsidRPr="00EF552C" w:rsidRDefault="00393DA0" w:rsidP="008E259F">
            <w:pPr>
              <w:pStyle w:val="TAL"/>
            </w:pPr>
          </w:p>
        </w:tc>
        <w:tc>
          <w:tcPr>
            <w:tcW w:w="2126" w:type="dxa"/>
          </w:tcPr>
          <w:p w14:paraId="2979F4BF" w14:textId="77777777" w:rsidR="00393DA0" w:rsidRPr="00EF552C" w:rsidRDefault="00393DA0" w:rsidP="008E259F">
            <w:pPr>
              <w:pStyle w:val="TAL"/>
            </w:pPr>
          </w:p>
        </w:tc>
        <w:tc>
          <w:tcPr>
            <w:tcW w:w="1417" w:type="dxa"/>
          </w:tcPr>
          <w:p w14:paraId="46AF07F2" w14:textId="77777777" w:rsidR="00393DA0" w:rsidRPr="00EF552C" w:rsidRDefault="00393DA0" w:rsidP="008E259F">
            <w:pPr>
              <w:pStyle w:val="TAL"/>
            </w:pPr>
          </w:p>
        </w:tc>
        <w:tc>
          <w:tcPr>
            <w:tcW w:w="1135" w:type="dxa"/>
          </w:tcPr>
          <w:p w14:paraId="43D0B079" w14:textId="77777777" w:rsidR="00393DA0" w:rsidRPr="00EF552C" w:rsidRDefault="00393DA0" w:rsidP="008E259F">
            <w:pPr>
              <w:pStyle w:val="TAL"/>
            </w:pPr>
            <w:r w:rsidRPr="00EF552C">
              <w:t>MT_CALL</w:t>
            </w:r>
          </w:p>
        </w:tc>
      </w:tr>
      <w:tr w:rsidR="00393DA0" w:rsidRPr="00EF552C" w14:paraId="4AF02751" w14:textId="77777777" w:rsidTr="008E259F">
        <w:tblPrEx>
          <w:tblBorders>
            <w:bottom w:val="none" w:sz="0" w:space="0" w:color="auto"/>
          </w:tblBorders>
        </w:tblPrEx>
        <w:trPr>
          <w:cantSplit/>
          <w:jc w:val="center"/>
        </w:trPr>
        <w:tc>
          <w:tcPr>
            <w:tcW w:w="2834" w:type="dxa"/>
          </w:tcPr>
          <w:p w14:paraId="2C932426" w14:textId="77777777" w:rsidR="00393DA0" w:rsidRPr="00EF552C" w:rsidRDefault="00393DA0" w:rsidP="008E259F">
            <w:pPr>
              <w:pStyle w:val="TAL"/>
              <w:rPr>
                <w:rFonts w:cs="Arial"/>
                <w:bCs/>
                <w:szCs w:val="18"/>
              </w:rPr>
            </w:pPr>
            <w:r w:rsidRPr="00EF552C">
              <w:t xml:space="preserve">    host</w:t>
            </w:r>
          </w:p>
        </w:tc>
        <w:tc>
          <w:tcPr>
            <w:tcW w:w="2127" w:type="dxa"/>
          </w:tcPr>
          <w:p w14:paraId="23DE9442" w14:textId="77777777" w:rsidR="00393DA0" w:rsidRPr="00EF552C" w:rsidRDefault="00393DA0" w:rsidP="008E259F">
            <w:pPr>
              <w:pStyle w:val="TAL"/>
            </w:pPr>
            <w:r w:rsidRPr="00EF552C">
              <w:t>IP address or FQDN</w:t>
            </w:r>
          </w:p>
        </w:tc>
        <w:tc>
          <w:tcPr>
            <w:tcW w:w="2126" w:type="dxa"/>
          </w:tcPr>
          <w:p w14:paraId="2CEA6246" w14:textId="77777777" w:rsidR="00393DA0" w:rsidRPr="00EF552C" w:rsidRDefault="00393DA0" w:rsidP="008E259F">
            <w:pPr>
              <w:pStyle w:val="TAL"/>
            </w:pPr>
            <w:r w:rsidRPr="00EF552C">
              <w:t>Either the UE’s IP address or its home domain name</w:t>
            </w:r>
          </w:p>
        </w:tc>
        <w:tc>
          <w:tcPr>
            <w:tcW w:w="1417" w:type="dxa"/>
          </w:tcPr>
          <w:p w14:paraId="36C8D70B" w14:textId="77777777" w:rsidR="00393DA0" w:rsidRPr="00EF552C" w:rsidRDefault="00393DA0" w:rsidP="008E259F">
            <w:pPr>
              <w:pStyle w:val="TAL"/>
            </w:pPr>
          </w:p>
        </w:tc>
        <w:tc>
          <w:tcPr>
            <w:tcW w:w="1135" w:type="dxa"/>
          </w:tcPr>
          <w:p w14:paraId="51EEA300" w14:textId="77777777" w:rsidR="00393DA0" w:rsidRPr="00EF552C" w:rsidRDefault="00393DA0" w:rsidP="008E259F">
            <w:pPr>
              <w:pStyle w:val="TAL"/>
            </w:pPr>
          </w:p>
        </w:tc>
      </w:tr>
      <w:tr w:rsidR="00393DA0" w:rsidRPr="00EF552C" w14:paraId="5E43DBC8" w14:textId="77777777" w:rsidTr="008E259F">
        <w:tblPrEx>
          <w:tblBorders>
            <w:bottom w:val="none" w:sz="0" w:space="0" w:color="auto"/>
          </w:tblBorders>
        </w:tblPrEx>
        <w:trPr>
          <w:cantSplit/>
          <w:jc w:val="center"/>
        </w:trPr>
        <w:tc>
          <w:tcPr>
            <w:tcW w:w="2834" w:type="dxa"/>
          </w:tcPr>
          <w:p w14:paraId="7A2132FA" w14:textId="77777777" w:rsidR="00393DA0" w:rsidRPr="00EF552C" w:rsidRDefault="00393DA0" w:rsidP="008E259F">
            <w:pPr>
              <w:pStyle w:val="TAL"/>
              <w:rPr>
                <w:rFonts w:cs="Arial"/>
                <w:bCs/>
                <w:szCs w:val="18"/>
              </w:rPr>
            </w:pPr>
            <w:r w:rsidRPr="00EF552C">
              <w:t xml:space="preserve">    port</w:t>
            </w:r>
          </w:p>
        </w:tc>
        <w:tc>
          <w:tcPr>
            <w:tcW w:w="2127" w:type="dxa"/>
          </w:tcPr>
          <w:p w14:paraId="66AD97E1" w14:textId="77777777" w:rsidR="00393DA0" w:rsidRPr="00EF552C" w:rsidRDefault="00393DA0" w:rsidP="008E259F">
            <w:pPr>
              <w:pStyle w:val="TAL"/>
            </w:pPr>
            <w:r w:rsidRPr="00EF552C">
              <w:t>protected server port of the UE</w:t>
            </w:r>
          </w:p>
        </w:tc>
        <w:tc>
          <w:tcPr>
            <w:tcW w:w="2126" w:type="dxa"/>
          </w:tcPr>
          <w:p w14:paraId="2CA884B5" w14:textId="77777777" w:rsidR="00393DA0" w:rsidRPr="00EF552C" w:rsidRDefault="00393DA0" w:rsidP="008E259F">
            <w:pPr>
              <w:pStyle w:val="TAL"/>
            </w:pPr>
            <w:r w:rsidRPr="00EF552C">
              <w:t>as assigned during registration</w:t>
            </w:r>
          </w:p>
        </w:tc>
        <w:tc>
          <w:tcPr>
            <w:tcW w:w="1417" w:type="dxa"/>
          </w:tcPr>
          <w:p w14:paraId="57F7D1CB" w14:textId="77777777" w:rsidR="00393DA0" w:rsidRPr="00EF552C" w:rsidRDefault="00393DA0" w:rsidP="008E259F">
            <w:pPr>
              <w:pStyle w:val="TAL"/>
            </w:pPr>
          </w:p>
        </w:tc>
        <w:tc>
          <w:tcPr>
            <w:tcW w:w="1135" w:type="dxa"/>
          </w:tcPr>
          <w:p w14:paraId="593841DF" w14:textId="77777777" w:rsidR="00393DA0" w:rsidRPr="00EF552C" w:rsidRDefault="00393DA0" w:rsidP="008E259F">
            <w:pPr>
              <w:pStyle w:val="TAL"/>
            </w:pPr>
          </w:p>
        </w:tc>
      </w:tr>
      <w:tr w:rsidR="00393DA0" w:rsidRPr="00EF552C" w14:paraId="24A66A07" w14:textId="77777777" w:rsidTr="008E259F">
        <w:trPr>
          <w:cantSplit/>
          <w:jc w:val="center"/>
        </w:trPr>
        <w:tc>
          <w:tcPr>
            <w:tcW w:w="2834" w:type="dxa"/>
          </w:tcPr>
          <w:p w14:paraId="6C536457" w14:textId="77777777" w:rsidR="00393DA0" w:rsidRPr="00EF552C" w:rsidRDefault="00393DA0" w:rsidP="008E259F">
            <w:pPr>
              <w:pStyle w:val="TAL"/>
              <w:rPr>
                <w:rFonts w:cs="Arial"/>
                <w:bCs/>
                <w:szCs w:val="18"/>
              </w:rPr>
            </w:pPr>
            <w:r w:rsidRPr="00EF552C">
              <w:rPr>
                <w:rFonts w:cs="Arial"/>
                <w:bCs/>
                <w:szCs w:val="18"/>
              </w:rPr>
              <w:t xml:space="preserve">  via-branch</w:t>
            </w:r>
          </w:p>
        </w:tc>
        <w:tc>
          <w:tcPr>
            <w:tcW w:w="2127" w:type="dxa"/>
          </w:tcPr>
          <w:p w14:paraId="563D51E5" w14:textId="77777777" w:rsidR="00393DA0" w:rsidRPr="00EF552C" w:rsidRDefault="00393DA0" w:rsidP="008E259F">
            <w:pPr>
              <w:pStyle w:val="TAL"/>
            </w:pPr>
            <w:r w:rsidRPr="00EF552C">
              <w:t>Value starting with '</w:t>
            </w:r>
            <w:r w:rsidRPr="00EF552C">
              <w:rPr>
                <w:iCs/>
              </w:rPr>
              <w:t>z9hG4bK'</w:t>
            </w:r>
          </w:p>
        </w:tc>
        <w:tc>
          <w:tcPr>
            <w:tcW w:w="2126" w:type="dxa"/>
            <w:tcBorders>
              <w:top w:val="single" w:sz="4" w:space="0" w:color="auto"/>
              <w:bottom w:val="single" w:sz="4" w:space="0" w:color="auto"/>
            </w:tcBorders>
          </w:tcPr>
          <w:p w14:paraId="097B9470" w14:textId="77777777" w:rsidR="00393DA0" w:rsidRPr="00EF552C" w:rsidRDefault="00393DA0" w:rsidP="008E259F">
            <w:pPr>
              <w:pStyle w:val="TAL"/>
            </w:pPr>
          </w:p>
        </w:tc>
        <w:tc>
          <w:tcPr>
            <w:tcW w:w="1417" w:type="dxa"/>
          </w:tcPr>
          <w:p w14:paraId="64FA42C9" w14:textId="77777777" w:rsidR="00393DA0" w:rsidRPr="00EF552C" w:rsidRDefault="00393DA0" w:rsidP="008E259F">
            <w:pPr>
              <w:pStyle w:val="TAL"/>
            </w:pPr>
          </w:p>
        </w:tc>
        <w:tc>
          <w:tcPr>
            <w:tcW w:w="1135" w:type="dxa"/>
          </w:tcPr>
          <w:p w14:paraId="6FE0F867" w14:textId="77777777" w:rsidR="00393DA0" w:rsidRPr="00EF552C" w:rsidRDefault="00393DA0" w:rsidP="008E259F">
            <w:pPr>
              <w:pStyle w:val="TAL"/>
            </w:pPr>
          </w:p>
        </w:tc>
      </w:tr>
      <w:tr w:rsidR="00393DA0" w:rsidRPr="00EF552C" w14:paraId="4EDDF9D6" w14:textId="77777777" w:rsidTr="008E259F">
        <w:trPr>
          <w:cantSplit/>
          <w:jc w:val="center"/>
        </w:trPr>
        <w:tc>
          <w:tcPr>
            <w:tcW w:w="2834" w:type="dxa"/>
            <w:shd w:val="clear" w:color="auto" w:fill="auto"/>
          </w:tcPr>
          <w:p w14:paraId="1F3E4385" w14:textId="77777777" w:rsidR="00393DA0" w:rsidRPr="00EF552C" w:rsidRDefault="00393DA0" w:rsidP="008E259F">
            <w:pPr>
              <w:pStyle w:val="TAL"/>
              <w:rPr>
                <w:rFonts w:cs="Arial"/>
                <w:b/>
                <w:bCs/>
                <w:szCs w:val="18"/>
              </w:rPr>
            </w:pPr>
            <w:r w:rsidRPr="00EF552C">
              <w:rPr>
                <w:rFonts w:cs="Arial"/>
                <w:b/>
                <w:bCs/>
                <w:szCs w:val="18"/>
              </w:rPr>
              <w:t>Route</w:t>
            </w:r>
          </w:p>
        </w:tc>
        <w:tc>
          <w:tcPr>
            <w:tcW w:w="2127" w:type="dxa"/>
            <w:shd w:val="clear" w:color="auto" w:fill="auto"/>
          </w:tcPr>
          <w:p w14:paraId="32B108E7" w14:textId="77777777" w:rsidR="00393DA0" w:rsidRPr="00EF552C" w:rsidRDefault="00393DA0" w:rsidP="008E259F">
            <w:pPr>
              <w:pStyle w:val="TAL"/>
            </w:pPr>
          </w:p>
        </w:tc>
        <w:tc>
          <w:tcPr>
            <w:tcW w:w="2126" w:type="dxa"/>
            <w:tcBorders>
              <w:top w:val="single" w:sz="4" w:space="0" w:color="auto"/>
              <w:bottom w:val="single" w:sz="4" w:space="0" w:color="auto"/>
            </w:tcBorders>
            <w:shd w:val="clear" w:color="auto" w:fill="auto"/>
          </w:tcPr>
          <w:p w14:paraId="4CAF599D" w14:textId="77777777" w:rsidR="00393DA0" w:rsidRPr="00EF552C" w:rsidRDefault="00393DA0" w:rsidP="008E259F">
            <w:pPr>
              <w:pStyle w:val="TAL"/>
            </w:pPr>
          </w:p>
        </w:tc>
        <w:tc>
          <w:tcPr>
            <w:tcW w:w="1417" w:type="dxa"/>
            <w:shd w:val="clear" w:color="auto" w:fill="auto"/>
          </w:tcPr>
          <w:p w14:paraId="7E0DB1C0" w14:textId="77777777" w:rsidR="00393DA0" w:rsidRPr="00EF552C" w:rsidRDefault="00393DA0" w:rsidP="008E259F">
            <w:pPr>
              <w:pStyle w:val="TAL"/>
            </w:pPr>
            <w:r w:rsidRPr="00EF552C">
              <w:t>RFC 3261 [22]</w:t>
            </w:r>
          </w:p>
        </w:tc>
        <w:tc>
          <w:tcPr>
            <w:tcW w:w="1135" w:type="dxa"/>
            <w:shd w:val="clear" w:color="auto" w:fill="auto"/>
          </w:tcPr>
          <w:p w14:paraId="6E690B28" w14:textId="77777777" w:rsidR="00393DA0" w:rsidRPr="00EF552C" w:rsidRDefault="00393DA0" w:rsidP="008E259F">
            <w:pPr>
              <w:pStyle w:val="TAL"/>
            </w:pPr>
          </w:p>
        </w:tc>
      </w:tr>
      <w:tr w:rsidR="00393DA0" w:rsidRPr="00EF552C" w14:paraId="2884CA7B" w14:textId="77777777" w:rsidTr="008E259F">
        <w:trPr>
          <w:cantSplit/>
          <w:jc w:val="center"/>
        </w:trPr>
        <w:tc>
          <w:tcPr>
            <w:tcW w:w="2834" w:type="dxa"/>
            <w:tcBorders>
              <w:bottom w:val="nil"/>
            </w:tcBorders>
            <w:shd w:val="clear" w:color="auto" w:fill="auto"/>
          </w:tcPr>
          <w:p w14:paraId="34C66DC5" w14:textId="77777777" w:rsidR="00393DA0" w:rsidRPr="00EF552C" w:rsidRDefault="00393DA0" w:rsidP="008E259F">
            <w:pPr>
              <w:pStyle w:val="TAL"/>
              <w:rPr>
                <w:rFonts w:cs="Arial"/>
                <w:bCs/>
                <w:szCs w:val="18"/>
              </w:rPr>
            </w:pPr>
            <w:r w:rsidRPr="00EF552C">
              <w:rPr>
                <w:rFonts w:cs="Arial"/>
                <w:bCs/>
                <w:szCs w:val="18"/>
              </w:rPr>
              <w:t xml:space="preserve">  route-param list</w:t>
            </w:r>
          </w:p>
        </w:tc>
        <w:tc>
          <w:tcPr>
            <w:tcW w:w="2127" w:type="dxa"/>
            <w:shd w:val="clear" w:color="auto" w:fill="auto"/>
          </w:tcPr>
          <w:p w14:paraId="3B6DEF0A" w14:textId="77777777" w:rsidR="00393DA0" w:rsidRPr="00EF552C" w:rsidRDefault="00393DA0" w:rsidP="008E259F">
            <w:pPr>
              <w:pStyle w:val="TAL"/>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shd w:val="clear" w:color="auto" w:fill="auto"/>
          </w:tcPr>
          <w:p w14:paraId="03782F9F" w14:textId="77777777" w:rsidR="00393DA0" w:rsidRPr="00EF552C" w:rsidRDefault="00393DA0" w:rsidP="008E259F">
            <w:pPr>
              <w:pStyle w:val="TAL"/>
            </w:pPr>
          </w:p>
        </w:tc>
        <w:tc>
          <w:tcPr>
            <w:tcW w:w="1417" w:type="dxa"/>
            <w:shd w:val="clear" w:color="auto" w:fill="auto"/>
          </w:tcPr>
          <w:p w14:paraId="34C7AA33" w14:textId="77777777" w:rsidR="00393DA0" w:rsidRPr="00EF552C" w:rsidRDefault="00393DA0" w:rsidP="008E259F">
            <w:pPr>
              <w:pStyle w:val="TAL"/>
            </w:pPr>
          </w:p>
        </w:tc>
        <w:tc>
          <w:tcPr>
            <w:tcW w:w="1135" w:type="dxa"/>
            <w:shd w:val="clear" w:color="auto" w:fill="auto"/>
          </w:tcPr>
          <w:p w14:paraId="6AD92C49" w14:textId="2117BDB8" w:rsidR="00393DA0" w:rsidRPr="00EF552C" w:rsidRDefault="00393DA0" w:rsidP="008E259F">
            <w:pPr>
              <w:pStyle w:val="TAL"/>
            </w:pPr>
            <w:del w:id="155" w:author="MCC160" w:date="2022-07-13T17:31:00Z">
              <w:r w:rsidRPr="00EF552C" w:rsidDel="00D62A22">
                <w:delText>MO_CALL</w:delText>
              </w:r>
            </w:del>
          </w:p>
        </w:tc>
      </w:tr>
      <w:tr w:rsidR="00393DA0" w:rsidRPr="00EF552C" w14:paraId="6202F589" w14:textId="77777777" w:rsidTr="008E259F">
        <w:trPr>
          <w:cantSplit/>
          <w:jc w:val="center"/>
        </w:trPr>
        <w:tc>
          <w:tcPr>
            <w:tcW w:w="2834" w:type="dxa"/>
            <w:tcBorders>
              <w:top w:val="nil"/>
            </w:tcBorders>
            <w:shd w:val="clear" w:color="auto" w:fill="auto"/>
          </w:tcPr>
          <w:p w14:paraId="0958A222" w14:textId="77777777" w:rsidR="00393DA0" w:rsidRPr="00EF552C" w:rsidRDefault="00393DA0" w:rsidP="008E259F">
            <w:pPr>
              <w:pStyle w:val="TAL"/>
              <w:rPr>
                <w:rFonts w:cs="Arial"/>
                <w:bCs/>
                <w:szCs w:val="18"/>
              </w:rPr>
            </w:pPr>
          </w:p>
        </w:tc>
        <w:tc>
          <w:tcPr>
            <w:tcW w:w="2127" w:type="dxa"/>
            <w:shd w:val="clear" w:color="auto" w:fill="auto"/>
          </w:tcPr>
          <w:p w14:paraId="2850B6D6" w14:textId="77777777" w:rsidR="00393DA0" w:rsidRPr="00EF552C" w:rsidRDefault="00393DA0" w:rsidP="008E259F">
            <w:pPr>
              <w:pStyle w:val="TAL"/>
            </w:pPr>
            <w:r w:rsidRPr="00EF552C">
              <w:t>URIs of the Record-Route header sent to the UE in the INVITE</w:t>
            </w:r>
          </w:p>
        </w:tc>
        <w:tc>
          <w:tcPr>
            <w:tcW w:w="2126" w:type="dxa"/>
            <w:tcBorders>
              <w:top w:val="single" w:sz="4" w:space="0" w:color="auto"/>
              <w:bottom w:val="single" w:sz="4" w:space="0" w:color="auto"/>
            </w:tcBorders>
            <w:shd w:val="clear" w:color="auto" w:fill="auto"/>
          </w:tcPr>
          <w:p w14:paraId="3B830A55" w14:textId="77777777" w:rsidR="00393DA0" w:rsidRPr="00EF552C" w:rsidDel="008709BC" w:rsidRDefault="00393DA0" w:rsidP="008E259F">
            <w:pPr>
              <w:pStyle w:val="TAL"/>
            </w:pPr>
          </w:p>
        </w:tc>
        <w:tc>
          <w:tcPr>
            <w:tcW w:w="1417" w:type="dxa"/>
            <w:shd w:val="clear" w:color="auto" w:fill="auto"/>
          </w:tcPr>
          <w:p w14:paraId="2D302982" w14:textId="77777777" w:rsidR="00393DA0" w:rsidRPr="00EF552C" w:rsidRDefault="00393DA0" w:rsidP="008E259F">
            <w:pPr>
              <w:pStyle w:val="TAL"/>
            </w:pPr>
          </w:p>
        </w:tc>
        <w:tc>
          <w:tcPr>
            <w:tcW w:w="1135" w:type="dxa"/>
            <w:shd w:val="clear" w:color="auto" w:fill="auto"/>
          </w:tcPr>
          <w:p w14:paraId="2BB536C5" w14:textId="77777777" w:rsidR="00393DA0" w:rsidRPr="00EF552C" w:rsidRDefault="00393DA0" w:rsidP="008E259F">
            <w:pPr>
              <w:pStyle w:val="TAL"/>
            </w:pPr>
            <w:r w:rsidRPr="00EF552C">
              <w:t>MT_CALL</w:t>
            </w:r>
          </w:p>
        </w:tc>
      </w:tr>
      <w:tr w:rsidR="00393DA0" w:rsidRPr="00EF552C" w14:paraId="378D36ED" w14:textId="77777777" w:rsidTr="008E259F">
        <w:trPr>
          <w:cantSplit/>
          <w:jc w:val="center"/>
        </w:trPr>
        <w:tc>
          <w:tcPr>
            <w:tcW w:w="2834" w:type="dxa"/>
          </w:tcPr>
          <w:p w14:paraId="26927E09" w14:textId="77777777" w:rsidR="00393DA0" w:rsidRPr="00EF552C" w:rsidRDefault="00393DA0" w:rsidP="008E259F">
            <w:pPr>
              <w:pStyle w:val="TAL"/>
              <w:rPr>
                <w:rFonts w:cs="Arial"/>
                <w:b/>
                <w:bCs/>
                <w:szCs w:val="18"/>
              </w:rPr>
            </w:pPr>
            <w:r w:rsidRPr="00EF552C">
              <w:rPr>
                <w:rFonts w:cs="Arial"/>
                <w:b/>
                <w:bCs/>
                <w:szCs w:val="18"/>
              </w:rPr>
              <w:t>From</w:t>
            </w:r>
          </w:p>
        </w:tc>
        <w:tc>
          <w:tcPr>
            <w:tcW w:w="2127" w:type="dxa"/>
          </w:tcPr>
          <w:p w14:paraId="5CF9DD02" w14:textId="77777777" w:rsidR="00393DA0" w:rsidRPr="00EF552C" w:rsidRDefault="00393DA0" w:rsidP="008E259F">
            <w:pPr>
              <w:pStyle w:val="TAL"/>
            </w:pPr>
          </w:p>
        </w:tc>
        <w:tc>
          <w:tcPr>
            <w:tcW w:w="2126" w:type="dxa"/>
            <w:tcBorders>
              <w:bottom w:val="single" w:sz="4" w:space="0" w:color="auto"/>
            </w:tcBorders>
          </w:tcPr>
          <w:p w14:paraId="78A08956" w14:textId="77777777" w:rsidR="00393DA0" w:rsidRPr="00EF552C" w:rsidRDefault="00393DA0" w:rsidP="008E259F">
            <w:pPr>
              <w:pStyle w:val="TAL"/>
            </w:pPr>
          </w:p>
        </w:tc>
        <w:tc>
          <w:tcPr>
            <w:tcW w:w="1417" w:type="dxa"/>
          </w:tcPr>
          <w:p w14:paraId="41C1B2DC" w14:textId="77777777" w:rsidR="00393DA0" w:rsidRPr="00EF552C" w:rsidRDefault="00393DA0" w:rsidP="008E259F">
            <w:pPr>
              <w:pStyle w:val="TAL"/>
            </w:pPr>
            <w:r w:rsidRPr="00EF552C">
              <w:t>RFC 3261 [22]</w:t>
            </w:r>
          </w:p>
        </w:tc>
        <w:tc>
          <w:tcPr>
            <w:tcW w:w="1135" w:type="dxa"/>
          </w:tcPr>
          <w:p w14:paraId="3EF77D43" w14:textId="77777777" w:rsidR="00393DA0" w:rsidRPr="00EF552C" w:rsidRDefault="00393DA0" w:rsidP="008E259F">
            <w:pPr>
              <w:pStyle w:val="TAL"/>
            </w:pPr>
          </w:p>
        </w:tc>
      </w:tr>
      <w:tr w:rsidR="00393DA0" w:rsidRPr="00EF552C" w14:paraId="5D2803DD" w14:textId="77777777" w:rsidTr="008E259F">
        <w:trPr>
          <w:cantSplit/>
          <w:jc w:val="center"/>
        </w:trPr>
        <w:tc>
          <w:tcPr>
            <w:tcW w:w="2834" w:type="dxa"/>
          </w:tcPr>
          <w:p w14:paraId="3F80F5CB" w14:textId="77777777" w:rsidR="00393DA0" w:rsidRPr="00EF552C" w:rsidRDefault="00393DA0" w:rsidP="008E259F">
            <w:pPr>
              <w:pStyle w:val="TAL"/>
              <w:rPr>
                <w:rFonts w:cs="Arial"/>
                <w:szCs w:val="18"/>
              </w:rPr>
            </w:pPr>
            <w:r w:rsidRPr="00EF552C">
              <w:rPr>
                <w:rFonts w:cs="Arial"/>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Pr>
          <w:p w14:paraId="51624277" w14:textId="77777777" w:rsidR="00393DA0" w:rsidRPr="00EF552C" w:rsidRDefault="00393DA0" w:rsidP="008E259F">
            <w:pPr>
              <w:pStyle w:val="TAL"/>
            </w:pPr>
            <w:r w:rsidRPr="00EF552C">
              <w:t>Same URI of the UE as used earlier in the dialog</w:t>
            </w:r>
          </w:p>
        </w:tc>
        <w:tc>
          <w:tcPr>
            <w:tcW w:w="2126" w:type="dxa"/>
            <w:tcBorders>
              <w:top w:val="single" w:sz="4" w:space="0" w:color="auto"/>
              <w:bottom w:val="single" w:sz="4" w:space="0" w:color="auto"/>
            </w:tcBorders>
          </w:tcPr>
          <w:p w14:paraId="419CA147" w14:textId="77777777" w:rsidR="00393DA0" w:rsidRPr="00EF552C" w:rsidRDefault="00393DA0" w:rsidP="008E259F">
            <w:pPr>
              <w:pStyle w:val="TAL"/>
            </w:pPr>
            <w:r w:rsidRPr="00EF552C">
              <w:t>Local URI of the dialog (from the UE's point of view)</w:t>
            </w:r>
          </w:p>
        </w:tc>
        <w:tc>
          <w:tcPr>
            <w:tcW w:w="1417" w:type="dxa"/>
          </w:tcPr>
          <w:p w14:paraId="30E3F6A9" w14:textId="77777777" w:rsidR="00393DA0" w:rsidRPr="00EF552C" w:rsidRDefault="00393DA0" w:rsidP="008E259F">
            <w:pPr>
              <w:pStyle w:val="TAL"/>
            </w:pPr>
          </w:p>
        </w:tc>
        <w:tc>
          <w:tcPr>
            <w:tcW w:w="1135" w:type="dxa"/>
          </w:tcPr>
          <w:p w14:paraId="347A9161" w14:textId="77777777" w:rsidR="00393DA0" w:rsidRPr="00EF552C" w:rsidRDefault="00393DA0" w:rsidP="008E259F">
            <w:pPr>
              <w:pStyle w:val="TAL"/>
            </w:pPr>
          </w:p>
        </w:tc>
      </w:tr>
      <w:tr w:rsidR="00393DA0" w:rsidRPr="00EF552C" w14:paraId="3DFA8106" w14:textId="77777777" w:rsidTr="008E259F">
        <w:trPr>
          <w:cantSplit/>
          <w:jc w:val="center"/>
        </w:trPr>
        <w:tc>
          <w:tcPr>
            <w:tcW w:w="2834" w:type="dxa"/>
          </w:tcPr>
          <w:p w14:paraId="63291604" w14:textId="77777777" w:rsidR="00393DA0" w:rsidRPr="00EF552C" w:rsidRDefault="00393DA0" w:rsidP="008E259F">
            <w:pPr>
              <w:pStyle w:val="TAL"/>
              <w:rPr>
                <w:rFonts w:cs="Arial"/>
                <w:bCs/>
                <w:szCs w:val="18"/>
              </w:rPr>
            </w:pPr>
            <w:r w:rsidRPr="00EF552C">
              <w:rPr>
                <w:rFonts w:cs="Arial"/>
                <w:bCs/>
                <w:szCs w:val="18"/>
              </w:rPr>
              <w:t xml:space="preserve">  tag</w:t>
            </w:r>
          </w:p>
        </w:tc>
        <w:tc>
          <w:tcPr>
            <w:tcW w:w="2127" w:type="dxa"/>
          </w:tcPr>
          <w:p w14:paraId="3A3E8466" w14:textId="77777777" w:rsidR="00393DA0" w:rsidRPr="00EF552C" w:rsidRDefault="00393DA0" w:rsidP="008E259F">
            <w:pPr>
              <w:pStyle w:val="TAL"/>
            </w:pPr>
            <w:r w:rsidRPr="00EF552C">
              <w:t>Same tag of the UE as used earlier in the dialog</w:t>
            </w:r>
          </w:p>
        </w:tc>
        <w:tc>
          <w:tcPr>
            <w:tcW w:w="2126" w:type="dxa"/>
            <w:tcBorders>
              <w:top w:val="single" w:sz="4" w:space="0" w:color="auto"/>
              <w:bottom w:val="single" w:sz="4" w:space="0" w:color="auto"/>
            </w:tcBorders>
          </w:tcPr>
          <w:p w14:paraId="0B6A1AF2" w14:textId="77777777" w:rsidR="00393DA0" w:rsidRPr="00EF552C" w:rsidRDefault="00393DA0" w:rsidP="008E259F">
            <w:pPr>
              <w:pStyle w:val="TAL"/>
            </w:pPr>
            <w:r w:rsidRPr="00EF552C">
              <w:t>Local tag of the dialog ID (from the UE's point of view)</w:t>
            </w:r>
          </w:p>
        </w:tc>
        <w:tc>
          <w:tcPr>
            <w:tcW w:w="1417" w:type="dxa"/>
          </w:tcPr>
          <w:p w14:paraId="009859E2" w14:textId="77777777" w:rsidR="00393DA0" w:rsidRPr="00EF552C" w:rsidRDefault="00393DA0" w:rsidP="008E259F">
            <w:pPr>
              <w:pStyle w:val="TAL"/>
            </w:pPr>
          </w:p>
        </w:tc>
        <w:tc>
          <w:tcPr>
            <w:tcW w:w="1135" w:type="dxa"/>
          </w:tcPr>
          <w:p w14:paraId="6FBCEDC5" w14:textId="77777777" w:rsidR="00393DA0" w:rsidRPr="00EF552C" w:rsidRDefault="00393DA0" w:rsidP="008E259F">
            <w:pPr>
              <w:pStyle w:val="TAL"/>
            </w:pPr>
          </w:p>
        </w:tc>
      </w:tr>
      <w:tr w:rsidR="00393DA0" w:rsidRPr="00EF552C" w14:paraId="00FBDBD6" w14:textId="77777777" w:rsidTr="008E259F">
        <w:trPr>
          <w:cantSplit/>
          <w:jc w:val="center"/>
        </w:trPr>
        <w:tc>
          <w:tcPr>
            <w:tcW w:w="2834" w:type="dxa"/>
          </w:tcPr>
          <w:p w14:paraId="4E349C1E" w14:textId="77777777" w:rsidR="00393DA0" w:rsidRPr="00EF552C" w:rsidRDefault="00393DA0" w:rsidP="008E259F">
            <w:pPr>
              <w:pStyle w:val="TAL"/>
              <w:rPr>
                <w:rFonts w:cs="Arial"/>
                <w:szCs w:val="18"/>
              </w:rPr>
            </w:pPr>
            <w:r w:rsidRPr="00EF552C">
              <w:rPr>
                <w:rFonts w:cs="Arial"/>
                <w:b/>
                <w:bCs/>
                <w:szCs w:val="18"/>
              </w:rPr>
              <w:t>To</w:t>
            </w:r>
          </w:p>
        </w:tc>
        <w:tc>
          <w:tcPr>
            <w:tcW w:w="2127" w:type="dxa"/>
          </w:tcPr>
          <w:p w14:paraId="53561C0A" w14:textId="77777777" w:rsidR="00393DA0" w:rsidRPr="00EF552C" w:rsidRDefault="00393DA0" w:rsidP="008E259F">
            <w:pPr>
              <w:pStyle w:val="TAL"/>
            </w:pPr>
          </w:p>
        </w:tc>
        <w:tc>
          <w:tcPr>
            <w:tcW w:w="2126" w:type="dxa"/>
            <w:tcBorders>
              <w:bottom w:val="single" w:sz="4" w:space="0" w:color="auto"/>
            </w:tcBorders>
          </w:tcPr>
          <w:p w14:paraId="297E901D" w14:textId="77777777" w:rsidR="00393DA0" w:rsidRPr="00EF552C" w:rsidRDefault="00393DA0" w:rsidP="008E259F">
            <w:pPr>
              <w:pStyle w:val="TAL"/>
            </w:pPr>
          </w:p>
        </w:tc>
        <w:tc>
          <w:tcPr>
            <w:tcW w:w="1417" w:type="dxa"/>
          </w:tcPr>
          <w:p w14:paraId="776B7243" w14:textId="77777777" w:rsidR="00393DA0" w:rsidRPr="00EF552C" w:rsidRDefault="00393DA0" w:rsidP="008E259F">
            <w:pPr>
              <w:pStyle w:val="TAL"/>
            </w:pPr>
            <w:r w:rsidRPr="00EF552C">
              <w:t>RFC 3261 [22]</w:t>
            </w:r>
          </w:p>
        </w:tc>
        <w:tc>
          <w:tcPr>
            <w:tcW w:w="1135" w:type="dxa"/>
          </w:tcPr>
          <w:p w14:paraId="700B6A59" w14:textId="77777777" w:rsidR="00393DA0" w:rsidRPr="00EF552C" w:rsidRDefault="00393DA0" w:rsidP="008E259F">
            <w:pPr>
              <w:pStyle w:val="TAL"/>
            </w:pPr>
          </w:p>
        </w:tc>
      </w:tr>
      <w:tr w:rsidR="00393DA0" w:rsidRPr="00EF552C" w14:paraId="781AC1D9" w14:textId="77777777" w:rsidTr="008E259F">
        <w:trPr>
          <w:cantSplit/>
          <w:jc w:val="center"/>
        </w:trPr>
        <w:tc>
          <w:tcPr>
            <w:tcW w:w="2834" w:type="dxa"/>
          </w:tcPr>
          <w:p w14:paraId="592D4BD3"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Pr>
          <w:p w14:paraId="39C2C881" w14:textId="77777777" w:rsidR="00393DA0" w:rsidRPr="00EF552C" w:rsidRDefault="00393DA0" w:rsidP="008E259F">
            <w:pPr>
              <w:pStyle w:val="TAL"/>
            </w:pPr>
            <w:r w:rsidRPr="00EF552C">
              <w:t xml:space="preserve">Same URI of the SS as used earlier in the </w:t>
            </w:r>
            <w:proofErr w:type="spellStart"/>
            <w:r w:rsidRPr="00EF552C">
              <w:t>dialogURI</w:t>
            </w:r>
            <w:proofErr w:type="spellEnd"/>
          </w:p>
        </w:tc>
        <w:tc>
          <w:tcPr>
            <w:tcW w:w="2126" w:type="dxa"/>
            <w:tcBorders>
              <w:top w:val="single" w:sz="4" w:space="0" w:color="auto"/>
              <w:bottom w:val="single" w:sz="4" w:space="0" w:color="auto"/>
            </w:tcBorders>
          </w:tcPr>
          <w:p w14:paraId="0092BC8E" w14:textId="77777777" w:rsidR="00393DA0" w:rsidRPr="00EF552C" w:rsidRDefault="00393DA0" w:rsidP="008E259F">
            <w:pPr>
              <w:pStyle w:val="TAL"/>
            </w:pPr>
            <w:r w:rsidRPr="00EF552C">
              <w:t>Remote URI of the dialog (from the UE's point of view)</w:t>
            </w:r>
          </w:p>
        </w:tc>
        <w:tc>
          <w:tcPr>
            <w:tcW w:w="1417" w:type="dxa"/>
          </w:tcPr>
          <w:p w14:paraId="18585633" w14:textId="77777777" w:rsidR="00393DA0" w:rsidRPr="00EF552C" w:rsidRDefault="00393DA0" w:rsidP="008E259F">
            <w:pPr>
              <w:pStyle w:val="TAL"/>
            </w:pPr>
          </w:p>
        </w:tc>
        <w:tc>
          <w:tcPr>
            <w:tcW w:w="1135" w:type="dxa"/>
          </w:tcPr>
          <w:p w14:paraId="0FEFA85D" w14:textId="77777777" w:rsidR="00393DA0" w:rsidRPr="00EF552C" w:rsidRDefault="00393DA0" w:rsidP="008E259F">
            <w:pPr>
              <w:pStyle w:val="TAL"/>
            </w:pPr>
          </w:p>
        </w:tc>
      </w:tr>
      <w:tr w:rsidR="00393DA0" w:rsidRPr="00EF552C" w14:paraId="67A6CBE9" w14:textId="77777777" w:rsidTr="008E259F">
        <w:trPr>
          <w:cantSplit/>
          <w:jc w:val="center"/>
        </w:trPr>
        <w:tc>
          <w:tcPr>
            <w:tcW w:w="2834" w:type="dxa"/>
          </w:tcPr>
          <w:p w14:paraId="358BA405" w14:textId="77777777" w:rsidR="00393DA0" w:rsidRPr="00EF552C" w:rsidRDefault="00393DA0" w:rsidP="008E259F">
            <w:pPr>
              <w:pStyle w:val="TAL"/>
              <w:rPr>
                <w:rFonts w:cs="Arial"/>
                <w:bCs/>
                <w:szCs w:val="18"/>
              </w:rPr>
            </w:pPr>
            <w:r w:rsidRPr="00EF552C">
              <w:rPr>
                <w:rFonts w:cs="Arial"/>
                <w:bCs/>
                <w:szCs w:val="18"/>
              </w:rPr>
              <w:t xml:space="preserve">  tag</w:t>
            </w:r>
          </w:p>
        </w:tc>
        <w:tc>
          <w:tcPr>
            <w:tcW w:w="2127" w:type="dxa"/>
          </w:tcPr>
          <w:p w14:paraId="4920318D" w14:textId="77777777" w:rsidR="00393DA0" w:rsidRPr="00EF552C" w:rsidRDefault="00393DA0" w:rsidP="008E259F">
            <w:pPr>
              <w:pStyle w:val="TAL"/>
            </w:pPr>
            <w:r w:rsidRPr="00EF552C">
              <w:t>Same tag of the SS as used earlier in the dialog</w:t>
            </w:r>
          </w:p>
        </w:tc>
        <w:tc>
          <w:tcPr>
            <w:tcW w:w="2126" w:type="dxa"/>
            <w:tcBorders>
              <w:top w:val="single" w:sz="4" w:space="0" w:color="auto"/>
              <w:bottom w:val="single" w:sz="4" w:space="0" w:color="auto"/>
            </w:tcBorders>
          </w:tcPr>
          <w:p w14:paraId="7319D0FA" w14:textId="77777777" w:rsidR="00393DA0" w:rsidRPr="00EF552C" w:rsidRDefault="00393DA0" w:rsidP="008E259F">
            <w:pPr>
              <w:pStyle w:val="TAL"/>
            </w:pPr>
            <w:r w:rsidRPr="00EF552C">
              <w:t>Remote tag of the dialog ID (from the UE's point of view)</w:t>
            </w:r>
          </w:p>
        </w:tc>
        <w:tc>
          <w:tcPr>
            <w:tcW w:w="1417" w:type="dxa"/>
          </w:tcPr>
          <w:p w14:paraId="4072F018" w14:textId="77777777" w:rsidR="00393DA0" w:rsidRPr="00EF552C" w:rsidRDefault="00393DA0" w:rsidP="008E259F">
            <w:pPr>
              <w:pStyle w:val="TAL"/>
            </w:pPr>
          </w:p>
        </w:tc>
        <w:tc>
          <w:tcPr>
            <w:tcW w:w="1135" w:type="dxa"/>
          </w:tcPr>
          <w:p w14:paraId="1471AA81" w14:textId="77777777" w:rsidR="00393DA0" w:rsidRPr="00EF552C" w:rsidRDefault="00393DA0" w:rsidP="008E259F">
            <w:pPr>
              <w:pStyle w:val="TAL"/>
            </w:pPr>
          </w:p>
        </w:tc>
      </w:tr>
      <w:tr w:rsidR="00393DA0" w:rsidRPr="00EF552C" w14:paraId="5B6A3DFC" w14:textId="77777777" w:rsidTr="008E259F">
        <w:trPr>
          <w:cantSplit/>
          <w:jc w:val="center"/>
        </w:trPr>
        <w:tc>
          <w:tcPr>
            <w:tcW w:w="2834" w:type="dxa"/>
          </w:tcPr>
          <w:p w14:paraId="04E99A91" w14:textId="77777777" w:rsidR="00393DA0" w:rsidRPr="00EF552C" w:rsidRDefault="00393DA0" w:rsidP="008E259F">
            <w:pPr>
              <w:pStyle w:val="TAL"/>
              <w:rPr>
                <w:rFonts w:cs="Arial"/>
                <w:szCs w:val="18"/>
              </w:rPr>
            </w:pPr>
            <w:r w:rsidRPr="00EF552C">
              <w:rPr>
                <w:rFonts w:cs="Arial"/>
                <w:b/>
                <w:bCs/>
                <w:szCs w:val="18"/>
              </w:rPr>
              <w:t>Call-ID</w:t>
            </w:r>
          </w:p>
        </w:tc>
        <w:tc>
          <w:tcPr>
            <w:tcW w:w="2127" w:type="dxa"/>
          </w:tcPr>
          <w:p w14:paraId="10DB55E4" w14:textId="77777777" w:rsidR="00393DA0" w:rsidRPr="00EF552C" w:rsidRDefault="00393DA0" w:rsidP="008E259F">
            <w:pPr>
              <w:pStyle w:val="TAL"/>
            </w:pPr>
          </w:p>
        </w:tc>
        <w:tc>
          <w:tcPr>
            <w:tcW w:w="2126" w:type="dxa"/>
            <w:tcBorders>
              <w:bottom w:val="single" w:sz="4" w:space="0" w:color="auto"/>
            </w:tcBorders>
          </w:tcPr>
          <w:p w14:paraId="497ABB8F" w14:textId="77777777" w:rsidR="00393DA0" w:rsidRPr="00EF552C" w:rsidRDefault="00393DA0" w:rsidP="008E259F">
            <w:pPr>
              <w:pStyle w:val="TAL"/>
            </w:pPr>
          </w:p>
        </w:tc>
        <w:tc>
          <w:tcPr>
            <w:tcW w:w="1417" w:type="dxa"/>
          </w:tcPr>
          <w:p w14:paraId="047A2B7A" w14:textId="77777777" w:rsidR="00393DA0" w:rsidRPr="00EF552C" w:rsidRDefault="00393DA0" w:rsidP="008E259F">
            <w:pPr>
              <w:pStyle w:val="TAL"/>
            </w:pPr>
            <w:r w:rsidRPr="00EF552C">
              <w:t>RFC 3261 [22]</w:t>
            </w:r>
          </w:p>
        </w:tc>
        <w:tc>
          <w:tcPr>
            <w:tcW w:w="1135" w:type="dxa"/>
          </w:tcPr>
          <w:p w14:paraId="5DE2A895" w14:textId="77777777" w:rsidR="00393DA0" w:rsidRPr="00EF552C" w:rsidRDefault="00393DA0" w:rsidP="008E259F">
            <w:pPr>
              <w:pStyle w:val="TAL"/>
            </w:pPr>
          </w:p>
        </w:tc>
      </w:tr>
      <w:tr w:rsidR="00393DA0" w:rsidRPr="00EF552C" w14:paraId="00901DFF" w14:textId="77777777" w:rsidTr="008E259F">
        <w:trPr>
          <w:cantSplit/>
          <w:jc w:val="center"/>
        </w:trPr>
        <w:tc>
          <w:tcPr>
            <w:tcW w:w="2834" w:type="dxa"/>
          </w:tcPr>
          <w:p w14:paraId="15D8CEEE"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bCs/>
                <w:szCs w:val="18"/>
              </w:rPr>
              <w:t>callid</w:t>
            </w:r>
            <w:proofErr w:type="spellEnd"/>
          </w:p>
        </w:tc>
        <w:tc>
          <w:tcPr>
            <w:tcW w:w="2127" w:type="dxa"/>
          </w:tcPr>
          <w:p w14:paraId="398746E5" w14:textId="77777777" w:rsidR="00393DA0" w:rsidRPr="00EF552C" w:rsidRDefault="00393DA0" w:rsidP="008E259F">
            <w:pPr>
              <w:pStyle w:val="TAL"/>
            </w:pPr>
            <w:r w:rsidRPr="00EF552C">
              <w:t>same value as in INVITE message</w:t>
            </w:r>
          </w:p>
        </w:tc>
        <w:tc>
          <w:tcPr>
            <w:tcW w:w="2126" w:type="dxa"/>
            <w:tcBorders>
              <w:top w:val="single" w:sz="4" w:space="0" w:color="auto"/>
              <w:bottom w:val="single" w:sz="4" w:space="0" w:color="auto"/>
            </w:tcBorders>
          </w:tcPr>
          <w:p w14:paraId="15B78F25" w14:textId="77777777" w:rsidR="00393DA0" w:rsidRPr="00EF552C" w:rsidRDefault="00393DA0" w:rsidP="008E259F">
            <w:pPr>
              <w:pStyle w:val="TAL"/>
            </w:pPr>
          </w:p>
        </w:tc>
        <w:tc>
          <w:tcPr>
            <w:tcW w:w="1417" w:type="dxa"/>
          </w:tcPr>
          <w:p w14:paraId="3DFB2AA6" w14:textId="77777777" w:rsidR="00393DA0" w:rsidRPr="00EF552C" w:rsidRDefault="00393DA0" w:rsidP="008E259F">
            <w:pPr>
              <w:pStyle w:val="TAL"/>
            </w:pPr>
          </w:p>
        </w:tc>
        <w:tc>
          <w:tcPr>
            <w:tcW w:w="1135" w:type="dxa"/>
          </w:tcPr>
          <w:p w14:paraId="67A00296" w14:textId="77777777" w:rsidR="00393DA0" w:rsidRPr="00EF552C" w:rsidRDefault="00393DA0" w:rsidP="008E259F">
            <w:pPr>
              <w:pStyle w:val="TAL"/>
            </w:pPr>
          </w:p>
        </w:tc>
      </w:tr>
      <w:tr w:rsidR="00393DA0" w:rsidRPr="00EF552C" w14:paraId="29E40605" w14:textId="77777777" w:rsidTr="008E259F">
        <w:trPr>
          <w:cantSplit/>
          <w:jc w:val="center"/>
        </w:trPr>
        <w:tc>
          <w:tcPr>
            <w:tcW w:w="2834" w:type="dxa"/>
          </w:tcPr>
          <w:p w14:paraId="33DB6986" w14:textId="77777777" w:rsidR="00393DA0" w:rsidRPr="00EF552C" w:rsidRDefault="00393DA0" w:rsidP="008E259F">
            <w:pPr>
              <w:pStyle w:val="TAL"/>
              <w:rPr>
                <w:rFonts w:cs="Arial"/>
                <w:szCs w:val="18"/>
              </w:rPr>
            </w:pPr>
            <w:proofErr w:type="spellStart"/>
            <w:r w:rsidRPr="00EF552C">
              <w:rPr>
                <w:rFonts w:cs="Arial"/>
                <w:b/>
                <w:bCs/>
                <w:szCs w:val="18"/>
              </w:rPr>
              <w:t>CSeq</w:t>
            </w:r>
            <w:proofErr w:type="spellEnd"/>
          </w:p>
        </w:tc>
        <w:tc>
          <w:tcPr>
            <w:tcW w:w="2127" w:type="dxa"/>
          </w:tcPr>
          <w:p w14:paraId="036C01C4" w14:textId="77777777" w:rsidR="00393DA0" w:rsidRPr="00EF552C" w:rsidRDefault="00393DA0" w:rsidP="008E259F">
            <w:pPr>
              <w:pStyle w:val="TAL"/>
            </w:pPr>
          </w:p>
        </w:tc>
        <w:tc>
          <w:tcPr>
            <w:tcW w:w="2126" w:type="dxa"/>
            <w:tcBorders>
              <w:bottom w:val="single" w:sz="4" w:space="0" w:color="auto"/>
            </w:tcBorders>
          </w:tcPr>
          <w:p w14:paraId="618C7123" w14:textId="77777777" w:rsidR="00393DA0" w:rsidRPr="00EF552C" w:rsidRDefault="00393DA0" w:rsidP="008E259F">
            <w:pPr>
              <w:pStyle w:val="TAL"/>
            </w:pPr>
          </w:p>
        </w:tc>
        <w:tc>
          <w:tcPr>
            <w:tcW w:w="1417" w:type="dxa"/>
          </w:tcPr>
          <w:p w14:paraId="63DD455C" w14:textId="77777777" w:rsidR="00393DA0" w:rsidRPr="00EF552C" w:rsidRDefault="00393DA0" w:rsidP="008E259F">
            <w:pPr>
              <w:pStyle w:val="TAL"/>
            </w:pPr>
            <w:r w:rsidRPr="00EF552C">
              <w:t>RFC 3261 [22]</w:t>
            </w:r>
          </w:p>
        </w:tc>
        <w:tc>
          <w:tcPr>
            <w:tcW w:w="1135" w:type="dxa"/>
          </w:tcPr>
          <w:p w14:paraId="3ABAC352" w14:textId="77777777" w:rsidR="00393DA0" w:rsidRPr="00EF552C" w:rsidRDefault="00393DA0" w:rsidP="008E259F">
            <w:pPr>
              <w:pStyle w:val="TAL"/>
            </w:pPr>
          </w:p>
        </w:tc>
      </w:tr>
      <w:tr w:rsidR="00393DA0" w:rsidRPr="00EF552C" w14:paraId="14B06973" w14:textId="77777777" w:rsidTr="008E259F">
        <w:trPr>
          <w:cantSplit/>
          <w:jc w:val="center"/>
        </w:trPr>
        <w:tc>
          <w:tcPr>
            <w:tcW w:w="2834" w:type="dxa"/>
          </w:tcPr>
          <w:p w14:paraId="2BC7B081"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7" w:type="dxa"/>
          </w:tcPr>
          <w:p w14:paraId="26CB11AB" w14:textId="77777777" w:rsidR="00393DA0" w:rsidRPr="00EF552C" w:rsidRDefault="00393DA0" w:rsidP="008E259F">
            <w:pPr>
              <w:pStyle w:val="TAL"/>
            </w:pPr>
            <w:r w:rsidRPr="00EF552C">
              <w:t xml:space="preserve">value of </w:t>
            </w:r>
            <w:proofErr w:type="spellStart"/>
            <w:r w:rsidRPr="00EF552C">
              <w:t>CSeq</w:t>
            </w:r>
            <w:proofErr w:type="spellEnd"/>
            <w:r w:rsidRPr="00EF552C">
              <w:t xml:space="preserve"> sent by the endpoint within its previous request in the same dialog but increased by one</w:t>
            </w:r>
          </w:p>
        </w:tc>
        <w:tc>
          <w:tcPr>
            <w:tcW w:w="2126" w:type="dxa"/>
            <w:tcBorders>
              <w:top w:val="single" w:sz="4" w:space="0" w:color="auto"/>
              <w:bottom w:val="single" w:sz="4" w:space="0" w:color="auto"/>
            </w:tcBorders>
          </w:tcPr>
          <w:p w14:paraId="57718790" w14:textId="77777777" w:rsidR="00393DA0" w:rsidRPr="00EF552C" w:rsidRDefault="00393DA0" w:rsidP="008E259F">
            <w:pPr>
              <w:pStyle w:val="TAL"/>
            </w:pPr>
          </w:p>
        </w:tc>
        <w:tc>
          <w:tcPr>
            <w:tcW w:w="1417" w:type="dxa"/>
          </w:tcPr>
          <w:p w14:paraId="396A933A" w14:textId="77777777" w:rsidR="00393DA0" w:rsidRPr="00EF552C" w:rsidRDefault="00393DA0" w:rsidP="008E259F">
            <w:pPr>
              <w:pStyle w:val="TAL"/>
            </w:pPr>
          </w:p>
        </w:tc>
        <w:tc>
          <w:tcPr>
            <w:tcW w:w="1135" w:type="dxa"/>
          </w:tcPr>
          <w:p w14:paraId="489EF1D6" w14:textId="77777777" w:rsidR="00393DA0" w:rsidRPr="00EF552C" w:rsidRDefault="00393DA0" w:rsidP="008E259F">
            <w:pPr>
              <w:pStyle w:val="TAL"/>
            </w:pPr>
          </w:p>
        </w:tc>
      </w:tr>
      <w:tr w:rsidR="00393DA0" w:rsidRPr="00EF552C" w14:paraId="56113F98" w14:textId="77777777" w:rsidTr="008E259F">
        <w:trPr>
          <w:cantSplit/>
          <w:jc w:val="center"/>
        </w:trPr>
        <w:tc>
          <w:tcPr>
            <w:tcW w:w="2834" w:type="dxa"/>
          </w:tcPr>
          <w:p w14:paraId="4ECA17ED" w14:textId="77777777" w:rsidR="00393DA0" w:rsidRPr="00EF552C" w:rsidRDefault="00393DA0" w:rsidP="008E259F">
            <w:pPr>
              <w:pStyle w:val="TAL"/>
              <w:rPr>
                <w:rFonts w:cs="Arial"/>
                <w:bCs/>
                <w:szCs w:val="18"/>
              </w:rPr>
            </w:pPr>
            <w:r w:rsidRPr="00EF552C">
              <w:rPr>
                <w:rFonts w:cs="Arial"/>
                <w:bCs/>
                <w:szCs w:val="18"/>
              </w:rPr>
              <w:t xml:space="preserve">  method</w:t>
            </w:r>
          </w:p>
        </w:tc>
        <w:tc>
          <w:tcPr>
            <w:tcW w:w="2127" w:type="dxa"/>
          </w:tcPr>
          <w:p w14:paraId="3A04ACF3" w14:textId="77777777" w:rsidR="00393DA0" w:rsidRPr="00EF552C" w:rsidRDefault="00393DA0" w:rsidP="008E259F">
            <w:pPr>
              <w:pStyle w:val="TAL"/>
            </w:pPr>
            <w:r w:rsidRPr="00EF552C">
              <w:t>"BYE"</w:t>
            </w:r>
          </w:p>
        </w:tc>
        <w:tc>
          <w:tcPr>
            <w:tcW w:w="2126" w:type="dxa"/>
            <w:tcBorders>
              <w:top w:val="single" w:sz="4" w:space="0" w:color="auto"/>
              <w:bottom w:val="single" w:sz="4" w:space="0" w:color="auto"/>
            </w:tcBorders>
          </w:tcPr>
          <w:p w14:paraId="606BB58D" w14:textId="77777777" w:rsidR="00393DA0" w:rsidRPr="00EF552C" w:rsidRDefault="00393DA0" w:rsidP="008E259F">
            <w:pPr>
              <w:pStyle w:val="TAL"/>
            </w:pPr>
          </w:p>
        </w:tc>
        <w:tc>
          <w:tcPr>
            <w:tcW w:w="1417" w:type="dxa"/>
          </w:tcPr>
          <w:p w14:paraId="1F20C2CF" w14:textId="77777777" w:rsidR="00393DA0" w:rsidRPr="00EF552C" w:rsidRDefault="00393DA0" w:rsidP="008E259F">
            <w:pPr>
              <w:pStyle w:val="TAL"/>
            </w:pPr>
          </w:p>
        </w:tc>
        <w:tc>
          <w:tcPr>
            <w:tcW w:w="1135" w:type="dxa"/>
          </w:tcPr>
          <w:p w14:paraId="46DE37D8" w14:textId="77777777" w:rsidR="00393DA0" w:rsidRPr="00EF552C" w:rsidRDefault="00393DA0" w:rsidP="008E259F">
            <w:pPr>
              <w:pStyle w:val="TAL"/>
            </w:pPr>
          </w:p>
        </w:tc>
      </w:tr>
      <w:tr w:rsidR="00393DA0" w:rsidRPr="00EF552C" w14:paraId="235A62CC" w14:textId="77777777" w:rsidTr="008E259F">
        <w:trPr>
          <w:cantSplit/>
          <w:jc w:val="center"/>
        </w:trPr>
        <w:tc>
          <w:tcPr>
            <w:tcW w:w="2834" w:type="dxa"/>
          </w:tcPr>
          <w:p w14:paraId="6EC19A29" w14:textId="77777777" w:rsidR="00393DA0" w:rsidRPr="00EF552C" w:rsidRDefault="00393DA0" w:rsidP="008E259F">
            <w:pPr>
              <w:pStyle w:val="TAL"/>
              <w:rPr>
                <w:rFonts w:cs="Arial"/>
                <w:b/>
                <w:bCs/>
                <w:szCs w:val="18"/>
              </w:rPr>
            </w:pPr>
            <w:r w:rsidRPr="00EF552C">
              <w:rPr>
                <w:rFonts w:cs="Arial"/>
                <w:b/>
                <w:bCs/>
                <w:szCs w:val="18"/>
              </w:rPr>
              <w:t>Require</w:t>
            </w:r>
          </w:p>
        </w:tc>
        <w:tc>
          <w:tcPr>
            <w:tcW w:w="2127" w:type="dxa"/>
          </w:tcPr>
          <w:p w14:paraId="1443FEF9" w14:textId="77777777" w:rsidR="00393DA0" w:rsidRPr="00EF552C" w:rsidRDefault="00393DA0" w:rsidP="008E259F">
            <w:pPr>
              <w:pStyle w:val="TAL"/>
            </w:pPr>
          </w:p>
        </w:tc>
        <w:tc>
          <w:tcPr>
            <w:tcW w:w="2126" w:type="dxa"/>
            <w:tcBorders>
              <w:top w:val="single" w:sz="4" w:space="0" w:color="auto"/>
              <w:bottom w:val="single" w:sz="4" w:space="0" w:color="auto"/>
            </w:tcBorders>
          </w:tcPr>
          <w:p w14:paraId="0F99557A" w14:textId="77777777" w:rsidR="00393DA0" w:rsidRPr="00EF552C" w:rsidRDefault="00393DA0" w:rsidP="008E259F">
            <w:pPr>
              <w:pStyle w:val="TAL"/>
            </w:pPr>
          </w:p>
        </w:tc>
        <w:tc>
          <w:tcPr>
            <w:tcW w:w="1417" w:type="dxa"/>
          </w:tcPr>
          <w:p w14:paraId="0870D395" w14:textId="77777777" w:rsidR="00393DA0" w:rsidRPr="00EF552C" w:rsidRDefault="00393DA0" w:rsidP="008E259F">
            <w:pPr>
              <w:pStyle w:val="TAL"/>
            </w:pPr>
            <w:r w:rsidRPr="00EF552C">
              <w:t>RFC 3261 [22]</w:t>
            </w:r>
          </w:p>
          <w:p w14:paraId="6B71BFB0" w14:textId="77777777" w:rsidR="00393DA0" w:rsidRPr="00EF552C" w:rsidRDefault="00393DA0" w:rsidP="008E259F">
            <w:pPr>
              <w:pStyle w:val="TAL"/>
            </w:pPr>
            <w:r w:rsidRPr="00EF552C">
              <w:t>RFC 3329 [53]</w:t>
            </w:r>
          </w:p>
        </w:tc>
        <w:tc>
          <w:tcPr>
            <w:tcW w:w="1135" w:type="dxa"/>
          </w:tcPr>
          <w:p w14:paraId="05D3A47F" w14:textId="77777777" w:rsidR="00393DA0" w:rsidRPr="00EF552C" w:rsidRDefault="00393DA0" w:rsidP="008E259F">
            <w:pPr>
              <w:pStyle w:val="TAL"/>
            </w:pPr>
          </w:p>
        </w:tc>
      </w:tr>
      <w:tr w:rsidR="00393DA0" w:rsidRPr="00EF552C" w14:paraId="1117FE7E" w14:textId="77777777" w:rsidTr="008E259F">
        <w:trPr>
          <w:cantSplit/>
          <w:jc w:val="center"/>
        </w:trPr>
        <w:tc>
          <w:tcPr>
            <w:tcW w:w="2834" w:type="dxa"/>
          </w:tcPr>
          <w:p w14:paraId="5D8CEA99" w14:textId="77777777" w:rsidR="00393DA0" w:rsidRPr="00EF552C" w:rsidRDefault="00393DA0" w:rsidP="008E259F">
            <w:pPr>
              <w:pStyle w:val="TAL"/>
              <w:rPr>
                <w:rFonts w:cs="Arial"/>
                <w:bCs/>
                <w:szCs w:val="18"/>
              </w:rPr>
            </w:pPr>
            <w:r w:rsidRPr="00EF552C">
              <w:rPr>
                <w:rFonts w:cs="Arial"/>
                <w:bCs/>
                <w:szCs w:val="18"/>
              </w:rPr>
              <w:t xml:space="preserve">  option-tag</w:t>
            </w:r>
          </w:p>
        </w:tc>
        <w:tc>
          <w:tcPr>
            <w:tcW w:w="2127" w:type="dxa"/>
          </w:tcPr>
          <w:p w14:paraId="0210DC28" w14:textId="77777777" w:rsidR="00393DA0" w:rsidRPr="00EF552C" w:rsidRDefault="00393DA0" w:rsidP="008E259F">
            <w:pPr>
              <w:pStyle w:val="TAL"/>
            </w:pPr>
            <w:r w:rsidRPr="00EF552C">
              <w:t>"sec-agree"</w:t>
            </w:r>
          </w:p>
        </w:tc>
        <w:tc>
          <w:tcPr>
            <w:tcW w:w="2126" w:type="dxa"/>
            <w:tcBorders>
              <w:top w:val="single" w:sz="4" w:space="0" w:color="auto"/>
              <w:bottom w:val="single" w:sz="4" w:space="0" w:color="auto"/>
            </w:tcBorders>
          </w:tcPr>
          <w:p w14:paraId="5BDAA593" w14:textId="77777777" w:rsidR="00393DA0" w:rsidRPr="00EF552C" w:rsidRDefault="00393DA0" w:rsidP="008E259F">
            <w:pPr>
              <w:pStyle w:val="TAL"/>
            </w:pPr>
          </w:p>
        </w:tc>
        <w:tc>
          <w:tcPr>
            <w:tcW w:w="1417" w:type="dxa"/>
          </w:tcPr>
          <w:p w14:paraId="6E0ED756" w14:textId="77777777" w:rsidR="00393DA0" w:rsidRPr="00EF552C" w:rsidRDefault="00393DA0" w:rsidP="008E259F">
            <w:pPr>
              <w:pStyle w:val="TAL"/>
            </w:pPr>
          </w:p>
        </w:tc>
        <w:tc>
          <w:tcPr>
            <w:tcW w:w="1135" w:type="dxa"/>
          </w:tcPr>
          <w:p w14:paraId="4A67F467" w14:textId="77777777" w:rsidR="00393DA0" w:rsidRPr="00EF552C" w:rsidRDefault="00393DA0" w:rsidP="008E259F">
            <w:pPr>
              <w:pStyle w:val="TAL"/>
            </w:pPr>
          </w:p>
        </w:tc>
      </w:tr>
      <w:tr w:rsidR="00393DA0" w:rsidRPr="00EF552C" w14:paraId="3479C806" w14:textId="77777777" w:rsidTr="008E259F">
        <w:trPr>
          <w:cantSplit/>
          <w:jc w:val="center"/>
        </w:trPr>
        <w:tc>
          <w:tcPr>
            <w:tcW w:w="2834" w:type="dxa"/>
          </w:tcPr>
          <w:p w14:paraId="608AF0E7" w14:textId="77777777" w:rsidR="00393DA0" w:rsidRPr="00EF552C" w:rsidRDefault="00393DA0" w:rsidP="008E259F">
            <w:pPr>
              <w:pStyle w:val="TAL"/>
              <w:rPr>
                <w:rFonts w:cs="Arial"/>
                <w:b/>
                <w:bCs/>
                <w:szCs w:val="18"/>
              </w:rPr>
            </w:pPr>
            <w:r w:rsidRPr="00EF552C">
              <w:rPr>
                <w:rFonts w:cs="Arial"/>
                <w:b/>
                <w:bCs/>
                <w:szCs w:val="18"/>
              </w:rPr>
              <w:t>Proxy-Require</w:t>
            </w:r>
          </w:p>
        </w:tc>
        <w:tc>
          <w:tcPr>
            <w:tcW w:w="2127" w:type="dxa"/>
          </w:tcPr>
          <w:p w14:paraId="4D48B28C" w14:textId="77777777" w:rsidR="00393DA0" w:rsidRPr="00EF552C" w:rsidRDefault="00393DA0" w:rsidP="008E259F">
            <w:pPr>
              <w:pStyle w:val="TAL"/>
            </w:pPr>
          </w:p>
        </w:tc>
        <w:tc>
          <w:tcPr>
            <w:tcW w:w="2126" w:type="dxa"/>
            <w:tcBorders>
              <w:top w:val="single" w:sz="4" w:space="0" w:color="auto"/>
              <w:bottom w:val="single" w:sz="4" w:space="0" w:color="auto"/>
            </w:tcBorders>
          </w:tcPr>
          <w:p w14:paraId="78F67C86" w14:textId="77777777" w:rsidR="00393DA0" w:rsidRPr="00EF552C" w:rsidRDefault="00393DA0" w:rsidP="008E259F">
            <w:pPr>
              <w:pStyle w:val="TAL"/>
            </w:pPr>
          </w:p>
        </w:tc>
        <w:tc>
          <w:tcPr>
            <w:tcW w:w="1417" w:type="dxa"/>
          </w:tcPr>
          <w:p w14:paraId="23140E74" w14:textId="77777777" w:rsidR="00393DA0" w:rsidRPr="00EF552C" w:rsidRDefault="00393DA0" w:rsidP="008E259F">
            <w:pPr>
              <w:pStyle w:val="TAL"/>
            </w:pPr>
            <w:r w:rsidRPr="00EF552C">
              <w:t>RFC 3261 [22]</w:t>
            </w:r>
          </w:p>
          <w:p w14:paraId="537B2FA9" w14:textId="77777777" w:rsidR="00393DA0" w:rsidRPr="00EF552C" w:rsidRDefault="00393DA0" w:rsidP="008E259F">
            <w:pPr>
              <w:pStyle w:val="TAL"/>
            </w:pPr>
            <w:r w:rsidRPr="00EF552C">
              <w:t>RFC 3329 [53]</w:t>
            </w:r>
          </w:p>
        </w:tc>
        <w:tc>
          <w:tcPr>
            <w:tcW w:w="1135" w:type="dxa"/>
          </w:tcPr>
          <w:p w14:paraId="37E05716" w14:textId="77777777" w:rsidR="00393DA0" w:rsidRPr="00EF552C" w:rsidRDefault="00393DA0" w:rsidP="008E259F">
            <w:pPr>
              <w:pStyle w:val="TAL"/>
            </w:pPr>
          </w:p>
        </w:tc>
      </w:tr>
      <w:tr w:rsidR="00393DA0" w:rsidRPr="00EF552C" w14:paraId="4AD4FC06" w14:textId="77777777" w:rsidTr="008E259F">
        <w:trPr>
          <w:cantSplit/>
          <w:jc w:val="center"/>
        </w:trPr>
        <w:tc>
          <w:tcPr>
            <w:tcW w:w="2834" w:type="dxa"/>
          </w:tcPr>
          <w:p w14:paraId="3EFB70A3" w14:textId="77777777" w:rsidR="00393DA0" w:rsidRPr="00EF552C" w:rsidRDefault="00393DA0" w:rsidP="008E259F">
            <w:pPr>
              <w:pStyle w:val="TAL"/>
              <w:rPr>
                <w:rFonts w:cs="Arial"/>
                <w:bCs/>
                <w:szCs w:val="18"/>
              </w:rPr>
            </w:pPr>
            <w:r w:rsidRPr="00EF552C">
              <w:rPr>
                <w:rFonts w:cs="Arial"/>
                <w:bCs/>
                <w:szCs w:val="18"/>
              </w:rPr>
              <w:t xml:space="preserve">  option-tag</w:t>
            </w:r>
          </w:p>
        </w:tc>
        <w:tc>
          <w:tcPr>
            <w:tcW w:w="2127" w:type="dxa"/>
          </w:tcPr>
          <w:p w14:paraId="4F1CEA9D" w14:textId="77777777" w:rsidR="00393DA0" w:rsidRPr="00EF552C" w:rsidRDefault="00393DA0" w:rsidP="008E259F">
            <w:pPr>
              <w:pStyle w:val="TAL"/>
            </w:pPr>
            <w:r w:rsidRPr="00EF552C">
              <w:t>"sec-agree"</w:t>
            </w:r>
          </w:p>
        </w:tc>
        <w:tc>
          <w:tcPr>
            <w:tcW w:w="2126" w:type="dxa"/>
            <w:tcBorders>
              <w:top w:val="single" w:sz="4" w:space="0" w:color="auto"/>
              <w:bottom w:val="single" w:sz="4" w:space="0" w:color="auto"/>
            </w:tcBorders>
          </w:tcPr>
          <w:p w14:paraId="23617B3A" w14:textId="77777777" w:rsidR="00393DA0" w:rsidRPr="00EF552C" w:rsidRDefault="00393DA0" w:rsidP="008E259F">
            <w:pPr>
              <w:pStyle w:val="TAL"/>
            </w:pPr>
          </w:p>
        </w:tc>
        <w:tc>
          <w:tcPr>
            <w:tcW w:w="1417" w:type="dxa"/>
          </w:tcPr>
          <w:p w14:paraId="6DC13303" w14:textId="77777777" w:rsidR="00393DA0" w:rsidRPr="00EF552C" w:rsidRDefault="00393DA0" w:rsidP="008E259F">
            <w:pPr>
              <w:pStyle w:val="TAL"/>
            </w:pPr>
          </w:p>
        </w:tc>
        <w:tc>
          <w:tcPr>
            <w:tcW w:w="1135" w:type="dxa"/>
          </w:tcPr>
          <w:p w14:paraId="27CEFD37" w14:textId="77777777" w:rsidR="00393DA0" w:rsidRPr="00EF552C" w:rsidRDefault="00393DA0" w:rsidP="008E259F">
            <w:pPr>
              <w:pStyle w:val="TAL"/>
            </w:pPr>
          </w:p>
        </w:tc>
      </w:tr>
      <w:tr w:rsidR="00393DA0" w:rsidRPr="00EF552C" w14:paraId="0B34B306" w14:textId="77777777" w:rsidTr="008E259F">
        <w:tblPrEx>
          <w:tblBorders>
            <w:bottom w:val="none" w:sz="0" w:space="0" w:color="auto"/>
          </w:tblBorders>
        </w:tblPrEx>
        <w:trPr>
          <w:cantSplit/>
          <w:jc w:val="center"/>
        </w:trPr>
        <w:tc>
          <w:tcPr>
            <w:tcW w:w="2834" w:type="dxa"/>
          </w:tcPr>
          <w:p w14:paraId="67D5523C" w14:textId="77777777" w:rsidR="00393DA0" w:rsidRPr="00EF552C" w:rsidRDefault="00393DA0" w:rsidP="008E259F">
            <w:pPr>
              <w:pStyle w:val="TAL"/>
              <w:rPr>
                <w:rFonts w:cs="Arial"/>
                <w:b/>
                <w:bCs/>
                <w:szCs w:val="18"/>
              </w:rPr>
            </w:pPr>
            <w:r w:rsidRPr="00EF552C">
              <w:rPr>
                <w:b/>
                <w:bCs/>
              </w:rPr>
              <w:t>Security-Verify</w:t>
            </w:r>
          </w:p>
        </w:tc>
        <w:tc>
          <w:tcPr>
            <w:tcW w:w="2127" w:type="dxa"/>
          </w:tcPr>
          <w:p w14:paraId="7DC0C2C0" w14:textId="77777777" w:rsidR="00393DA0" w:rsidRPr="00EF552C" w:rsidRDefault="00393DA0" w:rsidP="008E259F">
            <w:pPr>
              <w:pStyle w:val="TAL"/>
            </w:pPr>
          </w:p>
        </w:tc>
        <w:tc>
          <w:tcPr>
            <w:tcW w:w="2126" w:type="dxa"/>
          </w:tcPr>
          <w:p w14:paraId="66FC42B9" w14:textId="77777777" w:rsidR="00393DA0" w:rsidRPr="00EF552C" w:rsidRDefault="00393DA0" w:rsidP="008E259F">
            <w:pPr>
              <w:pStyle w:val="TAL"/>
            </w:pPr>
          </w:p>
        </w:tc>
        <w:tc>
          <w:tcPr>
            <w:tcW w:w="1417" w:type="dxa"/>
          </w:tcPr>
          <w:p w14:paraId="7698A086" w14:textId="77777777" w:rsidR="00393DA0" w:rsidRPr="00EF552C" w:rsidRDefault="00393DA0" w:rsidP="008E259F">
            <w:pPr>
              <w:pStyle w:val="TAL"/>
            </w:pPr>
            <w:r w:rsidRPr="00EF552C">
              <w:t>RFC 3329 [53]</w:t>
            </w:r>
          </w:p>
        </w:tc>
        <w:tc>
          <w:tcPr>
            <w:tcW w:w="1135" w:type="dxa"/>
          </w:tcPr>
          <w:p w14:paraId="58533568" w14:textId="77777777" w:rsidR="00393DA0" w:rsidRPr="00EF552C" w:rsidRDefault="00393DA0" w:rsidP="008E259F">
            <w:pPr>
              <w:pStyle w:val="TAL"/>
            </w:pPr>
          </w:p>
        </w:tc>
      </w:tr>
      <w:tr w:rsidR="00393DA0" w:rsidRPr="00EF552C" w14:paraId="6FF8CCEA" w14:textId="77777777" w:rsidTr="008E259F">
        <w:tblPrEx>
          <w:tblBorders>
            <w:bottom w:val="none" w:sz="0" w:space="0" w:color="auto"/>
          </w:tblBorders>
        </w:tblPrEx>
        <w:trPr>
          <w:cantSplit/>
          <w:jc w:val="center"/>
        </w:trPr>
        <w:tc>
          <w:tcPr>
            <w:tcW w:w="2834" w:type="dxa"/>
          </w:tcPr>
          <w:p w14:paraId="7FC4914B" w14:textId="77777777" w:rsidR="00393DA0" w:rsidRPr="00EF552C" w:rsidRDefault="00393DA0" w:rsidP="008E259F">
            <w:pPr>
              <w:pStyle w:val="TAL"/>
              <w:rPr>
                <w:rFonts w:cs="Arial"/>
                <w:bCs/>
                <w:szCs w:val="18"/>
              </w:rPr>
            </w:pPr>
            <w:r w:rsidRPr="00EF552C">
              <w:rPr>
                <w:bCs/>
              </w:rPr>
              <w:t xml:space="preserve">  sec-mechanism</w:t>
            </w:r>
          </w:p>
        </w:tc>
        <w:tc>
          <w:tcPr>
            <w:tcW w:w="2127" w:type="dxa"/>
          </w:tcPr>
          <w:p w14:paraId="3306D937" w14:textId="77777777" w:rsidR="00393DA0" w:rsidRPr="00EF552C" w:rsidRDefault="00393DA0" w:rsidP="008E259F">
            <w:pPr>
              <w:pStyle w:val="TAL"/>
            </w:pPr>
            <w:r w:rsidRPr="00EF552C">
              <w:t>same value as Security -Server header sent by SS during registration</w:t>
            </w:r>
          </w:p>
        </w:tc>
        <w:tc>
          <w:tcPr>
            <w:tcW w:w="2126" w:type="dxa"/>
          </w:tcPr>
          <w:p w14:paraId="28C7ED45" w14:textId="77777777" w:rsidR="00393DA0" w:rsidRPr="00EF552C" w:rsidRDefault="00393DA0" w:rsidP="008E259F">
            <w:pPr>
              <w:pStyle w:val="TAL"/>
            </w:pPr>
          </w:p>
        </w:tc>
        <w:tc>
          <w:tcPr>
            <w:tcW w:w="1417" w:type="dxa"/>
          </w:tcPr>
          <w:p w14:paraId="18E64530" w14:textId="77777777" w:rsidR="00393DA0" w:rsidRPr="00EF552C" w:rsidRDefault="00393DA0" w:rsidP="008E259F">
            <w:pPr>
              <w:pStyle w:val="TAL"/>
            </w:pPr>
          </w:p>
        </w:tc>
        <w:tc>
          <w:tcPr>
            <w:tcW w:w="1135" w:type="dxa"/>
          </w:tcPr>
          <w:p w14:paraId="54F9031A" w14:textId="77777777" w:rsidR="00393DA0" w:rsidRPr="00EF552C" w:rsidRDefault="00393DA0" w:rsidP="008E259F">
            <w:pPr>
              <w:pStyle w:val="TAL"/>
            </w:pPr>
          </w:p>
        </w:tc>
      </w:tr>
      <w:tr w:rsidR="00393DA0" w:rsidRPr="00EF552C" w14:paraId="36A74970" w14:textId="77777777" w:rsidTr="008E259F">
        <w:trPr>
          <w:cantSplit/>
          <w:jc w:val="center"/>
        </w:trPr>
        <w:tc>
          <w:tcPr>
            <w:tcW w:w="2834" w:type="dxa"/>
            <w:shd w:val="clear" w:color="auto" w:fill="auto"/>
          </w:tcPr>
          <w:p w14:paraId="36DA305C" w14:textId="77777777" w:rsidR="00393DA0" w:rsidRPr="00EF552C" w:rsidRDefault="00393DA0" w:rsidP="008E259F">
            <w:pPr>
              <w:pStyle w:val="TAL"/>
              <w:rPr>
                <w:rFonts w:cs="Arial"/>
                <w:bCs/>
                <w:szCs w:val="18"/>
              </w:rPr>
            </w:pPr>
            <w:r w:rsidRPr="00EF552C">
              <w:rPr>
                <w:rFonts w:cs="Arial"/>
                <w:b/>
                <w:bCs/>
                <w:szCs w:val="18"/>
              </w:rPr>
              <w:lastRenderedPageBreak/>
              <w:t>Max-Forwards</w:t>
            </w:r>
          </w:p>
        </w:tc>
        <w:tc>
          <w:tcPr>
            <w:tcW w:w="2127" w:type="dxa"/>
            <w:shd w:val="clear" w:color="auto" w:fill="auto"/>
          </w:tcPr>
          <w:p w14:paraId="6B7DFCEE" w14:textId="77777777" w:rsidR="00393DA0" w:rsidRPr="00EF552C" w:rsidRDefault="00393DA0" w:rsidP="008E259F">
            <w:pPr>
              <w:pStyle w:val="TAL"/>
              <w:rPr>
                <w:i/>
              </w:rPr>
            </w:pPr>
          </w:p>
        </w:tc>
        <w:tc>
          <w:tcPr>
            <w:tcW w:w="2126" w:type="dxa"/>
            <w:tcBorders>
              <w:bottom w:val="single" w:sz="4" w:space="0" w:color="auto"/>
            </w:tcBorders>
          </w:tcPr>
          <w:p w14:paraId="5B5D298D" w14:textId="77777777" w:rsidR="00393DA0" w:rsidRPr="00EF552C" w:rsidRDefault="00393DA0" w:rsidP="008E259F">
            <w:pPr>
              <w:pStyle w:val="TAL"/>
            </w:pPr>
          </w:p>
        </w:tc>
        <w:tc>
          <w:tcPr>
            <w:tcW w:w="1417" w:type="dxa"/>
          </w:tcPr>
          <w:p w14:paraId="200FE010" w14:textId="77777777" w:rsidR="00393DA0" w:rsidRPr="00EF552C" w:rsidRDefault="00393DA0" w:rsidP="008E259F">
            <w:pPr>
              <w:pStyle w:val="TAL"/>
            </w:pPr>
            <w:r w:rsidRPr="00EF552C">
              <w:t>RFC 3261[22]</w:t>
            </w:r>
          </w:p>
        </w:tc>
        <w:tc>
          <w:tcPr>
            <w:tcW w:w="1135" w:type="dxa"/>
          </w:tcPr>
          <w:p w14:paraId="1C13977D" w14:textId="77777777" w:rsidR="00393DA0" w:rsidRPr="00EF552C" w:rsidRDefault="00393DA0" w:rsidP="008E259F">
            <w:pPr>
              <w:pStyle w:val="TAL"/>
            </w:pPr>
          </w:p>
        </w:tc>
      </w:tr>
      <w:tr w:rsidR="00393DA0" w:rsidRPr="00EF552C" w14:paraId="52A42E7C" w14:textId="77777777" w:rsidTr="008E259F">
        <w:trPr>
          <w:cantSplit/>
          <w:jc w:val="center"/>
        </w:trPr>
        <w:tc>
          <w:tcPr>
            <w:tcW w:w="2834" w:type="dxa"/>
            <w:shd w:val="clear" w:color="auto" w:fill="auto"/>
          </w:tcPr>
          <w:p w14:paraId="4AB91BEA"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7" w:type="dxa"/>
            <w:shd w:val="clear" w:color="auto" w:fill="auto"/>
          </w:tcPr>
          <w:p w14:paraId="3A70ABC3" w14:textId="77777777" w:rsidR="00393DA0" w:rsidRPr="00EF552C" w:rsidRDefault="00393DA0" w:rsidP="008E259F">
            <w:pPr>
              <w:pStyle w:val="TAL"/>
            </w:pPr>
            <w:r w:rsidRPr="00EF552C">
              <w:t>any allowed value</w:t>
            </w:r>
          </w:p>
        </w:tc>
        <w:tc>
          <w:tcPr>
            <w:tcW w:w="2126" w:type="dxa"/>
            <w:tcBorders>
              <w:top w:val="single" w:sz="4" w:space="0" w:color="auto"/>
              <w:bottom w:val="single" w:sz="4" w:space="0" w:color="auto"/>
            </w:tcBorders>
          </w:tcPr>
          <w:p w14:paraId="0F7A23D2" w14:textId="77777777" w:rsidR="00393DA0" w:rsidRPr="00EF552C" w:rsidRDefault="00393DA0" w:rsidP="008E259F">
            <w:pPr>
              <w:pStyle w:val="TAL"/>
            </w:pPr>
            <w:r w:rsidRPr="00EF552C">
              <w:t>Non-zero value</w:t>
            </w:r>
          </w:p>
        </w:tc>
        <w:tc>
          <w:tcPr>
            <w:tcW w:w="1417" w:type="dxa"/>
          </w:tcPr>
          <w:p w14:paraId="5BBCE9CF" w14:textId="77777777" w:rsidR="00393DA0" w:rsidRPr="00EF552C" w:rsidRDefault="00393DA0" w:rsidP="008E259F">
            <w:pPr>
              <w:pStyle w:val="TAL"/>
            </w:pPr>
          </w:p>
        </w:tc>
        <w:tc>
          <w:tcPr>
            <w:tcW w:w="1135" w:type="dxa"/>
          </w:tcPr>
          <w:p w14:paraId="79627EB7" w14:textId="77777777" w:rsidR="00393DA0" w:rsidRPr="00EF552C" w:rsidRDefault="00393DA0" w:rsidP="008E259F">
            <w:pPr>
              <w:pStyle w:val="TAL"/>
            </w:pPr>
          </w:p>
        </w:tc>
      </w:tr>
      <w:tr w:rsidR="00393DA0" w:rsidRPr="00EF552C" w14:paraId="2501C5BE" w14:textId="77777777" w:rsidTr="008E259F">
        <w:trPr>
          <w:cantSplit/>
          <w:jc w:val="center"/>
        </w:trPr>
        <w:tc>
          <w:tcPr>
            <w:tcW w:w="2834" w:type="dxa"/>
            <w:shd w:val="clear" w:color="auto" w:fill="auto"/>
          </w:tcPr>
          <w:p w14:paraId="7F983C8F" w14:textId="77777777" w:rsidR="00393DA0" w:rsidRPr="00EF552C" w:rsidRDefault="00393DA0" w:rsidP="008E259F">
            <w:pPr>
              <w:pStyle w:val="TAL"/>
              <w:rPr>
                <w:rFonts w:cs="Arial"/>
                <w:b/>
                <w:bCs/>
                <w:szCs w:val="18"/>
              </w:rPr>
            </w:pPr>
            <w:r w:rsidRPr="00EF552C">
              <w:rPr>
                <w:rFonts w:cs="Arial"/>
                <w:b/>
                <w:bCs/>
                <w:szCs w:val="18"/>
              </w:rPr>
              <w:t>P-Access-Network-Info</w:t>
            </w:r>
          </w:p>
        </w:tc>
        <w:tc>
          <w:tcPr>
            <w:tcW w:w="2127" w:type="dxa"/>
            <w:shd w:val="clear" w:color="auto" w:fill="auto"/>
          </w:tcPr>
          <w:p w14:paraId="0E584146" w14:textId="77777777" w:rsidR="00393DA0" w:rsidRPr="00EF552C" w:rsidRDefault="00393DA0" w:rsidP="008E259F">
            <w:pPr>
              <w:pStyle w:val="TAL"/>
            </w:pPr>
          </w:p>
        </w:tc>
        <w:tc>
          <w:tcPr>
            <w:tcW w:w="2126" w:type="dxa"/>
            <w:tcBorders>
              <w:top w:val="single" w:sz="4" w:space="0" w:color="auto"/>
              <w:bottom w:val="single" w:sz="4" w:space="0" w:color="auto"/>
            </w:tcBorders>
          </w:tcPr>
          <w:p w14:paraId="6ACCCFB4" w14:textId="77777777" w:rsidR="00393DA0" w:rsidRPr="00EF552C" w:rsidRDefault="00393DA0" w:rsidP="008E259F">
            <w:pPr>
              <w:pStyle w:val="TAL"/>
            </w:pPr>
          </w:p>
        </w:tc>
        <w:tc>
          <w:tcPr>
            <w:tcW w:w="1417" w:type="dxa"/>
          </w:tcPr>
          <w:p w14:paraId="4E490BD9" w14:textId="77777777" w:rsidR="00393DA0" w:rsidRPr="00EF552C" w:rsidRDefault="00393DA0" w:rsidP="008E259F">
            <w:pPr>
              <w:pStyle w:val="TAL"/>
            </w:pPr>
            <w:r w:rsidRPr="00EF552C">
              <w:t>RFC 7315 [52]</w:t>
            </w:r>
          </w:p>
          <w:p w14:paraId="63586D8E" w14:textId="77777777" w:rsidR="00393DA0" w:rsidRPr="00EF552C" w:rsidRDefault="00393DA0" w:rsidP="008E259F">
            <w:pPr>
              <w:pStyle w:val="TAL"/>
            </w:pPr>
            <w:r w:rsidRPr="00EF552C">
              <w:t>RFC 7913 [51]</w:t>
            </w:r>
          </w:p>
        </w:tc>
        <w:tc>
          <w:tcPr>
            <w:tcW w:w="1135" w:type="dxa"/>
          </w:tcPr>
          <w:p w14:paraId="526FC5BD" w14:textId="77777777" w:rsidR="00393DA0" w:rsidRPr="00EF552C" w:rsidRDefault="00393DA0" w:rsidP="008E259F">
            <w:pPr>
              <w:pStyle w:val="TAL"/>
            </w:pPr>
          </w:p>
        </w:tc>
      </w:tr>
      <w:tr w:rsidR="00393DA0" w:rsidRPr="00EF552C" w14:paraId="65EDEE84" w14:textId="77777777" w:rsidTr="008E259F">
        <w:trPr>
          <w:cantSplit/>
          <w:jc w:val="center"/>
        </w:trPr>
        <w:tc>
          <w:tcPr>
            <w:tcW w:w="2834" w:type="dxa"/>
            <w:shd w:val="clear" w:color="auto" w:fill="auto"/>
          </w:tcPr>
          <w:p w14:paraId="500BDAF2" w14:textId="77777777" w:rsidR="00393DA0" w:rsidRPr="00EF552C" w:rsidRDefault="00393DA0" w:rsidP="008E259F">
            <w:pPr>
              <w:pStyle w:val="TAL"/>
              <w:rPr>
                <w:rFonts w:cs="Arial"/>
                <w:bCs/>
                <w:szCs w:val="18"/>
              </w:rPr>
            </w:pPr>
            <w:r w:rsidRPr="00EF552C">
              <w:rPr>
                <w:rFonts w:cs="Arial"/>
                <w:bCs/>
                <w:szCs w:val="18"/>
              </w:rPr>
              <w:t xml:space="preserve">  access-net-spec</w:t>
            </w:r>
          </w:p>
        </w:tc>
        <w:tc>
          <w:tcPr>
            <w:tcW w:w="2127" w:type="dxa"/>
            <w:shd w:val="clear" w:color="auto" w:fill="auto"/>
          </w:tcPr>
          <w:p w14:paraId="71DB5658" w14:textId="77777777" w:rsidR="00393DA0" w:rsidRPr="00EF552C" w:rsidRDefault="00393DA0" w:rsidP="008E259F">
            <w:pPr>
              <w:pStyle w:val="TAL"/>
            </w:pPr>
            <w:r w:rsidRPr="00EF552C">
              <w:t>Access network technology and, if applicable, the cell ID</w:t>
            </w:r>
          </w:p>
        </w:tc>
        <w:tc>
          <w:tcPr>
            <w:tcW w:w="2126" w:type="dxa"/>
            <w:tcBorders>
              <w:top w:val="single" w:sz="4" w:space="0" w:color="auto"/>
              <w:bottom w:val="single" w:sz="4" w:space="0" w:color="auto"/>
            </w:tcBorders>
          </w:tcPr>
          <w:p w14:paraId="068C6569" w14:textId="77777777" w:rsidR="00393DA0" w:rsidRPr="00EF552C" w:rsidRDefault="00393DA0" w:rsidP="008E259F">
            <w:pPr>
              <w:pStyle w:val="TAL"/>
            </w:pPr>
          </w:p>
        </w:tc>
        <w:tc>
          <w:tcPr>
            <w:tcW w:w="1417" w:type="dxa"/>
          </w:tcPr>
          <w:p w14:paraId="531B0EF0" w14:textId="77777777" w:rsidR="00393DA0" w:rsidRPr="00EF552C" w:rsidRDefault="00393DA0" w:rsidP="008E259F">
            <w:pPr>
              <w:pStyle w:val="TAL"/>
            </w:pPr>
          </w:p>
        </w:tc>
        <w:tc>
          <w:tcPr>
            <w:tcW w:w="1135" w:type="dxa"/>
          </w:tcPr>
          <w:p w14:paraId="5018E3F4" w14:textId="77777777" w:rsidR="00393DA0" w:rsidRPr="00EF552C" w:rsidRDefault="00393DA0" w:rsidP="008E259F">
            <w:pPr>
              <w:pStyle w:val="TAL"/>
            </w:pPr>
          </w:p>
        </w:tc>
      </w:tr>
      <w:tr w:rsidR="00393DA0" w:rsidRPr="00EF552C" w14:paraId="3B8FE856" w14:textId="77777777" w:rsidTr="008E259F">
        <w:trPr>
          <w:cantSplit/>
          <w:jc w:val="center"/>
        </w:trPr>
        <w:tc>
          <w:tcPr>
            <w:tcW w:w="2834" w:type="dxa"/>
          </w:tcPr>
          <w:p w14:paraId="73E426DA" w14:textId="77777777" w:rsidR="00393DA0" w:rsidRPr="00EF552C" w:rsidRDefault="00393DA0" w:rsidP="008E259F">
            <w:pPr>
              <w:pStyle w:val="TAL"/>
              <w:rPr>
                <w:rFonts w:cs="Arial"/>
                <w:szCs w:val="18"/>
              </w:rPr>
            </w:pPr>
            <w:r w:rsidRPr="00EF552C">
              <w:rPr>
                <w:rFonts w:cs="Arial"/>
                <w:b/>
                <w:bCs/>
                <w:szCs w:val="18"/>
              </w:rPr>
              <w:t>Content-Length</w:t>
            </w:r>
          </w:p>
        </w:tc>
        <w:tc>
          <w:tcPr>
            <w:tcW w:w="2127" w:type="dxa"/>
          </w:tcPr>
          <w:p w14:paraId="12B35E6D" w14:textId="77777777" w:rsidR="00393DA0" w:rsidRPr="00EF552C" w:rsidRDefault="00393DA0" w:rsidP="008E259F">
            <w:pPr>
              <w:pStyle w:val="TAL"/>
            </w:pPr>
            <w:r w:rsidRPr="00EF552C">
              <w:t>if present</w:t>
            </w:r>
          </w:p>
        </w:tc>
        <w:tc>
          <w:tcPr>
            <w:tcW w:w="2126" w:type="dxa"/>
            <w:tcBorders>
              <w:bottom w:val="single" w:sz="4" w:space="0" w:color="auto"/>
            </w:tcBorders>
          </w:tcPr>
          <w:p w14:paraId="063A3E5D" w14:textId="77777777" w:rsidR="00393DA0" w:rsidRPr="00EF552C" w:rsidRDefault="00393DA0" w:rsidP="008E259F">
            <w:pPr>
              <w:pStyle w:val="TAL"/>
            </w:pPr>
          </w:p>
        </w:tc>
        <w:tc>
          <w:tcPr>
            <w:tcW w:w="1417" w:type="dxa"/>
          </w:tcPr>
          <w:p w14:paraId="03772332" w14:textId="77777777" w:rsidR="00393DA0" w:rsidRPr="00EF552C" w:rsidRDefault="00393DA0" w:rsidP="008E259F">
            <w:pPr>
              <w:pStyle w:val="TAL"/>
            </w:pPr>
            <w:r w:rsidRPr="00EF552C">
              <w:t>RFC 3261 [22]</w:t>
            </w:r>
          </w:p>
        </w:tc>
        <w:tc>
          <w:tcPr>
            <w:tcW w:w="1135" w:type="dxa"/>
          </w:tcPr>
          <w:p w14:paraId="0C8DEB7E" w14:textId="77777777" w:rsidR="00393DA0" w:rsidRPr="00EF552C" w:rsidRDefault="00393DA0" w:rsidP="008E259F">
            <w:pPr>
              <w:pStyle w:val="TAL"/>
            </w:pPr>
          </w:p>
        </w:tc>
      </w:tr>
      <w:tr w:rsidR="00393DA0" w:rsidRPr="00EF552C" w14:paraId="66B289EF" w14:textId="77777777" w:rsidTr="008E259F">
        <w:trPr>
          <w:cantSplit/>
          <w:jc w:val="center"/>
        </w:trPr>
        <w:tc>
          <w:tcPr>
            <w:tcW w:w="2834" w:type="dxa"/>
          </w:tcPr>
          <w:p w14:paraId="1AD1017D" w14:textId="77777777" w:rsidR="00393DA0" w:rsidRPr="00EF552C" w:rsidRDefault="00393DA0" w:rsidP="008E259F">
            <w:pPr>
              <w:pStyle w:val="TAL"/>
              <w:rPr>
                <w:rFonts w:cs="Arial"/>
                <w:b/>
                <w:bCs/>
                <w:szCs w:val="18"/>
              </w:rPr>
            </w:pPr>
            <w:r w:rsidRPr="00EF552C">
              <w:rPr>
                <w:rFonts w:cs="Arial"/>
                <w:bCs/>
                <w:szCs w:val="18"/>
              </w:rPr>
              <w:t xml:space="preserve">  value</w:t>
            </w:r>
          </w:p>
        </w:tc>
        <w:tc>
          <w:tcPr>
            <w:tcW w:w="2127" w:type="dxa"/>
          </w:tcPr>
          <w:p w14:paraId="5F32CE82" w14:textId="77777777" w:rsidR="00393DA0" w:rsidRPr="00EF552C" w:rsidRDefault="00393DA0" w:rsidP="008E259F">
            <w:pPr>
              <w:pStyle w:val="TAL"/>
            </w:pPr>
            <w:r w:rsidRPr="00EF552C">
              <w:t>"0"</w:t>
            </w:r>
          </w:p>
        </w:tc>
        <w:tc>
          <w:tcPr>
            <w:tcW w:w="2126" w:type="dxa"/>
            <w:tcBorders>
              <w:top w:val="single" w:sz="4" w:space="0" w:color="auto"/>
            </w:tcBorders>
          </w:tcPr>
          <w:p w14:paraId="3B29309C" w14:textId="77777777" w:rsidR="00393DA0" w:rsidRPr="00EF552C" w:rsidRDefault="00393DA0" w:rsidP="008E259F">
            <w:pPr>
              <w:pStyle w:val="TAL"/>
            </w:pPr>
            <w:r w:rsidRPr="00EF552C">
              <w:t>No message body included</w:t>
            </w:r>
          </w:p>
        </w:tc>
        <w:tc>
          <w:tcPr>
            <w:tcW w:w="1417" w:type="dxa"/>
          </w:tcPr>
          <w:p w14:paraId="363AB347" w14:textId="77777777" w:rsidR="00393DA0" w:rsidRPr="00EF552C" w:rsidRDefault="00393DA0" w:rsidP="008E259F">
            <w:pPr>
              <w:pStyle w:val="TAL"/>
            </w:pPr>
          </w:p>
        </w:tc>
        <w:tc>
          <w:tcPr>
            <w:tcW w:w="1135" w:type="dxa"/>
          </w:tcPr>
          <w:p w14:paraId="04FC8622" w14:textId="77777777" w:rsidR="00393DA0" w:rsidRPr="00EF552C" w:rsidRDefault="00393DA0" w:rsidP="008E259F">
            <w:pPr>
              <w:pStyle w:val="TAL"/>
            </w:pPr>
          </w:p>
        </w:tc>
      </w:tr>
    </w:tbl>
    <w:p w14:paraId="6A628FE1" w14:textId="77777777" w:rsidR="00393DA0" w:rsidRPr="00EF552C" w:rsidRDefault="00393DA0" w:rsidP="00393DA0"/>
    <w:p w14:paraId="6236A6D1" w14:textId="77777777" w:rsidR="00393DA0" w:rsidRPr="00EF552C" w:rsidRDefault="00393DA0" w:rsidP="00393DA0">
      <w:pPr>
        <w:pStyle w:val="Heading5"/>
      </w:pPr>
      <w:bookmarkStart w:id="156" w:name="_Toc20908904"/>
      <w:bookmarkStart w:id="157" w:name="_Toc27678002"/>
      <w:bookmarkStart w:id="158" w:name="_Toc36037024"/>
      <w:bookmarkStart w:id="159" w:name="_Toc44398092"/>
      <w:bookmarkStart w:id="160" w:name="_Toc52382283"/>
      <w:bookmarkStart w:id="161" w:name="_Toc60687191"/>
      <w:bookmarkStart w:id="162" w:name="_Toc68726351"/>
      <w:bookmarkStart w:id="163" w:name="_Toc92287967"/>
      <w:bookmarkStart w:id="164" w:name="_Toc92306368"/>
      <w:bookmarkStart w:id="165" w:name="_Toc100443198"/>
      <w:bookmarkStart w:id="166" w:name="_Toc106820663"/>
      <w:r w:rsidRPr="00EF552C">
        <w:lastRenderedPageBreak/>
        <w:t>5.5.2.2.2</w:t>
      </w:r>
      <w:r w:rsidRPr="00EF552C">
        <w:tab/>
        <w:t>SIP BYE from the SS</w:t>
      </w:r>
      <w:bookmarkEnd w:id="156"/>
      <w:bookmarkEnd w:id="157"/>
      <w:bookmarkEnd w:id="158"/>
      <w:bookmarkEnd w:id="159"/>
      <w:bookmarkEnd w:id="160"/>
      <w:bookmarkEnd w:id="161"/>
      <w:bookmarkEnd w:id="162"/>
      <w:bookmarkEnd w:id="163"/>
      <w:bookmarkEnd w:id="164"/>
      <w:bookmarkEnd w:id="165"/>
      <w:bookmarkEnd w:id="166"/>
    </w:p>
    <w:p w14:paraId="65AA9855" w14:textId="77777777" w:rsidR="00393DA0" w:rsidRPr="00EF552C" w:rsidRDefault="00393DA0" w:rsidP="00393DA0">
      <w:pPr>
        <w:pStyle w:val="TH"/>
      </w:pPr>
      <w:r w:rsidRPr="00EF552C">
        <w:t>Table 5.5.2.2.2-1: SIP BYE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393DA0" w:rsidRPr="00EF552C" w14:paraId="72089F27" w14:textId="77777777" w:rsidTr="008E259F">
        <w:trPr>
          <w:cantSplit/>
          <w:jc w:val="center"/>
        </w:trPr>
        <w:tc>
          <w:tcPr>
            <w:tcW w:w="9639" w:type="dxa"/>
            <w:gridSpan w:val="5"/>
          </w:tcPr>
          <w:p w14:paraId="5CA2F11C" w14:textId="77777777" w:rsidR="00393DA0" w:rsidRPr="00EF552C" w:rsidRDefault="00393DA0" w:rsidP="008E259F">
            <w:pPr>
              <w:pStyle w:val="TAL"/>
            </w:pPr>
            <w:r w:rsidRPr="00EF552C">
              <w:t>Derivation Path: TS 24.229 [16], clause A.2.1.4.3, A.2.2.4.3</w:t>
            </w:r>
          </w:p>
        </w:tc>
      </w:tr>
      <w:tr w:rsidR="00393DA0" w:rsidRPr="00EF552C" w14:paraId="1A30F635" w14:textId="77777777" w:rsidTr="008E259F">
        <w:trPr>
          <w:cantSplit/>
          <w:jc w:val="center"/>
        </w:trPr>
        <w:tc>
          <w:tcPr>
            <w:tcW w:w="2834" w:type="dxa"/>
          </w:tcPr>
          <w:p w14:paraId="4FCE8F28" w14:textId="77777777" w:rsidR="00393DA0" w:rsidRPr="00EF552C" w:rsidRDefault="00393DA0" w:rsidP="008E259F">
            <w:pPr>
              <w:pStyle w:val="TAH"/>
            </w:pPr>
            <w:r w:rsidRPr="00EF552C">
              <w:t>Information Element</w:t>
            </w:r>
          </w:p>
        </w:tc>
        <w:tc>
          <w:tcPr>
            <w:tcW w:w="2127" w:type="dxa"/>
          </w:tcPr>
          <w:p w14:paraId="4256D244" w14:textId="77777777" w:rsidR="00393DA0" w:rsidRPr="00EF552C" w:rsidRDefault="00393DA0" w:rsidP="008E259F">
            <w:pPr>
              <w:pStyle w:val="TAH"/>
            </w:pPr>
            <w:r w:rsidRPr="00EF552C">
              <w:t>Value/remark</w:t>
            </w:r>
          </w:p>
        </w:tc>
        <w:tc>
          <w:tcPr>
            <w:tcW w:w="2126" w:type="dxa"/>
            <w:tcBorders>
              <w:bottom w:val="single" w:sz="4" w:space="0" w:color="auto"/>
            </w:tcBorders>
          </w:tcPr>
          <w:p w14:paraId="17CD414A" w14:textId="77777777" w:rsidR="00393DA0" w:rsidRPr="00EF552C" w:rsidRDefault="00393DA0" w:rsidP="008E259F">
            <w:pPr>
              <w:pStyle w:val="TAH"/>
            </w:pPr>
            <w:r w:rsidRPr="00EF552C">
              <w:t>Comment</w:t>
            </w:r>
          </w:p>
        </w:tc>
        <w:tc>
          <w:tcPr>
            <w:tcW w:w="1417" w:type="dxa"/>
          </w:tcPr>
          <w:p w14:paraId="384E6B68" w14:textId="77777777" w:rsidR="00393DA0" w:rsidRPr="00EF552C" w:rsidRDefault="00393DA0" w:rsidP="008E259F">
            <w:pPr>
              <w:pStyle w:val="TAH"/>
            </w:pPr>
            <w:r w:rsidRPr="00EF552C">
              <w:t>Reference</w:t>
            </w:r>
          </w:p>
        </w:tc>
        <w:tc>
          <w:tcPr>
            <w:tcW w:w="1135" w:type="dxa"/>
          </w:tcPr>
          <w:p w14:paraId="337B3F1C" w14:textId="77777777" w:rsidR="00393DA0" w:rsidRPr="00EF552C" w:rsidRDefault="00393DA0" w:rsidP="008E259F">
            <w:pPr>
              <w:pStyle w:val="TAH"/>
            </w:pPr>
            <w:r w:rsidRPr="00EF552C">
              <w:t>Condition</w:t>
            </w:r>
          </w:p>
        </w:tc>
      </w:tr>
      <w:tr w:rsidR="00393DA0" w:rsidRPr="00EF552C" w14:paraId="3526BE3D" w14:textId="77777777" w:rsidTr="008E259F">
        <w:trPr>
          <w:cantSplit/>
          <w:jc w:val="center"/>
        </w:trPr>
        <w:tc>
          <w:tcPr>
            <w:tcW w:w="2834" w:type="dxa"/>
            <w:shd w:val="clear" w:color="auto" w:fill="auto"/>
          </w:tcPr>
          <w:p w14:paraId="63620B58" w14:textId="77777777" w:rsidR="00393DA0" w:rsidRPr="00EF552C" w:rsidRDefault="00393DA0" w:rsidP="008E259F">
            <w:pPr>
              <w:pStyle w:val="TAL"/>
            </w:pPr>
            <w:r w:rsidRPr="00EF552C">
              <w:rPr>
                <w:b/>
                <w:bCs/>
              </w:rPr>
              <w:t>Request-Line</w:t>
            </w:r>
          </w:p>
        </w:tc>
        <w:tc>
          <w:tcPr>
            <w:tcW w:w="2127" w:type="dxa"/>
            <w:shd w:val="clear" w:color="auto" w:fill="auto"/>
          </w:tcPr>
          <w:p w14:paraId="435A22BC" w14:textId="77777777" w:rsidR="00393DA0" w:rsidRPr="00EF552C" w:rsidRDefault="00393DA0" w:rsidP="008E259F">
            <w:pPr>
              <w:pStyle w:val="TAL"/>
            </w:pPr>
          </w:p>
        </w:tc>
        <w:tc>
          <w:tcPr>
            <w:tcW w:w="2126" w:type="dxa"/>
            <w:tcBorders>
              <w:bottom w:val="single" w:sz="4" w:space="0" w:color="auto"/>
            </w:tcBorders>
            <w:shd w:val="clear" w:color="auto" w:fill="auto"/>
          </w:tcPr>
          <w:p w14:paraId="73F3521F" w14:textId="77777777" w:rsidR="00393DA0" w:rsidRPr="00EF552C" w:rsidRDefault="00393DA0" w:rsidP="008E259F">
            <w:pPr>
              <w:pStyle w:val="TAL"/>
            </w:pPr>
          </w:p>
        </w:tc>
        <w:tc>
          <w:tcPr>
            <w:tcW w:w="1417" w:type="dxa"/>
            <w:shd w:val="clear" w:color="auto" w:fill="auto"/>
          </w:tcPr>
          <w:p w14:paraId="58A26892" w14:textId="77777777" w:rsidR="00393DA0" w:rsidRPr="00EF552C" w:rsidRDefault="00393DA0" w:rsidP="008E259F">
            <w:pPr>
              <w:pStyle w:val="TAL"/>
            </w:pPr>
            <w:r w:rsidRPr="00EF552C">
              <w:t>RFC 3261 [22]</w:t>
            </w:r>
          </w:p>
        </w:tc>
        <w:tc>
          <w:tcPr>
            <w:tcW w:w="1135" w:type="dxa"/>
            <w:shd w:val="clear" w:color="auto" w:fill="auto"/>
          </w:tcPr>
          <w:p w14:paraId="699285DF" w14:textId="77777777" w:rsidR="00393DA0" w:rsidRPr="00EF552C" w:rsidRDefault="00393DA0" w:rsidP="008E259F">
            <w:pPr>
              <w:pStyle w:val="TAL"/>
            </w:pPr>
          </w:p>
        </w:tc>
      </w:tr>
      <w:tr w:rsidR="00393DA0" w:rsidRPr="00EF552C" w14:paraId="6D4B5DC9" w14:textId="77777777" w:rsidTr="008E259F">
        <w:trPr>
          <w:cantSplit/>
          <w:jc w:val="center"/>
        </w:trPr>
        <w:tc>
          <w:tcPr>
            <w:tcW w:w="2834" w:type="dxa"/>
            <w:shd w:val="clear" w:color="auto" w:fill="auto"/>
          </w:tcPr>
          <w:p w14:paraId="2A5CF82A" w14:textId="77777777" w:rsidR="00393DA0" w:rsidRPr="00EF552C" w:rsidRDefault="00393DA0" w:rsidP="008E259F">
            <w:pPr>
              <w:pStyle w:val="TAL"/>
              <w:rPr>
                <w:bCs/>
              </w:rPr>
            </w:pPr>
            <w:r w:rsidRPr="00EF552C">
              <w:rPr>
                <w:bCs/>
              </w:rPr>
              <w:t xml:space="preserve">  Method</w:t>
            </w:r>
          </w:p>
        </w:tc>
        <w:tc>
          <w:tcPr>
            <w:tcW w:w="2127" w:type="dxa"/>
            <w:shd w:val="clear" w:color="auto" w:fill="auto"/>
          </w:tcPr>
          <w:p w14:paraId="4BA91A1B" w14:textId="77777777" w:rsidR="00393DA0" w:rsidRPr="00EF552C" w:rsidRDefault="00393DA0" w:rsidP="008E259F">
            <w:pPr>
              <w:pStyle w:val="TAL"/>
            </w:pPr>
            <w:r w:rsidRPr="00EF552C">
              <w:t>"BYE"</w:t>
            </w:r>
          </w:p>
        </w:tc>
        <w:tc>
          <w:tcPr>
            <w:tcW w:w="2126" w:type="dxa"/>
            <w:tcBorders>
              <w:top w:val="single" w:sz="4" w:space="0" w:color="auto"/>
              <w:bottom w:val="single" w:sz="4" w:space="0" w:color="auto"/>
            </w:tcBorders>
            <w:shd w:val="clear" w:color="auto" w:fill="auto"/>
          </w:tcPr>
          <w:p w14:paraId="315B5626" w14:textId="77777777" w:rsidR="00393DA0" w:rsidRPr="00EF552C" w:rsidRDefault="00393DA0" w:rsidP="008E259F">
            <w:pPr>
              <w:pStyle w:val="TAL"/>
            </w:pPr>
          </w:p>
        </w:tc>
        <w:tc>
          <w:tcPr>
            <w:tcW w:w="1417" w:type="dxa"/>
            <w:shd w:val="clear" w:color="auto" w:fill="auto"/>
          </w:tcPr>
          <w:p w14:paraId="1804CF91" w14:textId="77777777" w:rsidR="00393DA0" w:rsidRPr="00EF552C" w:rsidRDefault="00393DA0" w:rsidP="008E259F">
            <w:pPr>
              <w:pStyle w:val="TAL"/>
            </w:pPr>
          </w:p>
        </w:tc>
        <w:tc>
          <w:tcPr>
            <w:tcW w:w="1135" w:type="dxa"/>
            <w:shd w:val="clear" w:color="auto" w:fill="auto"/>
          </w:tcPr>
          <w:p w14:paraId="0B9BA666" w14:textId="77777777" w:rsidR="00393DA0" w:rsidRPr="00EF552C" w:rsidRDefault="00393DA0" w:rsidP="008E259F">
            <w:pPr>
              <w:pStyle w:val="TAL"/>
            </w:pPr>
          </w:p>
        </w:tc>
      </w:tr>
      <w:tr w:rsidR="00393DA0" w:rsidRPr="00EF552C" w14:paraId="3725DECB" w14:textId="77777777" w:rsidTr="008E259F">
        <w:trPr>
          <w:cantSplit/>
          <w:jc w:val="center"/>
        </w:trPr>
        <w:tc>
          <w:tcPr>
            <w:tcW w:w="2834" w:type="dxa"/>
            <w:shd w:val="clear" w:color="auto" w:fill="auto"/>
          </w:tcPr>
          <w:p w14:paraId="7F59D3D6" w14:textId="77777777" w:rsidR="00393DA0" w:rsidRPr="00EF552C" w:rsidRDefault="00393DA0" w:rsidP="008E259F">
            <w:pPr>
              <w:pStyle w:val="TAL"/>
              <w:rPr>
                <w:bCs/>
              </w:rPr>
            </w:pPr>
            <w:r w:rsidRPr="00EF552C">
              <w:rPr>
                <w:bCs/>
              </w:rPr>
              <w:t xml:space="preserve">  Request-URI</w:t>
            </w:r>
          </w:p>
        </w:tc>
        <w:tc>
          <w:tcPr>
            <w:tcW w:w="2127" w:type="dxa"/>
            <w:shd w:val="clear" w:color="auto" w:fill="auto"/>
          </w:tcPr>
          <w:p w14:paraId="3420C7A2" w14:textId="77777777" w:rsidR="00393DA0" w:rsidRPr="00EF552C" w:rsidRDefault="00393DA0" w:rsidP="008E259F">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shd w:val="clear" w:color="auto" w:fill="auto"/>
          </w:tcPr>
          <w:p w14:paraId="68975450" w14:textId="77777777" w:rsidR="00393DA0" w:rsidRPr="00EF552C" w:rsidRDefault="00393DA0" w:rsidP="008E259F">
            <w:pPr>
              <w:pStyle w:val="TAL"/>
            </w:pPr>
            <w:r w:rsidRPr="00EF552C">
              <w:t>Contact URI of the UE ("callee")</w:t>
            </w:r>
          </w:p>
        </w:tc>
        <w:tc>
          <w:tcPr>
            <w:tcW w:w="1417" w:type="dxa"/>
            <w:shd w:val="clear" w:color="auto" w:fill="auto"/>
          </w:tcPr>
          <w:p w14:paraId="108A5F53" w14:textId="77777777" w:rsidR="00393DA0" w:rsidRPr="00EF552C" w:rsidRDefault="00393DA0" w:rsidP="008E259F">
            <w:pPr>
              <w:pStyle w:val="TAL"/>
            </w:pPr>
          </w:p>
        </w:tc>
        <w:tc>
          <w:tcPr>
            <w:tcW w:w="1135" w:type="dxa"/>
            <w:shd w:val="clear" w:color="auto" w:fill="auto"/>
          </w:tcPr>
          <w:p w14:paraId="2777B9F6" w14:textId="77777777" w:rsidR="00393DA0" w:rsidRPr="00EF552C" w:rsidRDefault="00393DA0" w:rsidP="008E259F">
            <w:pPr>
              <w:pStyle w:val="TAL"/>
            </w:pPr>
          </w:p>
        </w:tc>
      </w:tr>
      <w:tr w:rsidR="00393DA0" w:rsidRPr="00EF552C" w14:paraId="4278CDC6" w14:textId="77777777" w:rsidTr="008E259F">
        <w:trPr>
          <w:cantSplit/>
          <w:jc w:val="center"/>
        </w:trPr>
        <w:tc>
          <w:tcPr>
            <w:tcW w:w="2834" w:type="dxa"/>
            <w:shd w:val="clear" w:color="auto" w:fill="auto"/>
          </w:tcPr>
          <w:p w14:paraId="42E0F613" w14:textId="77777777" w:rsidR="00393DA0" w:rsidRPr="00EF552C" w:rsidRDefault="00393DA0" w:rsidP="008E259F">
            <w:pPr>
              <w:pStyle w:val="TAL"/>
              <w:rPr>
                <w:bCs/>
              </w:rPr>
            </w:pPr>
            <w:r w:rsidRPr="00EF552C">
              <w:rPr>
                <w:bCs/>
              </w:rPr>
              <w:t xml:space="preserve">  SIP-Version</w:t>
            </w:r>
          </w:p>
        </w:tc>
        <w:tc>
          <w:tcPr>
            <w:tcW w:w="2127" w:type="dxa"/>
            <w:shd w:val="clear" w:color="auto" w:fill="auto"/>
          </w:tcPr>
          <w:p w14:paraId="4B4D190F"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shd w:val="clear" w:color="auto" w:fill="auto"/>
          </w:tcPr>
          <w:p w14:paraId="67C72C57" w14:textId="77777777" w:rsidR="00393DA0" w:rsidRPr="00EF552C" w:rsidRDefault="00393DA0" w:rsidP="008E259F">
            <w:pPr>
              <w:pStyle w:val="TAL"/>
            </w:pPr>
          </w:p>
        </w:tc>
        <w:tc>
          <w:tcPr>
            <w:tcW w:w="1417" w:type="dxa"/>
            <w:shd w:val="clear" w:color="auto" w:fill="auto"/>
          </w:tcPr>
          <w:p w14:paraId="5EFCE1EA" w14:textId="77777777" w:rsidR="00393DA0" w:rsidRPr="00EF552C" w:rsidRDefault="00393DA0" w:rsidP="008E259F">
            <w:pPr>
              <w:pStyle w:val="TAL"/>
            </w:pPr>
          </w:p>
        </w:tc>
        <w:tc>
          <w:tcPr>
            <w:tcW w:w="1135" w:type="dxa"/>
            <w:shd w:val="clear" w:color="auto" w:fill="auto"/>
          </w:tcPr>
          <w:p w14:paraId="2673C5D2" w14:textId="77777777" w:rsidR="00393DA0" w:rsidRPr="00EF552C" w:rsidRDefault="00393DA0" w:rsidP="008E259F">
            <w:pPr>
              <w:pStyle w:val="TAL"/>
            </w:pPr>
          </w:p>
        </w:tc>
      </w:tr>
      <w:tr w:rsidR="00393DA0" w:rsidRPr="00EF552C" w14:paraId="28371A73" w14:textId="77777777" w:rsidTr="008E259F">
        <w:trPr>
          <w:cantSplit/>
          <w:jc w:val="center"/>
        </w:trPr>
        <w:tc>
          <w:tcPr>
            <w:tcW w:w="2834" w:type="dxa"/>
            <w:shd w:val="clear" w:color="auto" w:fill="auto"/>
          </w:tcPr>
          <w:p w14:paraId="2F7AFF85" w14:textId="77777777" w:rsidR="00393DA0" w:rsidRPr="00EF552C" w:rsidRDefault="00393DA0" w:rsidP="008E259F">
            <w:pPr>
              <w:pStyle w:val="TAL"/>
            </w:pPr>
            <w:r w:rsidRPr="00EF552C">
              <w:rPr>
                <w:b/>
                <w:bCs/>
              </w:rPr>
              <w:t>Via</w:t>
            </w:r>
          </w:p>
        </w:tc>
        <w:tc>
          <w:tcPr>
            <w:tcW w:w="2127" w:type="dxa"/>
            <w:shd w:val="clear" w:color="auto" w:fill="auto"/>
          </w:tcPr>
          <w:p w14:paraId="1CA95BF3" w14:textId="77777777" w:rsidR="00393DA0" w:rsidRPr="00EF552C" w:rsidRDefault="00393DA0" w:rsidP="008E259F">
            <w:pPr>
              <w:pStyle w:val="TAL"/>
            </w:pPr>
            <w:r w:rsidRPr="00EF552C">
              <w:rPr>
                <w:iCs/>
              </w:rPr>
              <w:t xml:space="preserve">same as specified for INVITE sent by the SS in </w:t>
            </w:r>
            <w:r w:rsidRPr="00EF552C">
              <w:t>Table 5.5.2.5.2-</w:t>
            </w:r>
            <w:r w:rsidRPr="00EF552C">
              <w:rPr>
                <w:iCs/>
              </w:rPr>
              <w:t xml:space="preserve"> </w:t>
            </w:r>
          </w:p>
        </w:tc>
        <w:tc>
          <w:tcPr>
            <w:tcW w:w="2126" w:type="dxa"/>
            <w:tcBorders>
              <w:bottom w:val="single" w:sz="4" w:space="0" w:color="auto"/>
            </w:tcBorders>
            <w:shd w:val="clear" w:color="auto" w:fill="auto"/>
          </w:tcPr>
          <w:p w14:paraId="28392975" w14:textId="77777777" w:rsidR="00393DA0" w:rsidRPr="00EF552C" w:rsidRDefault="00393DA0" w:rsidP="008E259F">
            <w:pPr>
              <w:pStyle w:val="TAL"/>
            </w:pPr>
          </w:p>
        </w:tc>
        <w:tc>
          <w:tcPr>
            <w:tcW w:w="1417" w:type="dxa"/>
            <w:shd w:val="clear" w:color="auto" w:fill="auto"/>
          </w:tcPr>
          <w:p w14:paraId="33F83F7A" w14:textId="77777777" w:rsidR="00393DA0" w:rsidRPr="00EF552C" w:rsidRDefault="00393DA0" w:rsidP="008E259F">
            <w:pPr>
              <w:pStyle w:val="TAL"/>
            </w:pPr>
            <w:r w:rsidRPr="00EF552C">
              <w:t>RFC 3261 [22]</w:t>
            </w:r>
          </w:p>
        </w:tc>
        <w:tc>
          <w:tcPr>
            <w:tcW w:w="1135" w:type="dxa"/>
            <w:shd w:val="clear" w:color="auto" w:fill="auto"/>
          </w:tcPr>
          <w:p w14:paraId="55A7FA38" w14:textId="77777777" w:rsidR="00393DA0" w:rsidRPr="00EF552C" w:rsidRDefault="00393DA0" w:rsidP="008E259F">
            <w:pPr>
              <w:pStyle w:val="TAL"/>
            </w:pPr>
            <w:r w:rsidRPr="00EF552C">
              <w:t>MO_CALL</w:t>
            </w:r>
          </w:p>
        </w:tc>
      </w:tr>
      <w:tr w:rsidR="00393DA0" w:rsidRPr="00EF552C" w14:paraId="10DFA200" w14:textId="77777777" w:rsidTr="008E259F">
        <w:trPr>
          <w:cantSplit/>
          <w:jc w:val="center"/>
        </w:trPr>
        <w:tc>
          <w:tcPr>
            <w:tcW w:w="2834" w:type="dxa"/>
            <w:shd w:val="clear" w:color="auto" w:fill="auto"/>
          </w:tcPr>
          <w:p w14:paraId="64FE7B07" w14:textId="77777777" w:rsidR="00393DA0" w:rsidRPr="00EF552C" w:rsidRDefault="00393DA0" w:rsidP="008E259F">
            <w:pPr>
              <w:pStyle w:val="TAL"/>
              <w:rPr>
                <w:bCs/>
              </w:rPr>
            </w:pPr>
            <w:r w:rsidRPr="00EF552C">
              <w:rPr>
                <w:b/>
                <w:bCs/>
              </w:rPr>
              <w:t>Via</w:t>
            </w:r>
          </w:p>
        </w:tc>
        <w:tc>
          <w:tcPr>
            <w:tcW w:w="2127" w:type="dxa"/>
            <w:shd w:val="clear" w:color="auto" w:fill="auto"/>
          </w:tcPr>
          <w:p w14:paraId="11C29FCD" w14:textId="77777777" w:rsidR="00393DA0" w:rsidRPr="00EF552C" w:rsidRDefault="00393DA0" w:rsidP="008E259F">
            <w:pPr>
              <w:pStyle w:val="TAL"/>
            </w:pPr>
            <w:r w:rsidRPr="00EF552C">
              <w:t xml:space="preserve">same as in INVITE </w:t>
            </w:r>
            <w:r w:rsidRPr="00EF552C">
              <w:rPr>
                <w:iCs/>
              </w:rPr>
              <w:t>but with updated via-branches</w:t>
            </w:r>
          </w:p>
        </w:tc>
        <w:tc>
          <w:tcPr>
            <w:tcW w:w="2126" w:type="dxa"/>
            <w:tcBorders>
              <w:top w:val="single" w:sz="4" w:space="0" w:color="auto"/>
              <w:bottom w:val="single" w:sz="4" w:space="0" w:color="auto"/>
            </w:tcBorders>
            <w:shd w:val="clear" w:color="auto" w:fill="auto"/>
          </w:tcPr>
          <w:p w14:paraId="7279304B" w14:textId="77777777" w:rsidR="00393DA0" w:rsidRPr="00EF552C" w:rsidRDefault="00393DA0" w:rsidP="008E259F">
            <w:pPr>
              <w:pStyle w:val="TAL"/>
            </w:pPr>
          </w:p>
        </w:tc>
        <w:tc>
          <w:tcPr>
            <w:tcW w:w="1417" w:type="dxa"/>
            <w:shd w:val="clear" w:color="auto" w:fill="auto"/>
          </w:tcPr>
          <w:p w14:paraId="2E3EAF9F" w14:textId="77777777" w:rsidR="00393DA0" w:rsidRPr="00EF552C" w:rsidRDefault="00393DA0" w:rsidP="008E259F">
            <w:pPr>
              <w:pStyle w:val="TAL"/>
            </w:pPr>
            <w:r w:rsidRPr="00EF552C">
              <w:t>RFC 3261 [22]</w:t>
            </w:r>
          </w:p>
        </w:tc>
        <w:tc>
          <w:tcPr>
            <w:tcW w:w="1135" w:type="dxa"/>
            <w:shd w:val="clear" w:color="auto" w:fill="auto"/>
          </w:tcPr>
          <w:p w14:paraId="35E442B3" w14:textId="417AC7D7" w:rsidR="00393DA0" w:rsidRPr="00EF552C" w:rsidRDefault="00393DA0" w:rsidP="008E259F">
            <w:pPr>
              <w:pStyle w:val="TAL"/>
            </w:pPr>
            <w:del w:id="167" w:author="MCC160" w:date="2022-07-13T17:31:00Z">
              <w:r w:rsidRPr="00EF552C" w:rsidDel="00D62A22">
                <w:delText>MT_CALL</w:delText>
              </w:r>
            </w:del>
          </w:p>
        </w:tc>
      </w:tr>
      <w:tr w:rsidR="00393DA0" w:rsidRPr="00EF552C" w14:paraId="6255A9A0" w14:textId="77777777" w:rsidTr="008E259F">
        <w:trPr>
          <w:cantSplit/>
          <w:jc w:val="center"/>
        </w:trPr>
        <w:tc>
          <w:tcPr>
            <w:tcW w:w="2834" w:type="dxa"/>
            <w:shd w:val="clear" w:color="auto" w:fill="auto"/>
          </w:tcPr>
          <w:p w14:paraId="6E568CB9" w14:textId="77777777" w:rsidR="00393DA0" w:rsidRPr="00EF552C" w:rsidRDefault="00393DA0" w:rsidP="008E259F">
            <w:pPr>
              <w:pStyle w:val="TAL"/>
              <w:rPr>
                <w:b/>
                <w:bCs/>
              </w:rPr>
            </w:pPr>
            <w:r w:rsidRPr="00EF552C">
              <w:rPr>
                <w:b/>
                <w:bCs/>
              </w:rPr>
              <w:t>Route</w:t>
            </w:r>
          </w:p>
        </w:tc>
        <w:tc>
          <w:tcPr>
            <w:tcW w:w="2127" w:type="dxa"/>
            <w:shd w:val="clear" w:color="auto" w:fill="auto"/>
          </w:tcPr>
          <w:p w14:paraId="0961944A" w14:textId="77777777" w:rsidR="00393DA0" w:rsidRPr="00EF552C" w:rsidRDefault="00393DA0" w:rsidP="008E259F">
            <w:pPr>
              <w:pStyle w:val="TAL"/>
            </w:pPr>
            <w:r w:rsidRPr="00EF552C">
              <w:t>Not present</w:t>
            </w:r>
          </w:p>
        </w:tc>
        <w:tc>
          <w:tcPr>
            <w:tcW w:w="2126" w:type="dxa"/>
            <w:tcBorders>
              <w:top w:val="single" w:sz="4" w:space="0" w:color="auto"/>
              <w:bottom w:val="single" w:sz="4" w:space="0" w:color="auto"/>
            </w:tcBorders>
            <w:shd w:val="clear" w:color="auto" w:fill="auto"/>
          </w:tcPr>
          <w:p w14:paraId="7F8290C1" w14:textId="77777777" w:rsidR="00393DA0" w:rsidRPr="00EF552C" w:rsidRDefault="00393DA0" w:rsidP="008E259F">
            <w:pPr>
              <w:pStyle w:val="TAL"/>
            </w:pPr>
          </w:p>
        </w:tc>
        <w:tc>
          <w:tcPr>
            <w:tcW w:w="1417" w:type="dxa"/>
            <w:shd w:val="clear" w:color="auto" w:fill="auto"/>
          </w:tcPr>
          <w:p w14:paraId="4EF82CF4" w14:textId="77777777" w:rsidR="00393DA0" w:rsidRPr="00EF552C" w:rsidRDefault="00393DA0" w:rsidP="008E259F">
            <w:pPr>
              <w:pStyle w:val="TAL"/>
            </w:pPr>
            <w:r w:rsidRPr="00EF552C">
              <w:t>RFC 3261 [22]</w:t>
            </w:r>
          </w:p>
        </w:tc>
        <w:tc>
          <w:tcPr>
            <w:tcW w:w="1135" w:type="dxa"/>
            <w:shd w:val="clear" w:color="auto" w:fill="auto"/>
          </w:tcPr>
          <w:p w14:paraId="21E17BC3" w14:textId="77777777" w:rsidR="00393DA0" w:rsidRPr="00EF552C" w:rsidRDefault="00393DA0" w:rsidP="008E259F">
            <w:pPr>
              <w:pStyle w:val="TAL"/>
            </w:pPr>
          </w:p>
        </w:tc>
      </w:tr>
      <w:tr w:rsidR="00393DA0" w:rsidRPr="00EF552C" w14:paraId="5437CAB2" w14:textId="77777777" w:rsidTr="008E259F">
        <w:trPr>
          <w:cantSplit/>
          <w:jc w:val="center"/>
        </w:trPr>
        <w:tc>
          <w:tcPr>
            <w:tcW w:w="2834" w:type="dxa"/>
          </w:tcPr>
          <w:p w14:paraId="0B594B66" w14:textId="77777777" w:rsidR="00393DA0" w:rsidRPr="00EF552C" w:rsidRDefault="00393DA0" w:rsidP="008E259F">
            <w:pPr>
              <w:pStyle w:val="TAL"/>
              <w:rPr>
                <w:b/>
                <w:bCs/>
              </w:rPr>
            </w:pPr>
            <w:r w:rsidRPr="00EF552C">
              <w:rPr>
                <w:b/>
                <w:bCs/>
              </w:rPr>
              <w:t>From</w:t>
            </w:r>
          </w:p>
        </w:tc>
        <w:tc>
          <w:tcPr>
            <w:tcW w:w="2127" w:type="dxa"/>
          </w:tcPr>
          <w:p w14:paraId="7BAE4D96" w14:textId="77777777" w:rsidR="00393DA0" w:rsidRPr="00EF552C" w:rsidRDefault="00393DA0" w:rsidP="008E259F">
            <w:pPr>
              <w:pStyle w:val="TAL"/>
            </w:pPr>
          </w:p>
        </w:tc>
        <w:tc>
          <w:tcPr>
            <w:tcW w:w="2126" w:type="dxa"/>
            <w:tcBorders>
              <w:bottom w:val="single" w:sz="4" w:space="0" w:color="auto"/>
            </w:tcBorders>
          </w:tcPr>
          <w:p w14:paraId="68E362E9" w14:textId="77777777" w:rsidR="00393DA0" w:rsidRPr="00EF552C" w:rsidRDefault="00393DA0" w:rsidP="008E259F">
            <w:pPr>
              <w:pStyle w:val="TAL"/>
            </w:pPr>
          </w:p>
        </w:tc>
        <w:tc>
          <w:tcPr>
            <w:tcW w:w="1417" w:type="dxa"/>
          </w:tcPr>
          <w:p w14:paraId="76566260" w14:textId="77777777" w:rsidR="00393DA0" w:rsidRPr="00EF552C" w:rsidRDefault="00393DA0" w:rsidP="008E259F">
            <w:pPr>
              <w:pStyle w:val="TAL"/>
            </w:pPr>
            <w:r w:rsidRPr="00EF552C">
              <w:t>RFC 3261 [22]</w:t>
            </w:r>
          </w:p>
        </w:tc>
        <w:tc>
          <w:tcPr>
            <w:tcW w:w="1135" w:type="dxa"/>
          </w:tcPr>
          <w:p w14:paraId="6B0905FE" w14:textId="77777777" w:rsidR="00393DA0" w:rsidRPr="00EF552C" w:rsidRDefault="00393DA0" w:rsidP="008E259F">
            <w:pPr>
              <w:pStyle w:val="TAL"/>
            </w:pPr>
          </w:p>
        </w:tc>
      </w:tr>
      <w:tr w:rsidR="00393DA0" w:rsidRPr="00EF552C" w14:paraId="4F37E184" w14:textId="77777777" w:rsidTr="008E259F">
        <w:trPr>
          <w:cantSplit/>
          <w:jc w:val="center"/>
        </w:trPr>
        <w:tc>
          <w:tcPr>
            <w:tcW w:w="2834" w:type="dxa"/>
          </w:tcPr>
          <w:p w14:paraId="7B67FE61"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7" w:type="dxa"/>
          </w:tcPr>
          <w:p w14:paraId="5F96C8C5" w14:textId="77777777" w:rsidR="00393DA0" w:rsidRPr="00EF552C" w:rsidRDefault="00393DA0" w:rsidP="008E259F">
            <w:pPr>
              <w:pStyle w:val="TAL"/>
            </w:pPr>
            <w:r w:rsidRPr="00EF552C">
              <w:t>Same URI of the SS as used earlier in the dialog</w:t>
            </w:r>
          </w:p>
        </w:tc>
        <w:tc>
          <w:tcPr>
            <w:tcW w:w="2126" w:type="dxa"/>
            <w:tcBorders>
              <w:top w:val="single" w:sz="4" w:space="0" w:color="auto"/>
              <w:bottom w:val="single" w:sz="4" w:space="0" w:color="auto"/>
            </w:tcBorders>
          </w:tcPr>
          <w:p w14:paraId="36A11F62" w14:textId="77777777" w:rsidR="00393DA0" w:rsidRPr="00EF552C" w:rsidRDefault="00393DA0" w:rsidP="008E259F">
            <w:pPr>
              <w:pStyle w:val="TAL"/>
            </w:pPr>
            <w:r w:rsidRPr="00EF552C">
              <w:t>Remote URI of the dialog (from the UE's point of view)</w:t>
            </w:r>
          </w:p>
        </w:tc>
        <w:tc>
          <w:tcPr>
            <w:tcW w:w="1417" w:type="dxa"/>
          </w:tcPr>
          <w:p w14:paraId="5E3DC911" w14:textId="77777777" w:rsidR="00393DA0" w:rsidRPr="00EF552C" w:rsidRDefault="00393DA0" w:rsidP="008E259F">
            <w:pPr>
              <w:pStyle w:val="TAL"/>
            </w:pPr>
          </w:p>
        </w:tc>
        <w:tc>
          <w:tcPr>
            <w:tcW w:w="1135" w:type="dxa"/>
          </w:tcPr>
          <w:p w14:paraId="0357828C" w14:textId="77777777" w:rsidR="00393DA0" w:rsidRPr="00EF552C" w:rsidRDefault="00393DA0" w:rsidP="008E259F">
            <w:pPr>
              <w:pStyle w:val="TAL"/>
            </w:pPr>
          </w:p>
        </w:tc>
      </w:tr>
      <w:tr w:rsidR="00393DA0" w:rsidRPr="00EF552C" w14:paraId="515C4A96" w14:textId="77777777" w:rsidTr="008E259F">
        <w:trPr>
          <w:cantSplit/>
          <w:jc w:val="center"/>
        </w:trPr>
        <w:tc>
          <w:tcPr>
            <w:tcW w:w="2834" w:type="dxa"/>
          </w:tcPr>
          <w:p w14:paraId="2DD368AF" w14:textId="77777777" w:rsidR="00393DA0" w:rsidRPr="00EF552C" w:rsidRDefault="00393DA0" w:rsidP="008E259F">
            <w:pPr>
              <w:pStyle w:val="TAL"/>
              <w:rPr>
                <w:bCs/>
              </w:rPr>
            </w:pPr>
            <w:r w:rsidRPr="00EF552C">
              <w:rPr>
                <w:bCs/>
              </w:rPr>
              <w:t xml:space="preserve">  tag</w:t>
            </w:r>
          </w:p>
        </w:tc>
        <w:tc>
          <w:tcPr>
            <w:tcW w:w="2127" w:type="dxa"/>
          </w:tcPr>
          <w:p w14:paraId="2263D259" w14:textId="77777777" w:rsidR="00393DA0" w:rsidRPr="00EF552C" w:rsidRDefault="00393DA0" w:rsidP="008E259F">
            <w:pPr>
              <w:pStyle w:val="TAL"/>
            </w:pPr>
            <w:r w:rsidRPr="00EF552C">
              <w:t>Same tag of the SS as used earlier in the dialog</w:t>
            </w:r>
          </w:p>
        </w:tc>
        <w:tc>
          <w:tcPr>
            <w:tcW w:w="2126" w:type="dxa"/>
            <w:tcBorders>
              <w:top w:val="single" w:sz="4" w:space="0" w:color="auto"/>
              <w:bottom w:val="single" w:sz="4" w:space="0" w:color="auto"/>
            </w:tcBorders>
          </w:tcPr>
          <w:p w14:paraId="6A8972D3" w14:textId="77777777" w:rsidR="00393DA0" w:rsidRPr="00EF552C" w:rsidRDefault="00393DA0" w:rsidP="008E259F">
            <w:pPr>
              <w:pStyle w:val="TAL"/>
            </w:pPr>
            <w:r w:rsidRPr="00EF552C">
              <w:t>Remote tag of the dialog (from the UE's point of view)</w:t>
            </w:r>
          </w:p>
        </w:tc>
        <w:tc>
          <w:tcPr>
            <w:tcW w:w="1417" w:type="dxa"/>
          </w:tcPr>
          <w:p w14:paraId="36070855" w14:textId="77777777" w:rsidR="00393DA0" w:rsidRPr="00EF552C" w:rsidRDefault="00393DA0" w:rsidP="008E259F">
            <w:pPr>
              <w:pStyle w:val="TAL"/>
            </w:pPr>
          </w:p>
        </w:tc>
        <w:tc>
          <w:tcPr>
            <w:tcW w:w="1135" w:type="dxa"/>
          </w:tcPr>
          <w:p w14:paraId="46D76C23" w14:textId="77777777" w:rsidR="00393DA0" w:rsidRPr="00EF552C" w:rsidRDefault="00393DA0" w:rsidP="008E259F">
            <w:pPr>
              <w:pStyle w:val="TAL"/>
            </w:pPr>
          </w:p>
        </w:tc>
      </w:tr>
      <w:tr w:rsidR="00393DA0" w:rsidRPr="00EF552C" w14:paraId="34CF3F76" w14:textId="77777777" w:rsidTr="008E259F">
        <w:trPr>
          <w:cantSplit/>
          <w:jc w:val="center"/>
        </w:trPr>
        <w:tc>
          <w:tcPr>
            <w:tcW w:w="2834" w:type="dxa"/>
          </w:tcPr>
          <w:p w14:paraId="5CA64E75" w14:textId="77777777" w:rsidR="00393DA0" w:rsidRPr="00EF552C" w:rsidRDefault="00393DA0" w:rsidP="008E259F">
            <w:pPr>
              <w:pStyle w:val="TAL"/>
            </w:pPr>
            <w:r w:rsidRPr="00EF552C">
              <w:rPr>
                <w:b/>
                <w:bCs/>
              </w:rPr>
              <w:t>To</w:t>
            </w:r>
          </w:p>
        </w:tc>
        <w:tc>
          <w:tcPr>
            <w:tcW w:w="2127" w:type="dxa"/>
          </w:tcPr>
          <w:p w14:paraId="731CC2E8" w14:textId="77777777" w:rsidR="00393DA0" w:rsidRPr="00EF552C" w:rsidRDefault="00393DA0" w:rsidP="008E259F">
            <w:pPr>
              <w:pStyle w:val="TAL"/>
            </w:pPr>
          </w:p>
        </w:tc>
        <w:tc>
          <w:tcPr>
            <w:tcW w:w="2126" w:type="dxa"/>
            <w:tcBorders>
              <w:bottom w:val="single" w:sz="4" w:space="0" w:color="auto"/>
            </w:tcBorders>
          </w:tcPr>
          <w:p w14:paraId="316E2768" w14:textId="77777777" w:rsidR="00393DA0" w:rsidRPr="00EF552C" w:rsidRDefault="00393DA0" w:rsidP="008E259F">
            <w:pPr>
              <w:pStyle w:val="TAL"/>
            </w:pPr>
          </w:p>
        </w:tc>
        <w:tc>
          <w:tcPr>
            <w:tcW w:w="1417" w:type="dxa"/>
          </w:tcPr>
          <w:p w14:paraId="69EA94A0" w14:textId="77777777" w:rsidR="00393DA0" w:rsidRPr="00EF552C" w:rsidRDefault="00393DA0" w:rsidP="008E259F">
            <w:pPr>
              <w:pStyle w:val="TAL"/>
            </w:pPr>
            <w:r w:rsidRPr="00EF552C">
              <w:t>RFC 3261 [22]</w:t>
            </w:r>
          </w:p>
        </w:tc>
        <w:tc>
          <w:tcPr>
            <w:tcW w:w="1135" w:type="dxa"/>
          </w:tcPr>
          <w:p w14:paraId="6754A1C7" w14:textId="77777777" w:rsidR="00393DA0" w:rsidRPr="00EF552C" w:rsidRDefault="00393DA0" w:rsidP="008E259F">
            <w:pPr>
              <w:pStyle w:val="TAL"/>
            </w:pPr>
          </w:p>
        </w:tc>
      </w:tr>
      <w:tr w:rsidR="00393DA0" w:rsidRPr="00EF552C" w14:paraId="3ED82E60" w14:textId="77777777" w:rsidTr="008E259F">
        <w:trPr>
          <w:cantSplit/>
          <w:jc w:val="center"/>
        </w:trPr>
        <w:tc>
          <w:tcPr>
            <w:tcW w:w="2834" w:type="dxa"/>
          </w:tcPr>
          <w:p w14:paraId="0DC2687D" w14:textId="77777777" w:rsidR="00393DA0" w:rsidRPr="00EF552C" w:rsidRDefault="00393DA0" w:rsidP="008E259F">
            <w:pPr>
              <w:pStyle w:val="TAL"/>
              <w:rPr>
                <w:bCs/>
              </w:rPr>
            </w:pPr>
            <w:r w:rsidRPr="00EF552C">
              <w:rPr>
                <w:bCs/>
              </w:rPr>
              <w:t xml:space="preserve">  </w:t>
            </w:r>
            <w:proofErr w:type="spellStart"/>
            <w:r w:rsidRPr="00EF552C">
              <w:t>addr</w:t>
            </w:r>
            <w:proofErr w:type="spellEnd"/>
            <w:r w:rsidRPr="00EF552C">
              <w:t>-spec</w:t>
            </w:r>
          </w:p>
        </w:tc>
        <w:tc>
          <w:tcPr>
            <w:tcW w:w="2127" w:type="dxa"/>
          </w:tcPr>
          <w:p w14:paraId="762F35FC" w14:textId="77777777" w:rsidR="00393DA0" w:rsidRPr="00EF552C" w:rsidRDefault="00393DA0" w:rsidP="008E259F">
            <w:pPr>
              <w:pStyle w:val="TAL"/>
            </w:pPr>
            <w:r w:rsidRPr="00EF552C">
              <w:t>Same URI of the UE as used earlier in the dialog</w:t>
            </w:r>
          </w:p>
        </w:tc>
        <w:tc>
          <w:tcPr>
            <w:tcW w:w="2126" w:type="dxa"/>
            <w:tcBorders>
              <w:top w:val="single" w:sz="4" w:space="0" w:color="auto"/>
              <w:bottom w:val="single" w:sz="4" w:space="0" w:color="auto"/>
            </w:tcBorders>
          </w:tcPr>
          <w:p w14:paraId="0C36F5B1" w14:textId="77777777" w:rsidR="00393DA0" w:rsidRPr="00EF552C" w:rsidRDefault="00393DA0" w:rsidP="008E259F">
            <w:pPr>
              <w:pStyle w:val="TAL"/>
            </w:pPr>
            <w:r w:rsidRPr="00EF552C">
              <w:t>Local URI of the dialog (from the UE's point of view)</w:t>
            </w:r>
          </w:p>
        </w:tc>
        <w:tc>
          <w:tcPr>
            <w:tcW w:w="1417" w:type="dxa"/>
          </w:tcPr>
          <w:p w14:paraId="337C4591" w14:textId="77777777" w:rsidR="00393DA0" w:rsidRPr="00EF552C" w:rsidRDefault="00393DA0" w:rsidP="008E259F">
            <w:pPr>
              <w:pStyle w:val="TAL"/>
            </w:pPr>
          </w:p>
        </w:tc>
        <w:tc>
          <w:tcPr>
            <w:tcW w:w="1135" w:type="dxa"/>
          </w:tcPr>
          <w:p w14:paraId="4185A358" w14:textId="77777777" w:rsidR="00393DA0" w:rsidRPr="00EF552C" w:rsidRDefault="00393DA0" w:rsidP="008E259F">
            <w:pPr>
              <w:pStyle w:val="TAL"/>
            </w:pPr>
          </w:p>
        </w:tc>
      </w:tr>
      <w:tr w:rsidR="00393DA0" w:rsidRPr="00EF552C" w14:paraId="5D36C668" w14:textId="77777777" w:rsidTr="008E259F">
        <w:trPr>
          <w:cantSplit/>
          <w:jc w:val="center"/>
        </w:trPr>
        <w:tc>
          <w:tcPr>
            <w:tcW w:w="2834" w:type="dxa"/>
          </w:tcPr>
          <w:p w14:paraId="0677F6B0" w14:textId="77777777" w:rsidR="00393DA0" w:rsidRPr="00EF552C" w:rsidRDefault="00393DA0" w:rsidP="008E259F">
            <w:pPr>
              <w:pStyle w:val="TAL"/>
              <w:rPr>
                <w:bCs/>
              </w:rPr>
            </w:pPr>
            <w:r w:rsidRPr="00EF552C">
              <w:rPr>
                <w:bCs/>
              </w:rPr>
              <w:t xml:space="preserve">  tag</w:t>
            </w:r>
          </w:p>
        </w:tc>
        <w:tc>
          <w:tcPr>
            <w:tcW w:w="2127" w:type="dxa"/>
          </w:tcPr>
          <w:p w14:paraId="433F814C" w14:textId="77777777" w:rsidR="00393DA0" w:rsidRPr="00EF552C" w:rsidRDefault="00393DA0" w:rsidP="008E259F">
            <w:pPr>
              <w:pStyle w:val="TAL"/>
            </w:pPr>
            <w:r w:rsidRPr="00EF552C">
              <w:t>Same tag of the UE as used earlier in the dialog</w:t>
            </w:r>
          </w:p>
        </w:tc>
        <w:tc>
          <w:tcPr>
            <w:tcW w:w="2126" w:type="dxa"/>
            <w:tcBorders>
              <w:top w:val="single" w:sz="4" w:space="0" w:color="auto"/>
              <w:bottom w:val="single" w:sz="4" w:space="0" w:color="auto"/>
            </w:tcBorders>
          </w:tcPr>
          <w:p w14:paraId="765025C2" w14:textId="77777777" w:rsidR="00393DA0" w:rsidRPr="00EF552C" w:rsidRDefault="00393DA0" w:rsidP="008E259F">
            <w:pPr>
              <w:pStyle w:val="TAL"/>
            </w:pPr>
            <w:r w:rsidRPr="00EF552C">
              <w:t>Local tag of the dialog (from the UE's point of view)</w:t>
            </w:r>
          </w:p>
        </w:tc>
        <w:tc>
          <w:tcPr>
            <w:tcW w:w="1417" w:type="dxa"/>
          </w:tcPr>
          <w:p w14:paraId="7BC58BEB" w14:textId="77777777" w:rsidR="00393DA0" w:rsidRPr="00EF552C" w:rsidRDefault="00393DA0" w:rsidP="008E259F">
            <w:pPr>
              <w:pStyle w:val="TAL"/>
            </w:pPr>
          </w:p>
        </w:tc>
        <w:tc>
          <w:tcPr>
            <w:tcW w:w="1135" w:type="dxa"/>
          </w:tcPr>
          <w:p w14:paraId="6495ADBB" w14:textId="77777777" w:rsidR="00393DA0" w:rsidRPr="00EF552C" w:rsidRDefault="00393DA0" w:rsidP="008E259F">
            <w:pPr>
              <w:pStyle w:val="TAL"/>
            </w:pPr>
          </w:p>
        </w:tc>
      </w:tr>
      <w:tr w:rsidR="00393DA0" w:rsidRPr="00EF552C" w14:paraId="03EA8FB3" w14:textId="77777777" w:rsidTr="008E259F">
        <w:trPr>
          <w:cantSplit/>
          <w:jc w:val="center"/>
        </w:trPr>
        <w:tc>
          <w:tcPr>
            <w:tcW w:w="2834" w:type="dxa"/>
          </w:tcPr>
          <w:p w14:paraId="19667E11" w14:textId="77777777" w:rsidR="00393DA0" w:rsidRPr="00EF552C" w:rsidRDefault="00393DA0" w:rsidP="008E259F">
            <w:pPr>
              <w:pStyle w:val="TAL"/>
            </w:pPr>
            <w:r w:rsidRPr="00EF552C">
              <w:rPr>
                <w:b/>
                <w:bCs/>
              </w:rPr>
              <w:t>Call-ID</w:t>
            </w:r>
          </w:p>
        </w:tc>
        <w:tc>
          <w:tcPr>
            <w:tcW w:w="2127" w:type="dxa"/>
          </w:tcPr>
          <w:p w14:paraId="0BFF1670" w14:textId="77777777" w:rsidR="00393DA0" w:rsidRPr="00EF552C" w:rsidRDefault="00393DA0" w:rsidP="008E259F">
            <w:pPr>
              <w:pStyle w:val="TAL"/>
            </w:pPr>
          </w:p>
        </w:tc>
        <w:tc>
          <w:tcPr>
            <w:tcW w:w="2126" w:type="dxa"/>
            <w:tcBorders>
              <w:bottom w:val="single" w:sz="4" w:space="0" w:color="auto"/>
            </w:tcBorders>
          </w:tcPr>
          <w:p w14:paraId="540C8C5F" w14:textId="77777777" w:rsidR="00393DA0" w:rsidRPr="00EF552C" w:rsidRDefault="00393DA0" w:rsidP="008E259F">
            <w:pPr>
              <w:pStyle w:val="TAL"/>
            </w:pPr>
          </w:p>
        </w:tc>
        <w:tc>
          <w:tcPr>
            <w:tcW w:w="1417" w:type="dxa"/>
          </w:tcPr>
          <w:p w14:paraId="0071EF82" w14:textId="77777777" w:rsidR="00393DA0" w:rsidRPr="00EF552C" w:rsidRDefault="00393DA0" w:rsidP="008E259F">
            <w:pPr>
              <w:pStyle w:val="TAL"/>
            </w:pPr>
            <w:r w:rsidRPr="00EF552C">
              <w:t>RFC 3261 [22]</w:t>
            </w:r>
          </w:p>
        </w:tc>
        <w:tc>
          <w:tcPr>
            <w:tcW w:w="1135" w:type="dxa"/>
          </w:tcPr>
          <w:p w14:paraId="2DFDFD48" w14:textId="77777777" w:rsidR="00393DA0" w:rsidRPr="00EF552C" w:rsidRDefault="00393DA0" w:rsidP="008E259F">
            <w:pPr>
              <w:pStyle w:val="TAL"/>
            </w:pPr>
          </w:p>
        </w:tc>
      </w:tr>
      <w:tr w:rsidR="00393DA0" w:rsidRPr="00EF552C" w14:paraId="0EA748F4" w14:textId="77777777" w:rsidTr="008E259F">
        <w:trPr>
          <w:cantSplit/>
          <w:jc w:val="center"/>
        </w:trPr>
        <w:tc>
          <w:tcPr>
            <w:tcW w:w="2834" w:type="dxa"/>
          </w:tcPr>
          <w:p w14:paraId="58976B27" w14:textId="77777777" w:rsidR="00393DA0" w:rsidRPr="00EF552C" w:rsidRDefault="00393DA0" w:rsidP="008E259F">
            <w:pPr>
              <w:pStyle w:val="TAL"/>
              <w:rPr>
                <w:bCs/>
              </w:rPr>
            </w:pPr>
            <w:r w:rsidRPr="00EF552C">
              <w:rPr>
                <w:bCs/>
              </w:rPr>
              <w:t xml:space="preserve">  </w:t>
            </w:r>
            <w:proofErr w:type="spellStart"/>
            <w:r w:rsidRPr="00EF552C">
              <w:rPr>
                <w:bCs/>
              </w:rPr>
              <w:t>callid</w:t>
            </w:r>
            <w:proofErr w:type="spellEnd"/>
          </w:p>
        </w:tc>
        <w:tc>
          <w:tcPr>
            <w:tcW w:w="2127" w:type="dxa"/>
          </w:tcPr>
          <w:p w14:paraId="43F6A44D" w14:textId="77777777" w:rsidR="00393DA0" w:rsidRPr="00EF552C" w:rsidRDefault="00393DA0" w:rsidP="008E259F">
            <w:pPr>
              <w:pStyle w:val="TAL"/>
            </w:pPr>
            <w:r w:rsidRPr="00EF552C">
              <w:t>same value as in INVITE message</w:t>
            </w:r>
          </w:p>
        </w:tc>
        <w:tc>
          <w:tcPr>
            <w:tcW w:w="2126" w:type="dxa"/>
            <w:tcBorders>
              <w:top w:val="single" w:sz="4" w:space="0" w:color="auto"/>
              <w:bottom w:val="single" w:sz="4" w:space="0" w:color="auto"/>
            </w:tcBorders>
          </w:tcPr>
          <w:p w14:paraId="6809FA22" w14:textId="77777777" w:rsidR="00393DA0" w:rsidRPr="00EF552C" w:rsidRDefault="00393DA0" w:rsidP="008E259F">
            <w:pPr>
              <w:pStyle w:val="TAL"/>
            </w:pPr>
          </w:p>
        </w:tc>
        <w:tc>
          <w:tcPr>
            <w:tcW w:w="1417" w:type="dxa"/>
          </w:tcPr>
          <w:p w14:paraId="61CDD439" w14:textId="77777777" w:rsidR="00393DA0" w:rsidRPr="00EF552C" w:rsidRDefault="00393DA0" w:rsidP="008E259F">
            <w:pPr>
              <w:pStyle w:val="TAL"/>
            </w:pPr>
          </w:p>
        </w:tc>
        <w:tc>
          <w:tcPr>
            <w:tcW w:w="1135" w:type="dxa"/>
          </w:tcPr>
          <w:p w14:paraId="305381CC" w14:textId="77777777" w:rsidR="00393DA0" w:rsidRPr="00EF552C" w:rsidRDefault="00393DA0" w:rsidP="008E259F">
            <w:pPr>
              <w:pStyle w:val="TAL"/>
            </w:pPr>
          </w:p>
        </w:tc>
      </w:tr>
      <w:tr w:rsidR="00393DA0" w:rsidRPr="00EF552C" w14:paraId="0FAD97FB" w14:textId="77777777" w:rsidTr="008E259F">
        <w:trPr>
          <w:cantSplit/>
          <w:jc w:val="center"/>
        </w:trPr>
        <w:tc>
          <w:tcPr>
            <w:tcW w:w="2834" w:type="dxa"/>
          </w:tcPr>
          <w:p w14:paraId="42A663F3" w14:textId="77777777" w:rsidR="00393DA0" w:rsidRPr="00EF552C" w:rsidRDefault="00393DA0" w:rsidP="008E259F">
            <w:pPr>
              <w:pStyle w:val="TAL"/>
            </w:pPr>
            <w:proofErr w:type="spellStart"/>
            <w:r w:rsidRPr="00EF552C">
              <w:rPr>
                <w:b/>
                <w:bCs/>
              </w:rPr>
              <w:t>CSeq</w:t>
            </w:r>
            <w:proofErr w:type="spellEnd"/>
          </w:p>
        </w:tc>
        <w:tc>
          <w:tcPr>
            <w:tcW w:w="2127" w:type="dxa"/>
          </w:tcPr>
          <w:p w14:paraId="04553AAC" w14:textId="77777777" w:rsidR="00393DA0" w:rsidRPr="00EF552C" w:rsidRDefault="00393DA0" w:rsidP="008E259F">
            <w:pPr>
              <w:pStyle w:val="TAL"/>
            </w:pPr>
          </w:p>
        </w:tc>
        <w:tc>
          <w:tcPr>
            <w:tcW w:w="2126" w:type="dxa"/>
            <w:tcBorders>
              <w:bottom w:val="single" w:sz="4" w:space="0" w:color="auto"/>
            </w:tcBorders>
          </w:tcPr>
          <w:p w14:paraId="54B88058" w14:textId="77777777" w:rsidR="00393DA0" w:rsidRPr="00EF552C" w:rsidRDefault="00393DA0" w:rsidP="008E259F">
            <w:pPr>
              <w:pStyle w:val="TAL"/>
            </w:pPr>
          </w:p>
        </w:tc>
        <w:tc>
          <w:tcPr>
            <w:tcW w:w="1417" w:type="dxa"/>
          </w:tcPr>
          <w:p w14:paraId="4520A216" w14:textId="77777777" w:rsidR="00393DA0" w:rsidRPr="00EF552C" w:rsidRDefault="00393DA0" w:rsidP="008E259F">
            <w:pPr>
              <w:pStyle w:val="TAL"/>
            </w:pPr>
            <w:r w:rsidRPr="00EF552C">
              <w:t>RFC 3261 [22]</w:t>
            </w:r>
          </w:p>
        </w:tc>
        <w:tc>
          <w:tcPr>
            <w:tcW w:w="1135" w:type="dxa"/>
          </w:tcPr>
          <w:p w14:paraId="0FF6F1F9" w14:textId="77777777" w:rsidR="00393DA0" w:rsidRPr="00EF552C" w:rsidRDefault="00393DA0" w:rsidP="008E259F">
            <w:pPr>
              <w:pStyle w:val="TAL"/>
            </w:pPr>
          </w:p>
        </w:tc>
      </w:tr>
      <w:tr w:rsidR="00393DA0" w:rsidRPr="00EF552C" w14:paraId="2B51EE1B" w14:textId="77777777" w:rsidTr="008E259F">
        <w:trPr>
          <w:cantSplit/>
          <w:jc w:val="center"/>
        </w:trPr>
        <w:tc>
          <w:tcPr>
            <w:tcW w:w="2834" w:type="dxa"/>
          </w:tcPr>
          <w:p w14:paraId="11AC2658" w14:textId="77777777" w:rsidR="00393DA0" w:rsidRPr="00EF552C" w:rsidRDefault="00393DA0" w:rsidP="008E259F">
            <w:pPr>
              <w:pStyle w:val="TAL"/>
              <w:rPr>
                <w:bCs/>
              </w:rPr>
            </w:pPr>
            <w:r w:rsidRPr="00EF552C">
              <w:rPr>
                <w:bCs/>
              </w:rPr>
              <w:t xml:space="preserve">  value</w:t>
            </w:r>
          </w:p>
        </w:tc>
        <w:tc>
          <w:tcPr>
            <w:tcW w:w="2127" w:type="dxa"/>
          </w:tcPr>
          <w:p w14:paraId="1447AD40" w14:textId="77777777" w:rsidR="00393DA0" w:rsidRPr="00EF552C" w:rsidRDefault="00393DA0" w:rsidP="008E259F">
            <w:pPr>
              <w:pStyle w:val="TAL"/>
            </w:pPr>
            <w:r w:rsidRPr="00EF552C">
              <w:t xml:space="preserve">value of </w:t>
            </w:r>
            <w:proofErr w:type="spellStart"/>
            <w:r w:rsidRPr="00EF552C">
              <w:t>CSeq</w:t>
            </w:r>
            <w:proofErr w:type="spellEnd"/>
            <w:r w:rsidRPr="00EF552C">
              <w:t xml:space="preserve"> sent by the endpoint within its previous request in the same dialog but increased by one</w:t>
            </w:r>
          </w:p>
        </w:tc>
        <w:tc>
          <w:tcPr>
            <w:tcW w:w="2126" w:type="dxa"/>
            <w:tcBorders>
              <w:top w:val="single" w:sz="4" w:space="0" w:color="auto"/>
              <w:bottom w:val="single" w:sz="4" w:space="0" w:color="auto"/>
            </w:tcBorders>
          </w:tcPr>
          <w:p w14:paraId="1CCE3B55" w14:textId="77777777" w:rsidR="00393DA0" w:rsidRPr="00EF552C" w:rsidRDefault="00393DA0" w:rsidP="008E259F">
            <w:pPr>
              <w:pStyle w:val="TAL"/>
            </w:pPr>
          </w:p>
        </w:tc>
        <w:tc>
          <w:tcPr>
            <w:tcW w:w="1417" w:type="dxa"/>
          </w:tcPr>
          <w:p w14:paraId="2EC6DF82" w14:textId="77777777" w:rsidR="00393DA0" w:rsidRPr="00EF552C" w:rsidRDefault="00393DA0" w:rsidP="008E259F">
            <w:pPr>
              <w:pStyle w:val="TAL"/>
            </w:pPr>
          </w:p>
        </w:tc>
        <w:tc>
          <w:tcPr>
            <w:tcW w:w="1135" w:type="dxa"/>
          </w:tcPr>
          <w:p w14:paraId="1E793779" w14:textId="77777777" w:rsidR="00393DA0" w:rsidRPr="00EF552C" w:rsidRDefault="00393DA0" w:rsidP="008E259F">
            <w:pPr>
              <w:pStyle w:val="TAL"/>
            </w:pPr>
          </w:p>
        </w:tc>
      </w:tr>
      <w:tr w:rsidR="00393DA0" w:rsidRPr="00EF552C" w14:paraId="1DB4D636" w14:textId="77777777" w:rsidTr="008E259F">
        <w:trPr>
          <w:cantSplit/>
          <w:jc w:val="center"/>
        </w:trPr>
        <w:tc>
          <w:tcPr>
            <w:tcW w:w="2834" w:type="dxa"/>
          </w:tcPr>
          <w:p w14:paraId="012850CA" w14:textId="77777777" w:rsidR="00393DA0" w:rsidRPr="00EF552C" w:rsidRDefault="00393DA0" w:rsidP="008E259F">
            <w:pPr>
              <w:pStyle w:val="TAL"/>
              <w:rPr>
                <w:bCs/>
              </w:rPr>
            </w:pPr>
            <w:r w:rsidRPr="00EF552C">
              <w:rPr>
                <w:bCs/>
              </w:rPr>
              <w:t xml:space="preserve">  method</w:t>
            </w:r>
          </w:p>
        </w:tc>
        <w:tc>
          <w:tcPr>
            <w:tcW w:w="2127" w:type="dxa"/>
          </w:tcPr>
          <w:p w14:paraId="02AFF3BC" w14:textId="77777777" w:rsidR="00393DA0" w:rsidRPr="00EF552C" w:rsidRDefault="00393DA0" w:rsidP="008E259F">
            <w:pPr>
              <w:pStyle w:val="TAL"/>
            </w:pPr>
            <w:r w:rsidRPr="00EF552C">
              <w:t>"BYE"</w:t>
            </w:r>
          </w:p>
        </w:tc>
        <w:tc>
          <w:tcPr>
            <w:tcW w:w="2126" w:type="dxa"/>
            <w:tcBorders>
              <w:top w:val="single" w:sz="4" w:space="0" w:color="auto"/>
              <w:bottom w:val="single" w:sz="4" w:space="0" w:color="auto"/>
            </w:tcBorders>
          </w:tcPr>
          <w:p w14:paraId="33261611" w14:textId="77777777" w:rsidR="00393DA0" w:rsidRPr="00EF552C" w:rsidRDefault="00393DA0" w:rsidP="008E259F">
            <w:pPr>
              <w:pStyle w:val="TAL"/>
            </w:pPr>
          </w:p>
        </w:tc>
        <w:tc>
          <w:tcPr>
            <w:tcW w:w="1417" w:type="dxa"/>
          </w:tcPr>
          <w:p w14:paraId="572953F0" w14:textId="77777777" w:rsidR="00393DA0" w:rsidRPr="00EF552C" w:rsidRDefault="00393DA0" w:rsidP="008E259F">
            <w:pPr>
              <w:pStyle w:val="TAL"/>
            </w:pPr>
          </w:p>
        </w:tc>
        <w:tc>
          <w:tcPr>
            <w:tcW w:w="1135" w:type="dxa"/>
          </w:tcPr>
          <w:p w14:paraId="678613DC" w14:textId="77777777" w:rsidR="00393DA0" w:rsidRPr="00EF552C" w:rsidRDefault="00393DA0" w:rsidP="008E259F">
            <w:pPr>
              <w:pStyle w:val="TAL"/>
            </w:pPr>
          </w:p>
        </w:tc>
      </w:tr>
      <w:tr w:rsidR="00393DA0" w:rsidRPr="00EF552C" w14:paraId="3CC17FFE" w14:textId="77777777" w:rsidTr="008E259F">
        <w:trPr>
          <w:cantSplit/>
          <w:jc w:val="center"/>
        </w:trPr>
        <w:tc>
          <w:tcPr>
            <w:tcW w:w="2834" w:type="dxa"/>
            <w:shd w:val="clear" w:color="auto" w:fill="auto"/>
          </w:tcPr>
          <w:p w14:paraId="3D8A8FB0" w14:textId="77777777" w:rsidR="00393DA0" w:rsidRPr="00EF552C" w:rsidRDefault="00393DA0" w:rsidP="008E259F">
            <w:pPr>
              <w:pStyle w:val="TAL"/>
              <w:rPr>
                <w:bCs/>
              </w:rPr>
            </w:pPr>
            <w:r w:rsidRPr="00EF552C">
              <w:rPr>
                <w:b/>
                <w:bCs/>
              </w:rPr>
              <w:t>Max-Forwards</w:t>
            </w:r>
          </w:p>
        </w:tc>
        <w:tc>
          <w:tcPr>
            <w:tcW w:w="2127" w:type="dxa"/>
            <w:shd w:val="clear" w:color="auto" w:fill="auto"/>
          </w:tcPr>
          <w:p w14:paraId="07B72404" w14:textId="77777777" w:rsidR="00393DA0" w:rsidRPr="00EF552C" w:rsidRDefault="00393DA0" w:rsidP="008E259F">
            <w:pPr>
              <w:pStyle w:val="TAL"/>
            </w:pPr>
          </w:p>
        </w:tc>
        <w:tc>
          <w:tcPr>
            <w:tcW w:w="2126" w:type="dxa"/>
            <w:tcBorders>
              <w:bottom w:val="single" w:sz="4" w:space="0" w:color="auto"/>
            </w:tcBorders>
          </w:tcPr>
          <w:p w14:paraId="17ED4F19" w14:textId="77777777" w:rsidR="00393DA0" w:rsidRPr="00EF552C" w:rsidRDefault="00393DA0" w:rsidP="008E259F">
            <w:pPr>
              <w:pStyle w:val="TAL"/>
            </w:pPr>
          </w:p>
        </w:tc>
        <w:tc>
          <w:tcPr>
            <w:tcW w:w="1417" w:type="dxa"/>
          </w:tcPr>
          <w:p w14:paraId="06003AEB" w14:textId="77777777" w:rsidR="00393DA0" w:rsidRPr="00EF552C" w:rsidRDefault="00393DA0" w:rsidP="008E259F">
            <w:pPr>
              <w:pStyle w:val="TAL"/>
            </w:pPr>
            <w:r w:rsidRPr="00EF552C">
              <w:t>RFC 3261[22]</w:t>
            </w:r>
          </w:p>
        </w:tc>
        <w:tc>
          <w:tcPr>
            <w:tcW w:w="1135" w:type="dxa"/>
          </w:tcPr>
          <w:p w14:paraId="51E0EBC3" w14:textId="77777777" w:rsidR="00393DA0" w:rsidRPr="00EF552C" w:rsidRDefault="00393DA0" w:rsidP="008E259F">
            <w:pPr>
              <w:pStyle w:val="TAL"/>
            </w:pPr>
          </w:p>
        </w:tc>
      </w:tr>
      <w:tr w:rsidR="00393DA0" w:rsidRPr="00EF552C" w14:paraId="1A220AC7" w14:textId="77777777" w:rsidTr="008E259F">
        <w:trPr>
          <w:cantSplit/>
          <w:jc w:val="center"/>
        </w:trPr>
        <w:tc>
          <w:tcPr>
            <w:tcW w:w="2834" w:type="dxa"/>
            <w:shd w:val="clear" w:color="auto" w:fill="auto"/>
          </w:tcPr>
          <w:p w14:paraId="6657F92E" w14:textId="77777777" w:rsidR="00393DA0" w:rsidRPr="00EF552C" w:rsidRDefault="00393DA0" w:rsidP="008E259F">
            <w:pPr>
              <w:pStyle w:val="TAL"/>
              <w:rPr>
                <w:bCs/>
              </w:rPr>
            </w:pPr>
            <w:r w:rsidRPr="00EF552C">
              <w:rPr>
                <w:bCs/>
              </w:rPr>
              <w:t xml:space="preserve">  value</w:t>
            </w:r>
          </w:p>
        </w:tc>
        <w:tc>
          <w:tcPr>
            <w:tcW w:w="2127" w:type="dxa"/>
            <w:shd w:val="clear" w:color="auto" w:fill="auto"/>
          </w:tcPr>
          <w:p w14:paraId="57FF459B" w14:textId="77777777" w:rsidR="00393DA0" w:rsidRPr="00EF552C" w:rsidRDefault="00393DA0" w:rsidP="008E259F">
            <w:pPr>
              <w:pStyle w:val="TAL"/>
            </w:pPr>
            <w:r w:rsidRPr="00EF552C">
              <w:t>"68"</w:t>
            </w:r>
          </w:p>
        </w:tc>
        <w:tc>
          <w:tcPr>
            <w:tcW w:w="2126" w:type="dxa"/>
            <w:tcBorders>
              <w:top w:val="single" w:sz="4" w:space="0" w:color="auto"/>
              <w:bottom w:val="single" w:sz="4" w:space="0" w:color="auto"/>
            </w:tcBorders>
          </w:tcPr>
          <w:p w14:paraId="771E3AB9" w14:textId="77777777" w:rsidR="00393DA0" w:rsidRPr="00EF552C" w:rsidRDefault="00393DA0" w:rsidP="008E259F">
            <w:pPr>
              <w:pStyle w:val="TAL"/>
            </w:pPr>
            <w:r w:rsidRPr="00EF552C">
              <w:t>The recommended initial value is 70 in RFC 3261.</w:t>
            </w:r>
          </w:p>
          <w:p w14:paraId="5DBFCF3B" w14:textId="77777777" w:rsidR="00393DA0" w:rsidRPr="00EF552C" w:rsidRDefault="00393DA0" w:rsidP="008E259F">
            <w:pPr>
              <w:pStyle w:val="TAL"/>
            </w:pPr>
            <w:r w:rsidRPr="00EF552C">
              <w:t>Assuming 2 hops as according to the Via header this results in a value of 68 in the message sent to the UE</w:t>
            </w:r>
          </w:p>
        </w:tc>
        <w:tc>
          <w:tcPr>
            <w:tcW w:w="1417" w:type="dxa"/>
          </w:tcPr>
          <w:p w14:paraId="227DE65F" w14:textId="77777777" w:rsidR="00393DA0" w:rsidRPr="00EF552C" w:rsidRDefault="00393DA0" w:rsidP="008E259F">
            <w:pPr>
              <w:pStyle w:val="TAL"/>
            </w:pPr>
          </w:p>
        </w:tc>
        <w:tc>
          <w:tcPr>
            <w:tcW w:w="1135" w:type="dxa"/>
          </w:tcPr>
          <w:p w14:paraId="52FB9F7B" w14:textId="77777777" w:rsidR="00393DA0" w:rsidRPr="00EF552C" w:rsidRDefault="00393DA0" w:rsidP="008E259F">
            <w:pPr>
              <w:pStyle w:val="TAL"/>
            </w:pPr>
          </w:p>
        </w:tc>
      </w:tr>
      <w:tr w:rsidR="00393DA0" w:rsidRPr="00EF552C" w14:paraId="585186C9" w14:textId="77777777" w:rsidTr="008E259F">
        <w:trPr>
          <w:cantSplit/>
          <w:jc w:val="center"/>
        </w:trPr>
        <w:tc>
          <w:tcPr>
            <w:tcW w:w="2834" w:type="dxa"/>
          </w:tcPr>
          <w:p w14:paraId="270426A6" w14:textId="77777777" w:rsidR="00393DA0" w:rsidRPr="00EF552C" w:rsidRDefault="00393DA0" w:rsidP="008E259F">
            <w:pPr>
              <w:pStyle w:val="TAL"/>
            </w:pPr>
            <w:r w:rsidRPr="00EF552C">
              <w:rPr>
                <w:b/>
                <w:bCs/>
              </w:rPr>
              <w:t>Content-Length</w:t>
            </w:r>
          </w:p>
        </w:tc>
        <w:tc>
          <w:tcPr>
            <w:tcW w:w="2127" w:type="dxa"/>
          </w:tcPr>
          <w:p w14:paraId="654B642D" w14:textId="77777777" w:rsidR="00393DA0" w:rsidRPr="00EF552C" w:rsidRDefault="00393DA0" w:rsidP="008E259F">
            <w:pPr>
              <w:pStyle w:val="TAL"/>
            </w:pPr>
          </w:p>
        </w:tc>
        <w:tc>
          <w:tcPr>
            <w:tcW w:w="2126" w:type="dxa"/>
            <w:tcBorders>
              <w:bottom w:val="single" w:sz="4" w:space="0" w:color="auto"/>
            </w:tcBorders>
          </w:tcPr>
          <w:p w14:paraId="184F0331" w14:textId="77777777" w:rsidR="00393DA0" w:rsidRPr="00EF552C" w:rsidRDefault="00393DA0" w:rsidP="008E259F">
            <w:pPr>
              <w:pStyle w:val="TAL"/>
            </w:pPr>
          </w:p>
        </w:tc>
        <w:tc>
          <w:tcPr>
            <w:tcW w:w="1417" w:type="dxa"/>
          </w:tcPr>
          <w:p w14:paraId="2A3A3768" w14:textId="77777777" w:rsidR="00393DA0" w:rsidRPr="00EF552C" w:rsidRDefault="00393DA0" w:rsidP="008E259F">
            <w:pPr>
              <w:pStyle w:val="TAL"/>
            </w:pPr>
            <w:r w:rsidRPr="00EF552C">
              <w:t>RFC 3261 [22]</w:t>
            </w:r>
          </w:p>
        </w:tc>
        <w:tc>
          <w:tcPr>
            <w:tcW w:w="1135" w:type="dxa"/>
          </w:tcPr>
          <w:p w14:paraId="166C6AFF" w14:textId="77777777" w:rsidR="00393DA0" w:rsidRPr="00EF552C" w:rsidRDefault="00393DA0" w:rsidP="008E259F">
            <w:pPr>
              <w:pStyle w:val="TAL"/>
            </w:pPr>
          </w:p>
        </w:tc>
      </w:tr>
      <w:tr w:rsidR="00393DA0" w:rsidRPr="00EF552C" w14:paraId="638A5E36" w14:textId="77777777" w:rsidTr="008E259F">
        <w:trPr>
          <w:cantSplit/>
          <w:jc w:val="center"/>
        </w:trPr>
        <w:tc>
          <w:tcPr>
            <w:tcW w:w="2834" w:type="dxa"/>
          </w:tcPr>
          <w:p w14:paraId="4AACB82B" w14:textId="77777777" w:rsidR="00393DA0" w:rsidRPr="00EF552C" w:rsidRDefault="00393DA0" w:rsidP="008E259F">
            <w:pPr>
              <w:pStyle w:val="TAL"/>
              <w:rPr>
                <w:b/>
                <w:bCs/>
              </w:rPr>
            </w:pPr>
            <w:r w:rsidRPr="00EF552C">
              <w:rPr>
                <w:bCs/>
              </w:rPr>
              <w:t xml:space="preserve">  value</w:t>
            </w:r>
          </w:p>
        </w:tc>
        <w:tc>
          <w:tcPr>
            <w:tcW w:w="2127" w:type="dxa"/>
          </w:tcPr>
          <w:p w14:paraId="5F2219B8" w14:textId="77777777" w:rsidR="00393DA0" w:rsidRPr="00EF552C" w:rsidRDefault="00393DA0" w:rsidP="008E259F">
            <w:pPr>
              <w:pStyle w:val="TAL"/>
            </w:pPr>
            <w:r w:rsidRPr="00EF552C">
              <w:t>"0"</w:t>
            </w:r>
          </w:p>
        </w:tc>
        <w:tc>
          <w:tcPr>
            <w:tcW w:w="2126" w:type="dxa"/>
            <w:tcBorders>
              <w:top w:val="single" w:sz="4" w:space="0" w:color="auto"/>
            </w:tcBorders>
          </w:tcPr>
          <w:p w14:paraId="3A41885A" w14:textId="77777777" w:rsidR="00393DA0" w:rsidRPr="00EF552C" w:rsidRDefault="00393DA0" w:rsidP="008E259F">
            <w:pPr>
              <w:pStyle w:val="TAL"/>
            </w:pPr>
            <w:r w:rsidRPr="00EF552C">
              <w:t>No message body included</w:t>
            </w:r>
          </w:p>
        </w:tc>
        <w:tc>
          <w:tcPr>
            <w:tcW w:w="1417" w:type="dxa"/>
          </w:tcPr>
          <w:p w14:paraId="7F18BCBC" w14:textId="77777777" w:rsidR="00393DA0" w:rsidRPr="00EF552C" w:rsidRDefault="00393DA0" w:rsidP="008E259F">
            <w:pPr>
              <w:pStyle w:val="TAL"/>
            </w:pPr>
          </w:p>
        </w:tc>
        <w:tc>
          <w:tcPr>
            <w:tcW w:w="1135" w:type="dxa"/>
          </w:tcPr>
          <w:p w14:paraId="730D628B" w14:textId="77777777" w:rsidR="00393DA0" w:rsidRPr="00EF552C" w:rsidRDefault="00393DA0" w:rsidP="008E259F">
            <w:pPr>
              <w:pStyle w:val="TAL"/>
            </w:pPr>
          </w:p>
        </w:tc>
      </w:tr>
    </w:tbl>
    <w:p w14:paraId="4E4D373A" w14:textId="77777777" w:rsidR="00393DA0" w:rsidRPr="00EF552C" w:rsidRDefault="00393DA0" w:rsidP="00393DA0"/>
    <w:p w14:paraId="034C7E58" w14:textId="77777777" w:rsidR="00393DA0" w:rsidRPr="00EF552C" w:rsidRDefault="00393DA0" w:rsidP="00393DA0">
      <w:pPr>
        <w:pStyle w:val="Heading4"/>
      </w:pPr>
      <w:bookmarkStart w:id="168" w:name="_Toc20908905"/>
      <w:bookmarkStart w:id="169" w:name="_Toc27678003"/>
      <w:bookmarkStart w:id="170" w:name="_Toc36037025"/>
      <w:bookmarkStart w:id="171" w:name="_Toc44398093"/>
      <w:bookmarkStart w:id="172" w:name="_Toc52382284"/>
      <w:bookmarkStart w:id="173" w:name="_Toc60687192"/>
      <w:bookmarkStart w:id="174" w:name="_Toc68726352"/>
      <w:bookmarkStart w:id="175" w:name="_Toc92287968"/>
      <w:bookmarkStart w:id="176" w:name="_Toc92306369"/>
      <w:bookmarkStart w:id="177" w:name="_Toc100443199"/>
      <w:bookmarkStart w:id="178" w:name="_Toc106820664"/>
      <w:r w:rsidRPr="00EF552C">
        <w:lastRenderedPageBreak/>
        <w:t>5.5.2.3</w:t>
      </w:r>
      <w:r w:rsidRPr="00EF552C">
        <w:tab/>
        <w:t>SIP CANCEL</w:t>
      </w:r>
      <w:bookmarkEnd w:id="168"/>
      <w:bookmarkEnd w:id="169"/>
      <w:bookmarkEnd w:id="170"/>
      <w:bookmarkEnd w:id="171"/>
      <w:bookmarkEnd w:id="172"/>
      <w:bookmarkEnd w:id="173"/>
      <w:bookmarkEnd w:id="174"/>
      <w:bookmarkEnd w:id="175"/>
      <w:bookmarkEnd w:id="176"/>
      <w:bookmarkEnd w:id="177"/>
      <w:bookmarkEnd w:id="178"/>
    </w:p>
    <w:p w14:paraId="2897BA61" w14:textId="77777777" w:rsidR="00393DA0" w:rsidRPr="00EF552C" w:rsidRDefault="00393DA0" w:rsidP="00393DA0">
      <w:pPr>
        <w:keepNext/>
      </w:pPr>
      <w:r w:rsidRPr="00EF552C">
        <w:t>This message is sent by the SS.</w:t>
      </w:r>
    </w:p>
    <w:p w14:paraId="5FD5EEDC" w14:textId="77777777" w:rsidR="00393DA0" w:rsidRPr="00EF552C" w:rsidRDefault="00393DA0" w:rsidP="00393DA0">
      <w:pPr>
        <w:pStyle w:val="TH"/>
      </w:pPr>
      <w:r w:rsidRPr="00EF552C">
        <w:t>Table 5.5.2.3-1: SIP CANCEL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0B4BE0F4" w14:textId="77777777" w:rsidTr="008E259F">
        <w:trPr>
          <w:cantSplit/>
          <w:jc w:val="center"/>
        </w:trPr>
        <w:tc>
          <w:tcPr>
            <w:tcW w:w="9639" w:type="dxa"/>
            <w:gridSpan w:val="5"/>
          </w:tcPr>
          <w:p w14:paraId="2D3953AD" w14:textId="77777777" w:rsidR="00393DA0" w:rsidRPr="00EF552C" w:rsidRDefault="00393DA0" w:rsidP="008E259F">
            <w:pPr>
              <w:pStyle w:val="TAL"/>
            </w:pPr>
            <w:r w:rsidRPr="00EF552C">
              <w:rPr>
                <w:szCs w:val="18"/>
              </w:rPr>
              <w:t>Derivation Path: TS 24.229 [16], clause A.2.1.4.4, A.2.2.4.4</w:t>
            </w:r>
          </w:p>
        </w:tc>
      </w:tr>
      <w:tr w:rsidR="00393DA0" w:rsidRPr="00EF552C" w14:paraId="7B50F460" w14:textId="77777777" w:rsidTr="008E259F">
        <w:trPr>
          <w:cantSplit/>
          <w:jc w:val="center"/>
        </w:trPr>
        <w:tc>
          <w:tcPr>
            <w:tcW w:w="2835" w:type="dxa"/>
          </w:tcPr>
          <w:p w14:paraId="7901A097" w14:textId="77777777" w:rsidR="00393DA0" w:rsidRPr="00EF552C" w:rsidRDefault="00393DA0" w:rsidP="008E259F">
            <w:pPr>
              <w:pStyle w:val="TAH"/>
              <w:rPr>
                <w:bCs/>
              </w:rPr>
            </w:pPr>
            <w:r w:rsidRPr="00EF552C">
              <w:rPr>
                <w:bCs/>
              </w:rPr>
              <w:t>Information Element</w:t>
            </w:r>
          </w:p>
        </w:tc>
        <w:tc>
          <w:tcPr>
            <w:tcW w:w="2126" w:type="dxa"/>
          </w:tcPr>
          <w:p w14:paraId="4E7ACAA6" w14:textId="77777777" w:rsidR="00393DA0" w:rsidRPr="00EF552C" w:rsidRDefault="00393DA0" w:rsidP="008E259F">
            <w:pPr>
              <w:pStyle w:val="TAH"/>
              <w:rPr>
                <w:bCs/>
              </w:rPr>
            </w:pPr>
            <w:r w:rsidRPr="00EF552C">
              <w:rPr>
                <w:bCs/>
              </w:rPr>
              <w:t>Value/remark</w:t>
            </w:r>
          </w:p>
        </w:tc>
        <w:tc>
          <w:tcPr>
            <w:tcW w:w="2126" w:type="dxa"/>
          </w:tcPr>
          <w:p w14:paraId="57BD1DA4" w14:textId="77777777" w:rsidR="00393DA0" w:rsidRPr="00EF552C" w:rsidRDefault="00393DA0" w:rsidP="008E259F">
            <w:pPr>
              <w:pStyle w:val="TAH"/>
              <w:rPr>
                <w:bCs/>
              </w:rPr>
            </w:pPr>
            <w:r w:rsidRPr="00EF552C">
              <w:rPr>
                <w:bCs/>
              </w:rPr>
              <w:t>Comment</w:t>
            </w:r>
          </w:p>
        </w:tc>
        <w:tc>
          <w:tcPr>
            <w:tcW w:w="1418" w:type="dxa"/>
          </w:tcPr>
          <w:p w14:paraId="0D270688" w14:textId="77777777" w:rsidR="00393DA0" w:rsidRPr="00EF552C" w:rsidRDefault="00393DA0" w:rsidP="008E259F">
            <w:pPr>
              <w:pStyle w:val="TAH"/>
              <w:rPr>
                <w:bCs/>
              </w:rPr>
            </w:pPr>
            <w:r w:rsidRPr="00EF552C">
              <w:rPr>
                <w:bCs/>
              </w:rPr>
              <w:t>Reference</w:t>
            </w:r>
          </w:p>
        </w:tc>
        <w:tc>
          <w:tcPr>
            <w:tcW w:w="1134" w:type="dxa"/>
          </w:tcPr>
          <w:p w14:paraId="2D323CBD" w14:textId="77777777" w:rsidR="00393DA0" w:rsidRPr="00EF552C" w:rsidRDefault="00393DA0" w:rsidP="008E259F">
            <w:pPr>
              <w:pStyle w:val="TAH"/>
              <w:rPr>
                <w:bCs/>
              </w:rPr>
            </w:pPr>
            <w:r w:rsidRPr="00EF552C">
              <w:rPr>
                <w:bCs/>
              </w:rPr>
              <w:t>Condition</w:t>
            </w:r>
          </w:p>
        </w:tc>
      </w:tr>
      <w:tr w:rsidR="00393DA0" w:rsidRPr="00EF552C" w14:paraId="339B2BD3" w14:textId="77777777" w:rsidTr="008E259F">
        <w:trPr>
          <w:cantSplit/>
          <w:jc w:val="center"/>
        </w:trPr>
        <w:tc>
          <w:tcPr>
            <w:tcW w:w="2835" w:type="dxa"/>
          </w:tcPr>
          <w:p w14:paraId="6BBBFF48" w14:textId="77777777" w:rsidR="00393DA0" w:rsidRPr="00EF552C" w:rsidRDefault="00393DA0" w:rsidP="008E259F">
            <w:pPr>
              <w:pStyle w:val="TAL"/>
              <w:rPr>
                <w:b/>
                <w:szCs w:val="18"/>
              </w:rPr>
            </w:pPr>
            <w:r w:rsidRPr="00EF552C">
              <w:rPr>
                <w:b/>
                <w:bCs/>
                <w:szCs w:val="18"/>
              </w:rPr>
              <w:t>Request-Line</w:t>
            </w:r>
          </w:p>
        </w:tc>
        <w:tc>
          <w:tcPr>
            <w:tcW w:w="2126" w:type="dxa"/>
          </w:tcPr>
          <w:p w14:paraId="263D6977" w14:textId="77777777" w:rsidR="00393DA0" w:rsidRPr="00EF552C" w:rsidRDefault="00393DA0" w:rsidP="008E259F">
            <w:pPr>
              <w:pStyle w:val="TAL"/>
            </w:pPr>
          </w:p>
        </w:tc>
        <w:tc>
          <w:tcPr>
            <w:tcW w:w="2126" w:type="dxa"/>
          </w:tcPr>
          <w:p w14:paraId="1D03BAE5" w14:textId="77777777" w:rsidR="00393DA0" w:rsidRPr="00EF552C" w:rsidRDefault="00393DA0" w:rsidP="008E259F">
            <w:pPr>
              <w:pStyle w:val="TAL"/>
            </w:pPr>
          </w:p>
        </w:tc>
        <w:tc>
          <w:tcPr>
            <w:tcW w:w="1418" w:type="dxa"/>
          </w:tcPr>
          <w:p w14:paraId="3325B3AA" w14:textId="77777777" w:rsidR="00393DA0" w:rsidRPr="00EF552C" w:rsidRDefault="00393DA0" w:rsidP="008E259F">
            <w:pPr>
              <w:pStyle w:val="TAL"/>
            </w:pPr>
            <w:r w:rsidRPr="00EF552C">
              <w:t>RFC 3261 [22]</w:t>
            </w:r>
          </w:p>
        </w:tc>
        <w:tc>
          <w:tcPr>
            <w:tcW w:w="1134" w:type="dxa"/>
          </w:tcPr>
          <w:p w14:paraId="486A5DBE" w14:textId="77777777" w:rsidR="00393DA0" w:rsidRPr="00EF552C" w:rsidRDefault="00393DA0" w:rsidP="008E259F">
            <w:pPr>
              <w:pStyle w:val="TAL"/>
            </w:pPr>
          </w:p>
        </w:tc>
      </w:tr>
      <w:tr w:rsidR="00393DA0" w:rsidRPr="00EF552C" w14:paraId="3AB131BA" w14:textId="77777777" w:rsidTr="008E259F">
        <w:trPr>
          <w:cantSplit/>
          <w:jc w:val="center"/>
        </w:trPr>
        <w:tc>
          <w:tcPr>
            <w:tcW w:w="2835" w:type="dxa"/>
          </w:tcPr>
          <w:p w14:paraId="62ED0369" w14:textId="77777777" w:rsidR="00393DA0" w:rsidRPr="00EF552C" w:rsidRDefault="00393DA0" w:rsidP="008E259F">
            <w:pPr>
              <w:pStyle w:val="TAL"/>
              <w:rPr>
                <w:bCs/>
                <w:szCs w:val="18"/>
              </w:rPr>
            </w:pPr>
            <w:r w:rsidRPr="00EF552C">
              <w:rPr>
                <w:bCs/>
                <w:szCs w:val="18"/>
              </w:rPr>
              <w:t xml:space="preserve">  Method</w:t>
            </w:r>
          </w:p>
        </w:tc>
        <w:tc>
          <w:tcPr>
            <w:tcW w:w="2126" w:type="dxa"/>
          </w:tcPr>
          <w:p w14:paraId="39A8B11B" w14:textId="77777777" w:rsidR="00393DA0" w:rsidRPr="00EF552C" w:rsidRDefault="00393DA0" w:rsidP="008E259F">
            <w:pPr>
              <w:pStyle w:val="TAL"/>
            </w:pPr>
            <w:r w:rsidRPr="00EF552C">
              <w:t>"CANCEL"</w:t>
            </w:r>
          </w:p>
        </w:tc>
        <w:tc>
          <w:tcPr>
            <w:tcW w:w="2126" w:type="dxa"/>
          </w:tcPr>
          <w:p w14:paraId="179F2A1C" w14:textId="77777777" w:rsidR="00393DA0" w:rsidRPr="00EF552C" w:rsidRDefault="00393DA0" w:rsidP="008E259F">
            <w:pPr>
              <w:pStyle w:val="TAL"/>
            </w:pPr>
          </w:p>
        </w:tc>
        <w:tc>
          <w:tcPr>
            <w:tcW w:w="1418" w:type="dxa"/>
          </w:tcPr>
          <w:p w14:paraId="501F2AB8" w14:textId="77777777" w:rsidR="00393DA0" w:rsidRPr="00EF552C" w:rsidRDefault="00393DA0" w:rsidP="008E259F">
            <w:pPr>
              <w:pStyle w:val="TAL"/>
            </w:pPr>
          </w:p>
        </w:tc>
        <w:tc>
          <w:tcPr>
            <w:tcW w:w="1134" w:type="dxa"/>
          </w:tcPr>
          <w:p w14:paraId="56B6B7AC" w14:textId="77777777" w:rsidR="00393DA0" w:rsidRPr="00EF552C" w:rsidRDefault="00393DA0" w:rsidP="008E259F">
            <w:pPr>
              <w:pStyle w:val="TAL"/>
            </w:pPr>
          </w:p>
        </w:tc>
      </w:tr>
      <w:tr w:rsidR="00393DA0" w:rsidRPr="00EF552C" w14:paraId="52F3FB6C" w14:textId="77777777" w:rsidTr="008E259F">
        <w:trPr>
          <w:cantSplit/>
          <w:jc w:val="center"/>
        </w:trPr>
        <w:tc>
          <w:tcPr>
            <w:tcW w:w="2835" w:type="dxa"/>
          </w:tcPr>
          <w:p w14:paraId="3ACD8A28" w14:textId="77777777" w:rsidR="00393DA0" w:rsidRPr="00EF552C" w:rsidRDefault="00393DA0" w:rsidP="008E259F">
            <w:pPr>
              <w:pStyle w:val="TAL"/>
            </w:pPr>
            <w:r w:rsidRPr="00EF552C">
              <w:t xml:space="preserve">  Request-URI</w:t>
            </w:r>
          </w:p>
        </w:tc>
        <w:tc>
          <w:tcPr>
            <w:tcW w:w="2126" w:type="dxa"/>
          </w:tcPr>
          <w:p w14:paraId="7A39F559" w14:textId="77777777" w:rsidR="00393DA0" w:rsidRPr="00EF552C" w:rsidRDefault="00393DA0" w:rsidP="008E259F">
            <w:pPr>
              <w:pStyle w:val="TAL"/>
              <w:rPr>
                <w:szCs w:val="18"/>
              </w:rPr>
            </w:pPr>
            <w:r w:rsidRPr="00EF552C">
              <w:rPr>
                <w:szCs w:val="18"/>
              </w:rPr>
              <w:t>same value as in the INVITE being cancelled</w:t>
            </w:r>
          </w:p>
        </w:tc>
        <w:tc>
          <w:tcPr>
            <w:tcW w:w="2126" w:type="dxa"/>
          </w:tcPr>
          <w:p w14:paraId="1C8648DA" w14:textId="77777777" w:rsidR="00393DA0" w:rsidRPr="00EF552C" w:rsidRDefault="00393DA0" w:rsidP="008E259F">
            <w:pPr>
              <w:pStyle w:val="TAL"/>
            </w:pPr>
          </w:p>
        </w:tc>
        <w:tc>
          <w:tcPr>
            <w:tcW w:w="1418" w:type="dxa"/>
          </w:tcPr>
          <w:p w14:paraId="66A58DDD" w14:textId="77777777" w:rsidR="00393DA0" w:rsidRPr="00EF552C" w:rsidRDefault="00393DA0" w:rsidP="008E259F">
            <w:pPr>
              <w:pStyle w:val="TAL"/>
            </w:pPr>
          </w:p>
        </w:tc>
        <w:tc>
          <w:tcPr>
            <w:tcW w:w="1134" w:type="dxa"/>
          </w:tcPr>
          <w:p w14:paraId="784039BD" w14:textId="77777777" w:rsidR="00393DA0" w:rsidRPr="00EF552C" w:rsidRDefault="00393DA0" w:rsidP="008E259F">
            <w:pPr>
              <w:pStyle w:val="TAL"/>
            </w:pPr>
          </w:p>
        </w:tc>
      </w:tr>
      <w:tr w:rsidR="00393DA0" w:rsidRPr="00EF552C" w14:paraId="36CE0618" w14:textId="77777777" w:rsidTr="008E259F">
        <w:trPr>
          <w:cantSplit/>
          <w:jc w:val="center"/>
        </w:trPr>
        <w:tc>
          <w:tcPr>
            <w:tcW w:w="2835" w:type="dxa"/>
          </w:tcPr>
          <w:p w14:paraId="7501507F" w14:textId="77777777" w:rsidR="00393DA0" w:rsidRPr="00EF552C" w:rsidRDefault="00393DA0" w:rsidP="008E259F">
            <w:pPr>
              <w:pStyle w:val="TAL"/>
            </w:pPr>
            <w:r w:rsidRPr="00EF552C">
              <w:t xml:space="preserve">  SIP-Version</w:t>
            </w:r>
          </w:p>
        </w:tc>
        <w:tc>
          <w:tcPr>
            <w:tcW w:w="2126" w:type="dxa"/>
          </w:tcPr>
          <w:p w14:paraId="4E7A186A" w14:textId="77777777" w:rsidR="00393DA0" w:rsidRPr="00EF552C" w:rsidRDefault="00393DA0" w:rsidP="008E259F">
            <w:pPr>
              <w:pStyle w:val="TAL"/>
            </w:pPr>
            <w:r w:rsidRPr="00EF552C">
              <w:t>"SIP/2.0"</w:t>
            </w:r>
          </w:p>
        </w:tc>
        <w:tc>
          <w:tcPr>
            <w:tcW w:w="2126" w:type="dxa"/>
          </w:tcPr>
          <w:p w14:paraId="3D077326" w14:textId="77777777" w:rsidR="00393DA0" w:rsidRPr="00EF552C" w:rsidRDefault="00393DA0" w:rsidP="008E259F">
            <w:pPr>
              <w:pStyle w:val="TAL"/>
            </w:pPr>
          </w:p>
        </w:tc>
        <w:tc>
          <w:tcPr>
            <w:tcW w:w="1418" w:type="dxa"/>
          </w:tcPr>
          <w:p w14:paraId="61D94E12" w14:textId="77777777" w:rsidR="00393DA0" w:rsidRPr="00EF552C" w:rsidRDefault="00393DA0" w:rsidP="008E259F">
            <w:pPr>
              <w:pStyle w:val="TAL"/>
            </w:pPr>
          </w:p>
        </w:tc>
        <w:tc>
          <w:tcPr>
            <w:tcW w:w="1134" w:type="dxa"/>
          </w:tcPr>
          <w:p w14:paraId="6894FD80" w14:textId="77777777" w:rsidR="00393DA0" w:rsidRPr="00EF552C" w:rsidRDefault="00393DA0" w:rsidP="008E259F">
            <w:pPr>
              <w:pStyle w:val="TAL"/>
            </w:pPr>
          </w:p>
        </w:tc>
      </w:tr>
      <w:tr w:rsidR="00393DA0" w:rsidRPr="00EF552C" w14:paraId="2BF39E6B" w14:textId="77777777" w:rsidTr="008E259F">
        <w:trPr>
          <w:cantSplit/>
          <w:jc w:val="center"/>
        </w:trPr>
        <w:tc>
          <w:tcPr>
            <w:tcW w:w="2835" w:type="dxa"/>
          </w:tcPr>
          <w:p w14:paraId="18CCA475" w14:textId="77777777" w:rsidR="00393DA0" w:rsidRPr="00EF552C" w:rsidRDefault="00393DA0" w:rsidP="008E259F">
            <w:pPr>
              <w:pStyle w:val="TAL"/>
              <w:rPr>
                <w:b/>
              </w:rPr>
            </w:pPr>
            <w:r w:rsidRPr="00EF552C">
              <w:rPr>
                <w:b/>
              </w:rPr>
              <w:t>Via</w:t>
            </w:r>
          </w:p>
        </w:tc>
        <w:tc>
          <w:tcPr>
            <w:tcW w:w="2126" w:type="dxa"/>
          </w:tcPr>
          <w:p w14:paraId="7DCDD8E5" w14:textId="77777777" w:rsidR="00393DA0" w:rsidRPr="00EF552C" w:rsidRDefault="00393DA0" w:rsidP="008E259F">
            <w:pPr>
              <w:pStyle w:val="TAL"/>
            </w:pPr>
          </w:p>
        </w:tc>
        <w:tc>
          <w:tcPr>
            <w:tcW w:w="2126" w:type="dxa"/>
          </w:tcPr>
          <w:p w14:paraId="5D06B277" w14:textId="77777777" w:rsidR="00393DA0" w:rsidRPr="00EF552C" w:rsidRDefault="00393DA0" w:rsidP="008E259F">
            <w:pPr>
              <w:pStyle w:val="TAL"/>
            </w:pPr>
          </w:p>
        </w:tc>
        <w:tc>
          <w:tcPr>
            <w:tcW w:w="1418" w:type="dxa"/>
          </w:tcPr>
          <w:p w14:paraId="64F96103" w14:textId="77777777" w:rsidR="00393DA0" w:rsidRPr="00EF552C" w:rsidRDefault="00393DA0" w:rsidP="008E259F">
            <w:pPr>
              <w:pStyle w:val="TAL"/>
            </w:pPr>
            <w:r w:rsidRPr="00EF552C">
              <w:t>RFC 3261 [22]</w:t>
            </w:r>
          </w:p>
        </w:tc>
        <w:tc>
          <w:tcPr>
            <w:tcW w:w="1134" w:type="dxa"/>
          </w:tcPr>
          <w:p w14:paraId="4E0B8B80" w14:textId="77777777" w:rsidR="00393DA0" w:rsidRPr="00EF552C" w:rsidRDefault="00393DA0" w:rsidP="008E259F">
            <w:pPr>
              <w:pStyle w:val="TAL"/>
            </w:pPr>
          </w:p>
        </w:tc>
      </w:tr>
      <w:tr w:rsidR="00393DA0" w:rsidRPr="00EF552C" w14:paraId="0DBC1F51" w14:textId="77777777" w:rsidTr="008E259F">
        <w:trPr>
          <w:cantSplit/>
          <w:jc w:val="center"/>
        </w:trPr>
        <w:tc>
          <w:tcPr>
            <w:tcW w:w="2835" w:type="dxa"/>
          </w:tcPr>
          <w:p w14:paraId="3C113E72" w14:textId="77777777" w:rsidR="00393DA0" w:rsidRPr="00EF552C" w:rsidRDefault="00393DA0" w:rsidP="008E259F">
            <w:pPr>
              <w:pStyle w:val="TAL"/>
            </w:pPr>
            <w:r w:rsidRPr="00EF552C">
              <w:t xml:space="preserve">  via-</w:t>
            </w:r>
            <w:proofErr w:type="spellStart"/>
            <w:r w:rsidRPr="00EF552C">
              <w:t>parm</w:t>
            </w:r>
            <w:proofErr w:type="spellEnd"/>
          </w:p>
        </w:tc>
        <w:tc>
          <w:tcPr>
            <w:tcW w:w="2126" w:type="dxa"/>
          </w:tcPr>
          <w:p w14:paraId="7C957181" w14:textId="77777777" w:rsidR="00393DA0" w:rsidRPr="00EF552C" w:rsidRDefault="00393DA0" w:rsidP="008E259F">
            <w:pPr>
              <w:pStyle w:val="TAL"/>
            </w:pPr>
            <w:r w:rsidRPr="00EF552C">
              <w:t>same value as in the INVITE being cancelled</w:t>
            </w:r>
          </w:p>
        </w:tc>
        <w:tc>
          <w:tcPr>
            <w:tcW w:w="2126" w:type="dxa"/>
          </w:tcPr>
          <w:p w14:paraId="0C3056C1" w14:textId="77777777" w:rsidR="00393DA0" w:rsidRPr="00EF552C" w:rsidRDefault="00393DA0" w:rsidP="008E259F">
            <w:pPr>
              <w:pStyle w:val="TAL"/>
            </w:pPr>
          </w:p>
        </w:tc>
        <w:tc>
          <w:tcPr>
            <w:tcW w:w="1418" w:type="dxa"/>
          </w:tcPr>
          <w:p w14:paraId="357CEB60" w14:textId="77777777" w:rsidR="00393DA0" w:rsidRPr="00EF552C" w:rsidRDefault="00393DA0" w:rsidP="008E259F">
            <w:pPr>
              <w:pStyle w:val="TAL"/>
            </w:pPr>
          </w:p>
        </w:tc>
        <w:tc>
          <w:tcPr>
            <w:tcW w:w="1134" w:type="dxa"/>
          </w:tcPr>
          <w:p w14:paraId="145EA3BC" w14:textId="77777777" w:rsidR="00393DA0" w:rsidRPr="00EF552C" w:rsidRDefault="00393DA0" w:rsidP="008E259F">
            <w:pPr>
              <w:pStyle w:val="TAL"/>
            </w:pPr>
          </w:p>
        </w:tc>
      </w:tr>
      <w:tr w:rsidR="00393DA0" w:rsidRPr="00EF552C" w14:paraId="1E5A86F9" w14:textId="77777777" w:rsidTr="008E259F">
        <w:trPr>
          <w:cantSplit/>
          <w:jc w:val="center"/>
        </w:trPr>
        <w:tc>
          <w:tcPr>
            <w:tcW w:w="2835" w:type="dxa"/>
          </w:tcPr>
          <w:p w14:paraId="050A2CDD" w14:textId="77777777" w:rsidR="00393DA0" w:rsidRPr="00EF552C" w:rsidRDefault="00393DA0" w:rsidP="008E259F">
            <w:pPr>
              <w:pStyle w:val="TAL"/>
            </w:pPr>
            <w:r w:rsidRPr="00EF552C">
              <w:rPr>
                <w:rFonts w:cs="Arial"/>
                <w:b/>
                <w:bCs/>
                <w:szCs w:val="18"/>
              </w:rPr>
              <w:t>From</w:t>
            </w:r>
          </w:p>
        </w:tc>
        <w:tc>
          <w:tcPr>
            <w:tcW w:w="2126" w:type="dxa"/>
          </w:tcPr>
          <w:p w14:paraId="7267C3DE" w14:textId="77777777" w:rsidR="00393DA0" w:rsidRPr="00EF552C" w:rsidRDefault="00393DA0" w:rsidP="008E259F">
            <w:pPr>
              <w:pStyle w:val="TAL"/>
            </w:pPr>
          </w:p>
        </w:tc>
        <w:tc>
          <w:tcPr>
            <w:tcW w:w="2126" w:type="dxa"/>
          </w:tcPr>
          <w:p w14:paraId="11D21496" w14:textId="77777777" w:rsidR="00393DA0" w:rsidRPr="00EF552C" w:rsidRDefault="00393DA0" w:rsidP="008E259F">
            <w:pPr>
              <w:pStyle w:val="TAL"/>
            </w:pPr>
          </w:p>
        </w:tc>
        <w:tc>
          <w:tcPr>
            <w:tcW w:w="1418" w:type="dxa"/>
          </w:tcPr>
          <w:p w14:paraId="436C7890" w14:textId="77777777" w:rsidR="00393DA0" w:rsidRPr="00EF552C" w:rsidRDefault="00393DA0" w:rsidP="008E259F">
            <w:pPr>
              <w:pStyle w:val="TAL"/>
            </w:pPr>
            <w:r w:rsidRPr="00EF552C">
              <w:t>RFC 3261 [22]</w:t>
            </w:r>
          </w:p>
        </w:tc>
        <w:tc>
          <w:tcPr>
            <w:tcW w:w="1134" w:type="dxa"/>
          </w:tcPr>
          <w:p w14:paraId="3359FD63" w14:textId="77777777" w:rsidR="00393DA0" w:rsidRPr="00EF552C" w:rsidRDefault="00393DA0" w:rsidP="008E259F">
            <w:pPr>
              <w:pStyle w:val="TAL"/>
            </w:pPr>
          </w:p>
        </w:tc>
      </w:tr>
      <w:tr w:rsidR="00393DA0" w:rsidRPr="00EF552C" w14:paraId="5C8EAF9A" w14:textId="77777777" w:rsidTr="008E259F">
        <w:trPr>
          <w:cantSplit/>
          <w:jc w:val="center"/>
        </w:trPr>
        <w:tc>
          <w:tcPr>
            <w:tcW w:w="2835" w:type="dxa"/>
          </w:tcPr>
          <w:p w14:paraId="11F8C74A" w14:textId="77777777" w:rsidR="00393DA0" w:rsidRPr="00EF552C" w:rsidRDefault="00393DA0" w:rsidP="008E259F">
            <w:pPr>
              <w:pStyle w:val="TAL"/>
            </w:pPr>
            <w:r w:rsidRPr="00EF552C">
              <w:rPr>
                <w:rFonts w:cs="Arial"/>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Pr>
          <w:p w14:paraId="10022AA4" w14:textId="77777777" w:rsidR="00393DA0" w:rsidRPr="00EF552C" w:rsidRDefault="00393DA0" w:rsidP="008E259F">
            <w:pPr>
              <w:pStyle w:val="TAL"/>
            </w:pPr>
            <w:r w:rsidRPr="00EF552C">
              <w:t>same value as in the INVITE being cancelled</w:t>
            </w:r>
          </w:p>
        </w:tc>
        <w:tc>
          <w:tcPr>
            <w:tcW w:w="2126" w:type="dxa"/>
          </w:tcPr>
          <w:p w14:paraId="3E2A975E" w14:textId="77777777" w:rsidR="00393DA0" w:rsidRPr="00EF552C" w:rsidRDefault="00393DA0" w:rsidP="008E259F">
            <w:pPr>
              <w:pStyle w:val="TAL"/>
            </w:pPr>
          </w:p>
        </w:tc>
        <w:tc>
          <w:tcPr>
            <w:tcW w:w="1418" w:type="dxa"/>
          </w:tcPr>
          <w:p w14:paraId="02FDB710" w14:textId="77777777" w:rsidR="00393DA0" w:rsidRPr="00EF552C" w:rsidRDefault="00393DA0" w:rsidP="008E259F">
            <w:pPr>
              <w:pStyle w:val="TAL"/>
            </w:pPr>
          </w:p>
        </w:tc>
        <w:tc>
          <w:tcPr>
            <w:tcW w:w="1134" w:type="dxa"/>
          </w:tcPr>
          <w:p w14:paraId="5A647FFB" w14:textId="77777777" w:rsidR="00393DA0" w:rsidRPr="00EF552C" w:rsidRDefault="00393DA0" w:rsidP="008E259F">
            <w:pPr>
              <w:pStyle w:val="TAL"/>
            </w:pPr>
          </w:p>
        </w:tc>
      </w:tr>
      <w:tr w:rsidR="00393DA0" w:rsidRPr="00EF552C" w14:paraId="29FD5B98" w14:textId="77777777" w:rsidTr="008E259F">
        <w:trPr>
          <w:cantSplit/>
          <w:jc w:val="center"/>
        </w:trPr>
        <w:tc>
          <w:tcPr>
            <w:tcW w:w="2835" w:type="dxa"/>
          </w:tcPr>
          <w:p w14:paraId="68F39B9B" w14:textId="77777777" w:rsidR="00393DA0" w:rsidRPr="00EF552C" w:rsidRDefault="00393DA0" w:rsidP="008E259F">
            <w:pPr>
              <w:pStyle w:val="TAL"/>
            </w:pPr>
            <w:r w:rsidRPr="00EF552C">
              <w:rPr>
                <w:rFonts w:cs="Arial"/>
                <w:bCs/>
                <w:szCs w:val="18"/>
              </w:rPr>
              <w:t xml:space="preserve">  tag</w:t>
            </w:r>
          </w:p>
        </w:tc>
        <w:tc>
          <w:tcPr>
            <w:tcW w:w="2126" w:type="dxa"/>
          </w:tcPr>
          <w:p w14:paraId="64A58264" w14:textId="77777777" w:rsidR="00393DA0" w:rsidRPr="00EF552C" w:rsidRDefault="00393DA0" w:rsidP="008E259F">
            <w:pPr>
              <w:pStyle w:val="TAL"/>
            </w:pPr>
            <w:r w:rsidRPr="00EF552C">
              <w:t>same value as in the INVITE being cancelled</w:t>
            </w:r>
          </w:p>
        </w:tc>
        <w:tc>
          <w:tcPr>
            <w:tcW w:w="2126" w:type="dxa"/>
          </w:tcPr>
          <w:p w14:paraId="3C88248C" w14:textId="77777777" w:rsidR="00393DA0" w:rsidRPr="00EF552C" w:rsidRDefault="00393DA0" w:rsidP="008E259F">
            <w:pPr>
              <w:pStyle w:val="TAL"/>
            </w:pPr>
          </w:p>
        </w:tc>
        <w:tc>
          <w:tcPr>
            <w:tcW w:w="1418" w:type="dxa"/>
          </w:tcPr>
          <w:p w14:paraId="4DEEF01E" w14:textId="77777777" w:rsidR="00393DA0" w:rsidRPr="00EF552C" w:rsidRDefault="00393DA0" w:rsidP="008E259F">
            <w:pPr>
              <w:pStyle w:val="TAL"/>
            </w:pPr>
          </w:p>
        </w:tc>
        <w:tc>
          <w:tcPr>
            <w:tcW w:w="1134" w:type="dxa"/>
          </w:tcPr>
          <w:p w14:paraId="627E7FE5" w14:textId="77777777" w:rsidR="00393DA0" w:rsidRPr="00EF552C" w:rsidRDefault="00393DA0" w:rsidP="008E259F">
            <w:pPr>
              <w:pStyle w:val="TAL"/>
            </w:pPr>
          </w:p>
        </w:tc>
      </w:tr>
      <w:tr w:rsidR="00393DA0" w:rsidRPr="00EF552C" w14:paraId="0B62A365" w14:textId="77777777" w:rsidTr="008E259F">
        <w:trPr>
          <w:cantSplit/>
          <w:jc w:val="center"/>
        </w:trPr>
        <w:tc>
          <w:tcPr>
            <w:tcW w:w="2835" w:type="dxa"/>
          </w:tcPr>
          <w:p w14:paraId="77AFA32B" w14:textId="77777777" w:rsidR="00393DA0" w:rsidRPr="00EF552C" w:rsidRDefault="00393DA0" w:rsidP="008E259F">
            <w:pPr>
              <w:pStyle w:val="TAL"/>
            </w:pPr>
            <w:r w:rsidRPr="00EF552C">
              <w:rPr>
                <w:rFonts w:cs="Arial"/>
                <w:b/>
                <w:bCs/>
                <w:szCs w:val="18"/>
              </w:rPr>
              <w:t>To</w:t>
            </w:r>
          </w:p>
        </w:tc>
        <w:tc>
          <w:tcPr>
            <w:tcW w:w="2126" w:type="dxa"/>
          </w:tcPr>
          <w:p w14:paraId="2813975E" w14:textId="77777777" w:rsidR="00393DA0" w:rsidRPr="00EF552C" w:rsidRDefault="00393DA0" w:rsidP="008E259F">
            <w:pPr>
              <w:pStyle w:val="TAL"/>
            </w:pPr>
          </w:p>
        </w:tc>
        <w:tc>
          <w:tcPr>
            <w:tcW w:w="2126" w:type="dxa"/>
          </w:tcPr>
          <w:p w14:paraId="12A2B69C" w14:textId="77777777" w:rsidR="00393DA0" w:rsidRPr="00EF552C" w:rsidRDefault="00393DA0" w:rsidP="008E259F">
            <w:pPr>
              <w:pStyle w:val="TAL"/>
            </w:pPr>
          </w:p>
        </w:tc>
        <w:tc>
          <w:tcPr>
            <w:tcW w:w="1418" w:type="dxa"/>
          </w:tcPr>
          <w:p w14:paraId="074440C3" w14:textId="77777777" w:rsidR="00393DA0" w:rsidRPr="00EF552C" w:rsidRDefault="00393DA0" w:rsidP="008E259F">
            <w:pPr>
              <w:pStyle w:val="TAL"/>
            </w:pPr>
            <w:r w:rsidRPr="00EF552C">
              <w:t>RFC 3261 [22]</w:t>
            </w:r>
          </w:p>
        </w:tc>
        <w:tc>
          <w:tcPr>
            <w:tcW w:w="1134" w:type="dxa"/>
          </w:tcPr>
          <w:p w14:paraId="60753442" w14:textId="77777777" w:rsidR="00393DA0" w:rsidRPr="00EF552C" w:rsidRDefault="00393DA0" w:rsidP="008E259F">
            <w:pPr>
              <w:pStyle w:val="TAL"/>
            </w:pPr>
          </w:p>
        </w:tc>
      </w:tr>
      <w:tr w:rsidR="00393DA0" w:rsidRPr="00EF552C" w14:paraId="107DD2CB" w14:textId="77777777" w:rsidTr="008E259F">
        <w:trPr>
          <w:cantSplit/>
          <w:jc w:val="center"/>
        </w:trPr>
        <w:tc>
          <w:tcPr>
            <w:tcW w:w="2835" w:type="dxa"/>
          </w:tcPr>
          <w:p w14:paraId="6222FDE1" w14:textId="77777777" w:rsidR="00393DA0" w:rsidRPr="00EF552C" w:rsidRDefault="00393DA0" w:rsidP="008E259F">
            <w:pPr>
              <w:pStyle w:val="TAL"/>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Pr>
          <w:p w14:paraId="737296AC" w14:textId="77777777" w:rsidR="00393DA0" w:rsidRPr="00EF552C" w:rsidRDefault="00393DA0" w:rsidP="008E259F">
            <w:pPr>
              <w:pStyle w:val="TAL"/>
            </w:pPr>
            <w:r w:rsidRPr="00EF552C">
              <w:t>same value as in the INVITE being cancelled</w:t>
            </w:r>
          </w:p>
        </w:tc>
        <w:tc>
          <w:tcPr>
            <w:tcW w:w="2126" w:type="dxa"/>
          </w:tcPr>
          <w:p w14:paraId="0E0B40F2" w14:textId="77777777" w:rsidR="00393DA0" w:rsidRPr="00EF552C" w:rsidRDefault="00393DA0" w:rsidP="008E259F">
            <w:pPr>
              <w:pStyle w:val="TAL"/>
            </w:pPr>
          </w:p>
        </w:tc>
        <w:tc>
          <w:tcPr>
            <w:tcW w:w="1418" w:type="dxa"/>
          </w:tcPr>
          <w:p w14:paraId="60C72C26" w14:textId="77777777" w:rsidR="00393DA0" w:rsidRPr="00EF552C" w:rsidRDefault="00393DA0" w:rsidP="008E259F">
            <w:pPr>
              <w:pStyle w:val="TAL"/>
            </w:pPr>
          </w:p>
        </w:tc>
        <w:tc>
          <w:tcPr>
            <w:tcW w:w="1134" w:type="dxa"/>
          </w:tcPr>
          <w:p w14:paraId="53F59C66" w14:textId="77777777" w:rsidR="00393DA0" w:rsidRPr="00EF552C" w:rsidRDefault="00393DA0" w:rsidP="008E259F">
            <w:pPr>
              <w:pStyle w:val="TAL"/>
            </w:pPr>
          </w:p>
        </w:tc>
      </w:tr>
      <w:tr w:rsidR="00393DA0" w:rsidRPr="00EF552C" w14:paraId="796654A3" w14:textId="77777777" w:rsidTr="008E259F">
        <w:trPr>
          <w:cantSplit/>
          <w:jc w:val="center"/>
        </w:trPr>
        <w:tc>
          <w:tcPr>
            <w:tcW w:w="2835" w:type="dxa"/>
          </w:tcPr>
          <w:p w14:paraId="460C7223" w14:textId="77777777" w:rsidR="00393DA0" w:rsidRPr="00EF552C" w:rsidRDefault="00393DA0" w:rsidP="008E259F">
            <w:pPr>
              <w:pStyle w:val="TAL"/>
              <w:rPr>
                <w:b/>
              </w:rPr>
            </w:pPr>
            <w:r w:rsidRPr="00EF552C">
              <w:rPr>
                <w:b/>
              </w:rPr>
              <w:t>Call-ID</w:t>
            </w:r>
          </w:p>
        </w:tc>
        <w:tc>
          <w:tcPr>
            <w:tcW w:w="2126" w:type="dxa"/>
          </w:tcPr>
          <w:p w14:paraId="668391FD" w14:textId="77777777" w:rsidR="00393DA0" w:rsidRPr="00EF552C" w:rsidRDefault="00393DA0" w:rsidP="008E259F">
            <w:pPr>
              <w:pStyle w:val="TAL"/>
            </w:pPr>
          </w:p>
        </w:tc>
        <w:tc>
          <w:tcPr>
            <w:tcW w:w="2126" w:type="dxa"/>
          </w:tcPr>
          <w:p w14:paraId="6084789D" w14:textId="77777777" w:rsidR="00393DA0" w:rsidRPr="00EF552C" w:rsidRDefault="00393DA0" w:rsidP="008E259F">
            <w:pPr>
              <w:pStyle w:val="TAL"/>
            </w:pPr>
          </w:p>
        </w:tc>
        <w:tc>
          <w:tcPr>
            <w:tcW w:w="1418" w:type="dxa"/>
          </w:tcPr>
          <w:p w14:paraId="551419D7" w14:textId="77777777" w:rsidR="00393DA0" w:rsidRPr="00EF552C" w:rsidRDefault="00393DA0" w:rsidP="008E259F">
            <w:pPr>
              <w:pStyle w:val="TAL"/>
            </w:pPr>
            <w:r w:rsidRPr="00EF552C">
              <w:t>RFC 3261 [22]</w:t>
            </w:r>
          </w:p>
        </w:tc>
        <w:tc>
          <w:tcPr>
            <w:tcW w:w="1134" w:type="dxa"/>
          </w:tcPr>
          <w:p w14:paraId="7F304224" w14:textId="77777777" w:rsidR="00393DA0" w:rsidRPr="00EF552C" w:rsidRDefault="00393DA0" w:rsidP="008E259F">
            <w:pPr>
              <w:pStyle w:val="TAL"/>
            </w:pPr>
          </w:p>
        </w:tc>
      </w:tr>
      <w:tr w:rsidR="00393DA0" w:rsidRPr="00EF552C" w14:paraId="1E295AC6" w14:textId="77777777" w:rsidTr="008E259F">
        <w:trPr>
          <w:cantSplit/>
          <w:jc w:val="center"/>
        </w:trPr>
        <w:tc>
          <w:tcPr>
            <w:tcW w:w="2835" w:type="dxa"/>
          </w:tcPr>
          <w:p w14:paraId="65C9F144" w14:textId="77777777" w:rsidR="00393DA0" w:rsidRPr="00EF552C" w:rsidRDefault="00393DA0" w:rsidP="008E259F">
            <w:pPr>
              <w:pStyle w:val="TAL"/>
            </w:pPr>
            <w:r w:rsidRPr="00EF552C">
              <w:t xml:space="preserve">  </w:t>
            </w:r>
            <w:proofErr w:type="spellStart"/>
            <w:r w:rsidRPr="00EF552C">
              <w:t>Callid</w:t>
            </w:r>
            <w:proofErr w:type="spellEnd"/>
          </w:p>
        </w:tc>
        <w:tc>
          <w:tcPr>
            <w:tcW w:w="2126" w:type="dxa"/>
          </w:tcPr>
          <w:p w14:paraId="0F39A7E1" w14:textId="77777777" w:rsidR="00393DA0" w:rsidRPr="00EF552C" w:rsidRDefault="00393DA0" w:rsidP="008E259F">
            <w:pPr>
              <w:pStyle w:val="TAL"/>
            </w:pPr>
            <w:r w:rsidRPr="00EF552C">
              <w:t>same value as in the INVITE being cancelled</w:t>
            </w:r>
          </w:p>
        </w:tc>
        <w:tc>
          <w:tcPr>
            <w:tcW w:w="2126" w:type="dxa"/>
          </w:tcPr>
          <w:p w14:paraId="31EA24FA" w14:textId="77777777" w:rsidR="00393DA0" w:rsidRPr="00EF552C" w:rsidRDefault="00393DA0" w:rsidP="008E259F">
            <w:pPr>
              <w:pStyle w:val="TAL"/>
            </w:pPr>
          </w:p>
        </w:tc>
        <w:tc>
          <w:tcPr>
            <w:tcW w:w="1418" w:type="dxa"/>
          </w:tcPr>
          <w:p w14:paraId="7E99542C" w14:textId="77777777" w:rsidR="00393DA0" w:rsidRPr="00EF552C" w:rsidRDefault="00393DA0" w:rsidP="008E259F">
            <w:pPr>
              <w:pStyle w:val="TAL"/>
            </w:pPr>
          </w:p>
        </w:tc>
        <w:tc>
          <w:tcPr>
            <w:tcW w:w="1134" w:type="dxa"/>
          </w:tcPr>
          <w:p w14:paraId="5B3F1584" w14:textId="77777777" w:rsidR="00393DA0" w:rsidRPr="00EF552C" w:rsidRDefault="00393DA0" w:rsidP="008E259F">
            <w:pPr>
              <w:pStyle w:val="TAL"/>
            </w:pPr>
          </w:p>
        </w:tc>
      </w:tr>
      <w:tr w:rsidR="00393DA0" w:rsidRPr="00EF552C" w14:paraId="7586AF7E" w14:textId="77777777" w:rsidTr="008E259F">
        <w:trPr>
          <w:cantSplit/>
          <w:jc w:val="center"/>
        </w:trPr>
        <w:tc>
          <w:tcPr>
            <w:tcW w:w="2835" w:type="dxa"/>
          </w:tcPr>
          <w:p w14:paraId="338C0E09" w14:textId="77777777" w:rsidR="00393DA0" w:rsidRPr="00EF552C" w:rsidRDefault="00393DA0" w:rsidP="008E259F">
            <w:pPr>
              <w:pStyle w:val="TAL"/>
              <w:rPr>
                <w:b/>
              </w:rPr>
            </w:pPr>
            <w:proofErr w:type="spellStart"/>
            <w:r w:rsidRPr="00EF552C">
              <w:rPr>
                <w:b/>
              </w:rPr>
              <w:t>CSeq</w:t>
            </w:r>
            <w:proofErr w:type="spellEnd"/>
          </w:p>
        </w:tc>
        <w:tc>
          <w:tcPr>
            <w:tcW w:w="2126" w:type="dxa"/>
          </w:tcPr>
          <w:p w14:paraId="1F033A46" w14:textId="77777777" w:rsidR="00393DA0" w:rsidRPr="00EF552C" w:rsidRDefault="00393DA0" w:rsidP="008E259F">
            <w:pPr>
              <w:pStyle w:val="TAL"/>
            </w:pPr>
          </w:p>
        </w:tc>
        <w:tc>
          <w:tcPr>
            <w:tcW w:w="2126" w:type="dxa"/>
          </w:tcPr>
          <w:p w14:paraId="59DF6273" w14:textId="77777777" w:rsidR="00393DA0" w:rsidRPr="00EF552C" w:rsidRDefault="00393DA0" w:rsidP="008E259F">
            <w:pPr>
              <w:pStyle w:val="TAL"/>
            </w:pPr>
          </w:p>
        </w:tc>
        <w:tc>
          <w:tcPr>
            <w:tcW w:w="1418" w:type="dxa"/>
          </w:tcPr>
          <w:p w14:paraId="69D0B981" w14:textId="77777777" w:rsidR="00393DA0" w:rsidRPr="00EF552C" w:rsidRDefault="00393DA0" w:rsidP="008E259F">
            <w:pPr>
              <w:pStyle w:val="TAL"/>
            </w:pPr>
            <w:r w:rsidRPr="00EF552C">
              <w:t>RFC 3261 [22]</w:t>
            </w:r>
          </w:p>
        </w:tc>
        <w:tc>
          <w:tcPr>
            <w:tcW w:w="1134" w:type="dxa"/>
          </w:tcPr>
          <w:p w14:paraId="07698101" w14:textId="77777777" w:rsidR="00393DA0" w:rsidRPr="00EF552C" w:rsidRDefault="00393DA0" w:rsidP="008E259F">
            <w:pPr>
              <w:pStyle w:val="TAL"/>
            </w:pPr>
          </w:p>
        </w:tc>
      </w:tr>
      <w:tr w:rsidR="00393DA0" w:rsidRPr="00EF552C" w14:paraId="2AD7D7E3" w14:textId="77777777" w:rsidTr="008E259F">
        <w:trPr>
          <w:cantSplit/>
          <w:jc w:val="center"/>
        </w:trPr>
        <w:tc>
          <w:tcPr>
            <w:tcW w:w="2835" w:type="dxa"/>
          </w:tcPr>
          <w:p w14:paraId="4B077473" w14:textId="77777777" w:rsidR="00393DA0" w:rsidRPr="00EF552C" w:rsidRDefault="00393DA0" w:rsidP="008E259F">
            <w:pPr>
              <w:pStyle w:val="TAL"/>
            </w:pPr>
            <w:r w:rsidRPr="00EF552C">
              <w:t xml:space="preserve">  value</w:t>
            </w:r>
          </w:p>
        </w:tc>
        <w:tc>
          <w:tcPr>
            <w:tcW w:w="2126" w:type="dxa"/>
          </w:tcPr>
          <w:p w14:paraId="780B4D65" w14:textId="77777777" w:rsidR="00393DA0" w:rsidRPr="00EF552C" w:rsidRDefault="00393DA0" w:rsidP="008E259F">
            <w:pPr>
              <w:pStyle w:val="TAL"/>
            </w:pPr>
            <w:r w:rsidRPr="00EF552C">
              <w:t>same value as in the INVITE being cancelled</w:t>
            </w:r>
          </w:p>
        </w:tc>
        <w:tc>
          <w:tcPr>
            <w:tcW w:w="2126" w:type="dxa"/>
          </w:tcPr>
          <w:p w14:paraId="64A511ED" w14:textId="77777777" w:rsidR="00393DA0" w:rsidRPr="00EF552C" w:rsidRDefault="00393DA0" w:rsidP="008E259F">
            <w:pPr>
              <w:pStyle w:val="TAL"/>
            </w:pPr>
          </w:p>
        </w:tc>
        <w:tc>
          <w:tcPr>
            <w:tcW w:w="1418" w:type="dxa"/>
          </w:tcPr>
          <w:p w14:paraId="2BADA337" w14:textId="77777777" w:rsidR="00393DA0" w:rsidRPr="00EF552C" w:rsidRDefault="00393DA0" w:rsidP="008E259F">
            <w:pPr>
              <w:pStyle w:val="TAL"/>
            </w:pPr>
          </w:p>
        </w:tc>
        <w:tc>
          <w:tcPr>
            <w:tcW w:w="1134" w:type="dxa"/>
          </w:tcPr>
          <w:p w14:paraId="3F5B40F5" w14:textId="77777777" w:rsidR="00393DA0" w:rsidRPr="00EF552C" w:rsidRDefault="00393DA0" w:rsidP="008E259F">
            <w:pPr>
              <w:pStyle w:val="TAL"/>
            </w:pPr>
          </w:p>
        </w:tc>
      </w:tr>
      <w:tr w:rsidR="00393DA0" w:rsidRPr="00EF552C" w14:paraId="066C7BDD" w14:textId="77777777" w:rsidTr="008E259F">
        <w:trPr>
          <w:cantSplit/>
          <w:jc w:val="center"/>
        </w:trPr>
        <w:tc>
          <w:tcPr>
            <w:tcW w:w="2835" w:type="dxa"/>
          </w:tcPr>
          <w:p w14:paraId="3581F3FC" w14:textId="77777777" w:rsidR="00393DA0" w:rsidRPr="00EF552C" w:rsidRDefault="00393DA0" w:rsidP="008E259F">
            <w:pPr>
              <w:pStyle w:val="TAL"/>
            </w:pPr>
            <w:r w:rsidRPr="00EF552C">
              <w:t xml:space="preserve">  Method</w:t>
            </w:r>
          </w:p>
        </w:tc>
        <w:tc>
          <w:tcPr>
            <w:tcW w:w="2126" w:type="dxa"/>
          </w:tcPr>
          <w:p w14:paraId="5579E030" w14:textId="77777777" w:rsidR="00393DA0" w:rsidRPr="00EF552C" w:rsidRDefault="00393DA0" w:rsidP="008E259F">
            <w:pPr>
              <w:pStyle w:val="TAL"/>
            </w:pPr>
            <w:r w:rsidRPr="00EF552C">
              <w:t>"CANCEL"</w:t>
            </w:r>
          </w:p>
        </w:tc>
        <w:tc>
          <w:tcPr>
            <w:tcW w:w="2126" w:type="dxa"/>
          </w:tcPr>
          <w:p w14:paraId="3F9A82E1" w14:textId="77777777" w:rsidR="00393DA0" w:rsidRPr="00EF552C" w:rsidRDefault="00393DA0" w:rsidP="008E259F">
            <w:pPr>
              <w:pStyle w:val="TAL"/>
            </w:pPr>
          </w:p>
        </w:tc>
        <w:tc>
          <w:tcPr>
            <w:tcW w:w="1418" w:type="dxa"/>
          </w:tcPr>
          <w:p w14:paraId="259BCBBB" w14:textId="77777777" w:rsidR="00393DA0" w:rsidRPr="00EF552C" w:rsidRDefault="00393DA0" w:rsidP="008E259F">
            <w:pPr>
              <w:pStyle w:val="TAL"/>
            </w:pPr>
          </w:p>
        </w:tc>
        <w:tc>
          <w:tcPr>
            <w:tcW w:w="1134" w:type="dxa"/>
          </w:tcPr>
          <w:p w14:paraId="64E37E2D" w14:textId="77777777" w:rsidR="00393DA0" w:rsidRPr="00EF552C" w:rsidRDefault="00393DA0" w:rsidP="008E259F">
            <w:pPr>
              <w:pStyle w:val="TAL"/>
            </w:pPr>
          </w:p>
        </w:tc>
      </w:tr>
      <w:tr w:rsidR="00393DA0" w:rsidRPr="00EF552C" w14:paraId="6BF87819" w14:textId="77777777" w:rsidTr="008E259F">
        <w:trPr>
          <w:cantSplit/>
          <w:jc w:val="center"/>
        </w:trPr>
        <w:tc>
          <w:tcPr>
            <w:tcW w:w="2835" w:type="dxa"/>
          </w:tcPr>
          <w:p w14:paraId="0AD875E6" w14:textId="77777777" w:rsidR="00393DA0" w:rsidRPr="00EF552C" w:rsidRDefault="00393DA0" w:rsidP="008E259F">
            <w:pPr>
              <w:pStyle w:val="TAL"/>
            </w:pPr>
            <w:r w:rsidRPr="00EF552C">
              <w:rPr>
                <w:rFonts w:cs="Arial"/>
                <w:b/>
                <w:bCs/>
                <w:szCs w:val="18"/>
              </w:rPr>
              <w:t>Content-Length</w:t>
            </w:r>
          </w:p>
        </w:tc>
        <w:tc>
          <w:tcPr>
            <w:tcW w:w="2126" w:type="dxa"/>
          </w:tcPr>
          <w:p w14:paraId="2D2FBD44" w14:textId="77777777" w:rsidR="00393DA0" w:rsidRPr="00EF552C" w:rsidRDefault="00393DA0" w:rsidP="008E259F">
            <w:pPr>
              <w:pStyle w:val="TAL"/>
            </w:pPr>
          </w:p>
        </w:tc>
        <w:tc>
          <w:tcPr>
            <w:tcW w:w="2126" w:type="dxa"/>
          </w:tcPr>
          <w:p w14:paraId="1B7CA2D6" w14:textId="77777777" w:rsidR="00393DA0" w:rsidRPr="00EF552C" w:rsidRDefault="00393DA0" w:rsidP="008E259F">
            <w:pPr>
              <w:pStyle w:val="TAL"/>
            </w:pPr>
          </w:p>
        </w:tc>
        <w:tc>
          <w:tcPr>
            <w:tcW w:w="1418" w:type="dxa"/>
          </w:tcPr>
          <w:p w14:paraId="177FAA03" w14:textId="77777777" w:rsidR="00393DA0" w:rsidRPr="00EF552C" w:rsidRDefault="00393DA0" w:rsidP="008E259F">
            <w:pPr>
              <w:pStyle w:val="TAL"/>
            </w:pPr>
            <w:r w:rsidRPr="00EF552C">
              <w:t>RFC 3261 [22]</w:t>
            </w:r>
          </w:p>
        </w:tc>
        <w:tc>
          <w:tcPr>
            <w:tcW w:w="1134" w:type="dxa"/>
          </w:tcPr>
          <w:p w14:paraId="17A9E665" w14:textId="77777777" w:rsidR="00393DA0" w:rsidRPr="00EF552C" w:rsidRDefault="00393DA0" w:rsidP="008E259F">
            <w:pPr>
              <w:pStyle w:val="TAL"/>
            </w:pPr>
          </w:p>
        </w:tc>
      </w:tr>
      <w:tr w:rsidR="00393DA0" w:rsidRPr="00EF552C" w14:paraId="3A5E74FF" w14:textId="77777777" w:rsidTr="008E259F">
        <w:trPr>
          <w:cantSplit/>
          <w:jc w:val="center"/>
        </w:trPr>
        <w:tc>
          <w:tcPr>
            <w:tcW w:w="2835" w:type="dxa"/>
          </w:tcPr>
          <w:p w14:paraId="362434E5" w14:textId="77777777" w:rsidR="00393DA0" w:rsidRPr="00EF552C" w:rsidRDefault="00393DA0" w:rsidP="008E259F">
            <w:pPr>
              <w:pStyle w:val="TAL"/>
            </w:pPr>
            <w:r w:rsidRPr="00EF552C">
              <w:rPr>
                <w:rFonts w:cs="Arial"/>
                <w:bCs/>
                <w:szCs w:val="18"/>
              </w:rPr>
              <w:t xml:space="preserve">  value</w:t>
            </w:r>
          </w:p>
        </w:tc>
        <w:tc>
          <w:tcPr>
            <w:tcW w:w="2126" w:type="dxa"/>
          </w:tcPr>
          <w:p w14:paraId="260DF88E" w14:textId="77777777" w:rsidR="00393DA0" w:rsidRPr="00EF552C" w:rsidRDefault="00393DA0" w:rsidP="008E259F">
            <w:pPr>
              <w:pStyle w:val="TAL"/>
            </w:pPr>
            <w:r w:rsidRPr="00EF552C">
              <w:t>"0"</w:t>
            </w:r>
          </w:p>
        </w:tc>
        <w:tc>
          <w:tcPr>
            <w:tcW w:w="2126" w:type="dxa"/>
          </w:tcPr>
          <w:p w14:paraId="01051E61" w14:textId="77777777" w:rsidR="00393DA0" w:rsidRPr="00EF552C" w:rsidRDefault="00393DA0" w:rsidP="008E259F">
            <w:pPr>
              <w:pStyle w:val="TAL"/>
            </w:pPr>
            <w:r w:rsidRPr="00EF552C">
              <w:t>No message body included</w:t>
            </w:r>
          </w:p>
        </w:tc>
        <w:tc>
          <w:tcPr>
            <w:tcW w:w="1418" w:type="dxa"/>
          </w:tcPr>
          <w:p w14:paraId="3C6B2AF5" w14:textId="77777777" w:rsidR="00393DA0" w:rsidRPr="00EF552C" w:rsidRDefault="00393DA0" w:rsidP="008E259F">
            <w:pPr>
              <w:pStyle w:val="TAL"/>
            </w:pPr>
          </w:p>
        </w:tc>
        <w:tc>
          <w:tcPr>
            <w:tcW w:w="1134" w:type="dxa"/>
          </w:tcPr>
          <w:p w14:paraId="765BC9ED" w14:textId="77777777" w:rsidR="00393DA0" w:rsidRPr="00EF552C" w:rsidRDefault="00393DA0" w:rsidP="008E259F">
            <w:pPr>
              <w:pStyle w:val="TAL"/>
            </w:pPr>
          </w:p>
        </w:tc>
      </w:tr>
    </w:tbl>
    <w:p w14:paraId="54BB23B1" w14:textId="77777777" w:rsidR="00393DA0" w:rsidRPr="00EF552C" w:rsidRDefault="00393DA0" w:rsidP="00393DA0"/>
    <w:p w14:paraId="2A551AF6" w14:textId="77777777" w:rsidR="00393DA0" w:rsidRPr="00EF552C" w:rsidRDefault="00393DA0" w:rsidP="00393DA0">
      <w:pPr>
        <w:pStyle w:val="Heading4"/>
      </w:pPr>
      <w:bookmarkStart w:id="179" w:name="_Toc20908906"/>
      <w:bookmarkStart w:id="180" w:name="_Toc27678004"/>
      <w:bookmarkStart w:id="181" w:name="_Toc36037026"/>
      <w:bookmarkStart w:id="182" w:name="_Toc44398094"/>
      <w:bookmarkStart w:id="183" w:name="_Toc52382285"/>
      <w:bookmarkStart w:id="184" w:name="_Toc60687193"/>
      <w:bookmarkStart w:id="185" w:name="_Toc68726353"/>
      <w:bookmarkStart w:id="186" w:name="_Toc92287969"/>
      <w:bookmarkStart w:id="187" w:name="_Toc92306370"/>
      <w:bookmarkStart w:id="188" w:name="_Toc100443200"/>
      <w:bookmarkStart w:id="189" w:name="_Toc106820665"/>
      <w:r w:rsidRPr="00EF552C">
        <w:t>5.5.2.4</w:t>
      </w:r>
      <w:r w:rsidRPr="00EF552C">
        <w:tab/>
        <w:t>SIP INFO</w:t>
      </w:r>
      <w:bookmarkEnd w:id="179"/>
      <w:bookmarkEnd w:id="180"/>
      <w:bookmarkEnd w:id="181"/>
      <w:bookmarkEnd w:id="182"/>
      <w:bookmarkEnd w:id="183"/>
      <w:bookmarkEnd w:id="184"/>
      <w:bookmarkEnd w:id="185"/>
      <w:bookmarkEnd w:id="186"/>
      <w:bookmarkEnd w:id="187"/>
      <w:bookmarkEnd w:id="188"/>
      <w:bookmarkEnd w:id="189"/>
    </w:p>
    <w:p w14:paraId="1DF82B28" w14:textId="77777777" w:rsidR="00393DA0" w:rsidRPr="00EF552C" w:rsidRDefault="00393DA0" w:rsidP="00393DA0">
      <w:r w:rsidRPr="00EF552C">
        <w:t>This message is sent by the SS.</w:t>
      </w:r>
    </w:p>
    <w:p w14:paraId="549C6490" w14:textId="77777777" w:rsidR="00393DA0" w:rsidRPr="00EF552C" w:rsidRDefault="00393DA0" w:rsidP="00393DA0">
      <w:pPr>
        <w:pStyle w:val="TH"/>
      </w:pPr>
      <w:r w:rsidRPr="00EF552C">
        <w:lastRenderedPageBreak/>
        <w:t>Table 5.5.2.4-1: SIP 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14A696E9" w14:textId="77777777" w:rsidTr="008E259F">
        <w:trPr>
          <w:cantSplit/>
          <w:jc w:val="center"/>
        </w:trPr>
        <w:tc>
          <w:tcPr>
            <w:tcW w:w="9639" w:type="dxa"/>
            <w:gridSpan w:val="5"/>
          </w:tcPr>
          <w:p w14:paraId="0ECAC9A6" w14:textId="77777777" w:rsidR="00393DA0" w:rsidRPr="00EF552C" w:rsidRDefault="00393DA0" w:rsidP="008E259F">
            <w:pPr>
              <w:pStyle w:val="TAL"/>
            </w:pPr>
            <w:r w:rsidRPr="00EF552C">
              <w:rPr>
                <w:szCs w:val="18"/>
              </w:rPr>
              <w:t>Derivation Path: TS 24.229 [16], clause A.2.1.4.6, A.2.2.4.6</w:t>
            </w:r>
          </w:p>
        </w:tc>
      </w:tr>
      <w:tr w:rsidR="00393DA0" w:rsidRPr="00EF552C" w14:paraId="471BAFEA" w14:textId="77777777" w:rsidTr="008E259F">
        <w:trPr>
          <w:cantSplit/>
          <w:jc w:val="center"/>
        </w:trPr>
        <w:tc>
          <w:tcPr>
            <w:tcW w:w="2835" w:type="dxa"/>
          </w:tcPr>
          <w:p w14:paraId="55F8258F" w14:textId="77777777" w:rsidR="00393DA0" w:rsidRPr="00EF552C" w:rsidRDefault="00393DA0" w:rsidP="008E259F">
            <w:pPr>
              <w:pStyle w:val="TAH"/>
              <w:rPr>
                <w:bCs/>
              </w:rPr>
            </w:pPr>
            <w:r w:rsidRPr="00EF552C">
              <w:rPr>
                <w:bCs/>
              </w:rPr>
              <w:t>Information Element</w:t>
            </w:r>
          </w:p>
        </w:tc>
        <w:tc>
          <w:tcPr>
            <w:tcW w:w="2126" w:type="dxa"/>
          </w:tcPr>
          <w:p w14:paraId="2BC5D2A4" w14:textId="77777777" w:rsidR="00393DA0" w:rsidRPr="00EF552C" w:rsidRDefault="00393DA0" w:rsidP="008E259F">
            <w:pPr>
              <w:pStyle w:val="TAH"/>
              <w:rPr>
                <w:bCs/>
              </w:rPr>
            </w:pPr>
            <w:r w:rsidRPr="00EF552C">
              <w:rPr>
                <w:bCs/>
              </w:rPr>
              <w:t>Value/remark</w:t>
            </w:r>
          </w:p>
        </w:tc>
        <w:tc>
          <w:tcPr>
            <w:tcW w:w="2126" w:type="dxa"/>
          </w:tcPr>
          <w:p w14:paraId="5F2EA270" w14:textId="77777777" w:rsidR="00393DA0" w:rsidRPr="00EF552C" w:rsidRDefault="00393DA0" w:rsidP="008E259F">
            <w:pPr>
              <w:pStyle w:val="TAH"/>
              <w:rPr>
                <w:bCs/>
              </w:rPr>
            </w:pPr>
            <w:r w:rsidRPr="00EF552C">
              <w:rPr>
                <w:bCs/>
              </w:rPr>
              <w:t>Comment</w:t>
            </w:r>
          </w:p>
        </w:tc>
        <w:tc>
          <w:tcPr>
            <w:tcW w:w="1418" w:type="dxa"/>
          </w:tcPr>
          <w:p w14:paraId="1B1A79C2" w14:textId="77777777" w:rsidR="00393DA0" w:rsidRPr="00EF552C" w:rsidRDefault="00393DA0" w:rsidP="008E259F">
            <w:pPr>
              <w:pStyle w:val="TAH"/>
              <w:rPr>
                <w:bCs/>
              </w:rPr>
            </w:pPr>
            <w:r w:rsidRPr="00EF552C">
              <w:rPr>
                <w:bCs/>
              </w:rPr>
              <w:t>Reference</w:t>
            </w:r>
          </w:p>
        </w:tc>
        <w:tc>
          <w:tcPr>
            <w:tcW w:w="1134" w:type="dxa"/>
          </w:tcPr>
          <w:p w14:paraId="61BDBD80" w14:textId="77777777" w:rsidR="00393DA0" w:rsidRPr="00EF552C" w:rsidRDefault="00393DA0" w:rsidP="008E259F">
            <w:pPr>
              <w:pStyle w:val="TAH"/>
              <w:rPr>
                <w:bCs/>
              </w:rPr>
            </w:pPr>
            <w:r w:rsidRPr="00EF552C">
              <w:rPr>
                <w:bCs/>
              </w:rPr>
              <w:t>Condition</w:t>
            </w:r>
          </w:p>
        </w:tc>
      </w:tr>
      <w:tr w:rsidR="00393DA0" w:rsidRPr="00EF552C" w14:paraId="5F8D30B2" w14:textId="77777777" w:rsidTr="008E259F">
        <w:trPr>
          <w:cantSplit/>
          <w:jc w:val="center"/>
        </w:trPr>
        <w:tc>
          <w:tcPr>
            <w:tcW w:w="2835" w:type="dxa"/>
          </w:tcPr>
          <w:p w14:paraId="0C388ABD" w14:textId="77777777" w:rsidR="00393DA0" w:rsidRPr="00EF552C" w:rsidRDefault="00393DA0" w:rsidP="008E259F">
            <w:pPr>
              <w:pStyle w:val="TAL"/>
              <w:rPr>
                <w:b/>
                <w:szCs w:val="18"/>
              </w:rPr>
            </w:pPr>
            <w:r w:rsidRPr="00EF552C">
              <w:rPr>
                <w:b/>
                <w:bCs/>
                <w:szCs w:val="18"/>
              </w:rPr>
              <w:t>Request-Line</w:t>
            </w:r>
          </w:p>
        </w:tc>
        <w:tc>
          <w:tcPr>
            <w:tcW w:w="2126" w:type="dxa"/>
          </w:tcPr>
          <w:p w14:paraId="702F2942" w14:textId="77777777" w:rsidR="00393DA0" w:rsidRPr="00EF552C" w:rsidRDefault="00393DA0" w:rsidP="008E259F">
            <w:pPr>
              <w:pStyle w:val="TAL"/>
            </w:pPr>
          </w:p>
        </w:tc>
        <w:tc>
          <w:tcPr>
            <w:tcW w:w="2126" w:type="dxa"/>
          </w:tcPr>
          <w:p w14:paraId="5C4EB672" w14:textId="77777777" w:rsidR="00393DA0" w:rsidRPr="00EF552C" w:rsidRDefault="00393DA0" w:rsidP="008E259F">
            <w:pPr>
              <w:pStyle w:val="TAL"/>
            </w:pPr>
          </w:p>
        </w:tc>
        <w:tc>
          <w:tcPr>
            <w:tcW w:w="1418" w:type="dxa"/>
          </w:tcPr>
          <w:p w14:paraId="52BA1BCA" w14:textId="77777777" w:rsidR="00393DA0" w:rsidRPr="00EF552C" w:rsidRDefault="00393DA0" w:rsidP="008E259F">
            <w:pPr>
              <w:pStyle w:val="TAL"/>
            </w:pPr>
          </w:p>
        </w:tc>
        <w:tc>
          <w:tcPr>
            <w:tcW w:w="1134" w:type="dxa"/>
          </w:tcPr>
          <w:p w14:paraId="48C8EF32" w14:textId="77777777" w:rsidR="00393DA0" w:rsidRPr="00EF552C" w:rsidRDefault="00393DA0" w:rsidP="008E259F">
            <w:pPr>
              <w:pStyle w:val="TAL"/>
            </w:pPr>
          </w:p>
        </w:tc>
      </w:tr>
      <w:tr w:rsidR="00393DA0" w:rsidRPr="00EF552C" w14:paraId="613DF6F3" w14:textId="77777777" w:rsidTr="008E259F">
        <w:trPr>
          <w:cantSplit/>
          <w:jc w:val="center"/>
        </w:trPr>
        <w:tc>
          <w:tcPr>
            <w:tcW w:w="2835" w:type="dxa"/>
          </w:tcPr>
          <w:p w14:paraId="46920D35" w14:textId="77777777" w:rsidR="00393DA0" w:rsidRPr="00EF552C" w:rsidRDefault="00393DA0" w:rsidP="008E259F">
            <w:pPr>
              <w:pStyle w:val="TAL"/>
              <w:rPr>
                <w:bCs/>
                <w:szCs w:val="18"/>
              </w:rPr>
            </w:pPr>
            <w:r w:rsidRPr="00EF552C">
              <w:rPr>
                <w:bCs/>
                <w:szCs w:val="18"/>
              </w:rPr>
              <w:t xml:space="preserve">  Method</w:t>
            </w:r>
          </w:p>
        </w:tc>
        <w:tc>
          <w:tcPr>
            <w:tcW w:w="2126" w:type="dxa"/>
          </w:tcPr>
          <w:p w14:paraId="6C117D59" w14:textId="77777777" w:rsidR="00393DA0" w:rsidRPr="00EF552C" w:rsidRDefault="00393DA0" w:rsidP="008E259F">
            <w:pPr>
              <w:pStyle w:val="TAL"/>
            </w:pPr>
            <w:r w:rsidRPr="00EF552C">
              <w:t>"INFO"</w:t>
            </w:r>
          </w:p>
        </w:tc>
        <w:tc>
          <w:tcPr>
            <w:tcW w:w="2126" w:type="dxa"/>
          </w:tcPr>
          <w:p w14:paraId="7602AA07" w14:textId="77777777" w:rsidR="00393DA0" w:rsidRPr="00EF552C" w:rsidRDefault="00393DA0" w:rsidP="008E259F">
            <w:pPr>
              <w:pStyle w:val="TAL"/>
            </w:pPr>
          </w:p>
        </w:tc>
        <w:tc>
          <w:tcPr>
            <w:tcW w:w="1418" w:type="dxa"/>
          </w:tcPr>
          <w:p w14:paraId="5F41C18E" w14:textId="77777777" w:rsidR="00393DA0" w:rsidRPr="00EF552C" w:rsidRDefault="00393DA0" w:rsidP="008E259F">
            <w:pPr>
              <w:pStyle w:val="TAL"/>
            </w:pPr>
          </w:p>
        </w:tc>
        <w:tc>
          <w:tcPr>
            <w:tcW w:w="1134" w:type="dxa"/>
          </w:tcPr>
          <w:p w14:paraId="78AB5DE4" w14:textId="77777777" w:rsidR="00393DA0" w:rsidRPr="00EF552C" w:rsidRDefault="00393DA0" w:rsidP="008E259F">
            <w:pPr>
              <w:pStyle w:val="TAL"/>
            </w:pPr>
          </w:p>
        </w:tc>
      </w:tr>
      <w:tr w:rsidR="00393DA0" w:rsidRPr="00EF552C" w14:paraId="688AA9C1" w14:textId="77777777" w:rsidTr="008E259F">
        <w:trPr>
          <w:cantSplit/>
          <w:jc w:val="center"/>
        </w:trPr>
        <w:tc>
          <w:tcPr>
            <w:tcW w:w="2835" w:type="dxa"/>
            <w:tcBorders>
              <w:bottom w:val="nil"/>
            </w:tcBorders>
          </w:tcPr>
          <w:p w14:paraId="2137C3B0" w14:textId="77777777" w:rsidR="00393DA0" w:rsidRPr="00EF552C" w:rsidRDefault="00393DA0" w:rsidP="008E259F">
            <w:pPr>
              <w:pStyle w:val="TAL"/>
            </w:pPr>
            <w:r w:rsidRPr="00EF552C">
              <w:t xml:space="preserve">  Request-URI</w:t>
            </w:r>
          </w:p>
        </w:tc>
        <w:tc>
          <w:tcPr>
            <w:tcW w:w="2126" w:type="dxa"/>
          </w:tcPr>
          <w:p w14:paraId="735AF0A1" w14:textId="77777777" w:rsidR="00393DA0" w:rsidRPr="00EF552C" w:rsidRDefault="00393DA0" w:rsidP="008E259F">
            <w:pPr>
              <w:pStyle w:val="TAL"/>
              <w:rPr>
                <w:szCs w:val="18"/>
              </w:rPr>
            </w:pPr>
            <w:proofErr w:type="spellStart"/>
            <w:r w:rsidRPr="00EF552C">
              <w:rPr>
                <w:szCs w:val="18"/>
              </w:rPr>
              <w:t>px_MCPTT_Client_A_ID</w:t>
            </w:r>
            <w:proofErr w:type="spellEnd"/>
          </w:p>
        </w:tc>
        <w:tc>
          <w:tcPr>
            <w:tcW w:w="2126" w:type="dxa"/>
          </w:tcPr>
          <w:p w14:paraId="02CE4B73" w14:textId="77777777" w:rsidR="00393DA0" w:rsidRPr="00EF552C" w:rsidRDefault="00393DA0" w:rsidP="008E259F">
            <w:pPr>
              <w:pStyle w:val="TAL"/>
            </w:pPr>
          </w:p>
        </w:tc>
        <w:tc>
          <w:tcPr>
            <w:tcW w:w="1418" w:type="dxa"/>
          </w:tcPr>
          <w:p w14:paraId="3F31311A" w14:textId="77777777" w:rsidR="00393DA0" w:rsidRPr="00EF552C" w:rsidRDefault="00393DA0" w:rsidP="008E259F">
            <w:pPr>
              <w:pStyle w:val="TAL"/>
            </w:pPr>
          </w:p>
        </w:tc>
        <w:tc>
          <w:tcPr>
            <w:tcW w:w="1134" w:type="dxa"/>
          </w:tcPr>
          <w:p w14:paraId="5D35805F" w14:textId="77777777" w:rsidR="00393DA0" w:rsidRPr="00EF552C" w:rsidRDefault="00393DA0" w:rsidP="008E259F">
            <w:pPr>
              <w:pStyle w:val="TAL"/>
            </w:pPr>
          </w:p>
        </w:tc>
      </w:tr>
      <w:tr w:rsidR="00393DA0" w:rsidRPr="00EF552C" w14:paraId="56453F0A" w14:textId="77777777" w:rsidTr="008E259F">
        <w:tblPrEx>
          <w:tblBorders>
            <w:bottom w:val="none" w:sz="0" w:space="0" w:color="auto"/>
          </w:tblBorders>
        </w:tblPrEx>
        <w:trPr>
          <w:cantSplit/>
          <w:jc w:val="center"/>
        </w:trPr>
        <w:tc>
          <w:tcPr>
            <w:tcW w:w="2835" w:type="dxa"/>
            <w:tcBorders>
              <w:top w:val="nil"/>
              <w:bottom w:val="nil"/>
            </w:tcBorders>
          </w:tcPr>
          <w:p w14:paraId="2A9F4AE0" w14:textId="77777777" w:rsidR="00393DA0" w:rsidRPr="00EF552C" w:rsidRDefault="00393DA0" w:rsidP="008E259F">
            <w:pPr>
              <w:keepNext/>
              <w:keepLines/>
              <w:spacing w:after="0"/>
              <w:rPr>
                <w:rFonts w:ascii="Arial" w:hAnsi="Arial"/>
                <w:sz w:val="18"/>
              </w:rPr>
            </w:pPr>
          </w:p>
        </w:tc>
        <w:tc>
          <w:tcPr>
            <w:tcW w:w="2126" w:type="dxa"/>
          </w:tcPr>
          <w:p w14:paraId="3C082D38" w14:textId="77777777" w:rsidR="00393DA0" w:rsidRPr="00EF552C" w:rsidRDefault="00393DA0" w:rsidP="008E259F">
            <w:pPr>
              <w:keepNext/>
              <w:keepLines/>
              <w:spacing w:after="0"/>
              <w:rPr>
                <w:rFonts w:ascii="Arial" w:hAnsi="Arial"/>
                <w:sz w:val="18"/>
                <w:szCs w:val="18"/>
              </w:rPr>
            </w:pPr>
            <w:proofErr w:type="spellStart"/>
            <w:r w:rsidRPr="00EF552C">
              <w:rPr>
                <w:rFonts w:ascii="Arial" w:hAnsi="Arial"/>
                <w:sz w:val="18"/>
                <w:szCs w:val="18"/>
              </w:rPr>
              <w:t>px_MCVideo_Client_A_ID</w:t>
            </w:r>
            <w:proofErr w:type="spellEnd"/>
          </w:p>
        </w:tc>
        <w:tc>
          <w:tcPr>
            <w:tcW w:w="2126" w:type="dxa"/>
          </w:tcPr>
          <w:p w14:paraId="20BB9FE0" w14:textId="77777777" w:rsidR="00393DA0" w:rsidRPr="00EF552C" w:rsidRDefault="00393DA0" w:rsidP="008E259F">
            <w:pPr>
              <w:keepNext/>
              <w:keepLines/>
              <w:spacing w:after="0"/>
              <w:rPr>
                <w:rFonts w:ascii="Arial" w:hAnsi="Arial"/>
                <w:sz w:val="18"/>
              </w:rPr>
            </w:pPr>
          </w:p>
        </w:tc>
        <w:tc>
          <w:tcPr>
            <w:tcW w:w="1418" w:type="dxa"/>
          </w:tcPr>
          <w:p w14:paraId="58F128BE" w14:textId="77777777" w:rsidR="00393DA0" w:rsidRPr="00EF552C" w:rsidRDefault="00393DA0" w:rsidP="008E259F">
            <w:pPr>
              <w:keepNext/>
              <w:keepLines/>
              <w:spacing w:after="0"/>
              <w:rPr>
                <w:rFonts w:ascii="Arial" w:hAnsi="Arial"/>
                <w:sz w:val="18"/>
              </w:rPr>
            </w:pPr>
          </w:p>
        </w:tc>
        <w:tc>
          <w:tcPr>
            <w:tcW w:w="1134" w:type="dxa"/>
          </w:tcPr>
          <w:p w14:paraId="36B4EF18"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129F1FAB" w14:textId="77777777" w:rsidTr="008E259F">
        <w:tblPrEx>
          <w:tblBorders>
            <w:bottom w:val="none" w:sz="0" w:space="0" w:color="auto"/>
          </w:tblBorders>
        </w:tblPrEx>
        <w:trPr>
          <w:cantSplit/>
          <w:jc w:val="center"/>
        </w:trPr>
        <w:tc>
          <w:tcPr>
            <w:tcW w:w="2835" w:type="dxa"/>
            <w:tcBorders>
              <w:top w:val="nil"/>
              <w:bottom w:val="single" w:sz="4" w:space="0" w:color="auto"/>
            </w:tcBorders>
          </w:tcPr>
          <w:p w14:paraId="39903BE0" w14:textId="77777777" w:rsidR="00393DA0" w:rsidRPr="00EF552C" w:rsidRDefault="00393DA0" w:rsidP="008E259F">
            <w:pPr>
              <w:keepNext/>
              <w:keepLines/>
              <w:spacing w:after="0"/>
              <w:rPr>
                <w:rFonts w:ascii="Arial" w:hAnsi="Arial"/>
                <w:sz w:val="18"/>
              </w:rPr>
            </w:pPr>
          </w:p>
        </w:tc>
        <w:tc>
          <w:tcPr>
            <w:tcW w:w="2126" w:type="dxa"/>
          </w:tcPr>
          <w:p w14:paraId="6D55C0A9" w14:textId="77777777" w:rsidR="00393DA0" w:rsidRPr="00EF552C" w:rsidRDefault="00393DA0" w:rsidP="008E259F">
            <w:pPr>
              <w:keepNext/>
              <w:keepLines/>
              <w:spacing w:after="0"/>
              <w:rPr>
                <w:rFonts w:ascii="Arial" w:hAnsi="Arial"/>
                <w:sz w:val="18"/>
                <w:szCs w:val="18"/>
              </w:rPr>
            </w:pPr>
            <w:proofErr w:type="spellStart"/>
            <w:r w:rsidRPr="00EF552C">
              <w:rPr>
                <w:rFonts w:ascii="Arial" w:hAnsi="Arial"/>
                <w:sz w:val="18"/>
                <w:szCs w:val="18"/>
              </w:rPr>
              <w:t>px_MCData_Client_A_ID</w:t>
            </w:r>
            <w:proofErr w:type="spellEnd"/>
          </w:p>
        </w:tc>
        <w:tc>
          <w:tcPr>
            <w:tcW w:w="2126" w:type="dxa"/>
          </w:tcPr>
          <w:p w14:paraId="0DCD0DC1" w14:textId="77777777" w:rsidR="00393DA0" w:rsidRPr="00EF552C" w:rsidRDefault="00393DA0" w:rsidP="008E259F">
            <w:pPr>
              <w:keepNext/>
              <w:keepLines/>
              <w:spacing w:after="0"/>
              <w:rPr>
                <w:rFonts w:ascii="Arial" w:hAnsi="Arial"/>
                <w:sz w:val="18"/>
              </w:rPr>
            </w:pPr>
          </w:p>
        </w:tc>
        <w:tc>
          <w:tcPr>
            <w:tcW w:w="1418" w:type="dxa"/>
          </w:tcPr>
          <w:p w14:paraId="0E95706B" w14:textId="77777777" w:rsidR="00393DA0" w:rsidRPr="00EF552C" w:rsidRDefault="00393DA0" w:rsidP="008E259F">
            <w:pPr>
              <w:keepNext/>
              <w:keepLines/>
              <w:spacing w:after="0"/>
              <w:rPr>
                <w:rFonts w:ascii="Arial" w:hAnsi="Arial"/>
                <w:sz w:val="18"/>
              </w:rPr>
            </w:pPr>
          </w:p>
        </w:tc>
        <w:tc>
          <w:tcPr>
            <w:tcW w:w="1134" w:type="dxa"/>
          </w:tcPr>
          <w:p w14:paraId="16068168"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78E7A74C" w14:textId="77777777" w:rsidTr="008E259F">
        <w:trPr>
          <w:cantSplit/>
          <w:jc w:val="center"/>
        </w:trPr>
        <w:tc>
          <w:tcPr>
            <w:tcW w:w="2835" w:type="dxa"/>
          </w:tcPr>
          <w:p w14:paraId="7D8E8F07" w14:textId="77777777" w:rsidR="00393DA0" w:rsidRPr="00EF552C" w:rsidRDefault="00393DA0" w:rsidP="008E259F">
            <w:pPr>
              <w:pStyle w:val="TAL"/>
            </w:pPr>
            <w:r w:rsidRPr="00EF552C">
              <w:t xml:space="preserve">  SIP-Version</w:t>
            </w:r>
          </w:p>
        </w:tc>
        <w:tc>
          <w:tcPr>
            <w:tcW w:w="2126" w:type="dxa"/>
          </w:tcPr>
          <w:p w14:paraId="6111EA50" w14:textId="77777777" w:rsidR="00393DA0" w:rsidRPr="00EF552C" w:rsidRDefault="00393DA0" w:rsidP="008E259F">
            <w:pPr>
              <w:pStyle w:val="TAL"/>
            </w:pPr>
            <w:r w:rsidRPr="00EF552C">
              <w:t>"SIP/2.0"</w:t>
            </w:r>
          </w:p>
        </w:tc>
        <w:tc>
          <w:tcPr>
            <w:tcW w:w="2126" w:type="dxa"/>
          </w:tcPr>
          <w:p w14:paraId="0756F920" w14:textId="77777777" w:rsidR="00393DA0" w:rsidRPr="00EF552C" w:rsidRDefault="00393DA0" w:rsidP="008E259F">
            <w:pPr>
              <w:pStyle w:val="TAL"/>
            </w:pPr>
          </w:p>
        </w:tc>
        <w:tc>
          <w:tcPr>
            <w:tcW w:w="1418" w:type="dxa"/>
          </w:tcPr>
          <w:p w14:paraId="2E9FEFFB" w14:textId="77777777" w:rsidR="00393DA0" w:rsidRPr="00EF552C" w:rsidRDefault="00393DA0" w:rsidP="008E259F">
            <w:pPr>
              <w:pStyle w:val="TAL"/>
            </w:pPr>
          </w:p>
        </w:tc>
        <w:tc>
          <w:tcPr>
            <w:tcW w:w="1134" w:type="dxa"/>
          </w:tcPr>
          <w:p w14:paraId="48C6423B" w14:textId="77777777" w:rsidR="00393DA0" w:rsidRPr="00EF552C" w:rsidRDefault="00393DA0" w:rsidP="008E259F">
            <w:pPr>
              <w:pStyle w:val="TAL"/>
            </w:pPr>
          </w:p>
        </w:tc>
      </w:tr>
      <w:tr w:rsidR="00393DA0" w:rsidRPr="00EF552C" w14:paraId="4839B405" w14:textId="77777777" w:rsidTr="008E259F">
        <w:trPr>
          <w:cantSplit/>
          <w:jc w:val="center"/>
        </w:trPr>
        <w:tc>
          <w:tcPr>
            <w:tcW w:w="2835" w:type="dxa"/>
          </w:tcPr>
          <w:p w14:paraId="6A0A14F4" w14:textId="77777777" w:rsidR="00393DA0" w:rsidRPr="00EF552C" w:rsidRDefault="00393DA0" w:rsidP="008E259F">
            <w:pPr>
              <w:pStyle w:val="TAL"/>
              <w:rPr>
                <w:b/>
              </w:rPr>
            </w:pPr>
            <w:r w:rsidRPr="00EF552C">
              <w:rPr>
                <w:b/>
                <w:bCs/>
              </w:rPr>
              <w:t>Via</w:t>
            </w:r>
          </w:p>
        </w:tc>
        <w:tc>
          <w:tcPr>
            <w:tcW w:w="2126" w:type="dxa"/>
          </w:tcPr>
          <w:p w14:paraId="1FD2C8B5" w14:textId="77777777" w:rsidR="00393DA0" w:rsidRPr="00EF552C" w:rsidRDefault="00393DA0" w:rsidP="008E259F">
            <w:pPr>
              <w:pStyle w:val="TAL"/>
            </w:pPr>
          </w:p>
        </w:tc>
        <w:tc>
          <w:tcPr>
            <w:tcW w:w="2126" w:type="dxa"/>
          </w:tcPr>
          <w:p w14:paraId="746A8917" w14:textId="77777777" w:rsidR="00393DA0" w:rsidRPr="00EF552C" w:rsidRDefault="00393DA0" w:rsidP="008E259F">
            <w:pPr>
              <w:pStyle w:val="TAL"/>
            </w:pPr>
          </w:p>
        </w:tc>
        <w:tc>
          <w:tcPr>
            <w:tcW w:w="1418" w:type="dxa"/>
          </w:tcPr>
          <w:p w14:paraId="361A202E" w14:textId="77777777" w:rsidR="00393DA0" w:rsidRPr="00EF552C" w:rsidRDefault="00393DA0" w:rsidP="008E259F">
            <w:pPr>
              <w:pStyle w:val="TAL"/>
            </w:pPr>
            <w:r w:rsidRPr="00EF552C">
              <w:t xml:space="preserve">RFC 3261 [22] </w:t>
            </w:r>
          </w:p>
          <w:p w14:paraId="2351630C" w14:textId="77777777" w:rsidR="00393DA0" w:rsidRPr="00EF552C" w:rsidRDefault="00393DA0" w:rsidP="008E259F">
            <w:pPr>
              <w:pStyle w:val="TAL"/>
            </w:pPr>
            <w:r w:rsidRPr="00EF552C">
              <w:t>RFC 3581 [55]</w:t>
            </w:r>
          </w:p>
        </w:tc>
        <w:tc>
          <w:tcPr>
            <w:tcW w:w="1134" w:type="dxa"/>
          </w:tcPr>
          <w:p w14:paraId="04519124" w14:textId="77777777" w:rsidR="00393DA0" w:rsidRPr="00EF552C" w:rsidRDefault="00393DA0" w:rsidP="008E259F">
            <w:pPr>
              <w:pStyle w:val="TAL"/>
            </w:pPr>
          </w:p>
        </w:tc>
      </w:tr>
      <w:tr w:rsidR="00393DA0" w:rsidRPr="00EF552C" w14:paraId="73C90EF8" w14:textId="77777777" w:rsidTr="008E259F">
        <w:trPr>
          <w:cantSplit/>
          <w:jc w:val="center"/>
        </w:trPr>
        <w:tc>
          <w:tcPr>
            <w:tcW w:w="2835" w:type="dxa"/>
          </w:tcPr>
          <w:p w14:paraId="68BC0885" w14:textId="77777777" w:rsidR="00393DA0" w:rsidRPr="00EF552C" w:rsidRDefault="00393DA0" w:rsidP="008E259F">
            <w:pPr>
              <w:pStyle w:val="TAL"/>
            </w:pPr>
            <w:r w:rsidRPr="00EF552C">
              <w:t xml:space="preserve">  sent-protocol</w:t>
            </w:r>
          </w:p>
        </w:tc>
        <w:tc>
          <w:tcPr>
            <w:tcW w:w="2126" w:type="dxa"/>
          </w:tcPr>
          <w:p w14:paraId="109FB4F4" w14:textId="77777777" w:rsidR="00393DA0" w:rsidRPr="00EF552C" w:rsidRDefault="00393DA0" w:rsidP="008E259F">
            <w:pPr>
              <w:pStyle w:val="TAL"/>
            </w:pPr>
            <w:r w:rsidRPr="00EF552C">
              <w:rPr>
                <w:rFonts w:eastAsia="Calibri"/>
                <w:iCs/>
              </w:rPr>
              <w:t>"SIP/2.0/UDP"</w:t>
            </w:r>
          </w:p>
        </w:tc>
        <w:tc>
          <w:tcPr>
            <w:tcW w:w="2126" w:type="dxa"/>
          </w:tcPr>
          <w:p w14:paraId="59EDB7ED" w14:textId="77777777" w:rsidR="00393DA0" w:rsidRPr="00EF552C" w:rsidRDefault="00393DA0" w:rsidP="008E259F">
            <w:pPr>
              <w:pStyle w:val="TAL"/>
            </w:pPr>
          </w:p>
        </w:tc>
        <w:tc>
          <w:tcPr>
            <w:tcW w:w="1418" w:type="dxa"/>
          </w:tcPr>
          <w:p w14:paraId="0FB5DD49" w14:textId="77777777" w:rsidR="00393DA0" w:rsidRPr="00EF552C" w:rsidRDefault="00393DA0" w:rsidP="008E259F">
            <w:pPr>
              <w:pStyle w:val="TAL"/>
            </w:pPr>
          </w:p>
        </w:tc>
        <w:tc>
          <w:tcPr>
            <w:tcW w:w="1134" w:type="dxa"/>
          </w:tcPr>
          <w:p w14:paraId="4EF6F95C" w14:textId="77777777" w:rsidR="00393DA0" w:rsidRPr="00EF552C" w:rsidRDefault="00393DA0" w:rsidP="008E259F">
            <w:pPr>
              <w:pStyle w:val="TAL"/>
            </w:pPr>
          </w:p>
        </w:tc>
      </w:tr>
      <w:tr w:rsidR="00393DA0" w:rsidRPr="00EF552C" w14:paraId="0AA16ED0" w14:textId="77777777" w:rsidTr="008E259F">
        <w:trPr>
          <w:cantSplit/>
          <w:jc w:val="center"/>
        </w:trPr>
        <w:tc>
          <w:tcPr>
            <w:tcW w:w="2835" w:type="dxa"/>
          </w:tcPr>
          <w:p w14:paraId="0350240D" w14:textId="77777777" w:rsidR="00393DA0" w:rsidRPr="00EF552C" w:rsidRDefault="00393DA0" w:rsidP="008E259F">
            <w:pPr>
              <w:pStyle w:val="TAL"/>
            </w:pPr>
            <w:r w:rsidRPr="00EF552C">
              <w:t xml:space="preserve">  sent-by</w:t>
            </w:r>
          </w:p>
        </w:tc>
        <w:tc>
          <w:tcPr>
            <w:tcW w:w="2126" w:type="dxa"/>
          </w:tcPr>
          <w:p w14:paraId="3483C630" w14:textId="77777777" w:rsidR="00393DA0" w:rsidRPr="00EF552C" w:rsidRDefault="00393DA0" w:rsidP="008E259F">
            <w:pPr>
              <w:pStyle w:val="TAL"/>
            </w:pPr>
            <w:r w:rsidRPr="00EF552C">
              <w:t>any allowed value</w:t>
            </w:r>
          </w:p>
        </w:tc>
        <w:tc>
          <w:tcPr>
            <w:tcW w:w="2126" w:type="dxa"/>
          </w:tcPr>
          <w:p w14:paraId="3E56F383" w14:textId="77777777" w:rsidR="00393DA0" w:rsidRPr="00EF552C" w:rsidRDefault="00393DA0" w:rsidP="008E259F">
            <w:pPr>
              <w:pStyle w:val="TAL"/>
            </w:pPr>
            <w:r w:rsidRPr="00EF552C">
              <w:t>IP address or FQDN and protected server port of the UE</w:t>
            </w:r>
          </w:p>
        </w:tc>
        <w:tc>
          <w:tcPr>
            <w:tcW w:w="1418" w:type="dxa"/>
          </w:tcPr>
          <w:p w14:paraId="28C8AB6D" w14:textId="77777777" w:rsidR="00393DA0" w:rsidRPr="00EF552C" w:rsidRDefault="00393DA0" w:rsidP="008E259F">
            <w:pPr>
              <w:pStyle w:val="TAL"/>
            </w:pPr>
          </w:p>
        </w:tc>
        <w:tc>
          <w:tcPr>
            <w:tcW w:w="1134" w:type="dxa"/>
          </w:tcPr>
          <w:p w14:paraId="35654F56" w14:textId="77777777" w:rsidR="00393DA0" w:rsidRPr="00EF552C" w:rsidRDefault="00393DA0" w:rsidP="008E259F">
            <w:pPr>
              <w:pStyle w:val="TAL"/>
            </w:pPr>
          </w:p>
        </w:tc>
      </w:tr>
      <w:tr w:rsidR="00393DA0" w:rsidRPr="00EF552C" w14:paraId="2B3047AC" w14:textId="77777777" w:rsidTr="008E259F">
        <w:trPr>
          <w:cantSplit/>
          <w:jc w:val="center"/>
        </w:trPr>
        <w:tc>
          <w:tcPr>
            <w:tcW w:w="2835" w:type="dxa"/>
          </w:tcPr>
          <w:p w14:paraId="6E24C97F" w14:textId="77777777" w:rsidR="00393DA0" w:rsidRPr="00EF552C" w:rsidRDefault="00393DA0" w:rsidP="008E259F">
            <w:pPr>
              <w:pStyle w:val="TAL"/>
            </w:pPr>
            <w:r w:rsidRPr="00EF552C">
              <w:t xml:space="preserve">  via-branch</w:t>
            </w:r>
          </w:p>
        </w:tc>
        <w:tc>
          <w:tcPr>
            <w:tcW w:w="2126" w:type="dxa"/>
          </w:tcPr>
          <w:p w14:paraId="14530639" w14:textId="77777777" w:rsidR="00393DA0" w:rsidRPr="00EF552C" w:rsidRDefault="00393DA0" w:rsidP="008E259F">
            <w:pPr>
              <w:pStyle w:val="TAL"/>
            </w:pPr>
            <w:r w:rsidRPr="00EF552C">
              <w:t>any allowed value</w:t>
            </w:r>
          </w:p>
        </w:tc>
        <w:tc>
          <w:tcPr>
            <w:tcW w:w="2126" w:type="dxa"/>
          </w:tcPr>
          <w:p w14:paraId="50228090" w14:textId="77777777" w:rsidR="00393DA0" w:rsidRPr="00EF552C" w:rsidRDefault="00393DA0" w:rsidP="008E259F">
            <w:pPr>
              <w:pStyle w:val="TAL"/>
            </w:pPr>
            <w:r w:rsidRPr="00EF552C">
              <w:t>Value starting with 'z9hG4bK'</w:t>
            </w:r>
          </w:p>
        </w:tc>
        <w:tc>
          <w:tcPr>
            <w:tcW w:w="1418" w:type="dxa"/>
          </w:tcPr>
          <w:p w14:paraId="56AAF592" w14:textId="77777777" w:rsidR="00393DA0" w:rsidRPr="00EF552C" w:rsidRDefault="00393DA0" w:rsidP="008E259F">
            <w:pPr>
              <w:pStyle w:val="TAL"/>
            </w:pPr>
          </w:p>
        </w:tc>
        <w:tc>
          <w:tcPr>
            <w:tcW w:w="1134" w:type="dxa"/>
          </w:tcPr>
          <w:p w14:paraId="779BB309" w14:textId="77777777" w:rsidR="00393DA0" w:rsidRPr="00EF552C" w:rsidRDefault="00393DA0" w:rsidP="008E259F">
            <w:pPr>
              <w:pStyle w:val="TAL"/>
            </w:pPr>
          </w:p>
        </w:tc>
      </w:tr>
      <w:tr w:rsidR="00393DA0" w:rsidRPr="00EF552C" w14:paraId="1F8FF16B" w14:textId="77777777" w:rsidTr="008E259F">
        <w:trPr>
          <w:cantSplit/>
          <w:jc w:val="center"/>
        </w:trPr>
        <w:tc>
          <w:tcPr>
            <w:tcW w:w="2835" w:type="dxa"/>
          </w:tcPr>
          <w:p w14:paraId="763A5E6F" w14:textId="77777777" w:rsidR="00393DA0" w:rsidRPr="00EF552C" w:rsidRDefault="00393DA0" w:rsidP="008E259F">
            <w:pPr>
              <w:pStyle w:val="TAL"/>
            </w:pPr>
            <w:r w:rsidRPr="00EF552C">
              <w:rPr>
                <w:b/>
                <w:bCs/>
              </w:rPr>
              <w:t>From</w:t>
            </w:r>
          </w:p>
        </w:tc>
        <w:tc>
          <w:tcPr>
            <w:tcW w:w="2126" w:type="dxa"/>
          </w:tcPr>
          <w:p w14:paraId="3845B712" w14:textId="77777777" w:rsidR="00393DA0" w:rsidRPr="00EF552C" w:rsidRDefault="00393DA0" w:rsidP="008E259F">
            <w:pPr>
              <w:pStyle w:val="TAL"/>
            </w:pPr>
          </w:p>
        </w:tc>
        <w:tc>
          <w:tcPr>
            <w:tcW w:w="2126" w:type="dxa"/>
          </w:tcPr>
          <w:p w14:paraId="658CF2FF" w14:textId="77777777" w:rsidR="00393DA0" w:rsidRPr="00EF552C" w:rsidRDefault="00393DA0" w:rsidP="008E259F">
            <w:pPr>
              <w:pStyle w:val="TAL"/>
            </w:pPr>
          </w:p>
        </w:tc>
        <w:tc>
          <w:tcPr>
            <w:tcW w:w="1418" w:type="dxa"/>
          </w:tcPr>
          <w:p w14:paraId="6B530916" w14:textId="77777777" w:rsidR="00393DA0" w:rsidRPr="00EF552C" w:rsidRDefault="00393DA0" w:rsidP="008E259F">
            <w:pPr>
              <w:pStyle w:val="TAL"/>
            </w:pPr>
            <w:r w:rsidRPr="00EF552C">
              <w:t>RFC 3261 [22]</w:t>
            </w:r>
          </w:p>
        </w:tc>
        <w:tc>
          <w:tcPr>
            <w:tcW w:w="1134" w:type="dxa"/>
          </w:tcPr>
          <w:p w14:paraId="6B9072C5" w14:textId="77777777" w:rsidR="00393DA0" w:rsidRPr="00EF552C" w:rsidRDefault="00393DA0" w:rsidP="008E259F">
            <w:pPr>
              <w:pStyle w:val="TAL"/>
            </w:pPr>
          </w:p>
        </w:tc>
      </w:tr>
      <w:tr w:rsidR="00393DA0" w:rsidRPr="00EF552C" w14:paraId="1D3F0888" w14:textId="77777777" w:rsidTr="008E259F">
        <w:trPr>
          <w:cantSplit/>
          <w:jc w:val="center"/>
        </w:trPr>
        <w:tc>
          <w:tcPr>
            <w:tcW w:w="2835" w:type="dxa"/>
            <w:tcBorders>
              <w:bottom w:val="nil"/>
            </w:tcBorders>
          </w:tcPr>
          <w:p w14:paraId="702D6777"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tcPr>
          <w:p w14:paraId="18E73905" w14:textId="77777777" w:rsidR="00393DA0" w:rsidRPr="00EF552C" w:rsidRDefault="00393DA0" w:rsidP="008E259F">
            <w:pPr>
              <w:pStyle w:val="TAL"/>
            </w:pPr>
            <w:proofErr w:type="spellStart"/>
            <w:r w:rsidRPr="00EF552C">
              <w:t>px_MCPTT_Client_A_ID</w:t>
            </w:r>
            <w:proofErr w:type="spellEnd"/>
          </w:p>
        </w:tc>
        <w:tc>
          <w:tcPr>
            <w:tcW w:w="2126" w:type="dxa"/>
          </w:tcPr>
          <w:p w14:paraId="798320CC" w14:textId="77777777" w:rsidR="00393DA0" w:rsidRPr="00EF552C" w:rsidRDefault="00393DA0" w:rsidP="008E259F">
            <w:pPr>
              <w:pStyle w:val="TAL"/>
            </w:pPr>
          </w:p>
        </w:tc>
        <w:tc>
          <w:tcPr>
            <w:tcW w:w="1418" w:type="dxa"/>
          </w:tcPr>
          <w:p w14:paraId="368E23DA" w14:textId="77777777" w:rsidR="00393DA0" w:rsidRPr="00EF552C" w:rsidRDefault="00393DA0" w:rsidP="008E259F">
            <w:pPr>
              <w:pStyle w:val="TAL"/>
            </w:pPr>
          </w:p>
        </w:tc>
        <w:tc>
          <w:tcPr>
            <w:tcW w:w="1134" w:type="dxa"/>
          </w:tcPr>
          <w:p w14:paraId="060231D9" w14:textId="77777777" w:rsidR="00393DA0" w:rsidRPr="00EF552C" w:rsidRDefault="00393DA0" w:rsidP="008E259F">
            <w:pPr>
              <w:pStyle w:val="TAL"/>
            </w:pPr>
          </w:p>
        </w:tc>
      </w:tr>
      <w:tr w:rsidR="00393DA0" w:rsidRPr="00EF552C" w14:paraId="1DD2039B" w14:textId="77777777" w:rsidTr="008E259F">
        <w:tblPrEx>
          <w:tblBorders>
            <w:bottom w:val="none" w:sz="0" w:space="0" w:color="auto"/>
          </w:tblBorders>
        </w:tblPrEx>
        <w:trPr>
          <w:cantSplit/>
          <w:jc w:val="center"/>
        </w:trPr>
        <w:tc>
          <w:tcPr>
            <w:tcW w:w="2835" w:type="dxa"/>
            <w:tcBorders>
              <w:top w:val="nil"/>
              <w:bottom w:val="nil"/>
            </w:tcBorders>
          </w:tcPr>
          <w:p w14:paraId="163713D0" w14:textId="77777777" w:rsidR="00393DA0" w:rsidRPr="00EF552C" w:rsidRDefault="00393DA0" w:rsidP="008E259F">
            <w:pPr>
              <w:keepNext/>
              <w:keepLines/>
              <w:spacing w:after="0"/>
              <w:rPr>
                <w:rFonts w:ascii="Arial" w:hAnsi="Arial"/>
                <w:sz w:val="18"/>
              </w:rPr>
            </w:pPr>
          </w:p>
        </w:tc>
        <w:tc>
          <w:tcPr>
            <w:tcW w:w="2126" w:type="dxa"/>
          </w:tcPr>
          <w:p w14:paraId="59FFD433" w14:textId="77777777" w:rsidR="00393DA0" w:rsidRPr="00EF552C" w:rsidRDefault="00393DA0" w:rsidP="008E259F">
            <w:pPr>
              <w:keepNext/>
              <w:keepLines/>
              <w:spacing w:after="0"/>
              <w:rPr>
                <w:rFonts w:ascii="Arial" w:hAnsi="Arial"/>
                <w:sz w:val="18"/>
              </w:rPr>
            </w:pPr>
            <w:proofErr w:type="spellStart"/>
            <w:r w:rsidRPr="00EF552C">
              <w:rPr>
                <w:rFonts w:ascii="Arial" w:hAnsi="Arial"/>
                <w:sz w:val="18"/>
                <w:szCs w:val="18"/>
              </w:rPr>
              <w:t>px_MCVideo_Client_A_ID</w:t>
            </w:r>
            <w:proofErr w:type="spellEnd"/>
          </w:p>
        </w:tc>
        <w:tc>
          <w:tcPr>
            <w:tcW w:w="2126" w:type="dxa"/>
          </w:tcPr>
          <w:p w14:paraId="467C86DD" w14:textId="77777777" w:rsidR="00393DA0" w:rsidRPr="00EF552C" w:rsidRDefault="00393DA0" w:rsidP="008E259F">
            <w:pPr>
              <w:keepNext/>
              <w:keepLines/>
              <w:spacing w:after="0"/>
              <w:rPr>
                <w:rFonts w:ascii="Arial" w:hAnsi="Arial"/>
                <w:sz w:val="18"/>
              </w:rPr>
            </w:pPr>
          </w:p>
        </w:tc>
        <w:tc>
          <w:tcPr>
            <w:tcW w:w="1418" w:type="dxa"/>
          </w:tcPr>
          <w:p w14:paraId="324E9A10" w14:textId="77777777" w:rsidR="00393DA0" w:rsidRPr="00EF552C" w:rsidRDefault="00393DA0" w:rsidP="008E259F">
            <w:pPr>
              <w:keepNext/>
              <w:keepLines/>
              <w:spacing w:after="0"/>
              <w:rPr>
                <w:rFonts w:ascii="Arial" w:hAnsi="Arial"/>
                <w:sz w:val="18"/>
              </w:rPr>
            </w:pPr>
          </w:p>
        </w:tc>
        <w:tc>
          <w:tcPr>
            <w:tcW w:w="1134" w:type="dxa"/>
          </w:tcPr>
          <w:p w14:paraId="0C79201F"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3E87A045" w14:textId="77777777" w:rsidTr="008E259F">
        <w:tblPrEx>
          <w:tblBorders>
            <w:bottom w:val="none" w:sz="0" w:space="0" w:color="auto"/>
          </w:tblBorders>
        </w:tblPrEx>
        <w:trPr>
          <w:cantSplit/>
          <w:jc w:val="center"/>
        </w:trPr>
        <w:tc>
          <w:tcPr>
            <w:tcW w:w="2835" w:type="dxa"/>
            <w:tcBorders>
              <w:top w:val="nil"/>
              <w:bottom w:val="single" w:sz="4" w:space="0" w:color="auto"/>
            </w:tcBorders>
          </w:tcPr>
          <w:p w14:paraId="1CE10995" w14:textId="77777777" w:rsidR="00393DA0" w:rsidRPr="00EF552C" w:rsidRDefault="00393DA0" w:rsidP="008E259F">
            <w:pPr>
              <w:keepNext/>
              <w:keepLines/>
              <w:spacing w:after="0"/>
              <w:rPr>
                <w:rFonts w:ascii="Arial" w:hAnsi="Arial"/>
                <w:sz w:val="18"/>
              </w:rPr>
            </w:pPr>
          </w:p>
        </w:tc>
        <w:tc>
          <w:tcPr>
            <w:tcW w:w="2126" w:type="dxa"/>
          </w:tcPr>
          <w:p w14:paraId="00395C6B" w14:textId="77777777" w:rsidR="00393DA0" w:rsidRPr="00EF552C" w:rsidRDefault="00393DA0" w:rsidP="008E259F">
            <w:pPr>
              <w:keepNext/>
              <w:keepLines/>
              <w:spacing w:after="0"/>
              <w:rPr>
                <w:rFonts w:ascii="Arial" w:hAnsi="Arial"/>
                <w:sz w:val="18"/>
              </w:rPr>
            </w:pPr>
            <w:proofErr w:type="spellStart"/>
            <w:r w:rsidRPr="00EF552C">
              <w:rPr>
                <w:rFonts w:ascii="Arial" w:hAnsi="Arial"/>
                <w:sz w:val="18"/>
                <w:szCs w:val="18"/>
              </w:rPr>
              <w:t>px_MCData_Client_A_ID</w:t>
            </w:r>
            <w:proofErr w:type="spellEnd"/>
          </w:p>
        </w:tc>
        <w:tc>
          <w:tcPr>
            <w:tcW w:w="2126" w:type="dxa"/>
          </w:tcPr>
          <w:p w14:paraId="339B2CB2" w14:textId="77777777" w:rsidR="00393DA0" w:rsidRPr="00EF552C" w:rsidRDefault="00393DA0" w:rsidP="008E259F">
            <w:pPr>
              <w:keepNext/>
              <w:keepLines/>
              <w:spacing w:after="0"/>
              <w:rPr>
                <w:rFonts w:ascii="Arial" w:hAnsi="Arial"/>
                <w:sz w:val="18"/>
              </w:rPr>
            </w:pPr>
          </w:p>
        </w:tc>
        <w:tc>
          <w:tcPr>
            <w:tcW w:w="1418" w:type="dxa"/>
          </w:tcPr>
          <w:p w14:paraId="630E6881" w14:textId="77777777" w:rsidR="00393DA0" w:rsidRPr="00EF552C" w:rsidRDefault="00393DA0" w:rsidP="008E259F">
            <w:pPr>
              <w:keepNext/>
              <w:keepLines/>
              <w:spacing w:after="0"/>
              <w:rPr>
                <w:rFonts w:ascii="Arial" w:hAnsi="Arial"/>
                <w:sz w:val="18"/>
              </w:rPr>
            </w:pPr>
          </w:p>
        </w:tc>
        <w:tc>
          <w:tcPr>
            <w:tcW w:w="1134" w:type="dxa"/>
          </w:tcPr>
          <w:p w14:paraId="3ACBFBCC"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2A3D4ED6" w14:textId="77777777" w:rsidTr="008E259F">
        <w:trPr>
          <w:cantSplit/>
          <w:jc w:val="center"/>
        </w:trPr>
        <w:tc>
          <w:tcPr>
            <w:tcW w:w="2835" w:type="dxa"/>
          </w:tcPr>
          <w:p w14:paraId="741C44C4" w14:textId="77777777" w:rsidR="00393DA0" w:rsidRPr="00EF552C" w:rsidRDefault="00393DA0" w:rsidP="008E259F">
            <w:pPr>
              <w:pStyle w:val="TAL"/>
            </w:pPr>
            <w:r w:rsidRPr="00EF552C">
              <w:rPr>
                <w:bCs/>
              </w:rPr>
              <w:t xml:space="preserve">  </w:t>
            </w:r>
            <w:r w:rsidRPr="00EF552C">
              <w:t>tag</w:t>
            </w:r>
          </w:p>
        </w:tc>
        <w:tc>
          <w:tcPr>
            <w:tcW w:w="2126" w:type="dxa"/>
          </w:tcPr>
          <w:p w14:paraId="7B86FAE7" w14:textId="77777777" w:rsidR="00393DA0" w:rsidRPr="00EF552C" w:rsidRDefault="00393DA0" w:rsidP="008E259F">
            <w:pPr>
              <w:pStyle w:val="TAL"/>
            </w:pPr>
            <w:r w:rsidRPr="00EF552C">
              <w:t>"1"</w:t>
            </w:r>
          </w:p>
        </w:tc>
        <w:tc>
          <w:tcPr>
            <w:tcW w:w="2126" w:type="dxa"/>
          </w:tcPr>
          <w:p w14:paraId="045458BF" w14:textId="77777777" w:rsidR="00393DA0" w:rsidRPr="00EF552C" w:rsidRDefault="00393DA0" w:rsidP="008E259F">
            <w:pPr>
              <w:pStyle w:val="TAL"/>
            </w:pPr>
          </w:p>
        </w:tc>
        <w:tc>
          <w:tcPr>
            <w:tcW w:w="1418" w:type="dxa"/>
          </w:tcPr>
          <w:p w14:paraId="32DD4F5C" w14:textId="77777777" w:rsidR="00393DA0" w:rsidRPr="00EF552C" w:rsidRDefault="00393DA0" w:rsidP="008E259F">
            <w:pPr>
              <w:pStyle w:val="TAL"/>
            </w:pPr>
          </w:p>
        </w:tc>
        <w:tc>
          <w:tcPr>
            <w:tcW w:w="1134" w:type="dxa"/>
          </w:tcPr>
          <w:p w14:paraId="6F3A4A32" w14:textId="77777777" w:rsidR="00393DA0" w:rsidRPr="00EF552C" w:rsidRDefault="00393DA0" w:rsidP="008E259F">
            <w:pPr>
              <w:pStyle w:val="TAL"/>
            </w:pPr>
          </w:p>
        </w:tc>
      </w:tr>
      <w:tr w:rsidR="00393DA0" w:rsidRPr="00EF552C" w14:paraId="5D76C743" w14:textId="77777777" w:rsidTr="008E259F">
        <w:trPr>
          <w:cantSplit/>
          <w:jc w:val="center"/>
        </w:trPr>
        <w:tc>
          <w:tcPr>
            <w:tcW w:w="2835" w:type="dxa"/>
          </w:tcPr>
          <w:p w14:paraId="0D062629" w14:textId="77777777" w:rsidR="00393DA0" w:rsidRPr="00EF552C" w:rsidRDefault="00393DA0" w:rsidP="008E259F">
            <w:pPr>
              <w:pStyle w:val="TAL"/>
            </w:pPr>
            <w:r w:rsidRPr="00EF552C">
              <w:rPr>
                <w:b/>
                <w:bCs/>
              </w:rPr>
              <w:t>To</w:t>
            </w:r>
          </w:p>
        </w:tc>
        <w:tc>
          <w:tcPr>
            <w:tcW w:w="2126" w:type="dxa"/>
          </w:tcPr>
          <w:p w14:paraId="3FF2B222" w14:textId="77777777" w:rsidR="00393DA0" w:rsidRPr="00EF552C" w:rsidRDefault="00393DA0" w:rsidP="008E259F">
            <w:pPr>
              <w:pStyle w:val="TAL"/>
            </w:pPr>
          </w:p>
        </w:tc>
        <w:tc>
          <w:tcPr>
            <w:tcW w:w="2126" w:type="dxa"/>
          </w:tcPr>
          <w:p w14:paraId="5CA8A7E1" w14:textId="77777777" w:rsidR="00393DA0" w:rsidRPr="00EF552C" w:rsidRDefault="00393DA0" w:rsidP="008E259F">
            <w:pPr>
              <w:pStyle w:val="TAL"/>
            </w:pPr>
          </w:p>
        </w:tc>
        <w:tc>
          <w:tcPr>
            <w:tcW w:w="1418" w:type="dxa"/>
          </w:tcPr>
          <w:p w14:paraId="4D3D414C" w14:textId="77777777" w:rsidR="00393DA0" w:rsidRPr="00EF552C" w:rsidRDefault="00393DA0" w:rsidP="008E259F">
            <w:pPr>
              <w:pStyle w:val="TAL"/>
            </w:pPr>
            <w:r w:rsidRPr="00EF552C">
              <w:t>RFC 3261 [22]</w:t>
            </w:r>
          </w:p>
          <w:p w14:paraId="41FEE34A" w14:textId="77777777" w:rsidR="00393DA0" w:rsidRPr="00EF552C" w:rsidRDefault="00393DA0" w:rsidP="008E259F">
            <w:pPr>
              <w:pStyle w:val="TAL"/>
            </w:pPr>
            <w:r w:rsidRPr="00EF552C">
              <w:t>RFC 5031 [54]</w:t>
            </w:r>
          </w:p>
        </w:tc>
        <w:tc>
          <w:tcPr>
            <w:tcW w:w="1134" w:type="dxa"/>
          </w:tcPr>
          <w:p w14:paraId="6A627030" w14:textId="77777777" w:rsidR="00393DA0" w:rsidRPr="00EF552C" w:rsidRDefault="00393DA0" w:rsidP="008E259F">
            <w:pPr>
              <w:pStyle w:val="TAL"/>
            </w:pPr>
          </w:p>
        </w:tc>
      </w:tr>
      <w:tr w:rsidR="00393DA0" w:rsidRPr="00EF552C" w14:paraId="11701AE5" w14:textId="77777777" w:rsidTr="008E259F">
        <w:trPr>
          <w:cantSplit/>
          <w:jc w:val="center"/>
        </w:trPr>
        <w:tc>
          <w:tcPr>
            <w:tcW w:w="2835" w:type="dxa"/>
            <w:tcBorders>
              <w:bottom w:val="nil"/>
            </w:tcBorders>
          </w:tcPr>
          <w:p w14:paraId="30C74FC6" w14:textId="77777777" w:rsidR="00393DA0" w:rsidRPr="00EF552C" w:rsidRDefault="00393DA0" w:rsidP="008E259F">
            <w:pPr>
              <w:pStyle w:val="TAL"/>
            </w:pPr>
            <w:r w:rsidRPr="00EF552C">
              <w:rPr>
                <w:bCs/>
              </w:rPr>
              <w:t xml:space="preserve">  </w:t>
            </w:r>
            <w:proofErr w:type="spellStart"/>
            <w:r w:rsidRPr="00EF552C">
              <w:t>addr</w:t>
            </w:r>
            <w:proofErr w:type="spellEnd"/>
            <w:r w:rsidRPr="00EF552C">
              <w:t>-spec</w:t>
            </w:r>
          </w:p>
        </w:tc>
        <w:tc>
          <w:tcPr>
            <w:tcW w:w="2126" w:type="dxa"/>
          </w:tcPr>
          <w:p w14:paraId="694C3120" w14:textId="77777777" w:rsidR="00393DA0" w:rsidRPr="00EF552C" w:rsidRDefault="00393DA0" w:rsidP="008E259F">
            <w:pPr>
              <w:pStyle w:val="TAL"/>
            </w:pPr>
            <w:proofErr w:type="spellStart"/>
            <w:r w:rsidRPr="00EF552C">
              <w:t>tsc_MCPTT_PublicServiceId_A</w:t>
            </w:r>
            <w:proofErr w:type="spellEnd"/>
          </w:p>
        </w:tc>
        <w:tc>
          <w:tcPr>
            <w:tcW w:w="2126" w:type="dxa"/>
          </w:tcPr>
          <w:p w14:paraId="2B057C6E" w14:textId="77777777" w:rsidR="00393DA0" w:rsidRPr="00EF552C" w:rsidRDefault="00393DA0" w:rsidP="008E259F">
            <w:pPr>
              <w:pStyle w:val="TAL"/>
            </w:pPr>
          </w:p>
        </w:tc>
        <w:tc>
          <w:tcPr>
            <w:tcW w:w="1418" w:type="dxa"/>
          </w:tcPr>
          <w:p w14:paraId="0C835FB5" w14:textId="77777777" w:rsidR="00393DA0" w:rsidRPr="00EF552C" w:rsidRDefault="00393DA0" w:rsidP="008E259F">
            <w:pPr>
              <w:pStyle w:val="TAL"/>
            </w:pPr>
          </w:p>
        </w:tc>
        <w:tc>
          <w:tcPr>
            <w:tcW w:w="1134" w:type="dxa"/>
          </w:tcPr>
          <w:p w14:paraId="26FB4AC4" w14:textId="77777777" w:rsidR="00393DA0" w:rsidRPr="00EF552C" w:rsidRDefault="00393DA0" w:rsidP="008E259F">
            <w:pPr>
              <w:pStyle w:val="TAL"/>
            </w:pPr>
          </w:p>
        </w:tc>
      </w:tr>
      <w:tr w:rsidR="00393DA0" w:rsidRPr="00EF552C" w14:paraId="504C1C03" w14:textId="77777777" w:rsidTr="008E259F">
        <w:tblPrEx>
          <w:tblBorders>
            <w:bottom w:val="none" w:sz="0" w:space="0" w:color="auto"/>
          </w:tblBorders>
        </w:tblPrEx>
        <w:trPr>
          <w:cantSplit/>
          <w:jc w:val="center"/>
        </w:trPr>
        <w:tc>
          <w:tcPr>
            <w:tcW w:w="2835" w:type="dxa"/>
            <w:tcBorders>
              <w:top w:val="nil"/>
              <w:bottom w:val="nil"/>
            </w:tcBorders>
          </w:tcPr>
          <w:p w14:paraId="14C486EE" w14:textId="77777777" w:rsidR="00393DA0" w:rsidRPr="00EF552C" w:rsidRDefault="00393DA0" w:rsidP="008E259F">
            <w:pPr>
              <w:keepNext/>
              <w:keepLines/>
              <w:spacing w:after="0"/>
              <w:rPr>
                <w:rFonts w:ascii="Arial" w:hAnsi="Arial"/>
                <w:bCs/>
                <w:sz w:val="18"/>
              </w:rPr>
            </w:pPr>
          </w:p>
        </w:tc>
        <w:tc>
          <w:tcPr>
            <w:tcW w:w="2126" w:type="dxa"/>
          </w:tcPr>
          <w:p w14:paraId="527913BA" w14:textId="5BA2D62A" w:rsidR="00393DA0" w:rsidRPr="00EF552C" w:rsidRDefault="00393DA0" w:rsidP="008E259F">
            <w:pPr>
              <w:keepNext/>
              <w:keepLines/>
              <w:spacing w:after="0"/>
              <w:rPr>
                <w:rFonts w:ascii="Arial" w:hAnsi="Arial"/>
                <w:sz w:val="18"/>
              </w:rPr>
            </w:pPr>
            <w:del w:id="190" w:author="MCC160" w:date="2022-06-24T14:51:00Z">
              <w:r w:rsidRPr="00EF552C" w:rsidDel="003124F3">
                <w:rPr>
                  <w:rFonts w:ascii="Arial" w:hAnsi="Arial"/>
                  <w:sz w:val="18"/>
                </w:rPr>
                <w:delText>px_</w:delText>
              </w:r>
            </w:del>
            <w:proofErr w:type="spellStart"/>
            <w:ins w:id="191" w:author="MCC160" w:date="2022-06-24T14:51:00Z">
              <w:r w:rsidR="003124F3">
                <w:rPr>
                  <w:rFonts w:ascii="Arial" w:hAnsi="Arial"/>
                  <w:sz w:val="18"/>
                </w:rPr>
                <w:t>tsc_</w:t>
              </w:r>
            </w:ins>
            <w:r w:rsidRPr="00EF552C">
              <w:rPr>
                <w:rFonts w:ascii="Arial" w:hAnsi="Arial"/>
                <w:sz w:val="18"/>
              </w:rPr>
              <w:t>MCVideo_PublicServiceId_A</w:t>
            </w:r>
            <w:proofErr w:type="spellEnd"/>
          </w:p>
        </w:tc>
        <w:tc>
          <w:tcPr>
            <w:tcW w:w="2126" w:type="dxa"/>
          </w:tcPr>
          <w:p w14:paraId="09F6BA6A" w14:textId="77777777" w:rsidR="00393DA0" w:rsidRPr="00EF552C" w:rsidRDefault="00393DA0" w:rsidP="008E259F">
            <w:pPr>
              <w:keepNext/>
              <w:keepLines/>
              <w:spacing w:after="0"/>
              <w:rPr>
                <w:rFonts w:ascii="Arial" w:hAnsi="Arial"/>
                <w:sz w:val="18"/>
              </w:rPr>
            </w:pPr>
          </w:p>
        </w:tc>
        <w:tc>
          <w:tcPr>
            <w:tcW w:w="1418" w:type="dxa"/>
          </w:tcPr>
          <w:p w14:paraId="595A20F0" w14:textId="77777777" w:rsidR="00393DA0" w:rsidRPr="00EF552C" w:rsidRDefault="00393DA0" w:rsidP="008E259F">
            <w:pPr>
              <w:keepNext/>
              <w:keepLines/>
              <w:spacing w:after="0"/>
              <w:rPr>
                <w:rFonts w:ascii="Arial" w:hAnsi="Arial"/>
                <w:sz w:val="18"/>
              </w:rPr>
            </w:pPr>
          </w:p>
        </w:tc>
        <w:tc>
          <w:tcPr>
            <w:tcW w:w="1134" w:type="dxa"/>
          </w:tcPr>
          <w:p w14:paraId="71AE8C5F"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72606BD1" w14:textId="77777777" w:rsidTr="008E259F">
        <w:tblPrEx>
          <w:tblBorders>
            <w:bottom w:val="none" w:sz="0" w:space="0" w:color="auto"/>
          </w:tblBorders>
        </w:tblPrEx>
        <w:trPr>
          <w:cantSplit/>
          <w:jc w:val="center"/>
        </w:trPr>
        <w:tc>
          <w:tcPr>
            <w:tcW w:w="2835" w:type="dxa"/>
            <w:tcBorders>
              <w:top w:val="nil"/>
              <w:bottom w:val="single" w:sz="4" w:space="0" w:color="auto"/>
            </w:tcBorders>
          </w:tcPr>
          <w:p w14:paraId="12DB708A" w14:textId="77777777" w:rsidR="00393DA0" w:rsidRPr="00EF552C" w:rsidRDefault="00393DA0" w:rsidP="008E259F">
            <w:pPr>
              <w:keepNext/>
              <w:keepLines/>
              <w:spacing w:after="0"/>
              <w:rPr>
                <w:rFonts w:ascii="Arial" w:hAnsi="Arial"/>
                <w:bCs/>
                <w:sz w:val="18"/>
              </w:rPr>
            </w:pPr>
          </w:p>
        </w:tc>
        <w:tc>
          <w:tcPr>
            <w:tcW w:w="2126" w:type="dxa"/>
          </w:tcPr>
          <w:p w14:paraId="0779229F" w14:textId="1DEA2CFD" w:rsidR="00393DA0" w:rsidRPr="00EF552C" w:rsidRDefault="00393DA0" w:rsidP="008E259F">
            <w:pPr>
              <w:keepNext/>
              <w:keepLines/>
              <w:spacing w:after="0"/>
              <w:rPr>
                <w:rFonts w:ascii="Arial" w:hAnsi="Arial"/>
                <w:sz w:val="18"/>
              </w:rPr>
            </w:pPr>
            <w:del w:id="192" w:author="MCC160" w:date="2022-06-24T14:51:00Z">
              <w:r w:rsidRPr="00EF552C" w:rsidDel="003124F3">
                <w:rPr>
                  <w:rFonts w:ascii="Arial" w:hAnsi="Arial"/>
                  <w:sz w:val="18"/>
                </w:rPr>
                <w:delText>px_</w:delText>
              </w:r>
            </w:del>
            <w:proofErr w:type="spellStart"/>
            <w:ins w:id="193" w:author="MCC160" w:date="2022-06-24T14:51:00Z">
              <w:r w:rsidR="003124F3">
                <w:rPr>
                  <w:rFonts w:ascii="Arial" w:hAnsi="Arial"/>
                  <w:sz w:val="18"/>
                </w:rPr>
                <w:t>tsc_</w:t>
              </w:r>
            </w:ins>
            <w:r w:rsidRPr="00EF552C">
              <w:rPr>
                <w:rFonts w:ascii="Arial" w:hAnsi="Arial"/>
                <w:sz w:val="18"/>
              </w:rPr>
              <w:t>MCData_PublicServiceId_A</w:t>
            </w:r>
            <w:proofErr w:type="spellEnd"/>
          </w:p>
        </w:tc>
        <w:tc>
          <w:tcPr>
            <w:tcW w:w="2126" w:type="dxa"/>
          </w:tcPr>
          <w:p w14:paraId="4D31E1FC" w14:textId="77777777" w:rsidR="00393DA0" w:rsidRPr="00EF552C" w:rsidRDefault="00393DA0" w:rsidP="008E259F">
            <w:pPr>
              <w:keepNext/>
              <w:keepLines/>
              <w:spacing w:after="0"/>
              <w:rPr>
                <w:rFonts w:ascii="Arial" w:hAnsi="Arial"/>
                <w:sz w:val="18"/>
              </w:rPr>
            </w:pPr>
          </w:p>
        </w:tc>
        <w:tc>
          <w:tcPr>
            <w:tcW w:w="1418" w:type="dxa"/>
          </w:tcPr>
          <w:p w14:paraId="0DB7718B" w14:textId="77777777" w:rsidR="00393DA0" w:rsidRPr="00EF552C" w:rsidRDefault="00393DA0" w:rsidP="008E259F">
            <w:pPr>
              <w:keepNext/>
              <w:keepLines/>
              <w:spacing w:after="0"/>
              <w:rPr>
                <w:rFonts w:ascii="Arial" w:hAnsi="Arial"/>
                <w:sz w:val="18"/>
              </w:rPr>
            </w:pPr>
          </w:p>
        </w:tc>
        <w:tc>
          <w:tcPr>
            <w:tcW w:w="1134" w:type="dxa"/>
          </w:tcPr>
          <w:p w14:paraId="518B91AD"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1E17ABCA" w14:textId="77777777" w:rsidTr="008E259F">
        <w:trPr>
          <w:cantSplit/>
          <w:jc w:val="center"/>
        </w:trPr>
        <w:tc>
          <w:tcPr>
            <w:tcW w:w="2835" w:type="dxa"/>
          </w:tcPr>
          <w:p w14:paraId="7815262F" w14:textId="77777777" w:rsidR="00393DA0" w:rsidRPr="00EF552C" w:rsidRDefault="00393DA0" w:rsidP="008E259F">
            <w:pPr>
              <w:pStyle w:val="TAL"/>
              <w:rPr>
                <w:b/>
              </w:rPr>
            </w:pPr>
            <w:r w:rsidRPr="00EF552C">
              <w:rPr>
                <w:b/>
              </w:rPr>
              <w:t>Call-ID</w:t>
            </w:r>
          </w:p>
        </w:tc>
        <w:tc>
          <w:tcPr>
            <w:tcW w:w="2126" w:type="dxa"/>
          </w:tcPr>
          <w:p w14:paraId="5E66E39D" w14:textId="77777777" w:rsidR="00393DA0" w:rsidRPr="00EF552C" w:rsidRDefault="00393DA0" w:rsidP="008E259F">
            <w:pPr>
              <w:pStyle w:val="TAL"/>
            </w:pPr>
          </w:p>
        </w:tc>
        <w:tc>
          <w:tcPr>
            <w:tcW w:w="2126" w:type="dxa"/>
          </w:tcPr>
          <w:p w14:paraId="2C36F8B2" w14:textId="77777777" w:rsidR="00393DA0" w:rsidRPr="00EF552C" w:rsidRDefault="00393DA0" w:rsidP="008E259F">
            <w:pPr>
              <w:pStyle w:val="TAL"/>
            </w:pPr>
          </w:p>
        </w:tc>
        <w:tc>
          <w:tcPr>
            <w:tcW w:w="1418" w:type="dxa"/>
          </w:tcPr>
          <w:p w14:paraId="53EF8567" w14:textId="77777777" w:rsidR="00393DA0" w:rsidRPr="00EF552C" w:rsidRDefault="00393DA0" w:rsidP="008E259F">
            <w:pPr>
              <w:pStyle w:val="TAL"/>
            </w:pPr>
            <w:r w:rsidRPr="00EF552C">
              <w:t>RFC 3261 [22]</w:t>
            </w:r>
          </w:p>
        </w:tc>
        <w:tc>
          <w:tcPr>
            <w:tcW w:w="1134" w:type="dxa"/>
          </w:tcPr>
          <w:p w14:paraId="26DD97DC" w14:textId="77777777" w:rsidR="00393DA0" w:rsidRPr="00EF552C" w:rsidRDefault="00393DA0" w:rsidP="008E259F">
            <w:pPr>
              <w:pStyle w:val="TAL"/>
            </w:pPr>
          </w:p>
        </w:tc>
      </w:tr>
      <w:tr w:rsidR="00393DA0" w:rsidRPr="00EF552C" w14:paraId="3DC29548" w14:textId="77777777" w:rsidTr="008E259F">
        <w:trPr>
          <w:cantSplit/>
          <w:jc w:val="center"/>
        </w:trPr>
        <w:tc>
          <w:tcPr>
            <w:tcW w:w="2835" w:type="dxa"/>
          </w:tcPr>
          <w:p w14:paraId="0D262832" w14:textId="77777777" w:rsidR="00393DA0" w:rsidRPr="00EF552C" w:rsidRDefault="00393DA0" w:rsidP="008E259F">
            <w:pPr>
              <w:pStyle w:val="TAL"/>
            </w:pPr>
            <w:r w:rsidRPr="00EF552C">
              <w:t xml:space="preserve">  </w:t>
            </w:r>
            <w:proofErr w:type="spellStart"/>
            <w:r w:rsidRPr="00EF552C">
              <w:t>Callid</w:t>
            </w:r>
            <w:proofErr w:type="spellEnd"/>
          </w:p>
        </w:tc>
        <w:tc>
          <w:tcPr>
            <w:tcW w:w="2126" w:type="dxa"/>
          </w:tcPr>
          <w:p w14:paraId="0BE0C867" w14:textId="77777777" w:rsidR="00393DA0" w:rsidRPr="00EF552C" w:rsidRDefault="00393DA0" w:rsidP="008E259F">
            <w:pPr>
              <w:pStyle w:val="TAL"/>
            </w:pPr>
            <w:r w:rsidRPr="00EF552C">
              <w:t>same value as in the INVITE</w:t>
            </w:r>
          </w:p>
        </w:tc>
        <w:tc>
          <w:tcPr>
            <w:tcW w:w="2126" w:type="dxa"/>
          </w:tcPr>
          <w:p w14:paraId="4974E0C6" w14:textId="77777777" w:rsidR="00393DA0" w:rsidRPr="00EF552C" w:rsidRDefault="00393DA0" w:rsidP="008E259F">
            <w:pPr>
              <w:pStyle w:val="TAL"/>
            </w:pPr>
          </w:p>
        </w:tc>
        <w:tc>
          <w:tcPr>
            <w:tcW w:w="1418" w:type="dxa"/>
          </w:tcPr>
          <w:p w14:paraId="23DFDF1A" w14:textId="77777777" w:rsidR="00393DA0" w:rsidRPr="00EF552C" w:rsidRDefault="00393DA0" w:rsidP="008E259F">
            <w:pPr>
              <w:pStyle w:val="TAL"/>
            </w:pPr>
          </w:p>
        </w:tc>
        <w:tc>
          <w:tcPr>
            <w:tcW w:w="1134" w:type="dxa"/>
          </w:tcPr>
          <w:p w14:paraId="5E7EB3BF" w14:textId="77777777" w:rsidR="00393DA0" w:rsidRPr="00EF552C" w:rsidRDefault="00393DA0" w:rsidP="008E259F">
            <w:pPr>
              <w:pStyle w:val="TAL"/>
            </w:pPr>
          </w:p>
        </w:tc>
      </w:tr>
      <w:tr w:rsidR="00393DA0" w:rsidRPr="00EF552C" w14:paraId="328239B8" w14:textId="77777777" w:rsidTr="008E259F">
        <w:trPr>
          <w:cantSplit/>
          <w:jc w:val="center"/>
        </w:trPr>
        <w:tc>
          <w:tcPr>
            <w:tcW w:w="2835" w:type="dxa"/>
          </w:tcPr>
          <w:p w14:paraId="6CE5BE66" w14:textId="77777777" w:rsidR="00393DA0" w:rsidRPr="00EF552C" w:rsidRDefault="00393DA0" w:rsidP="008E259F">
            <w:pPr>
              <w:pStyle w:val="TAL"/>
              <w:rPr>
                <w:b/>
              </w:rPr>
            </w:pPr>
            <w:proofErr w:type="spellStart"/>
            <w:r w:rsidRPr="00EF552C">
              <w:rPr>
                <w:b/>
              </w:rPr>
              <w:t>CSeq</w:t>
            </w:r>
            <w:proofErr w:type="spellEnd"/>
          </w:p>
        </w:tc>
        <w:tc>
          <w:tcPr>
            <w:tcW w:w="2126" w:type="dxa"/>
          </w:tcPr>
          <w:p w14:paraId="44C647B0" w14:textId="77777777" w:rsidR="00393DA0" w:rsidRPr="00EF552C" w:rsidRDefault="00393DA0" w:rsidP="008E259F">
            <w:pPr>
              <w:pStyle w:val="TAL"/>
            </w:pPr>
          </w:p>
        </w:tc>
        <w:tc>
          <w:tcPr>
            <w:tcW w:w="2126" w:type="dxa"/>
          </w:tcPr>
          <w:p w14:paraId="05B915DD" w14:textId="77777777" w:rsidR="00393DA0" w:rsidRPr="00EF552C" w:rsidRDefault="00393DA0" w:rsidP="008E259F">
            <w:pPr>
              <w:pStyle w:val="TAL"/>
            </w:pPr>
          </w:p>
        </w:tc>
        <w:tc>
          <w:tcPr>
            <w:tcW w:w="1418" w:type="dxa"/>
          </w:tcPr>
          <w:p w14:paraId="28887A7B" w14:textId="77777777" w:rsidR="00393DA0" w:rsidRPr="00EF552C" w:rsidRDefault="00393DA0" w:rsidP="008E259F">
            <w:pPr>
              <w:pStyle w:val="TAL"/>
            </w:pPr>
            <w:r w:rsidRPr="00EF552C">
              <w:t>RFC 3261 [22]</w:t>
            </w:r>
          </w:p>
        </w:tc>
        <w:tc>
          <w:tcPr>
            <w:tcW w:w="1134" w:type="dxa"/>
          </w:tcPr>
          <w:p w14:paraId="16CF8732" w14:textId="77777777" w:rsidR="00393DA0" w:rsidRPr="00EF552C" w:rsidRDefault="00393DA0" w:rsidP="008E259F">
            <w:pPr>
              <w:pStyle w:val="TAL"/>
            </w:pPr>
          </w:p>
        </w:tc>
      </w:tr>
      <w:tr w:rsidR="00393DA0" w:rsidRPr="00EF552C" w14:paraId="5CDAEE3C" w14:textId="77777777" w:rsidTr="008E259F">
        <w:trPr>
          <w:cantSplit/>
          <w:jc w:val="center"/>
        </w:trPr>
        <w:tc>
          <w:tcPr>
            <w:tcW w:w="2835" w:type="dxa"/>
          </w:tcPr>
          <w:p w14:paraId="48ED164B" w14:textId="77777777" w:rsidR="00393DA0" w:rsidRPr="00EF552C" w:rsidRDefault="00393DA0" w:rsidP="008E259F">
            <w:pPr>
              <w:pStyle w:val="TAL"/>
            </w:pPr>
            <w:r w:rsidRPr="00EF552C">
              <w:t xml:space="preserve">  value</w:t>
            </w:r>
          </w:p>
        </w:tc>
        <w:tc>
          <w:tcPr>
            <w:tcW w:w="2126" w:type="dxa"/>
          </w:tcPr>
          <w:p w14:paraId="4A7D1BE7" w14:textId="77777777" w:rsidR="00393DA0" w:rsidRPr="00EF552C" w:rsidRDefault="00393DA0" w:rsidP="008E259F">
            <w:pPr>
              <w:pStyle w:val="TAL"/>
            </w:pPr>
            <w:r w:rsidRPr="00EF552C">
              <w:t xml:space="preserve">value of </w:t>
            </w:r>
            <w:proofErr w:type="spellStart"/>
            <w:r w:rsidRPr="00EF552C">
              <w:t>CSeq</w:t>
            </w:r>
            <w:proofErr w:type="spellEnd"/>
            <w:r w:rsidRPr="00EF552C">
              <w:t xml:space="preserve"> sent by the SS within its previous request in the same dialog but increased by one</w:t>
            </w:r>
          </w:p>
        </w:tc>
        <w:tc>
          <w:tcPr>
            <w:tcW w:w="2126" w:type="dxa"/>
          </w:tcPr>
          <w:p w14:paraId="3CA452E5" w14:textId="77777777" w:rsidR="00393DA0" w:rsidRPr="00EF552C" w:rsidRDefault="00393DA0" w:rsidP="008E259F">
            <w:pPr>
              <w:pStyle w:val="TAL"/>
            </w:pPr>
          </w:p>
        </w:tc>
        <w:tc>
          <w:tcPr>
            <w:tcW w:w="1418" w:type="dxa"/>
          </w:tcPr>
          <w:p w14:paraId="070CFD34" w14:textId="77777777" w:rsidR="00393DA0" w:rsidRPr="00EF552C" w:rsidRDefault="00393DA0" w:rsidP="008E259F">
            <w:pPr>
              <w:pStyle w:val="TAL"/>
            </w:pPr>
          </w:p>
        </w:tc>
        <w:tc>
          <w:tcPr>
            <w:tcW w:w="1134" w:type="dxa"/>
          </w:tcPr>
          <w:p w14:paraId="185A577C" w14:textId="77777777" w:rsidR="00393DA0" w:rsidRPr="00EF552C" w:rsidRDefault="00393DA0" w:rsidP="008E259F">
            <w:pPr>
              <w:pStyle w:val="TAL"/>
            </w:pPr>
          </w:p>
        </w:tc>
      </w:tr>
      <w:tr w:rsidR="00393DA0" w:rsidRPr="00EF552C" w14:paraId="5345767E" w14:textId="77777777" w:rsidTr="008E259F">
        <w:trPr>
          <w:cantSplit/>
          <w:jc w:val="center"/>
        </w:trPr>
        <w:tc>
          <w:tcPr>
            <w:tcW w:w="2835" w:type="dxa"/>
          </w:tcPr>
          <w:p w14:paraId="55F26ADB" w14:textId="77777777" w:rsidR="00393DA0" w:rsidRPr="00EF552C" w:rsidRDefault="00393DA0" w:rsidP="008E259F">
            <w:pPr>
              <w:pStyle w:val="TAL"/>
            </w:pPr>
            <w:r w:rsidRPr="00EF552C">
              <w:t xml:space="preserve">  Method</w:t>
            </w:r>
          </w:p>
        </w:tc>
        <w:tc>
          <w:tcPr>
            <w:tcW w:w="2126" w:type="dxa"/>
          </w:tcPr>
          <w:p w14:paraId="4FFA4573" w14:textId="77777777" w:rsidR="00393DA0" w:rsidRPr="00EF552C" w:rsidRDefault="00393DA0" w:rsidP="008E259F">
            <w:pPr>
              <w:pStyle w:val="TAL"/>
            </w:pPr>
            <w:r w:rsidRPr="00EF552C">
              <w:t>"INFO"</w:t>
            </w:r>
          </w:p>
        </w:tc>
        <w:tc>
          <w:tcPr>
            <w:tcW w:w="2126" w:type="dxa"/>
          </w:tcPr>
          <w:p w14:paraId="4F472A36" w14:textId="77777777" w:rsidR="00393DA0" w:rsidRPr="00EF552C" w:rsidRDefault="00393DA0" w:rsidP="008E259F">
            <w:pPr>
              <w:pStyle w:val="TAL"/>
            </w:pPr>
          </w:p>
        </w:tc>
        <w:tc>
          <w:tcPr>
            <w:tcW w:w="1418" w:type="dxa"/>
          </w:tcPr>
          <w:p w14:paraId="782B46DC" w14:textId="77777777" w:rsidR="00393DA0" w:rsidRPr="00EF552C" w:rsidRDefault="00393DA0" w:rsidP="008E259F">
            <w:pPr>
              <w:pStyle w:val="TAL"/>
            </w:pPr>
          </w:p>
        </w:tc>
        <w:tc>
          <w:tcPr>
            <w:tcW w:w="1134" w:type="dxa"/>
          </w:tcPr>
          <w:p w14:paraId="2F4A5FAF" w14:textId="77777777" w:rsidR="00393DA0" w:rsidRPr="00EF552C" w:rsidRDefault="00393DA0" w:rsidP="008E259F">
            <w:pPr>
              <w:pStyle w:val="TAL"/>
            </w:pPr>
          </w:p>
        </w:tc>
      </w:tr>
      <w:tr w:rsidR="00393DA0" w:rsidRPr="00EF552C" w14:paraId="245F16CD" w14:textId="77777777" w:rsidTr="008E259F">
        <w:trPr>
          <w:cantSplit/>
          <w:jc w:val="center"/>
        </w:trPr>
        <w:tc>
          <w:tcPr>
            <w:tcW w:w="2835" w:type="dxa"/>
          </w:tcPr>
          <w:p w14:paraId="2ADFA946" w14:textId="77777777" w:rsidR="00393DA0" w:rsidRPr="00EF552C" w:rsidRDefault="00393DA0" w:rsidP="008E259F">
            <w:pPr>
              <w:pStyle w:val="TAL"/>
              <w:rPr>
                <w:rFonts w:cs="Arial"/>
                <w:bCs/>
                <w:szCs w:val="18"/>
              </w:rPr>
            </w:pPr>
            <w:r w:rsidRPr="00EF552C">
              <w:rPr>
                <w:b/>
                <w:bCs/>
              </w:rPr>
              <w:t>Max-Forwards</w:t>
            </w:r>
          </w:p>
        </w:tc>
        <w:tc>
          <w:tcPr>
            <w:tcW w:w="2126" w:type="dxa"/>
          </w:tcPr>
          <w:p w14:paraId="616DB2AD" w14:textId="77777777" w:rsidR="00393DA0" w:rsidRPr="00EF552C" w:rsidRDefault="00393DA0" w:rsidP="008E259F">
            <w:pPr>
              <w:pStyle w:val="TAL"/>
            </w:pPr>
          </w:p>
        </w:tc>
        <w:tc>
          <w:tcPr>
            <w:tcW w:w="2126" w:type="dxa"/>
          </w:tcPr>
          <w:p w14:paraId="486C854B" w14:textId="77777777" w:rsidR="00393DA0" w:rsidRPr="00EF552C" w:rsidRDefault="00393DA0" w:rsidP="008E259F">
            <w:pPr>
              <w:pStyle w:val="TAL"/>
            </w:pPr>
          </w:p>
        </w:tc>
        <w:tc>
          <w:tcPr>
            <w:tcW w:w="1418" w:type="dxa"/>
          </w:tcPr>
          <w:p w14:paraId="06425E0C" w14:textId="77777777" w:rsidR="00393DA0" w:rsidRPr="00EF552C" w:rsidRDefault="00393DA0" w:rsidP="008E259F">
            <w:pPr>
              <w:pStyle w:val="TAL"/>
            </w:pPr>
            <w:r w:rsidRPr="00EF552C">
              <w:t>RFC 3261 [22]</w:t>
            </w:r>
          </w:p>
        </w:tc>
        <w:tc>
          <w:tcPr>
            <w:tcW w:w="1134" w:type="dxa"/>
          </w:tcPr>
          <w:p w14:paraId="3B1EB6FF" w14:textId="77777777" w:rsidR="00393DA0" w:rsidRPr="00EF552C" w:rsidRDefault="00393DA0" w:rsidP="008E259F">
            <w:pPr>
              <w:pStyle w:val="TAL"/>
            </w:pPr>
          </w:p>
        </w:tc>
      </w:tr>
      <w:tr w:rsidR="00393DA0" w:rsidRPr="00EF552C" w14:paraId="5B60E6F4" w14:textId="77777777" w:rsidTr="008E259F">
        <w:trPr>
          <w:cantSplit/>
          <w:jc w:val="center"/>
        </w:trPr>
        <w:tc>
          <w:tcPr>
            <w:tcW w:w="2835" w:type="dxa"/>
          </w:tcPr>
          <w:p w14:paraId="6EFA78DB" w14:textId="77777777" w:rsidR="00393DA0" w:rsidRPr="00EF552C" w:rsidRDefault="00393DA0" w:rsidP="008E259F">
            <w:pPr>
              <w:pStyle w:val="TAL"/>
              <w:rPr>
                <w:rFonts w:cs="Arial"/>
                <w:bCs/>
                <w:szCs w:val="18"/>
              </w:rPr>
            </w:pPr>
            <w:r w:rsidRPr="00EF552C">
              <w:rPr>
                <w:bCs/>
              </w:rPr>
              <w:t xml:space="preserve">  value</w:t>
            </w:r>
          </w:p>
        </w:tc>
        <w:tc>
          <w:tcPr>
            <w:tcW w:w="2126" w:type="dxa"/>
          </w:tcPr>
          <w:p w14:paraId="19FB6737" w14:textId="77777777" w:rsidR="00393DA0" w:rsidRPr="00EF552C" w:rsidRDefault="00393DA0" w:rsidP="008E259F">
            <w:pPr>
              <w:pStyle w:val="TAL"/>
            </w:pPr>
            <w:r w:rsidRPr="00EF552C">
              <w:t>"70"</w:t>
            </w:r>
          </w:p>
        </w:tc>
        <w:tc>
          <w:tcPr>
            <w:tcW w:w="2126" w:type="dxa"/>
          </w:tcPr>
          <w:p w14:paraId="5CB373FB" w14:textId="77777777" w:rsidR="00393DA0" w:rsidRPr="00EF552C" w:rsidRDefault="00393DA0" w:rsidP="008E259F">
            <w:pPr>
              <w:pStyle w:val="TAL"/>
            </w:pPr>
            <w:r w:rsidRPr="00EF552C">
              <w:t>The recommended initial value is 70 in RFC 3261.</w:t>
            </w:r>
          </w:p>
          <w:p w14:paraId="6B755D91" w14:textId="77777777" w:rsidR="00393DA0" w:rsidRPr="00EF552C" w:rsidRDefault="00393DA0" w:rsidP="008E259F">
            <w:pPr>
              <w:pStyle w:val="TAL"/>
            </w:pPr>
            <w:r w:rsidRPr="00EF552C">
              <w:rPr>
                <w:color w:val="FF0000"/>
              </w:rPr>
              <w:t>Editor's Note: to be changed to realistic value taking into account number of hops</w:t>
            </w:r>
          </w:p>
        </w:tc>
        <w:tc>
          <w:tcPr>
            <w:tcW w:w="1418" w:type="dxa"/>
          </w:tcPr>
          <w:p w14:paraId="10936769" w14:textId="77777777" w:rsidR="00393DA0" w:rsidRPr="00EF552C" w:rsidRDefault="00393DA0" w:rsidP="008E259F">
            <w:pPr>
              <w:pStyle w:val="TAL"/>
            </w:pPr>
          </w:p>
        </w:tc>
        <w:tc>
          <w:tcPr>
            <w:tcW w:w="1134" w:type="dxa"/>
          </w:tcPr>
          <w:p w14:paraId="01F2D1A2" w14:textId="77777777" w:rsidR="00393DA0" w:rsidRPr="00EF552C" w:rsidRDefault="00393DA0" w:rsidP="008E259F">
            <w:pPr>
              <w:pStyle w:val="TAL"/>
            </w:pPr>
          </w:p>
        </w:tc>
      </w:tr>
      <w:tr w:rsidR="00393DA0" w:rsidRPr="00EF552C" w14:paraId="7E5C64F4" w14:textId="77777777" w:rsidTr="008E259F">
        <w:trPr>
          <w:cantSplit/>
          <w:jc w:val="center"/>
        </w:trPr>
        <w:tc>
          <w:tcPr>
            <w:tcW w:w="2835" w:type="dxa"/>
          </w:tcPr>
          <w:p w14:paraId="2F88F3D6" w14:textId="77777777" w:rsidR="00393DA0" w:rsidRPr="00EF552C" w:rsidRDefault="00393DA0" w:rsidP="008E259F">
            <w:pPr>
              <w:pStyle w:val="TAL"/>
            </w:pPr>
            <w:r w:rsidRPr="00EF552C">
              <w:rPr>
                <w:rFonts w:cs="Arial"/>
                <w:b/>
                <w:bCs/>
                <w:szCs w:val="18"/>
              </w:rPr>
              <w:t>Content-Length</w:t>
            </w:r>
          </w:p>
        </w:tc>
        <w:tc>
          <w:tcPr>
            <w:tcW w:w="2126" w:type="dxa"/>
          </w:tcPr>
          <w:p w14:paraId="33FF3761" w14:textId="77777777" w:rsidR="00393DA0" w:rsidRPr="00EF552C" w:rsidRDefault="00393DA0" w:rsidP="008E259F">
            <w:pPr>
              <w:pStyle w:val="TAL"/>
            </w:pPr>
          </w:p>
        </w:tc>
        <w:tc>
          <w:tcPr>
            <w:tcW w:w="2126" w:type="dxa"/>
          </w:tcPr>
          <w:p w14:paraId="60FC4786" w14:textId="77777777" w:rsidR="00393DA0" w:rsidRPr="00EF552C" w:rsidRDefault="00393DA0" w:rsidP="008E259F">
            <w:pPr>
              <w:pStyle w:val="TAL"/>
            </w:pPr>
          </w:p>
        </w:tc>
        <w:tc>
          <w:tcPr>
            <w:tcW w:w="1418" w:type="dxa"/>
          </w:tcPr>
          <w:p w14:paraId="4950BDDD" w14:textId="77777777" w:rsidR="00393DA0" w:rsidRPr="00EF552C" w:rsidRDefault="00393DA0" w:rsidP="008E259F">
            <w:pPr>
              <w:pStyle w:val="TAL"/>
            </w:pPr>
            <w:r w:rsidRPr="00EF552C">
              <w:t>RFC 3261 [22]</w:t>
            </w:r>
          </w:p>
        </w:tc>
        <w:tc>
          <w:tcPr>
            <w:tcW w:w="1134" w:type="dxa"/>
          </w:tcPr>
          <w:p w14:paraId="3990AD7D" w14:textId="77777777" w:rsidR="00393DA0" w:rsidRPr="00EF552C" w:rsidRDefault="00393DA0" w:rsidP="008E259F">
            <w:pPr>
              <w:pStyle w:val="TAL"/>
            </w:pPr>
          </w:p>
        </w:tc>
      </w:tr>
      <w:tr w:rsidR="00393DA0" w:rsidRPr="00EF552C" w14:paraId="52E26814" w14:textId="77777777" w:rsidTr="008E259F">
        <w:trPr>
          <w:cantSplit/>
          <w:jc w:val="center"/>
        </w:trPr>
        <w:tc>
          <w:tcPr>
            <w:tcW w:w="2835" w:type="dxa"/>
          </w:tcPr>
          <w:p w14:paraId="3999EEF5" w14:textId="77777777" w:rsidR="00393DA0" w:rsidRPr="00EF552C" w:rsidRDefault="00393DA0" w:rsidP="008E259F">
            <w:pPr>
              <w:pStyle w:val="TAL"/>
            </w:pPr>
            <w:r w:rsidRPr="00EF552C">
              <w:rPr>
                <w:rFonts w:cs="Arial"/>
                <w:bCs/>
                <w:szCs w:val="18"/>
              </w:rPr>
              <w:t xml:space="preserve">  value</w:t>
            </w:r>
          </w:p>
        </w:tc>
        <w:tc>
          <w:tcPr>
            <w:tcW w:w="2126" w:type="dxa"/>
          </w:tcPr>
          <w:p w14:paraId="617112D4" w14:textId="77777777" w:rsidR="00393DA0" w:rsidRPr="00EF552C" w:rsidRDefault="00393DA0" w:rsidP="008E259F">
            <w:pPr>
              <w:pStyle w:val="TAL"/>
            </w:pPr>
            <w:r w:rsidRPr="00EF552C">
              <w:t>length of message body</w:t>
            </w:r>
          </w:p>
        </w:tc>
        <w:tc>
          <w:tcPr>
            <w:tcW w:w="2126" w:type="dxa"/>
          </w:tcPr>
          <w:p w14:paraId="49EC4973" w14:textId="77777777" w:rsidR="00393DA0" w:rsidRPr="00EF552C" w:rsidRDefault="00393DA0" w:rsidP="008E259F">
            <w:pPr>
              <w:pStyle w:val="TAL"/>
            </w:pPr>
          </w:p>
        </w:tc>
        <w:tc>
          <w:tcPr>
            <w:tcW w:w="1418" w:type="dxa"/>
          </w:tcPr>
          <w:p w14:paraId="08CA92FA" w14:textId="77777777" w:rsidR="00393DA0" w:rsidRPr="00EF552C" w:rsidRDefault="00393DA0" w:rsidP="008E259F">
            <w:pPr>
              <w:pStyle w:val="TAL"/>
            </w:pPr>
          </w:p>
        </w:tc>
        <w:tc>
          <w:tcPr>
            <w:tcW w:w="1134" w:type="dxa"/>
          </w:tcPr>
          <w:p w14:paraId="5E753E43" w14:textId="77777777" w:rsidR="00393DA0" w:rsidRPr="00EF552C" w:rsidRDefault="00393DA0" w:rsidP="008E259F">
            <w:pPr>
              <w:pStyle w:val="TAL"/>
            </w:pPr>
          </w:p>
        </w:tc>
      </w:tr>
      <w:tr w:rsidR="00393DA0" w:rsidRPr="00EF552C" w14:paraId="15D5C26A" w14:textId="77777777" w:rsidTr="008E259F">
        <w:trPr>
          <w:cantSplit/>
          <w:jc w:val="center"/>
        </w:trPr>
        <w:tc>
          <w:tcPr>
            <w:tcW w:w="2835" w:type="dxa"/>
          </w:tcPr>
          <w:p w14:paraId="52BFBC01" w14:textId="77777777" w:rsidR="00393DA0" w:rsidRPr="00EF552C" w:rsidRDefault="00393DA0" w:rsidP="008E259F">
            <w:pPr>
              <w:pStyle w:val="TAL"/>
              <w:rPr>
                <w:rFonts w:cs="Arial"/>
                <w:b/>
                <w:bCs/>
                <w:szCs w:val="18"/>
              </w:rPr>
            </w:pPr>
            <w:r w:rsidRPr="00EF552C">
              <w:rPr>
                <w:rFonts w:cs="Arial"/>
                <w:b/>
                <w:bCs/>
                <w:szCs w:val="18"/>
              </w:rPr>
              <w:t>Message Body</w:t>
            </w:r>
          </w:p>
        </w:tc>
        <w:tc>
          <w:tcPr>
            <w:tcW w:w="2126" w:type="dxa"/>
          </w:tcPr>
          <w:p w14:paraId="209C4C0E" w14:textId="77777777" w:rsidR="00393DA0" w:rsidRPr="00EF552C" w:rsidRDefault="00393DA0" w:rsidP="008E259F">
            <w:pPr>
              <w:pStyle w:val="TAL"/>
            </w:pPr>
            <w:r w:rsidRPr="00EF552C">
              <w:t>any allowed value</w:t>
            </w:r>
          </w:p>
        </w:tc>
        <w:tc>
          <w:tcPr>
            <w:tcW w:w="2126" w:type="dxa"/>
          </w:tcPr>
          <w:p w14:paraId="271E78D3" w14:textId="77777777" w:rsidR="00393DA0" w:rsidRPr="00EF552C" w:rsidRDefault="00393DA0" w:rsidP="008E259F">
            <w:pPr>
              <w:pStyle w:val="TAL"/>
            </w:pPr>
          </w:p>
        </w:tc>
        <w:tc>
          <w:tcPr>
            <w:tcW w:w="1418" w:type="dxa"/>
          </w:tcPr>
          <w:p w14:paraId="570DF1EB" w14:textId="77777777" w:rsidR="00393DA0" w:rsidRPr="00EF552C" w:rsidRDefault="00393DA0" w:rsidP="008E259F">
            <w:pPr>
              <w:pStyle w:val="TAL"/>
            </w:pPr>
          </w:p>
        </w:tc>
        <w:tc>
          <w:tcPr>
            <w:tcW w:w="1134" w:type="dxa"/>
          </w:tcPr>
          <w:p w14:paraId="4D06B836" w14:textId="77777777" w:rsidR="00393DA0" w:rsidRPr="00EF552C" w:rsidRDefault="00393DA0" w:rsidP="008E259F">
            <w:pPr>
              <w:pStyle w:val="TAL"/>
            </w:pPr>
          </w:p>
        </w:tc>
      </w:tr>
    </w:tbl>
    <w:p w14:paraId="44902B55" w14:textId="77777777" w:rsidR="00393DA0" w:rsidRPr="00EF552C" w:rsidRDefault="00393DA0" w:rsidP="00393DA0"/>
    <w:p w14:paraId="69DB3903" w14:textId="77777777" w:rsidR="00393DA0" w:rsidRPr="00EF552C" w:rsidRDefault="00393DA0" w:rsidP="00393DA0">
      <w:pPr>
        <w:pStyle w:val="EditorsNote"/>
      </w:pPr>
      <w:r w:rsidRPr="00EF552C">
        <w:t>Editor’s note: Table 5.5.2.4-1 needs to be reviewed</w:t>
      </w:r>
    </w:p>
    <w:p w14:paraId="1A271FD4" w14:textId="77777777" w:rsidR="00393DA0" w:rsidRPr="00EF552C" w:rsidRDefault="00393DA0" w:rsidP="00393DA0">
      <w:pPr>
        <w:pStyle w:val="Heading4"/>
      </w:pPr>
      <w:bookmarkStart w:id="194" w:name="_Toc20908907"/>
      <w:bookmarkStart w:id="195" w:name="_Toc27678005"/>
      <w:bookmarkStart w:id="196" w:name="_Toc36037027"/>
      <w:bookmarkStart w:id="197" w:name="_Toc44398095"/>
      <w:bookmarkStart w:id="198" w:name="_Toc52382286"/>
      <w:bookmarkStart w:id="199" w:name="_Toc60687194"/>
      <w:bookmarkStart w:id="200" w:name="_Toc68726354"/>
      <w:bookmarkStart w:id="201" w:name="_Toc92287970"/>
      <w:bookmarkStart w:id="202" w:name="_Toc92306371"/>
      <w:bookmarkStart w:id="203" w:name="_Toc100443201"/>
      <w:bookmarkStart w:id="204" w:name="_Toc106820666"/>
      <w:r w:rsidRPr="00EF552C">
        <w:lastRenderedPageBreak/>
        <w:t>5.5.2.5</w:t>
      </w:r>
      <w:r w:rsidRPr="00EF552C">
        <w:tab/>
        <w:t>SIP INVITE</w:t>
      </w:r>
      <w:bookmarkEnd w:id="194"/>
      <w:bookmarkEnd w:id="195"/>
      <w:bookmarkEnd w:id="196"/>
      <w:bookmarkEnd w:id="197"/>
      <w:bookmarkEnd w:id="198"/>
      <w:bookmarkEnd w:id="199"/>
      <w:bookmarkEnd w:id="200"/>
      <w:bookmarkEnd w:id="201"/>
      <w:bookmarkEnd w:id="202"/>
      <w:bookmarkEnd w:id="203"/>
      <w:bookmarkEnd w:id="204"/>
    </w:p>
    <w:p w14:paraId="69FCC588" w14:textId="77777777" w:rsidR="00393DA0" w:rsidRPr="00EF552C" w:rsidRDefault="00393DA0" w:rsidP="00393DA0">
      <w:pPr>
        <w:pStyle w:val="Heading5"/>
      </w:pPr>
      <w:bookmarkStart w:id="205" w:name="_Toc20908908"/>
      <w:bookmarkStart w:id="206" w:name="_Toc27678006"/>
      <w:bookmarkStart w:id="207" w:name="_Toc36037028"/>
      <w:bookmarkStart w:id="208" w:name="_Toc44398096"/>
      <w:bookmarkStart w:id="209" w:name="_Toc52382287"/>
      <w:bookmarkStart w:id="210" w:name="_Toc60687195"/>
      <w:bookmarkStart w:id="211" w:name="_Toc68726355"/>
      <w:bookmarkStart w:id="212" w:name="_Toc92287971"/>
      <w:bookmarkStart w:id="213" w:name="_Toc92306372"/>
      <w:bookmarkStart w:id="214" w:name="_Toc100443202"/>
      <w:bookmarkStart w:id="215" w:name="_Toc106820667"/>
      <w:r w:rsidRPr="00EF552C">
        <w:t>5.5.2.5.1</w:t>
      </w:r>
      <w:r w:rsidRPr="00EF552C">
        <w:tab/>
        <w:t>SIP INVITE from the UE</w:t>
      </w:r>
      <w:bookmarkEnd w:id="205"/>
      <w:bookmarkEnd w:id="206"/>
      <w:bookmarkEnd w:id="207"/>
      <w:bookmarkEnd w:id="208"/>
      <w:bookmarkEnd w:id="209"/>
      <w:bookmarkEnd w:id="210"/>
      <w:bookmarkEnd w:id="211"/>
      <w:bookmarkEnd w:id="212"/>
      <w:bookmarkEnd w:id="213"/>
      <w:bookmarkEnd w:id="214"/>
      <w:bookmarkEnd w:id="215"/>
    </w:p>
    <w:p w14:paraId="2132D11E" w14:textId="77777777" w:rsidR="00393DA0" w:rsidRPr="00EF552C" w:rsidRDefault="00393DA0" w:rsidP="00393DA0">
      <w:pPr>
        <w:pStyle w:val="TH"/>
      </w:pPr>
      <w:r w:rsidRPr="00EF552C">
        <w:t>Table 5.5.2.5.1-1: SIP INVITE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Change w:id="216">
          <w:tblGrid>
            <w:gridCol w:w="2835"/>
            <w:gridCol w:w="2128"/>
            <w:gridCol w:w="2127"/>
            <w:gridCol w:w="1419"/>
            <w:gridCol w:w="1136"/>
          </w:tblGrid>
        </w:tblGridChange>
      </w:tblGrid>
      <w:tr w:rsidR="00393DA0" w:rsidRPr="00EF552C" w14:paraId="0563503C" w14:textId="77777777" w:rsidTr="008E259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58D3627" w14:textId="77777777" w:rsidR="00393DA0" w:rsidRPr="00EF552C" w:rsidRDefault="00393DA0" w:rsidP="008E259F">
            <w:pPr>
              <w:pStyle w:val="TAL"/>
            </w:pPr>
            <w:r w:rsidRPr="00EF552C">
              <w:lastRenderedPageBreak/>
              <w:t>Derivation Path: TS 24.229 [16], clause A.2.1.4.7, A.2.2.4.7</w:t>
            </w:r>
          </w:p>
        </w:tc>
      </w:tr>
      <w:tr w:rsidR="00393DA0" w:rsidRPr="00EF552C" w14:paraId="7DCFB8E7" w14:textId="77777777" w:rsidTr="008E259F">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4E09CE03" w14:textId="77777777" w:rsidR="00393DA0" w:rsidRPr="00EF552C" w:rsidRDefault="00393DA0" w:rsidP="008E259F">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931161D" w14:textId="77777777" w:rsidR="00393DA0" w:rsidRPr="00EF552C" w:rsidRDefault="00393DA0" w:rsidP="008E259F">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B2A4C40" w14:textId="77777777" w:rsidR="00393DA0" w:rsidRPr="00EF552C" w:rsidRDefault="00393DA0" w:rsidP="008E259F">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0BBF470" w14:textId="77777777" w:rsidR="00393DA0" w:rsidRPr="00EF552C" w:rsidRDefault="00393DA0" w:rsidP="008E259F">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59D4794" w14:textId="77777777" w:rsidR="00393DA0" w:rsidRPr="00EF552C" w:rsidRDefault="00393DA0" w:rsidP="008E259F">
            <w:pPr>
              <w:pStyle w:val="TAH"/>
              <w:rPr>
                <w:bCs/>
              </w:rPr>
            </w:pPr>
            <w:r w:rsidRPr="00EF552C">
              <w:rPr>
                <w:bCs/>
              </w:rPr>
              <w:t>Condition</w:t>
            </w:r>
          </w:p>
        </w:tc>
      </w:tr>
      <w:tr w:rsidR="00393DA0" w:rsidRPr="00EF552C" w14:paraId="2B787BE2"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F56257" w14:textId="77777777" w:rsidR="00393DA0" w:rsidRPr="00EF552C" w:rsidRDefault="00393DA0" w:rsidP="008E259F">
            <w:pPr>
              <w:pStyle w:val="TAL"/>
            </w:pPr>
            <w:r w:rsidRPr="00EF552C">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74CA7726"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649DAF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A6176B8" w14:textId="77777777" w:rsidR="00393DA0" w:rsidRPr="00EF552C" w:rsidRDefault="00393DA0" w:rsidP="008E259F">
            <w:pPr>
              <w:pStyle w:val="TAL"/>
            </w:pPr>
            <w:r w:rsidRPr="00EF552C">
              <w:t>RFC 3261 [22]</w:t>
            </w:r>
          </w:p>
          <w:p w14:paraId="78142D88" w14:textId="77777777" w:rsidR="00393DA0" w:rsidRPr="00EF552C" w:rsidRDefault="00393DA0" w:rsidP="008E259F">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14:paraId="3923BF8E" w14:textId="77777777" w:rsidR="00393DA0" w:rsidRPr="00EF552C" w:rsidRDefault="00393DA0" w:rsidP="008E259F">
            <w:pPr>
              <w:pStyle w:val="TAL"/>
            </w:pPr>
          </w:p>
        </w:tc>
      </w:tr>
      <w:tr w:rsidR="00393DA0" w:rsidRPr="00EF552C" w14:paraId="2F93F549"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8356A03" w14:textId="77777777" w:rsidR="00393DA0" w:rsidRPr="00EF552C" w:rsidRDefault="00393DA0" w:rsidP="008E259F">
            <w:pPr>
              <w:pStyle w:val="TAL"/>
            </w:pPr>
            <w:r w:rsidRPr="00EF552C">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4430D7EC" w14:textId="77777777" w:rsidR="00393DA0" w:rsidRPr="00EF552C" w:rsidRDefault="00393DA0" w:rsidP="008E259F">
            <w:pPr>
              <w:pStyle w:val="TAL"/>
            </w:pPr>
            <w:r w:rsidRPr="00EF552C">
              <w:t>"INVITE"</w:t>
            </w:r>
          </w:p>
        </w:tc>
        <w:tc>
          <w:tcPr>
            <w:tcW w:w="2126" w:type="dxa"/>
            <w:tcBorders>
              <w:top w:val="single" w:sz="4" w:space="0" w:color="auto"/>
              <w:left w:val="single" w:sz="4" w:space="0" w:color="auto"/>
              <w:bottom w:val="single" w:sz="4" w:space="0" w:color="auto"/>
              <w:right w:val="single" w:sz="4" w:space="0" w:color="auto"/>
            </w:tcBorders>
          </w:tcPr>
          <w:p w14:paraId="20D8429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3805E9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EBACE95" w14:textId="77777777" w:rsidR="00393DA0" w:rsidRPr="00EF552C" w:rsidRDefault="00393DA0" w:rsidP="008E259F">
            <w:pPr>
              <w:pStyle w:val="TAL"/>
            </w:pPr>
          </w:p>
        </w:tc>
      </w:tr>
      <w:tr w:rsidR="00393DA0" w:rsidRPr="00EF552C" w14:paraId="0875CD32"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5A35AC1D" w14:textId="77777777" w:rsidR="00393DA0" w:rsidRPr="00EF552C" w:rsidRDefault="00393DA0" w:rsidP="008E259F">
            <w:pPr>
              <w:pStyle w:val="TAL"/>
            </w:pPr>
            <w:r w:rsidRPr="00EF552C">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5818B005" w14:textId="77777777" w:rsidR="00393DA0" w:rsidRPr="00EF552C" w:rsidRDefault="00393DA0" w:rsidP="008E259F">
            <w:pPr>
              <w:pStyle w:val="TAL"/>
            </w:pPr>
            <w:proofErr w:type="spellStart"/>
            <w:r w:rsidRPr="00EF552C">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25A7B4" w14:textId="77777777" w:rsidR="00393DA0" w:rsidRPr="00EF552C" w:rsidRDefault="00393DA0" w:rsidP="008E259F">
            <w:pPr>
              <w:pStyle w:val="TAL"/>
            </w:pPr>
            <w:r w:rsidRPr="00EF552C">
              <w:rPr>
                <w:rFonts w:eastAsia="Calibri"/>
              </w:rPr>
              <w:t>The public service identity identifying the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tcPr>
          <w:p w14:paraId="2D9F6FD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89287EF" w14:textId="77777777" w:rsidR="00393DA0" w:rsidRPr="00EF552C" w:rsidRDefault="00393DA0" w:rsidP="008E259F">
            <w:pPr>
              <w:pStyle w:val="TAL"/>
            </w:pPr>
            <w:r w:rsidRPr="00EF552C">
              <w:t>MCPTT</w:t>
            </w:r>
          </w:p>
        </w:tc>
      </w:tr>
      <w:tr w:rsidR="00393DA0" w:rsidRPr="00EF552C" w14:paraId="503E6A21" w14:textId="77777777" w:rsidTr="008E259F">
        <w:trPr>
          <w:cantSplit/>
          <w:jc w:val="center"/>
        </w:trPr>
        <w:tc>
          <w:tcPr>
            <w:tcW w:w="2833" w:type="dxa"/>
            <w:tcBorders>
              <w:top w:val="nil"/>
              <w:left w:val="single" w:sz="4" w:space="0" w:color="auto"/>
              <w:bottom w:val="nil"/>
              <w:right w:val="single" w:sz="4" w:space="0" w:color="auto"/>
            </w:tcBorders>
          </w:tcPr>
          <w:p w14:paraId="2A4DA3D3"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929304" w14:textId="77777777" w:rsidR="00393DA0" w:rsidRPr="00EF552C" w:rsidRDefault="00393DA0" w:rsidP="008E259F">
            <w:pPr>
              <w:pStyle w:val="TAL"/>
              <w:rPr>
                <w:rFonts w:eastAsia="Calibri"/>
              </w:rPr>
            </w:pPr>
            <w:proofErr w:type="spellStart"/>
            <w:r w:rsidRPr="00EF552C">
              <w:rPr>
                <w:rFonts w:eastAsia="Calibri"/>
              </w:rPr>
              <w:t>tsc_MCVideo_PublicServiceId_A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1EF797" w14:textId="77777777" w:rsidR="00393DA0" w:rsidRPr="00EF552C" w:rsidRDefault="00393DA0" w:rsidP="008E259F">
            <w:pPr>
              <w:pStyle w:val="TAL"/>
              <w:rPr>
                <w:rFonts w:eastAsia="Calibri"/>
              </w:rPr>
            </w:pPr>
            <w:r w:rsidRPr="00EF552C">
              <w:rPr>
                <w:rFonts w:eastAsia="Calibri"/>
              </w:rPr>
              <w:t xml:space="preserve">The public service identity identifying the participating </w:t>
            </w:r>
            <w:proofErr w:type="spellStart"/>
            <w:r w:rsidRPr="00EF552C">
              <w:rPr>
                <w:rFonts w:eastAsia="Calibri"/>
              </w:rPr>
              <w:t>MCVideo</w:t>
            </w:r>
            <w:proofErr w:type="spellEnd"/>
            <w:r w:rsidRPr="00EF552C">
              <w:rPr>
                <w:rFonts w:eastAsia="Calibri"/>
              </w:rPr>
              <w:t xml:space="preserve"> function serving the </w:t>
            </w:r>
            <w:proofErr w:type="spellStart"/>
            <w:r w:rsidRPr="00EF552C">
              <w:rPr>
                <w:rFonts w:eastAsia="Calibri"/>
              </w:rPr>
              <w:t>MCVideo</w:t>
            </w:r>
            <w:proofErr w:type="spellEnd"/>
            <w:r w:rsidRPr="00EF552C">
              <w:rPr>
                <w:rFonts w:eastAsia="Calibri"/>
              </w:rPr>
              <w:t xml:space="preserve"> user</w:t>
            </w:r>
          </w:p>
        </w:tc>
        <w:tc>
          <w:tcPr>
            <w:tcW w:w="1418" w:type="dxa"/>
            <w:tcBorders>
              <w:top w:val="single" w:sz="4" w:space="0" w:color="auto"/>
              <w:left w:val="single" w:sz="4" w:space="0" w:color="auto"/>
              <w:bottom w:val="single" w:sz="4" w:space="0" w:color="auto"/>
              <w:right w:val="single" w:sz="4" w:space="0" w:color="auto"/>
            </w:tcBorders>
          </w:tcPr>
          <w:p w14:paraId="000D2E8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4BDCBC1" w14:textId="77777777" w:rsidR="00393DA0" w:rsidRPr="00EF552C" w:rsidRDefault="00393DA0" w:rsidP="008E259F">
            <w:pPr>
              <w:pStyle w:val="TAL"/>
            </w:pPr>
            <w:r w:rsidRPr="00EF552C">
              <w:t>MCVIDEO</w:t>
            </w:r>
          </w:p>
        </w:tc>
      </w:tr>
      <w:tr w:rsidR="00393DA0" w:rsidRPr="00EF552C" w14:paraId="3AD878A3"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057A5245"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B2E002" w14:textId="77777777" w:rsidR="00393DA0" w:rsidRPr="00EF552C" w:rsidRDefault="00393DA0" w:rsidP="008E259F">
            <w:pPr>
              <w:pStyle w:val="TAL"/>
              <w:rPr>
                <w:rFonts w:eastAsia="Calibri"/>
              </w:rPr>
            </w:pPr>
            <w:proofErr w:type="spellStart"/>
            <w:r w:rsidRPr="00EF552C">
              <w:rPr>
                <w:rFonts w:eastAsia="Calibri"/>
              </w:rPr>
              <w:t>tsc_MCData_PublicServiceId_A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487662" w14:textId="77777777" w:rsidR="00393DA0" w:rsidRPr="00EF552C" w:rsidRDefault="00393DA0" w:rsidP="008E259F">
            <w:pPr>
              <w:pStyle w:val="TAL"/>
              <w:rPr>
                <w:rFonts w:eastAsia="Calibri"/>
              </w:rPr>
            </w:pPr>
            <w:r w:rsidRPr="00EF552C">
              <w:rPr>
                <w:rFonts w:eastAsia="Calibri"/>
              </w:rPr>
              <w:t xml:space="preserve">The public service identity identifying the participating </w:t>
            </w:r>
            <w:proofErr w:type="spellStart"/>
            <w:r w:rsidRPr="00EF552C">
              <w:rPr>
                <w:rFonts w:eastAsia="Calibri"/>
              </w:rPr>
              <w:t>MCData</w:t>
            </w:r>
            <w:proofErr w:type="spellEnd"/>
            <w:r w:rsidRPr="00EF552C">
              <w:rPr>
                <w:rFonts w:eastAsia="Calibri"/>
              </w:rPr>
              <w:t xml:space="preserve"> function serving the </w:t>
            </w:r>
            <w:proofErr w:type="spellStart"/>
            <w:r w:rsidRPr="00EF552C">
              <w:rPr>
                <w:rFonts w:eastAsia="Calibri"/>
              </w:rPr>
              <w:t>MCData</w:t>
            </w:r>
            <w:proofErr w:type="spellEnd"/>
            <w:r w:rsidRPr="00EF552C">
              <w:rPr>
                <w:rFonts w:eastAsia="Calibri"/>
              </w:rPr>
              <w:t xml:space="preserve"> user</w:t>
            </w:r>
          </w:p>
        </w:tc>
        <w:tc>
          <w:tcPr>
            <w:tcW w:w="1418" w:type="dxa"/>
            <w:tcBorders>
              <w:top w:val="single" w:sz="4" w:space="0" w:color="auto"/>
              <w:left w:val="single" w:sz="4" w:space="0" w:color="auto"/>
              <w:bottom w:val="single" w:sz="4" w:space="0" w:color="auto"/>
              <w:right w:val="single" w:sz="4" w:space="0" w:color="auto"/>
            </w:tcBorders>
          </w:tcPr>
          <w:p w14:paraId="5BF2564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AE4E956" w14:textId="77777777" w:rsidR="00393DA0" w:rsidRPr="00EF552C" w:rsidRDefault="00393DA0" w:rsidP="008E259F">
            <w:pPr>
              <w:pStyle w:val="TAL"/>
            </w:pPr>
            <w:r w:rsidRPr="00EF552C">
              <w:t>MCDATA</w:t>
            </w:r>
          </w:p>
        </w:tc>
      </w:tr>
      <w:tr w:rsidR="00393DA0" w:rsidRPr="00EF552C" w14:paraId="22F49ACA"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D98CA60" w14:textId="77777777" w:rsidR="00393DA0" w:rsidRPr="00EF552C" w:rsidRDefault="00393DA0" w:rsidP="008E259F">
            <w:pPr>
              <w:pStyle w:val="TAL"/>
            </w:pPr>
            <w:r w:rsidRPr="00EF552C">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09989175" w14:textId="77777777" w:rsidR="00393DA0" w:rsidRPr="00EF552C" w:rsidRDefault="00393DA0" w:rsidP="008E259F">
            <w:pPr>
              <w:pStyle w:val="TAL"/>
              <w:rPr>
                <w:rFonts w:eastAsia="Calibri"/>
              </w:rPr>
            </w:pPr>
            <w:r w:rsidRPr="00EF552C">
              <w:t>same URI as the SS has sent earlier in the Contact header of a message within the same dialog</w:t>
            </w:r>
          </w:p>
        </w:tc>
        <w:tc>
          <w:tcPr>
            <w:tcW w:w="2126" w:type="dxa"/>
            <w:tcBorders>
              <w:top w:val="single" w:sz="4" w:space="0" w:color="auto"/>
              <w:left w:val="single" w:sz="4" w:space="0" w:color="auto"/>
              <w:bottom w:val="single" w:sz="4" w:space="0" w:color="auto"/>
              <w:right w:val="single" w:sz="4" w:space="0" w:color="auto"/>
            </w:tcBorders>
            <w:hideMark/>
          </w:tcPr>
          <w:p w14:paraId="3D10DB0B" w14:textId="77777777" w:rsidR="00393DA0" w:rsidRPr="00EF552C" w:rsidRDefault="00393DA0" w:rsidP="008E259F">
            <w:pPr>
              <w:pStyle w:val="TAL"/>
              <w:rPr>
                <w:rFonts w:eastAsia="Calibri"/>
              </w:rPr>
            </w:pPr>
            <w:r w:rsidRPr="00EF552C">
              <w:t>Contact URI of the recipient of the BYE</w:t>
            </w:r>
          </w:p>
        </w:tc>
        <w:tc>
          <w:tcPr>
            <w:tcW w:w="1418" w:type="dxa"/>
            <w:tcBorders>
              <w:top w:val="single" w:sz="4" w:space="0" w:color="auto"/>
              <w:left w:val="single" w:sz="4" w:space="0" w:color="auto"/>
              <w:bottom w:val="single" w:sz="4" w:space="0" w:color="auto"/>
              <w:right w:val="single" w:sz="4" w:space="0" w:color="auto"/>
            </w:tcBorders>
          </w:tcPr>
          <w:p w14:paraId="4AB00EE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F38D948" w14:textId="77777777" w:rsidR="00393DA0" w:rsidRPr="00EF552C" w:rsidRDefault="00393DA0" w:rsidP="008E259F">
            <w:pPr>
              <w:pStyle w:val="TAL"/>
            </w:pPr>
            <w:proofErr w:type="spellStart"/>
            <w:r w:rsidRPr="00EF552C">
              <w:t>re_INVITE</w:t>
            </w:r>
            <w:proofErr w:type="spellEnd"/>
          </w:p>
        </w:tc>
      </w:tr>
      <w:tr w:rsidR="00393DA0" w:rsidRPr="00EF552C" w14:paraId="1E0B9A46"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CE305FC" w14:textId="77777777" w:rsidR="00393DA0" w:rsidRPr="00EF552C" w:rsidRDefault="00393DA0" w:rsidP="008E259F">
            <w:pPr>
              <w:pStyle w:val="TAL"/>
            </w:pPr>
            <w:r w:rsidRPr="00EF552C">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4C695CC7" w14:textId="77777777" w:rsidR="00393DA0" w:rsidRPr="00EF552C" w:rsidRDefault="00393DA0" w:rsidP="008E259F">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01191C0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B551B4D"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B051BE2" w14:textId="77777777" w:rsidR="00393DA0" w:rsidRPr="00EF552C" w:rsidRDefault="00393DA0" w:rsidP="008E259F">
            <w:pPr>
              <w:pStyle w:val="TAL"/>
            </w:pPr>
          </w:p>
        </w:tc>
      </w:tr>
      <w:tr w:rsidR="00393DA0" w:rsidRPr="00EF552C" w14:paraId="1D6B84BE"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E2A3BDB" w14:textId="77777777" w:rsidR="00393DA0" w:rsidRPr="00EF552C" w:rsidRDefault="00393DA0" w:rsidP="008E259F">
            <w:pPr>
              <w:pStyle w:val="TAL"/>
              <w:rPr>
                <w:b/>
                <w:bCs/>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tcPr>
          <w:p w14:paraId="754724E2"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55EFA9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7C17DCD" w14:textId="77777777" w:rsidR="00393DA0" w:rsidRPr="00EF552C" w:rsidRDefault="00393DA0" w:rsidP="008E259F">
            <w:pPr>
              <w:pStyle w:val="TAL"/>
            </w:pPr>
            <w:r w:rsidRPr="00EF552C">
              <w:t>RFC 3261 [22]</w:t>
            </w:r>
          </w:p>
          <w:p w14:paraId="05040BBA" w14:textId="77777777" w:rsidR="00393DA0" w:rsidRPr="00EF552C" w:rsidRDefault="00393DA0" w:rsidP="008E259F">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0742816A" w14:textId="77777777" w:rsidR="00393DA0" w:rsidRPr="00EF552C" w:rsidRDefault="00393DA0" w:rsidP="008E259F">
            <w:pPr>
              <w:pStyle w:val="TAL"/>
            </w:pPr>
          </w:p>
        </w:tc>
      </w:tr>
      <w:tr w:rsidR="00393DA0" w:rsidRPr="00EF552C" w14:paraId="57DFE776"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40D04092" w14:textId="77777777" w:rsidR="00393DA0" w:rsidRPr="00EF552C" w:rsidRDefault="00393DA0" w:rsidP="008E259F">
            <w:pPr>
              <w:pStyle w:val="TAL"/>
            </w:pPr>
            <w:r w:rsidRPr="00EF552C">
              <w:t xml:space="preserve">  sent-protocol</w:t>
            </w:r>
          </w:p>
        </w:tc>
        <w:tc>
          <w:tcPr>
            <w:tcW w:w="2127" w:type="dxa"/>
            <w:tcBorders>
              <w:top w:val="single" w:sz="4" w:space="0" w:color="auto"/>
              <w:left w:val="single" w:sz="4" w:space="0" w:color="auto"/>
              <w:bottom w:val="single" w:sz="4" w:space="0" w:color="auto"/>
              <w:right w:val="single" w:sz="4" w:space="0" w:color="auto"/>
            </w:tcBorders>
            <w:hideMark/>
          </w:tcPr>
          <w:p w14:paraId="1049E8D3" w14:textId="77777777" w:rsidR="00393DA0" w:rsidRPr="00EF552C" w:rsidRDefault="00393DA0" w:rsidP="008E259F">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hideMark/>
          </w:tcPr>
          <w:p w14:paraId="7E759A93" w14:textId="77777777" w:rsidR="00393DA0" w:rsidRPr="00EF552C" w:rsidRDefault="00393DA0" w:rsidP="008E259F">
            <w:pPr>
              <w:pStyle w:val="TAL"/>
            </w:pPr>
            <w:r w:rsidRPr="00EF552C">
              <w:t>UE accesses the server via UDP</w:t>
            </w:r>
          </w:p>
        </w:tc>
        <w:tc>
          <w:tcPr>
            <w:tcW w:w="1418" w:type="dxa"/>
            <w:tcBorders>
              <w:top w:val="single" w:sz="4" w:space="0" w:color="auto"/>
              <w:left w:val="single" w:sz="4" w:space="0" w:color="auto"/>
              <w:bottom w:val="single" w:sz="4" w:space="0" w:color="auto"/>
              <w:right w:val="single" w:sz="4" w:space="0" w:color="auto"/>
            </w:tcBorders>
          </w:tcPr>
          <w:p w14:paraId="00B7F4E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C3A6921" w14:textId="77777777" w:rsidR="00393DA0" w:rsidRPr="00EF552C" w:rsidRDefault="00393DA0" w:rsidP="008E259F">
            <w:pPr>
              <w:pStyle w:val="TAL"/>
            </w:pPr>
            <w:r w:rsidRPr="00EF552C">
              <w:t>UDP</w:t>
            </w:r>
          </w:p>
        </w:tc>
      </w:tr>
      <w:tr w:rsidR="00393DA0" w:rsidRPr="00EF552C" w14:paraId="16074335"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43BF825B"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F8AF2F" w14:textId="77777777" w:rsidR="00393DA0" w:rsidRPr="00EF552C" w:rsidRDefault="00393DA0" w:rsidP="008E259F">
            <w:pPr>
              <w:pStyle w:val="TAL"/>
              <w:rPr>
                <w:rFonts w:eastAsia="Calibri"/>
                <w:iCs/>
              </w:rPr>
            </w:pPr>
            <w:r w:rsidRPr="00EF552C">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hideMark/>
          </w:tcPr>
          <w:p w14:paraId="7365548B" w14:textId="77777777" w:rsidR="00393DA0" w:rsidRPr="00EF552C" w:rsidRDefault="00393DA0" w:rsidP="008E259F">
            <w:pPr>
              <w:pStyle w:val="TAL"/>
            </w:pPr>
            <w:r w:rsidRPr="00EF552C">
              <w:t>UE accesses the server via TCP</w:t>
            </w:r>
          </w:p>
        </w:tc>
        <w:tc>
          <w:tcPr>
            <w:tcW w:w="1418" w:type="dxa"/>
            <w:tcBorders>
              <w:top w:val="single" w:sz="4" w:space="0" w:color="auto"/>
              <w:left w:val="single" w:sz="4" w:space="0" w:color="auto"/>
              <w:bottom w:val="single" w:sz="4" w:space="0" w:color="auto"/>
              <w:right w:val="single" w:sz="4" w:space="0" w:color="auto"/>
            </w:tcBorders>
          </w:tcPr>
          <w:p w14:paraId="11695ABA"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1CA395C" w14:textId="77777777" w:rsidR="00393DA0" w:rsidRPr="00EF552C" w:rsidRDefault="00393DA0" w:rsidP="008E259F">
            <w:pPr>
              <w:pStyle w:val="TAL"/>
            </w:pPr>
            <w:r w:rsidRPr="00EF552C">
              <w:t>TCP</w:t>
            </w:r>
          </w:p>
        </w:tc>
      </w:tr>
      <w:tr w:rsidR="00393DA0" w:rsidRPr="00EF552C" w14:paraId="6F492B62"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FAA185B" w14:textId="77777777" w:rsidR="00393DA0" w:rsidRPr="00EF552C" w:rsidRDefault="00393DA0" w:rsidP="008E259F">
            <w:pPr>
              <w:pStyle w:val="TAL"/>
            </w:pPr>
            <w:r w:rsidRPr="00EF552C">
              <w:t xml:space="preserve">  sent-by</w:t>
            </w:r>
          </w:p>
        </w:tc>
        <w:tc>
          <w:tcPr>
            <w:tcW w:w="2127" w:type="dxa"/>
            <w:tcBorders>
              <w:top w:val="single" w:sz="4" w:space="0" w:color="auto"/>
              <w:left w:val="single" w:sz="4" w:space="0" w:color="auto"/>
              <w:bottom w:val="single" w:sz="4" w:space="0" w:color="auto"/>
              <w:right w:val="single" w:sz="4" w:space="0" w:color="auto"/>
            </w:tcBorders>
          </w:tcPr>
          <w:p w14:paraId="2B75153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5BB43E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C29EBB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F446E53" w14:textId="77777777" w:rsidR="00393DA0" w:rsidRPr="00EF552C" w:rsidRDefault="00393DA0" w:rsidP="008E259F">
            <w:pPr>
              <w:pStyle w:val="TAL"/>
            </w:pPr>
          </w:p>
        </w:tc>
      </w:tr>
      <w:tr w:rsidR="00393DA0" w:rsidRPr="00EF552C" w14:paraId="044514F3"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5124882" w14:textId="77777777" w:rsidR="00393DA0" w:rsidRPr="00EF552C" w:rsidRDefault="00393DA0" w:rsidP="008E259F">
            <w:pPr>
              <w:pStyle w:val="TAL"/>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09749173" w14:textId="77777777" w:rsidR="00393DA0" w:rsidRPr="00EF552C" w:rsidRDefault="00393DA0" w:rsidP="008E259F">
            <w:pPr>
              <w:pStyle w:val="TAL"/>
            </w:pPr>
            <w:r w:rsidRPr="00EF552C">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57FCA3AB" w14:textId="77777777" w:rsidR="00393DA0" w:rsidRPr="00EF552C" w:rsidRDefault="00393DA0" w:rsidP="008E259F">
            <w:pPr>
              <w:pStyle w:val="TAL"/>
            </w:pPr>
            <w:r w:rsidRPr="00EF552C">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121FCE7C"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9412C15" w14:textId="77777777" w:rsidR="00393DA0" w:rsidRPr="00EF552C" w:rsidRDefault="00393DA0" w:rsidP="008E259F">
            <w:pPr>
              <w:pStyle w:val="TAL"/>
            </w:pPr>
          </w:p>
        </w:tc>
      </w:tr>
      <w:tr w:rsidR="00393DA0" w:rsidRPr="00EF552C" w14:paraId="5FC84B7A"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941504B" w14:textId="77777777" w:rsidR="00393DA0" w:rsidRPr="00EF552C" w:rsidRDefault="00393DA0" w:rsidP="008E259F">
            <w:pPr>
              <w:pStyle w:val="TAL"/>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9B238EC" w14:textId="77777777" w:rsidR="00393DA0" w:rsidRPr="00EF552C" w:rsidRDefault="00393DA0" w:rsidP="008E259F">
            <w:pPr>
              <w:pStyle w:val="TAL"/>
            </w:pPr>
            <w:r w:rsidRPr="00EF552C">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153E69E3" w14:textId="77777777" w:rsidR="00393DA0" w:rsidRPr="00EF552C" w:rsidRDefault="00393DA0" w:rsidP="008E259F">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1670ED2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545BF4B" w14:textId="77777777" w:rsidR="00393DA0" w:rsidRPr="00EF552C" w:rsidRDefault="00393DA0" w:rsidP="008E259F">
            <w:pPr>
              <w:pStyle w:val="TAL"/>
            </w:pPr>
          </w:p>
        </w:tc>
      </w:tr>
      <w:tr w:rsidR="00393DA0" w:rsidRPr="00EF552C" w14:paraId="529ED431"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204801B" w14:textId="77777777" w:rsidR="00393DA0" w:rsidRPr="00EF552C" w:rsidRDefault="00393DA0" w:rsidP="008E259F">
            <w:pPr>
              <w:pStyle w:val="TAL"/>
            </w:pPr>
            <w:r w:rsidRPr="00EF552C">
              <w:t xml:space="preserve">  via-branch</w:t>
            </w:r>
          </w:p>
        </w:tc>
        <w:tc>
          <w:tcPr>
            <w:tcW w:w="2127" w:type="dxa"/>
            <w:tcBorders>
              <w:top w:val="single" w:sz="4" w:space="0" w:color="auto"/>
              <w:left w:val="single" w:sz="4" w:space="0" w:color="auto"/>
              <w:bottom w:val="single" w:sz="4" w:space="0" w:color="auto"/>
              <w:right w:val="single" w:sz="4" w:space="0" w:color="auto"/>
            </w:tcBorders>
            <w:hideMark/>
          </w:tcPr>
          <w:p w14:paraId="21B35E28" w14:textId="77777777" w:rsidR="00393DA0" w:rsidRPr="00EF552C" w:rsidRDefault="00393DA0" w:rsidP="008E259F">
            <w:pPr>
              <w:pStyle w:val="TAL"/>
            </w:pPr>
            <w:r w:rsidRPr="00EF552C">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792FEFE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F138D25"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C1A93A3" w14:textId="77777777" w:rsidR="00393DA0" w:rsidRPr="00EF552C" w:rsidRDefault="00393DA0" w:rsidP="008E259F">
            <w:pPr>
              <w:pStyle w:val="TAL"/>
            </w:pPr>
          </w:p>
        </w:tc>
      </w:tr>
      <w:tr w:rsidR="00393DA0" w:rsidRPr="00EF552C" w14:paraId="7845763A"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23F3EEF" w14:textId="77777777" w:rsidR="00393DA0" w:rsidRPr="00EF552C" w:rsidRDefault="00393DA0" w:rsidP="008E259F">
            <w:pPr>
              <w:pStyle w:val="TAL"/>
              <w:rPr>
                <w:b/>
                <w:bCs/>
              </w:rPr>
            </w:pPr>
            <w:r w:rsidRPr="00EF552C">
              <w:rPr>
                <w:b/>
                <w:bCs/>
              </w:rPr>
              <w:t>Route</w:t>
            </w:r>
          </w:p>
        </w:tc>
        <w:tc>
          <w:tcPr>
            <w:tcW w:w="2127" w:type="dxa"/>
            <w:tcBorders>
              <w:top w:val="single" w:sz="4" w:space="0" w:color="auto"/>
              <w:left w:val="single" w:sz="4" w:space="0" w:color="auto"/>
              <w:bottom w:val="single" w:sz="4" w:space="0" w:color="auto"/>
              <w:right w:val="single" w:sz="4" w:space="0" w:color="auto"/>
            </w:tcBorders>
          </w:tcPr>
          <w:p w14:paraId="3F5E163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787091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27440F3"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30EC6758" w14:textId="77777777" w:rsidR="00393DA0" w:rsidRPr="00EF552C" w:rsidRDefault="00393DA0" w:rsidP="008E259F">
            <w:pPr>
              <w:pStyle w:val="TAL"/>
            </w:pPr>
          </w:p>
        </w:tc>
      </w:tr>
      <w:tr w:rsidR="00393DA0" w:rsidRPr="00EF552C" w14:paraId="2639BAC4"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BD5986B" w14:textId="77777777" w:rsidR="00393DA0" w:rsidRPr="00EF552C" w:rsidRDefault="00393DA0" w:rsidP="008E259F">
            <w:pPr>
              <w:pStyle w:val="TAL"/>
              <w:rPr>
                <w:bCs/>
              </w:rPr>
            </w:pPr>
            <w:r w:rsidRPr="00EF552C">
              <w:rPr>
                <w:bCs/>
              </w:rPr>
              <w:t xml:space="preserve">  </w:t>
            </w:r>
            <w:proofErr w:type="spellStart"/>
            <w:r w:rsidRPr="00EF552C">
              <w:rPr>
                <w:bCs/>
              </w:rPr>
              <w:t>addr</w:t>
            </w:r>
            <w:proofErr w:type="spellEnd"/>
            <w:r w:rsidRPr="00EF552C">
              <w:rPr>
                <w:bCs/>
              </w:rPr>
              <w:t>-spec[1]</w:t>
            </w:r>
          </w:p>
        </w:tc>
        <w:tc>
          <w:tcPr>
            <w:tcW w:w="2127" w:type="dxa"/>
            <w:tcBorders>
              <w:top w:val="single" w:sz="4" w:space="0" w:color="auto"/>
              <w:left w:val="single" w:sz="4" w:space="0" w:color="auto"/>
              <w:bottom w:val="single" w:sz="4" w:space="0" w:color="auto"/>
              <w:right w:val="single" w:sz="4" w:space="0" w:color="auto"/>
            </w:tcBorders>
            <w:hideMark/>
          </w:tcPr>
          <w:p w14:paraId="6C44F265" w14:textId="77777777" w:rsidR="00393DA0" w:rsidRPr="00EF552C" w:rsidRDefault="00393DA0" w:rsidP="008E259F">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2C140F5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89E5A9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E066412" w14:textId="77777777" w:rsidR="00393DA0" w:rsidRPr="00EF552C" w:rsidRDefault="00393DA0" w:rsidP="008E259F">
            <w:pPr>
              <w:pStyle w:val="TAL"/>
            </w:pPr>
          </w:p>
        </w:tc>
      </w:tr>
      <w:tr w:rsidR="00393DA0" w:rsidRPr="00EF552C" w14:paraId="717CF42E"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FBEBBD6" w14:textId="77777777" w:rsidR="00393DA0" w:rsidRPr="00EF552C" w:rsidRDefault="00393DA0" w:rsidP="008E259F">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338B0EC" w14:textId="77777777" w:rsidR="00393DA0" w:rsidRPr="00EF552C" w:rsidRDefault="00393DA0" w:rsidP="008E259F">
            <w:pPr>
              <w:pStyle w:val="TAL"/>
            </w:pPr>
            <w:r w:rsidRPr="00EF552C">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50E81FB5" w14:textId="77777777" w:rsidR="00393DA0" w:rsidRPr="00EF552C" w:rsidRDefault="00393DA0" w:rsidP="008E259F">
            <w:pPr>
              <w:pStyle w:val="TAL"/>
            </w:pPr>
            <w:r w:rsidRPr="00EF552C">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tcPr>
          <w:p w14:paraId="741531A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C1EB7C5" w14:textId="77777777" w:rsidR="00393DA0" w:rsidRPr="00EF552C" w:rsidRDefault="00393DA0" w:rsidP="008E259F">
            <w:pPr>
              <w:pStyle w:val="TAL"/>
            </w:pPr>
          </w:p>
        </w:tc>
      </w:tr>
      <w:tr w:rsidR="00393DA0" w:rsidRPr="00EF552C" w14:paraId="3D6A2BD0"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1B06D0A" w14:textId="77777777" w:rsidR="00393DA0" w:rsidRPr="00EF552C" w:rsidRDefault="00393DA0" w:rsidP="008E259F">
            <w:pPr>
              <w:pStyle w:val="TAL"/>
              <w:rPr>
                <w:bCs/>
              </w:rPr>
            </w:pPr>
            <w:r w:rsidRPr="00EF552C">
              <w:rPr>
                <w:bCs/>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853FADD" w14:textId="77777777" w:rsidR="00393DA0" w:rsidRPr="00EF552C" w:rsidRDefault="00393DA0" w:rsidP="008E259F">
            <w:pPr>
              <w:pStyle w:val="TAL"/>
            </w:pPr>
            <w:r w:rsidRPr="00EF552C">
              <w:t>protected server port of the SS</w:t>
            </w:r>
          </w:p>
        </w:tc>
        <w:tc>
          <w:tcPr>
            <w:tcW w:w="2126" w:type="dxa"/>
            <w:tcBorders>
              <w:top w:val="single" w:sz="4" w:space="0" w:color="auto"/>
              <w:left w:val="single" w:sz="4" w:space="0" w:color="auto"/>
              <w:bottom w:val="single" w:sz="4" w:space="0" w:color="auto"/>
              <w:right w:val="single" w:sz="4" w:space="0" w:color="auto"/>
            </w:tcBorders>
            <w:hideMark/>
          </w:tcPr>
          <w:p w14:paraId="58CBCF25" w14:textId="77777777" w:rsidR="00393DA0" w:rsidRPr="00EF552C" w:rsidRDefault="00393DA0" w:rsidP="008E259F">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1DD696A2"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C5D96AC" w14:textId="77777777" w:rsidR="00393DA0" w:rsidRPr="00EF552C" w:rsidRDefault="00393DA0" w:rsidP="008E259F">
            <w:pPr>
              <w:pStyle w:val="TAL"/>
            </w:pPr>
          </w:p>
        </w:tc>
      </w:tr>
      <w:tr w:rsidR="00393DA0" w:rsidRPr="00EF552C" w14:paraId="53898A27"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D1F908C" w14:textId="77777777" w:rsidR="00393DA0" w:rsidRPr="00EF552C" w:rsidRDefault="00393DA0" w:rsidP="008E259F">
            <w:pPr>
              <w:pStyle w:val="TAL"/>
              <w:rPr>
                <w:bCs/>
              </w:rPr>
            </w:pPr>
            <w:r w:rsidRPr="00EF552C">
              <w:rPr>
                <w:bCs/>
              </w:rPr>
              <w:t xml:space="preserve">    </w:t>
            </w:r>
            <w:proofErr w:type="spellStart"/>
            <w:r w:rsidRPr="00EF552C">
              <w:rPr>
                <w:bCs/>
              </w:rPr>
              <w:t>uri</w:t>
            </w:r>
            <w:proofErr w:type="spellEnd"/>
            <w:r w:rsidRPr="00EF552C">
              <w:rPr>
                <w:bCs/>
              </w:rPr>
              <w:t>-parameters</w:t>
            </w:r>
          </w:p>
        </w:tc>
        <w:tc>
          <w:tcPr>
            <w:tcW w:w="2127" w:type="dxa"/>
            <w:tcBorders>
              <w:top w:val="single" w:sz="4" w:space="0" w:color="auto"/>
              <w:left w:val="single" w:sz="4" w:space="0" w:color="auto"/>
              <w:bottom w:val="single" w:sz="4" w:space="0" w:color="auto"/>
              <w:right w:val="single" w:sz="4" w:space="0" w:color="auto"/>
            </w:tcBorders>
            <w:hideMark/>
          </w:tcPr>
          <w:p w14:paraId="2EF9175D" w14:textId="77777777" w:rsidR="00393DA0" w:rsidRPr="00EF552C" w:rsidRDefault="00393DA0" w:rsidP="008E259F">
            <w:pPr>
              <w:pStyle w:val="TAL"/>
            </w:pPr>
            <w:r w:rsidRPr="00EF552C">
              <w:t>"</w:t>
            </w:r>
            <w:proofErr w:type="spellStart"/>
            <w:r w:rsidRPr="00EF552C">
              <w:t>lr</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25020FB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B21E3E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E300701" w14:textId="77777777" w:rsidR="00393DA0" w:rsidRPr="00EF552C" w:rsidRDefault="00393DA0" w:rsidP="008E259F">
            <w:pPr>
              <w:pStyle w:val="TAL"/>
            </w:pPr>
          </w:p>
        </w:tc>
      </w:tr>
      <w:tr w:rsidR="00393DA0" w:rsidRPr="00EF552C" w14:paraId="1C3D5E2A"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E85DD5F" w14:textId="77777777" w:rsidR="00393DA0" w:rsidRPr="00EF552C" w:rsidRDefault="00393DA0" w:rsidP="008E259F">
            <w:pPr>
              <w:pStyle w:val="TAL"/>
              <w:rPr>
                <w:bCs/>
              </w:rPr>
            </w:pPr>
            <w:r w:rsidRPr="00EF552C">
              <w:t xml:space="preserve">  </w:t>
            </w:r>
            <w:proofErr w:type="spellStart"/>
            <w:r w:rsidRPr="00EF552C">
              <w:t>addr</w:t>
            </w:r>
            <w:proofErr w:type="spellEnd"/>
            <w:r w:rsidRPr="00EF552C">
              <w:t>-spec[2]</w:t>
            </w:r>
          </w:p>
        </w:tc>
        <w:tc>
          <w:tcPr>
            <w:tcW w:w="2127" w:type="dxa"/>
            <w:tcBorders>
              <w:top w:val="single" w:sz="4" w:space="0" w:color="auto"/>
              <w:left w:val="single" w:sz="4" w:space="0" w:color="auto"/>
              <w:bottom w:val="single" w:sz="4" w:space="0" w:color="auto"/>
              <w:right w:val="single" w:sz="4" w:space="0" w:color="auto"/>
            </w:tcBorders>
            <w:hideMark/>
          </w:tcPr>
          <w:p w14:paraId="508A723B" w14:textId="77777777" w:rsidR="00393DA0" w:rsidRPr="00EF552C" w:rsidRDefault="00393DA0" w:rsidP="008E259F">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6A4D30C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E5518FD"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1AC5B75" w14:textId="77777777" w:rsidR="00393DA0" w:rsidRPr="00EF552C" w:rsidRDefault="00393DA0" w:rsidP="008E259F">
            <w:pPr>
              <w:pStyle w:val="TAL"/>
            </w:pPr>
          </w:p>
        </w:tc>
      </w:tr>
      <w:tr w:rsidR="00393DA0" w:rsidRPr="00EF552C" w14:paraId="4B2EC280"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9522FBF" w14:textId="77777777" w:rsidR="00393DA0" w:rsidRPr="00EF552C" w:rsidRDefault="00393DA0" w:rsidP="008E259F">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0FE9EF5" w14:textId="77777777" w:rsidR="00393DA0" w:rsidRPr="00EF552C" w:rsidRDefault="00393DA0" w:rsidP="008E259F">
            <w:pPr>
              <w:pStyle w:val="TAL"/>
            </w:pPr>
            <w:r w:rsidRPr="00EF552C">
              <w:rPr>
                <w:rFonts w:eastAsia="Calibri"/>
                <w:iCs/>
              </w:rPr>
              <w:t>"</w:t>
            </w:r>
            <w:r w:rsidRPr="00EF552C">
              <w:t>scscf.3gpp.org</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hideMark/>
          </w:tcPr>
          <w:p w14:paraId="2324FE7D" w14:textId="77777777" w:rsidR="00393DA0" w:rsidRPr="00EF552C" w:rsidRDefault="00393DA0" w:rsidP="008E259F">
            <w:pPr>
              <w:pStyle w:val="TAL"/>
            </w:pPr>
            <w:r w:rsidRPr="00EF552C">
              <w:t xml:space="preserve">same value as in the Service-Route header field of the 200 OK response to REGISTER </w:t>
            </w:r>
          </w:p>
        </w:tc>
        <w:tc>
          <w:tcPr>
            <w:tcW w:w="1418" w:type="dxa"/>
            <w:tcBorders>
              <w:top w:val="single" w:sz="4" w:space="0" w:color="auto"/>
              <w:left w:val="single" w:sz="4" w:space="0" w:color="auto"/>
              <w:bottom w:val="single" w:sz="4" w:space="0" w:color="auto"/>
              <w:right w:val="single" w:sz="4" w:space="0" w:color="auto"/>
            </w:tcBorders>
          </w:tcPr>
          <w:p w14:paraId="5D43C0F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B4E0552" w14:textId="77777777" w:rsidR="00393DA0" w:rsidRPr="00EF552C" w:rsidRDefault="00393DA0" w:rsidP="008E259F">
            <w:pPr>
              <w:pStyle w:val="TAL"/>
            </w:pPr>
          </w:p>
        </w:tc>
      </w:tr>
      <w:tr w:rsidR="00393DA0" w:rsidRPr="00EF552C" w14:paraId="689694A2"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BE88CAE" w14:textId="77777777" w:rsidR="00393DA0" w:rsidRPr="00EF552C" w:rsidRDefault="00393DA0" w:rsidP="008E259F">
            <w:pPr>
              <w:pStyle w:val="TAL"/>
              <w:rPr>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369C36F" w14:textId="77777777" w:rsidR="00393DA0" w:rsidRPr="00EF552C" w:rsidRDefault="00393DA0" w:rsidP="008E259F">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0B7B331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063FB4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6ABD1A5" w14:textId="77777777" w:rsidR="00393DA0" w:rsidRPr="00EF552C" w:rsidRDefault="00393DA0" w:rsidP="008E259F">
            <w:pPr>
              <w:pStyle w:val="TAL"/>
            </w:pPr>
          </w:p>
        </w:tc>
      </w:tr>
      <w:tr w:rsidR="00393DA0" w:rsidRPr="00EF552C" w14:paraId="6223A51D"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3D1080E" w14:textId="77777777" w:rsidR="00393DA0" w:rsidRPr="00EF552C" w:rsidRDefault="00393DA0" w:rsidP="008E259F">
            <w:pPr>
              <w:pStyle w:val="TAL"/>
              <w:rPr>
                <w:bCs/>
              </w:rPr>
            </w:pPr>
            <w:r w:rsidRPr="00EF552C">
              <w:t xml:space="preserve">    </w:t>
            </w:r>
            <w:proofErr w:type="spellStart"/>
            <w:r w:rsidRPr="00EF552C">
              <w:t>uri</w:t>
            </w:r>
            <w:proofErr w:type="spellEnd"/>
            <w:r w:rsidRPr="00EF552C">
              <w:t>-parameters</w:t>
            </w:r>
          </w:p>
        </w:tc>
        <w:tc>
          <w:tcPr>
            <w:tcW w:w="2127" w:type="dxa"/>
            <w:tcBorders>
              <w:top w:val="single" w:sz="4" w:space="0" w:color="auto"/>
              <w:left w:val="single" w:sz="4" w:space="0" w:color="auto"/>
              <w:bottom w:val="single" w:sz="4" w:space="0" w:color="auto"/>
              <w:right w:val="single" w:sz="4" w:space="0" w:color="auto"/>
            </w:tcBorders>
            <w:hideMark/>
          </w:tcPr>
          <w:p w14:paraId="352EEEEF" w14:textId="77777777" w:rsidR="00393DA0" w:rsidRPr="00EF552C" w:rsidRDefault="00393DA0" w:rsidP="008E259F">
            <w:pPr>
              <w:pStyle w:val="TAL"/>
            </w:pPr>
            <w:r w:rsidRPr="00EF552C">
              <w:rPr>
                <w:rFonts w:eastAsia="Calibri"/>
                <w:iCs/>
              </w:rPr>
              <w:t>"</w:t>
            </w:r>
            <w:proofErr w:type="spellStart"/>
            <w:r w:rsidRPr="00EF552C">
              <w:t>lr</w:t>
            </w:r>
            <w:proofErr w:type="spellEnd"/>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6491056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A889A82"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59C2426" w14:textId="77777777" w:rsidR="00393DA0" w:rsidRPr="00EF552C" w:rsidRDefault="00393DA0" w:rsidP="008E259F">
            <w:pPr>
              <w:pStyle w:val="TAL"/>
            </w:pPr>
          </w:p>
        </w:tc>
      </w:tr>
      <w:tr w:rsidR="00393DA0" w:rsidRPr="00EF552C" w14:paraId="26EDE487"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C82252D" w14:textId="77777777" w:rsidR="00393DA0" w:rsidRPr="00EF552C" w:rsidRDefault="00393DA0" w:rsidP="008E259F">
            <w:pPr>
              <w:keepNext/>
              <w:keepLines/>
              <w:spacing w:after="0"/>
              <w:rPr>
                <w:rFonts w:ascii="Arial" w:hAnsi="Arial"/>
                <w:b/>
                <w:bCs/>
                <w:sz w:val="18"/>
              </w:rPr>
            </w:pPr>
            <w:r w:rsidRPr="00EF552C">
              <w:rPr>
                <w:rFonts w:ascii="Arial" w:hAnsi="Arial"/>
                <w:b/>
                <w:bCs/>
                <w:sz w:val="18"/>
              </w:rPr>
              <w:t>Route</w:t>
            </w:r>
          </w:p>
        </w:tc>
        <w:tc>
          <w:tcPr>
            <w:tcW w:w="2127" w:type="dxa"/>
            <w:tcBorders>
              <w:top w:val="single" w:sz="4" w:space="0" w:color="auto"/>
              <w:left w:val="single" w:sz="4" w:space="0" w:color="auto"/>
              <w:bottom w:val="single" w:sz="4" w:space="0" w:color="auto"/>
              <w:right w:val="single" w:sz="4" w:space="0" w:color="auto"/>
            </w:tcBorders>
          </w:tcPr>
          <w:p w14:paraId="77D8E871" w14:textId="77777777" w:rsidR="00393DA0" w:rsidRPr="00EF552C" w:rsidRDefault="00393DA0" w:rsidP="008E25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5A20A0"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A2716B" w14:textId="77777777" w:rsidR="00393DA0" w:rsidRPr="00EF552C" w:rsidRDefault="00393DA0" w:rsidP="008E259F">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hideMark/>
          </w:tcPr>
          <w:p w14:paraId="6DE5E0CC" w14:textId="77777777" w:rsidR="00393DA0" w:rsidRPr="00EF552C" w:rsidRDefault="00393DA0" w:rsidP="008E259F">
            <w:pPr>
              <w:keepNext/>
              <w:keepLines/>
              <w:spacing w:after="0"/>
              <w:rPr>
                <w:rFonts w:ascii="Arial" w:hAnsi="Arial"/>
                <w:sz w:val="18"/>
              </w:rPr>
            </w:pPr>
            <w:proofErr w:type="spellStart"/>
            <w:r w:rsidRPr="00EF552C">
              <w:rPr>
                <w:rFonts w:ascii="Arial" w:hAnsi="Arial"/>
                <w:sz w:val="18"/>
              </w:rPr>
              <w:t>re_INVITE</w:t>
            </w:r>
            <w:proofErr w:type="spellEnd"/>
          </w:p>
        </w:tc>
      </w:tr>
      <w:tr w:rsidR="00393DA0" w:rsidRPr="00EF552C" w14:paraId="42FCD88B" w14:textId="77777777" w:rsidTr="0079543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MCC160" w:date="2022-07-15T12:3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8" w:author="MCC160" w:date="2022-07-15T12:36:00Z">
            <w:trPr>
              <w:cantSplit/>
              <w:jc w:val="center"/>
            </w:trPr>
          </w:trPrChange>
        </w:trPr>
        <w:tc>
          <w:tcPr>
            <w:tcW w:w="2833" w:type="dxa"/>
            <w:tcBorders>
              <w:top w:val="single" w:sz="4" w:space="0" w:color="auto"/>
              <w:left w:val="single" w:sz="4" w:space="0" w:color="auto"/>
              <w:bottom w:val="nil"/>
              <w:right w:val="single" w:sz="4" w:space="0" w:color="auto"/>
            </w:tcBorders>
            <w:hideMark/>
            <w:tcPrChange w:id="219" w:author="MCC160" w:date="2022-07-15T12:36:00Z">
              <w:tcPr>
                <w:tcW w:w="2833" w:type="dxa"/>
                <w:tcBorders>
                  <w:top w:val="single" w:sz="4" w:space="0" w:color="auto"/>
                  <w:left w:val="single" w:sz="4" w:space="0" w:color="auto"/>
                  <w:bottom w:val="nil"/>
                  <w:right w:val="single" w:sz="4" w:space="0" w:color="auto"/>
                </w:tcBorders>
                <w:hideMark/>
              </w:tcPr>
            </w:tcPrChange>
          </w:tcPr>
          <w:p w14:paraId="0F64D09C" w14:textId="77777777" w:rsidR="00393DA0" w:rsidRPr="00EF552C" w:rsidRDefault="00393DA0" w:rsidP="008E259F">
            <w:pPr>
              <w:keepNext/>
              <w:keepLines/>
              <w:spacing w:after="0"/>
              <w:rPr>
                <w:rFonts w:ascii="Arial" w:hAnsi="Arial" w:cs="Arial"/>
                <w:bCs/>
                <w:sz w:val="18"/>
                <w:szCs w:val="18"/>
              </w:rPr>
            </w:pPr>
            <w:r w:rsidRPr="00EF552C">
              <w:rPr>
                <w:rFonts w:ascii="Arial" w:hAnsi="Arial" w:cs="Arial"/>
                <w:bCs/>
                <w:sz w:val="18"/>
                <w:szCs w:val="18"/>
              </w:rPr>
              <w:t xml:space="preserve">  route-param list</w:t>
            </w:r>
          </w:p>
        </w:tc>
        <w:tc>
          <w:tcPr>
            <w:tcW w:w="2127" w:type="dxa"/>
            <w:tcBorders>
              <w:top w:val="single" w:sz="4" w:space="0" w:color="auto"/>
              <w:left w:val="single" w:sz="4" w:space="0" w:color="auto"/>
              <w:bottom w:val="single" w:sz="4" w:space="0" w:color="auto"/>
              <w:right w:val="single" w:sz="4" w:space="0" w:color="auto"/>
            </w:tcBorders>
            <w:hideMark/>
            <w:tcPrChange w:id="220" w:author="MCC160" w:date="2022-07-15T12:36:00Z">
              <w:tcPr>
                <w:tcW w:w="2127" w:type="dxa"/>
                <w:tcBorders>
                  <w:top w:val="single" w:sz="4" w:space="0" w:color="auto"/>
                  <w:left w:val="single" w:sz="4" w:space="0" w:color="auto"/>
                  <w:bottom w:val="single" w:sz="4" w:space="0" w:color="auto"/>
                  <w:right w:val="single" w:sz="4" w:space="0" w:color="auto"/>
                </w:tcBorders>
                <w:hideMark/>
              </w:tcPr>
            </w:tcPrChange>
          </w:tcPr>
          <w:p w14:paraId="29A3A1AD" w14:textId="77777777" w:rsidR="00393DA0" w:rsidRPr="00EF552C" w:rsidRDefault="00393DA0" w:rsidP="008E259F">
            <w:pPr>
              <w:keepNext/>
              <w:keepLines/>
              <w:spacing w:after="0"/>
              <w:rPr>
                <w:rFonts w:ascii="Arial" w:hAnsi="Arial"/>
                <w:sz w:val="18"/>
              </w:rPr>
            </w:pPr>
            <w:r w:rsidRPr="00EF552C">
              <w:rPr>
                <w:rFonts w:ascii="Arial" w:hAnsi="Arial"/>
                <w:sz w:val="18"/>
              </w:rPr>
              <w:t>URIs of the Record-Route header sent to the UE in the response which has established the dialog, in reverse order</w:t>
            </w:r>
          </w:p>
        </w:tc>
        <w:tc>
          <w:tcPr>
            <w:tcW w:w="2126" w:type="dxa"/>
            <w:tcBorders>
              <w:top w:val="single" w:sz="4" w:space="0" w:color="auto"/>
              <w:left w:val="single" w:sz="4" w:space="0" w:color="auto"/>
              <w:bottom w:val="single" w:sz="4" w:space="0" w:color="auto"/>
              <w:right w:val="single" w:sz="4" w:space="0" w:color="auto"/>
            </w:tcBorders>
            <w:tcPrChange w:id="221" w:author="MCC160" w:date="2022-07-15T12:36:00Z">
              <w:tcPr>
                <w:tcW w:w="2126" w:type="dxa"/>
                <w:tcBorders>
                  <w:top w:val="single" w:sz="4" w:space="0" w:color="auto"/>
                  <w:left w:val="single" w:sz="4" w:space="0" w:color="auto"/>
                  <w:bottom w:val="single" w:sz="4" w:space="0" w:color="auto"/>
                  <w:right w:val="single" w:sz="4" w:space="0" w:color="auto"/>
                </w:tcBorders>
              </w:tcPr>
            </w:tcPrChange>
          </w:tcPr>
          <w:p w14:paraId="057E3BC0"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22" w:author="MCC160" w:date="2022-07-15T12:36:00Z">
              <w:tcPr>
                <w:tcW w:w="1418" w:type="dxa"/>
                <w:tcBorders>
                  <w:top w:val="single" w:sz="4" w:space="0" w:color="auto"/>
                  <w:left w:val="single" w:sz="4" w:space="0" w:color="auto"/>
                  <w:bottom w:val="single" w:sz="4" w:space="0" w:color="auto"/>
                  <w:right w:val="single" w:sz="4" w:space="0" w:color="auto"/>
                </w:tcBorders>
              </w:tcPr>
            </w:tcPrChange>
          </w:tcPr>
          <w:p w14:paraId="56C6D651"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223" w:author="MCC160" w:date="2022-07-15T12:36:00Z">
              <w:tcPr>
                <w:tcW w:w="1135" w:type="dxa"/>
                <w:tcBorders>
                  <w:top w:val="single" w:sz="4" w:space="0" w:color="auto"/>
                  <w:left w:val="single" w:sz="4" w:space="0" w:color="auto"/>
                  <w:bottom w:val="single" w:sz="4" w:space="0" w:color="auto"/>
                  <w:right w:val="single" w:sz="4" w:space="0" w:color="auto"/>
                </w:tcBorders>
              </w:tcPr>
            </w:tcPrChange>
          </w:tcPr>
          <w:p w14:paraId="2518C9A7" w14:textId="2F3E9DC9" w:rsidR="00393DA0" w:rsidRPr="00EF552C" w:rsidRDefault="00393DA0" w:rsidP="008E259F">
            <w:pPr>
              <w:keepNext/>
              <w:keepLines/>
              <w:spacing w:after="0"/>
              <w:rPr>
                <w:rFonts w:ascii="Arial" w:hAnsi="Arial"/>
                <w:sz w:val="18"/>
              </w:rPr>
            </w:pPr>
            <w:del w:id="224" w:author="MCC160" w:date="2022-07-15T12:36:00Z">
              <w:r w:rsidRPr="00EF552C" w:rsidDel="0079543E">
                <w:rPr>
                  <w:rFonts w:ascii="Arial" w:hAnsi="Arial"/>
                  <w:sz w:val="18"/>
                </w:rPr>
                <w:delText>MO_CALL</w:delText>
              </w:r>
            </w:del>
          </w:p>
        </w:tc>
      </w:tr>
      <w:tr w:rsidR="00393DA0" w:rsidRPr="00EF552C" w14:paraId="58833738" w14:textId="77777777" w:rsidTr="00D62A2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MCC160" w:date="2022-07-13T17:3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6" w:author="MCC160" w:date="2022-07-13T17:32:00Z">
            <w:trPr>
              <w:cantSplit/>
              <w:jc w:val="center"/>
            </w:trPr>
          </w:trPrChange>
        </w:trPr>
        <w:tc>
          <w:tcPr>
            <w:tcW w:w="2833" w:type="dxa"/>
            <w:tcBorders>
              <w:top w:val="nil"/>
              <w:left w:val="single" w:sz="4" w:space="0" w:color="auto"/>
              <w:bottom w:val="single" w:sz="4" w:space="0" w:color="auto"/>
              <w:right w:val="single" w:sz="4" w:space="0" w:color="auto"/>
            </w:tcBorders>
            <w:tcPrChange w:id="227" w:author="MCC160" w:date="2022-07-13T17:32:00Z">
              <w:tcPr>
                <w:tcW w:w="2833" w:type="dxa"/>
                <w:tcBorders>
                  <w:top w:val="nil"/>
                  <w:left w:val="single" w:sz="4" w:space="0" w:color="auto"/>
                  <w:bottom w:val="single" w:sz="4" w:space="0" w:color="auto"/>
                  <w:right w:val="single" w:sz="4" w:space="0" w:color="auto"/>
                </w:tcBorders>
              </w:tcPr>
            </w:tcPrChange>
          </w:tcPr>
          <w:p w14:paraId="790C3445" w14:textId="77777777" w:rsidR="00393DA0" w:rsidRPr="00EF552C" w:rsidRDefault="00393DA0" w:rsidP="008E259F">
            <w:pPr>
              <w:keepNext/>
              <w:keepLines/>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Change w:id="228" w:author="MCC160" w:date="2022-07-13T17:32:00Z">
              <w:tcPr>
                <w:tcW w:w="2127" w:type="dxa"/>
                <w:tcBorders>
                  <w:top w:val="single" w:sz="4" w:space="0" w:color="auto"/>
                  <w:left w:val="single" w:sz="4" w:space="0" w:color="auto"/>
                  <w:bottom w:val="single" w:sz="4" w:space="0" w:color="auto"/>
                  <w:right w:val="single" w:sz="4" w:space="0" w:color="auto"/>
                </w:tcBorders>
                <w:hideMark/>
              </w:tcPr>
            </w:tcPrChange>
          </w:tcPr>
          <w:p w14:paraId="643E2ADC" w14:textId="77777777" w:rsidR="00393DA0" w:rsidRPr="00EF552C" w:rsidRDefault="00393DA0" w:rsidP="008E259F">
            <w:pPr>
              <w:keepNext/>
              <w:keepLines/>
              <w:spacing w:after="0"/>
              <w:rPr>
                <w:rFonts w:ascii="Arial" w:hAnsi="Arial"/>
                <w:sz w:val="18"/>
              </w:rPr>
            </w:pPr>
            <w:r w:rsidRPr="00EF552C">
              <w:rPr>
                <w:rFonts w:ascii="Arial" w:hAnsi="Arial"/>
                <w:sz w:val="18"/>
              </w:rPr>
              <w:t>URIs of the Record-Route header sent to the UE in the INVITE</w:t>
            </w:r>
          </w:p>
        </w:tc>
        <w:tc>
          <w:tcPr>
            <w:tcW w:w="2126" w:type="dxa"/>
            <w:tcBorders>
              <w:top w:val="single" w:sz="4" w:space="0" w:color="auto"/>
              <w:left w:val="single" w:sz="4" w:space="0" w:color="auto"/>
              <w:bottom w:val="single" w:sz="4" w:space="0" w:color="auto"/>
              <w:right w:val="single" w:sz="4" w:space="0" w:color="auto"/>
            </w:tcBorders>
            <w:tcPrChange w:id="229" w:author="MCC160" w:date="2022-07-13T17:32:00Z">
              <w:tcPr>
                <w:tcW w:w="2126" w:type="dxa"/>
                <w:tcBorders>
                  <w:top w:val="single" w:sz="4" w:space="0" w:color="auto"/>
                  <w:left w:val="single" w:sz="4" w:space="0" w:color="auto"/>
                  <w:bottom w:val="single" w:sz="4" w:space="0" w:color="auto"/>
                  <w:right w:val="single" w:sz="4" w:space="0" w:color="auto"/>
                </w:tcBorders>
              </w:tcPr>
            </w:tcPrChange>
          </w:tcPr>
          <w:p w14:paraId="3FFF1410"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30" w:author="MCC160" w:date="2022-07-13T17:32:00Z">
              <w:tcPr>
                <w:tcW w:w="1418" w:type="dxa"/>
                <w:tcBorders>
                  <w:top w:val="single" w:sz="4" w:space="0" w:color="auto"/>
                  <w:left w:val="single" w:sz="4" w:space="0" w:color="auto"/>
                  <w:bottom w:val="single" w:sz="4" w:space="0" w:color="auto"/>
                  <w:right w:val="single" w:sz="4" w:space="0" w:color="auto"/>
                </w:tcBorders>
              </w:tcPr>
            </w:tcPrChange>
          </w:tcPr>
          <w:p w14:paraId="37B170FF"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231" w:author="MCC160" w:date="2022-07-13T17:32:00Z">
              <w:tcPr>
                <w:tcW w:w="1135" w:type="dxa"/>
                <w:tcBorders>
                  <w:top w:val="single" w:sz="4" w:space="0" w:color="auto"/>
                  <w:left w:val="single" w:sz="4" w:space="0" w:color="auto"/>
                  <w:bottom w:val="single" w:sz="4" w:space="0" w:color="auto"/>
                  <w:right w:val="single" w:sz="4" w:space="0" w:color="auto"/>
                </w:tcBorders>
              </w:tcPr>
            </w:tcPrChange>
          </w:tcPr>
          <w:p w14:paraId="2D48AF8B" w14:textId="76AAF2F0" w:rsidR="00393DA0" w:rsidRPr="00EF552C" w:rsidRDefault="00393DA0" w:rsidP="008E259F">
            <w:pPr>
              <w:keepNext/>
              <w:keepLines/>
              <w:spacing w:after="0"/>
              <w:rPr>
                <w:rFonts w:ascii="Arial" w:hAnsi="Arial"/>
                <w:sz w:val="18"/>
              </w:rPr>
            </w:pPr>
            <w:r w:rsidRPr="00EF552C">
              <w:rPr>
                <w:rFonts w:ascii="Arial" w:hAnsi="Arial"/>
                <w:sz w:val="18"/>
              </w:rPr>
              <w:t>MT_CALL</w:t>
            </w:r>
          </w:p>
        </w:tc>
      </w:tr>
      <w:tr w:rsidR="00393DA0" w:rsidRPr="00EF552C" w14:paraId="0AE96D18"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CEA4360" w14:textId="77777777" w:rsidR="00393DA0" w:rsidRPr="00EF552C" w:rsidRDefault="00393DA0" w:rsidP="008E259F">
            <w:pPr>
              <w:pStyle w:val="TAL"/>
              <w:rPr>
                <w:b/>
                <w:bCs/>
              </w:rPr>
            </w:pPr>
            <w:r w:rsidRPr="00EF552C">
              <w:rPr>
                <w:b/>
                <w:bCs/>
              </w:rPr>
              <w:t>From</w:t>
            </w:r>
          </w:p>
        </w:tc>
        <w:tc>
          <w:tcPr>
            <w:tcW w:w="2127" w:type="dxa"/>
            <w:tcBorders>
              <w:top w:val="single" w:sz="4" w:space="0" w:color="auto"/>
              <w:left w:val="single" w:sz="4" w:space="0" w:color="auto"/>
              <w:bottom w:val="single" w:sz="4" w:space="0" w:color="auto"/>
              <w:right w:val="single" w:sz="4" w:space="0" w:color="auto"/>
            </w:tcBorders>
          </w:tcPr>
          <w:p w14:paraId="02278029"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06C66E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B4AD19"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43616841" w14:textId="77777777" w:rsidR="00393DA0" w:rsidRPr="00EF552C" w:rsidRDefault="00393DA0" w:rsidP="008E259F">
            <w:pPr>
              <w:pStyle w:val="TAL"/>
            </w:pPr>
          </w:p>
        </w:tc>
      </w:tr>
      <w:tr w:rsidR="00393DA0" w:rsidRPr="00EF552C" w14:paraId="623036AF"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80ADF47" w14:textId="77777777" w:rsidR="00393DA0" w:rsidRPr="00EF552C" w:rsidRDefault="00393DA0" w:rsidP="008E259F">
            <w:pPr>
              <w:pStyle w:val="TAL"/>
            </w:pPr>
            <w:r w:rsidRPr="00EF552C">
              <w:lastRenderedPageBreak/>
              <w:t xml:space="preserve">  </w:t>
            </w:r>
            <w:proofErr w:type="spellStart"/>
            <w:r w:rsidRPr="00EF552C">
              <w:t>addr</w:t>
            </w:r>
            <w:proofErr w:type="spellEnd"/>
            <w:r w:rsidRPr="00EF552C">
              <w:t>-spec</w:t>
            </w:r>
          </w:p>
        </w:tc>
        <w:tc>
          <w:tcPr>
            <w:tcW w:w="2127" w:type="dxa"/>
            <w:tcBorders>
              <w:top w:val="single" w:sz="4" w:space="0" w:color="auto"/>
              <w:left w:val="single" w:sz="4" w:space="0" w:color="auto"/>
              <w:bottom w:val="single" w:sz="4" w:space="0" w:color="auto"/>
              <w:right w:val="single" w:sz="4" w:space="0" w:color="auto"/>
            </w:tcBorders>
          </w:tcPr>
          <w:p w14:paraId="14246B0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42BBDC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D1C058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70E145F" w14:textId="77777777" w:rsidR="00393DA0" w:rsidRPr="00EF552C" w:rsidRDefault="00393DA0" w:rsidP="008E259F">
            <w:pPr>
              <w:pStyle w:val="TAL"/>
            </w:pPr>
          </w:p>
        </w:tc>
      </w:tr>
      <w:tr w:rsidR="00393DA0" w:rsidRPr="00EF552C" w14:paraId="5D6E01B7"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6EAEBDEC" w14:textId="77777777" w:rsidR="00393DA0" w:rsidRPr="00EF552C" w:rsidRDefault="00393DA0" w:rsidP="008E259F">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0B90B95" w14:textId="77777777" w:rsidR="00393DA0" w:rsidRPr="00EF552C" w:rsidRDefault="00393DA0" w:rsidP="008E259F">
            <w:pPr>
              <w:pStyle w:val="TAL"/>
            </w:pPr>
            <w:r w:rsidRPr="00EF552C">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tcPr>
          <w:p w14:paraId="15FE2EE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35AB46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9C7B4C0" w14:textId="77777777" w:rsidR="00393DA0" w:rsidRPr="00EF552C" w:rsidRDefault="00393DA0" w:rsidP="008E259F">
            <w:pPr>
              <w:pStyle w:val="TAL"/>
            </w:pPr>
          </w:p>
        </w:tc>
      </w:tr>
      <w:tr w:rsidR="00393DA0" w:rsidRPr="00EF552C" w14:paraId="5AE84E34"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044ACC2" w14:textId="77777777" w:rsidR="00393DA0" w:rsidRPr="00EF552C" w:rsidRDefault="00393DA0" w:rsidP="008E259F">
            <w:pPr>
              <w:pStyle w:val="TAL"/>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5A4822A" w14:textId="77777777" w:rsidR="00393DA0" w:rsidRPr="00EF552C" w:rsidRDefault="00393DA0" w:rsidP="008E259F">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5322707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B41F5B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C7DA323" w14:textId="77777777" w:rsidR="00393DA0" w:rsidRPr="00EF552C" w:rsidRDefault="00393DA0" w:rsidP="008E259F">
            <w:pPr>
              <w:pStyle w:val="TAL"/>
            </w:pPr>
          </w:p>
        </w:tc>
      </w:tr>
      <w:tr w:rsidR="00393DA0" w:rsidRPr="00EF552C" w14:paraId="2276AA56"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D0D0E97" w14:textId="77777777" w:rsidR="00393DA0" w:rsidRPr="00EF552C" w:rsidRDefault="00393DA0" w:rsidP="008E259F">
            <w:pPr>
              <w:pStyle w:val="TAL"/>
              <w:rPr>
                <w:bCs/>
              </w:rPr>
            </w:pPr>
            <w:r w:rsidRPr="00EF552C">
              <w:rPr>
                <w:bCs/>
              </w:rPr>
              <w:t xml:space="preserve">  </w:t>
            </w:r>
            <w:r w:rsidRPr="00EF552C">
              <w:t>tag</w:t>
            </w:r>
          </w:p>
        </w:tc>
        <w:tc>
          <w:tcPr>
            <w:tcW w:w="2127" w:type="dxa"/>
            <w:tcBorders>
              <w:top w:val="single" w:sz="4" w:space="0" w:color="auto"/>
              <w:left w:val="single" w:sz="4" w:space="0" w:color="auto"/>
              <w:bottom w:val="single" w:sz="4" w:space="0" w:color="auto"/>
              <w:right w:val="single" w:sz="4" w:space="0" w:color="auto"/>
            </w:tcBorders>
            <w:hideMark/>
          </w:tcPr>
          <w:p w14:paraId="18F56756"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198A15B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1703EFC"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A2D2F27" w14:textId="77777777" w:rsidR="00393DA0" w:rsidRPr="00EF552C" w:rsidRDefault="00393DA0" w:rsidP="008E259F">
            <w:pPr>
              <w:pStyle w:val="TAL"/>
            </w:pPr>
          </w:p>
        </w:tc>
      </w:tr>
      <w:tr w:rsidR="00393DA0" w:rsidRPr="00EF552C" w14:paraId="52ACAE74"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715D70" w14:textId="77777777" w:rsidR="00393DA0" w:rsidRPr="00EF552C" w:rsidRDefault="00393DA0" w:rsidP="008E259F">
            <w:pPr>
              <w:keepNext/>
              <w:keepLines/>
              <w:spacing w:after="0"/>
              <w:rPr>
                <w:rFonts w:ascii="Arial" w:hAnsi="Arial" w:cs="Arial"/>
                <w:b/>
                <w:bCs/>
                <w:sz w:val="18"/>
                <w:szCs w:val="18"/>
              </w:rPr>
            </w:pPr>
            <w:r w:rsidRPr="00EF552C">
              <w:rPr>
                <w:rFonts w:ascii="Arial" w:hAnsi="Arial" w:cs="Arial"/>
                <w:b/>
                <w:bCs/>
                <w:sz w:val="18"/>
                <w:szCs w:val="18"/>
              </w:rPr>
              <w:t>From</w:t>
            </w:r>
          </w:p>
        </w:tc>
        <w:tc>
          <w:tcPr>
            <w:tcW w:w="2127" w:type="dxa"/>
            <w:tcBorders>
              <w:top w:val="single" w:sz="4" w:space="0" w:color="auto"/>
              <w:left w:val="single" w:sz="4" w:space="0" w:color="auto"/>
              <w:bottom w:val="single" w:sz="4" w:space="0" w:color="auto"/>
              <w:right w:val="single" w:sz="4" w:space="0" w:color="auto"/>
            </w:tcBorders>
          </w:tcPr>
          <w:p w14:paraId="411A745E" w14:textId="77777777" w:rsidR="00393DA0" w:rsidRPr="00EF552C" w:rsidRDefault="00393DA0" w:rsidP="008E25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EEF1C75"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2373F8" w14:textId="77777777" w:rsidR="00393DA0" w:rsidRPr="00EF552C" w:rsidRDefault="00393DA0" w:rsidP="008E259F">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hideMark/>
          </w:tcPr>
          <w:p w14:paraId="3924C52A" w14:textId="77777777" w:rsidR="00393DA0" w:rsidRPr="00EF552C" w:rsidRDefault="00393DA0" w:rsidP="008E259F">
            <w:pPr>
              <w:keepNext/>
              <w:keepLines/>
              <w:spacing w:after="0"/>
              <w:rPr>
                <w:rFonts w:ascii="Arial" w:hAnsi="Arial"/>
                <w:sz w:val="18"/>
              </w:rPr>
            </w:pPr>
            <w:proofErr w:type="spellStart"/>
            <w:r w:rsidRPr="00EF552C">
              <w:rPr>
                <w:rFonts w:ascii="Arial" w:hAnsi="Arial"/>
                <w:sz w:val="18"/>
              </w:rPr>
              <w:t>re_INVITE</w:t>
            </w:r>
            <w:proofErr w:type="spellEnd"/>
          </w:p>
        </w:tc>
      </w:tr>
      <w:tr w:rsidR="00393DA0" w:rsidRPr="00EF552C" w14:paraId="0F5D90F0"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5AD7BF2" w14:textId="77777777" w:rsidR="00393DA0" w:rsidRPr="00EF552C" w:rsidRDefault="00393DA0" w:rsidP="008E259F">
            <w:pPr>
              <w:keepNext/>
              <w:keepLines/>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addr</w:t>
            </w:r>
            <w:proofErr w:type="spellEnd"/>
            <w:r w:rsidRPr="00EF552C">
              <w:rPr>
                <w:rFonts w:ascii="Arial" w:hAnsi="Arial" w:cs="Arial"/>
                <w:sz w:val="18"/>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2B78CAA8" w14:textId="77777777" w:rsidR="00393DA0" w:rsidRPr="00EF552C" w:rsidRDefault="00393DA0" w:rsidP="008E259F">
            <w:pPr>
              <w:keepNext/>
              <w:keepLines/>
              <w:spacing w:after="0"/>
              <w:rPr>
                <w:rFonts w:ascii="Arial" w:hAnsi="Arial"/>
                <w:sz w:val="18"/>
              </w:rPr>
            </w:pPr>
            <w:r w:rsidRPr="00EF552C">
              <w:rPr>
                <w:rFonts w:ascii="Arial" w:hAnsi="Arial"/>
                <w:sz w:val="18"/>
              </w:rPr>
              <w:t>Same URI of the UE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54035D68" w14:textId="77777777" w:rsidR="00393DA0" w:rsidRPr="00EF552C" w:rsidRDefault="00393DA0" w:rsidP="008E259F">
            <w:pPr>
              <w:keepNext/>
              <w:keepLines/>
              <w:spacing w:after="0"/>
              <w:rPr>
                <w:rFonts w:ascii="Arial" w:hAnsi="Arial"/>
                <w:sz w:val="18"/>
              </w:rPr>
            </w:pPr>
            <w:r w:rsidRPr="00EF552C">
              <w:rPr>
                <w:rFonts w:ascii="Arial" w:hAnsi="Arial"/>
                <w:sz w:val="18"/>
              </w:rPr>
              <w:t>Local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20233879"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23A3DB2" w14:textId="77777777" w:rsidR="00393DA0" w:rsidRPr="00EF552C" w:rsidRDefault="00393DA0" w:rsidP="008E259F">
            <w:pPr>
              <w:keepNext/>
              <w:keepLines/>
              <w:spacing w:after="0"/>
              <w:rPr>
                <w:rFonts w:ascii="Arial" w:hAnsi="Arial"/>
                <w:sz w:val="18"/>
              </w:rPr>
            </w:pPr>
          </w:p>
        </w:tc>
      </w:tr>
      <w:tr w:rsidR="00393DA0" w:rsidRPr="00EF552C" w14:paraId="0E67031C"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38DEE4E" w14:textId="77777777" w:rsidR="00393DA0" w:rsidRPr="00EF552C" w:rsidRDefault="00393DA0" w:rsidP="008E259F">
            <w:pPr>
              <w:keepNext/>
              <w:keepLines/>
              <w:spacing w:after="0"/>
              <w:rPr>
                <w:rFonts w:ascii="Arial" w:hAnsi="Arial" w:cs="Arial"/>
                <w:bCs/>
                <w:sz w:val="18"/>
                <w:szCs w:val="18"/>
              </w:rPr>
            </w:pPr>
            <w:r w:rsidRPr="00EF552C">
              <w:rPr>
                <w:rFonts w:ascii="Arial" w:hAnsi="Arial" w:cs="Arial"/>
                <w:bCs/>
                <w:sz w:val="18"/>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46FBE9C5" w14:textId="77777777" w:rsidR="00393DA0" w:rsidRPr="00EF552C" w:rsidRDefault="00393DA0" w:rsidP="008E259F">
            <w:pPr>
              <w:keepNext/>
              <w:keepLines/>
              <w:spacing w:after="0"/>
              <w:rPr>
                <w:rFonts w:ascii="Arial" w:hAnsi="Arial"/>
                <w:sz w:val="18"/>
              </w:rPr>
            </w:pPr>
            <w:r w:rsidRPr="00EF552C">
              <w:rPr>
                <w:rFonts w:ascii="Arial" w:hAnsi="Arial"/>
                <w:sz w:val="18"/>
              </w:rPr>
              <w:t>Same tag of the UE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494416B0" w14:textId="77777777" w:rsidR="00393DA0" w:rsidRPr="00EF552C" w:rsidRDefault="00393DA0" w:rsidP="008E259F">
            <w:pPr>
              <w:keepNext/>
              <w:keepLines/>
              <w:spacing w:after="0"/>
              <w:rPr>
                <w:rFonts w:ascii="Arial" w:hAnsi="Arial"/>
                <w:sz w:val="18"/>
              </w:rPr>
            </w:pPr>
            <w:r w:rsidRPr="00EF552C">
              <w:rPr>
                <w:rFonts w:ascii="Arial" w:hAnsi="Arial"/>
                <w:sz w:val="18"/>
              </w:rPr>
              <w:t>Local tag of the dialog ID (from the UE's point of view)</w:t>
            </w:r>
          </w:p>
        </w:tc>
        <w:tc>
          <w:tcPr>
            <w:tcW w:w="1418" w:type="dxa"/>
            <w:tcBorders>
              <w:top w:val="single" w:sz="4" w:space="0" w:color="auto"/>
              <w:left w:val="single" w:sz="4" w:space="0" w:color="auto"/>
              <w:bottom w:val="single" w:sz="4" w:space="0" w:color="auto"/>
              <w:right w:val="single" w:sz="4" w:space="0" w:color="auto"/>
            </w:tcBorders>
          </w:tcPr>
          <w:p w14:paraId="54273BE6"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031B7DB" w14:textId="77777777" w:rsidR="00393DA0" w:rsidRPr="00EF552C" w:rsidRDefault="00393DA0" w:rsidP="008E259F">
            <w:pPr>
              <w:keepNext/>
              <w:keepLines/>
              <w:spacing w:after="0"/>
              <w:rPr>
                <w:rFonts w:ascii="Arial" w:hAnsi="Arial"/>
                <w:sz w:val="18"/>
              </w:rPr>
            </w:pPr>
          </w:p>
        </w:tc>
      </w:tr>
      <w:tr w:rsidR="00393DA0" w:rsidRPr="00EF552C" w14:paraId="08A97A26"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0EF05A5" w14:textId="77777777" w:rsidR="00393DA0" w:rsidRPr="00EF552C" w:rsidRDefault="00393DA0" w:rsidP="008E259F">
            <w:pPr>
              <w:pStyle w:val="TAL"/>
              <w:rPr>
                <w:b/>
                <w:bCs/>
              </w:rPr>
            </w:pPr>
            <w:r w:rsidRPr="00EF552C">
              <w:rPr>
                <w:b/>
                <w:bCs/>
              </w:rPr>
              <w:t>To</w:t>
            </w:r>
          </w:p>
        </w:tc>
        <w:tc>
          <w:tcPr>
            <w:tcW w:w="2127" w:type="dxa"/>
            <w:tcBorders>
              <w:top w:val="single" w:sz="4" w:space="0" w:color="auto"/>
              <w:left w:val="single" w:sz="4" w:space="0" w:color="auto"/>
              <w:bottom w:val="single" w:sz="4" w:space="0" w:color="auto"/>
              <w:right w:val="single" w:sz="4" w:space="0" w:color="auto"/>
            </w:tcBorders>
          </w:tcPr>
          <w:p w14:paraId="0CB83CD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3024B5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A0FFBAD" w14:textId="77777777" w:rsidR="00393DA0" w:rsidRPr="00EF552C" w:rsidRDefault="00393DA0" w:rsidP="008E259F">
            <w:pPr>
              <w:pStyle w:val="TAL"/>
            </w:pPr>
            <w:r w:rsidRPr="00EF552C">
              <w:t>RFC 3261 [22]</w:t>
            </w:r>
          </w:p>
          <w:p w14:paraId="3236FDDB" w14:textId="77777777" w:rsidR="00393DA0" w:rsidRPr="00EF552C" w:rsidRDefault="00393DA0" w:rsidP="008E259F">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14:paraId="02B58484" w14:textId="77777777" w:rsidR="00393DA0" w:rsidRPr="00EF552C" w:rsidRDefault="00393DA0" w:rsidP="008E259F">
            <w:pPr>
              <w:pStyle w:val="TAL"/>
            </w:pPr>
          </w:p>
        </w:tc>
      </w:tr>
      <w:tr w:rsidR="00393DA0" w:rsidRPr="00EF552C" w14:paraId="1C772D5D"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8BFAE24" w14:textId="77777777" w:rsidR="00393DA0" w:rsidRPr="00EF552C" w:rsidRDefault="00393DA0" w:rsidP="008E259F">
            <w:pPr>
              <w:pStyle w:val="TAL"/>
              <w:rPr>
                <w:bCs/>
              </w:rPr>
            </w:pPr>
            <w:r w:rsidRPr="00EF552C">
              <w:rPr>
                <w:bCs/>
              </w:rPr>
              <w:t xml:space="preserve">  </w:t>
            </w:r>
            <w:proofErr w:type="spellStart"/>
            <w:r w:rsidRPr="00EF552C">
              <w:t>addr</w:t>
            </w:r>
            <w:proofErr w:type="spellEnd"/>
            <w:r w:rsidRPr="00EF552C">
              <w:t>-spec</w:t>
            </w:r>
          </w:p>
        </w:tc>
        <w:tc>
          <w:tcPr>
            <w:tcW w:w="2127" w:type="dxa"/>
            <w:tcBorders>
              <w:top w:val="single" w:sz="4" w:space="0" w:color="auto"/>
              <w:left w:val="single" w:sz="4" w:space="0" w:color="auto"/>
              <w:bottom w:val="single" w:sz="4" w:space="0" w:color="auto"/>
              <w:right w:val="single" w:sz="4" w:space="0" w:color="auto"/>
            </w:tcBorders>
          </w:tcPr>
          <w:p w14:paraId="1C887D9A"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B47420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7BCF284"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6B081F9" w14:textId="77777777" w:rsidR="00393DA0" w:rsidRPr="00EF552C" w:rsidRDefault="00393DA0" w:rsidP="008E259F">
            <w:pPr>
              <w:pStyle w:val="TAL"/>
            </w:pPr>
          </w:p>
        </w:tc>
      </w:tr>
      <w:tr w:rsidR="00393DA0" w:rsidRPr="00EF552C" w14:paraId="4109D8A2"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313FE96" w14:textId="77777777" w:rsidR="00393DA0" w:rsidRPr="00EF552C" w:rsidRDefault="00393DA0" w:rsidP="008E259F">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11A8400" w14:textId="77777777" w:rsidR="00393DA0" w:rsidRPr="00EF552C" w:rsidRDefault="00393DA0" w:rsidP="008E259F">
            <w:pPr>
              <w:pStyle w:val="TAL"/>
            </w:pPr>
            <w:r w:rsidRPr="00EF552C">
              <w:t>Same URI as Request-URI</w:t>
            </w:r>
          </w:p>
        </w:tc>
        <w:tc>
          <w:tcPr>
            <w:tcW w:w="2126" w:type="dxa"/>
            <w:tcBorders>
              <w:top w:val="single" w:sz="4" w:space="0" w:color="auto"/>
              <w:left w:val="single" w:sz="4" w:space="0" w:color="auto"/>
              <w:bottom w:val="single" w:sz="4" w:space="0" w:color="auto"/>
              <w:right w:val="single" w:sz="4" w:space="0" w:color="auto"/>
            </w:tcBorders>
          </w:tcPr>
          <w:p w14:paraId="0146E718" w14:textId="77777777" w:rsidR="00393DA0" w:rsidRPr="00EF552C" w:rsidRDefault="00393DA0" w:rsidP="008E259F">
            <w:pPr>
              <w:pStyle w:val="TAL"/>
              <w:rPr>
                <w:color w:val="FF0000"/>
              </w:rPr>
            </w:pPr>
          </w:p>
        </w:tc>
        <w:tc>
          <w:tcPr>
            <w:tcW w:w="1418" w:type="dxa"/>
            <w:tcBorders>
              <w:top w:val="single" w:sz="4" w:space="0" w:color="auto"/>
              <w:left w:val="single" w:sz="4" w:space="0" w:color="auto"/>
              <w:bottom w:val="single" w:sz="4" w:space="0" w:color="auto"/>
              <w:right w:val="single" w:sz="4" w:space="0" w:color="auto"/>
            </w:tcBorders>
          </w:tcPr>
          <w:p w14:paraId="181C3732"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D7E4AD7" w14:textId="77777777" w:rsidR="00393DA0" w:rsidRPr="00EF552C" w:rsidRDefault="00393DA0" w:rsidP="008E259F">
            <w:pPr>
              <w:pStyle w:val="TAL"/>
            </w:pPr>
          </w:p>
        </w:tc>
      </w:tr>
      <w:tr w:rsidR="00393DA0" w:rsidRPr="00EF552C" w14:paraId="5CA4E0C9"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1C89BBA" w14:textId="77777777" w:rsidR="00393DA0" w:rsidRPr="00EF552C" w:rsidRDefault="00393DA0" w:rsidP="008E259F">
            <w:pPr>
              <w:pStyle w:val="TAL"/>
              <w:rPr>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80AFAB2" w14:textId="77777777" w:rsidR="00393DA0" w:rsidRPr="00EF552C" w:rsidRDefault="00393DA0" w:rsidP="008E259F">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58406D7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AB4FA6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BF6F86A" w14:textId="77777777" w:rsidR="00393DA0" w:rsidRPr="00EF552C" w:rsidRDefault="00393DA0" w:rsidP="008E259F">
            <w:pPr>
              <w:pStyle w:val="TAL"/>
            </w:pPr>
          </w:p>
        </w:tc>
      </w:tr>
      <w:tr w:rsidR="00393DA0" w:rsidRPr="00EF552C" w14:paraId="0EB28283"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C505689" w14:textId="77777777" w:rsidR="00393DA0" w:rsidRPr="00EF552C" w:rsidRDefault="00393DA0" w:rsidP="008E259F">
            <w:pPr>
              <w:pStyle w:val="TAL"/>
              <w:rPr>
                <w:bCs/>
              </w:rPr>
            </w:pPr>
            <w:r w:rsidRPr="00EF552C">
              <w:rPr>
                <w:bCs/>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7114A59A" w14:textId="77777777" w:rsidR="00393DA0" w:rsidRPr="00EF552C" w:rsidRDefault="00393DA0" w:rsidP="008E259F">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021EAF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04121C2"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DB9099D" w14:textId="77777777" w:rsidR="00393DA0" w:rsidRPr="00EF552C" w:rsidRDefault="00393DA0" w:rsidP="008E259F">
            <w:pPr>
              <w:pStyle w:val="TAL"/>
            </w:pPr>
          </w:p>
        </w:tc>
      </w:tr>
      <w:tr w:rsidR="00393DA0" w:rsidRPr="00EF552C" w14:paraId="04754280"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1459116" w14:textId="77777777" w:rsidR="00393DA0" w:rsidRPr="00EF552C" w:rsidRDefault="00393DA0" w:rsidP="008E259F">
            <w:pPr>
              <w:keepNext/>
              <w:keepLines/>
              <w:spacing w:after="0"/>
              <w:rPr>
                <w:rFonts w:ascii="Arial" w:hAnsi="Arial" w:cs="Arial"/>
                <w:sz w:val="18"/>
                <w:szCs w:val="18"/>
              </w:rPr>
            </w:pPr>
            <w:r w:rsidRPr="00EF552C">
              <w:rPr>
                <w:rFonts w:ascii="Arial" w:hAnsi="Arial" w:cs="Arial"/>
                <w:b/>
                <w:bCs/>
                <w:sz w:val="18"/>
                <w:szCs w:val="18"/>
              </w:rPr>
              <w:t>To</w:t>
            </w:r>
          </w:p>
        </w:tc>
        <w:tc>
          <w:tcPr>
            <w:tcW w:w="2127" w:type="dxa"/>
            <w:tcBorders>
              <w:top w:val="single" w:sz="4" w:space="0" w:color="auto"/>
              <w:left w:val="single" w:sz="4" w:space="0" w:color="auto"/>
              <w:bottom w:val="single" w:sz="4" w:space="0" w:color="auto"/>
              <w:right w:val="single" w:sz="4" w:space="0" w:color="auto"/>
            </w:tcBorders>
          </w:tcPr>
          <w:p w14:paraId="14DBED5C" w14:textId="77777777" w:rsidR="00393DA0" w:rsidRPr="00EF552C" w:rsidRDefault="00393DA0" w:rsidP="008E25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2D9958"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60A446" w14:textId="77777777" w:rsidR="00393DA0" w:rsidRPr="00EF552C" w:rsidRDefault="00393DA0" w:rsidP="008E259F">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hideMark/>
          </w:tcPr>
          <w:p w14:paraId="3A8B136E" w14:textId="77777777" w:rsidR="00393DA0" w:rsidRPr="00EF552C" w:rsidRDefault="00393DA0" w:rsidP="008E259F">
            <w:pPr>
              <w:keepNext/>
              <w:keepLines/>
              <w:spacing w:after="0"/>
              <w:rPr>
                <w:rFonts w:ascii="Arial" w:hAnsi="Arial"/>
                <w:sz w:val="18"/>
              </w:rPr>
            </w:pPr>
            <w:proofErr w:type="spellStart"/>
            <w:r w:rsidRPr="00EF552C">
              <w:rPr>
                <w:rFonts w:ascii="Arial" w:hAnsi="Arial"/>
                <w:sz w:val="18"/>
              </w:rPr>
              <w:t>re_INVITE</w:t>
            </w:r>
            <w:proofErr w:type="spellEnd"/>
          </w:p>
        </w:tc>
      </w:tr>
      <w:tr w:rsidR="00393DA0" w:rsidRPr="00EF552C" w14:paraId="59569401"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184CC51" w14:textId="77777777" w:rsidR="00393DA0" w:rsidRPr="00EF552C" w:rsidRDefault="00393DA0" w:rsidP="008E259F">
            <w:pPr>
              <w:keepNext/>
              <w:keepLines/>
              <w:spacing w:after="0"/>
              <w:rPr>
                <w:rFonts w:ascii="Arial" w:hAnsi="Arial" w:cs="Arial"/>
                <w:bCs/>
                <w:sz w:val="18"/>
                <w:szCs w:val="18"/>
              </w:rPr>
            </w:pPr>
            <w:r w:rsidRPr="00EF552C">
              <w:rPr>
                <w:rFonts w:ascii="Arial" w:hAnsi="Arial" w:cs="Arial"/>
                <w:bCs/>
                <w:sz w:val="18"/>
                <w:szCs w:val="18"/>
              </w:rPr>
              <w:t xml:space="preserve">  </w:t>
            </w:r>
            <w:proofErr w:type="spellStart"/>
            <w:r w:rsidRPr="00EF552C">
              <w:rPr>
                <w:rFonts w:ascii="Arial" w:hAnsi="Arial" w:cs="Arial"/>
                <w:sz w:val="18"/>
                <w:szCs w:val="18"/>
              </w:rPr>
              <w:t>addr</w:t>
            </w:r>
            <w:proofErr w:type="spellEnd"/>
            <w:r w:rsidRPr="00EF552C">
              <w:rPr>
                <w:rFonts w:ascii="Arial" w:hAnsi="Arial" w:cs="Arial"/>
                <w:sz w:val="18"/>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7E9F1285"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Same URI of the SS as used earlier in the </w:t>
            </w:r>
            <w:proofErr w:type="spellStart"/>
            <w:r w:rsidRPr="00EF552C">
              <w:rPr>
                <w:rFonts w:ascii="Arial" w:hAnsi="Arial"/>
                <w:sz w:val="18"/>
              </w:rPr>
              <w:t>dialogURI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7966304" w14:textId="77777777" w:rsidR="00393DA0" w:rsidRPr="00EF552C" w:rsidRDefault="00393DA0" w:rsidP="008E259F">
            <w:pPr>
              <w:keepNext/>
              <w:keepLines/>
              <w:spacing w:after="0"/>
              <w:rPr>
                <w:rFonts w:ascii="Arial" w:hAnsi="Arial"/>
                <w:sz w:val="18"/>
              </w:rPr>
            </w:pPr>
            <w:r w:rsidRPr="00EF552C">
              <w:rPr>
                <w:rFonts w:ascii="Arial" w:hAnsi="Arial"/>
                <w:sz w:val="18"/>
              </w:rPr>
              <w:t>Remote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1F615D1B"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53DA7AD" w14:textId="77777777" w:rsidR="00393DA0" w:rsidRPr="00EF552C" w:rsidRDefault="00393DA0" w:rsidP="008E259F">
            <w:pPr>
              <w:keepNext/>
              <w:keepLines/>
              <w:spacing w:after="0"/>
              <w:rPr>
                <w:rFonts w:ascii="Arial" w:hAnsi="Arial"/>
                <w:sz w:val="18"/>
              </w:rPr>
            </w:pPr>
          </w:p>
        </w:tc>
      </w:tr>
      <w:tr w:rsidR="00393DA0" w:rsidRPr="00EF552C" w14:paraId="6D992C14"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978C373" w14:textId="77777777" w:rsidR="00393DA0" w:rsidRPr="00EF552C" w:rsidRDefault="00393DA0" w:rsidP="008E259F">
            <w:pPr>
              <w:keepNext/>
              <w:keepLines/>
              <w:spacing w:after="0"/>
              <w:rPr>
                <w:rFonts w:ascii="Arial" w:hAnsi="Arial" w:cs="Arial"/>
                <w:bCs/>
                <w:sz w:val="18"/>
                <w:szCs w:val="18"/>
              </w:rPr>
            </w:pPr>
            <w:r w:rsidRPr="00EF552C">
              <w:rPr>
                <w:rFonts w:ascii="Arial" w:hAnsi="Arial" w:cs="Arial"/>
                <w:bCs/>
                <w:sz w:val="18"/>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58EF11DB" w14:textId="77777777" w:rsidR="00393DA0" w:rsidRPr="00EF552C" w:rsidRDefault="00393DA0" w:rsidP="008E259F">
            <w:pPr>
              <w:keepNext/>
              <w:keepLines/>
              <w:spacing w:after="0"/>
              <w:rPr>
                <w:rFonts w:ascii="Arial" w:hAnsi="Arial"/>
                <w:sz w:val="18"/>
              </w:rPr>
            </w:pPr>
            <w:r w:rsidRPr="00EF552C">
              <w:rPr>
                <w:rFonts w:ascii="Arial" w:hAnsi="Arial"/>
                <w:sz w:val="18"/>
              </w:rPr>
              <w:t>Same tag of the SS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668CDACB" w14:textId="77777777" w:rsidR="00393DA0" w:rsidRPr="00EF552C" w:rsidRDefault="00393DA0" w:rsidP="008E259F">
            <w:pPr>
              <w:keepNext/>
              <w:keepLines/>
              <w:spacing w:after="0"/>
              <w:rPr>
                <w:rFonts w:ascii="Arial" w:hAnsi="Arial"/>
                <w:sz w:val="18"/>
              </w:rPr>
            </w:pPr>
            <w:r w:rsidRPr="00EF552C">
              <w:rPr>
                <w:rFonts w:ascii="Arial" w:hAnsi="Arial"/>
                <w:sz w:val="18"/>
              </w:rPr>
              <w:t>Remote tag of the dialog ID (from the UE's point of view)</w:t>
            </w:r>
          </w:p>
        </w:tc>
        <w:tc>
          <w:tcPr>
            <w:tcW w:w="1418" w:type="dxa"/>
            <w:tcBorders>
              <w:top w:val="single" w:sz="4" w:space="0" w:color="auto"/>
              <w:left w:val="single" w:sz="4" w:space="0" w:color="auto"/>
              <w:bottom w:val="single" w:sz="4" w:space="0" w:color="auto"/>
              <w:right w:val="single" w:sz="4" w:space="0" w:color="auto"/>
            </w:tcBorders>
          </w:tcPr>
          <w:p w14:paraId="44B28E97"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114FF77" w14:textId="77777777" w:rsidR="00393DA0" w:rsidRPr="00EF552C" w:rsidRDefault="00393DA0" w:rsidP="008E259F">
            <w:pPr>
              <w:keepNext/>
              <w:keepLines/>
              <w:spacing w:after="0"/>
              <w:rPr>
                <w:rFonts w:ascii="Arial" w:hAnsi="Arial"/>
                <w:sz w:val="18"/>
              </w:rPr>
            </w:pPr>
          </w:p>
        </w:tc>
      </w:tr>
      <w:tr w:rsidR="00393DA0" w:rsidRPr="00EF552C" w14:paraId="325CF510"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83CEFC8" w14:textId="77777777" w:rsidR="00393DA0" w:rsidRPr="00EF552C" w:rsidRDefault="00393DA0" w:rsidP="008E259F">
            <w:pPr>
              <w:pStyle w:val="TAL"/>
              <w:rPr>
                <w:bCs/>
              </w:rPr>
            </w:pPr>
            <w:r w:rsidRPr="00EF552C">
              <w:rPr>
                <w:b/>
                <w:bCs/>
              </w:rPr>
              <w:t>Call-ID</w:t>
            </w:r>
          </w:p>
        </w:tc>
        <w:tc>
          <w:tcPr>
            <w:tcW w:w="2127" w:type="dxa"/>
            <w:tcBorders>
              <w:top w:val="single" w:sz="4" w:space="0" w:color="auto"/>
              <w:left w:val="single" w:sz="4" w:space="0" w:color="auto"/>
              <w:bottom w:val="single" w:sz="4" w:space="0" w:color="auto"/>
              <w:right w:val="single" w:sz="4" w:space="0" w:color="auto"/>
            </w:tcBorders>
          </w:tcPr>
          <w:p w14:paraId="44C7908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6FFEF0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3816F35"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6793F64E" w14:textId="77777777" w:rsidR="00393DA0" w:rsidRPr="00EF552C" w:rsidRDefault="00393DA0" w:rsidP="008E259F">
            <w:pPr>
              <w:pStyle w:val="TAL"/>
            </w:pPr>
          </w:p>
        </w:tc>
      </w:tr>
      <w:tr w:rsidR="00393DA0" w:rsidRPr="00EF552C" w14:paraId="40DC5F35"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33241C7" w14:textId="77777777" w:rsidR="00393DA0" w:rsidRPr="00EF552C" w:rsidRDefault="00393DA0" w:rsidP="008E259F">
            <w:pPr>
              <w:pStyle w:val="TAL"/>
              <w:rPr>
                <w:bCs/>
              </w:rPr>
            </w:pPr>
            <w:r w:rsidRPr="00EF552C">
              <w:rPr>
                <w:bCs/>
              </w:rPr>
              <w:t xml:space="preserve">  </w:t>
            </w:r>
            <w:proofErr w:type="spellStart"/>
            <w:r w:rsidRPr="00EF552C">
              <w:rPr>
                <w:bCs/>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A123667" w14:textId="77777777" w:rsidR="00393DA0" w:rsidRPr="00EF552C" w:rsidRDefault="00393DA0" w:rsidP="008E259F">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17BDCF5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7C8A9E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82AE693" w14:textId="77777777" w:rsidR="00393DA0" w:rsidRPr="00EF552C" w:rsidRDefault="00393DA0" w:rsidP="008E259F">
            <w:pPr>
              <w:pStyle w:val="TAL"/>
            </w:pPr>
          </w:p>
        </w:tc>
      </w:tr>
      <w:tr w:rsidR="00393DA0" w:rsidRPr="00EF552C" w14:paraId="6B99A43E"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13D4ADF"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w:t>
            </w:r>
            <w:proofErr w:type="spellStart"/>
            <w:r w:rsidRPr="00EF552C">
              <w:rPr>
                <w:rFonts w:ascii="Arial" w:hAnsi="Arial"/>
                <w:bCs/>
                <w:sz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76E25F5" w14:textId="77777777" w:rsidR="00393DA0" w:rsidRPr="00EF552C" w:rsidRDefault="00393DA0" w:rsidP="008E259F">
            <w:pPr>
              <w:keepNext/>
              <w:keepLines/>
              <w:spacing w:after="0"/>
              <w:rPr>
                <w:rFonts w:ascii="Arial" w:hAnsi="Arial"/>
                <w:sz w:val="18"/>
              </w:rPr>
            </w:pPr>
            <w:r w:rsidRPr="00EF552C">
              <w:rPr>
                <w:rFonts w:ascii="Arial" w:hAnsi="Arial"/>
                <w:sz w:val="18"/>
              </w:rPr>
              <w:t>same value as in INVITE creating the dialog</w:t>
            </w:r>
          </w:p>
        </w:tc>
        <w:tc>
          <w:tcPr>
            <w:tcW w:w="2126" w:type="dxa"/>
            <w:tcBorders>
              <w:top w:val="single" w:sz="4" w:space="0" w:color="auto"/>
              <w:left w:val="single" w:sz="4" w:space="0" w:color="auto"/>
              <w:bottom w:val="single" w:sz="4" w:space="0" w:color="auto"/>
              <w:right w:val="single" w:sz="4" w:space="0" w:color="auto"/>
            </w:tcBorders>
          </w:tcPr>
          <w:p w14:paraId="27B2CC6C"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59095A"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FC88B6D" w14:textId="77777777" w:rsidR="00393DA0" w:rsidRPr="00EF552C" w:rsidRDefault="00393DA0" w:rsidP="008E259F">
            <w:pPr>
              <w:keepNext/>
              <w:keepLines/>
              <w:spacing w:after="0"/>
              <w:rPr>
                <w:rFonts w:ascii="Arial" w:hAnsi="Arial"/>
                <w:sz w:val="18"/>
              </w:rPr>
            </w:pPr>
            <w:proofErr w:type="spellStart"/>
            <w:r w:rsidRPr="00EF552C">
              <w:rPr>
                <w:rFonts w:ascii="Arial" w:hAnsi="Arial"/>
                <w:sz w:val="18"/>
              </w:rPr>
              <w:t>re_INVITE</w:t>
            </w:r>
            <w:proofErr w:type="spellEnd"/>
          </w:p>
        </w:tc>
      </w:tr>
      <w:tr w:rsidR="00393DA0" w:rsidRPr="00EF552C" w14:paraId="3D0134BC"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03EE1F4" w14:textId="77777777" w:rsidR="00393DA0" w:rsidRPr="00EF552C" w:rsidRDefault="00393DA0" w:rsidP="008E259F">
            <w:pPr>
              <w:pStyle w:val="TAL"/>
              <w:rPr>
                <w:b/>
                <w:bCs/>
              </w:rPr>
            </w:pPr>
            <w:proofErr w:type="spellStart"/>
            <w:r w:rsidRPr="00EF552C">
              <w:rPr>
                <w:b/>
                <w:bCs/>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076EF1D6"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64047F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B15401D"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694952FA" w14:textId="77777777" w:rsidR="00393DA0" w:rsidRPr="00EF552C" w:rsidRDefault="00393DA0" w:rsidP="008E259F">
            <w:pPr>
              <w:pStyle w:val="TAL"/>
            </w:pPr>
          </w:p>
        </w:tc>
      </w:tr>
      <w:tr w:rsidR="00393DA0" w:rsidRPr="00EF552C" w14:paraId="5FE678B4"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50EA0F" w14:textId="77777777" w:rsidR="00393DA0" w:rsidRPr="00EF552C" w:rsidRDefault="00393DA0" w:rsidP="008E259F">
            <w:pPr>
              <w:pStyle w:val="TAL"/>
              <w:rPr>
                <w:bCs/>
              </w:rPr>
            </w:pPr>
            <w:r w:rsidRPr="00EF552C">
              <w:rPr>
                <w:b/>
                <w:bCs/>
              </w:rPr>
              <w:t xml:space="preserve">  </w:t>
            </w:r>
            <w:r w:rsidRPr="00EF552C">
              <w:rPr>
                <w:bCs/>
              </w:rPr>
              <w:t>value</w:t>
            </w:r>
          </w:p>
        </w:tc>
        <w:tc>
          <w:tcPr>
            <w:tcW w:w="2127" w:type="dxa"/>
            <w:tcBorders>
              <w:top w:val="single" w:sz="4" w:space="0" w:color="auto"/>
              <w:left w:val="single" w:sz="4" w:space="0" w:color="auto"/>
              <w:bottom w:val="single" w:sz="4" w:space="0" w:color="auto"/>
              <w:right w:val="single" w:sz="4" w:space="0" w:color="auto"/>
            </w:tcBorders>
            <w:hideMark/>
          </w:tcPr>
          <w:p w14:paraId="25303285" w14:textId="77777777" w:rsidR="00393DA0" w:rsidRPr="00EF552C" w:rsidRDefault="00393DA0" w:rsidP="008E259F">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450ECF8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43CB5F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81D1CCC" w14:textId="77777777" w:rsidR="00393DA0" w:rsidRPr="00EF552C" w:rsidRDefault="00393DA0" w:rsidP="008E259F">
            <w:pPr>
              <w:pStyle w:val="TAL"/>
            </w:pPr>
          </w:p>
        </w:tc>
      </w:tr>
      <w:tr w:rsidR="00393DA0" w:rsidRPr="00EF552C" w14:paraId="7D3F4E90"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7B16CE1" w14:textId="77777777" w:rsidR="00393DA0" w:rsidRPr="00EF552C" w:rsidRDefault="00393DA0" w:rsidP="008E259F">
            <w:pPr>
              <w:keepNext/>
              <w:keepLines/>
              <w:spacing w:after="0"/>
              <w:rPr>
                <w:rFonts w:ascii="Arial" w:hAnsi="Arial"/>
                <w:b/>
                <w:bCs/>
                <w:sz w:val="18"/>
              </w:rPr>
            </w:pPr>
            <w:r w:rsidRPr="00EF552C">
              <w:rPr>
                <w:rFonts w:ascii="Arial" w:hAnsi="Arial"/>
                <w:b/>
                <w:bCs/>
                <w:sz w:val="18"/>
              </w:rPr>
              <w:t xml:space="preserve">  </w:t>
            </w:r>
            <w:r w:rsidRPr="00EF552C">
              <w:rPr>
                <w:rFonts w:ascii="Arial" w:hAnsi="Arial"/>
                <w:bCs/>
                <w:sz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5CAAC542"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value of </w:t>
            </w:r>
            <w:proofErr w:type="spellStart"/>
            <w:r w:rsidRPr="00EF552C">
              <w:rPr>
                <w:rFonts w:ascii="Arial" w:hAnsi="Arial"/>
                <w:sz w:val="18"/>
              </w:rPr>
              <w:t>CSeq</w:t>
            </w:r>
            <w:proofErr w:type="spellEnd"/>
            <w:r w:rsidRPr="00EF552C">
              <w:rPr>
                <w:rFonts w:ascii="Arial" w:hAnsi="Arial"/>
                <w:sz w:val="18"/>
              </w:rPr>
              <w:t xml:space="preserve"> sent by the endpoint within its previous request in the same dialog but increased by one</w:t>
            </w:r>
          </w:p>
        </w:tc>
        <w:tc>
          <w:tcPr>
            <w:tcW w:w="2126" w:type="dxa"/>
            <w:tcBorders>
              <w:top w:val="single" w:sz="4" w:space="0" w:color="auto"/>
              <w:left w:val="single" w:sz="4" w:space="0" w:color="auto"/>
              <w:bottom w:val="single" w:sz="4" w:space="0" w:color="auto"/>
              <w:right w:val="single" w:sz="4" w:space="0" w:color="auto"/>
            </w:tcBorders>
          </w:tcPr>
          <w:p w14:paraId="1E5E66CC"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9A5037"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90418FD" w14:textId="77777777" w:rsidR="00393DA0" w:rsidRPr="00EF552C" w:rsidRDefault="00393DA0" w:rsidP="008E259F">
            <w:pPr>
              <w:keepNext/>
              <w:keepLines/>
              <w:spacing w:after="0"/>
              <w:rPr>
                <w:rFonts w:ascii="Arial" w:hAnsi="Arial"/>
                <w:sz w:val="18"/>
              </w:rPr>
            </w:pPr>
            <w:proofErr w:type="spellStart"/>
            <w:r w:rsidRPr="00EF552C">
              <w:rPr>
                <w:rFonts w:ascii="Arial" w:hAnsi="Arial"/>
                <w:sz w:val="18"/>
              </w:rPr>
              <w:t>re_INVITE</w:t>
            </w:r>
            <w:proofErr w:type="spellEnd"/>
          </w:p>
        </w:tc>
      </w:tr>
      <w:tr w:rsidR="00393DA0" w:rsidRPr="00EF552C" w14:paraId="4B27A17F"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0B5F469" w14:textId="77777777" w:rsidR="00393DA0" w:rsidRPr="00EF552C" w:rsidRDefault="00393DA0" w:rsidP="008E259F">
            <w:pPr>
              <w:pStyle w:val="TAL"/>
            </w:pPr>
            <w:r w:rsidRPr="00EF552C">
              <w:rPr>
                <w:bCs/>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5F6E0AA1" w14:textId="77777777" w:rsidR="00393DA0" w:rsidRPr="00EF552C" w:rsidRDefault="00393DA0" w:rsidP="008E259F">
            <w:pPr>
              <w:pStyle w:val="TAL"/>
            </w:pPr>
            <w:r w:rsidRPr="00EF552C">
              <w:t>"INVITE"</w:t>
            </w:r>
          </w:p>
        </w:tc>
        <w:tc>
          <w:tcPr>
            <w:tcW w:w="2126" w:type="dxa"/>
            <w:tcBorders>
              <w:top w:val="single" w:sz="4" w:space="0" w:color="auto"/>
              <w:left w:val="single" w:sz="4" w:space="0" w:color="auto"/>
              <w:bottom w:val="single" w:sz="4" w:space="0" w:color="auto"/>
              <w:right w:val="single" w:sz="4" w:space="0" w:color="auto"/>
            </w:tcBorders>
          </w:tcPr>
          <w:p w14:paraId="1B9A9BF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55DC04D"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8A70996" w14:textId="77777777" w:rsidR="00393DA0" w:rsidRPr="00EF552C" w:rsidRDefault="00393DA0" w:rsidP="008E259F">
            <w:pPr>
              <w:pStyle w:val="TAL"/>
            </w:pPr>
          </w:p>
        </w:tc>
      </w:tr>
      <w:tr w:rsidR="00393DA0" w:rsidRPr="00EF552C" w14:paraId="7C44F95F"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A6B7574" w14:textId="77777777" w:rsidR="00393DA0" w:rsidRPr="00EF552C" w:rsidRDefault="00393DA0" w:rsidP="008E259F">
            <w:pPr>
              <w:pStyle w:val="TAL"/>
              <w:rPr>
                <w:b/>
                <w:bCs/>
              </w:rPr>
            </w:pPr>
            <w:r w:rsidRPr="00EF552C">
              <w:rPr>
                <w:b/>
                <w:bCs/>
              </w:rPr>
              <w:t>Supported</w:t>
            </w:r>
          </w:p>
        </w:tc>
        <w:tc>
          <w:tcPr>
            <w:tcW w:w="2127" w:type="dxa"/>
            <w:tcBorders>
              <w:top w:val="single" w:sz="4" w:space="0" w:color="auto"/>
              <w:left w:val="single" w:sz="4" w:space="0" w:color="auto"/>
              <w:bottom w:val="single" w:sz="4" w:space="0" w:color="auto"/>
              <w:right w:val="single" w:sz="4" w:space="0" w:color="auto"/>
            </w:tcBorders>
          </w:tcPr>
          <w:p w14:paraId="1785C7B2"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24AC85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9F56351"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25EFD181" w14:textId="77777777" w:rsidR="00393DA0" w:rsidRPr="00EF552C" w:rsidRDefault="00393DA0" w:rsidP="008E259F">
            <w:pPr>
              <w:pStyle w:val="TAL"/>
            </w:pPr>
          </w:p>
        </w:tc>
      </w:tr>
      <w:tr w:rsidR="00393DA0" w:rsidRPr="00EF552C" w14:paraId="7D60F9AE"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D1FB951" w14:textId="77777777" w:rsidR="00393DA0" w:rsidRPr="00EF552C" w:rsidRDefault="00393DA0" w:rsidP="008E259F">
            <w:pPr>
              <w:pStyle w:val="TAL"/>
              <w:rPr>
                <w:bCs/>
              </w:rPr>
            </w:pPr>
            <w:r w:rsidRPr="00EF552C">
              <w:rPr>
                <w:b/>
                <w:bCs/>
              </w:rPr>
              <w:t xml:space="preserve">  </w:t>
            </w:r>
            <w:r w:rsidRPr="00EF552C">
              <w:rPr>
                <w:bCs/>
              </w:rPr>
              <w:t>option-tag</w:t>
            </w:r>
          </w:p>
        </w:tc>
        <w:tc>
          <w:tcPr>
            <w:tcW w:w="2127" w:type="dxa"/>
            <w:tcBorders>
              <w:top w:val="single" w:sz="4" w:space="0" w:color="auto"/>
              <w:left w:val="single" w:sz="4" w:space="0" w:color="auto"/>
              <w:bottom w:val="single" w:sz="4" w:space="0" w:color="auto"/>
              <w:right w:val="single" w:sz="4" w:space="0" w:color="auto"/>
            </w:tcBorders>
            <w:hideMark/>
          </w:tcPr>
          <w:p w14:paraId="45154E23" w14:textId="77777777" w:rsidR="00393DA0" w:rsidRPr="00EF552C" w:rsidRDefault="00393DA0" w:rsidP="008E259F">
            <w:pPr>
              <w:pStyle w:val="TAL"/>
            </w:pPr>
            <w:r w:rsidRPr="00EF552C">
              <w:t>"timer"</w:t>
            </w:r>
          </w:p>
        </w:tc>
        <w:tc>
          <w:tcPr>
            <w:tcW w:w="2126" w:type="dxa"/>
            <w:tcBorders>
              <w:top w:val="single" w:sz="4" w:space="0" w:color="auto"/>
              <w:left w:val="single" w:sz="4" w:space="0" w:color="auto"/>
              <w:bottom w:val="single" w:sz="4" w:space="0" w:color="auto"/>
              <w:right w:val="single" w:sz="4" w:space="0" w:color="auto"/>
            </w:tcBorders>
          </w:tcPr>
          <w:p w14:paraId="5D637C5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CA5F77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6134C40" w14:textId="77777777" w:rsidR="00393DA0" w:rsidRPr="00EF552C" w:rsidRDefault="00393DA0" w:rsidP="008E259F">
            <w:pPr>
              <w:pStyle w:val="TAL"/>
            </w:pPr>
          </w:p>
        </w:tc>
      </w:tr>
      <w:tr w:rsidR="00393DA0" w:rsidRPr="00EF552C" w14:paraId="66856EDB"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C577E87" w14:textId="77777777" w:rsidR="00393DA0" w:rsidRPr="00EF552C" w:rsidRDefault="00393DA0" w:rsidP="008E259F">
            <w:pPr>
              <w:pStyle w:val="TAL"/>
              <w:rPr>
                <w:b/>
                <w:bCs/>
              </w:rPr>
            </w:pPr>
            <w:r w:rsidRPr="00EF552C">
              <w:rPr>
                <w:b/>
                <w:bCs/>
              </w:rPr>
              <w:t>Session-Expires</w:t>
            </w:r>
          </w:p>
        </w:tc>
        <w:tc>
          <w:tcPr>
            <w:tcW w:w="2127" w:type="dxa"/>
            <w:tcBorders>
              <w:top w:val="single" w:sz="4" w:space="0" w:color="auto"/>
              <w:left w:val="single" w:sz="4" w:space="0" w:color="auto"/>
              <w:bottom w:val="single" w:sz="4" w:space="0" w:color="auto"/>
              <w:right w:val="single" w:sz="4" w:space="0" w:color="auto"/>
            </w:tcBorders>
          </w:tcPr>
          <w:p w14:paraId="139DAD5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30F306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8C0C4CC" w14:textId="77777777" w:rsidR="00393DA0" w:rsidRPr="00EF552C" w:rsidRDefault="00393DA0" w:rsidP="008E259F">
            <w:pPr>
              <w:pStyle w:val="TAL"/>
            </w:pPr>
            <w:r w:rsidRPr="00EF552C">
              <w:t>RFC 4028 [30]</w:t>
            </w:r>
          </w:p>
        </w:tc>
        <w:tc>
          <w:tcPr>
            <w:tcW w:w="1135" w:type="dxa"/>
            <w:tcBorders>
              <w:top w:val="single" w:sz="4" w:space="0" w:color="auto"/>
              <w:left w:val="single" w:sz="4" w:space="0" w:color="auto"/>
              <w:bottom w:val="single" w:sz="4" w:space="0" w:color="auto"/>
              <w:right w:val="single" w:sz="4" w:space="0" w:color="auto"/>
            </w:tcBorders>
          </w:tcPr>
          <w:p w14:paraId="364A96BC" w14:textId="77777777" w:rsidR="00393DA0" w:rsidRPr="00EF552C" w:rsidRDefault="00393DA0" w:rsidP="008E259F">
            <w:pPr>
              <w:pStyle w:val="TAL"/>
            </w:pPr>
          </w:p>
        </w:tc>
      </w:tr>
      <w:tr w:rsidR="00393DA0" w:rsidRPr="00EF552C" w14:paraId="296333CD"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7FAA91E" w14:textId="77777777" w:rsidR="00393DA0" w:rsidRPr="00EF552C" w:rsidRDefault="00393DA0" w:rsidP="008E259F">
            <w:pPr>
              <w:pStyle w:val="TAL"/>
              <w:rPr>
                <w:bCs/>
              </w:rPr>
            </w:pPr>
            <w:r w:rsidRPr="00EF552C">
              <w:rPr>
                <w:bCs/>
              </w:rPr>
              <w:t xml:space="preserve">delta-seconds  </w:t>
            </w:r>
          </w:p>
        </w:tc>
        <w:tc>
          <w:tcPr>
            <w:tcW w:w="2127" w:type="dxa"/>
            <w:tcBorders>
              <w:top w:val="single" w:sz="4" w:space="0" w:color="auto"/>
              <w:left w:val="single" w:sz="4" w:space="0" w:color="auto"/>
              <w:bottom w:val="single" w:sz="4" w:space="0" w:color="auto"/>
              <w:right w:val="single" w:sz="4" w:space="0" w:color="auto"/>
            </w:tcBorders>
            <w:hideMark/>
          </w:tcPr>
          <w:p w14:paraId="5636AA68" w14:textId="77777777" w:rsidR="00393DA0" w:rsidRPr="00EF552C" w:rsidRDefault="00393DA0" w:rsidP="008E259F">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0A342EB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EF0577B"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558C3FB" w14:textId="77777777" w:rsidR="00393DA0" w:rsidRPr="00EF552C" w:rsidRDefault="00393DA0" w:rsidP="008E259F">
            <w:pPr>
              <w:pStyle w:val="TAL"/>
            </w:pPr>
          </w:p>
        </w:tc>
      </w:tr>
      <w:tr w:rsidR="00393DA0" w:rsidRPr="00EF552C" w14:paraId="4A67B91B"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DC6FB1D" w14:textId="77777777" w:rsidR="00393DA0" w:rsidRPr="00EF552C" w:rsidRDefault="00393DA0" w:rsidP="008E259F">
            <w:pPr>
              <w:pStyle w:val="TAL"/>
              <w:rPr>
                <w:b/>
                <w:bCs/>
              </w:rPr>
            </w:pPr>
            <w:r w:rsidRPr="00EF552C">
              <w:rPr>
                <w:b/>
                <w:bCs/>
              </w:rPr>
              <w:t>Require</w:t>
            </w:r>
          </w:p>
        </w:tc>
        <w:tc>
          <w:tcPr>
            <w:tcW w:w="2127" w:type="dxa"/>
            <w:tcBorders>
              <w:top w:val="single" w:sz="4" w:space="0" w:color="auto"/>
              <w:left w:val="single" w:sz="4" w:space="0" w:color="auto"/>
              <w:bottom w:val="single" w:sz="4" w:space="0" w:color="auto"/>
              <w:right w:val="single" w:sz="4" w:space="0" w:color="auto"/>
            </w:tcBorders>
          </w:tcPr>
          <w:p w14:paraId="359C77DB" w14:textId="77777777" w:rsidR="00393DA0" w:rsidRPr="00EF552C" w:rsidRDefault="00393DA0" w:rsidP="008E259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EAECAC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2A4F873" w14:textId="77777777" w:rsidR="00393DA0" w:rsidRPr="00EF552C" w:rsidRDefault="00393DA0" w:rsidP="008E259F">
            <w:pPr>
              <w:pStyle w:val="TAL"/>
            </w:pPr>
            <w:r w:rsidRPr="00EF552C">
              <w:t>RFC 3261 [22]</w:t>
            </w:r>
          </w:p>
          <w:p w14:paraId="2DDC1F4E" w14:textId="77777777" w:rsidR="00393DA0" w:rsidRPr="00EF552C" w:rsidRDefault="00393DA0" w:rsidP="008E259F">
            <w:pPr>
              <w:pStyle w:val="TAL"/>
              <w:rPr>
                <w:rFonts w:cs="Arial"/>
                <w:szCs w:val="18"/>
              </w:rPr>
            </w:pPr>
            <w:r w:rsidRPr="00EF552C">
              <w:rPr>
                <w:rFonts w:cs="Arial"/>
                <w:szCs w:val="18"/>
              </w:rPr>
              <w:t>RFC 3312 [56]</w:t>
            </w:r>
          </w:p>
          <w:p w14:paraId="70A9D0C5" w14:textId="77777777" w:rsidR="00393DA0" w:rsidRPr="00EF552C" w:rsidRDefault="00393DA0" w:rsidP="008E259F">
            <w:pPr>
              <w:pStyle w:val="TAL"/>
            </w:pPr>
            <w:r w:rsidRPr="00EF552C">
              <w:rPr>
                <w:rFonts w:cs="Arial"/>
                <w:szCs w:val="18"/>
              </w:rPr>
              <w:t>RFC 3329 [53]</w:t>
            </w:r>
          </w:p>
        </w:tc>
        <w:tc>
          <w:tcPr>
            <w:tcW w:w="1135" w:type="dxa"/>
            <w:tcBorders>
              <w:top w:val="single" w:sz="4" w:space="0" w:color="auto"/>
              <w:left w:val="single" w:sz="4" w:space="0" w:color="auto"/>
              <w:bottom w:val="single" w:sz="4" w:space="0" w:color="auto"/>
              <w:right w:val="single" w:sz="4" w:space="0" w:color="auto"/>
            </w:tcBorders>
          </w:tcPr>
          <w:p w14:paraId="3DBB02D0" w14:textId="77777777" w:rsidR="00393DA0" w:rsidRPr="00EF552C" w:rsidRDefault="00393DA0" w:rsidP="008E259F">
            <w:pPr>
              <w:pStyle w:val="TAL"/>
            </w:pPr>
          </w:p>
        </w:tc>
      </w:tr>
      <w:tr w:rsidR="00393DA0" w:rsidRPr="00EF552C" w14:paraId="5D2C5C54"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8352EF5" w14:textId="77777777" w:rsidR="00393DA0" w:rsidRPr="00EF552C" w:rsidRDefault="00393DA0" w:rsidP="008E259F">
            <w:pPr>
              <w:pStyle w:val="TAL"/>
              <w:rPr>
                <w:bCs/>
              </w:rPr>
            </w:pPr>
            <w:r w:rsidRPr="00EF552C">
              <w:rPr>
                <w:bCs/>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7B5720ED" w14:textId="77777777" w:rsidR="00393DA0" w:rsidRPr="00EF552C" w:rsidRDefault="00393DA0" w:rsidP="008E259F">
            <w:pPr>
              <w:pStyle w:val="TAL"/>
              <w:rPr>
                <w:rFonts w:eastAsia="Calibri"/>
              </w:rPr>
            </w:pPr>
            <w:r w:rsidRPr="00EF552C">
              <w:rPr>
                <w:rFonts w:eastAsia="Calibri"/>
              </w:rPr>
              <w:t>"sec-agree"</w:t>
            </w:r>
          </w:p>
        </w:tc>
        <w:tc>
          <w:tcPr>
            <w:tcW w:w="2126" w:type="dxa"/>
            <w:tcBorders>
              <w:top w:val="single" w:sz="4" w:space="0" w:color="auto"/>
              <w:left w:val="single" w:sz="4" w:space="0" w:color="auto"/>
              <w:bottom w:val="single" w:sz="4" w:space="0" w:color="auto"/>
              <w:right w:val="single" w:sz="4" w:space="0" w:color="auto"/>
            </w:tcBorders>
          </w:tcPr>
          <w:p w14:paraId="58971F9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8A357CB"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D6BD737" w14:textId="77777777" w:rsidR="00393DA0" w:rsidRPr="00EF552C" w:rsidRDefault="00393DA0" w:rsidP="008E259F">
            <w:pPr>
              <w:pStyle w:val="TAL"/>
            </w:pPr>
          </w:p>
        </w:tc>
      </w:tr>
      <w:tr w:rsidR="00393DA0" w:rsidRPr="00EF552C" w14:paraId="74CCF1F7"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9DEEC65" w14:textId="77777777" w:rsidR="00393DA0" w:rsidRPr="00EF552C" w:rsidRDefault="00393DA0" w:rsidP="008E259F">
            <w:pPr>
              <w:pStyle w:val="TAL"/>
              <w:rPr>
                <w:b/>
                <w:bCs/>
              </w:rPr>
            </w:pPr>
            <w:r w:rsidRPr="00EF552C">
              <w:rPr>
                <w:b/>
                <w:bCs/>
              </w:rPr>
              <w:t>Proxy-Require</w:t>
            </w:r>
          </w:p>
        </w:tc>
        <w:tc>
          <w:tcPr>
            <w:tcW w:w="2127" w:type="dxa"/>
            <w:tcBorders>
              <w:top w:val="single" w:sz="4" w:space="0" w:color="auto"/>
              <w:left w:val="single" w:sz="4" w:space="0" w:color="auto"/>
              <w:bottom w:val="single" w:sz="4" w:space="0" w:color="auto"/>
              <w:right w:val="single" w:sz="4" w:space="0" w:color="auto"/>
            </w:tcBorders>
          </w:tcPr>
          <w:p w14:paraId="481F850E" w14:textId="77777777" w:rsidR="00393DA0" w:rsidRPr="00EF552C" w:rsidRDefault="00393DA0" w:rsidP="008E259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7C4043E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7AACC5" w14:textId="77777777" w:rsidR="00393DA0" w:rsidRPr="00EF552C" w:rsidRDefault="00393DA0" w:rsidP="008E259F">
            <w:pPr>
              <w:pStyle w:val="TAL"/>
            </w:pPr>
            <w:r w:rsidRPr="00EF552C">
              <w:t>RFC 3261 [22]</w:t>
            </w:r>
          </w:p>
          <w:p w14:paraId="2542DB1C" w14:textId="77777777" w:rsidR="00393DA0" w:rsidRPr="00EF552C" w:rsidRDefault="00393DA0" w:rsidP="008E259F">
            <w:pPr>
              <w:pStyle w:val="TAL"/>
            </w:pPr>
            <w:r w:rsidRPr="00EF552C">
              <w:t>RFC 3329 [53]</w:t>
            </w:r>
          </w:p>
        </w:tc>
        <w:tc>
          <w:tcPr>
            <w:tcW w:w="1135" w:type="dxa"/>
            <w:tcBorders>
              <w:top w:val="single" w:sz="4" w:space="0" w:color="auto"/>
              <w:left w:val="single" w:sz="4" w:space="0" w:color="auto"/>
              <w:bottom w:val="single" w:sz="4" w:space="0" w:color="auto"/>
              <w:right w:val="single" w:sz="4" w:space="0" w:color="auto"/>
            </w:tcBorders>
          </w:tcPr>
          <w:p w14:paraId="10DC76F9" w14:textId="77777777" w:rsidR="00393DA0" w:rsidRPr="00EF552C" w:rsidRDefault="00393DA0" w:rsidP="008E259F">
            <w:pPr>
              <w:pStyle w:val="TAL"/>
            </w:pPr>
          </w:p>
        </w:tc>
      </w:tr>
      <w:tr w:rsidR="00393DA0" w:rsidRPr="00EF552C" w14:paraId="473739D8"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56B83D1" w14:textId="77777777" w:rsidR="00393DA0" w:rsidRPr="00EF552C" w:rsidRDefault="00393DA0" w:rsidP="008E259F">
            <w:pPr>
              <w:pStyle w:val="TAL"/>
              <w:rPr>
                <w:bCs/>
              </w:rPr>
            </w:pPr>
            <w:r w:rsidRPr="00EF552C">
              <w:rPr>
                <w:bCs/>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38ACE921" w14:textId="77777777" w:rsidR="00393DA0" w:rsidRPr="00EF552C" w:rsidRDefault="00393DA0" w:rsidP="008E259F">
            <w:pPr>
              <w:pStyle w:val="TAL"/>
              <w:rPr>
                <w:rFonts w:eastAsia="Calibri"/>
              </w:rPr>
            </w:pPr>
            <w:r w:rsidRPr="00EF552C">
              <w:rPr>
                <w:rFonts w:eastAsia="Calibri"/>
              </w:rPr>
              <w:t>"sec-agree"</w:t>
            </w:r>
          </w:p>
        </w:tc>
        <w:tc>
          <w:tcPr>
            <w:tcW w:w="2126" w:type="dxa"/>
            <w:tcBorders>
              <w:top w:val="single" w:sz="4" w:space="0" w:color="auto"/>
              <w:left w:val="single" w:sz="4" w:space="0" w:color="auto"/>
              <w:bottom w:val="single" w:sz="4" w:space="0" w:color="auto"/>
              <w:right w:val="single" w:sz="4" w:space="0" w:color="auto"/>
            </w:tcBorders>
          </w:tcPr>
          <w:p w14:paraId="5C7868B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256D4A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828FB23" w14:textId="77777777" w:rsidR="00393DA0" w:rsidRPr="00EF552C" w:rsidRDefault="00393DA0" w:rsidP="008E259F">
            <w:pPr>
              <w:pStyle w:val="TAL"/>
            </w:pPr>
          </w:p>
        </w:tc>
      </w:tr>
      <w:tr w:rsidR="00393DA0" w:rsidRPr="00EF552C" w14:paraId="1D594121"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CB2DBED" w14:textId="77777777" w:rsidR="00393DA0" w:rsidRPr="00EF552C" w:rsidRDefault="00393DA0" w:rsidP="008E259F">
            <w:pPr>
              <w:pStyle w:val="TAL"/>
              <w:rPr>
                <w:bCs/>
              </w:rPr>
            </w:pPr>
            <w:r w:rsidRPr="00EF552C">
              <w:rPr>
                <w:bCs/>
              </w:rPr>
              <w:t>Security-Verify</w:t>
            </w:r>
          </w:p>
        </w:tc>
        <w:tc>
          <w:tcPr>
            <w:tcW w:w="2127" w:type="dxa"/>
            <w:tcBorders>
              <w:top w:val="single" w:sz="4" w:space="0" w:color="auto"/>
              <w:left w:val="single" w:sz="4" w:space="0" w:color="auto"/>
              <w:bottom w:val="single" w:sz="4" w:space="0" w:color="auto"/>
              <w:right w:val="single" w:sz="4" w:space="0" w:color="auto"/>
            </w:tcBorders>
          </w:tcPr>
          <w:p w14:paraId="64ABDF5F" w14:textId="77777777" w:rsidR="00393DA0" w:rsidRPr="00EF552C" w:rsidRDefault="00393DA0" w:rsidP="008E259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0A53C4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E05E71A" w14:textId="77777777" w:rsidR="00393DA0" w:rsidRPr="00EF552C" w:rsidRDefault="00393DA0" w:rsidP="008E259F">
            <w:pPr>
              <w:pStyle w:val="TAL"/>
            </w:pPr>
            <w:r w:rsidRPr="00EF552C">
              <w:t>RFC 3329 [53]</w:t>
            </w:r>
          </w:p>
        </w:tc>
        <w:tc>
          <w:tcPr>
            <w:tcW w:w="1135" w:type="dxa"/>
            <w:tcBorders>
              <w:top w:val="single" w:sz="4" w:space="0" w:color="auto"/>
              <w:left w:val="single" w:sz="4" w:space="0" w:color="auto"/>
              <w:bottom w:val="single" w:sz="4" w:space="0" w:color="auto"/>
              <w:right w:val="single" w:sz="4" w:space="0" w:color="auto"/>
            </w:tcBorders>
          </w:tcPr>
          <w:p w14:paraId="537FA796" w14:textId="77777777" w:rsidR="00393DA0" w:rsidRPr="00EF552C" w:rsidRDefault="00393DA0" w:rsidP="008E259F">
            <w:pPr>
              <w:pStyle w:val="TAL"/>
            </w:pPr>
          </w:p>
          <w:p w14:paraId="634D08D8" w14:textId="77777777" w:rsidR="00393DA0" w:rsidRPr="00EF552C" w:rsidRDefault="00393DA0" w:rsidP="008E259F">
            <w:pPr>
              <w:pStyle w:val="TAL"/>
            </w:pPr>
          </w:p>
        </w:tc>
      </w:tr>
      <w:tr w:rsidR="00393DA0" w:rsidRPr="00EF552C" w14:paraId="485F0406"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4244FBB" w14:textId="77777777" w:rsidR="00393DA0" w:rsidRPr="00EF552C" w:rsidRDefault="00393DA0" w:rsidP="008E259F">
            <w:pPr>
              <w:pStyle w:val="TAL"/>
              <w:rPr>
                <w:bCs/>
              </w:rPr>
            </w:pPr>
            <w:r w:rsidRPr="00EF552C">
              <w:rPr>
                <w:bCs/>
              </w:rPr>
              <w:t xml:space="preserve">  sec-mechanism</w:t>
            </w:r>
          </w:p>
        </w:tc>
        <w:tc>
          <w:tcPr>
            <w:tcW w:w="2127" w:type="dxa"/>
            <w:tcBorders>
              <w:top w:val="single" w:sz="4" w:space="0" w:color="auto"/>
              <w:left w:val="single" w:sz="4" w:space="0" w:color="auto"/>
              <w:bottom w:val="single" w:sz="4" w:space="0" w:color="auto"/>
              <w:right w:val="single" w:sz="4" w:space="0" w:color="auto"/>
            </w:tcBorders>
            <w:hideMark/>
          </w:tcPr>
          <w:p w14:paraId="00136A04" w14:textId="77777777" w:rsidR="00393DA0" w:rsidRPr="00EF552C" w:rsidRDefault="00393DA0" w:rsidP="008E259F">
            <w:pPr>
              <w:pStyle w:val="TAL"/>
              <w:rPr>
                <w:rFonts w:eastAsia="Calibri"/>
              </w:rPr>
            </w:pPr>
            <w:r w:rsidRPr="00EF552C">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03D6CDF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2A7F3D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04168D1" w14:textId="77777777" w:rsidR="00393DA0" w:rsidRPr="00EF552C" w:rsidRDefault="00393DA0" w:rsidP="008E259F">
            <w:pPr>
              <w:pStyle w:val="TAL"/>
            </w:pPr>
          </w:p>
        </w:tc>
      </w:tr>
      <w:tr w:rsidR="00393DA0" w:rsidRPr="00EF552C" w14:paraId="79C5B401"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02A3BD1" w14:textId="77777777" w:rsidR="00393DA0" w:rsidRPr="00EF552C" w:rsidRDefault="00393DA0" w:rsidP="008E259F">
            <w:pPr>
              <w:pStyle w:val="TAL"/>
              <w:keepNext w:val="0"/>
              <w:rPr>
                <w:b/>
                <w:bCs/>
              </w:rPr>
            </w:pPr>
            <w:r w:rsidRPr="00EF552C">
              <w:rPr>
                <w:b/>
                <w:bCs/>
              </w:rPr>
              <w:t>Contact</w:t>
            </w:r>
          </w:p>
        </w:tc>
        <w:tc>
          <w:tcPr>
            <w:tcW w:w="2127" w:type="dxa"/>
            <w:tcBorders>
              <w:top w:val="single" w:sz="4" w:space="0" w:color="auto"/>
              <w:left w:val="single" w:sz="4" w:space="0" w:color="auto"/>
              <w:bottom w:val="single" w:sz="4" w:space="0" w:color="auto"/>
              <w:right w:val="single" w:sz="4" w:space="0" w:color="auto"/>
            </w:tcBorders>
          </w:tcPr>
          <w:p w14:paraId="6F456809" w14:textId="77777777" w:rsidR="00393DA0" w:rsidRPr="00EF552C" w:rsidRDefault="00393DA0" w:rsidP="008E259F">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4B51A6E" w14:textId="77777777" w:rsidR="00393DA0" w:rsidRPr="00EF552C" w:rsidRDefault="00393DA0" w:rsidP="008E259F">
            <w:pPr>
              <w:pStyle w:val="TAL"/>
              <w:keepNext w:val="0"/>
            </w:pPr>
          </w:p>
        </w:tc>
        <w:tc>
          <w:tcPr>
            <w:tcW w:w="1418" w:type="dxa"/>
            <w:tcBorders>
              <w:top w:val="single" w:sz="4" w:space="0" w:color="auto"/>
              <w:left w:val="single" w:sz="4" w:space="0" w:color="auto"/>
              <w:bottom w:val="single" w:sz="4" w:space="0" w:color="auto"/>
              <w:right w:val="single" w:sz="4" w:space="0" w:color="auto"/>
            </w:tcBorders>
            <w:hideMark/>
          </w:tcPr>
          <w:p w14:paraId="42C3CB3F" w14:textId="77777777" w:rsidR="00393DA0" w:rsidRPr="00EF552C" w:rsidRDefault="00393DA0" w:rsidP="008E259F">
            <w:pPr>
              <w:pStyle w:val="TAL"/>
              <w:keepNext w:val="0"/>
            </w:pPr>
            <w:r w:rsidRPr="00EF552C">
              <w:t>RFC 3261 [22</w:t>
            </w:r>
          </w:p>
          <w:p w14:paraId="6C590F31" w14:textId="77777777" w:rsidR="00393DA0" w:rsidRPr="00EF552C" w:rsidRDefault="00393DA0" w:rsidP="008E259F">
            <w:pPr>
              <w:pStyle w:val="TAL"/>
              <w:keepNext w:val="0"/>
            </w:pPr>
            <w:r w:rsidRPr="00EF552C">
              <w:t>RFC 3840 [33]</w:t>
            </w:r>
          </w:p>
        </w:tc>
        <w:tc>
          <w:tcPr>
            <w:tcW w:w="1135" w:type="dxa"/>
            <w:tcBorders>
              <w:top w:val="single" w:sz="4" w:space="0" w:color="auto"/>
              <w:left w:val="single" w:sz="4" w:space="0" w:color="auto"/>
              <w:bottom w:val="single" w:sz="4" w:space="0" w:color="auto"/>
              <w:right w:val="single" w:sz="4" w:space="0" w:color="auto"/>
            </w:tcBorders>
          </w:tcPr>
          <w:p w14:paraId="2FA8CCCD" w14:textId="77777777" w:rsidR="00393DA0" w:rsidRPr="00EF552C" w:rsidRDefault="00393DA0" w:rsidP="008E259F">
            <w:pPr>
              <w:pStyle w:val="TAL"/>
              <w:keepNext w:val="0"/>
            </w:pPr>
          </w:p>
        </w:tc>
      </w:tr>
      <w:tr w:rsidR="00393DA0" w:rsidRPr="00EF552C" w14:paraId="14BCC88A" w14:textId="77777777" w:rsidTr="008E259F">
        <w:trPr>
          <w:cantSplit/>
          <w:jc w:val="center"/>
        </w:trPr>
        <w:tc>
          <w:tcPr>
            <w:tcW w:w="2833" w:type="dxa"/>
            <w:tcBorders>
              <w:top w:val="nil"/>
              <w:left w:val="single" w:sz="4" w:space="0" w:color="auto"/>
              <w:bottom w:val="single" w:sz="4" w:space="0" w:color="auto"/>
              <w:right w:val="single" w:sz="4" w:space="0" w:color="auto"/>
            </w:tcBorders>
            <w:hideMark/>
          </w:tcPr>
          <w:p w14:paraId="30977AE8" w14:textId="77777777" w:rsidR="00393DA0" w:rsidRPr="00EF552C" w:rsidRDefault="00393DA0" w:rsidP="008E259F">
            <w:pPr>
              <w:pStyle w:val="TAL"/>
              <w:rPr>
                <w:bCs/>
              </w:rPr>
            </w:pPr>
            <w:r w:rsidRPr="00EF552C">
              <w:rPr>
                <w:bCs/>
              </w:rPr>
              <w:lastRenderedPageBreak/>
              <w:t xml:space="preserve">  </w:t>
            </w:r>
            <w:proofErr w:type="spellStart"/>
            <w:r w:rsidRPr="00EF552C">
              <w:rPr>
                <w:bCs/>
              </w:rPr>
              <w:t>addr</w:t>
            </w:r>
            <w:proofErr w:type="spellEnd"/>
            <w:r w:rsidRPr="00EF552C">
              <w:rPr>
                <w:bCs/>
              </w:rPr>
              <w:t>-spec</w:t>
            </w:r>
          </w:p>
        </w:tc>
        <w:tc>
          <w:tcPr>
            <w:tcW w:w="2127" w:type="dxa"/>
            <w:tcBorders>
              <w:top w:val="single" w:sz="4" w:space="0" w:color="auto"/>
              <w:left w:val="single" w:sz="4" w:space="0" w:color="auto"/>
              <w:bottom w:val="single" w:sz="4" w:space="0" w:color="auto"/>
              <w:right w:val="single" w:sz="4" w:space="0" w:color="auto"/>
            </w:tcBorders>
            <w:hideMark/>
          </w:tcPr>
          <w:p w14:paraId="3E52E987" w14:textId="77777777" w:rsidR="00393DA0" w:rsidRPr="00EF552C" w:rsidRDefault="00393DA0" w:rsidP="008E259F">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0DD5B25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A2691D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4B5925D" w14:textId="77777777" w:rsidR="00393DA0" w:rsidRPr="00EF552C" w:rsidRDefault="00393DA0" w:rsidP="008E259F">
            <w:pPr>
              <w:pStyle w:val="TAL"/>
            </w:pPr>
          </w:p>
        </w:tc>
      </w:tr>
      <w:tr w:rsidR="00393DA0" w:rsidRPr="00EF552C" w14:paraId="68569C29" w14:textId="77777777" w:rsidTr="008E259F">
        <w:trPr>
          <w:cantSplit/>
          <w:jc w:val="center"/>
        </w:trPr>
        <w:tc>
          <w:tcPr>
            <w:tcW w:w="2833" w:type="dxa"/>
            <w:tcBorders>
              <w:top w:val="nil"/>
              <w:left w:val="single" w:sz="4" w:space="0" w:color="auto"/>
              <w:bottom w:val="nil"/>
              <w:right w:val="single" w:sz="4" w:space="0" w:color="auto"/>
            </w:tcBorders>
            <w:hideMark/>
          </w:tcPr>
          <w:p w14:paraId="296605F0" w14:textId="77777777" w:rsidR="00393DA0" w:rsidRPr="00EF552C" w:rsidRDefault="00393DA0" w:rsidP="008E259F">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9FE9DAE" w14:textId="77777777" w:rsidR="00393DA0" w:rsidRPr="00EF552C" w:rsidRDefault="00393DA0" w:rsidP="008E259F">
            <w:pPr>
              <w:pStyle w:val="TAL"/>
            </w:pPr>
            <w:r w:rsidRPr="00EF552C">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47F3FFB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6A5F1B5"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736B1FA" w14:textId="77777777" w:rsidR="00393DA0" w:rsidRPr="00EF552C" w:rsidRDefault="00393DA0" w:rsidP="008E259F">
            <w:pPr>
              <w:pStyle w:val="TAL"/>
            </w:pPr>
          </w:p>
        </w:tc>
      </w:tr>
      <w:tr w:rsidR="00393DA0" w:rsidRPr="00EF552C" w14:paraId="338FBAA9" w14:textId="77777777" w:rsidTr="008E259F">
        <w:trPr>
          <w:cantSplit/>
          <w:jc w:val="center"/>
        </w:trPr>
        <w:tc>
          <w:tcPr>
            <w:tcW w:w="2833" w:type="dxa"/>
            <w:tcBorders>
              <w:top w:val="nil"/>
              <w:left w:val="single" w:sz="4" w:space="0" w:color="auto"/>
              <w:bottom w:val="single" w:sz="4" w:space="0" w:color="auto"/>
              <w:right w:val="single" w:sz="4" w:space="0" w:color="auto"/>
            </w:tcBorders>
            <w:hideMark/>
          </w:tcPr>
          <w:p w14:paraId="5DB1B0A7" w14:textId="77777777" w:rsidR="00393DA0" w:rsidRPr="00EF552C" w:rsidRDefault="00393DA0" w:rsidP="008E259F">
            <w:pPr>
              <w:pStyle w:val="TAL"/>
              <w:rPr>
                <w:bCs/>
              </w:rPr>
            </w:pPr>
            <w:r w:rsidRPr="00EF552C">
              <w:rPr>
                <w:bCs/>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4D2D5C2" w14:textId="77777777" w:rsidR="00393DA0" w:rsidRPr="00EF552C" w:rsidRDefault="00393DA0" w:rsidP="008E259F">
            <w:pPr>
              <w:pStyle w:val="TAL"/>
            </w:pPr>
            <w:r w:rsidRPr="00EF552C">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275F13D9" w14:textId="77777777" w:rsidR="00393DA0" w:rsidRPr="00EF552C" w:rsidRDefault="00393DA0" w:rsidP="008E259F">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0589314B"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B34CC54" w14:textId="77777777" w:rsidR="00393DA0" w:rsidRPr="00EF552C" w:rsidRDefault="00393DA0" w:rsidP="008E259F">
            <w:pPr>
              <w:pStyle w:val="TAL"/>
            </w:pPr>
          </w:p>
        </w:tc>
      </w:tr>
      <w:tr w:rsidR="00393DA0" w:rsidRPr="00EF552C" w14:paraId="305E9BB5"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2BF8C0E2" w14:textId="77777777" w:rsidR="00393DA0" w:rsidRPr="00EF552C" w:rsidRDefault="00393DA0" w:rsidP="008E259F">
            <w:pPr>
              <w:pStyle w:val="TAL"/>
              <w:rPr>
                <w:bCs/>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10C6FA1" w14:textId="77777777" w:rsidR="00393DA0" w:rsidRPr="00EF552C" w:rsidRDefault="00393DA0" w:rsidP="008E259F">
            <w:pPr>
              <w:pStyle w:val="TAL"/>
              <w:rPr>
                <w:iCs/>
              </w:rPr>
            </w:pPr>
            <w:r w:rsidRPr="00EF552C">
              <w:rPr>
                <w:iCs/>
              </w:rPr>
              <w:t>"+g.3gpp.mcptt"</w:t>
            </w:r>
          </w:p>
        </w:tc>
        <w:tc>
          <w:tcPr>
            <w:tcW w:w="2126" w:type="dxa"/>
            <w:tcBorders>
              <w:top w:val="single" w:sz="4" w:space="0" w:color="auto"/>
              <w:left w:val="single" w:sz="4" w:space="0" w:color="auto"/>
              <w:bottom w:val="single" w:sz="4" w:space="0" w:color="auto"/>
              <w:right w:val="single" w:sz="4" w:space="0" w:color="auto"/>
            </w:tcBorders>
            <w:hideMark/>
          </w:tcPr>
          <w:p w14:paraId="55231894" w14:textId="77777777" w:rsidR="00393DA0" w:rsidRPr="00EF552C" w:rsidRDefault="00393DA0" w:rsidP="008E259F">
            <w:pPr>
              <w:pStyle w:val="TAL"/>
            </w:pPr>
            <w:r w:rsidRPr="00EF552C">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3E72BC3C"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AC2043" w14:textId="77777777" w:rsidR="00393DA0" w:rsidRPr="00EF552C" w:rsidRDefault="00393DA0" w:rsidP="008E259F">
            <w:pPr>
              <w:pStyle w:val="TAL"/>
            </w:pPr>
            <w:r w:rsidRPr="00EF552C">
              <w:t>MCPTT</w:t>
            </w:r>
          </w:p>
        </w:tc>
      </w:tr>
      <w:tr w:rsidR="00393DA0" w:rsidRPr="00EF552C" w14:paraId="7BCD013C" w14:textId="77777777" w:rsidTr="008E259F">
        <w:trPr>
          <w:cantSplit/>
          <w:jc w:val="center"/>
        </w:trPr>
        <w:tc>
          <w:tcPr>
            <w:tcW w:w="2833" w:type="dxa"/>
            <w:tcBorders>
              <w:top w:val="nil"/>
              <w:left w:val="single" w:sz="4" w:space="0" w:color="auto"/>
              <w:bottom w:val="nil"/>
              <w:right w:val="single" w:sz="4" w:space="0" w:color="auto"/>
            </w:tcBorders>
          </w:tcPr>
          <w:p w14:paraId="388841C6" w14:textId="77777777" w:rsidR="00393DA0" w:rsidRPr="00EF552C" w:rsidRDefault="00393DA0" w:rsidP="008E259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E502CA8" w14:textId="77777777" w:rsidR="00393DA0" w:rsidRPr="00EF552C" w:rsidRDefault="00393DA0" w:rsidP="008E259F">
            <w:pPr>
              <w:keepNext/>
              <w:keepLines/>
              <w:spacing w:after="0"/>
              <w:rPr>
                <w:rFonts w:ascii="Arial" w:hAnsi="Arial"/>
                <w:iCs/>
                <w:sz w:val="18"/>
              </w:rPr>
            </w:pPr>
            <w:r w:rsidRPr="00EF552C">
              <w:rPr>
                <w:rFonts w:ascii="Arial" w:hAnsi="Arial"/>
                <w:iCs/>
                <w:sz w:val="18"/>
              </w:rPr>
              <w:t>"+g.3gpp.mcvideo"</w:t>
            </w:r>
          </w:p>
        </w:tc>
        <w:tc>
          <w:tcPr>
            <w:tcW w:w="2126" w:type="dxa"/>
            <w:tcBorders>
              <w:top w:val="single" w:sz="4" w:space="0" w:color="auto"/>
              <w:left w:val="single" w:sz="4" w:space="0" w:color="auto"/>
              <w:bottom w:val="single" w:sz="4" w:space="0" w:color="auto"/>
              <w:right w:val="single" w:sz="4" w:space="0" w:color="auto"/>
            </w:tcBorders>
            <w:hideMark/>
          </w:tcPr>
          <w:p w14:paraId="44CE202B" w14:textId="77777777" w:rsidR="00393DA0" w:rsidRPr="00EF552C" w:rsidRDefault="00393DA0" w:rsidP="008E259F">
            <w:pPr>
              <w:keepNext/>
              <w:keepLines/>
              <w:spacing w:after="0"/>
              <w:rPr>
                <w:rFonts w:ascii="Arial" w:hAnsi="Arial"/>
                <w:sz w:val="18"/>
              </w:rPr>
            </w:pPr>
            <w:r w:rsidRPr="00EF552C">
              <w:rPr>
                <w:rFonts w:ascii="Arial" w:hAnsi="Arial"/>
                <w:sz w:val="18"/>
              </w:rPr>
              <w:t>This media feature tag when used in a SIP request or a SIP response indicates that the function sending the SIP message supports Mission Critical Video (</w:t>
            </w:r>
            <w:proofErr w:type="spellStart"/>
            <w:r w:rsidRPr="00EF552C">
              <w:rPr>
                <w:rFonts w:ascii="Arial" w:hAnsi="Arial"/>
                <w:sz w:val="18"/>
              </w:rPr>
              <w:t>MCVideo</w:t>
            </w:r>
            <w:proofErr w:type="spellEnd"/>
            <w:r w:rsidRPr="00EF552C">
              <w:rPr>
                <w:rFonts w:ascii="Arial" w:hAnsi="Arial"/>
                <w:sz w:val="18"/>
              </w:rPr>
              <w:t>) communication.</w:t>
            </w:r>
          </w:p>
        </w:tc>
        <w:tc>
          <w:tcPr>
            <w:tcW w:w="1418" w:type="dxa"/>
            <w:tcBorders>
              <w:top w:val="single" w:sz="4" w:space="0" w:color="auto"/>
              <w:left w:val="single" w:sz="4" w:space="0" w:color="auto"/>
              <w:bottom w:val="single" w:sz="4" w:space="0" w:color="auto"/>
              <w:right w:val="single" w:sz="4" w:space="0" w:color="auto"/>
            </w:tcBorders>
          </w:tcPr>
          <w:p w14:paraId="32B4E41E"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0A02C36"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0E0D3FB0" w14:textId="77777777" w:rsidTr="008E259F">
        <w:trPr>
          <w:cantSplit/>
          <w:jc w:val="center"/>
        </w:trPr>
        <w:tc>
          <w:tcPr>
            <w:tcW w:w="2833" w:type="dxa"/>
            <w:tcBorders>
              <w:top w:val="nil"/>
              <w:left w:val="single" w:sz="4" w:space="0" w:color="auto"/>
              <w:bottom w:val="nil"/>
              <w:right w:val="single" w:sz="4" w:space="0" w:color="auto"/>
            </w:tcBorders>
          </w:tcPr>
          <w:p w14:paraId="02B5510A" w14:textId="77777777" w:rsidR="00393DA0" w:rsidRPr="00EF552C" w:rsidRDefault="00393DA0" w:rsidP="008E259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00F29207" w14:textId="77777777" w:rsidR="00393DA0" w:rsidRPr="00EF552C" w:rsidRDefault="00393DA0" w:rsidP="008E259F">
            <w:pPr>
              <w:keepNext/>
              <w:keepLines/>
              <w:spacing w:after="0"/>
              <w:rPr>
                <w:rFonts w:ascii="Arial" w:hAnsi="Arial"/>
                <w:iCs/>
                <w:sz w:val="18"/>
              </w:rPr>
            </w:pPr>
            <w:r w:rsidRPr="00EF552C">
              <w:rPr>
                <w:rFonts w:ascii="Arial" w:hAnsi="Arial"/>
                <w:iCs/>
                <w:sz w:val="18"/>
              </w:rPr>
              <w:t>"+g.3gpp.mcdata.sds"</w:t>
            </w:r>
          </w:p>
        </w:tc>
        <w:tc>
          <w:tcPr>
            <w:tcW w:w="2126" w:type="dxa"/>
            <w:tcBorders>
              <w:top w:val="single" w:sz="4" w:space="0" w:color="auto"/>
              <w:left w:val="single" w:sz="4" w:space="0" w:color="auto"/>
              <w:bottom w:val="single" w:sz="4" w:space="0" w:color="auto"/>
              <w:right w:val="single" w:sz="4" w:space="0" w:color="auto"/>
            </w:tcBorders>
            <w:hideMark/>
          </w:tcPr>
          <w:p w14:paraId="74D8BC28" w14:textId="77777777" w:rsidR="00393DA0" w:rsidRPr="00EF552C" w:rsidRDefault="00393DA0" w:rsidP="008E259F">
            <w:pPr>
              <w:keepNext/>
              <w:keepLines/>
              <w:spacing w:after="0"/>
              <w:rPr>
                <w:rFonts w:ascii="Arial" w:hAnsi="Arial"/>
                <w:sz w:val="18"/>
              </w:rPr>
            </w:pPr>
            <w:r w:rsidRPr="00EF552C">
              <w:rPr>
                <w:rFonts w:ascii="Arial" w:hAnsi="Arial"/>
                <w:sz w:val="18"/>
              </w:rPr>
              <w:t>This media feature tag when used in a SIP request or a SIP response indicates that the function sending the SIP message supports mission critical data (</w:t>
            </w:r>
            <w:proofErr w:type="spellStart"/>
            <w:r w:rsidRPr="00EF552C">
              <w:rPr>
                <w:rFonts w:ascii="Arial" w:hAnsi="Arial"/>
                <w:sz w:val="18"/>
              </w:rPr>
              <w:t>MCData</w:t>
            </w:r>
            <w:proofErr w:type="spellEnd"/>
            <w:r w:rsidRPr="00EF552C">
              <w:rPr>
                <w:rFonts w:ascii="Arial" w:hAnsi="Arial"/>
                <w:sz w:val="18"/>
              </w:rPr>
              <w:t xml:space="preserve">) </w:t>
            </w:r>
            <w:proofErr w:type="spellStart"/>
            <w:r w:rsidRPr="00EF552C">
              <w:rPr>
                <w:rFonts w:ascii="Arial" w:hAnsi="Arial"/>
                <w:sz w:val="18"/>
              </w:rPr>
              <w:t>service.communication</w:t>
            </w:r>
            <w:proofErr w:type="spellEnd"/>
            <w:r w:rsidRPr="00EF552C">
              <w:rPr>
                <w:rFonts w:ascii="Arial"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39B74269"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67B94EE" w14:textId="77777777" w:rsidR="00393DA0" w:rsidRPr="00EF552C" w:rsidRDefault="00393DA0" w:rsidP="008E259F">
            <w:pPr>
              <w:keepNext/>
              <w:keepLines/>
              <w:spacing w:after="0"/>
              <w:rPr>
                <w:rFonts w:ascii="Arial" w:hAnsi="Arial"/>
                <w:sz w:val="18"/>
              </w:rPr>
            </w:pPr>
            <w:r w:rsidRPr="00EF552C">
              <w:rPr>
                <w:rFonts w:ascii="Arial" w:hAnsi="Arial"/>
                <w:sz w:val="18"/>
              </w:rPr>
              <w:t>MCDATA_SDS</w:t>
            </w:r>
          </w:p>
        </w:tc>
      </w:tr>
      <w:tr w:rsidR="00393DA0" w:rsidRPr="00EF552C" w14:paraId="778C5600"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2D50F285"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7498E8" w14:textId="77777777" w:rsidR="00393DA0" w:rsidRPr="00EF552C" w:rsidRDefault="00393DA0" w:rsidP="008E259F">
            <w:pPr>
              <w:pStyle w:val="TAL"/>
              <w:rPr>
                <w:iCs/>
              </w:rPr>
            </w:pPr>
            <w:r w:rsidRPr="00EF552C">
              <w:rPr>
                <w:iCs/>
              </w:rPr>
              <w:t>"+g.3gpp.mcdata.fd"</w:t>
            </w:r>
          </w:p>
        </w:tc>
        <w:tc>
          <w:tcPr>
            <w:tcW w:w="2126" w:type="dxa"/>
            <w:tcBorders>
              <w:top w:val="single" w:sz="4" w:space="0" w:color="auto"/>
              <w:left w:val="single" w:sz="4" w:space="0" w:color="auto"/>
              <w:bottom w:val="single" w:sz="4" w:space="0" w:color="auto"/>
              <w:right w:val="single" w:sz="4" w:space="0" w:color="auto"/>
            </w:tcBorders>
            <w:hideMark/>
          </w:tcPr>
          <w:p w14:paraId="351AC5C9" w14:textId="77777777" w:rsidR="00393DA0" w:rsidRPr="00EF552C" w:rsidRDefault="00393DA0" w:rsidP="008E259F">
            <w:pPr>
              <w:pStyle w:val="TAL"/>
            </w:pPr>
            <w:r w:rsidRPr="00EF552C">
              <w:t>This media feature tag when used in a SIP request or a SIP response indicates that the function sending the SIP message supports mission critical data (</w:t>
            </w:r>
            <w:proofErr w:type="spellStart"/>
            <w:r w:rsidRPr="00EF552C">
              <w:t>MCData</w:t>
            </w:r>
            <w:proofErr w:type="spellEnd"/>
            <w:r w:rsidRPr="00EF552C">
              <w:t xml:space="preserve">) </w:t>
            </w:r>
            <w:proofErr w:type="spellStart"/>
            <w:r w:rsidRPr="00EF552C">
              <w:t>service.communication</w:t>
            </w:r>
            <w:proofErr w:type="spellEnd"/>
            <w:r w:rsidRPr="00EF552C">
              <w:t>.</w:t>
            </w:r>
          </w:p>
        </w:tc>
        <w:tc>
          <w:tcPr>
            <w:tcW w:w="1418" w:type="dxa"/>
            <w:tcBorders>
              <w:top w:val="single" w:sz="4" w:space="0" w:color="auto"/>
              <w:left w:val="single" w:sz="4" w:space="0" w:color="auto"/>
              <w:bottom w:val="single" w:sz="4" w:space="0" w:color="auto"/>
              <w:right w:val="single" w:sz="4" w:space="0" w:color="auto"/>
            </w:tcBorders>
          </w:tcPr>
          <w:p w14:paraId="5F22912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C26620C" w14:textId="77777777" w:rsidR="00393DA0" w:rsidRPr="00EF552C" w:rsidRDefault="00393DA0" w:rsidP="008E259F">
            <w:pPr>
              <w:pStyle w:val="TAL"/>
            </w:pPr>
            <w:r w:rsidRPr="00EF552C">
              <w:t>MCDATA_FD</w:t>
            </w:r>
          </w:p>
        </w:tc>
      </w:tr>
      <w:tr w:rsidR="00393DA0" w:rsidRPr="00EF552C" w14:paraId="3A65018B"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5DCC3090" w14:textId="77777777" w:rsidR="00393DA0" w:rsidRPr="00EF552C" w:rsidRDefault="00393DA0" w:rsidP="008E259F">
            <w:pPr>
              <w:pStyle w:val="TAL"/>
              <w:rPr>
                <w:bCs/>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D6FFA2C" w14:textId="77777777" w:rsidR="00393DA0" w:rsidRPr="00EF552C" w:rsidRDefault="00393DA0" w:rsidP="008E259F">
            <w:pPr>
              <w:pStyle w:val="TAL"/>
            </w:pPr>
            <w:r w:rsidRPr="00EF552C">
              <w:t>"+g.3gpp.icsi-ref=urn:urn-7:3gpp-service.ims.icsi.mcptt"</w:t>
            </w:r>
          </w:p>
        </w:tc>
        <w:tc>
          <w:tcPr>
            <w:tcW w:w="2126" w:type="dxa"/>
            <w:tcBorders>
              <w:top w:val="single" w:sz="4" w:space="0" w:color="auto"/>
              <w:left w:val="single" w:sz="4" w:space="0" w:color="auto"/>
              <w:bottom w:val="single" w:sz="4" w:space="0" w:color="auto"/>
              <w:right w:val="single" w:sz="4" w:space="0" w:color="auto"/>
            </w:tcBorders>
            <w:hideMark/>
          </w:tcPr>
          <w:p w14:paraId="4BDD5F79" w14:textId="77777777" w:rsidR="00393DA0" w:rsidRPr="00EF552C" w:rsidRDefault="00393DA0" w:rsidP="008E259F">
            <w:pPr>
              <w:pStyle w:val="TAL"/>
            </w:pPr>
            <w:r w:rsidRPr="00EF552C">
              <w:t>This URN indicates that the device has the capabilities to support the mission critical push to talk (MCPTT) service.</w:t>
            </w:r>
          </w:p>
        </w:tc>
        <w:tc>
          <w:tcPr>
            <w:tcW w:w="1418" w:type="dxa"/>
            <w:tcBorders>
              <w:top w:val="single" w:sz="4" w:space="0" w:color="auto"/>
              <w:left w:val="single" w:sz="4" w:space="0" w:color="auto"/>
              <w:bottom w:val="single" w:sz="4" w:space="0" w:color="auto"/>
              <w:right w:val="single" w:sz="4" w:space="0" w:color="auto"/>
            </w:tcBorders>
          </w:tcPr>
          <w:p w14:paraId="06A4779B"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E8D3632" w14:textId="77777777" w:rsidR="00393DA0" w:rsidRPr="00EF552C" w:rsidRDefault="00393DA0" w:rsidP="008E259F">
            <w:pPr>
              <w:pStyle w:val="TAL"/>
            </w:pPr>
            <w:r w:rsidRPr="00EF552C">
              <w:t>MCPTT</w:t>
            </w:r>
          </w:p>
        </w:tc>
      </w:tr>
      <w:tr w:rsidR="00393DA0" w:rsidRPr="00EF552C" w14:paraId="54F6B909" w14:textId="77777777" w:rsidTr="008E259F">
        <w:trPr>
          <w:cantSplit/>
          <w:jc w:val="center"/>
        </w:trPr>
        <w:tc>
          <w:tcPr>
            <w:tcW w:w="2833" w:type="dxa"/>
            <w:tcBorders>
              <w:top w:val="nil"/>
              <w:left w:val="single" w:sz="4" w:space="0" w:color="auto"/>
              <w:bottom w:val="nil"/>
              <w:right w:val="single" w:sz="4" w:space="0" w:color="auto"/>
            </w:tcBorders>
          </w:tcPr>
          <w:p w14:paraId="4FF90231" w14:textId="77777777" w:rsidR="00393DA0" w:rsidRPr="00EF552C" w:rsidRDefault="00393DA0" w:rsidP="008E259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1ED603B2" w14:textId="77777777" w:rsidR="00393DA0" w:rsidRPr="00EF552C" w:rsidRDefault="00393DA0" w:rsidP="008E259F">
            <w:pPr>
              <w:keepNext/>
              <w:keepLines/>
              <w:spacing w:after="0"/>
              <w:rPr>
                <w:rFonts w:ascii="Arial" w:hAnsi="Arial"/>
                <w:sz w:val="18"/>
              </w:rPr>
            </w:pPr>
            <w:r w:rsidRPr="00EF552C">
              <w:rPr>
                <w:rFonts w:ascii="Arial" w:hAnsi="Arial"/>
                <w:sz w:val="18"/>
              </w:rPr>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hideMark/>
          </w:tcPr>
          <w:p w14:paraId="13587ABD" w14:textId="77777777" w:rsidR="00393DA0" w:rsidRPr="00EF552C" w:rsidRDefault="00393DA0" w:rsidP="008E259F">
            <w:pPr>
              <w:keepNext/>
              <w:keepLines/>
              <w:spacing w:after="0"/>
              <w:rPr>
                <w:rFonts w:ascii="Arial" w:hAnsi="Arial"/>
                <w:sz w:val="18"/>
              </w:rPr>
            </w:pPr>
            <w:r w:rsidRPr="00EF552C">
              <w:rPr>
                <w:rFonts w:ascii="Arial" w:hAnsi="Arial"/>
                <w:sz w:val="18"/>
              </w:rPr>
              <w:t>This URN indicates that the device has the capabilities to support the Mission Critical Video (</w:t>
            </w:r>
            <w:proofErr w:type="spellStart"/>
            <w:r w:rsidRPr="00EF552C">
              <w:rPr>
                <w:rFonts w:ascii="Arial" w:hAnsi="Arial"/>
                <w:sz w:val="18"/>
              </w:rPr>
              <w:t>MCVideo</w:t>
            </w:r>
            <w:proofErr w:type="spellEnd"/>
            <w:r w:rsidRPr="00EF552C">
              <w:rPr>
                <w:rFonts w:ascii="Arial" w:hAnsi="Arial"/>
                <w:sz w:val="18"/>
              </w:rPr>
              <w:t>) communication.</w:t>
            </w:r>
          </w:p>
        </w:tc>
        <w:tc>
          <w:tcPr>
            <w:tcW w:w="1418" w:type="dxa"/>
            <w:tcBorders>
              <w:top w:val="single" w:sz="4" w:space="0" w:color="auto"/>
              <w:left w:val="single" w:sz="4" w:space="0" w:color="auto"/>
              <w:bottom w:val="single" w:sz="4" w:space="0" w:color="auto"/>
              <w:right w:val="single" w:sz="4" w:space="0" w:color="auto"/>
            </w:tcBorders>
          </w:tcPr>
          <w:p w14:paraId="44696B8B"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B4F86E5"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4C16A1F7" w14:textId="77777777" w:rsidTr="008E259F">
        <w:trPr>
          <w:cantSplit/>
          <w:jc w:val="center"/>
        </w:trPr>
        <w:tc>
          <w:tcPr>
            <w:tcW w:w="2833" w:type="dxa"/>
            <w:tcBorders>
              <w:top w:val="nil"/>
              <w:left w:val="single" w:sz="4" w:space="0" w:color="auto"/>
              <w:bottom w:val="nil"/>
              <w:right w:val="single" w:sz="4" w:space="0" w:color="auto"/>
            </w:tcBorders>
          </w:tcPr>
          <w:p w14:paraId="182570CE" w14:textId="77777777" w:rsidR="00393DA0" w:rsidRPr="00EF552C" w:rsidRDefault="00393DA0" w:rsidP="008E259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6F653CD7" w14:textId="77777777" w:rsidR="00393DA0" w:rsidRPr="00EF552C" w:rsidRDefault="00393DA0" w:rsidP="008E259F">
            <w:pPr>
              <w:keepNext/>
              <w:keepLines/>
              <w:spacing w:after="0"/>
              <w:rPr>
                <w:rFonts w:ascii="Arial" w:hAnsi="Arial"/>
                <w:sz w:val="18"/>
              </w:rPr>
            </w:pPr>
            <w:r w:rsidRPr="00EF552C">
              <w:rPr>
                <w:rFonts w:ascii="Arial" w:hAnsi="Arial"/>
                <w:sz w:val="18"/>
              </w:rPr>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hideMark/>
          </w:tcPr>
          <w:p w14:paraId="19DBF22E" w14:textId="77777777" w:rsidR="00393DA0" w:rsidRPr="00EF552C" w:rsidRDefault="00393DA0" w:rsidP="008E259F">
            <w:pPr>
              <w:keepNext/>
              <w:keepLines/>
              <w:spacing w:after="0"/>
              <w:rPr>
                <w:rFonts w:ascii="Arial" w:hAnsi="Arial"/>
                <w:sz w:val="18"/>
              </w:rPr>
            </w:pPr>
            <w:r w:rsidRPr="00EF552C">
              <w:rPr>
                <w:rFonts w:ascii="Arial" w:hAnsi="Arial"/>
                <w:sz w:val="18"/>
              </w:rPr>
              <w:t>This URN indicates that the device has the capabilities to support the mission critical data (</w:t>
            </w:r>
            <w:proofErr w:type="spellStart"/>
            <w:r w:rsidRPr="00EF552C">
              <w:rPr>
                <w:rFonts w:ascii="Arial" w:hAnsi="Arial"/>
                <w:sz w:val="18"/>
              </w:rPr>
              <w:t>MCData</w:t>
            </w:r>
            <w:proofErr w:type="spellEnd"/>
            <w:r w:rsidRPr="00EF552C">
              <w:rPr>
                <w:rFonts w:ascii="Arial" w:hAnsi="Arial"/>
                <w:sz w:val="18"/>
              </w:rPr>
              <w:t>) service.</w:t>
            </w:r>
          </w:p>
        </w:tc>
        <w:tc>
          <w:tcPr>
            <w:tcW w:w="1418" w:type="dxa"/>
            <w:tcBorders>
              <w:top w:val="single" w:sz="4" w:space="0" w:color="auto"/>
              <w:left w:val="single" w:sz="4" w:space="0" w:color="auto"/>
              <w:bottom w:val="single" w:sz="4" w:space="0" w:color="auto"/>
              <w:right w:val="single" w:sz="4" w:space="0" w:color="auto"/>
            </w:tcBorders>
          </w:tcPr>
          <w:p w14:paraId="25E67BBF"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626083C" w14:textId="77777777" w:rsidR="00393DA0" w:rsidRPr="00EF552C" w:rsidRDefault="00393DA0" w:rsidP="008E259F">
            <w:pPr>
              <w:keepNext/>
              <w:keepLines/>
              <w:spacing w:after="0"/>
              <w:rPr>
                <w:rFonts w:ascii="Arial" w:hAnsi="Arial"/>
                <w:sz w:val="18"/>
              </w:rPr>
            </w:pPr>
            <w:r w:rsidRPr="00EF552C">
              <w:rPr>
                <w:rFonts w:ascii="Arial" w:hAnsi="Arial"/>
                <w:sz w:val="18"/>
              </w:rPr>
              <w:t>MCDATA_SDS</w:t>
            </w:r>
          </w:p>
        </w:tc>
      </w:tr>
      <w:tr w:rsidR="00393DA0" w:rsidRPr="00EF552C" w14:paraId="2555F200"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1B50551A"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3DD8E26" w14:textId="77777777" w:rsidR="00393DA0" w:rsidRPr="00EF552C" w:rsidRDefault="00393DA0" w:rsidP="008E259F">
            <w:pPr>
              <w:pStyle w:val="TAL"/>
            </w:pPr>
            <w:r w:rsidRPr="00EF552C">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hideMark/>
          </w:tcPr>
          <w:p w14:paraId="15A3417E" w14:textId="77777777" w:rsidR="00393DA0" w:rsidRPr="00EF552C" w:rsidRDefault="00393DA0" w:rsidP="008E259F">
            <w:pPr>
              <w:pStyle w:val="TAL"/>
            </w:pPr>
            <w:r w:rsidRPr="00EF552C">
              <w:t>This URN indicates that the device has the capabilities to support the mission critical data (</w:t>
            </w:r>
            <w:proofErr w:type="spellStart"/>
            <w:r w:rsidRPr="00EF552C">
              <w:t>MCData</w:t>
            </w:r>
            <w:proofErr w:type="spellEnd"/>
            <w:r w:rsidRPr="00EF552C">
              <w:t>) service.</w:t>
            </w:r>
          </w:p>
        </w:tc>
        <w:tc>
          <w:tcPr>
            <w:tcW w:w="1418" w:type="dxa"/>
            <w:tcBorders>
              <w:top w:val="single" w:sz="4" w:space="0" w:color="auto"/>
              <w:left w:val="single" w:sz="4" w:space="0" w:color="auto"/>
              <w:bottom w:val="single" w:sz="4" w:space="0" w:color="auto"/>
              <w:right w:val="single" w:sz="4" w:space="0" w:color="auto"/>
            </w:tcBorders>
          </w:tcPr>
          <w:p w14:paraId="331431A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8C193F5" w14:textId="77777777" w:rsidR="00393DA0" w:rsidRPr="00EF552C" w:rsidRDefault="00393DA0" w:rsidP="008E259F">
            <w:pPr>
              <w:pStyle w:val="TAL"/>
            </w:pPr>
            <w:r w:rsidRPr="00EF552C">
              <w:t>MCDATA_FD</w:t>
            </w:r>
          </w:p>
        </w:tc>
      </w:tr>
      <w:tr w:rsidR="00393DA0" w:rsidRPr="00EF552C" w14:paraId="10C9807F"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31B53A" w14:textId="77777777" w:rsidR="00393DA0" w:rsidRPr="00EF552C" w:rsidRDefault="00393DA0" w:rsidP="008E259F">
            <w:pPr>
              <w:pStyle w:val="TAL"/>
              <w:rPr>
                <w:bCs/>
              </w:rPr>
            </w:pPr>
            <w:r w:rsidRPr="00EF552C">
              <w:rPr>
                <w:bCs/>
              </w:rPr>
              <w:lastRenderedPageBreak/>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70259FF" w14:textId="77777777" w:rsidR="00393DA0" w:rsidRPr="00EF552C" w:rsidRDefault="00393DA0" w:rsidP="008E259F">
            <w:pPr>
              <w:pStyle w:val="TAL"/>
            </w:pPr>
            <w:r w:rsidRPr="00EF552C">
              <w:t>"audio"</w:t>
            </w:r>
          </w:p>
        </w:tc>
        <w:tc>
          <w:tcPr>
            <w:tcW w:w="2126" w:type="dxa"/>
            <w:tcBorders>
              <w:top w:val="single" w:sz="4" w:space="0" w:color="auto"/>
              <w:left w:val="single" w:sz="4" w:space="0" w:color="auto"/>
              <w:bottom w:val="single" w:sz="4" w:space="0" w:color="auto"/>
              <w:right w:val="single" w:sz="4" w:space="0" w:color="auto"/>
            </w:tcBorders>
            <w:hideMark/>
          </w:tcPr>
          <w:p w14:paraId="20436315" w14:textId="77777777" w:rsidR="00393DA0" w:rsidRPr="00EF552C" w:rsidRDefault="00393DA0" w:rsidP="008E259F">
            <w:pPr>
              <w:pStyle w:val="TAL"/>
            </w:pPr>
            <w:r w:rsidRPr="00EF552C">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543CCF2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BE30F2A" w14:textId="77777777" w:rsidR="00393DA0" w:rsidRPr="00EF552C" w:rsidRDefault="00393DA0" w:rsidP="008E259F">
            <w:pPr>
              <w:pStyle w:val="TAL"/>
            </w:pPr>
            <w:r w:rsidRPr="00EF552C">
              <w:t>MCPTT OR MCVIDEO</w:t>
            </w:r>
          </w:p>
        </w:tc>
      </w:tr>
      <w:tr w:rsidR="00393DA0" w:rsidRPr="00EF552C" w14:paraId="198BC209"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D53517E"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06A21F2" w14:textId="77777777" w:rsidR="00393DA0" w:rsidRPr="00EF552C" w:rsidRDefault="00393DA0" w:rsidP="008E259F">
            <w:pPr>
              <w:keepNext/>
              <w:keepLines/>
              <w:spacing w:after="0"/>
              <w:rPr>
                <w:rFonts w:ascii="Arial" w:hAnsi="Arial"/>
                <w:sz w:val="18"/>
              </w:rPr>
            </w:pPr>
            <w:r w:rsidRPr="00EF552C">
              <w:rPr>
                <w:rFonts w:ascii="Arial" w:hAnsi="Arial"/>
                <w:sz w:val="18"/>
              </w:rPr>
              <w:t>"video"</w:t>
            </w:r>
          </w:p>
        </w:tc>
        <w:tc>
          <w:tcPr>
            <w:tcW w:w="2126" w:type="dxa"/>
            <w:tcBorders>
              <w:top w:val="single" w:sz="4" w:space="0" w:color="auto"/>
              <w:left w:val="single" w:sz="4" w:space="0" w:color="auto"/>
              <w:bottom w:val="single" w:sz="4" w:space="0" w:color="auto"/>
              <w:right w:val="single" w:sz="4" w:space="0" w:color="auto"/>
            </w:tcBorders>
            <w:hideMark/>
          </w:tcPr>
          <w:p w14:paraId="22A50C38" w14:textId="77777777" w:rsidR="00393DA0" w:rsidRPr="00EF552C" w:rsidRDefault="00393DA0" w:rsidP="008E259F">
            <w:pPr>
              <w:keepNext/>
              <w:keepLines/>
              <w:spacing w:after="0"/>
              <w:rPr>
                <w:rFonts w:ascii="Arial" w:hAnsi="Arial"/>
                <w:sz w:val="18"/>
              </w:rPr>
            </w:pPr>
            <w:r w:rsidRPr="00EF552C">
              <w:rPr>
                <w:rFonts w:ascii="Arial" w:hAnsi="Arial"/>
                <w:sz w:val="18"/>
              </w:rPr>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30D288E0"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7D9CCA0"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278B80FC"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19F97AE"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28AC1D6" w14:textId="77777777" w:rsidR="00393DA0" w:rsidRPr="00EF552C" w:rsidRDefault="00393DA0" w:rsidP="008E259F">
            <w:pPr>
              <w:keepNext/>
              <w:keepLines/>
              <w:spacing w:after="0"/>
              <w:rPr>
                <w:rFonts w:ascii="Arial" w:hAnsi="Arial"/>
                <w:sz w:val="18"/>
              </w:rPr>
            </w:pPr>
            <w:r w:rsidRPr="00EF552C">
              <w:rPr>
                <w:rFonts w:ascii="Arial" w:hAnsi="Arial"/>
                <w:sz w:val="18"/>
              </w:rPr>
              <w:t>"text"</w:t>
            </w:r>
          </w:p>
        </w:tc>
        <w:tc>
          <w:tcPr>
            <w:tcW w:w="2126" w:type="dxa"/>
            <w:tcBorders>
              <w:top w:val="single" w:sz="4" w:space="0" w:color="auto"/>
              <w:left w:val="single" w:sz="4" w:space="0" w:color="auto"/>
              <w:bottom w:val="single" w:sz="4" w:space="0" w:color="auto"/>
              <w:right w:val="single" w:sz="4" w:space="0" w:color="auto"/>
            </w:tcBorders>
            <w:hideMark/>
          </w:tcPr>
          <w:p w14:paraId="203AD721" w14:textId="77777777" w:rsidR="00393DA0" w:rsidRPr="00EF552C" w:rsidRDefault="00393DA0" w:rsidP="008E259F">
            <w:pPr>
              <w:keepNext/>
              <w:keepLines/>
              <w:spacing w:after="0"/>
              <w:rPr>
                <w:rFonts w:ascii="Arial" w:hAnsi="Arial"/>
                <w:sz w:val="18"/>
              </w:rPr>
            </w:pPr>
            <w:r w:rsidRPr="00EF552C">
              <w:rPr>
                <w:rFonts w:ascii="Arial" w:hAnsi="Arial"/>
                <w:sz w:val="18"/>
              </w:rPr>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0C5BE329"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C266207"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0452330E"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DE0003D" w14:textId="77777777" w:rsidR="00393DA0" w:rsidRPr="00EF552C" w:rsidRDefault="00393DA0" w:rsidP="008E259F">
            <w:pPr>
              <w:pStyle w:val="TAL"/>
              <w:rPr>
                <w:b/>
                <w:bCs/>
              </w:rPr>
            </w:pPr>
            <w:r w:rsidRPr="00EF552C">
              <w:rPr>
                <w:b/>
                <w:bCs/>
              </w:rPr>
              <w:t>Max-Forwards</w:t>
            </w:r>
          </w:p>
        </w:tc>
        <w:tc>
          <w:tcPr>
            <w:tcW w:w="2127" w:type="dxa"/>
            <w:tcBorders>
              <w:top w:val="single" w:sz="4" w:space="0" w:color="auto"/>
              <w:left w:val="single" w:sz="4" w:space="0" w:color="auto"/>
              <w:bottom w:val="single" w:sz="4" w:space="0" w:color="auto"/>
              <w:right w:val="single" w:sz="4" w:space="0" w:color="auto"/>
            </w:tcBorders>
          </w:tcPr>
          <w:p w14:paraId="057602F3"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B5BCF2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C2647A9"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5397DEFB" w14:textId="77777777" w:rsidR="00393DA0" w:rsidRPr="00EF552C" w:rsidRDefault="00393DA0" w:rsidP="008E259F">
            <w:pPr>
              <w:pStyle w:val="TAL"/>
            </w:pPr>
          </w:p>
        </w:tc>
      </w:tr>
      <w:tr w:rsidR="00393DA0" w:rsidRPr="00EF552C" w14:paraId="055F6B3F"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07D5AD4" w14:textId="77777777" w:rsidR="00393DA0" w:rsidRPr="00EF552C" w:rsidRDefault="00393DA0" w:rsidP="008E259F">
            <w:pPr>
              <w:pStyle w:val="TAL"/>
              <w:rPr>
                <w:bCs/>
              </w:rPr>
            </w:pPr>
            <w:r w:rsidRPr="00EF552C">
              <w:rPr>
                <w:bC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4126071" w14:textId="77777777" w:rsidR="00393DA0" w:rsidRPr="00EF552C" w:rsidRDefault="00393DA0" w:rsidP="008E259F">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00A9855" w14:textId="77777777" w:rsidR="00393DA0" w:rsidRPr="00EF552C" w:rsidRDefault="00393DA0" w:rsidP="008E259F">
            <w:pPr>
              <w:pStyle w:val="TAL"/>
            </w:pPr>
            <w:r w:rsidRPr="00EF552C">
              <w:t>Non-zero value</w:t>
            </w:r>
          </w:p>
        </w:tc>
        <w:tc>
          <w:tcPr>
            <w:tcW w:w="1418" w:type="dxa"/>
            <w:tcBorders>
              <w:top w:val="single" w:sz="4" w:space="0" w:color="auto"/>
              <w:left w:val="single" w:sz="4" w:space="0" w:color="auto"/>
              <w:bottom w:val="single" w:sz="4" w:space="0" w:color="auto"/>
              <w:right w:val="single" w:sz="4" w:space="0" w:color="auto"/>
            </w:tcBorders>
          </w:tcPr>
          <w:p w14:paraId="0182C11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036120E" w14:textId="77777777" w:rsidR="00393DA0" w:rsidRPr="00EF552C" w:rsidRDefault="00393DA0" w:rsidP="008E259F">
            <w:pPr>
              <w:pStyle w:val="TAL"/>
            </w:pPr>
          </w:p>
        </w:tc>
      </w:tr>
      <w:tr w:rsidR="00393DA0" w:rsidRPr="00EF552C" w14:paraId="3E9DED2E"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8A20BCB" w14:textId="77777777" w:rsidR="00393DA0" w:rsidRPr="00EF552C" w:rsidRDefault="00393DA0" w:rsidP="008E259F">
            <w:pPr>
              <w:pStyle w:val="TAL"/>
            </w:pPr>
            <w:r w:rsidRPr="00EF552C">
              <w:rPr>
                <w:b/>
                <w:bCs/>
              </w:rPr>
              <w:t>P-Access-Network-Info</w:t>
            </w:r>
          </w:p>
        </w:tc>
        <w:tc>
          <w:tcPr>
            <w:tcW w:w="2127" w:type="dxa"/>
            <w:tcBorders>
              <w:top w:val="single" w:sz="4" w:space="0" w:color="auto"/>
              <w:left w:val="single" w:sz="4" w:space="0" w:color="auto"/>
              <w:bottom w:val="single" w:sz="4" w:space="0" w:color="auto"/>
              <w:right w:val="single" w:sz="4" w:space="0" w:color="auto"/>
            </w:tcBorders>
          </w:tcPr>
          <w:p w14:paraId="3BAB39E9"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2D962A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A9A329" w14:textId="77777777" w:rsidR="00393DA0" w:rsidRPr="00EF552C" w:rsidRDefault="00393DA0" w:rsidP="008E259F">
            <w:pPr>
              <w:pStyle w:val="TAL"/>
            </w:pPr>
            <w:r w:rsidRPr="00EF552C">
              <w:t>RFC 7315 [52]</w:t>
            </w:r>
          </w:p>
        </w:tc>
        <w:tc>
          <w:tcPr>
            <w:tcW w:w="1135" w:type="dxa"/>
            <w:tcBorders>
              <w:top w:val="single" w:sz="4" w:space="0" w:color="auto"/>
              <w:left w:val="single" w:sz="4" w:space="0" w:color="auto"/>
              <w:bottom w:val="single" w:sz="4" w:space="0" w:color="auto"/>
              <w:right w:val="single" w:sz="4" w:space="0" w:color="auto"/>
            </w:tcBorders>
          </w:tcPr>
          <w:p w14:paraId="7EE55294" w14:textId="77777777" w:rsidR="00393DA0" w:rsidRPr="00EF552C" w:rsidRDefault="00393DA0" w:rsidP="008E259F">
            <w:pPr>
              <w:pStyle w:val="TAL"/>
            </w:pPr>
          </w:p>
        </w:tc>
      </w:tr>
      <w:tr w:rsidR="00393DA0" w:rsidRPr="00EF552C" w14:paraId="11925606"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BA0C977" w14:textId="77777777" w:rsidR="00393DA0" w:rsidRPr="00EF552C" w:rsidRDefault="00393DA0" w:rsidP="008E259F">
            <w:pPr>
              <w:pStyle w:val="TAL"/>
              <w:rPr>
                <w:bCs/>
              </w:rPr>
            </w:pPr>
            <w:r w:rsidRPr="00EF552C">
              <w:rPr>
                <w:bCs/>
              </w:rPr>
              <w:t xml:space="preserve">  access-net-specs</w:t>
            </w:r>
          </w:p>
        </w:tc>
        <w:tc>
          <w:tcPr>
            <w:tcW w:w="2127" w:type="dxa"/>
            <w:tcBorders>
              <w:top w:val="single" w:sz="4" w:space="0" w:color="auto"/>
              <w:left w:val="single" w:sz="4" w:space="0" w:color="auto"/>
              <w:bottom w:val="single" w:sz="4" w:space="0" w:color="auto"/>
              <w:right w:val="single" w:sz="4" w:space="0" w:color="auto"/>
            </w:tcBorders>
            <w:hideMark/>
          </w:tcPr>
          <w:p w14:paraId="725DA634" w14:textId="77777777" w:rsidR="00393DA0" w:rsidRPr="00EF552C" w:rsidRDefault="00393DA0" w:rsidP="008E259F">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hideMark/>
          </w:tcPr>
          <w:p w14:paraId="0DBE2024" w14:textId="77777777" w:rsidR="00393DA0" w:rsidRPr="00EF552C" w:rsidRDefault="00393DA0" w:rsidP="008E259F">
            <w:pPr>
              <w:pStyle w:val="TAL"/>
            </w:pPr>
            <w:r w:rsidRPr="00EF552C">
              <w:t>AUTO</w:t>
            </w:r>
          </w:p>
        </w:tc>
        <w:tc>
          <w:tcPr>
            <w:tcW w:w="1418" w:type="dxa"/>
            <w:tcBorders>
              <w:top w:val="single" w:sz="4" w:space="0" w:color="auto"/>
              <w:left w:val="single" w:sz="4" w:space="0" w:color="auto"/>
              <w:bottom w:val="single" w:sz="4" w:space="0" w:color="auto"/>
              <w:right w:val="single" w:sz="4" w:space="0" w:color="auto"/>
            </w:tcBorders>
          </w:tcPr>
          <w:p w14:paraId="51E3B34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762BA50" w14:textId="77777777" w:rsidR="00393DA0" w:rsidRPr="00EF552C" w:rsidRDefault="00393DA0" w:rsidP="008E259F">
            <w:pPr>
              <w:pStyle w:val="TAL"/>
            </w:pPr>
          </w:p>
        </w:tc>
      </w:tr>
      <w:tr w:rsidR="00393DA0" w:rsidRPr="00EF552C" w14:paraId="43F0CFE2"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5FAD82E" w14:textId="77777777" w:rsidR="00393DA0" w:rsidRPr="00EF552C" w:rsidRDefault="00393DA0" w:rsidP="008E259F">
            <w:pPr>
              <w:pStyle w:val="TAL"/>
              <w:rPr>
                <w:b/>
                <w:bCs/>
              </w:rPr>
            </w:pPr>
            <w:r w:rsidRPr="00EF552C">
              <w:rPr>
                <w:b/>
                <w:bCs/>
              </w:rPr>
              <w:t>Accept</w:t>
            </w:r>
          </w:p>
        </w:tc>
        <w:tc>
          <w:tcPr>
            <w:tcW w:w="2127" w:type="dxa"/>
            <w:tcBorders>
              <w:top w:val="single" w:sz="4" w:space="0" w:color="auto"/>
              <w:left w:val="single" w:sz="4" w:space="0" w:color="auto"/>
              <w:bottom w:val="single" w:sz="4" w:space="0" w:color="auto"/>
              <w:right w:val="single" w:sz="4" w:space="0" w:color="auto"/>
            </w:tcBorders>
          </w:tcPr>
          <w:p w14:paraId="734438CC"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B43CD0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31CE34E"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5648DA70" w14:textId="77777777" w:rsidR="00393DA0" w:rsidRPr="00EF552C" w:rsidRDefault="00393DA0" w:rsidP="008E259F">
            <w:pPr>
              <w:pStyle w:val="TAL"/>
            </w:pPr>
          </w:p>
        </w:tc>
      </w:tr>
      <w:tr w:rsidR="00393DA0" w:rsidRPr="00EF552C" w14:paraId="06AEDAA4"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863D8BD" w14:textId="77777777" w:rsidR="00393DA0" w:rsidRPr="00EF552C" w:rsidRDefault="00393DA0" w:rsidP="008E259F">
            <w:pPr>
              <w:pStyle w:val="TAL"/>
              <w:rPr>
                <w:bCs/>
              </w:rPr>
            </w:pPr>
            <w:r w:rsidRPr="00EF552C">
              <w:rPr>
                <w:bCs/>
              </w:rPr>
              <w:t xml:space="preserve">  media-range[1]</w:t>
            </w:r>
          </w:p>
        </w:tc>
        <w:tc>
          <w:tcPr>
            <w:tcW w:w="2127" w:type="dxa"/>
            <w:tcBorders>
              <w:top w:val="single" w:sz="4" w:space="0" w:color="auto"/>
              <w:left w:val="single" w:sz="4" w:space="0" w:color="auto"/>
              <w:bottom w:val="single" w:sz="4" w:space="0" w:color="auto"/>
              <w:right w:val="single" w:sz="4" w:space="0" w:color="auto"/>
            </w:tcBorders>
            <w:hideMark/>
          </w:tcPr>
          <w:p w14:paraId="797E70A5" w14:textId="77777777" w:rsidR="00393DA0" w:rsidRPr="00EF552C" w:rsidRDefault="00393DA0" w:rsidP="008E259F">
            <w:pPr>
              <w:pStyle w:val="TAL"/>
            </w:pPr>
            <w:r w:rsidRPr="00EF552C">
              <w:rPr>
                <w:iCs/>
              </w:rPr>
              <w:t>"application/</w:t>
            </w:r>
            <w:proofErr w:type="spellStart"/>
            <w:r w:rsidRPr="00EF552C">
              <w:rPr>
                <w:iCs/>
              </w:rPr>
              <w:t>sdp</w:t>
            </w:r>
            <w:proofErr w:type="spellEnd"/>
            <w:r w:rsidRPr="00EF552C">
              <w:rPr>
                <w:iCs/>
              </w:rPr>
              <w:t>”</w:t>
            </w:r>
          </w:p>
        </w:tc>
        <w:tc>
          <w:tcPr>
            <w:tcW w:w="2126" w:type="dxa"/>
            <w:tcBorders>
              <w:top w:val="single" w:sz="4" w:space="0" w:color="auto"/>
              <w:left w:val="single" w:sz="4" w:space="0" w:color="auto"/>
              <w:bottom w:val="single" w:sz="4" w:space="0" w:color="auto"/>
              <w:right w:val="single" w:sz="4" w:space="0" w:color="auto"/>
            </w:tcBorders>
          </w:tcPr>
          <w:p w14:paraId="02B46DA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EDFF92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1676587" w14:textId="77777777" w:rsidR="00393DA0" w:rsidRPr="00EF552C" w:rsidRDefault="00393DA0" w:rsidP="008E259F">
            <w:pPr>
              <w:pStyle w:val="TAL"/>
            </w:pPr>
          </w:p>
        </w:tc>
      </w:tr>
      <w:tr w:rsidR="00393DA0" w:rsidRPr="00EF552C" w14:paraId="5C68F08C"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7D067CF2"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media-range[2]</w:t>
            </w:r>
          </w:p>
        </w:tc>
        <w:tc>
          <w:tcPr>
            <w:tcW w:w="2127" w:type="dxa"/>
            <w:tcBorders>
              <w:top w:val="single" w:sz="4" w:space="0" w:color="auto"/>
              <w:left w:val="single" w:sz="4" w:space="0" w:color="auto"/>
              <w:bottom w:val="single" w:sz="4" w:space="0" w:color="auto"/>
              <w:right w:val="single" w:sz="4" w:space="0" w:color="auto"/>
            </w:tcBorders>
            <w:hideMark/>
          </w:tcPr>
          <w:p w14:paraId="7CF45908" w14:textId="77777777" w:rsidR="00393DA0" w:rsidRPr="00EF552C" w:rsidRDefault="00393DA0" w:rsidP="008E259F">
            <w:pPr>
              <w:keepNext/>
              <w:keepLines/>
              <w:spacing w:after="0"/>
              <w:rPr>
                <w:rFonts w:ascii="Arial" w:hAnsi="Arial"/>
                <w:sz w:val="18"/>
              </w:rPr>
            </w:pPr>
            <w:r w:rsidRPr="00EF552C">
              <w:rPr>
                <w:rFonts w:ascii="Arial" w:hAnsi="Arial"/>
                <w:iCs/>
                <w:sz w:val="18"/>
              </w:rPr>
              <w:t>"</w:t>
            </w:r>
            <w:r w:rsidRPr="00EF552C">
              <w:rPr>
                <w:rFonts w:ascii="Arial" w:hAnsi="Arial"/>
                <w:sz w:val="18"/>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5087155"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F0933B"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B4D37F7" w14:textId="77777777" w:rsidR="00393DA0" w:rsidRPr="00EF552C" w:rsidRDefault="00393DA0" w:rsidP="008E259F">
            <w:pPr>
              <w:keepNext/>
              <w:keepLines/>
              <w:spacing w:after="0"/>
              <w:rPr>
                <w:rFonts w:ascii="Arial" w:hAnsi="Arial"/>
                <w:sz w:val="18"/>
              </w:rPr>
            </w:pPr>
            <w:r w:rsidRPr="00EF552C">
              <w:rPr>
                <w:rFonts w:ascii="Arial" w:hAnsi="Arial"/>
                <w:sz w:val="18"/>
              </w:rPr>
              <w:t>MCPTT</w:t>
            </w:r>
          </w:p>
        </w:tc>
      </w:tr>
      <w:tr w:rsidR="00393DA0" w:rsidRPr="00EF552C" w14:paraId="603742D6" w14:textId="77777777" w:rsidTr="008E259F">
        <w:trPr>
          <w:cantSplit/>
          <w:jc w:val="center"/>
        </w:trPr>
        <w:tc>
          <w:tcPr>
            <w:tcW w:w="2833" w:type="dxa"/>
            <w:tcBorders>
              <w:top w:val="nil"/>
              <w:left w:val="single" w:sz="4" w:space="0" w:color="auto"/>
              <w:bottom w:val="nil"/>
              <w:right w:val="single" w:sz="4" w:space="0" w:color="auto"/>
            </w:tcBorders>
          </w:tcPr>
          <w:p w14:paraId="40E10167" w14:textId="77777777" w:rsidR="00393DA0" w:rsidRPr="00EF552C" w:rsidRDefault="00393DA0" w:rsidP="008E259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12FF9E65" w14:textId="77777777" w:rsidR="00393DA0" w:rsidRPr="00EF552C" w:rsidRDefault="00393DA0" w:rsidP="008E259F">
            <w:pPr>
              <w:keepNext/>
              <w:keepLines/>
              <w:spacing w:after="0"/>
              <w:rPr>
                <w:rFonts w:ascii="Arial" w:hAnsi="Arial"/>
                <w:iCs/>
                <w:sz w:val="18"/>
              </w:rPr>
            </w:pPr>
            <w:r w:rsidRPr="00EF552C">
              <w:rPr>
                <w:rFonts w:ascii="Arial" w:hAnsi="Arial"/>
                <w:iCs/>
                <w:sz w:val="18"/>
              </w:rPr>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736C313A"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A9622D"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528259A"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236FA044"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430BE6EE" w14:textId="77777777" w:rsidR="00393DA0" w:rsidRPr="00EF552C" w:rsidRDefault="00393DA0" w:rsidP="008E259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3AA71479" w14:textId="77777777" w:rsidR="00393DA0" w:rsidRPr="00EF552C" w:rsidRDefault="00393DA0" w:rsidP="008E259F">
            <w:pPr>
              <w:keepNext/>
              <w:keepLines/>
              <w:spacing w:after="0"/>
              <w:rPr>
                <w:rFonts w:ascii="Arial" w:hAnsi="Arial"/>
                <w:iCs/>
                <w:sz w:val="18"/>
              </w:rPr>
            </w:pPr>
            <w:r w:rsidRPr="00EF552C">
              <w:rPr>
                <w:rFonts w:ascii="Arial" w:hAnsi="Arial"/>
                <w:iCs/>
                <w:sz w:val="18"/>
              </w:rPr>
              <w:t>"</w:t>
            </w:r>
            <w:r w:rsidRPr="00EF552C">
              <w:rPr>
                <w:rFonts w:ascii="Arial" w:hAnsi="Arial"/>
                <w:sz w:val="18"/>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36C941E5"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F1C329"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2D8D4FD"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4958627D"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C640694" w14:textId="77777777" w:rsidR="00393DA0" w:rsidRPr="00EF552C" w:rsidRDefault="00393DA0" w:rsidP="008E259F">
            <w:pPr>
              <w:pStyle w:val="TAL"/>
              <w:rPr>
                <w:bCs/>
              </w:rPr>
            </w:pPr>
            <w:r w:rsidRPr="00EF552C">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14:paraId="745D263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491077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AD94710" w14:textId="77777777" w:rsidR="00393DA0" w:rsidRPr="00EF552C" w:rsidRDefault="00393DA0" w:rsidP="008E259F">
            <w:pPr>
              <w:pStyle w:val="TAL"/>
            </w:pPr>
            <w:r w:rsidRPr="00EF552C">
              <w:t>RFC 6050 [31]</w:t>
            </w:r>
          </w:p>
        </w:tc>
        <w:tc>
          <w:tcPr>
            <w:tcW w:w="1135" w:type="dxa"/>
            <w:tcBorders>
              <w:top w:val="single" w:sz="4" w:space="0" w:color="auto"/>
              <w:left w:val="single" w:sz="4" w:space="0" w:color="auto"/>
              <w:bottom w:val="single" w:sz="4" w:space="0" w:color="auto"/>
              <w:right w:val="single" w:sz="4" w:space="0" w:color="auto"/>
            </w:tcBorders>
          </w:tcPr>
          <w:p w14:paraId="3C8805EE" w14:textId="77777777" w:rsidR="00393DA0" w:rsidRPr="00EF552C" w:rsidRDefault="00393DA0" w:rsidP="008E259F">
            <w:pPr>
              <w:pStyle w:val="TAL"/>
            </w:pPr>
          </w:p>
        </w:tc>
      </w:tr>
      <w:tr w:rsidR="00393DA0" w:rsidRPr="00EF552C" w14:paraId="6609E7D1"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5EC725E2" w14:textId="77777777" w:rsidR="00393DA0" w:rsidRPr="00EF552C" w:rsidRDefault="00393DA0" w:rsidP="008E259F">
            <w:pPr>
              <w:pStyle w:val="TAL"/>
              <w:rPr>
                <w:bCs/>
              </w:rPr>
            </w:pPr>
            <w:r w:rsidRPr="00EF552C">
              <w:rPr>
                <w:bCs/>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19052C17" w14:textId="77777777" w:rsidR="00393DA0" w:rsidRPr="00EF552C" w:rsidRDefault="00393DA0" w:rsidP="008E259F">
            <w:pPr>
              <w:pStyle w:val="TAL"/>
            </w:pPr>
            <w:r w:rsidRPr="00EF552C">
              <w:rPr>
                <w:bCs/>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67931C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277FE82"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06B78E5" w14:textId="77777777" w:rsidR="00393DA0" w:rsidRPr="00EF552C" w:rsidRDefault="00393DA0" w:rsidP="008E259F">
            <w:pPr>
              <w:pStyle w:val="TAL"/>
            </w:pPr>
            <w:r w:rsidRPr="00EF552C">
              <w:t>MCPTT</w:t>
            </w:r>
          </w:p>
        </w:tc>
      </w:tr>
      <w:tr w:rsidR="00393DA0" w:rsidRPr="00EF552C" w14:paraId="65FEA5AD" w14:textId="77777777" w:rsidTr="008E259F">
        <w:trPr>
          <w:cantSplit/>
          <w:jc w:val="center"/>
        </w:trPr>
        <w:tc>
          <w:tcPr>
            <w:tcW w:w="2833" w:type="dxa"/>
            <w:tcBorders>
              <w:top w:val="nil"/>
              <w:left w:val="single" w:sz="4" w:space="0" w:color="auto"/>
              <w:bottom w:val="nil"/>
              <w:right w:val="single" w:sz="4" w:space="0" w:color="auto"/>
            </w:tcBorders>
          </w:tcPr>
          <w:p w14:paraId="250F3C3B" w14:textId="77777777" w:rsidR="00393DA0" w:rsidRPr="00EF552C" w:rsidRDefault="00393DA0" w:rsidP="008E259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4866E36" w14:textId="77777777" w:rsidR="00393DA0" w:rsidRPr="00EF552C" w:rsidRDefault="00393DA0" w:rsidP="008E259F">
            <w:pPr>
              <w:keepNext/>
              <w:keepLines/>
              <w:spacing w:after="0"/>
              <w:rPr>
                <w:rFonts w:ascii="Arial" w:hAnsi="Arial"/>
                <w:bCs/>
                <w:sz w:val="18"/>
              </w:rPr>
            </w:pPr>
            <w:r w:rsidRPr="00EF552C">
              <w:rPr>
                <w:rFonts w:ascii="Arial" w:hAnsi="Arial"/>
                <w:bCs/>
                <w:sz w:val="18"/>
              </w:rPr>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443EF219"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DA72D0"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0736537"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3CA8ADDD" w14:textId="77777777" w:rsidTr="008E259F">
        <w:trPr>
          <w:cantSplit/>
          <w:jc w:val="center"/>
        </w:trPr>
        <w:tc>
          <w:tcPr>
            <w:tcW w:w="2833" w:type="dxa"/>
            <w:tcBorders>
              <w:top w:val="nil"/>
              <w:left w:val="single" w:sz="4" w:space="0" w:color="auto"/>
              <w:bottom w:val="nil"/>
              <w:right w:val="single" w:sz="4" w:space="0" w:color="auto"/>
            </w:tcBorders>
          </w:tcPr>
          <w:p w14:paraId="7526CE9D" w14:textId="77777777" w:rsidR="00393DA0" w:rsidRPr="00EF552C" w:rsidRDefault="00393DA0" w:rsidP="008E259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6CD1507F" w14:textId="77777777" w:rsidR="00393DA0" w:rsidRPr="00EF552C" w:rsidRDefault="00393DA0" w:rsidP="008E259F">
            <w:pPr>
              <w:keepNext/>
              <w:keepLines/>
              <w:spacing w:after="0"/>
              <w:rPr>
                <w:rFonts w:ascii="Arial" w:hAnsi="Arial"/>
                <w:bCs/>
                <w:sz w:val="18"/>
              </w:rPr>
            </w:pPr>
            <w:r w:rsidRPr="00EF552C">
              <w:rPr>
                <w:rFonts w:ascii="Arial" w:hAnsi="Arial"/>
                <w:bCs/>
                <w:sz w:val="18"/>
              </w:rPr>
              <w:t>"urn:urn-7:3gpp-service.ims.icsi.mcdata.sds"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350A14E5"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D0594D"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9FEBD14" w14:textId="77777777" w:rsidR="00393DA0" w:rsidRPr="00EF552C" w:rsidRDefault="00393DA0" w:rsidP="008E259F">
            <w:pPr>
              <w:keepNext/>
              <w:keepLines/>
              <w:spacing w:after="0"/>
              <w:rPr>
                <w:rFonts w:ascii="Arial" w:hAnsi="Arial"/>
                <w:sz w:val="18"/>
              </w:rPr>
            </w:pPr>
            <w:r w:rsidRPr="00EF552C">
              <w:rPr>
                <w:rFonts w:ascii="Arial" w:hAnsi="Arial"/>
                <w:sz w:val="18"/>
              </w:rPr>
              <w:t>MCDATA_SDS</w:t>
            </w:r>
          </w:p>
        </w:tc>
      </w:tr>
      <w:tr w:rsidR="00393DA0" w:rsidRPr="00EF552C" w14:paraId="2DC14A11"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2E22CC08"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7FA1318" w14:textId="77777777" w:rsidR="00393DA0" w:rsidRPr="00EF552C" w:rsidRDefault="00393DA0" w:rsidP="008E259F">
            <w:pPr>
              <w:pStyle w:val="TAL"/>
            </w:pPr>
            <w:r w:rsidRPr="00EF552C">
              <w:t>"urn:urn-7:3gpp-service.ims.icsi.mcdata.fd"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1FBB3E7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D57036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2BB4BB" w14:textId="77777777" w:rsidR="00393DA0" w:rsidRPr="00EF552C" w:rsidRDefault="00393DA0" w:rsidP="008E259F">
            <w:pPr>
              <w:pStyle w:val="TAL"/>
            </w:pPr>
            <w:r w:rsidRPr="00EF552C">
              <w:t>MCDATA_FD</w:t>
            </w:r>
          </w:p>
        </w:tc>
      </w:tr>
      <w:tr w:rsidR="00393DA0" w:rsidRPr="00EF552C" w14:paraId="0EBCE3C3"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B4349BC" w14:textId="77777777" w:rsidR="00393DA0" w:rsidRPr="00EF552C" w:rsidRDefault="00393DA0" w:rsidP="008E259F">
            <w:pPr>
              <w:pStyle w:val="TAL"/>
            </w:pPr>
            <w:r w:rsidRPr="00EF552C">
              <w:rPr>
                <w:b/>
                <w:bCs/>
              </w:rPr>
              <w:t>P-Preferred-Identity</w:t>
            </w:r>
          </w:p>
        </w:tc>
        <w:tc>
          <w:tcPr>
            <w:tcW w:w="2127" w:type="dxa"/>
            <w:tcBorders>
              <w:top w:val="single" w:sz="4" w:space="0" w:color="auto"/>
              <w:left w:val="single" w:sz="4" w:space="0" w:color="auto"/>
              <w:bottom w:val="single" w:sz="4" w:space="0" w:color="auto"/>
              <w:right w:val="single" w:sz="4" w:space="0" w:color="auto"/>
            </w:tcBorders>
            <w:hideMark/>
          </w:tcPr>
          <w:p w14:paraId="0F70B027" w14:textId="77777777" w:rsidR="00393DA0" w:rsidRPr="00EF552C" w:rsidRDefault="00393DA0" w:rsidP="008E259F">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71228F9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5EAD836" w14:textId="77777777" w:rsidR="00393DA0" w:rsidRPr="00EF552C" w:rsidRDefault="00393DA0" w:rsidP="008E259F">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tcPr>
          <w:p w14:paraId="2D757958" w14:textId="77777777" w:rsidR="00393DA0" w:rsidRPr="00EF552C" w:rsidRDefault="00393DA0" w:rsidP="008E259F">
            <w:pPr>
              <w:pStyle w:val="TAL"/>
            </w:pPr>
          </w:p>
        </w:tc>
      </w:tr>
      <w:tr w:rsidR="00393DA0" w:rsidRPr="00EF552C" w14:paraId="709822B3"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7A6B8E" w14:textId="77777777" w:rsidR="00393DA0" w:rsidRPr="00EF552C" w:rsidRDefault="00393DA0" w:rsidP="008E259F">
            <w:pPr>
              <w:pStyle w:val="TAL"/>
              <w:rPr>
                <w:bCs/>
              </w:rPr>
            </w:pPr>
            <w:r w:rsidRPr="00EF552C">
              <w:rPr>
                <w:bCs/>
              </w:rPr>
              <w:t xml:space="preserve">  </w:t>
            </w:r>
            <w:proofErr w:type="spellStart"/>
            <w:r w:rsidRPr="00EF552C">
              <w:t>PPreferredID</w:t>
            </w:r>
            <w:proofErr w:type="spellEnd"/>
            <w:r w:rsidRPr="00EF552C">
              <w:t>-value</w:t>
            </w:r>
          </w:p>
        </w:tc>
        <w:tc>
          <w:tcPr>
            <w:tcW w:w="2127" w:type="dxa"/>
            <w:tcBorders>
              <w:top w:val="single" w:sz="4" w:space="0" w:color="auto"/>
              <w:left w:val="single" w:sz="4" w:space="0" w:color="auto"/>
              <w:bottom w:val="single" w:sz="4" w:space="0" w:color="auto"/>
              <w:right w:val="single" w:sz="4" w:space="0" w:color="auto"/>
            </w:tcBorders>
            <w:hideMark/>
          </w:tcPr>
          <w:p w14:paraId="167D1DE0" w14:textId="77777777" w:rsidR="00393DA0" w:rsidRPr="00EF552C" w:rsidRDefault="00393DA0" w:rsidP="008E259F">
            <w:pPr>
              <w:pStyle w:val="TAL"/>
              <w:rPr>
                <w:rFonts w:eastAsia="Calibri"/>
              </w:rPr>
            </w:pPr>
            <w:r w:rsidRPr="00EF552C">
              <w:t>same URI as in From-header</w:t>
            </w:r>
          </w:p>
        </w:tc>
        <w:tc>
          <w:tcPr>
            <w:tcW w:w="2126" w:type="dxa"/>
            <w:tcBorders>
              <w:top w:val="single" w:sz="4" w:space="0" w:color="auto"/>
              <w:left w:val="single" w:sz="4" w:space="0" w:color="auto"/>
              <w:bottom w:val="single" w:sz="4" w:space="0" w:color="auto"/>
              <w:right w:val="single" w:sz="4" w:space="0" w:color="auto"/>
            </w:tcBorders>
          </w:tcPr>
          <w:p w14:paraId="58EFD47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3B5EA7E"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4F1856A" w14:textId="77777777" w:rsidR="00393DA0" w:rsidRPr="00EF552C" w:rsidRDefault="00393DA0" w:rsidP="008E259F">
            <w:pPr>
              <w:pStyle w:val="TAL"/>
            </w:pPr>
          </w:p>
        </w:tc>
      </w:tr>
      <w:tr w:rsidR="00393DA0" w:rsidRPr="00EF552C" w14:paraId="7A093D1B"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7781C26" w14:textId="77777777" w:rsidR="00393DA0" w:rsidRPr="00EF552C" w:rsidRDefault="00393DA0" w:rsidP="008E259F">
            <w:pPr>
              <w:pStyle w:val="TAL"/>
              <w:rPr>
                <w:b/>
                <w:bCs/>
              </w:rPr>
            </w:pPr>
            <w:r w:rsidRPr="00EF552C">
              <w:rPr>
                <w:b/>
                <w:bCs/>
              </w:rPr>
              <w:t>Accept-Contact</w:t>
            </w:r>
          </w:p>
        </w:tc>
        <w:tc>
          <w:tcPr>
            <w:tcW w:w="2127" w:type="dxa"/>
            <w:tcBorders>
              <w:top w:val="single" w:sz="4" w:space="0" w:color="auto"/>
              <w:left w:val="single" w:sz="4" w:space="0" w:color="auto"/>
              <w:bottom w:val="single" w:sz="4" w:space="0" w:color="auto"/>
              <w:right w:val="single" w:sz="4" w:space="0" w:color="auto"/>
            </w:tcBorders>
          </w:tcPr>
          <w:p w14:paraId="75DC9FAA" w14:textId="77777777" w:rsidR="00393DA0" w:rsidRPr="00EF552C" w:rsidRDefault="00393DA0" w:rsidP="008E259F">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BE6300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8CC3190" w14:textId="77777777" w:rsidR="00393DA0" w:rsidRPr="00EF552C" w:rsidRDefault="00393DA0" w:rsidP="008E259F">
            <w:pPr>
              <w:pStyle w:val="TAL"/>
            </w:pPr>
            <w:r w:rsidRPr="00EF552C">
              <w:t>RFC 3841 [29]</w:t>
            </w:r>
          </w:p>
        </w:tc>
        <w:tc>
          <w:tcPr>
            <w:tcW w:w="1135" w:type="dxa"/>
            <w:tcBorders>
              <w:top w:val="single" w:sz="4" w:space="0" w:color="auto"/>
              <w:left w:val="single" w:sz="4" w:space="0" w:color="auto"/>
              <w:bottom w:val="single" w:sz="4" w:space="0" w:color="auto"/>
              <w:right w:val="single" w:sz="4" w:space="0" w:color="auto"/>
            </w:tcBorders>
          </w:tcPr>
          <w:p w14:paraId="0C9638AF" w14:textId="77777777" w:rsidR="00393DA0" w:rsidRPr="00EF552C" w:rsidRDefault="00393DA0" w:rsidP="008E259F">
            <w:pPr>
              <w:pStyle w:val="TAL"/>
            </w:pPr>
          </w:p>
        </w:tc>
      </w:tr>
      <w:tr w:rsidR="00393DA0" w:rsidRPr="00EF552C" w14:paraId="63FEC624"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F7A231A" w14:textId="77777777" w:rsidR="00393DA0" w:rsidRPr="00EF552C" w:rsidRDefault="00393DA0" w:rsidP="008E259F">
            <w:pPr>
              <w:pStyle w:val="TAL"/>
              <w:rPr>
                <w:b/>
                <w:bCs/>
              </w:rPr>
            </w:pPr>
            <w:r w:rsidRPr="00EF552C">
              <w:rPr>
                <w:bCs/>
              </w:rPr>
              <w:t xml:space="preserve">  ac-value[1]</w:t>
            </w:r>
          </w:p>
        </w:tc>
        <w:tc>
          <w:tcPr>
            <w:tcW w:w="2127" w:type="dxa"/>
            <w:tcBorders>
              <w:top w:val="single" w:sz="4" w:space="0" w:color="auto"/>
              <w:left w:val="single" w:sz="4" w:space="0" w:color="auto"/>
              <w:bottom w:val="single" w:sz="4" w:space="0" w:color="auto"/>
              <w:right w:val="single" w:sz="4" w:space="0" w:color="auto"/>
            </w:tcBorders>
          </w:tcPr>
          <w:p w14:paraId="1BA184AC" w14:textId="77777777" w:rsidR="00393DA0" w:rsidRPr="00EF552C" w:rsidRDefault="00393DA0" w:rsidP="008E259F">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E6B875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E34BC3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824B9F4" w14:textId="77777777" w:rsidR="00393DA0" w:rsidRPr="00EF552C" w:rsidRDefault="00393DA0" w:rsidP="008E259F">
            <w:pPr>
              <w:pStyle w:val="TAL"/>
            </w:pPr>
          </w:p>
        </w:tc>
      </w:tr>
      <w:tr w:rsidR="00393DA0" w:rsidRPr="00EF552C" w14:paraId="45FEDAF5"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400440A0"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E300307" w14:textId="77777777" w:rsidR="00393DA0" w:rsidRPr="00EF552C" w:rsidRDefault="00393DA0" w:rsidP="008E259F">
            <w:pPr>
              <w:keepNext/>
              <w:keepLines/>
              <w:spacing w:after="0"/>
              <w:rPr>
                <w:rFonts w:ascii="Arial" w:hAnsi="Arial"/>
                <w:bCs/>
                <w:sz w:val="18"/>
              </w:rPr>
            </w:pPr>
            <w:r w:rsidRPr="00EF552C">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12F119A2"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711984"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BECC999" w14:textId="77777777" w:rsidR="00393DA0" w:rsidRPr="00EF552C" w:rsidRDefault="00393DA0" w:rsidP="008E259F">
            <w:pPr>
              <w:keepNext/>
              <w:keepLines/>
              <w:spacing w:after="0"/>
              <w:rPr>
                <w:rFonts w:ascii="Arial" w:hAnsi="Arial"/>
                <w:sz w:val="18"/>
              </w:rPr>
            </w:pPr>
            <w:r w:rsidRPr="00EF552C">
              <w:rPr>
                <w:rFonts w:ascii="Arial" w:hAnsi="Arial"/>
                <w:sz w:val="18"/>
              </w:rPr>
              <w:t>MCPTT</w:t>
            </w:r>
          </w:p>
        </w:tc>
      </w:tr>
      <w:tr w:rsidR="00393DA0" w:rsidRPr="00EF552C" w14:paraId="5A089FAA" w14:textId="77777777" w:rsidTr="008E259F">
        <w:trPr>
          <w:cantSplit/>
          <w:jc w:val="center"/>
        </w:trPr>
        <w:tc>
          <w:tcPr>
            <w:tcW w:w="2833" w:type="dxa"/>
            <w:tcBorders>
              <w:top w:val="nil"/>
              <w:left w:val="single" w:sz="4" w:space="0" w:color="auto"/>
              <w:bottom w:val="nil"/>
              <w:right w:val="single" w:sz="4" w:space="0" w:color="auto"/>
            </w:tcBorders>
          </w:tcPr>
          <w:p w14:paraId="5D22C3E4" w14:textId="77777777" w:rsidR="00393DA0" w:rsidRPr="00EF552C" w:rsidRDefault="00393DA0" w:rsidP="008E259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19C1E855" w14:textId="77777777" w:rsidR="00393DA0" w:rsidRPr="00EF552C" w:rsidRDefault="00393DA0" w:rsidP="008E259F">
            <w:pPr>
              <w:keepNext/>
              <w:keepLines/>
              <w:spacing w:after="0"/>
              <w:rPr>
                <w:rFonts w:ascii="Arial" w:hAnsi="Arial"/>
                <w:bCs/>
                <w:sz w:val="18"/>
              </w:rPr>
            </w:pPr>
            <w:r w:rsidRPr="00EF552C">
              <w:rPr>
                <w:rFonts w:ascii="Arial" w:hAnsi="Arial"/>
                <w:bCs/>
                <w:sz w:val="18"/>
              </w:rPr>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3EFACAF0"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482CA9"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9E61036"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7C177702" w14:textId="77777777" w:rsidTr="008E259F">
        <w:trPr>
          <w:cantSplit/>
          <w:jc w:val="center"/>
        </w:trPr>
        <w:tc>
          <w:tcPr>
            <w:tcW w:w="2833" w:type="dxa"/>
            <w:tcBorders>
              <w:top w:val="nil"/>
              <w:left w:val="single" w:sz="4" w:space="0" w:color="auto"/>
              <w:bottom w:val="nil"/>
              <w:right w:val="single" w:sz="4" w:space="0" w:color="auto"/>
            </w:tcBorders>
          </w:tcPr>
          <w:p w14:paraId="17E21181" w14:textId="77777777" w:rsidR="00393DA0" w:rsidRPr="00EF552C" w:rsidRDefault="00393DA0" w:rsidP="008E259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6C6460C" w14:textId="77777777" w:rsidR="00393DA0" w:rsidRPr="00EF552C" w:rsidRDefault="00393DA0" w:rsidP="008E259F">
            <w:pPr>
              <w:keepNext/>
              <w:keepLines/>
              <w:spacing w:after="0"/>
              <w:rPr>
                <w:rFonts w:ascii="Arial" w:hAnsi="Arial"/>
                <w:bCs/>
                <w:sz w:val="18"/>
              </w:rPr>
            </w:pPr>
            <w:r w:rsidRPr="00EF552C">
              <w:rPr>
                <w:rFonts w:ascii="Arial" w:hAnsi="Arial"/>
                <w:bCs/>
                <w:sz w:val="18"/>
              </w:rPr>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0F7A1F71"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14E6CD"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BE71B84" w14:textId="77777777" w:rsidR="00393DA0" w:rsidRPr="00EF552C" w:rsidRDefault="00393DA0" w:rsidP="008E259F">
            <w:pPr>
              <w:keepNext/>
              <w:keepLines/>
              <w:spacing w:after="0"/>
              <w:rPr>
                <w:rFonts w:ascii="Arial" w:hAnsi="Arial"/>
                <w:sz w:val="18"/>
              </w:rPr>
            </w:pPr>
            <w:r w:rsidRPr="00EF552C">
              <w:rPr>
                <w:rFonts w:ascii="Arial" w:hAnsi="Arial"/>
                <w:sz w:val="18"/>
              </w:rPr>
              <w:t>MCDATA_SDS</w:t>
            </w:r>
          </w:p>
        </w:tc>
      </w:tr>
      <w:tr w:rsidR="00393DA0" w:rsidRPr="00EF552C" w14:paraId="21942069"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2B3D82AF"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CB5042" w14:textId="77777777" w:rsidR="00393DA0" w:rsidRPr="00EF552C" w:rsidRDefault="00393DA0" w:rsidP="008E259F">
            <w:pPr>
              <w:pStyle w:val="TAL"/>
            </w:pPr>
            <w:r w:rsidRPr="00EF552C">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1FD2E84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9254EF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7527661" w14:textId="77777777" w:rsidR="00393DA0" w:rsidRPr="00EF552C" w:rsidRDefault="00393DA0" w:rsidP="008E259F">
            <w:pPr>
              <w:pStyle w:val="TAL"/>
            </w:pPr>
            <w:r w:rsidRPr="00EF552C">
              <w:t>MCDATA_FD</w:t>
            </w:r>
          </w:p>
        </w:tc>
      </w:tr>
      <w:tr w:rsidR="00393DA0" w:rsidRPr="00EF552C" w14:paraId="083A6002"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AAC2653" w14:textId="77777777" w:rsidR="00393DA0" w:rsidRPr="00EF552C" w:rsidRDefault="00393DA0" w:rsidP="008E259F">
            <w:pPr>
              <w:pStyle w:val="TAL"/>
              <w:rPr>
                <w:b/>
                <w:bCs/>
              </w:rPr>
            </w:pPr>
            <w:r w:rsidRPr="00EF552C">
              <w:rPr>
                <w:rFonts w:cs="Arial"/>
                <w:bCs/>
                <w:szCs w:val="18"/>
              </w:rPr>
              <w:t xml:space="preserve">    </w:t>
            </w:r>
            <w:proofErr w:type="spellStart"/>
            <w:r w:rsidRPr="00EF552C">
              <w:rPr>
                <w:rFonts w:cs="Arial"/>
                <w:bCs/>
                <w:szCs w:val="18"/>
              </w:rPr>
              <w:t>req</w:t>
            </w:r>
            <w:proofErr w:type="spellEnd"/>
            <w:r w:rsidRPr="00EF552C">
              <w:rPr>
                <w:rFonts w:cs="Arial"/>
                <w:bCs/>
                <w:szCs w:val="18"/>
              </w:rPr>
              <w:t>-param</w:t>
            </w:r>
          </w:p>
        </w:tc>
        <w:tc>
          <w:tcPr>
            <w:tcW w:w="2127" w:type="dxa"/>
            <w:tcBorders>
              <w:top w:val="single" w:sz="4" w:space="0" w:color="auto"/>
              <w:left w:val="single" w:sz="4" w:space="0" w:color="auto"/>
              <w:bottom w:val="single" w:sz="4" w:space="0" w:color="auto"/>
              <w:right w:val="single" w:sz="4" w:space="0" w:color="auto"/>
            </w:tcBorders>
            <w:hideMark/>
          </w:tcPr>
          <w:p w14:paraId="4947113F" w14:textId="77777777" w:rsidR="00393DA0" w:rsidRPr="00EF552C" w:rsidRDefault="00393DA0" w:rsidP="008E259F">
            <w:pPr>
              <w:pStyle w:val="TAL"/>
              <w:rPr>
                <w:b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14:paraId="466D889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31DAF24"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4D4F150" w14:textId="77777777" w:rsidR="00393DA0" w:rsidRPr="00EF552C" w:rsidRDefault="00393DA0" w:rsidP="008E259F">
            <w:pPr>
              <w:pStyle w:val="TAL"/>
            </w:pPr>
          </w:p>
        </w:tc>
      </w:tr>
      <w:tr w:rsidR="00393DA0" w:rsidRPr="00EF552C" w14:paraId="657E71C5"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281ED51" w14:textId="77777777" w:rsidR="00393DA0" w:rsidRPr="00EF552C" w:rsidRDefault="00393DA0" w:rsidP="008E259F">
            <w:pPr>
              <w:pStyle w:val="TAL"/>
              <w:rPr>
                <w:b/>
                <w:bCs/>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0D7A05EF" w14:textId="77777777" w:rsidR="00393DA0" w:rsidRPr="00EF552C" w:rsidRDefault="00393DA0" w:rsidP="008E259F">
            <w:pPr>
              <w:pStyle w:val="TAL"/>
              <w:rPr>
                <w:b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14:paraId="1D425C9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5E6101A"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6047EBA" w14:textId="77777777" w:rsidR="00393DA0" w:rsidRPr="00EF552C" w:rsidRDefault="00393DA0" w:rsidP="008E259F">
            <w:pPr>
              <w:pStyle w:val="TAL"/>
            </w:pPr>
          </w:p>
        </w:tc>
      </w:tr>
      <w:tr w:rsidR="00393DA0" w:rsidRPr="00EF552C" w14:paraId="397F2D64"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EDF885B" w14:textId="77777777" w:rsidR="00393DA0" w:rsidRPr="00EF552C" w:rsidRDefault="00393DA0" w:rsidP="008E259F">
            <w:pPr>
              <w:pStyle w:val="TAL"/>
              <w:rPr>
                <w:bCs/>
              </w:rPr>
            </w:pPr>
            <w:r w:rsidRPr="00EF552C">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207ED337" w14:textId="77777777" w:rsidR="00393DA0" w:rsidRPr="00EF552C" w:rsidRDefault="00393DA0" w:rsidP="008E259F">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C79BBB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5247544"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2B3743E" w14:textId="77777777" w:rsidR="00393DA0" w:rsidRPr="00EF552C" w:rsidRDefault="00393DA0" w:rsidP="008E259F">
            <w:pPr>
              <w:pStyle w:val="TAL"/>
            </w:pPr>
          </w:p>
        </w:tc>
      </w:tr>
      <w:tr w:rsidR="00393DA0" w:rsidRPr="00EF552C" w14:paraId="4611B801"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5EFD1804"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E8F3542" w14:textId="77777777" w:rsidR="00393DA0" w:rsidRPr="00EF552C" w:rsidRDefault="00393DA0" w:rsidP="008E259F">
            <w:pPr>
              <w:keepNext/>
              <w:keepLines/>
              <w:spacing w:after="0"/>
              <w:rPr>
                <w:rFonts w:ascii="Arial" w:hAnsi="Arial"/>
                <w:bCs/>
                <w:sz w:val="18"/>
              </w:rPr>
            </w:pPr>
            <w:r w:rsidRPr="00EF552C">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46FAFCB8"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BDED38"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2425709" w14:textId="77777777" w:rsidR="00393DA0" w:rsidRPr="00EF552C" w:rsidRDefault="00393DA0" w:rsidP="008E259F">
            <w:pPr>
              <w:keepNext/>
              <w:keepLines/>
              <w:spacing w:after="0"/>
              <w:rPr>
                <w:rFonts w:ascii="Arial" w:hAnsi="Arial"/>
                <w:sz w:val="18"/>
              </w:rPr>
            </w:pPr>
            <w:r w:rsidRPr="00EF552C">
              <w:rPr>
                <w:rFonts w:ascii="Arial" w:hAnsi="Arial"/>
                <w:sz w:val="18"/>
              </w:rPr>
              <w:t>MCPTT</w:t>
            </w:r>
          </w:p>
        </w:tc>
      </w:tr>
      <w:tr w:rsidR="00393DA0" w:rsidRPr="00EF552C" w14:paraId="7D8BC1B1" w14:textId="77777777" w:rsidTr="008E259F">
        <w:trPr>
          <w:cantSplit/>
          <w:jc w:val="center"/>
        </w:trPr>
        <w:tc>
          <w:tcPr>
            <w:tcW w:w="2833" w:type="dxa"/>
            <w:tcBorders>
              <w:top w:val="nil"/>
              <w:left w:val="single" w:sz="4" w:space="0" w:color="auto"/>
              <w:bottom w:val="nil"/>
              <w:right w:val="single" w:sz="4" w:space="0" w:color="auto"/>
            </w:tcBorders>
          </w:tcPr>
          <w:p w14:paraId="30CCE000" w14:textId="77777777" w:rsidR="00393DA0" w:rsidRPr="00EF552C" w:rsidRDefault="00393DA0" w:rsidP="008E259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3EBA1E1E" w14:textId="77777777" w:rsidR="00393DA0" w:rsidRPr="00EF552C" w:rsidRDefault="00393DA0" w:rsidP="008E259F">
            <w:pPr>
              <w:keepNext/>
              <w:keepLines/>
              <w:spacing w:after="0"/>
              <w:rPr>
                <w:rFonts w:ascii="Arial" w:hAnsi="Arial"/>
                <w:bCs/>
                <w:sz w:val="18"/>
              </w:rPr>
            </w:pPr>
            <w:r w:rsidRPr="00EF552C">
              <w:rPr>
                <w:rFonts w:ascii="Arial" w:hAnsi="Arial"/>
                <w:bCs/>
                <w:sz w:val="18"/>
              </w:rPr>
              <w:t>"+g.3gpp.mcvideo"</w:t>
            </w:r>
          </w:p>
        </w:tc>
        <w:tc>
          <w:tcPr>
            <w:tcW w:w="2126" w:type="dxa"/>
            <w:tcBorders>
              <w:top w:val="single" w:sz="4" w:space="0" w:color="auto"/>
              <w:left w:val="single" w:sz="4" w:space="0" w:color="auto"/>
              <w:bottom w:val="single" w:sz="4" w:space="0" w:color="auto"/>
              <w:right w:val="single" w:sz="4" w:space="0" w:color="auto"/>
            </w:tcBorders>
          </w:tcPr>
          <w:p w14:paraId="05222EA2"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63A624"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8E969C8"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3FA9C507" w14:textId="77777777" w:rsidTr="008E259F">
        <w:trPr>
          <w:cantSplit/>
          <w:jc w:val="center"/>
        </w:trPr>
        <w:tc>
          <w:tcPr>
            <w:tcW w:w="2833" w:type="dxa"/>
            <w:tcBorders>
              <w:top w:val="nil"/>
              <w:left w:val="single" w:sz="4" w:space="0" w:color="auto"/>
              <w:bottom w:val="nil"/>
              <w:right w:val="single" w:sz="4" w:space="0" w:color="auto"/>
            </w:tcBorders>
          </w:tcPr>
          <w:p w14:paraId="7592B1A9" w14:textId="77777777" w:rsidR="00393DA0" w:rsidRPr="00EF552C" w:rsidRDefault="00393DA0" w:rsidP="008E259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17B6A518" w14:textId="77777777" w:rsidR="00393DA0" w:rsidRPr="00EF552C" w:rsidRDefault="00393DA0" w:rsidP="008E259F">
            <w:pPr>
              <w:keepNext/>
              <w:keepLines/>
              <w:spacing w:after="0"/>
              <w:rPr>
                <w:rFonts w:ascii="Arial" w:hAnsi="Arial"/>
                <w:bCs/>
                <w:sz w:val="18"/>
              </w:rPr>
            </w:pPr>
            <w:r w:rsidRPr="00EF552C">
              <w:rPr>
                <w:rFonts w:ascii="Arial" w:hAnsi="Arial"/>
                <w:bCs/>
                <w:sz w:val="18"/>
              </w:rPr>
              <w:t>"+g.3gpp.mcdata.sds"</w:t>
            </w:r>
          </w:p>
        </w:tc>
        <w:tc>
          <w:tcPr>
            <w:tcW w:w="2126" w:type="dxa"/>
            <w:tcBorders>
              <w:top w:val="single" w:sz="4" w:space="0" w:color="auto"/>
              <w:left w:val="single" w:sz="4" w:space="0" w:color="auto"/>
              <w:bottom w:val="single" w:sz="4" w:space="0" w:color="auto"/>
              <w:right w:val="single" w:sz="4" w:space="0" w:color="auto"/>
            </w:tcBorders>
          </w:tcPr>
          <w:p w14:paraId="54E85791"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744B50"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87A1CA5" w14:textId="77777777" w:rsidR="00393DA0" w:rsidRPr="00EF552C" w:rsidRDefault="00393DA0" w:rsidP="008E259F">
            <w:pPr>
              <w:keepNext/>
              <w:keepLines/>
              <w:spacing w:after="0"/>
              <w:rPr>
                <w:rFonts w:ascii="Arial" w:hAnsi="Arial"/>
                <w:sz w:val="18"/>
              </w:rPr>
            </w:pPr>
            <w:r w:rsidRPr="00EF552C">
              <w:rPr>
                <w:rFonts w:ascii="Arial" w:hAnsi="Arial"/>
                <w:sz w:val="18"/>
              </w:rPr>
              <w:t>MCDATA_SDS</w:t>
            </w:r>
          </w:p>
        </w:tc>
      </w:tr>
      <w:tr w:rsidR="00393DA0" w:rsidRPr="00EF552C" w14:paraId="7D1A1DCA"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6EF86446"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2BBD40" w14:textId="77777777" w:rsidR="00393DA0" w:rsidRPr="00EF552C" w:rsidRDefault="00393DA0" w:rsidP="008E259F">
            <w:pPr>
              <w:pStyle w:val="TAL"/>
            </w:pPr>
            <w:r w:rsidRPr="00EF552C">
              <w:t>"+g.3gpp.mcdata.fd"</w:t>
            </w:r>
          </w:p>
        </w:tc>
        <w:tc>
          <w:tcPr>
            <w:tcW w:w="2126" w:type="dxa"/>
            <w:tcBorders>
              <w:top w:val="single" w:sz="4" w:space="0" w:color="auto"/>
              <w:left w:val="single" w:sz="4" w:space="0" w:color="auto"/>
              <w:bottom w:val="single" w:sz="4" w:space="0" w:color="auto"/>
              <w:right w:val="single" w:sz="4" w:space="0" w:color="auto"/>
            </w:tcBorders>
          </w:tcPr>
          <w:p w14:paraId="0B0828C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3111CAE"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861680" w14:textId="77777777" w:rsidR="00393DA0" w:rsidRPr="00EF552C" w:rsidRDefault="00393DA0" w:rsidP="008E259F">
            <w:pPr>
              <w:pStyle w:val="TAL"/>
            </w:pPr>
            <w:r w:rsidRPr="00EF552C">
              <w:t>MCDATA_FD</w:t>
            </w:r>
          </w:p>
        </w:tc>
      </w:tr>
      <w:tr w:rsidR="00393DA0" w:rsidRPr="00EF552C" w14:paraId="2E092E67"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F5C0CC" w14:textId="77777777" w:rsidR="00393DA0" w:rsidRPr="00EF552C" w:rsidRDefault="00393DA0" w:rsidP="008E259F">
            <w:pPr>
              <w:pStyle w:val="TAL"/>
              <w:rPr>
                <w:bCs/>
              </w:rPr>
            </w:pPr>
            <w:r w:rsidRPr="00EF552C">
              <w:rPr>
                <w:rFonts w:cs="Arial"/>
                <w:bCs/>
                <w:szCs w:val="18"/>
              </w:rPr>
              <w:t xml:space="preserve">    </w:t>
            </w:r>
            <w:proofErr w:type="spellStart"/>
            <w:r w:rsidRPr="00EF552C">
              <w:rPr>
                <w:rFonts w:cs="Arial"/>
                <w:bCs/>
                <w:szCs w:val="18"/>
              </w:rPr>
              <w:t>req</w:t>
            </w:r>
            <w:proofErr w:type="spellEnd"/>
            <w:r w:rsidRPr="00EF552C">
              <w:rPr>
                <w:rFonts w:cs="Arial"/>
                <w:bCs/>
                <w:szCs w:val="18"/>
              </w:rPr>
              <w:t>-param</w:t>
            </w:r>
          </w:p>
        </w:tc>
        <w:tc>
          <w:tcPr>
            <w:tcW w:w="2127" w:type="dxa"/>
            <w:tcBorders>
              <w:top w:val="single" w:sz="4" w:space="0" w:color="auto"/>
              <w:left w:val="single" w:sz="4" w:space="0" w:color="auto"/>
              <w:bottom w:val="single" w:sz="4" w:space="0" w:color="auto"/>
              <w:right w:val="single" w:sz="4" w:space="0" w:color="auto"/>
            </w:tcBorders>
            <w:hideMark/>
          </w:tcPr>
          <w:p w14:paraId="07F23A0A" w14:textId="77777777" w:rsidR="00393DA0" w:rsidRPr="00EF552C" w:rsidRDefault="00393DA0" w:rsidP="008E259F">
            <w:pPr>
              <w:pStyle w:val="TAL"/>
              <w:rPr>
                <w:b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14:paraId="72A942B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27118FB"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7D83F82" w14:textId="77777777" w:rsidR="00393DA0" w:rsidRPr="00EF552C" w:rsidRDefault="00393DA0" w:rsidP="008E259F">
            <w:pPr>
              <w:pStyle w:val="TAL"/>
            </w:pPr>
          </w:p>
        </w:tc>
      </w:tr>
      <w:tr w:rsidR="00393DA0" w:rsidRPr="00EF552C" w14:paraId="4FA77DFB"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145E688" w14:textId="77777777" w:rsidR="00393DA0" w:rsidRPr="00EF552C" w:rsidRDefault="00393DA0" w:rsidP="008E259F">
            <w:pPr>
              <w:pStyle w:val="TAL"/>
              <w:rPr>
                <w:bCs/>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61A9C353" w14:textId="77777777" w:rsidR="00393DA0" w:rsidRPr="00EF552C" w:rsidRDefault="00393DA0" w:rsidP="008E259F">
            <w:pPr>
              <w:pStyle w:val="TAL"/>
              <w:rPr>
                <w:b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14:paraId="48B731C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6FD64FA"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217A1D0" w14:textId="77777777" w:rsidR="00393DA0" w:rsidRPr="00EF552C" w:rsidRDefault="00393DA0" w:rsidP="008E259F">
            <w:pPr>
              <w:pStyle w:val="TAL"/>
            </w:pPr>
          </w:p>
        </w:tc>
      </w:tr>
      <w:tr w:rsidR="00393DA0" w:rsidRPr="00EF552C" w14:paraId="71239514"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798E2B8" w14:textId="77777777" w:rsidR="00393DA0" w:rsidRPr="00EF552C" w:rsidRDefault="00393DA0" w:rsidP="008E259F">
            <w:pPr>
              <w:pStyle w:val="TAL"/>
              <w:rPr>
                <w:rFonts w:cs="Arial"/>
                <w:bCs/>
                <w:szCs w:val="18"/>
              </w:rPr>
            </w:pPr>
            <w:r w:rsidRPr="00EF552C">
              <w:rPr>
                <w:b/>
                <w:bCs/>
              </w:rPr>
              <w:t>Priv-Answer-Mode</w:t>
            </w:r>
          </w:p>
        </w:tc>
        <w:tc>
          <w:tcPr>
            <w:tcW w:w="2127" w:type="dxa"/>
            <w:tcBorders>
              <w:top w:val="single" w:sz="4" w:space="0" w:color="auto"/>
              <w:left w:val="single" w:sz="4" w:space="0" w:color="auto"/>
              <w:bottom w:val="single" w:sz="4" w:space="0" w:color="auto"/>
              <w:right w:val="single" w:sz="4" w:space="0" w:color="auto"/>
            </w:tcBorders>
            <w:hideMark/>
          </w:tcPr>
          <w:p w14:paraId="6F3E9331" w14:textId="77777777" w:rsidR="00393DA0" w:rsidRPr="00EF552C" w:rsidRDefault="00393DA0" w:rsidP="008E259F">
            <w:pPr>
              <w:pStyle w:val="TAL"/>
              <w:rPr>
                <w:bCs/>
              </w:rPr>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4EA1C3A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EDB931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8A6C6C0" w14:textId="77777777" w:rsidR="00393DA0" w:rsidRPr="00EF552C" w:rsidRDefault="00393DA0" w:rsidP="008E259F">
            <w:pPr>
              <w:pStyle w:val="TAL"/>
            </w:pPr>
          </w:p>
        </w:tc>
      </w:tr>
      <w:tr w:rsidR="00393DA0" w:rsidRPr="00EF552C" w14:paraId="23729A61"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D1B1E97" w14:textId="77777777" w:rsidR="00393DA0" w:rsidRPr="00EF552C" w:rsidRDefault="00393DA0" w:rsidP="008E259F">
            <w:pPr>
              <w:pStyle w:val="TAL"/>
              <w:rPr>
                <w:rFonts w:cs="Arial"/>
                <w:bCs/>
                <w:szCs w:val="18"/>
              </w:rPr>
            </w:pPr>
            <w:r w:rsidRPr="00EF552C">
              <w:rPr>
                <w:b/>
                <w:bCs/>
              </w:rPr>
              <w:t>Answer-Mode</w:t>
            </w:r>
          </w:p>
        </w:tc>
        <w:tc>
          <w:tcPr>
            <w:tcW w:w="2127" w:type="dxa"/>
            <w:tcBorders>
              <w:top w:val="single" w:sz="4" w:space="0" w:color="auto"/>
              <w:left w:val="single" w:sz="4" w:space="0" w:color="auto"/>
              <w:bottom w:val="single" w:sz="4" w:space="0" w:color="auto"/>
              <w:right w:val="single" w:sz="4" w:space="0" w:color="auto"/>
            </w:tcBorders>
            <w:hideMark/>
          </w:tcPr>
          <w:p w14:paraId="147190A7" w14:textId="77777777" w:rsidR="00393DA0" w:rsidRPr="00EF552C" w:rsidRDefault="00393DA0" w:rsidP="008E259F">
            <w:pPr>
              <w:pStyle w:val="TAL"/>
              <w:rPr>
                <w:bCs/>
              </w:rPr>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63C70BA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6167C86" w14:textId="77777777" w:rsidR="00393DA0" w:rsidRPr="00EF552C" w:rsidRDefault="00393DA0" w:rsidP="008E259F">
            <w:pPr>
              <w:pStyle w:val="TAL"/>
            </w:pPr>
            <w:r w:rsidRPr="00EF552C">
              <w:t>RFC 5373 [34]</w:t>
            </w:r>
          </w:p>
        </w:tc>
        <w:tc>
          <w:tcPr>
            <w:tcW w:w="1135" w:type="dxa"/>
            <w:tcBorders>
              <w:top w:val="single" w:sz="4" w:space="0" w:color="auto"/>
              <w:left w:val="single" w:sz="4" w:space="0" w:color="auto"/>
              <w:bottom w:val="single" w:sz="4" w:space="0" w:color="auto"/>
              <w:right w:val="single" w:sz="4" w:space="0" w:color="auto"/>
            </w:tcBorders>
            <w:hideMark/>
          </w:tcPr>
          <w:p w14:paraId="07B41ABE" w14:textId="77777777" w:rsidR="00393DA0" w:rsidRPr="00EF552C" w:rsidRDefault="00393DA0" w:rsidP="008E259F">
            <w:pPr>
              <w:pStyle w:val="TAL"/>
            </w:pPr>
            <w:proofErr w:type="spellStart"/>
            <w:r w:rsidRPr="00EF552C">
              <w:t>re_INVITE</w:t>
            </w:r>
            <w:proofErr w:type="spellEnd"/>
          </w:p>
        </w:tc>
      </w:tr>
      <w:tr w:rsidR="00393DA0" w:rsidRPr="00EF552C" w14:paraId="306FE61F"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E994D48" w14:textId="77777777" w:rsidR="00393DA0" w:rsidRPr="00EF552C" w:rsidRDefault="00393DA0" w:rsidP="008E259F">
            <w:pPr>
              <w:pStyle w:val="TAL"/>
              <w:rPr>
                <w:b/>
                <w:bCs/>
              </w:rPr>
            </w:pPr>
            <w:r w:rsidRPr="00EF552C">
              <w:rPr>
                <w:b/>
                <w:bCs/>
              </w:rPr>
              <w:t>Answer-Mode</w:t>
            </w:r>
          </w:p>
        </w:tc>
        <w:tc>
          <w:tcPr>
            <w:tcW w:w="2127" w:type="dxa"/>
            <w:tcBorders>
              <w:top w:val="single" w:sz="4" w:space="0" w:color="auto"/>
              <w:left w:val="single" w:sz="4" w:space="0" w:color="auto"/>
              <w:bottom w:val="single" w:sz="4" w:space="0" w:color="auto"/>
              <w:right w:val="single" w:sz="4" w:space="0" w:color="auto"/>
            </w:tcBorders>
          </w:tcPr>
          <w:p w14:paraId="5A36BF63" w14:textId="77777777" w:rsidR="00393DA0" w:rsidRPr="00EF552C" w:rsidRDefault="00393DA0" w:rsidP="008E259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159191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224AFA5" w14:textId="77777777" w:rsidR="00393DA0" w:rsidRPr="00EF552C" w:rsidRDefault="00393DA0" w:rsidP="008E259F">
            <w:pPr>
              <w:pStyle w:val="TAL"/>
            </w:pPr>
            <w:r w:rsidRPr="00EF552C">
              <w:t>RFC 5373 [34]</w:t>
            </w:r>
          </w:p>
        </w:tc>
        <w:tc>
          <w:tcPr>
            <w:tcW w:w="1135" w:type="dxa"/>
            <w:tcBorders>
              <w:top w:val="single" w:sz="4" w:space="0" w:color="auto"/>
              <w:left w:val="single" w:sz="4" w:space="0" w:color="auto"/>
              <w:bottom w:val="single" w:sz="4" w:space="0" w:color="auto"/>
              <w:right w:val="single" w:sz="4" w:space="0" w:color="auto"/>
            </w:tcBorders>
          </w:tcPr>
          <w:p w14:paraId="6473256E" w14:textId="77777777" w:rsidR="00393DA0" w:rsidRPr="00EF552C" w:rsidRDefault="00393DA0" w:rsidP="008E259F">
            <w:pPr>
              <w:pStyle w:val="TAL"/>
            </w:pPr>
          </w:p>
        </w:tc>
      </w:tr>
      <w:tr w:rsidR="00393DA0" w:rsidRPr="00EF552C" w14:paraId="54A9A2C6"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FDC0216" w14:textId="77777777" w:rsidR="00393DA0" w:rsidRPr="00EF552C" w:rsidRDefault="00393DA0" w:rsidP="008E259F">
            <w:pPr>
              <w:pStyle w:val="TAL"/>
              <w:rPr>
                <w:bCs/>
              </w:rPr>
            </w:pPr>
            <w:r w:rsidRPr="00EF552C">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4648E321" w14:textId="77777777" w:rsidR="00393DA0" w:rsidRPr="00EF552C" w:rsidRDefault="00393DA0" w:rsidP="008E259F">
            <w:pPr>
              <w:pStyle w:val="TAL"/>
              <w:rPr>
                <w:rFonts w:eastAsia="Calibri"/>
              </w:rPr>
            </w:pPr>
            <w:r w:rsidRPr="00EF552C">
              <w:rPr>
                <w:rFonts w:eastAsia="Calibri"/>
              </w:rPr>
              <w:t>"Auto"</w:t>
            </w:r>
          </w:p>
        </w:tc>
        <w:tc>
          <w:tcPr>
            <w:tcW w:w="2126" w:type="dxa"/>
            <w:tcBorders>
              <w:top w:val="single" w:sz="4" w:space="0" w:color="auto"/>
              <w:left w:val="single" w:sz="4" w:space="0" w:color="auto"/>
              <w:bottom w:val="single" w:sz="4" w:space="0" w:color="auto"/>
              <w:right w:val="single" w:sz="4" w:space="0" w:color="auto"/>
            </w:tcBorders>
          </w:tcPr>
          <w:p w14:paraId="753E3A5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F51BF4C"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E24CBC2" w14:textId="77777777" w:rsidR="00393DA0" w:rsidRPr="00EF552C" w:rsidRDefault="00393DA0" w:rsidP="008E259F">
            <w:pPr>
              <w:pStyle w:val="TAL"/>
            </w:pPr>
          </w:p>
        </w:tc>
      </w:tr>
      <w:tr w:rsidR="00393DA0" w:rsidRPr="00EF552C" w14:paraId="096E018D"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AD662D8" w14:textId="77777777" w:rsidR="00393DA0" w:rsidRPr="00EF552C" w:rsidRDefault="00393DA0" w:rsidP="008E259F">
            <w:pPr>
              <w:pStyle w:val="TAL"/>
              <w:rPr>
                <w:bCs/>
              </w:rPr>
            </w:pPr>
            <w:r w:rsidRPr="00EF552C">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5D9AB4EF" w14:textId="77777777" w:rsidR="00393DA0" w:rsidRPr="00EF552C" w:rsidRDefault="00393DA0" w:rsidP="008E259F">
            <w:pPr>
              <w:pStyle w:val="TAL"/>
              <w:rPr>
                <w:rFonts w:eastAsia="Calibri"/>
              </w:rPr>
            </w:pPr>
            <w:r w:rsidRPr="00EF552C">
              <w:rPr>
                <w:rFonts w:eastAsia="Calibri"/>
              </w:rPr>
              <w:t>"Manual"</w:t>
            </w:r>
          </w:p>
        </w:tc>
        <w:tc>
          <w:tcPr>
            <w:tcW w:w="2126" w:type="dxa"/>
            <w:tcBorders>
              <w:top w:val="single" w:sz="4" w:space="0" w:color="auto"/>
              <w:left w:val="single" w:sz="4" w:space="0" w:color="auto"/>
              <w:bottom w:val="single" w:sz="4" w:space="0" w:color="auto"/>
              <w:right w:val="single" w:sz="4" w:space="0" w:color="auto"/>
            </w:tcBorders>
          </w:tcPr>
          <w:p w14:paraId="131C251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9C6DAC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CC33FA9" w14:textId="77777777" w:rsidR="00393DA0" w:rsidRPr="00EF552C" w:rsidRDefault="00393DA0" w:rsidP="008E259F">
            <w:pPr>
              <w:pStyle w:val="TAL"/>
            </w:pPr>
            <w:r w:rsidRPr="00EF552C">
              <w:t>MANUAL</w:t>
            </w:r>
          </w:p>
        </w:tc>
      </w:tr>
      <w:tr w:rsidR="00393DA0" w:rsidRPr="00EF552C" w14:paraId="7BB1A9C8"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C3E38D1" w14:textId="77777777" w:rsidR="00393DA0" w:rsidRPr="00EF552C" w:rsidRDefault="00393DA0" w:rsidP="008E259F">
            <w:pPr>
              <w:pStyle w:val="TAL"/>
              <w:rPr>
                <w:bCs/>
              </w:rPr>
            </w:pPr>
            <w:r w:rsidRPr="00EF552C">
              <w:rPr>
                <w:b/>
                <w:bCs/>
              </w:rPr>
              <w:t>Resource-Priority</w:t>
            </w:r>
          </w:p>
        </w:tc>
        <w:tc>
          <w:tcPr>
            <w:tcW w:w="2127" w:type="dxa"/>
            <w:tcBorders>
              <w:top w:val="single" w:sz="4" w:space="0" w:color="auto"/>
              <w:left w:val="single" w:sz="4" w:space="0" w:color="auto"/>
              <w:bottom w:val="single" w:sz="4" w:space="0" w:color="auto"/>
              <w:right w:val="single" w:sz="4" w:space="0" w:color="auto"/>
            </w:tcBorders>
          </w:tcPr>
          <w:p w14:paraId="5A168569" w14:textId="77777777" w:rsidR="00393DA0" w:rsidRPr="00EF552C" w:rsidRDefault="00393DA0" w:rsidP="008E259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2D09050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E12CF5C" w14:textId="77777777" w:rsidR="00393DA0" w:rsidRPr="00EF552C" w:rsidRDefault="00393DA0" w:rsidP="008E259F">
            <w:pPr>
              <w:pStyle w:val="TAL"/>
            </w:pPr>
            <w:r w:rsidRPr="00EF552C">
              <w:t>RFC 4412 [40]</w:t>
            </w:r>
          </w:p>
          <w:p w14:paraId="42A9D2E4" w14:textId="77777777" w:rsidR="00393DA0" w:rsidRPr="00EF552C" w:rsidRDefault="00393DA0" w:rsidP="008E259F">
            <w:pPr>
              <w:pStyle w:val="TAL"/>
            </w:pPr>
            <w:r w:rsidRPr="00EF552C">
              <w:t>RFC 7134 [57]</w:t>
            </w:r>
          </w:p>
          <w:p w14:paraId="080C3FD6" w14:textId="77777777" w:rsidR="00393DA0" w:rsidRPr="00EF552C" w:rsidRDefault="00393DA0" w:rsidP="008E259F">
            <w:pPr>
              <w:pStyle w:val="TAL"/>
            </w:pPr>
            <w:r w:rsidRPr="00EF552C">
              <w:t>RFC 8101 [45]</w:t>
            </w:r>
          </w:p>
        </w:tc>
        <w:tc>
          <w:tcPr>
            <w:tcW w:w="1135" w:type="dxa"/>
            <w:tcBorders>
              <w:top w:val="single" w:sz="4" w:space="0" w:color="auto"/>
              <w:left w:val="single" w:sz="4" w:space="0" w:color="auto"/>
              <w:bottom w:val="single" w:sz="4" w:space="0" w:color="auto"/>
              <w:right w:val="single" w:sz="4" w:space="0" w:color="auto"/>
            </w:tcBorders>
            <w:hideMark/>
          </w:tcPr>
          <w:p w14:paraId="58F9A166" w14:textId="77777777" w:rsidR="00393DA0" w:rsidRPr="00EF552C" w:rsidRDefault="00393DA0" w:rsidP="008E259F">
            <w:pPr>
              <w:pStyle w:val="TAL"/>
            </w:pPr>
            <w:r w:rsidRPr="00EF552C">
              <w:t>EMERGENCY-CALL or IMMPERIL-CALL</w:t>
            </w:r>
          </w:p>
        </w:tc>
      </w:tr>
      <w:tr w:rsidR="00393DA0" w:rsidRPr="00EF552C" w14:paraId="240378BD"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9CB54CA" w14:textId="77777777" w:rsidR="00393DA0" w:rsidRPr="00EF552C" w:rsidRDefault="00393DA0" w:rsidP="008E259F">
            <w:pPr>
              <w:pStyle w:val="TAL"/>
              <w:rPr>
                <w:bCs/>
              </w:rPr>
            </w:pPr>
            <w:r w:rsidRPr="00EF552C">
              <w:t xml:space="preserve">  </w:t>
            </w:r>
            <w:proofErr w:type="spellStart"/>
            <w:r w:rsidRPr="00EF552C">
              <w:t>r-value</w:t>
            </w:r>
            <w:proofErr w:type="spellEnd"/>
          </w:p>
        </w:tc>
        <w:tc>
          <w:tcPr>
            <w:tcW w:w="2127" w:type="dxa"/>
            <w:tcBorders>
              <w:top w:val="single" w:sz="4" w:space="0" w:color="auto"/>
              <w:left w:val="single" w:sz="4" w:space="0" w:color="auto"/>
              <w:bottom w:val="single" w:sz="4" w:space="0" w:color="auto"/>
              <w:right w:val="single" w:sz="4" w:space="0" w:color="auto"/>
            </w:tcBorders>
          </w:tcPr>
          <w:p w14:paraId="3880C265" w14:textId="77777777" w:rsidR="00393DA0" w:rsidRPr="00EF552C" w:rsidRDefault="00393DA0" w:rsidP="008E259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EAE5D9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248DC25"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0324812" w14:textId="77777777" w:rsidR="00393DA0" w:rsidRPr="00EF552C" w:rsidRDefault="00393DA0" w:rsidP="008E259F">
            <w:pPr>
              <w:pStyle w:val="TAL"/>
            </w:pPr>
            <w:r w:rsidRPr="00EF552C">
              <w:t>EMERGENCY-CALL</w:t>
            </w:r>
          </w:p>
        </w:tc>
      </w:tr>
      <w:tr w:rsidR="00393DA0" w:rsidRPr="00EF552C" w14:paraId="793F81C4"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43BA5DB"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    namespace</w:t>
            </w:r>
          </w:p>
        </w:tc>
        <w:tc>
          <w:tcPr>
            <w:tcW w:w="2127" w:type="dxa"/>
            <w:tcBorders>
              <w:top w:val="single" w:sz="4" w:space="0" w:color="auto"/>
              <w:left w:val="single" w:sz="4" w:space="0" w:color="auto"/>
              <w:bottom w:val="single" w:sz="4" w:space="0" w:color="auto"/>
              <w:right w:val="single" w:sz="4" w:space="0" w:color="auto"/>
            </w:tcBorders>
            <w:hideMark/>
          </w:tcPr>
          <w:p w14:paraId="6F569773" w14:textId="77777777" w:rsidR="00393DA0" w:rsidRPr="00EF552C" w:rsidRDefault="00393DA0" w:rsidP="008E259F">
            <w:pPr>
              <w:keepNext/>
              <w:keepLines/>
              <w:spacing w:after="0"/>
              <w:rPr>
                <w:rFonts w:ascii="Arial" w:hAnsi="Arial"/>
                <w:sz w:val="18"/>
              </w:rPr>
            </w:pPr>
            <w:r w:rsidRPr="00EF552C">
              <w:rPr>
                <w:rFonts w:ascii="Arial" w:hAnsi="Arial"/>
                <w:sz w:val="18"/>
              </w:rPr>
              <w:t>value of the &lt;resource-priority-namespace&gt; element contained in the &lt;emergency-resource-priority&gt; element contained in the &lt;</w:t>
            </w:r>
            <w:proofErr w:type="spellStart"/>
            <w:r w:rsidRPr="00EF552C">
              <w:rPr>
                <w:rFonts w:ascii="Arial" w:hAnsi="Arial"/>
                <w:sz w:val="18"/>
              </w:rPr>
              <w:t>OnNetwork</w:t>
            </w:r>
            <w:proofErr w:type="spellEnd"/>
            <w:r w:rsidRPr="00EF552C">
              <w:rPr>
                <w:rFonts w:ascii="Arial" w:hAnsi="Arial"/>
                <w:sz w:val="18"/>
              </w:rPr>
              <w:t>&gt; element of the MCX service configuration documents</w:t>
            </w:r>
          </w:p>
        </w:tc>
        <w:tc>
          <w:tcPr>
            <w:tcW w:w="2126" w:type="dxa"/>
            <w:tcBorders>
              <w:top w:val="single" w:sz="4" w:space="0" w:color="auto"/>
              <w:left w:val="single" w:sz="4" w:space="0" w:color="auto"/>
              <w:bottom w:val="single" w:sz="4" w:space="0" w:color="auto"/>
              <w:right w:val="single" w:sz="4" w:space="0" w:color="auto"/>
            </w:tcBorders>
            <w:hideMark/>
          </w:tcPr>
          <w:p w14:paraId="67FD0F43" w14:textId="77777777" w:rsidR="00393DA0" w:rsidRPr="00EF552C" w:rsidRDefault="00393DA0" w:rsidP="008E259F">
            <w:pPr>
              <w:pStyle w:val="TAL"/>
            </w:pPr>
            <w:r w:rsidRPr="00EF552C">
              <w:t>As configured in Table 5.5.8.4-1</w:t>
            </w:r>
          </w:p>
        </w:tc>
        <w:tc>
          <w:tcPr>
            <w:tcW w:w="1418" w:type="dxa"/>
            <w:tcBorders>
              <w:top w:val="single" w:sz="4" w:space="0" w:color="auto"/>
              <w:left w:val="single" w:sz="4" w:space="0" w:color="auto"/>
              <w:bottom w:val="single" w:sz="4" w:space="0" w:color="auto"/>
              <w:right w:val="single" w:sz="4" w:space="0" w:color="auto"/>
            </w:tcBorders>
          </w:tcPr>
          <w:p w14:paraId="723F5A2C"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3734C37" w14:textId="77777777" w:rsidR="00393DA0" w:rsidRPr="00EF552C" w:rsidRDefault="00393DA0" w:rsidP="008E259F">
            <w:pPr>
              <w:keepNext/>
              <w:keepLines/>
              <w:spacing w:after="0"/>
              <w:rPr>
                <w:rFonts w:ascii="Arial" w:hAnsi="Arial"/>
                <w:sz w:val="18"/>
              </w:rPr>
            </w:pPr>
          </w:p>
        </w:tc>
      </w:tr>
      <w:tr w:rsidR="00393DA0" w:rsidRPr="00EF552C" w14:paraId="6C5F5F2F"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462275B"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    r-priority</w:t>
            </w:r>
          </w:p>
        </w:tc>
        <w:tc>
          <w:tcPr>
            <w:tcW w:w="2127" w:type="dxa"/>
            <w:tcBorders>
              <w:top w:val="single" w:sz="4" w:space="0" w:color="auto"/>
              <w:left w:val="single" w:sz="4" w:space="0" w:color="auto"/>
              <w:bottom w:val="single" w:sz="4" w:space="0" w:color="auto"/>
              <w:right w:val="single" w:sz="4" w:space="0" w:color="auto"/>
            </w:tcBorders>
            <w:hideMark/>
          </w:tcPr>
          <w:p w14:paraId="148C77F2" w14:textId="77777777" w:rsidR="00393DA0" w:rsidRPr="00EF552C" w:rsidRDefault="00393DA0" w:rsidP="008E259F">
            <w:pPr>
              <w:keepNext/>
              <w:keepLines/>
              <w:spacing w:after="0"/>
              <w:rPr>
                <w:rFonts w:ascii="Arial" w:hAnsi="Arial"/>
                <w:sz w:val="18"/>
              </w:rPr>
            </w:pPr>
            <w:r w:rsidRPr="00EF552C">
              <w:rPr>
                <w:rFonts w:ascii="Arial" w:hAnsi="Arial"/>
                <w:sz w:val="18"/>
              </w:rPr>
              <w:t>value of the &lt;resource-priority-priority&gt; element contained in the &lt;emergency-resource-priority&gt; element contained in the &lt;</w:t>
            </w:r>
            <w:proofErr w:type="spellStart"/>
            <w:r w:rsidRPr="00EF552C">
              <w:rPr>
                <w:rFonts w:ascii="Arial" w:hAnsi="Arial"/>
                <w:sz w:val="18"/>
              </w:rPr>
              <w:t>OnNetwork</w:t>
            </w:r>
            <w:proofErr w:type="spellEnd"/>
            <w:r w:rsidRPr="00EF552C">
              <w:rPr>
                <w:rFonts w:ascii="Arial" w:hAnsi="Arial"/>
                <w:sz w:val="18"/>
              </w:rPr>
              <w:t>&gt; element of the MCX service configuration document</w:t>
            </w:r>
          </w:p>
        </w:tc>
        <w:tc>
          <w:tcPr>
            <w:tcW w:w="2126" w:type="dxa"/>
            <w:tcBorders>
              <w:top w:val="single" w:sz="4" w:space="0" w:color="auto"/>
              <w:left w:val="single" w:sz="4" w:space="0" w:color="auto"/>
              <w:bottom w:val="single" w:sz="4" w:space="0" w:color="auto"/>
              <w:right w:val="single" w:sz="4" w:space="0" w:color="auto"/>
            </w:tcBorders>
            <w:hideMark/>
          </w:tcPr>
          <w:p w14:paraId="6BE246FE" w14:textId="77777777" w:rsidR="00393DA0" w:rsidRPr="00EF552C" w:rsidRDefault="00393DA0" w:rsidP="008E259F">
            <w:pPr>
              <w:pStyle w:val="TAL"/>
            </w:pPr>
            <w:r w:rsidRPr="00EF552C">
              <w:t>As configured in Table 5.5.8.4-1</w:t>
            </w:r>
          </w:p>
        </w:tc>
        <w:tc>
          <w:tcPr>
            <w:tcW w:w="1418" w:type="dxa"/>
            <w:tcBorders>
              <w:top w:val="single" w:sz="4" w:space="0" w:color="auto"/>
              <w:left w:val="single" w:sz="4" w:space="0" w:color="auto"/>
              <w:bottom w:val="single" w:sz="4" w:space="0" w:color="auto"/>
              <w:right w:val="single" w:sz="4" w:space="0" w:color="auto"/>
            </w:tcBorders>
          </w:tcPr>
          <w:p w14:paraId="62CA746F"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BE1B166" w14:textId="77777777" w:rsidR="00393DA0" w:rsidRPr="00EF552C" w:rsidRDefault="00393DA0" w:rsidP="008E259F">
            <w:pPr>
              <w:keepNext/>
              <w:keepLines/>
              <w:spacing w:after="0"/>
              <w:rPr>
                <w:rFonts w:ascii="Arial" w:hAnsi="Arial"/>
                <w:sz w:val="18"/>
              </w:rPr>
            </w:pPr>
          </w:p>
        </w:tc>
      </w:tr>
      <w:tr w:rsidR="00393DA0" w:rsidRPr="00EF552C" w14:paraId="39957A89"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1D372B5" w14:textId="77777777" w:rsidR="00393DA0" w:rsidRPr="00EF552C" w:rsidRDefault="00393DA0" w:rsidP="008E259F">
            <w:pPr>
              <w:pStyle w:val="TAL"/>
              <w:rPr>
                <w:bCs/>
                <w:szCs w:val="18"/>
              </w:rPr>
            </w:pPr>
            <w:r w:rsidRPr="00EF552C">
              <w:t xml:space="preserve">  </w:t>
            </w:r>
            <w:proofErr w:type="spellStart"/>
            <w:r w:rsidRPr="00EF552C">
              <w:t>r-value</w:t>
            </w:r>
            <w:proofErr w:type="spellEnd"/>
          </w:p>
        </w:tc>
        <w:tc>
          <w:tcPr>
            <w:tcW w:w="2127" w:type="dxa"/>
            <w:tcBorders>
              <w:top w:val="single" w:sz="4" w:space="0" w:color="auto"/>
              <w:left w:val="single" w:sz="4" w:space="0" w:color="auto"/>
              <w:bottom w:val="single" w:sz="4" w:space="0" w:color="auto"/>
              <w:right w:val="single" w:sz="4" w:space="0" w:color="auto"/>
            </w:tcBorders>
          </w:tcPr>
          <w:p w14:paraId="47E43B22" w14:textId="77777777" w:rsidR="00393DA0" w:rsidRPr="00EF552C" w:rsidRDefault="00393DA0" w:rsidP="008E259F">
            <w:pPr>
              <w:pStyle w:val="TAL"/>
              <w:rPr>
                <w:rFonts w:eastAsia="Calibri" w:cs="Arial"/>
                <w:szCs w:val="18"/>
              </w:rPr>
            </w:pPr>
          </w:p>
        </w:tc>
        <w:tc>
          <w:tcPr>
            <w:tcW w:w="2126" w:type="dxa"/>
            <w:tcBorders>
              <w:top w:val="single" w:sz="4" w:space="0" w:color="auto"/>
              <w:left w:val="single" w:sz="4" w:space="0" w:color="auto"/>
              <w:bottom w:val="single" w:sz="4" w:space="0" w:color="auto"/>
              <w:right w:val="single" w:sz="4" w:space="0" w:color="auto"/>
            </w:tcBorders>
          </w:tcPr>
          <w:p w14:paraId="19BD55B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F8E9A4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C0C013" w14:textId="77777777" w:rsidR="00393DA0" w:rsidRPr="00EF552C" w:rsidRDefault="00393DA0" w:rsidP="008E259F">
            <w:pPr>
              <w:pStyle w:val="TAL"/>
              <w:rPr>
                <w:bCs/>
                <w:szCs w:val="18"/>
              </w:rPr>
            </w:pPr>
            <w:r w:rsidRPr="00EF552C">
              <w:t>IMMPERIL-CALL</w:t>
            </w:r>
          </w:p>
        </w:tc>
      </w:tr>
      <w:tr w:rsidR="00393DA0" w:rsidRPr="00EF552C" w14:paraId="0857D705"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68AA752"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    namespace</w:t>
            </w:r>
          </w:p>
        </w:tc>
        <w:tc>
          <w:tcPr>
            <w:tcW w:w="2127" w:type="dxa"/>
            <w:tcBorders>
              <w:top w:val="single" w:sz="4" w:space="0" w:color="auto"/>
              <w:left w:val="single" w:sz="4" w:space="0" w:color="auto"/>
              <w:bottom w:val="single" w:sz="4" w:space="0" w:color="auto"/>
              <w:right w:val="single" w:sz="4" w:space="0" w:color="auto"/>
            </w:tcBorders>
            <w:hideMark/>
          </w:tcPr>
          <w:p w14:paraId="0041CE8F" w14:textId="77777777" w:rsidR="00393DA0" w:rsidRPr="00EF552C" w:rsidRDefault="00393DA0" w:rsidP="008E259F">
            <w:pPr>
              <w:keepNext/>
              <w:keepLines/>
              <w:spacing w:after="0"/>
              <w:rPr>
                <w:rFonts w:ascii="Arial" w:hAnsi="Arial"/>
                <w:sz w:val="18"/>
              </w:rPr>
            </w:pPr>
            <w:r w:rsidRPr="00EF552C">
              <w:rPr>
                <w:rFonts w:ascii="Arial" w:hAnsi="Arial"/>
                <w:sz w:val="18"/>
              </w:rPr>
              <w:t>value of the &lt;resource-priority-namespace&gt; element contained in the &lt;imminent-peril-resource-priority&gt; element contained in the &lt;</w:t>
            </w:r>
            <w:proofErr w:type="spellStart"/>
            <w:r w:rsidRPr="00EF552C">
              <w:rPr>
                <w:rFonts w:ascii="Arial" w:hAnsi="Arial"/>
                <w:sz w:val="18"/>
              </w:rPr>
              <w:t>OnNetwork</w:t>
            </w:r>
            <w:proofErr w:type="spellEnd"/>
            <w:r w:rsidRPr="00EF552C">
              <w:rPr>
                <w:rFonts w:ascii="Arial" w:hAnsi="Arial"/>
                <w:sz w:val="18"/>
              </w:rPr>
              <w:t>&gt; element of the MCX service configuration documents</w:t>
            </w:r>
          </w:p>
        </w:tc>
        <w:tc>
          <w:tcPr>
            <w:tcW w:w="2126" w:type="dxa"/>
            <w:tcBorders>
              <w:top w:val="single" w:sz="4" w:space="0" w:color="auto"/>
              <w:left w:val="single" w:sz="4" w:space="0" w:color="auto"/>
              <w:bottom w:val="single" w:sz="4" w:space="0" w:color="auto"/>
              <w:right w:val="single" w:sz="4" w:space="0" w:color="auto"/>
            </w:tcBorders>
            <w:hideMark/>
          </w:tcPr>
          <w:p w14:paraId="779DE849" w14:textId="77777777" w:rsidR="00393DA0" w:rsidRPr="00EF552C" w:rsidRDefault="00393DA0" w:rsidP="008E259F">
            <w:pPr>
              <w:pStyle w:val="TAL"/>
            </w:pPr>
            <w:r w:rsidRPr="00EF552C">
              <w:t>As configured in Table 5.5.8.4-1</w:t>
            </w:r>
          </w:p>
        </w:tc>
        <w:tc>
          <w:tcPr>
            <w:tcW w:w="1418" w:type="dxa"/>
            <w:tcBorders>
              <w:top w:val="single" w:sz="4" w:space="0" w:color="auto"/>
              <w:left w:val="single" w:sz="4" w:space="0" w:color="auto"/>
              <w:bottom w:val="single" w:sz="4" w:space="0" w:color="auto"/>
              <w:right w:val="single" w:sz="4" w:space="0" w:color="auto"/>
            </w:tcBorders>
          </w:tcPr>
          <w:p w14:paraId="7FE53C64"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ACAEE" w14:textId="77777777" w:rsidR="00393DA0" w:rsidRPr="00EF552C" w:rsidRDefault="00393DA0" w:rsidP="008E259F">
            <w:pPr>
              <w:keepNext/>
              <w:keepLines/>
              <w:spacing w:after="0"/>
              <w:rPr>
                <w:rFonts w:ascii="Arial" w:hAnsi="Arial"/>
                <w:sz w:val="18"/>
              </w:rPr>
            </w:pPr>
          </w:p>
        </w:tc>
      </w:tr>
      <w:tr w:rsidR="00393DA0" w:rsidRPr="00EF552C" w14:paraId="5501D620"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CE08407"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    r-priority</w:t>
            </w:r>
          </w:p>
        </w:tc>
        <w:tc>
          <w:tcPr>
            <w:tcW w:w="2127" w:type="dxa"/>
            <w:tcBorders>
              <w:top w:val="single" w:sz="4" w:space="0" w:color="auto"/>
              <w:left w:val="single" w:sz="4" w:space="0" w:color="auto"/>
              <w:bottom w:val="single" w:sz="4" w:space="0" w:color="auto"/>
              <w:right w:val="single" w:sz="4" w:space="0" w:color="auto"/>
            </w:tcBorders>
            <w:hideMark/>
          </w:tcPr>
          <w:p w14:paraId="3C35D6A3" w14:textId="77777777" w:rsidR="00393DA0" w:rsidRPr="00EF552C" w:rsidRDefault="00393DA0" w:rsidP="008E259F">
            <w:pPr>
              <w:keepNext/>
              <w:keepLines/>
              <w:spacing w:after="0"/>
              <w:rPr>
                <w:rFonts w:ascii="Arial" w:hAnsi="Arial"/>
                <w:sz w:val="18"/>
              </w:rPr>
            </w:pPr>
            <w:r w:rsidRPr="00EF552C">
              <w:rPr>
                <w:rFonts w:ascii="Arial" w:hAnsi="Arial"/>
                <w:sz w:val="18"/>
              </w:rPr>
              <w:t>value of the &lt;resource-priority-priority&gt; element contained in the &lt;imminent-peril-resource-priority&gt; element contained in the &lt;</w:t>
            </w:r>
            <w:proofErr w:type="spellStart"/>
            <w:r w:rsidRPr="00EF552C">
              <w:rPr>
                <w:rFonts w:ascii="Arial" w:hAnsi="Arial"/>
                <w:sz w:val="18"/>
              </w:rPr>
              <w:t>OnNetwork</w:t>
            </w:r>
            <w:proofErr w:type="spellEnd"/>
            <w:r w:rsidRPr="00EF552C">
              <w:rPr>
                <w:rFonts w:ascii="Arial" w:hAnsi="Arial"/>
                <w:sz w:val="18"/>
              </w:rPr>
              <w:t>&gt; element of the MCX service configuration document</w:t>
            </w:r>
          </w:p>
        </w:tc>
        <w:tc>
          <w:tcPr>
            <w:tcW w:w="2126" w:type="dxa"/>
            <w:tcBorders>
              <w:top w:val="single" w:sz="4" w:space="0" w:color="auto"/>
              <w:left w:val="single" w:sz="4" w:space="0" w:color="auto"/>
              <w:bottom w:val="single" w:sz="4" w:space="0" w:color="auto"/>
              <w:right w:val="single" w:sz="4" w:space="0" w:color="auto"/>
            </w:tcBorders>
            <w:hideMark/>
          </w:tcPr>
          <w:p w14:paraId="7877F9BD" w14:textId="77777777" w:rsidR="00393DA0" w:rsidRPr="00EF552C" w:rsidRDefault="00393DA0" w:rsidP="008E259F">
            <w:pPr>
              <w:pStyle w:val="TAL"/>
            </w:pPr>
            <w:r w:rsidRPr="00EF552C">
              <w:t>As configured in Table 5.5.8.4-1</w:t>
            </w:r>
          </w:p>
        </w:tc>
        <w:tc>
          <w:tcPr>
            <w:tcW w:w="1418" w:type="dxa"/>
            <w:tcBorders>
              <w:top w:val="single" w:sz="4" w:space="0" w:color="auto"/>
              <w:left w:val="single" w:sz="4" w:space="0" w:color="auto"/>
              <w:bottom w:val="single" w:sz="4" w:space="0" w:color="auto"/>
              <w:right w:val="single" w:sz="4" w:space="0" w:color="auto"/>
            </w:tcBorders>
          </w:tcPr>
          <w:p w14:paraId="2DB4AF4A"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7B56574" w14:textId="77777777" w:rsidR="00393DA0" w:rsidRPr="00EF552C" w:rsidRDefault="00393DA0" w:rsidP="008E259F">
            <w:pPr>
              <w:keepNext/>
              <w:keepLines/>
              <w:spacing w:after="0"/>
              <w:rPr>
                <w:rFonts w:ascii="Arial" w:hAnsi="Arial"/>
                <w:sz w:val="18"/>
              </w:rPr>
            </w:pPr>
          </w:p>
        </w:tc>
      </w:tr>
      <w:tr w:rsidR="00393DA0" w:rsidRPr="00EF552C" w14:paraId="083D2DA7"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280724D" w14:textId="77777777" w:rsidR="00393DA0" w:rsidRPr="00EF552C" w:rsidRDefault="00393DA0" w:rsidP="008E259F">
            <w:pPr>
              <w:pStyle w:val="TAL"/>
              <w:rPr>
                <w:b/>
                <w:bCs/>
              </w:rPr>
            </w:pPr>
            <w:r w:rsidRPr="00EF552C">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54ADC44B"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95066A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C7F2D13" w14:textId="77777777" w:rsidR="00393DA0" w:rsidRPr="00EF552C" w:rsidRDefault="00393DA0" w:rsidP="008E259F">
            <w:pPr>
              <w:pStyle w:val="TAL"/>
            </w:pPr>
            <w:r w:rsidRPr="00EF552C">
              <w:t>RFC 5621 [58]</w:t>
            </w:r>
          </w:p>
        </w:tc>
        <w:tc>
          <w:tcPr>
            <w:tcW w:w="1135" w:type="dxa"/>
            <w:tcBorders>
              <w:top w:val="single" w:sz="4" w:space="0" w:color="auto"/>
              <w:left w:val="single" w:sz="4" w:space="0" w:color="auto"/>
              <w:bottom w:val="single" w:sz="4" w:space="0" w:color="auto"/>
              <w:right w:val="single" w:sz="4" w:space="0" w:color="auto"/>
            </w:tcBorders>
          </w:tcPr>
          <w:p w14:paraId="05F0F6EA" w14:textId="77777777" w:rsidR="00393DA0" w:rsidRPr="00EF552C" w:rsidRDefault="00393DA0" w:rsidP="008E259F">
            <w:pPr>
              <w:pStyle w:val="TAL"/>
            </w:pPr>
          </w:p>
        </w:tc>
      </w:tr>
      <w:tr w:rsidR="00393DA0" w:rsidRPr="00EF552C" w14:paraId="034FFD73"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E0D0D73" w14:textId="77777777" w:rsidR="00393DA0" w:rsidRPr="00EF552C" w:rsidRDefault="00393DA0" w:rsidP="008E259F">
            <w:pPr>
              <w:keepNext/>
              <w:keepLines/>
              <w:spacing w:after="0"/>
              <w:rPr>
                <w:rFonts w:ascii="Arial" w:hAnsi="Arial"/>
                <w:b/>
                <w:bCs/>
                <w:sz w:val="18"/>
              </w:rPr>
            </w:pPr>
            <w:r w:rsidRPr="00EF552C">
              <w:rPr>
                <w:rFonts w:ascii="Arial" w:hAnsi="Arial"/>
                <w:b/>
                <w:bCs/>
                <w:sz w:val="18"/>
              </w:rPr>
              <w:t xml:space="preserve">  </w:t>
            </w:r>
            <w:r w:rsidRPr="00EF552C">
              <w:rPr>
                <w:rFonts w:ascii="Arial" w:hAnsi="Arial"/>
                <w:sz w:val="18"/>
              </w:rPr>
              <w:t>media-type</w:t>
            </w:r>
          </w:p>
        </w:tc>
        <w:tc>
          <w:tcPr>
            <w:tcW w:w="2127" w:type="dxa"/>
            <w:tcBorders>
              <w:top w:val="single" w:sz="4" w:space="0" w:color="auto"/>
              <w:left w:val="single" w:sz="4" w:space="0" w:color="auto"/>
              <w:bottom w:val="single" w:sz="4" w:space="0" w:color="auto"/>
              <w:right w:val="single" w:sz="4" w:space="0" w:color="auto"/>
            </w:tcBorders>
            <w:hideMark/>
          </w:tcPr>
          <w:p w14:paraId="45C9CDF1" w14:textId="77777777" w:rsidR="00393DA0" w:rsidRPr="00EF552C" w:rsidRDefault="00393DA0" w:rsidP="008E259F">
            <w:pPr>
              <w:keepNext/>
              <w:keepLines/>
              <w:spacing w:after="0"/>
              <w:rPr>
                <w:rFonts w:ascii="Arial" w:hAnsi="Arial"/>
                <w:sz w:val="18"/>
              </w:rPr>
            </w:pPr>
            <w:r w:rsidRPr="00EF552C">
              <w:rPr>
                <w:rFonts w:ascii="Arial" w:hAnsi="Arial"/>
                <w:iCs/>
                <w:sz w:val="18"/>
              </w:rPr>
              <w:t>"multipart/mixed"</w:t>
            </w:r>
          </w:p>
        </w:tc>
        <w:tc>
          <w:tcPr>
            <w:tcW w:w="2126" w:type="dxa"/>
            <w:tcBorders>
              <w:top w:val="single" w:sz="4" w:space="0" w:color="auto"/>
              <w:left w:val="single" w:sz="4" w:space="0" w:color="auto"/>
              <w:bottom w:val="single" w:sz="4" w:space="0" w:color="auto"/>
              <w:right w:val="single" w:sz="4" w:space="0" w:color="auto"/>
            </w:tcBorders>
          </w:tcPr>
          <w:p w14:paraId="69EE763B"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3AB3E9"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314E2DC" w14:textId="77777777" w:rsidR="00393DA0" w:rsidRPr="00EF552C" w:rsidRDefault="00393DA0" w:rsidP="008E259F">
            <w:pPr>
              <w:keepNext/>
              <w:keepLines/>
              <w:spacing w:after="0"/>
              <w:rPr>
                <w:rFonts w:ascii="Arial" w:hAnsi="Arial"/>
                <w:sz w:val="18"/>
              </w:rPr>
            </w:pPr>
          </w:p>
        </w:tc>
      </w:tr>
      <w:tr w:rsidR="00393DA0" w:rsidRPr="00EF552C" w14:paraId="028A13E6"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EBACB11" w14:textId="77777777" w:rsidR="00393DA0" w:rsidRPr="00EF552C" w:rsidRDefault="00393DA0" w:rsidP="008E259F">
            <w:pPr>
              <w:pStyle w:val="TAL"/>
              <w:rPr>
                <w:bCs/>
              </w:rPr>
            </w:pPr>
            <w:r w:rsidRPr="00EF552C">
              <w:rPr>
                <w:b/>
                <w:bCs/>
              </w:rPr>
              <w:lastRenderedPageBreak/>
              <w:t>Content-Length</w:t>
            </w:r>
          </w:p>
        </w:tc>
        <w:tc>
          <w:tcPr>
            <w:tcW w:w="2127" w:type="dxa"/>
            <w:tcBorders>
              <w:top w:val="single" w:sz="4" w:space="0" w:color="auto"/>
              <w:left w:val="single" w:sz="4" w:space="0" w:color="auto"/>
              <w:bottom w:val="single" w:sz="4" w:space="0" w:color="auto"/>
              <w:right w:val="single" w:sz="4" w:space="0" w:color="auto"/>
            </w:tcBorders>
            <w:hideMark/>
          </w:tcPr>
          <w:p w14:paraId="4F0D1E0C" w14:textId="77777777" w:rsidR="00393DA0" w:rsidRPr="00EF552C" w:rsidRDefault="00393DA0" w:rsidP="008E259F">
            <w:pPr>
              <w:pStyle w:val="TAL"/>
            </w:pPr>
            <w:r w:rsidRPr="00EF552C">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14:paraId="45469F2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154917B"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645DEE41" w14:textId="77777777" w:rsidR="00393DA0" w:rsidRPr="00EF552C" w:rsidRDefault="00393DA0" w:rsidP="008E259F">
            <w:pPr>
              <w:pStyle w:val="TAL"/>
            </w:pPr>
          </w:p>
        </w:tc>
      </w:tr>
      <w:tr w:rsidR="00393DA0" w:rsidRPr="00EF552C" w14:paraId="0E5E0742"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62A21B2" w14:textId="77777777" w:rsidR="00393DA0" w:rsidRPr="00EF552C" w:rsidRDefault="00393DA0" w:rsidP="008E259F">
            <w:pPr>
              <w:pStyle w:val="TAL"/>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95B538E" w14:textId="77777777" w:rsidR="00393DA0" w:rsidRPr="00EF552C" w:rsidRDefault="00393DA0" w:rsidP="008E259F">
            <w:pPr>
              <w:pStyle w:val="TAL"/>
              <w:rPr>
                <w:rFonts w:eastAsia="Calibri"/>
              </w:rPr>
            </w:pPr>
            <w:r w:rsidRPr="00EF552C">
              <w:rPr>
                <w:rFonts w:eastAsia="Calibri"/>
              </w:rPr>
              <w:t>any value</w:t>
            </w:r>
          </w:p>
        </w:tc>
        <w:tc>
          <w:tcPr>
            <w:tcW w:w="2126" w:type="dxa"/>
            <w:tcBorders>
              <w:top w:val="single" w:sz="4" w:space="0" w:color="auto"/>
              <w:left w:val="single" w:sz="4" w:space="0" w:color="auto"/>
              <w:bottom w:val="single" w:sz="4" w:space="0" w:color="auto"/>
              <w:right w:val="single" w:sz="4" w:space="0" w:color="auto"/>
            </w:tcBorders>
            <w:hideMark/>
          </w:tcPr>
          <w:p w14:paraId="5FA1274C" w14:textId="77777777" w:rsidR="00393DA0" w:rsidRPr="00EF552C" w:rsidRDefault="00393DA0" w:rsidP="008E259F">
            <w:pPr>
              <w:pStyle w:val="TAL"/>
            </w:pPr>
            <w:r w:rsidRPr="00EF552C">
              <w:t>length of message-body</w:t>
            </w:r>
          </w:p>
        </w:tc>
        <w:tc>
          <w:tcPr>
            <w:tcW w:w="1418" w:type="dxa"/>
            <w:tcBorders>
              <w:top w:val="single" w:sz="4" w:space="0" w:color="auto"/>
              <w:left w:val="single" w:sz="4" w:space="0" w:color="auto"/>
              <w:bottom w:val="single" w:sz="4" w:space="0" w:color="auto"/>
              <w:right w:val="single" w:sz="4" w:space="0" w:color="auto"/>
            </w:tcBorders>
          </w:tcPr>
          <w:p w14:paraId="446D6C75"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4E69E92" w14:textId="77777777" w:rsidR="00393DA0" w:rsidRPr="00EF552C" w:rsidRDefault="00393DA0" w:rsidP="008E259F">
            <w:pPr>
              <w:pStyle w:val="TAL"/>
            </w:pPr>
          </w:p>
        </w:tc>
      </w:tr>
      <w:tr w:rsidR="00393DA0" w:rsidRPr="00EF552C" w14:paraId="00E75966"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84915A4" w14:textId="77777777" w:rsidR="00393DA0" w:rsidRPr="00EF552C" w:rsidRDefault="00393DA0" w:rsidP="008E259F">
            <w:pPr>
              <w:pStyle w:val="TAL"/>
              <w:rPr>
                <w:b/>
                <w:bCs/>
              </w:rPr>
            </w:pPr>
            <w:r w:rsidRPr="00EF552C">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6D003E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53382A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427F532"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0BF63F4E" w14:textId="77777777" w:rsidR="00393DA0" w:rsidRPr="00EF552C" w:rsidRDefault="00393DA0" w:rsidP="008E259F">
            <w:pPr>
              <w:pStyle w:val="TAL"/>
            </w:pPr>
          </w:p>
        </w:tc>
      </w:tr>
      <w:tr w:rsidR="00393DA0" w:rsidRPr="00EF552C" w14:paraId="6AB807E2"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65D4B29" w14:textId="77777777" w:rsidR="00393DA0" w:rsidRPr="00EF552C" w:rsidRDefault="00393DA0" w:rsidP="008E259F">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194B13"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61DB69" w14:textId="77777777" w:rsidR="00393DA0" w:rsidRPr="00EF552C" w:rsidRDefault="00393DA0" w:rsidP="008E259F">
            <w:pPr>
              <w:pStyle w:val="TAL"/>
              <w:rPr>
                <w:b/>
              </w:rPr>
            </w:pPr>
            <w:r w:rsidRPr="00EF552C">
              <w:rPr>
                <w:b/>
              </w:rPr>
              <w:t>SDP message</w:t>
            </w:r>
          </w:p>
        </w:tc>
        <w:tc>
          <w:tcPr>
            <w:tcW w:w="1418" w:type="dxa"/>
            <w:tcBorders>
              <w:top w:val="single" w:sz="4" w:space="0" w:color="auto"/>
              <w:left w:val="single" w:sz="4" w:space="0" w:color="auto"/>
              <w:bottom w:val="single" w:sz="4" w:space="0" w:color="auto"/>
              <w:right w:val="single" w:sz="4" w:space="0" w:color="auto"/>
            </w:tcBorders>
          </w:tcPr>
          <w:p w14:paraId="1A2B3E3D"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7FF5DA4" w14:textId="77777777" w:rsidR="00393DA0" w:rsidRPr="00EF552C" w:rsidRDefault="00393DA0" w:rsidP="008E259F">
            <w:pPr>
              <w:pStyle w:val="TAL"/>
            </w:pPr>
          </w:p>
        </w:tc>
      </w:tr>
      <w:tr w:rsidR="00393DA0" w:rsidRPr="00EF552C" w14:paraId="3C4828C7"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11368DB" w14:textId="77777777" w:rsidR="00393DA0" w:rsidRPr="00EF552C" w:rsidRDefault="00393DA0" w:rsidP="008E259F">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0AA67C8"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45C55C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55358E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9869D29" w14:textId="77777777" w:rsidR="00393DA0" w:rsidRPr="00EF552C" w:rsidRDefault="00393DA0" w:rsidP="008E259F">
            <w:pPr>
              <w:pStyle w:val="TAL"/>
            </w:pPr>
          </w:p>
        </w:tc>
      </w:tr>
      <w:tr w:rsidR="00393DA0" w:rsidRPr="00EF552C" w14:paraId="708F8DB8"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7512FF0" w14:textId="77777777" w:rsidR="00393DA0" w:rsidRPr="00EF552C" w:rsidRDefault="00393DA0" w:rsidP="008E259F">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0A8D544" w14:textId="77777777" w:rsidR="00393DA0" w:rsidRPr="00EF552C" w:rsidRDefault="00393DA0" w:rsidP="008E259F">
            <w:pPr>
              <w:pStyle w:val="TAL"/>
            </w:pPr>
            <w:r w:rsidRPr="00EF552C">
              <w:t>"application/</w:t>
            </w:r>
            <w:proofErr w:type="spellStart"/>
            <w:r w:rsidRPr="00EF552C">
              <w:t>sdp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280A6BB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2D244E9" w14:textId="77777777" w:rsidR="00393DA0" w:rsidRPr="00EF552C" w:rsidRDefault="00393DA0" w:rsidP="008E259F">
            <w:pPr>
              <w:pStyle w:val="TAL"/>
            </w:pPr>
            <w:r w:rsidRPr="00EF552C">
              <w:t>RFC 4566 [27]</w:t>
            </w:r>
          </w:p>
        </w:tc>
        <w:tc>
          <w:tcPr>
            <w:tcW w:w="1135" w:type="dxa"/>
            <w:tcBorders>
              <w:top w:val="single" w:sz="4" w:space="0" w:color="auto"/>
              <w:left w:val="single" w:sz="4" w:space="0" w:color="auto"/>
              <w:bottom w:val="single" w:sz="4" w:space="0" w:color="auto"/>
              <w:right w:val="single" w:sz="4" w:space="0" w:color="auto"/>
            </w:tcBorders>
          </w:tcPr>
          <w:p w14:paraId="47AA6FCB" w14:textId="77777777" w:rsidR="00393DA0" w:rsidRPr="00EF552C" w:rsidRDefault="00393DA0" w:rsidP="008E259F">
            <w:pPr>
              <w:pStyle w:val="TAL"/>
            </w:pPr>
          </w:p>
        </w:tc>
      </w:tr>
      <w:tr w:rsidR="00393DA0" w:rsidRPr="00EF552C" w14:paraId="73A0CFDD"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4E3CB6EA" w14:textId="77777777" w:rsidR="00393DA0" w:rsidRPr="00EF552C" w:rsidRDefault="00393DA0" w:rsidP="008E259F">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A421E94" w14:textId="77777777" w:rsidR="00393DA0" w:rsidRPr="00EF552C" w:rsidRDefault="00393DA0" w:rsidP="008E259F">
            <w:pPr>
              <w:pStyle w:val="TAL"/>
            </w:pPr>
            <w:r w:rsidRPr="00EF552C">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14:paraId="259BD90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6E0A88B"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3AECAA4" w14:textId="77777777" w:rsidR="00393DA0" w:rsidRPr="00EF552C" w:rsidRDefault="00393DA0" w:rsidP="008E259F">
            <w:pPr>
              <w:pStyle w:val="TAL"/>
            </w:pPr>
            <w:r w:rsidRPr="00EF552C">
              <w:t>MCPTT</w:t>
            </w:r>
          </w:p>
        </w:tc>
      </w:tr>
      <w:tr w:rsidR="00393DA0" w:rsidRPr="00EF552C" w14:paraId="0B6E0AD4" w14:textId="77777777" w:rsidTr="008E259F">
        <w:trPr>
          <w:cantSplit/>
          <w:jc w:val="center"/>
        </w:trPr>
        <w:tc>
          <w:tcPr>
            <w:tcW w:w="2833" w:type="dxa"/>
            <w:tcBorders>
              <w:top w:val="nil"/>
              <w:left w:val="single" w:sz="4" w:space="0" w:color="auto"/>
              <w:bottom w:val="nil"/>
              <w:right w:val="single" w:sz="4" w:space="0" w:color="auto"/>
            </w:tcBorders>
          </w:tcPr>
          <w:p w14:paraId="7B534CC4" w14:textId="77777777" w:rsidR="00393DA0" w:rsidRPr="00EF552C" w:rsidRDefault="00393DA0" w:rsidP="008E259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B4E23B" w14:textId="77777777" w:rsidR="00393DA0" w:rsidRPr="00EF552C" w:rsidRDefault="00393DA0" w:rsidP="008E259F">
            <w:pPr>
              <w:keepNext/>
              <w:keepLines/>
              <w:spacing w:after="0"/>
              <w:rPr>
                <w:rFonts w:ascii="Arial" w:hAnsi="Arial"/>
                <w:sz w:val="18"/>
              </w:rPr>
            </w:pPr>
            <w:r w:rsidRPr="00EF552C">
              <w:rPr>
                <w:rFonts w:ascii="Arial" w:hAnsi="Arial"/>
                <w:sz w:val="18"/>
              </w:rPr>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14:paraId="4757C1FB"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B99E24"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7F48A64"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0CB91AE8"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17A21B18" w14:textId="77777777" w:rsidR="00393DA0" w:rsidRPr="00EF552C" w:rsidRDefault="00393DA0" w:rsidP="008E259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0F62469" w14:textId="77777777" w:rsidR="00393DA0" w:rsidRPr="00EF552C" w:rsidRDefault="00393DA0" w:rsidP="008E259F">
            <w:pPr>
              <w:keepNext/>
              <w:keepLines/>
              <w:spacing w:after="0"/>
              <w:rPr>
                <w:rFonts w:ascii="Arial" w:hAnsi="Arial"/>
                <w:sz w:val="18"/>
              </w:rPr>
            </w:pPr>
            <w:r w:rsidRPr="00EF552C">
              <w:rPr>
                <w:rFonts w:ascii="Arial" w:hAnsi="Arial"/>
                <w:sz w:val="18"/>
              </w:rPr>
              <w:t>SDP Message as described in Table 5.5.3.1.1-3</w:t>
            </w:r>
          </w:p>
        </w:tc>
        <w:tc>
          <w:tcPr>
            <w:tcW w:w="2126" w:type="dxa"/>
            <w:tcBorders>
              <w:top w:val="single" w:sz="4" w:space="0" w:color="auto"/>
              <w:left w:val="single" w:sz="4" w:space="0" w:color="auto"/>
              <w:bottom w:val="single" w:sz="4" w:space="0" w:color="auto"/>
              <w:right w:val="single" w:sz="4" w:space="0" w:color="auto"/>
            </w:tcBorders>
          </w:tcPr>
          <w:p w14:paraId="3DDFAEEE"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46B1AF"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81B5C85"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56C0AC19"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449FFC9" w14:textId="77777777" w:rsidR="00393DA0" w:rsidRPr="00EF552C" w:rsidRDefault="00393DA0" w:rsidP="008E259F">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5E6A321"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C0CEC0C" w14:textId="77777777" w:rsidR="00393DA0" w:rsidRPr="00EF552C" w:rsidRDefault="00393DA0" w:rsidP="008E259F">
            <w:pPr>
              <w:pStyle w:val="TAL"/>
              <w:rPr>
                <w:b/>
              </w:rPr>
            </w:pPr>
            <w:r w:rsidRPr="00EF552C">
              <w:rPr>
                <w:b/>
              </w:rPr>
              <w:t>MCPTT Info</w:t>
            </w:r>
            <w:r w:rsidRPr="00EF552C">
              <w:rPr>
                <w:b/>
                <w:bCs/>
              </w:rPr>
              <w:t>/</w:t>
            </w:r>
            <w:proofErr w:type="spellStart"/>
            <w:r w:rsidRPr="00EF552C">
              <w:rPr>
                <w:b/>
                <w:bCs/>
              </w:rPr>
              <w:t>MCVideo</w:t>
            </w:r>
            <w:proofErr w:type="spellEnd"/>
            <w:r w:rsidRPr="00EF552C">
              <w:rPr>
                <w:b/>
                <w:bCs/>
              </w:rPr>
              <w:t>/</w:t>
            </w:r>
            <w:proofErr w:type="spellStart"/>
            <w:r w:rsidRPr="00EF552C">
              <w:rPr>
                <w:b/>
                <w:bCs/>
              </w:rPr>
              <w:t>MCData</w:t>
            </w:r>
            <w:proofErr w:type="spellEnd"/>
          </w:p>
        </w:tc>
        <w:tc>
          <w:tcPr>
            <w:tcW w:w="1418" w:type="dxa"/>
            <w:tcBorders>
              <w:top w:val="single" w:sz="4" w:space="0" w:color="auto"/>
              <w:left w:val="single" w:sz="4" w:space="0" w:color="auto"/>
              <w:bottom w:val="single" w:sz="4" w:space="0" w:color="auto"/>
              <w:right w:val="single" w:sz="4" w:space="0" w:color="auto"/>
            </w:tcBorders>
          </w:tcPr>
          <w:p w14:paraId="26C8780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3B08A90" w14:textId="77777777" w:rsidR="00393DA0" w:rsidRPr="00EF552C" w:rsidRDefault="00393DA0" w:rsidP="008E259F">
            <w:pPr>
              <w:pStyle w:val="TAL"/>
            </w:pPr>
          </w:p>
        </w:tc>
      </w:tr>
      <w:tr w:rsidR="00393DA0" w:rsidRPr="00EF552C" w14:paraId="673FC5AA"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897299A" w14:textId="77777777" w:rsidR="00393DA0" w:rsidRPr="00EF552C" w:rsidRDefault="00393DA0" w:rsidP="008E259F">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A23CFB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AE45FF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6437C2C"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5FF8936" w14:textId="77777777" w:rsidR="00393DA0" w:rsidRPr="00EF552C" w:rsidRDefault="00393DA0" w:rsidP="008E259F">
            <w:pPr>
              <w:pStyle w:val="TAL"/>
            </w:pPr>
          </w:p>
        </w:tc>
      </w:tr>
      <w:tr w:rsidR="00393DA0" w:rsidRPr="00EF552C" w14:paraId="3654CED7"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148EFE13" w14:textId="77777777" w:rsidR="00393DA0" w:rsidRPr="00EF552C" w:rsidRDefault="00393DA0" w:rsidP="008E259F">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CB5E748" w14:textId="77777777" w:rsidR="00393DA0" w:rsidRPr="00EF552C" w:rsidRDefault="00393DA0" w:rsidP="008E259F">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7976A0D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704BF8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348810" w14:textId="77777777" w:rsidR="00393DA0" w:rsidRPr="00EF552C" w:rsidRDefault="00393DA0" w:rsidP="008E259F">
            <w:pPr>
              <w:pStyle w:val="TAL"/>
            </w:pPr>
            <w:r w:rsidRPr="00EF552C">
              <w:t>MCPTT</w:t>
            </w:r>
          </w:p>
        </w:tc>
      </w:tr>
      <w:tr w:rsidR="00393DA0" w:rsidRPr="00EF552C" w14:paraId="7ADBCE8D" w14:textId="77777777" w:rsidTr="008E259F">
        <w:trPr>
          <w:cantSplit/>
          <w:jc w:val="center"/>
        </w:trPr>
        <w:tc>
          <w:tcPr>
            <w:tcW w:w="2833" w:type="dxa"/>
            <w:tcBorders>
              <w:top w:val="nil"/>
              <w:left w:val="single" w:sz="4" w:space="0" w:color="auto"/>
              <w:bottom w:val="nil"/>
              <w:right w:val="single" w:sz="4" w:space="0" w:color="auto"/>
            </w:tcBorders>
          </w:tcPr>
          <w:p w14:paraId="6E8FDFDA" w14:textId="77777777" w:rsidR="00393DA0" w:rsidRPr="00EF552C" w:rsidRDefault="00393DA0" w:rsidP="008E259F">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208B8E8E" w14:textId="77777777" w:rsidR="00393DA0" w:rsidRPr="00EF552C" w:rsidRDefault="00393DA0" w:rsidP="008E259F">
            <w:pPr>
              <w:keepNext/>
              <w:keepLines/>
              <w:spacing w:after="0"/>
              <w:rPr>
                <w:rFonts w:ascii="Arial" w:hAnsi="Arial"/>
                <w:sz w:val="18"/>
              </w:rPr>
            </w:pPr>
            <w:r w:rsidRPr="00EF552C">
              <w:rPr>
                <w:rFonts w:ascii="Arial" w:hAnsi="Arial"/>
                <w:sz w:val="18"/>
              </w:rPr>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24E8A7D8"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7BBD2C"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2150134"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6963C04B"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5D8FECF0" w14:textId="77777777" w:rsidR="00393DA0" w:rsidRPr="00EF552C" w:rsidRDefault="00393DA0" w:rsidP="008E259F">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75818B60" w14:textId="77777777" w:rsidR="00393DA0" w:rsidRPr="00EF552C" w:rsidRDefault="00393DA0" w:rsidP="008E259F">
            <w:pPr>
              <w:keepNext/>
              <w:keepLines/>
              <w:spacing w:after="0"/>
              <w:rPr>
                <w:rFonts w:ascii="Arial" w:hAnsi="Arial"/>
                <w:sz w:val="18"/>
              </w:rPr>
            </w:pPr>
            <w:r w:rsidRPr="00EF552C">
              <w:rPr>
                <w:rFonts w:ascii="Arial" w:hAnsi="Arial"/>
                <w:sz w:val="18"/>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05CCDA10"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D658C7"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0189047"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66622192" w14:textId="77777777" w:rsidTr="008E259F">
        <w:trPr>
          <w:cantSplit/>
          <w:jc w:val="center"/>
        </w:trPr>
        <w:tc>
          <w:tcPr>
            <w:tcW w:w="2833" w:type="dxa"/>
            <w:tcBorders>
              <w:top w:val="nil"/>
              <w:left w:val="single" w:sz="4" w:space="0" w:color="auto"/>
              <w:bottom w:val="single" w:sz="4" w:space="0" w:color="auto"/>
              <w:right w:val="single" w:sz="4" w:space="0" w:color="auto"/>
            </w:tcBorders>
            <w:hideMark/>
          </w:tcPr>
          <w:p w14:paraId="32D4E88B" w14:textId="77777777" w:rsidR="00393DA0" w:rsidRPr="00EF552C" w:rsidRDefault="00393DA0" w:rsidP="008E259F">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2CE9FA88" w14:textId="77777777" w:rsidR="00393DA0" w:rsidRPr="00EF552C" w:rsidRDefault="00393DA0" w:rsidP="008E259F">
            <w:pPr>
              <w:keepNext/>
              <w:keepLines/>
              <w:spacing w:after="0"/>
              <w:rPr>
                <w:rFonts w:ascii="Arial" w:hAnsi="Arial"/>
                <w:sz w:val="18"/>
              </w:rPr>
            </w:pPr>
            <w:r w:rsidRPr="00EF552C">
              <w:rPr>
                <w:rFonts w:ascii="Arial" w:hAnsi="Arial"/>
                <w:sz w:val="18"/>
              </w:rPr>
              <w:t>any value</w:t>
            </w:r>
          </w:p>
        </w:tc>
        <w:tc>
          <w:tcPr>
            <w:tcW w:w="2126" w:type="dxa"/>
            <w:tcBorders>
              <w:top w:val="single" w:sz="4" w:space="0" w:color="auto"/>
              <w:left w:val="single" w:sz="4" w:space="0" w:color="auto"/>
              <w:bottom w:val="single" w:sz="4" w:space="0" w:color="auto"/>
              <w:right w:val="single" w:sz="4" w:space="0" w:color="auto"/>
            </w:tcBorders>
            <w:hideMark/>
          </w:tcPr>
          <w:p w14:paraId="273D0BAC" w14:textId="77777777" w:rsidR="00393DA0" w:rsidRPr="00EF552C" w:rsidRDefault="00393DA0" w:rsidP="008E259F">
            <w:pPr>
              <w:keepNext/>
              <w:keepLines/>
              <w:spacing w:after="0"/>
              <w:rPr>
                <w:rFonts w:ascii="Arial" w:hAnsi="Arial"/>
                <w:sz w:val="18"/>
              </w:rPr>
            </w:pPr>
            <w:r w:rsidRPr="00EF552C">
              <w:rPr>
                <w:rFonts w:ascii="Arial" w:hAnsi="Arial"/>
                <w:sz w:val="18"/>
              </w:rPr>
              <w:t>Unique URL identifying the MCPTT/</w:t>
            </w:r>
            <w:proofErr w:type="spellStart"/>
            <w:r w:rsidRPr="00EF552C">
              <w:rPr>
                <w:rFonts w:ascii="Arial" w:hAnsi="Arial"/>
                <w:sz w:val="18"/>
              </w:rPr>
              <w:t>MCVideo</w:t>
            </w:r>
            <w:proofErr w:type="spellEnd"/>
            <w:r w:rsidRPr="00EF552C">
              <w:rPr>
                <w:rFonts w:ascii="Arial" w:hAnsi="Arial"/>
                <w:sz w:val="18"/>
              </w:rPr>
              <w:t>/</w:t>
            </w:r>
            <w:proofErr w:type="spellStart"/>
            <w:r w:rsidRPr="00EF552C">
              <w:rPr>
                <w:rFonts w:ascii="Arial" w:hAnsi="Arial"/>
                <w:sz w:val="18"/>
              </w:rPr>
              <w:t>MCData</w:t>
            </w:r>
            <w:proofErr w:type="spellEnd"/>
            <w:r w:rsidRPr="00EF552C">
              <w:rPr>
                <w:rFonts w:ascii="Arial" w:hAnsi="Arial"/>
                <w:sz w:val="18"/>
              </w:rPr>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6BF59E46" w14:textId="77777777" w:rsidR="00393DA0" w:rsidRPr="00EF552C" w:rsidRDefault="00393DA0" w:rsidP="008E259F">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48C5C6A2" w14:textId="77777777" w:rsidR="00393DA0" w:rsidRPr="00EF552C" w:rsidRDefault="00393DA0" w:rsidP="008E259F">
            <w:pPr>
              <w:keepNext/>
              <w:keepLines/>
              <w:spacing w:after="0"/>
              <w:rPr>
                <w:rFonts w:ascii="Arial" w:hAnsi="Arial"/>
                <w:sz w:val="18"/>
              </w:rPr>
            </w:pPr>
          </w:p>
        </w:tc>
      </w:tr>
      <w:tr w:rsidR="00393DA0" w:rsidRPr="00EF552C" w14:paraId="2DB86E9B"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5DAECD62" w14:textId="77777777" w:rsidR="00393DA0" w:rsidRPr="00EF552C" w:rsidRDefault="00393DA0" w:rsidP="008E259F">
            <w:pPr>
              <w:pStyle w:val="TAL"/>
              <w:rPr>
                <w:b/>
              </w:rPr>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609FF4C" w14:textId="77777777" w:rsidR="00393DA0" w:rsidRPr="00EF552C" w:rsidRDefault="00393DA0" w:rsidP="008E259F">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1893C02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73F8530" w14:textId="77777777" w:rsidR="00393DA0" w:rsidRPr="00EF552C" w:rsidRDefault="00393DA0" w:rsidP="008E259F">
            <w:pPr>
              <w:pStyle w:val="TAL"/>
            </w:pPr>
            <w:r w:rsidRPr="00EF552C">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5AE5674A" w14:textId="77777777" w:rsidR="00393DA0" w:rsidRPr="00EF552C" w:rsidRDefault="00393DA0" w:rsidP="008E259F">
            <w:pPr>
              <w:pStyle w:val="TAL"/>
            </w:pPr>
            <w:r w:rsidRPr="00EF552C">
              <w:t>MCPTT</w:t>
            </w:r>
          </w:p>
        </w:tc>
      </w:tr>
      <w:tr w:rsidR="00393DA0" w:rsidRPr="00EF552C" w14:paraId="28E4743D" w14:textId="77777777" w:rsidTr="008E259F">
        <w:trPr>
          <w:cantSplit/>
          <w:jc w:val="center"/>
        </w:trPr>
        <w:tc>
          <w:tcPr>
            <w:tcW w:w="2833" w:type="dxa"/>
            <w:tcBorders>
              <w:top w:val="nil"/>
              <w:left w:val="single" w:sz="4" w:space="0" w:color="auto"/>
              <w:bottom w:val="nil"/>
              <w:right w:val="single" w:sz="4" w:space="0" w:color="auto"/>
            </w:tcBorders>
          </w:tcPr>
          <w:p w14:paraId="1777F94B" w14:textId="77777777" w:rsidR="00393DA0" w:rsidRPr="00EF552C" w:rsidRDefault="00393DA0" w:rsidP="008E259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0A36292" w14:textId="77777777" w:rsidR="00393DA0" w:rsidRPr="00EF552C" w:rsidRDefault="00393DA0" w:rsidP="008E259F">
            <w:pPr>
              <w:keepNext/>
              <w:keepLines/>
              <w:spacing w:after="0"/>
              <w:rPr>
                <w:rFonts w:ascii="Arial" w:hAnsi="Arial"/>
                <w:sz w:val="18"/>
              </w:rPr>
            </w:pPr>
            <w:proofErr w:type="spellStart"/>
            <w:r w:rsidRPr="00EF552C">
              <w:rPr>
                <w:rFonts w:ascii="Arial" w:hAnsi="Arial"/>
                <w:sz w:val="18"/>
              </w:rPr>
              <w:t>MCVideo</w:t>
            </w:r>
            <w:proofErr w:type="spellEnd"/>
            <w:r w:rsidRPr="00EF552C">
              <w:rPr>
                <w:rFonts w:ascii="Arial" w:hAnsi="Arial"/>
                <w:sz w:val="18"/>
              </w:rPr>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4709814F"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B2A0B8" w14:textId="77777777" w:rsidR="00393DA0" w:rsidRPr="00EF552C" w:rsidRDefault="00393DA0" w:rsidP="008E259F">
            <w:pPr>
              <w:keepNext/>
              <w:keepLines/>
              <w:spacing w:after="0"/>
              <w:rPr>
                <w:rFonts w:ascii="Arial" w:hAnsi="Arial"/>
                <w:sz w:val="18"/>
              </w:rPr>
            </w:pPr>
            <w:r w:rsidRPr="00EF552C">
              <w:rPr>
                <w:rFonts w:ascii="Arial" w:hAnsi="Arial"/>
                <w:sz w:val="18"/>
              </w:rPr>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29CC97B3"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63147CC1"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5F4C0334" w14:textId="77777777" w:rsidR="00393DA0" w:rsidRPr="00EF552C" w:rsidRDefault="00393DA0" w:rsidP="008E259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223C0D4" w14:textId="77777777" w:rsidR="00393DA0" w:rsidRPr="00EF552C" w:rsidRDefault="00393DA0" w:rsidP="008E259F">
            <w:pPr>
              <w:keepNext/>
              <w:keepLines/>
              <w:spacing w:after="0"/>
              <w:rPr>
                <w:rFonts w:ascii="Arial" w:hAnsi="Arial"/>
                <w:sz w:val="18"/>
              </w:rPr>
            </w:pPr>
            <w:proofErr w:type="spellStart"/>
            <w:r w:rsidRPr="00EF552C">
              <w:rPr>
                <w:rFonts w:ascii="Arial" w:hAnsi="Arial"/>
                <w:sz w:val="18"/>
              </w:rPr>
              <w:t>MCData</w:t>
            </w:r>
            <w:proofErr w:type="spellEnd"/>
            <w:r w:rsidRPr="00EF552C">
              <w:rPr>
                <w:rFonts w:ascii="Arial" w:hAnsi="Arial"/>
                <w:sz w:val="18"/>
              </w:rPr>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30A93DD0"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B52243" w14:textId="77777777" w:rsidR="00393DA0" w:rsidRPr="00EF552C" w:rsidRDefault="00393DA0" w:rsidP="008E259F">
            <w:pPr>
              <w:keepNext/>
              <w:keepLines/>
              <w:spacing w:after="0"/>
              <w:rPr>
                <w:rFonts w:ascii="Arial" w:hAnsi="Arial"/>
                <w:sz w:val="18"/>
              </w:rPr>
            </w:pPr>
            <w:r w:rsidRPr="00EF552C">
              <w:rPr>
                <w:rFonts w:ascii="Arial" w:hAnsi="Arial"/>
                <w:sz w:val="18"/>
              </w:rPr>
              <w:t>TS 24.282 [87] clause D.1</w:t>
            </w:r>
          </w:p>
        </w:tc>
        <w:tc>
          <w:tcPr>
            <w:tcW w:w="1135" w:type="dxa"/>
            <w:tcBorders>
              <w:top w:val="single" w:sz="4" w:space="0" w:color="auto"/>
              <w:left w:val="single" w:sz="4" w:space="0" w:color="auto"/>
              <w:bottom w:val="single" w:sz="4" w:space="0" w:color="auto"/>
              <w:right w:val="single" w:sz="4" w:space="0" w:color="auto"/>
            </w:tcBorders>
            <w:hideMark/>
          </w:tcPr>
          <w:p w14:paraId="2AF0630C"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39F5CF59"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02D733" w14:textId="77777777" w:rsidR="00393DA0" w:rsidRPr="00EF552C" w:rsidRDefault="00393DA0" w:rsidP="008E259F">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C068643"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1597DCC" w14:textId="77777777" w:rsidR="00393DA0" w:rsidRPr="00EF552C" w:rsidRDefault="00393DA0" w:rsidP="008E259F">
            <w:pPr>
              <w:pStyle w:val="TAL"/>
              <w:rPr>
                <w:b/>
              </w:rPr>
            </w:pPr>
            <w:r w:rsidRPr="00EF552C">
              <w:rPr>
                <w:b/>
              </w:rPr>
              <w:t>Resource list</w:t>
            </w:r>
          </w:p>
        </w:tc>
        <w:tc>
          <w:tcPr>
            <w:tcW w:w="1418" w:type="dxa"/>
            <w:tcBorders>
              <w:top w:val="single" w:sz="4" w:space="0" w:color="auto"/>
              <w:left w:val="single" w:sz="4" w:space="0" w:color="auto"/>
              <w:bottom w:val="single" w:sz="4" w:space="0" w:color="auto"/>
              <w:right w:val="single" w:sz="4" w:space="0" w:color="auto"/>
            </w:tcBorders>
            <w:hideMark/>
          </w:tcPr>
          <w:p w14:paraId="213BE390" w14:textId="77777777" w:rsidR="00393DA0" w:rsidRPr="00EF552C" w:rsidRDefault="00393DA0" w:rsidP="008E259F">
            <w:pPr>
              <w:pStyle w:val="TAL"/>
            </w:pPr>
            <w:r w:rsidRPr="00EF552C">
              <w:t>RFC 5366 [35]</w:t>
            </w:r>
          </w:p>
        </w:tc>
        <w:tc>
          <w:tcPr>
            <w:tcW w:w="1135" w:type="dxa"/>
            <w:tcBorders>
              <w:top w:val="single" w:sz="4" w:space="0" w:color="auto"/>
              <w:left w:val="single" w:sz="4" w:space="0" w:color="auto"/>
              <w:bottom w:val="single" w:sz="4" w:space="0" w:color="auto"/>
              <w:right w:val="single" w:sz="4" w:space="0" w:color="auto"/>
            </w:tcBorders>
            <w:hideMark/>
          </w:tcPr>
          <w:p w14:paraId="1195C6BC" w14:textId="77777777" w:rsidR="00393DA0" w:rsidRPr="00EF552C" w:rsidRDefault="00393DA0" w:rsidP="008E259F">
            <w:pPr>
              <w:pStyle w:val="TAL"/>
            </w:pPr>
            <w:r w:rsidRPr="00EF552C">
              <w:t>PRIVATE-CALL OR MCD_1to1</w:t>
            </w:r>
          </w:p>
        </w:tc>
      </w:tr>
      <w:tr w:rsidR="00393DA0" w:rsidRPr="00EF552C" w14:paraId="5496C3D3"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62053E3" w14:textId="77777777" w:rsidR="00393DA0" w:rsidRPr="00EF552C" w:rsidRDefault="00393DA0" w:rsidP="008E259F">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13EFB0A"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83184B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EBDA21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C005A59" w14:textId="77777777" w:rsidR="00393DA0" w:rsidRPr="00EF552C" w:rsidRDefault="00393DA0" w:rsidP="008E259F">
            <w:pPr>
              <w:pStyle w:val="TAL"/>
            </w:pPr>
          </w:p>
        </w:tc>
      </w:tr>
      <w:tr w:rsidR="00393DA0" w:rsidRPr="00EF552C" w14:paraId="5F5ADFFC"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6E35809" w14:textId="77777777" w:rsidR="00393DA0" w:rsidRPr="00EF552C" w:rsidRDefault="00393DA0" w:rsidP="008E259F">
            <w:pPr>
              <w:pStyle w:val="TAL"/>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AB517B4" w14:textId="77777777" w:rsidR="00393DA0" w:rsidRPr="00EF552C" w:rsidRDefault="00393DA0" w:rsidP="008E259F">
            <w:pPr>
              <w:pStyle w:val="TAL"/>
            </w:pPr>
            <w:r w:rsidRPr="00EF552C">
              <w:t>"application/</w:t>
            </w:r>
            <w:proofErr w:type="spellStart"/>
            <w:r w:rsidRPr="00EF552C">
              <w:t>resource-lists+xml</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205B245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38DF02D"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743CEA1" w14:textId="77777777" w:rsidR="00393DA0" w:rsidRPr="00EF552C" w:rsidRDefault="00393DA0" w:rsidP="008E259F">
            <w:pPr>
              <w:pStyle w:val="TAL"/>
            </w:pPr>
          </w:p>
        </w:tc>
      </w:tr>
      <w:tr w:rsidR="00393DA0" w:rsidRPr="00EF552C" w14:paraId="6C8A80BB"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C4FBD29" w14:textId="77777777" w:rsidR="00393DA0" w:rsidRPr="00EF552C" w:rsidRDefault="00393DA0" w:rsidP="008E259F">
            <w:pPr>
              <w:pStyle w:val="TAL"/>
              <w:rPr>
                <w:b/>
              </w:rPr>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5A1895F9"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7C3E679E" w14:textId="77777777" w:rsidR="00393DA0" w:rsidRPr="00EF552C" w:rsidRDefault="00393DA0" w:rsidP="008E259F">
            <w:pPr>
              <w:pStyle w:val="TAL"/>
            </w:pPr>
            <w:r w:rsidRPr="00EF552C">
              <w:t>Unique URL identifying the Resource-lists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011A0366" w14:textId="77777777" w:rsidR="00393DA0" w:rsidRPr="00EF552C" w:rsidRDefault="00393DA0" w:rsidP="008E259F">
            <w:pPr>
              <w:pStyle w:val="TAL"/>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14:paraId="5E012237" w14:textId="77777777" w:rsidR="00393DA0" w:rsidRPr="00EF552C" w:rsidRDefault="00393DA0" w:rsidP="008E259F">
            <w:pPr>
              <w:pStyle w:val="TAL"/>
            </w:pPr>
          </w:p>
        </w:tc>
      </w:tr>
      <w:tr w:rsidR="00393DA0" w:rsidRPr="00EF552C" w14:paraId="3B6DCFEA"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187968B1" w14:textId="77777777" w:rsidR="00393DA0" w:rsidRPr="00EF552C" w:rsidRDefault="00393DA0" w:rsidP="008E259F">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4B2115E" w14:textId="77777777" w:rsidR="00393DA0" w:rsidRPr="00EF552C" w:rsidRDefault="00393DA0" w:rsidP="008E259F">
            <w:pPr>
              <w:pStyle w:val="TAL"/>
            </w:pPr>
            <w:r w:rsidRPr="00EF552C">
              <w:t>As described in Table 5.5.3.3.1-1</w:t>
            </w:r>
          </w:p>
        </w:tc>
        <w:tc>
          <w:tcPr>
            <w:tcW w:w="2126" w:type="dxa"/>
            <w:tcBorders>
              <w:top w:val="single" w:sz="4" w:space="0" w:color="auto"/>
              <w:left w:val="single" w:sz="4" w:space="0" w:color="auto"/>
              <w:bottom w:val="single" w:sz="4" w:space="0" w:color="auto"/>
              <w:right w:val="single" w:sz="4" w:space="0" w:color="auto"/>
            </w:tcBorders>
          </w:tcPr>
          <w:p w14:paraId="3E50E61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096E66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810E6A9" w14:textId="77777777" w:rsidR="00393DA0" w:rsidRPr="00EF552C" w:rsidRDefault="00393DA0" w:rsidP="008E259F">
            <w:pPr>
              <w:pStyle w:val="TAL"/>
            </w:pPr>
            <w:r w:rsidRPr="00EF552C">
              <w:t>MCPTT</w:t>
            </w:r>
          </w:p>
        </w:tc>
      </w:tr>
      <w:tr w:rsidR="00393DA0" w:rsidRPr="00EF552C" w14:paraId="39351F0C" w14:textId="77777777" w:rsidTr="008E259F">
        <w:trPr>
          <w:cantSplit/>
          <w:jc w:val="center"/>
        </w:trPr>
        <w:tc>
          <w:tcPr>
            <w:tcW w:w="2833" w:type="dxa"/>
            <w:tcBorders>
              <w:top w:val="nil"/>
              <w:left w:val="single" w:sz="4" w:space="0" w:color="auto"/>
              <w:bottom w:val="nil"/>
              <w:right w:val="single" w:sz="4" w:space="0" w:color="auto"/>
            </w:tcBorders>
          </w:tcPr>
          <w:p w14:paraId="7ECE1AD9"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3E8E4AD" w14:textId="77777777" w:rsidR="00393DA0" w:rsidRPr="00EF552C" w:rsidRDefault="00393DA0" w:rsidP="008E259F">
            <w:pPr>
              <w:pStyle w:val="TAL"/>
            </w:pPr>
            <w:r w:rsidRPr="00EF552C">
              <w:t>As described in Table 5.5.3.3.1-2</w:t>
            </w:r>
          </w:p>
        </w:tc>
        <w:tc>
          <w:tcPr>
            <w:tcW w:w="2126" w:type="dxa"/>
            <w:tcBorders>
              <w:top w:val="single" w:sz="4" w:space="0" w:color="auto"/>
              <w:left w:val="single" w:sz="4" w:space="0" w:color="auto"/>
              <w:bottom w:val="single" w:sz="4" w:space="0" w:color="auto"/>
              <w:right w:val="single" w:sz="4" w:space="0" w:color="auto"/>
            </w:tcBorders>
          </w:tcPr>
          <w:p w14:paraId="5899A5C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979907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7A828E1" w14:textId="77777777" w:rsidR="00393DA0" w:rsidRPr="00EF552C" w:rsidRDefault="00393DA0" w:rsidP="008E259F">
            <w:pPr>
              <w:pStyle w:val="TAL"/>
            </w:pPr>
            <w:r w:rsidRPr="00EF552C">
              <w:t>MCVIDEO</w:t>
            </w:r>
          </w:p>
        </w:tc>
      </w:tr>
      <w:tr w:rsidR="00393DA0" w:rsidRPr="00EF552C" w14:paraId="3999930D"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45F4EAFF"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FE81818" w14:textId="77777777" w:rsidR="00393DA0" w:rsidRPr="00EF552C" w:rsidRDefault="00393DA0" w:rsidP="008E259F">
            <w:pPr>
              <w:pStyle w:val="TAL"/>
            </w:pPr>
            <w:r w:rsidRPr="00EF552C">
              <w:t>As described in Table 5.5.3.3.1-3</w:t>
            </w:r>
          </w:p>
        </w:tc>
        <w:tc>
          <w:tcPr>
            <w:tcW w:w="2126" w:type="dxa"/>
            <w:tcBorders>
              <w:top w:val="single" w:sz="4" w:space="0" w:color="auto"/>
              <w:left w:val="single" w:sz="4" w:space="0" w:color="auto"/>
              <w:bottom w:val="single" w:sz="4" w:space="0" w:color="auto"/>
              <w:right w:val="single" w:sz="4" w:space="0" w:color="auto"/>
            </w:tcBorders>
          </w:tcPr>
          <w:p w14:paraId="65F13A4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256267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E0E6730" w14:textId="77777777" w:rsidR="00393DA0" w:rsidRPr="00EF552C" w:rsidRDefault="00393DA0" w:rsidP="008E259F">
            <w:pPr>
              <w:pStyle w:val="TAL"/>
            </w:pPr>
            <w:r w:rsidRPr="00EF552C">
              <w:t>MCDATA</w:t>
            </w:r>
          </w:p>
        </w:tc>
      </w:tr>
      <w:tr w:rsidR="00393DA0" w:rsidRPr="00EF552C" w14:paraId="6A52C378"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3AB21E1" w14:textId="77777777" w:rsidR="00393DA0" w:rsidRPr="00EF552C" w:rsidRDefault="00393DA0" w:rsidP="008E259F">
            <w:pPr>
              <w:pStyle w:val="TAL"/>
            </w:pPr>
            <w:r w:rsidRPr="00EF552C">
              <w:lastRenderedPageBreak/>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3F8B81"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BD7BABE" w14:textId="77777777" w:rsidR="00393DA0" w:rsidRPr="00EF552C" w:rsidRDefault="00393DA0" w:rsidP="008E259F">
            <w:pPr>
              <w:pStyle w:val="TAL"/>
              <w:rPr>
                <w:b/>
                <w:bCs/>
              </w:rPr>
            </w:pPr>
            <w:r w:rsidRPr="00EF552C">
              <w:rPr>
                <w:b/>
                <w:bCs/>
              </w:rPr>
              <w:t>Location info</w:t>
            </w:r>
          </w:p>
        </w:tc>
        <w:tc>
          <w:tcPr>
            <w:tcW w:w="1418" w:type="dxa"/>
            <w:tcBorders>
              <w:top w:val="single" w:sz="4" w:space="0" w:color="auto"/>
              <w:left w:val="single" w:sz="4" w:space="0" w:color="auto"/>
              <w:bottom w:val="single" w:sz="4" w:space="0" w:color="auto"/>
              <w:right w:val="single" w:sz="4" w:space="0" w:color="auto"/>
            </w:tcBorders>
          </w:tcPr>
          <w:p w14:paraId="6E23CD8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E91CC2D" w14:textId="77777777" w:rsidR="00393DA0" w:rsidRPr="00EF552C" w:rsidRDefault="00393DA0" w:rsidP="008E259F">
            <w:r w:rsidRPr="00EF552C">
              <w:rPr>
                <w:rFonts w:ascii="Arial" w:hAnsi="Arial"/>
                <w:sz w:val="18"/>
              </w:rPr>
              <w:t>(EMERGENCY-CALL AND ALERT_IND) OR LOCATION-INFO</w:t>
            </w:r>
          </w:p>
        </w:tc>
      </w:tr>
      <w:tr w:rsidR="00393DA0" w:rsidRPr="00EF552C" w14:paraId="7A2D0358"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421CCCE" w14:textId="77777777" w:rsidR="00393DA0" w:rsidRPr="00EF552C" w:rsidRDefault="00393DA0" w:rsidP="008E259F">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FBAB821"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93693C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DD0A95E"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8FE2DB9" w14:textId="77777777" w:rsidR="00393DA0" w:rsidRPr="00EF552C" w:rsidRDefault="00393DA0" w:rsidP="008E259F">
            <w:pPr>
              <w:pStyle w:val="TAL"/>
            </w:pPr>
          </w:p>
        </w:tc>
      </w:tr>
      <w:tr w:rsidR="00393DA0" w:rsidRPr="00EF552C" w14:paraId="5914FCB1"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2BE651D0" w14:textId="77777777" w:rsidR="00393DA0" w:rsidRPr="00EF552C" w:rsidRDefault="00393DA0" w:rsidP="008E259F">
            <w:pPr>
              <w:pStyle w:val="TAL"/>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DDD625E" w14:textId="77777777" w:rsidR="00393DA0" w:rsidRPr="00EF552C" w:rsidRDefault="00393DA0" w:rsidP="008E259F">
            <w:pPr>
              <w:pStyle w:val="TAL"/>
            </w:pPr>
            <w:r w:rsidRPr="00EF552C">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711386C3" w14:textId="77777777" w:rsidR="00393DA0" w:rsidRPr="00EF552C" w:rsidRDefault="00393DA0" w:rsidP="008E259F">
            <w:pPr>
              <w:pStyle w:val="TAL"/>
            </w:pPr>
            <w:r w:rsidRPr="00EF552C">
              <w:t>This MIME part shall be included if the MCPTT-Info 'alert-</w:t>
            </w:r>
            <w:proofErr w:type="spellStart"/>
            <w:r w:rsidRPr="00EF552C">
              <w:t>ind</w:t>
            </w:r>
            <w:proofErr w:type="spellEnd"/>
            <w:r w:rsidRPr="00EF552C">
              <w:t>' element sent in the MCPTT-Info is set to true.</w:t>
            </w:r>
          </w:p>
        </w:tc>
        <w:tc>
          <w:tcPr>
            <w:tcW w:w="1418" w:type="dxa"/>
            <w:tcBorders>
              <w:top w:val="single" w:sz="4" w:space="0" w:color="auto"/>
              <w:left w:val="single" w:sz="4" w:space="0" w:color="auto"/>
              <w:bottom w:val="single" w:sz="4" w:space="0" w:color="auto"/>
              <w:right w:val="single" w:sz="4" w:space="0" w:color="auto"/>
            </w:tcBorders>
          </w:tcPr>
          <w:p w14:paraId="1525E625"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9FAE44B" w14:textId="77777777" w:rsidR="00393DA0" w:rsidRPr="00EF552C" w:rsidRDefault="00393DA0" w:rsidP="008E259F">
            <w:pPr>
              <w:pStyle w:val="TAL"/>
            </w:pPr>
            <w:r w:rsidRPr="00EF552C">
              <w:t>MCPTT</w:t>
            </w:r>
          </w:p>
        </w:tc>
      </w:tr>
      <w:tr w:rsidR="00393DA0" w:rsidRPr="00EF552C" w14:paraId="045A41B2"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152EFE46" w14:textId="77777777" w:rsidR="00393DA0" w:rsidRPr="00EF552C" w:rsidRDefault="00393DA0" w:rsidP="008E259F">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46DD9374" w14:textId="77777777" w:rsidR="00393DA0" w:rsidRPr="00EF552C" w:rsidRDefault="00393DA0" w:rsidP="008E259F">
            <w:pPr>
              <w:pStyle w:val="TAL"/>
            </w:pPr>
            <w:r w:rsidRPr="00EF552C">
              <w:t>"application/vnd.3gpp.mcvideo-location-info+xml"</w:t>
            </w:r>
          </w:p>
        </w:tc>
        <w:tc>
          <w:tcPr>
            <w:tcW w:w="2126" w:type="dxa"/>
            <w:tcBorders>
              <w:top w:val="single" w:sz="4" w:space="0" w:color="auto"/>
              <w:left w:val="single" w:sz="4" w:space="0" w:color="auto"/>
              <w:bottom w:val="single" w:sz="4" w:space="0" w:color="auto"/>
              <w:right w:val="single" w:sz="4" w:space="0" w:color="auto"/>
            </w:tcBorders>
            <w:hideMark/>
          </w:tcPr>
          <w:p w14:paraId="3D6EA2AE" w14:textId="77777777" w:rsidR="00393DA0" w:rsidRPr="00EF552C" w:rsidRDefault="00393DA0" w:rsidP="008E259F">
            <w:pPr>
              <w:pStyle w:val="TAL"/>
            </w:pPr>
            <w:r w:rsidRPr="00EF552C">
              <w:t xml:space="preserve">This MIME part shall be included if the </w:t>
            </w:r>
            <w:proofErr w:type="spellStart"/>
            <w:r w:rsidRPr="00EF552C">
              <w:t>MCVideo</w:t>
            </w:r>
            <w:proofErr w:type="spellEnd"/>
            <w:r w:rsidRPr="00EF552C">
              <w:t>-Info 'alert-</w:t>
            </w:r>
            <w:proofErr w:type="spellStart"/>
            <w:r w:rsidRPr="00EF552C">
              <w:t>ind</w:t>
            </w:r>
            <w:proofErr w:type="spellEnd"/>
            <w:r w:rsidRPr="00EF552C">
              <w:t xml:space="preserve">' element sent in the </w:t>
            </w:r>
            <w:proofErr w:type="spellStart"/>
            <w:r w:rsidRPr="00EF552C">
              <w:t>MCVideo</w:t>
            </w:r>
            <w:proofErr w:type="spellEnd"/>
            <w:r w:rsidRPr="00EF552C">
              <w:t>-Info is set to true.</w:t>
            </w:r>
          </w:p>
        </w:tc>
        <w:tc>
          <w:tcPr>
            <w:tcW w:w="1418" w:type="dxa"/>
            <w:tcBorders>
              <w:top w:val="single" w:sz="4" w:space="0" w:color="auto"/>
              <w:left w:val="single" w:sz="4" w:space="0" w:color="auto"/>
              <w:bottom w:val="single" w:sz="4" w:space="0" w:color="auto"/>
              <w:right w:val="single" w:sz="4" w:space="0" w:color="auto"/>
            </w:tcBorders>
          </w:tcPr>
          <w:p w14:paraId="5863C95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312B64" w14:textId="77777777" w:rsidR="00393DA0" w:rsidRPr="00EF552C" w:rsidRDefault="00393DA0" w:rsidP="008E259F">
            <w:pPr>
              <w:pStyle w:val="TAL"/>
            </w:pPr>
            <w:r w:rsidRPr="00EF552C">
              <w:t>MCVIDEO</w:t>
            </w:r>
          </w:p>
        </w:tc>
      </w:tr>
      <w:tr w:rsidR="00393DA0" w:rsidRPr="00EF552C" w14:paraId="6E82BF55" w14:textId="77777777" w:rsidTr="008E259F">
        <w:trPr>
          <w:cantSplit/>
          <w:jc w:val="center"/>
        </w:trPr>
        <w:tc>
          <w:tcPr>
            <w:tcW w:w="2833" w:type="dxa"/>
            <w:tcBorders>
              <w:top w:val="nil"/>
              <w:left w:val="single" w:sz="4" w:space="0" w:color="auto"/>
              <w:bottom w:val="single" w:sz="4" w:space="0" w:color="auto"/>
              <w:right w:val="single" w:sz="4" w:space="0" w:color="auto"/>
            </w:tcBorders>
            <w:hideMark/>
          </w:tcPr>
          <w:p w14:paraId="1596FD25" w14:textId="77777777" w:rsidR="00393DA0" w:rsidRPr="00EF552C" w:rsidRDefault="00393DA0" w:rsidP="008E259F">
            <w:pPr>
              <w:pStyle w:val="TAL"/>
              <w:rPr>
                <w:b/>
              </w:rPr>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5C7A1FC0"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5420E223" w14:textId="77777777" w:rsidR="00393DA0" w:rsidRPr="00EF552C" w:rsidRDefault="00393DA0" w:rsidP="008E259F">
            <w:pPr>
              <w:pStyle w:val="TAL"/>
            </w:pPr>
            <w:r w:rsidRPr="00EF552C">
              <w:t>Unique URL identifying the Location-info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0C904D4F" w14:textId="77777777" w:rsidR="00393DA0" w:rsidRPr="00EF552C" w:rsidRDefault="00393DA0" w:rsidP="008E259F">
            <w:pPr>
              <w:pStyle w:val="TAL"/>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14:paraId="16F27517" w14:textId="77777777" w:rsidR="00393DA0" w:rsidRPr="00EF552C" w:rsidRDefault="00393DA0" w:rsidP="008E259F">
            <w:pPr>
              <w:pStyle w:val="TAL"/>
            </w:pPr>
          </w:p>
        </w:tc>
      </w:tr>
      <w:tr w:rsidR="00393DA0" w:rsidRPr="00EF552C" w14:paraId="44EDACEC" w14:textId="77777777" w:rsidTr="008E259F">
        <w:trPr>
          <w:cantSplit/>
          <w:jc w:val="center"/>
        </w:trPr>
        <w:tc>
          <w:tcPr>
            <w:tcW w:w="2833" w:type="dxa"/>
            <w:tcBorders>
              <w:top w:val="single" w:sz="4" w:space="0" w:color="auto"/>
              <w:left w:val="single" w:sz="4" w:space="0" w:color="auto"/>
              <w:bottom w:val="nil"/>
              <w:right w:val="single" w:sz="4" w:space="0" w:color="auto"/>
            </w:tcBorders>
            <w:hideMark/>
          </w:tcPr>
          <w:p w14:paraId="28F300C3" w14:textId="77777777" w:rsidR="00393DA0" w:rsidRPr="00EF552C" w:rsidRDefault="00393DA0" w:rsidP="008E259F">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D710D70" w14:textId="77777777" w:rsidR="00393DA0" w:rsidRPr="00EF552C" w:rsidRDefault="00393DA0" w:rsidP="008E259F">
            <w:pPr>
              <w:pStyle w:val="TAL"/>
            </w:pPr>
            <w:r w:rsidRPr="00EF552C">
              <w:t>Location-info as described in Table 5.5.3.4.1-1</w:t>
            </w:r>
          </w:p>
        </w:tc>
        <w:tc>
          <w:tcPr>
            <w:tcW w:w="2126" w:type="dxa"/>
            <w:tcBorders>
              <w:top w:val="single" w:sz="4" w:space="0" w:color="auto"/>
              <w:left w:val="single" w:sz="4" w:space="0" w:color="auto"/>
              <w:bottom w:val="single" w:sz="4" w:space="0" w:color="auto"/>
              <w:right w:val="single" w:sz="4" w:space="0" w:color="auto"/>
            </w:tcBorders>
          </w:tcPr>
          <w:p w14:paraId="451D37F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CF7B926" w14:textId="77777777" w:rsidR="00393DA0" w:rsidRPr="00EF552C" w:rsidRDefault="00393DA0" w:rsidP="008E259F">
            <w:pPr>
              <w:pStyle w:val="TAL"/>
            </w:pPr>
            <w:r w:rsidRPr="00EF552C">
              <w:t>TS 24.379 [9] clause F.3</w:t>
            </w:r>
          </w:p>
        </w:tc>
        <w:tc>
          <w:tcPr>
            <w:tcW w:w="1135" w:type="dxa"/>
            <w:tcBorders>
              <w:top w:val="single" w:sz="4" w:space="0" w:color="auto"/>
              <w:left w:val="single" w:sz="4" w:space="0" w:color="auto"/>
              <w:bottom w:val="single" w:sz="4" w:space="0" w:color="auto"/>
              <w:right w:val="single" w:sz="4" w:space="0" w:color="auto"/>
            </w:tcBorders>
            <w:hideMark/>
          </w:tcPr>
          <w:p w14:paraId="16869ACF" w14:textId="77777777" w:rsidR="00393DA0" w:rsidRPr="00EF552C" w:rsidRDefault="00393DA0" w:rsidP="008E259F">
            <w:pPr>
              <w:pStyle w:val="TAL"/>
            </w:pPr>
            <w:r w:rsidRPr="00EF552C">
              <w:t>MCPTT</w:t>
            </w:r>
          </w:p>
        </w:tc>
      </w:tr>
      <w:tr w:rsidR="00393DA0" w:rsidRPr="00EF552C" w14:paraId="795117F9" w14:textId="77777777" w:rsidTr="008E259F">
        <w:trPr>
          <w:cantSplit/>
          <w:jc w:val="center"/>
        </w:trPr>
        <w:tc>
          <w:tcPr>
            <w:tcW w:w="2833" w:type="dxa"/>
            <w:tcBorders>
              <w:top w:val="nil"/>
              <w:left w:val="single" w:sz="4" w:space="0" w:color="auto"/>
              <w:bottom w:val="single" w:sz="4" w:space="0" w:color="auto"/>
              <w:right w:val="single" w:sz="4" w:space="0" w:color="auto"/>
            </w:tcBorders>
          </w:tcPr>
          <w:p w14:paraId="6D0FBCA3"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C4B06E" w14:textId="77777777" w:rsidR="00393DA0" w:rsidRPr="00EF552C" w:rsidRDefault="00393DA0" w:rsidP="008E259F">
            <w:pPr>
              <w:pStyle w:val="TAL"/>
            </w:pPr>
            <w:r w:rsidRPr="00EF552C">
              <w:t>Location-info as described in Table 5.5.3.4.1-2</w:t>
            </w:r>
          </w:p>
        </w:tc>
        <w:tc>
          <w:tcPr>
            <w:tcW w:w="2126" w:type="dxa"/>
            <w:tcBorders>
              <w:top w:val="single" w:sz="4" w:space="0" w:color="auto"/>
              <w:left w:val="single" w:sz="4" w:space="0" w:color="auto"/>
              <w:bottom w:val="single" w:sz="4" w:space="0" w:color="auto"/>
              <w:right w:val="single" w:sz="4" w:space="0" w:color="auto"/>
            </w:tcBorders>
          </w:tcPr>
          <w:p w14:paraId="07B11F2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1045DE1" w14:textId="77777777" w:rsidR="00393DA0" w:rsidRPr="00EF552C" w:rsidRDefault="00393DA0" w:rsidP="008E259F">
            <w:pPr>
              <w:pStyle w:val="TAL"/>
            </w:pPr>
            <w:r w:rsidRPr="00EF552C">
              <w:t>TS 24.281 [86] clause F.3</w:t>
            </w:r>
          </w:p>
        </w:tc>
        <w:tc>
          <w:tcPr>
            <w:tcW w:w="1135" w:type="dxa"/>
            <w:tcBorders>
              <w:top w:val="single" w:sz="4" w:space="0" w:color="auto"/>
              <w:left w:val="single" w:sz="4" w:space="0" w:color="auto"/>
              <w:bottom w:val="single" w:sz="4" w:space="0" w:color="auto"/>
              <w:right w:val="single" w:sz="4" w:space="0" w:color="auto"/>
            </w:tcBorders>
            <w:hideMark/>
          </w:tcPr>
          <w:p w14:paraId="0F924441" w14:textId="77777777" w:rsidR="00393DA0" w:rsidRPr="00EF552C" w:rsidRDefault="00393DA0" w:rsidP="008E259F">
            <w:pPr>
              <w:pStyle w:val="TAL"/>
            </w:pPr>
            <w:r w:rsidRPr="00EF552C">
              <w:t>MCVIDEO</w:t>
            </w:r>
          </w:p>
        </w:tc>
      </w:tr>
      <w:tr w:rsidR="00393DA0" w:rsidRPr="00EF552C" w14:paraId="6F49B3B3"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711ABA9" w14:textId="77777777" w:rsidR="00393DA0" w:rsidRPr="00EF552C" w:rsidRDefault="00393DA0" w:rsidP="008E259F">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BF3442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E89F96F" w14:textId="77777777" w:rsidR="00393DA0" w:rsidRPr="00EF552C" w:rsidRDefault="00393DA0" w:rsidP="008E259F">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0E3307CC"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6BEC2F2" w14:textId="77777777" w:rsidR="00393DA0" w:rsidRPr="00EF552C" w:rsidRDefault="00393DA0" w:rsidP="008E259F">
            <w:pPr>
              <w:pStyle w:val="TAL"/>
            </w:pPr>
          </w:p>
        </w:tc>
      </w:tr>
      <w:tr w:rsidR="00393DA0" w:rsidRPr="00EF552C" w14:paraId="57C38B05"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97FC88B" w14:textId="77777777" w:rsidR="00393DA0" w:rsidRPr="00EF552C" w:rsidRDefault="00393DA0" w:rsidP="008E259F">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63D79B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F72B5F2" w14:textId="77777777" w:rsidR="00393DA0" w:rsidRPr="00EF552C" w:rsidRDefault="00393DA0" w:rsidP="008E259F">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1EBAF0AA"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4AF6508" w14:textId="77777777" w:rsidR="00393DA0" w:rsidRPr="00EF552C" w:rsidRDefault="00393DA0" w:rsidP="008E259F">
            <w:pPr>
              <w:pStyle w:val="TAL"/>
            </w:pPr>
          </w:p>
        </w:tc>
      </w:tr>
      <w:tr w:rsidR="00393DA0" w:rsidRPr="00EF552C" w14:paraId="00BD013A"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3B9119E" w14:textId="77777777" w:rsidR="00393DA0" w:rsidRPr="00EF552C" w:rsidRDefault="00393DA0" w:rsidP="008E259F">
            <w:pPr>
              <w:pStyle w:val="TAL"/>
            </w:pPr>
            <w:r w:rsidRPr="00EF552C">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DE582DB" w14:textId="77777777" w:rsidR="00393DA0" w:rsidRPr="00EF552C" w:rsidRDefault="00393DA0" w:rsidP="008E259F">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18DA0F0F" w14:textId="77777777" w:rsidR="00393DA0" w:rsidRPr="00EF552C" w:rsidRDefault="00393DA0" w:rsidP="008E259F">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008083E7" w14:textId="77777777" w:rsidR="00393DA0" w:rsidRPr="00EF552C" w:rsidRDefault="00393DA0" w:rsidP="008E259F">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14:paraId="5D50D30A" w14:textId="77777777" w:rsidR="00393DA0" w:rsidRPr="00EF552C" w:rsidRDefault="00393DA0" w:rsidP="008E259F">
            <w:pPr>
              <w:pStyle w:val="TAL"/>
            </w:pPr>
          </w:p>
        </w:tc>
      </w:tr>
      <w:tr w:rsidR="00393DA0" w:rsidRPr="00EF552C" w14:paraId="77A38B68" w14:textId="77777777" w:rsidTr="008E259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E4BDCC" w14:textId="77777777" w:rsidR="00393DA0" w:rsidRPr="00EF552C" w:rsidRDefault="00393DA0" w:rsidP="008E259F">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B522FFF" w14:textId="77777777" w:rsidR="00393DA0" w:rsidRPr="00EF552C" w:rsidRDefault="00393DA0" w:rsidP="008E259F">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1B083CCE" w14:textId="77777777" w:rsidR="00393DA0" w:rsidRPr="00EF552C" w:rsidRDefault="00393DA0" w:rsidP="008E259F">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2611655B" w14:textId="77777777" w:rsidR="00393DA0" w:rsidRPr="00EF552C" w:rsidRDefault="00393DA0" w:rsidP="008E259F">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14:paraId="046A2895" w14:textId="77777777" w:rsidR="00393DA0" w:rsidRPr="00EF552C" w:rsidRDefault="00393DA0" w:rsidP="008E259F">
            <w:pPr>
              <w:pStyle w:val="TAL"/>
            </w:pPr>
          </w:p>
        </w:tc>
      </w:tr>
    </w:tbl>
    <w:p w14:paraId="58280639" w14:textId="77777777" w:rsidR="00393DA0" w:rsidRPr="00EF552C" w:rsidRDefault="00393DA0" w:rsidP="00393DA0"/>
    <w:p w14:paraId="128392D9" w14:textId="77777777" w:rsidR="00393DA0" w:rsidRPr="00EF552C" w:rsidRDefault="00393DA0" w:rsidP="00393DA0">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393DA0" w:rsidRPr="00EF552C" w14:paraId="63D1B925"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CA55603" w14:textId="77777777" w:rsidR="00393DA0" w:rsidRPr="00EF552C" w:rsidRDefault="00393DA0" w:rsidP="008E259F">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4DE1A05C" w14:textId="77777777" w:rsidR="00393DA0" w:rsidRPr="00EF552C" w:rsidRDefault="00393DA0" w:rsidP="008E259F">
            <w:pPr>
              <w:pStyle w:val="TAH"/>
            </w:pPr>
            <w:r w:rsidRPr="00EF552C">
              <w:t>Explanation</w:t>
            </w:r>
          </w:p>
        </w:tc>
      </w:tr>
      <w:tr w:rsidR="00393DA0" w:rsidRPr="00EF552C" w14:paraId="00CD18B0"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FB8A478" w14:textId="77777777" w:rsidR="00393DA0" w:rsidRPr="00EF552C" w:rsidRDefault="00393DA0" w:rsidP="008E259F">
            <w:pPr>
              <w:pStyle w:val="TAL"/>
            </w:pPr>
            <w:r w:rsidRPr="00EF552C">
              <w:t>MANUAL</w:t>
            </w:r>
          </w:p>
        </w:tc>
        <w:tc>
          <w:tcPr>
            <w:tcW w:w="5811" w:type="dxa"/>
            <w:tcBorders>
              <w:top w:val="single" w:sz="4" w:space="0" w:color="auto"/>
              <w:left w:val="single" w:sz="4" w:space="0" w:color="auto"/>
              <w:bottom w:val="single" w:sz="4" w:space="0" w:color="auto"/>
              <w:right w:val="single" w:sz="4" w:space="0" w:color="auto"/>
            </w:tcBorders>
            <w:hideMark/>
          </w:tcPr>
          <w:p w14:paraId="698A7C3D" w14:textId="77777777" w:rsidR="00393DA0" w:rsidRPr="00EF552C" w:rsidRDefault="00393DA0" w:rsidP="008E259F">
            <w:pPr>
              <w:pStyle w:val="TAL"/>
            </w:pPr>
            <w:r w:rsidRPr="00EF552C">
              <w:t>Call establishment with manual commencement mode</w:t>
            </w:r>
          </w:p>
        </w:tc>
      </w:tr>
      <w:tr w:rsidR="00393DA0" w:rsidRPr="00EF552C" w14:paraId="4E6BE0CE"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738DA53" w14:textId="77777777" w:rsidR="00393DA0" w:rsidRPr="00EF552C" w:rsidRDefault="00393DA0" w:rsidP="008E259F">
            <w:pPr>
              <w:pStyle w:val="TAL"/>
            </w:pPr>
            <w:r w:rsidRPr="00EF552C">
              <w:t>MCD_1to1</w:t>
            </w:r>
          </w:p>
        </w:tc>
        <w:tc>
          <w:tcPr>
            <w:tcW w:w="5811" w:type="dxa"/>
            <w:tcBorders>
              <w:top w:val="single" w:sz="4" w:space="0" w:color="auto"/>
              <w:left w:val="single" w:sz="4" w:space="0" w:color="auto"/>
              <w:bottom w:val="single" w:sz="4" w:space="0" w:color="auto"/>
              <w:right w:val="single" w:sz="4" w:space="0" w:color="auto"/>
            </w:tcBorders>
            <w:hideMark/>
          </w:tcPr>
          <w:p w14:paraId="3B1C7972" w14:textId="77777777" w:rsidR="00393DA0" w:rsidRPr="00EF552C" w:rsidRDefault="00393DA0" w:rsidP="008E259F">
            <w:pPr>
              <w:pStyle w:val="TAL"/>
            </w:pPr>
            <w:r w:rsidRPr="00EF552C">
              <w:t xml:space="preserve">A one-to-one </w:t>
            </w:r>
            <w:proofErr w:type="spellStart"/>
            <w:r w:rsidRPr="00EF552C">
              <w:t>MCData</w:t>
            </w:r>
            <w:proofErr w:type="spellEnd"/>
            <w:r w:rsidRPr="00EF552C">
              <w:t xml:space="preserve"> call</w:t>
            </w:r>
          </w:p>
        </w:tc>
      </w:tr>
      <w:tr w:rsidR="00393DA0" w:rsidRPr="00EF552C" w14:paraId="3E780F8B"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B9C293D" w14:textId="77777777" w:rsidR="00393DA0" w:rsidRPr="00EF552C" w:rsidRDefault="00393DA0" w:rsidP="008E259F">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50E6B9F0" w14:textId="77777777" w:rsidR="00393DA0" w:rsidRPr="00EF552C" w:rsidRDefault="00393DA0" w:rsidP="008E259F">
            <w:pPr>
              <w:pStyle w:val="TAL"/>
            </w:pPr>
            <w:r w:rsidRPr="00EF552C">
              <w:t>SDS message or SDS disposition notification</w:t>
            </w:r>
          </w:p>
        </w:tc>
      </w:tr>
      <w:tr w:rsidR="00393DA0" w:rsidRPr="00EF552C" w14:paraId="41DB9B7D"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EF91BCB" w14:textId="77777777" w:rsidR="00393DA0" w:rsidRPr="00EF552C" w:rsidRDefault="00393DA0" w:rsidP="008E259F">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55ABFB7C" w14:textId="77777777" w:rsidR="00393DA0" w:rsidRPr="00EF552C" w:rsidRDefault="00393DA0" w:rsidP="008E259F">
            <w:pPr>
              <w:pStyle w:val="TAL"/>
            </w:pPr>
            <w:r w:rsidRPr="00EF552C">
              <w:t>FD message or FD disposition notification</w:t>
            </w:r>
          </w:p>
        </w:tc>
      </w:tr>
      <w:tr w:rsidR="00393DA0" w:rsidRPr="00EF552C" w14:paraId="0F5FA28C"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0E8E347" w14:textId="77777777" w:rsidR="00393DA0" w:rsidRPr="00EF552C" w:rsidRDefault="00393DA0" w:rsidP="008E259F">
            <w:pPr>
              <w:pStyle w:val="TAL"/>
            </w:pPr>
            <w:proofErr w:type="spellStart"/>
            <w:r w:rsidRPr="00EF552C">
              <w:t>re_INVITE</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163DE9B" w14:textId="77777777" w:rsidR="00393DA0" w:rsidRPr="00EF552C" w:rsidRDefault="00393DA0" w:rsidP="008E259F">
            <w:pPr>
              <w:pStyle w:val="TAL"/>
            </w:pPr>
            <w:r w:rsidRPr="00EF552C">
              <w:t>INVITE within a dialog</w:t>
            </w:r>
          </w:p>
        </w:tc>
      </w:tr>
      <w:tr w:rsidR="00393DA0" w:rsidRPr="00EF552C" w14:paraId="7137907C"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2EB9E36" w14:textId="77777777" w:rsidR="00393DA0" w:rsidRPr="00EF552C" w:rsidRDefault="00393DA0" w:rsidP="008E259F">
            <w:pPr>
              <w:pStyle w:val="TAL"/>
            </w:pPr>
            <w:r w:rsidRPr="00EF552C">
              <w:t>ALERT_IND</w:t>
            </w:r>
          </w:p>
        </w:tc>
        <w:tc>
          <w:tcPr>
            <w:tcW w:w="5811" w:type="dxa"/>
            <w:tcBorders>
              <w:top w:val="single" w:sz="4" w:space="0" w:color="auto"/>
              <w:left w:val="single" w:sz="4" w:space="0" w:color="auto"/>
              <w:bottom w:val="single" w:sz="4" w:space="0" w:color="auto"/>
              <w:right w:val="single" w:sz="4" w:space="0" w:color="auto"/>
            </w:tcBorders>
            <w:hideMark/>
          </w:tcPr>
          <w:p w14:paraId="04217728" w14:textId="77777777" w:rsidR="00393DA0" w:rsidRPr="00EF552C" w:rsidRDefault="00393DA0" w:rsidP="008E259F">
            <w:pPr>
              <w:pStyle w:val="TAL"/>
            </w:pPr>
            <w:r w:rsidRPr="00EF552C">
              <w:t xml:space="preserve">MCPTT emergency alert is required as specified for the test case or automatically initiated by the client for an emergency call (in case of condition EMERGENCY-CALL when </w:t>
            </w:r>
            <w:proofErr w:type="spellStart"/>
            <w:r w:rsidRPr="00EF552C">
              <w:t>pc_MCX_EmergencyIndWithAlertInd</w:t>
            </w:r>
            <w:proofErr w:type="spellEnd"/>
            <w:r w:rsidRPr="00EF552C">
              <w:t>=true);</w:t>
            </w:r>
          </w:p>
          <w:p w14:paraId="12E4DE79" w14:textId="77777777" w:rsidR="00393DA0" w:rsidRPr="00EF552C" w:rsidRDefault="00393DA0" w:rsidP="008E259F">
            <w:pPr>
              <w:pStyle w:val="TAL"/>
            </w:pPr>
            <w:r w:rsidRPr="00EF552C">
              <w:sym w:font="Symbol" w:char="F0DE"/>
            </w:r>
            <w:r w:rsidRPr="00EF552C">
              <w:t xml:space="preserve"> &lt;alert-</w:t>
            </w:r>
            <w:proofErr w:type="spellStart"/>
            <w:r w:rsidRPr="00EF552C">
              <w:t>ind</w:t>
            </w:r>
            <w:proofErr w:type="spellEnd"/>
            <w:r w:rsidRPr="00EF552C">
              <w:t xml:space="preserve">&gt; is set to true in the </w:t>
            </w:r>
            <w:proofErr w:type="spellStart"/>
            <w:r w:rsidRPr="00EF552C">
              <w:t>mcptt</w:t>
            </w:r>
            <w:proofErr w:type="spellEnd"/>
            <w:r w:rsidRPr="00EF552C">
              <w:t>-info.</w:t>
            </w:r>
          </w:p>
        </w:tc>
      </w:tr>
      <w:tr w:rsidR="00393DA0" w:rsidRPr="00EF552C" w14:paraId="7EA0A560" w14:textId="77777777" w:rsidTr="008E259F">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7BAEDEA7" w14:textId="77777777" w:rsidR="00393DA0" w:rsidRPr="00EF552C" w:rsidRDefault="00393DA0" w:rsidP="008E259F">
            <w:pPr>
              <w:pStyle w:val="TAN"/>
            </w:pPr>
            <w:r w:rsidRPr="00EF552C">
              <w:t>NOTE:</w:t>
            </w:r>
            <w:r w:rsidRPr="00EF552C">
              <w:tab/>
              <w:t>For further conditions see table 5.5.1-1</w:t>
            </w:r>
          </w:p>
        </w:tc>
      </w:tr>
    </w:tbl>
    <w:p w14:paraId="73F545B0" w14:textId="77777777" w:rsidR="00393DA0" w:rsidRPr="00EF552C" w:rsidRDefault="00393DA0" w:rsidP="00393DA0"/>
    <w:p w14:paraId="237F6DD8" w14:textId="77777777" w:rsidR="00393DA0" w:rsidRPr="00EF552C" w:rsidRDefault="00393DA0" w:rsidP="00393DA0">
      <w:pPr>
        <w:pStyle w:val="Heading5"/>
      </w:pPr>
      <w:bookmarkStart w:id="232" w:name="_Toc20908909"/>
      <w:bookmarkStart w:id="233" w:name="_Toc27678007"/>
      <w:bookmarkStart w:id="234" w:name="_Toc36037029"/>
      <w:bookmarkStart w:id="235" w:name="_Toc44398097"/>
      <w:bookmarkStart w:id="236" w:name="_Toc52382288"/>
      <w:bookmarkStart w:id="237" w:name="_Toc60687196"/>
      <w:bookmarkStart w:id="238" w:name="_Toc68726356"/>
      <w:bookmarkStart w:id="239" w:name="_Toc92287972"/>
      <w:bookmarkStart w:id="240" w:name="_Toc92306373"/>
      <w:bookmarkStart w:id="241" w:name="_Toc100443203"/>
      <w:bookmarkStart w:id="242" w:name="_Toc106820668"/>
      <w:r w:rsidRPr="00EF552C">
        <w:lastRenderedPageBreak/>
        <w:t>5.5.2.5.2</w:t>
      </w:r>
      <w:r w:rsidRPr="00EF552C">
        <w:tab/>
        <w:t>SIP INVITE from the SS</w:t>
      </w:r>
      <w:bookmarkEnd w:id="232"/>
      <w:bookmarkEnd w:id="233"/>
      <w:bookmarkEnd w:id="234"/>
      <w:bookmarkEnd w:id="235"/>
      <w:bookmarkEnd w:id="236"/>
      <w:bookmarkEnd w:id="237"/>
      <w:bookmarkEnd w:id="238"/>
      <w:bookmarkEnd w:id="239"/>
      <w:bookmarkEnd w:id="240"/>
      <w:bookmarkEnd w:id="241"/>
      <w:bookmarkEnd w:id="242"/>
    </w:p>
    <w:p w14:paraId="6AA5C983" w14:textId="77777777" w:rsidR="00393DA0" w:rsidRPr="00EF552C" w:rsidRDefault="00393DA0" w:rsidP="00393DA0">
      <w:pPr>
        <w:pStyle w:val="TH"/>
      </w:pPr>
      <w:r w:rsidRPr="00EF552C">
        <w:t>Table 5.5.2.5.2-1: SIP INVITE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3" w:author="MCC160" w:date="2022-06-24T14:53: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5"/>
        <w:gridCol w:w="2128"/>
        <w:gridCol w:w="2127"/>
        <w:gridCol w:w="1419"/>
        <w:gridCol w:w="1136"/>
        <w:tblGridChange w:id="244">
          <w:tblGrid>
            <w:gridCol w:w="2835"/>
            <w:gridCol w:w="2128"/>
            <w:gridCol w:w="2127"/>
            <w:gridCol w:w="1419"/>
            <w:gridCol w:w="1136"/>
          </w:tblGrid>
        </w:tblGridChange>
      </w:tblGrid>
      <w:tr w:rsidR="00393DA0" w:rsidRPr="00EF552C" w14:paraId="65E33245" w14:textId="77777777" w:rsidTr="003124F3">
        <w:trPr>
          <w:cantSplit/>
          <w:tblHeader/>
          <w:jc w:val="center"/>
          <w:trPrChange w:id="245" w:author="MCC160" w:date="2022-06-24T14:53:00Z">
            <w:trPr>
              <w:cantSplit/>
              <w:tblHeade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246" w:author="MCC160" w:date="2022-06-24T14:53: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7530A2D1" w14:textId="77777777" w:rsidR="00393DA0" w:rsidRPr="00EF552C" w:rsidRDefault="00393DA0" w:rsidP="008E259F">
            <w:pPr>
              <w:pStyle w:val="TAL"/>
            </w:pPr>
            <w:r w:rsidRPr="00EF552C">
              <w:lastRenderedPageBreak/>
              <w:t>Derivation Path: TS 24.229 [16], clause A.2.1.4.7, A.2.2.4.7</w:t>
            </w:r>
          </w:p>
        </w:tc>
      </w:tr>
      <w:tr w:rsidR="00393DA0" w:rsidRPr="00EF552C" w14:paraId="0F5460EF" w14:textId="77777777" w:rsidTr="003124F3">
        <w:trPr>
          <w:cantSplit/>
          <w:tblHeader/>
          <w:jc w:val="center"/>
          <w:trPrChange w:id="247" w:author="MCC160" w:date="2022-06-24T14:53:00Z">
            <w:trPr>
              <w:cantSplit/>
              <w:tblHeader/>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48"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580C7521" w14:textId="77777777" w:rsidR="00393DA0" w:rsidRPr="00EF552C" w:rsidRDefault="00393DA0" w:rsidP="008E259F">
            <w:pPr>
              <w:pStyle w:val="TAH"/>
            </w:pPr>
            <w:r w:rsidRPr="00EF552C">
              <w:t>Information Element</w:t>
            </w:r>
          </w:p>
        </w:tc>
        <w:tc>
          <w:tcPr>
            <w:tcW w:w="2128" w:type="dxa"/>
            <w:tcBorders>
              <w:top w:val="single" w:sz="4" w:space="0" w:color="auto"/>
              <w:left w:val="single" w:sz="4" w:space="0" w:color="auto"/>
              <w:bottom w:val="single" w:sz="4" w:space="0" w:color="auto"/>
              <w:right w:val="single" w:sz="4" w:space="0" w:color="auto"/>
            </w:tcBorders>
            <w:hideMark/>
            <w:tcPrChange w:id="249"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0F65AB0" w14:textId="77777777" w:rsidR="00393DA0" w:rsidRPr="00EF552C" w:rsidRDefault="00393DA0" w:rsidP="008E259F">
            <w:pPr>
              <w:pStyle w:val="TAH"/>
            </w:pPr>
            <w:r w:rsidRPr="00EF552C">
              <w:t>Value/remark</w:t>
            </w:r>
          </w:p>
        </w:tc>
        <w:tc>
          <w:tcPr>
            <w:tcW w:w="2127" w:type="dxa"/>
            <w:tcBorders>
              <w:top w:val="single" w:sz="4" w:space="0" w:color="auto"/>
              <w:left w:val="single" w:sz="4" w:space="0" w:color="auto"/>
              <w:bottom w:val="single" w:sz="4" w:space="0" w:color="auto"/>
              <w:right w:val="single" w:sz="4" w:space="0" w:color="auto"/>
            </w:tcBorders>
            <w:hideMark/>
            <w:tcPrChange w:id="250"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3601FAC3" w14:textId="77777777" w:rsidR="00393DA0" w:rsidRPr="00EF552C" w:rsidRDefault="00393DA0" w:rsidP="008E259F">
            <w:pPr>
              <w:pStyle w:val="TAH"/>
            </w:pPr>
            <w:r w:rsidRPr="00EF552C">
              <w:t>Comment</w:t>
            </w:r>
          </w:p>
        </w:tc>
        <w:tc>
          <w:tcPr>
            <w:tcW w:w="1419" w:type="dxa"/>
            <w:tcBorders>
              <w:top w:val="single" w:sz="4" w:space="0" w:color="auto"/>
              <w:left w:val="single" w:sz="4" w:space="0" w:color="auto"/>
              <w:bottom w:val="single" w:sz="4" w:space="0" w:color="auto"/>
              <w:right w:val="single" w:sz="4" w:space="0" w:color="auto"/>
            </w:tcBorders>
            <w:hideMark/>
            <w:tcPrChange w:id="251"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04FDE92E" w14:textId="77777777" w:rsidR="00393DA0" w:rsidRPr="00EF552C" w:rsidRDefault="00393DA0" w:rsidP="008E259F">
            <w:pPr>
              <w:pStyle w:val="TAH"/>
            </w:pPr>
            <w:r w:rsidRPr="00EF552C">
              <w:t>Reference</w:t>
            </w:r>
          </w:p>
        </w:tc>
        <w:tc>
          <w:tcPr>
            <w:tcW w:w="1136" w:type="dxa"/>
            <w:tcBorders>
              <w:top w:val="single" w:sz="4" w:space="0" w:color="auto"/>
              <w:left w:val="single" w:sz="4" w:space="0" w:color="auto"/>
              <w:bottom w:val="single" w:sz="4" w:space="0" w:color="auto"/>
              <w:right w:val="single" w:sz="4" w:space="0" w:color="auto"/>
            </w:tcBorders>
            <w:hideMark/>
            <w:tcPrChange w:id="252"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1BE73120" w14:textId="77777777" w:rsidR="00393DA0" w:rsidRPr="00EF552C" w:rsidRDefault="00393DA0" w:rsidP="008E259F">
            <w:pPr>
              <w:pStyle w:val="TAH"/>
            </w:pPr>
            <w:r w:rsidRPr="00EF552C">
              <w:t>Condition</w:t>
            </w:r>
          </w:p>
        </w:tc>
      </w:tr>
      <w:tr w:rsidR="00393DA0" w:rsidRPr="00EF552C" w14:paraId="595C3A29" w14:textId="77777777" w:rsidTr="003124F3">
        <w:trPr>
          <w:cantSplit/>
          <w:jc w:val="center"/>
          <w:trPrChange w:id="253"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54"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3176F2A" w14:textId="77777777" w:rsidR="00393DA0" w:rsidRPr="00EF552C" w:rsidRDefault="00393DA0" w:rsidP="008E259F">
            <w:pPr>
              <w:pStyle w:val="TAL"/>
              <w:rPr>
                <w:b/>
                <w:bCs/>
              </w:rPr>
            </w:pPr>
            <w:r w:rsidRPr="00EF552C">
              <w:rPr>
                <w:b/>
                <w:bCs/>
              </w:rPr>
              <w:t>Request-Line</w:t>
            </w:r>
          </w:p>
        </w:tc>
        <w:tc>
          <w:tcPr>
            <w:tcW w:w="2128" w:type="dxa"/>
            <w:tcBorders>
              <w:top w:val="single" w:sz="4" w:space="0" w:color="auto"/>
              <w:left w:val="single" w:sz="4" w:space="0" w:color="auto"/>
              <w:bottom w:val="single" w:sz="4" w:space="0" w:color="auto"/>
              <w:right w:val="single" w:sz="4" w:space="0" w:color="auto"/>
            </w:tcBorders>
            <w:tcPrChange w:id="255"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25107CE5"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256"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494207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257"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41AEC681" w14:textId="77777777" w:rsidR="00393DA0" w:rsidRPr="00EF552C" w:rsidRDefault="00393DA0" w:rsidP="008E259F">
            <w:pPr>
              <w:pStyle w:val="TAL"/>
            </w:pPr>
            <w:r w:rsidRPr="00EF552C">
              <w:t>RFC 3261 [22]</w:t>
            </w:r>
          </w:p>
          <w:p w14:paraId="69022910" w14:textId="77777777" w:rsidR="00393DA0" w:rsidRPr="00EF552C" w:rsidRDefault="00393DA0" w:rsidP="008E259F">
            <w:pPr>
              <w:pStyle w:val="TAL"/>
            </w:pPr>
            <w:r w:rsidRPr="00EF552C">
              <w:t>RFC 5031 [54]</w:t>
            </w:r>
          </w:p>
        </w:tc>
        <w:tc>
          <w:tcPr>
            <w:tcW w:w="1136" w:type="dxa"/>
            <w:tcBorders>
              <w:top w:val="single" w:sz="4" w:space="0" w:color="auto"/>
              <w:left w:val="single" w:sz="4" w:space="0" w:color="auto"/>
              <w:bottom w:val="single" w:sz="4" w:space="0" w:color="auto"/>
              <w:right w:val="single" w:sz="4" w:space="0" w:color="auto"/>
            </w:tcBorders>
            <w:tcPrChange w:id="258"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12EE41BA" w14:textId="77777777" w:rsidR="00393DA0" w:rsidRPr="00EF552C" w:rsidRDefault="00393DA0" w:rsidP="008E259F">
            <w:pPr>
              <w:pStyle w:val="TAL"/>
            </w:pPr>
          </w:p>
        </w:tc>
      </w:tr>
      <w:tr w:rsidR="00393DA0" w:rsidRPr="00EF552C" w14:paraId="3B0AD9BC" w14:textId="77777777" w:rsidTr="003124F3">
        <w:trPr>
          <w:cantSplit/>
          <w:jc w:val="center"/>
          <w:trPrChange w:id="259"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60"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2301C93" w14:textId="77777777" w:rsidR="00393DA0" w:rsidRPr="00EF552C" w:rsidRDefault="00393DA0" w:rsidP="008E259F">
            <w:pPr>
              <w:pStyle w:val="TAL"/>
            </w:pPr>
            <w:r w:rsidRPr="00EF552C">
              <w:t xml:space="preserve">  Method</w:t>
            </w:r>
          </w:p>
        </w:tc>
        <w:tc>
          <w:tcPr>
            <w:tcW w:w="2128" w:type="dxa"/>
            <w:tcBorders>
              <w:top w:val="single" w:sz="4" w:space="0" w:color="auto"/>
              <w:left w:val="single" w:sz="4" w:space="0" w:color="auto"/>
              <w:bottom w:val="single" w:sz="4" w:space="0" w:color="auto"/>
              <w:right w:val="single" w:sz="4" w:space="0" w:color="auto"/>
            </w:tcBorders>
            <w:hideMark/>
            <w:tcPrChange w:id="261"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4AC4F989" w14:textId="77777777" w:rsidR="00393DA0" w:rsidRPr="00EF552C" w:rsidRDefault="00393DA0" w:rsidP="008E259F">
            <w:pPr>
              <w:pStyle w:val="TAL"/>
            </w:pPr>
            <w:r w:rsidRPr="00EF552C">
              <w:t>"INVITE"</w:t>
            </w:r>
          </w:p>
        </w:tc>
        <w:tc>
          <w:tcPr>
            <w:tcW w:w="2127" w:type="dxa"/>
            <w:tcBorders>
              <w:top w:val="single" w:sz="4" w:space="0" w:color="auto"/>
              <w:left w:val="single" w:sz="4" w:space="0" w:color="auto"/>
              <w:bottom w:val="single" w:sz="4" w:space="0" w:color="auto"/>
              <w:right w:val="single" w:sz="4" w:space="0" w:color="auto"/>
            </w:tcBorders>
            <w:tcPrChange w:id="262"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1A5D73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263"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23DEF4F"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264"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D12887C" w14:textId="77777777" w:rsidR="00393DA0" w:rsidRPr="00EF552C" w:rsidRDefault="00393DA0" w:rsidP="008E259F">
            <w:pPr>
              <w:pStyle w:val="TAL"/>
            </w:pPr>
          </w:p>
        </w:tc>
      </w:tr>
      <w:tr w:rsidR="00393DA0" w:rsidRPr="00EF552C" w14:paraId="0B7DFA49" w14:textId="77777777" w:rsidTr="003124F3">
        <w:trPr>
          <w:cantSplit/>
          <w:jc w:val="center"/>
          <w:trPrChange w:id="265"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66"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2A4FCF39" w14:textId="77777777" w:rsidR="00393DA0" w:rsidRPr="00EF552C" w:rsidRDefault="00393DA0" w:rsidP="008E259F">
            <w:pPr>
              <w:pStyle w:val="TAL"/>
            </w:pPr>
            <w:r w:rsidRPr="00EF552C">
              <w:t xml:space="preserve">  Request-URI</w:t>
            </w:r>
          </w:p>
        </w:tc>
        <w:tc>
          <w:tcPr>
            <w:tcW w:w="2128" w:type="dxa"/>
            <w:tcBorders>
              <w:top w:val="single" w:sz="4" w:space="0" w:color="auto"/>
              <w:left w:val="single" w:sz="4" w:space="0" w:color="auto"/>
              <w:bottom w:val="single" w:sz="4" w:space="0" w:color="auto"/>
              <w:right w:val="single" w:sz="4" w:space="0" w:color="auto"/>
            </w:tcBorders>
            <w:hideMark/>
            <w:tcPrChange w:id="267"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52CD93F3" w14:textId="77777777" w:rsidR="00393DA0" w:rsidRPr="00EF552C" w:rsidRDefault="00393DA0" w:rsidP="008E259F">
            <w:pPr>
              <w:pStyle w:val="TAL"/>
            </w:pPr>
            <w:r w:rsidRPr="00EF552C">
              <w:rPr>
                <w:rFonts w:eastAsia="Calibri"/>
              </w:rPr>
              <w:t>SIP URI of the UE’s contact address as provided in the Contact-header of the REGISTER message</w:t>
            </w:r>
          </w:p>
        </w:tc>
        <w:tc>
          <w:tcPr>
            <w:tcW w:w="2127" w:type="dxa"/>
            <w:tcBorders>
              <w:top w:val="single" w:sz="4" w:space="0" w:color="auto"/>
              <w:left w:val="single" w:sz="4" w:space="0" w:color="auto"/>
              <w:bottom w:val="single" w:sz="4" w:space="0" w:color="auto"/>
              <w:right w:val="single" w:sz="4" w:space="0" w:color="auto"/>
            </w:tcBorders>
            <w:tcPrChange w:id="268"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3B1ADB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269"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2630B0B"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270"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CAB8799" w14:textId="77777777" w:rsidR="00393DA0" w:rsidRPr="00EF552C" w:rsidRDefault="00393DA0" w:rsidP="008E259F">
            <w:pPr>
              <w:pStyle w:val="TAL"/>
            </w:pPr>
          </w:p>
        </w:tc>
      </w:tr>
      <w:tr w:rsidR="00393DA0" w:rsidRPr="00EF552C" w14:paraId="7E4E8A46" w14:textId="77777777" w:rsidTr="003124F3">
        <w:trPr>
          <w:cantSplit/>
          <w:jc w:val="center"/>
          <w:trPrChange w:id="271"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72"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7AF7862D" w14:textId="77777777" w:rsidR="00393DA0" w:rsidRPr="00EF552C" w:rsidRDefault="00393DA0" w:rsidP="008E259F">
            <w:pPr>
              <w:pStyle w:val="TAL"/>
            </w:pPr>
            <w:r w:rsidRPr="00EF552C">
              <w:t xml:space="preserve">  Request-URI</w:t>
            </w:r>
          </w:p>
        </w:tc>
        <w:tc>
          <w:tcPr>
            <w:tcW w:w="2128" w:type="dxa"/>
            <w:tcBorders>
              <w:top w:val="single" w:sz="4" w:space="0" w:color="auto"/>
              <w:left w:val="single" w:sz="4" w:space="0" w:color="auto"/>
              <w:bottom w:val="single" w:sz="4" w:space="0" w:color="auto"/>
              <w:right w:val="single" w:sz="4" w:space="0" w:color="auto"/>
            </w:tcBorders>
            <w:hideMark/>
            <w:tcPrChange w:id="273"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4E36D61" w14:textId="77777777" w:rsidR="00393DA0" w:rsidRPr="00EF552C" w:rsidRDefault="00393DA0" w:rsidP="008E259F">
            <w:pPr>
              <w:pStyle w:val="TAL"/>
              <w:rPr>
                <w:rFonts w:eastAsia="Calibri"/>
              </w:rPr>
            </w:pPr>
            <w:r w:rsidRPr="00EF552C">
              <w:t>same URI as the UE has sent earlier in the Contact header of a response within the same dialog</w:t>
            </w:r>
          </w:p>
        </w:tc>
        <w:tc>
          <w:tcPr>
            <w:tcW w:w="2127" w:type="dxa"/>
            <w:tcBorders>
              <w:top w:val="single" w:sz="4" w:space="0" w:color="auto"/>
              <w:left w:val="single" w:sz="4" w:space="0" w:color="auto"/>
              <w:bottom w:val="single" w:sz="4" w:space="0" w:color="auto"/>
              <w:right w:val="single" w:sz="4" w:space="0" w:color="auto"/>
            </w:tcBorders>
            <w:hideMark/>
            <w:tcPrChange w:id="274"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23E7CDA0" w14:textId="0EA134B6" w:rsidR="00393DA0" w:rsidRPr="00EF552C" w:rsidRDefault="00393DA0" w:rsidP="008E259F">
            <w:pPr>
              <w:pStyle w:val="TAL"/>
            </w:pPr>
            <w:r w:rsidRPr="00EF552C">
              <w:t>Contact URI of the UE</w:t>
            </w:r>
            <w:del w:id="275" w:author="MCC160" w:date="2022-06-24T15:56:00Z">
              <w:r w:rsidRPr="00EF552C" w:rsidDel="00C43B30">
                <w:delText xml:space="preserve"> ("callee")</w:delText>
              </w:r>
            </w:del>
          </w:p>
        </w:tc>
        <w:tc>
          <w:tcPr>
            <w:tcW w:w="1419" w:type="dxa"/>
            <w:tcBorders>
              <w:top w:val="single" w:sz="4" w:space="0" w:color="auto"/>
              <w:left w:val="single" w:sz="4" w:space="0" w:color="auto"/>
              <w:bottom w:val="single" w:sz="4" w:space="0" w:color="auto"/>
              <w:right w:val="single" w:sz="4" w:space="0" w:color="auto"/>
            </w:tcBorders>
            <w:tcPrChange w:id="27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0EC82D1F"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277"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3077C85E" w14:textId="77777777" w:rsidR="00393DA0" w:rsidRPr="00EF552C" w:rsidRDefault="00393DA0" w:rsidP="008E259F">
            <w:pPr>
              <w:pStyle w:val="TAL"/>
            </w:pPr>
            <w:proofErr w:type="spellStart"/>
            <w:r w:rsidRPr="00EF552C">
              <w:t>re_INVITE</w:t>
            </w:r>
            <w:proofErr w:type="spellEnd"/>
          </w:p>
        </w:tc>
      </w:tr>
      <w:tr w:rsidR="00393DA0" w:rsidRPr="00EF552C" w14:paraId="7A3CCAEC" w14:textId="77777777" w:rsidTr="003124F3">
        <w:trPr>
          <w:cantSplit/>
          <w:jc w:val="center"/>
          <w:trPrChange w:id="27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7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261B8E40" w14:textId="77777777" w:rsidR="00393DA0" w:rsidRPr="00EF552C" w:rsidRDefault="00393DA0" w:rsidP="008E259F">
            <w:pPr>
              <w:pStyle w:val="TAL"/>
            </w:pPr>
            <w:r w:rsidRPr="00EF552C">
              <w:t xml:space="preserve">  SIP-Version</w:t>
            </w:r>
          </w:p>
        </w:tc>
        <w:tc>
          <w:tcPr>
            <w:tcW w:w="2128" w:type="dxa"/>
            <w:tcBorders>
              <w:top w:val="single" w:sz="4" w:space="0" w:color="auto"/>
              <w:left w:val="single" w:sz="4" w:space="0" w:color="auto"/>
              <w:bottom w:val="single" w:sz="4" w:space="0" w:color="auto"/>
              <w:right w:val="single" w:sz="4" w:space="0" w:color="auto"/>
            </w:tcBorders>
            <w:hideMark/>
            <w:tcPrChange w:id="280"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A2CF99B" w14:textId="77777777" w:rsidR="00393DA0" w:rsidRPr="00EF552C" w:rsidRDefault="00393DA0" w:rsidP="008E259F">
            <w:pPr>
              <w:pStyle w:val="TAL"/>
            </w:pPr>
            <w:r w:rsidRPr="00EF552C">
              <w:t>"SIP/2.0"</w:t>
            </w:r>
          </w:p>
        </w:tc>
        <w:tc>
          <w:tcPr>
            <w:tcW w:w="2127" w:type="dxa"/>
            <w:tcBorders>
              <w:top w:val="single" w:sz="4" w:space="0" w:color="auto"/>
              <w:left w:val="single" w:sz="4" w:space="0" w:color="auto"/>
              <w:bottom w:val="single" w:sz="4" w:space="0" w:color="auto"/>
              <w:right w:val="single" w:sz="4" w:space="0" w:color="auto"/>
            </w:tcBorders>
            <w:tcPrChange w:id="28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7A70664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28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511A49D"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28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0E4F2A0" w14:textId="77777777" w:rsidR="00393DA0" w:rsidRPr="00EF552C" w:rsidRDefault="00393DA0" w:rsidP="008E259F">
            <w:pPr>
              <w:pStyle w:val="TAL"/>
            </w:pPr>
          </w:p>
        </w:tc>
      </w:tr>
      <w:tr w:rsidR="00393DA0" w:rsidRPr="00EF552C" w14:paraId="2C091A46" w14:textId="77777777" w:rsidTr="003124F3">
        <w:trPr>
          <w:cantSplit/>
          <w:jc w:val="center"/>
          <w:trPrChange w:id="28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8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941C808" w14:textId="77777777" w:rsidR="00393DA0" w:rsidRPr="00EF552C" w:rsidRDefault="00393DA0" w:rsidP="008E259F">
            <w:pPr>
              <w:pStyle w:val="TAL"/>
              <w:rPr>
                <w:b/>
                <w:bCs/>
              </w:rPr>
            </w:pPr>
            <w:r w:rsidRPr="00EF552C">
              <w:rPr>
                <w:b/>
                <w:bCs/>
              </w:rPr>
              <w:t>Via</w:t>
            </w:r>
          </w:p>
        </w:tc>
        <w:tc>
          <w:tcPr>
            <w:tcW w:w="2128" w:type="dxa"/>
            <w:tcBorders>
              <w:top w:val="single" w:sz="4" w:space="0" w:color="auto"/>
              <w:left w:val="single" w:sz="4" w:space="0" w:color="auto"/>
              <w:bottom w:val="single" w:sz="4" w:space="0" w:color="auto"/>
              <w:right w:val="single" w:sz="4" w:space="0" w:color="auto"/>
            </w:tcBorders>
            <w:tcPrChange w:id="286"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3BA39DF8"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28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EEFFC6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288"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27B1BB14" w14:textId="77777777" w:rsidR="00393DA0" w:rsidRPr="00EF552C" w:rsidRDefault="00393DA0" w:rsidP="008E259F">
            <w:pPr>
              <w:pStyle w:val="TAL"/>
            </w:pPr>
            <w:r w:rsidRPr="00EF552C">
              <w:t>RFC 3261 [22]</w:t>
            </w:r>
          </w:p>
          <w:p w14:paraId="6862BDB0" w14:textId="77777777" w:rsidR="00393DA0" w:rsidRPr="00EF552C" w:rsidRDefault="00393DA0" w:rsidP="008E259F">
            <w:pPr>
              <w:pStyle w:val="TAL"/>
            </w:pPr>
            <w:r w:rsidRPr="00EF552C">
              <w:t>RFC 3581 [55]</w:t>
            </w:r>
          </w:p>
        </w:tc>
        <w:tc>
          <w:tcPr>
            <w:tcW w:w="1136" w:type="dxa"/>
            <w:tcBorders>
              <w:top w:val="single" w:sz="4" w:space="0" w:color="auto"/>
              <w:left w:val="single" w:sz="4" w:space="0" w:color="auto"/>
              <w:bottom w:val="single" w:sz="4" w:space="0" w:color="auto"/>
              <w:right w:val="single" w:sz="4" w:space="0" w:color="auto"/>
            </w:tcBorders>
            <w:tcPrChange w:id="28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F13F775" w14:textId="77777777" w:rsidR="00393DA0" w:rsidRPr="00EF552C" w:rsidRDefault="00393DA0" w:rsidP="008E259F">
            <w:pPr>
              <w:pStyle w:val="TAL"/>
            </w:pPr>
          </w:p>
        </w:tc>
      </w:tr>
      <w:tr w:rsidR="00393DA0" w:rsidRPr="00EF552C" w14:paraId="08F39F83" w14:textId="77777777" w:rsidTr="003124F3">
        <w:trPr>
          <w:cantSplit/>
          <w:jc w:val="center"/>
          <w:trPrChange w:id="29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9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7441AFF1" w14:textId="77777777" w:rsidR="00393DA0" w:rsidRPr="00EF552C" w:rsidRDefault="00393DA0" w:rsidP="008E259F">
            <w:pPr>
              <w:pStyle w:val="TAL"/>
            </w:pPr>
            <w:r w:rsidRPr="00EF552C">
              <w:t xml:space="preserve">  sent-protocol[1]</w:t>
            </w:r>
          </w:p>
        </w:tc>
        <w:tc>
          <w:tcPr>
            <w:tcW w:w="2128" w:type="dxa"/>
            <w:tcBorders>
              <w:top w:val="single" w:sz="4" w:space="0" w:color="auto"/>
              <w:left w:val="single" w:sz="4" w:space="0" w:color="auto"/>
              <w:bottom w:val="single" w:sz="4" w:space="0" w:color="auto"/>
              <w:right w:val="single" w:sz="4" w:space="0" w:color="auto"/>
            </w:tcBorders>
            <w:hideMark/>
            <w:tcPrChange w:id="29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17079974" w14:textId="77777777" w:rsidR="00393DA0" w:rsidRPr="00EF552C" w:rsidRDefault="00393DA0" w:rsidP="008E259F">
            <w:pPr>
              <w:pStyle w:val="TAL"/>
              <w:rPr>
                <w:rFonts w:eastAsia="Calibri"/>
              </w:rPr>
            </w:pPr>
            <w:r w:rsidRPr="00EF552C">
              <w:rPr>
                <w:rFonts w:eastAsia="Calibri"/>
              </w:rPr>
              <w:t>"SIP/2.0/TCP"</w:t>
            </w:r>
          </w:p>
        </w:tc>
        <w:tc>
          <w:tcPr>
            <w:tcW w:w="2127" w:type="dxa"/>
            <w:tcBorders>
              <w:top w:val="single" w:sz="4" w:space="0" w:color="auto"/>
              <w:left w:val="single" w:sz="4" w:space="0" w:color="auto"/>
              <w:bottom w:val="single" w:sz="4" w:space="0" w:color="auto"/>
              <w:right w:val="single" w:sz="4" w:space="0" w:color="auto"/>
            </w:tcBorders>
            <w:tcPrChange w:id="29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996B602"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294"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5D12D6A"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29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04C80850" w14:textId="77777777" w:rsidR="00393DA0" w:rsidRPr="00EF552C" w:rsidRDefault="00393DA0" w:rsidP="008E259F">
            <w:pPr>
              <w:pStyle w:val="TAL"/>
            </w:pPr>
          </w:p>
        </w:tc>
      </w:tr>
      <w:tr w:rsidR="00393DA0" w:rsidRPr="00EF552C" w14:paraId="65C8DC16" w14:textId="77777777" w:rsidTr="003124F3">
        <w:trPr>
          <w:cantSplit/>
          <w:jc w:val="center"/>
          <w:trPrChange w:id="29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9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53B0BC8" w14:textId="77777777" w:rsidR="00393DA0" w:rsidRPr="00EF552C" w:rsidRDefault="00393DA0" w:rsidP="008E259F">
            <w:pPr>
              <w:pStyle w:val="TAL"/>
            </w:pPr>
            <w:r w:rsidRPr="00EF552C">
              <w:t xml:space="preserve">  sent-by[1]</w:t>
            </w:r>
          </w:p>
        </w:tc>
        <w:tc>
          <w:tcPr>
            <w:tcW w:w="2128" w:type="dxa"/>
            <w:tcBorders>
              <w:top w:val="single" w:sz="4" w:space="0" w:color="auto"/>
              <w:left w:val="single" w:sz="4" w:space="0" w:color="auto"/>
              <w:bottom w:val="single" w:sz="4" w:space="0" w:color="auto"/>
              <w:right w:val="single" w:sz="4" w:space="0" w:color="auto"/>
            </w:tcBorders>
            <w:tcPrChange w:id="298"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453FAB0F"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Change w:id="299"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36922927" w14:textId="77777777" w:rsidR="00393DA0" w:rsidRPr="00EF552C" w:rsidRDefault="00393DA0" w:rsidP="008E259F">
            <w:pPr>
              <w:pStyle w:val="TAL"/>
            </w:pPr>
            <w:r w:rsidRPr="00EF552C">
              <w:t>Address of the P-CSCF that communicates with the called party</w:t>
            </w:r>
          </w:p>
        </w:tc>
        <w:tc>
          <w:tcPr>
            <w:tcW w:w="1419" w:type="dxa"/>
            <w:tcBorders>
              <w:top w:val="single" w:sz="4" w:space="0" w:color="auto"/>
              <w:left w:val="single" w:sz="4" w:space="0" w:color="auto"/>
              <w:bottom w:val="single" w:sz="4" w:space="0" w:color="auto"/>
              <w:right w:val="single" w:sz="4" w:space="0" w:color="auto"/>
            </w:tcBorders>
            <w:tcPrChange w:id="30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0419AAE"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0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0FD7D311" w14:textId="77777777" w:rsidR="00393DA0" w:rsidRPr="00EF552C" w:rsidRDefault="00393DA0" w:rsidP="008E259F">
            <w:pPr>
              <w:pStyle w:val="TAL"/>
            </w:pPr>
          </w:p>
        </w:tc>
      </w:tr>
      <w:tr w:rsidR="00393DA0" w:rsidRPr="00EF552C" w14:paraId="762E68C6" w14:textId="77777777" w:rsidTr="003124F3">
        <w:trPr>
          <w:cantSplit/>
          <w:jc w:val="center"/>
          <w:trPrChange w:id="30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0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5B01893" w14:textId="77777777" w:rsidR="00393DA0" w:rsidRPr="00EF552C" w:rsidRDefault="00393DA0" w:rsidP="008E259F">
            <w:pPr>
              <w:pStyle w:val="TAL"/>
            </w:pPr>
            <w:r w:rsidRPr="00EF552C">
              <w:t xml:space="preserve">    host</w:t>
            </w:r>
          </w:p>
        </w:tc>
        <w:tc>
          <w:tcPr>
            <w:tcW w:w="2128" w:type="dxa"/>
            <w:tcBorders>
              <w:top w:val="single" w:sz="4" w:space="0" w:color="auto"/>
              <w:left w:val="single" w:sz="4" w:space="0" w:color="auto"/>
              <w:bottom w:val="single" w:sz="4" w:space="0" w:color="auto"/>
              <w:right w:val="single" w:sz="4" w:space="0" w:color="auto"/>
            </w:tcBorders>
            <w:hideMark/>
            <w:tcPrChange w:id="30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2FAB9E6A" w14:textId="77777777" w:rsidR="00393DA0" w:rsidRPr="00EF552C" w:rsidRDefault="00393DA0" w:rsidP="008E259F">
            <w:pPr>
              <w:pStyle w:val="TAL"/>
            </w:pPr>
            <w:r w:rsidRPr="00EF552C">
              <w:t>P-CSCF address of the SS</w:t>
            </w:r>
          </w:p>
        </w:tc>
        <w:tc>
          <w:tcPr>
            <w:tcW w:w="2127" w:type="dxa"/>
            <w:tcBorders>
              <w:top w:val="single" w:sz="4" w:space="0" w:color="auto"/>
              <w:left w:val="single" w:sz="4" w:space="0" w:color="auto"/>
              <w:bottom w:val="single" w:sz="4" w:space="0" w:color="auto"/>
              <w:right w:val="single" w:sz="4" w:space="0" w:color="auto"/>
            </w:tcBorders>
            <w:hideMark/>
            <w:tcPrChange w:id="305"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65E90845" w14:textId="77777777" w:rsidR="00393DA0" w:rsidRPr="00EF552C" w:rsidRDefault="00393DA0" w:rsidP="008E259F">
            <w:pPr>
              <w:pStyle w:val="TAL"/>
            </w:pPr>
            <w:r w:rsidRPr="00EF552C">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Change w:id="30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7EF2F03"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0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DEB47CD" w14:textId="77777777" w:rsidR="00393DA0" w:rsidRPr="00EF552C" w:rsidRDefault="00393DA0" w:rsidP="008E259F">
            <w:pPr>
              <w:pStyle w:val="TAL"/>
            </w:pPr>
          </w:p>
        </w:tc>
      </w:tr>
      <w:tr w:rsidR="00393DA0" w:rsidRPr="00EF552C" w14:paraId="24586E1A" w14:textId="77777777" w:rsidTr="003124F3">
        <w:trPr>
          <w:cantSplit/>
          <w:jc w:val="center"/>
          <w:trPrChange w:id="30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0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D7663F2" w14:textId="77777777" w:rsidR="00393DA0" w:rsidRPr="00EF552C" w:rsidRDefault="00393DA0" w:rsidP="008E259F">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Change w:id="310"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1E52A08" w14:textId="77777777" w:rsidR="00393DA0" w:rsidRPr="00EF552C" w:rsidRDefault="00393DA0" w:rsidP="008E259F">
            <w:pPr>
              <w:pStyle w:val="TAL"/>
            </w:pPr>
            <w:r w:rsidRPr="00EF552C">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Change w:id="311"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7F8A5D21" w14:textId="77777777" w:rsidR="00393DA0" w:rsidRPr="00EF552C" w:rsidRDefault="00393DA0" w:rsidP="008E259F">
            <w:pPr>
              <w:pStyle w:val="TAL"/>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Change w:id="31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A23AE4D"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1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45E2AECB" w14:textId="77777777" w:rsidR="00393DA0" w:rsidRPr="00EF552C" w:rsidRDefault="00393DA0" w:rsidP="008E259F">
            <w:pPr>
              <w:pStyle w:val="TAL"/>
            </w:pPr>
          </w:p>
        </w:tc>
      </w:tr>
      <w:tr w:rsidR="00393DA0" w:rsidRPr="00EF552C" w14:paraId="52842E4B" w14:textId="77777777" w:rsidTr="003124F3">
        <w:trPr>
          <w:cantSplit/>
          <w:jc w:val="center"/>
          <w:trPrChange w:id="31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1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F849271" w14:textId="77777777" w:rsidR="00393DA0" w:rsidRPr="00EF552C" w:rsidRDefault="00393DA0" w:rsidP="008E259F">
            <w:pPr>
              <w:pStyle w:val="TAL"/>
            </w:pPr>
            <w:r w:rsidRPr="00EF552C">
              <w:t xml:space="preserve">  via-branch[1]</w:t>
            </w:r>
          </w:p>
        </w:tc>
        <w:tc>
          <w:tcPr>
            <w:tcW w:w="2128" w:type="dxa"/>
            <w:tcBorders>
              <w:top w:val="single" w:sz="4" w:space="0" w:color="auto"/>
              <w:left w:val="single" w:sz="4" w:space="0" w:color="auto"/>
              <w:bottom w:val="single" w:sz="4" w:space="0" w:color="auto"/>
              <w:right w:val="single" w:sz="4" w:space="0" w:color="auto"/>
            </w:tcBorders>
            <w:hideMark/>
            <w:tcPrChange w:id="31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4BF2DF54" w14:textId="77777777" w:rsidR="00393DA0" w:rsidRPr="00EF552C" w:rsidRDefault="00393DA0" w:rsidP="008E259F">
            <w:pPr>
              <w:pStyle w:val="TAL"/>
            </w:pPr>
            <w:r w:rsidRPr="00EF552C">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Change w:id="31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F6E711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31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0AF5FF9D"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1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1A5BE59B" w14:textId="77777777" w:rsidR="00393DA0" w:rsidRPr="00EF552C" w:rsidRDefault="00393DA0" w:rsidP="008E259F">
            <w:pPr>
              <w:pStyle w:val="TAL"/>
            </w:pPr>
          </w:p>
        </w:tc>
      </w:tr>
      <w:tr w:rsidR="00393DA0" w:rsidRPr="00EF552C" w14:paraId="43F1B9D9" w14:textId="77777777" w:rsidTr="003124F3">
        <w:trPr>
          <w:cantSplit/>
          <w:jc w:val="center"/>
          <w:trPrChange w:id="32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2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3F0DBEC" w14:textId="77777777" w:rsidR="00393DA0" w:rsidRPr="00EF552C" w:rsidRDefault="00393DA0" w:rsidP="008E259F">
            <w:pPr>
              <w:pStyle w:val="TAL"/>
            </w:pPr>
            <w:r w:rsidRPr="00EF552C">
              <w:t xml:space="preserve">  sent-protocol[2]</w:t>
            </w:r>
          </w:p>
        </w:tc>
        <w:tc>
          <w:tcPr>
            <w:tcW w:w="2128" w:type="dxa"/>
            <w:tcBorders>
              <w:top w:val="single" w:sz="4" w:space="0" w:color="auto"/>
              <w:left w:val="single" w:sz="4" w:space="0" w:color="auto"/>
              <w:bottom w:val="single" w:sz="4" w:space="0" w:color="auto"/>
              <w:right w:val="single" w:sz="4" w:space="0" w:color="auto"/>
            </w:tcBorders>
            <w:hideMark/>
            <w:tcPrChange w:id="32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A31BD0F" w14:textId="77777777" w:rsidR="00393DA0" w:rsidRPr="00EF552C" w:rsidRDefault="00393DA0" w:rsidP="008E259F">
            <w:pPr>
              <w:pStyle w:val="TAL"/>
            </w:pPr>
            <w:r w:rsidRPr="00EF552C">
              <w:rPr>
                <w:rFonts w:eastAsia="Calibri"/>
              </w:rPr>
              <w:t>"SIP/2.0/UDP"</w:t>
            </w:r>
          </w:p>
        </w:tc>
        <w:tc>
          <w:tcPr>
            <w:tcW w:w="2127" w:type="dxa"/>
            <w:tcBorders>
              <w:top w:val="single" w:sz="4" w:space="0" w:color="auto"/>
              <w:left w:val="single" w:sz="4" w:space="0" w:color="auto"/>
              <w:bottom w:val="single" w:sz="4" w:space="0" w:color="auto"/>
              <w:right w:val="single" w:sz="4" w:space="0" w:color="auto"/>
            </w:tcBorders>
            <w:tcPrChange w:id="32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12EB78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324"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1842752E"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2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48962AB8" w14:textId="77777777" w:rsidR="00393DA0" w:rsidRPr="00EF552C" w:rsidRDefault="00393DA0" w:rsidP="008E259F">
            <w:pPr>
              <w:pStyle w:val="TAL"/>
            </w:pPr>
          </w:p>
        </w:tc>
      </w:tr>
      <w:tr w:rsidR="00393DA0" w:rsidRPr="00EF552C" w14:paraId="045A1E5A" w14:textId="77777777" w:rsidTr="003124F3">
        <w:trPr>
          <w:cantSplit/>
          <w:jc w:val="center"/>
          <w:trPrChange w:id="32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2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2B738DFA" w14:textId="77777777" w:rsidR="00393DA0" w:rsidRPr="00EF552C" w:rsidRDefault="00393DA0" w:rsidP="008E259F">
            <w:pPr>
              <w:pStyle w:val="TAL"/>
            </w:pPr>
            <w:r w:rsidRPr="00EF552C">
              <w:t xml:space="preserve">  sent-by[2]</w:t>
            </w:r>
          </w:p>
        </w:tc>
        <w:tc>
          <w:tcPr>
            <w:tcW w:w="2128" w:type="dxa"/>
            <w:tcBorders>
              <w:top w:val="single" w:sz="4" w:space="0" w:color="auto"/>
              <w:left w:val="single" w:sz="4" w:space="0" w:color="auto"/>
              <w:bottom w:val="single" w:sz="4" w:space="0" w:color="auto"/>
              <w:right w:val="single" w:sz="4" w:space="0" w:color="auto"/>
            </w:tcBorders>
            <w:tcPrChange w:id="328"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0B1A88FD"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Change w:id="329"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14060B3C" w14:textId="77777777" w:rsidR="00393DA0" w:rsidRPr="00EF552C" w:rsidRDefault="00393DA0" w:rsidP="008E259F">
            <w:pPr>
              <w:pStyle w:val="TAL"/>
            </w:pPr>
            <w:r w:rsidRPr="00EF552C">
              <w:t>Address of the other endpoint (the caller)</w:t>
            </w:r>
          </w:p>
        </w:tc>
        <w:tc>
          <w:tcPr>
            <w:tcW w:w="1419" w:type="dxa"/>
            <w:tcBorders>
              <w:top w:val="single" w:sz="4" w:space="0" w:color="auto"/>
              <w:left w:val="single" w:sz="4" w:space="0" w:color="auto"/>
              <w:bottom w:val="single" w:sz="4" w:space="0" w:color="auto"/>
              <w:right w:val="single" w:sz="4" w:space="0" w:color="auto"/>
            </w:tcBorders>
            <w:tcPrChange w:id="33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6E9AE8D"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3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0DDA2214" w14:textId="77777777" w:rsidR="00393DA0" w:rsidRPr="00EF552C" w:rsidRDefault="00393DA0" w:rsidP="008E259F">
            <w:pPr>
              <w:pStyle w:val="TAL"/>
            </w:pPr>
          </w:p>
        </w:tc>
      </w:tr>
      <w:tr w:rsidR="00393DA0" w:rsidRPr="00EF552C" w14:paraId="45BB0B19" w14:textId="77777777" w:rsidTr="003124F3">
        <w:trPr>
          <w:cantSplit/>
          <w:jc w:val="center"/>
          <w:trPrChange w:id="33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3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04B284F" w14:textId="77777777" w:rsidR="00393DA0" w:rsidRPr="00EF552C" w:rsidRDefault="00393DA0" w:rsidP="008E259F">
            <w:pPr>
              <w:pStyle w:val="TAL"/>
            </w:pPr>
            <w:r w:rsidRPr="00EF552C">
              <w:t xml:space="preserve">    host</w:t>
            </w:r>
          </w:p>
        </w:tc>
        <w:tc>
          <w:tcPr>
            <w:tcW w:w="2128" w:type="dxa"/>
            <w:tcBorders>
              <w:top w:val="single" w:sz="4" w:space="0" w:color="auto"/>
              <w:left w:val="single" w:sz="4" w:space="0" w:color="auto"/>
              <w:bottom w:val="single" w:sz="4" w:space="0" w:color="auto"/>
              <w:right w:val="single" w:sz="4" w:space="0" w:color="auto"/>
            </w:tcBorders>
            <w:hideMark/>
            <w:tcPrChange w:id="33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2E56085C" w14:textId="77777777" w:rsidR="00393DA0" w:rsidRPr="00EF552C" w:rsidRDefault="00393DA0" w:rsidP="008E259F">
            <w:pPr>
              <w:pStyle w:val="TAL"/>
            </w:pPr>
            <w:r w:rsidRPr="00EF552C">
              <w:t>Host name of the SIP URI being used in the From header</w:t>
            </w:r>
          </w:p>
        </w:tc>
        <w:tc>
          <w:tcPr>
            <w:tcW w:w="2127" w:type="dxa"/>
            <w:tcBorders>
              <w:top w:val="single" w:sz="4" w:space="0" w:color="auto"/>
              <w:left w:val="single" w:sz="4" w:space="0" w:color="auto"/>
              <w:bottom w:val="single" w:sz="4" w:space="0" w:color="auto"/>
              <w:right w:val="single" w:sz="4" w:space="0" w:color="auto"/>
            </w:tcBorders>
            <w:tcPrChange w:id="33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58B8AF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33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55EDB87"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3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318B3EA" w14:textId="77777777" w:rsidR="00393DA0" w:rsidRPr="00EF552C" w:rsidRDefault="00393DA0" w:rsidP="008E259F">
            <w:pPr>
              <w:pStyle w:val="TAL"/>
            </w:pPr>
          </w:p>
        </w:tc>
      </w:tr>
      <w:tr w:rsidR="00393DA0" w:rsidRPr="00EF552C" w14:paraId="65E95461" w14:textId="77777777" w:rsidTr="003124F3">
        <w:trPr>
          <w:cantSplit/>
          <w:jc w:val="center"/>
          <w:trPrChange w:id="33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3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3A597EC" w14:textId="77777777" w:rsidR="00393DA0" w:rsidRPr="00EF552C" w:rsidRDefault="00393DA0" w:rsidP="008E259F">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Change w:id="340"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2C20A67" w14:textId="77777777" w:rsidR="00393DA0" w:rsidRPr="00EF552C" w:rsidRDefault="00393DA0" w:rsidP="008E259F">
            <w:pPr>
              <w:pStyle w:val="TAL"/>
            </w:pPr>
            <w:r w:rsidRPr="00EF552C">
              <w:t>Same port number as in Contact-header</w:t>
            </w:r>
          </w:p>
        </w:tc>
        <w:tc>
          <w:tcPr>
            <w:tcW w:w="2127" w:type="dxa"/>
            <w:tcBorders>
              <w:top w:val="single" w:sz="4" w:space="0" w:color="auto"/>
              <w:left w:val="single" w:sz="4" w:space="0" w:color="auto"/>
              <w:bottom w:val="single" w:sz="4" w:space="0" w:color="auto"/>
              <w:right w:val="single" w:sz="4" w:space="0" w:color="auto"/>
            </w:tcBorders>
            <w:hideMark/>
            <w:tcPrChange w:id="341"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1916112C" w14:textId="77777777" w:rsidR="00393DA0" w:rsidRPr="00EF552C" w:rsidRDefault="00393DA0" w:rsidP="008E259F">
            <w:pPr>
              <w:pStyle w:val="TAL"/>
            </w:pPr>
            <w:r w:rsidRPr="00EF552C">
              <w:t>Caller’s port number</w:t>
            </w:r>
          </w:p>
        </w:tc>
        <w:tc>
          <w:tcPr>
            <w:tcW w:w="1419" w:type="dxa"/>
            <w:tcBorders>
              <w:top w:val="single" w:sz="4" w:space="0" w:color="auto"/>
              <w:left w:val="single" w:sz="4" w:space="0" w:color="auto"/>
              <w:bottom w:val="single" w:sz="4" w:space="0" w:color="auto"/>
              <w:right w:val="single" w:sz="4" w:space="0" w:color="auto"/>
            </w:tcBorders>
            <w:tcPrChange w:id="34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E9D9348"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4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E282A3D" w14:textId="77777777" w:rsidR="00393DA0" w:rsidRPr="00EF552C" w:rsidRDefault="00393DA0" w:rsidP="008E259F">
            <w:pPr>
              <w:pStyle w:val="TAL"/>
            </w:pPr>
          </w:p>
        </w:tc>
      </w:tr>
      <w:tr w:rsidR="00393DA0" w:rsidRPr="00EF552C" w14:paraId="60531F0E" w14:textId="77777777" w:rsidTr="003124F3">
        <w:trPr>
          <w:cantSplit/>
          <w:jc w:val="center"/>
          <w:trPrChange w:id="34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4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356EE92" w14:textId="77777777" w:rsidR="00393DA0" w:rsidRPr="00EF552C" w:rsidRDefault="00393DA0" w:rsidP="008E259F">
            <w:pPr>
              <w:pStyle w:val="TAL"/>
            </w:pPr>
            <w:r w:rsidRPr="00EF552C">
              <w:t xml:space="preserve">  via-branch[2]</w:t>
            </w:r>
          </w:p>
        </w:tc>
        <w:tc>
          <w:tcPr>
            <w:tcW w:w="2128" w:type="dxa"/>
            <w:tcBorders>
              <w:top w:val="single" w:sz="4" w:space="0" w:color="auto"/>
              <w:left w:val="single" w:sz="4" w:space="0" w:color="auto"/>
              <w:bottom w:val="single" w:sz="4" w:space="0" w:color="auto"/>
              <w:right w:val="single" w:sz="4" w:space="0" w:color="auto"/>
            </w:tcBorders>
            <w:hideMark/>
            <w:tcPrChange w:id="34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90B2F00" w14:textId="77777777" w:rsidR="00393DA0" w:rsidRPr="00EF552C" w:rsidRDefault="00393DA0" w:rsidP="008E259F">
            <w:pPr>
              <w:pStyle w:val="TAL"/>
            </w:pPr>
            <w:r w:rsidRPr="00EF552C">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Change w:id="34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D171CA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34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AB2B358"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4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49702CB" w14:textId="77777777" w:rsidR="00393DA0" w:rsidRPr="00EF552C" w:rsidRDefault="00393DA0" w:rsidP="008E259F">
            <w:pPr>
              <w:pStyle w:val="TAL"/>
            </w:pPr>
          </w:p>
        </w:tc>
      </w:tr>
      <w:tr w:rsidR="00393DA0" w:rsidRPr="00EF552C" w14:paraId="11900215" w14:textId="77777777" w:rsidTr="003124F3">
        <w:trPr>
          <w:cantSplit/>
          <w:jc w:val="center"/>
          <w:trPrChange w:id="35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5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FDB38EB" w14:textId="77777777" w:rsidR="00393DA0" w:rsidRPr="00EF552C" w:rsidRDefault="00393DA0" w:rsidP="008E259F">
            <w:pPr>
              <w:pStyle w:val="TAL"/>
              <w:rPr>
                <w:b/>
                <w:bCs/>
              </w:rPr>
            </w:pPr>
            <w:r w:rsidRPr="00EF552C">
              <w:rPr>
                <w:b/>
                <w:bCs/>
              </w:rPr>
              <w:t>Record-Route</w:t>
            </w:r>
          </w:p>
        </w:tc>
        <w:tc>
          <w:tcPr>
            <w:tcW w:w="2128" w:type="dxa"/>
            <w:tcBorders>
              <w:top w:val="single" w:sz="4" w:space="0" w:color="auto"/>
              <w:left w:val="single" w:sz="4" w:space="0" w:color="auto"/>
              <w:bottom w:val="single" w:sz="4" w:space="0" w:color="auto"/>
              <w:right w:val="single" w:sz="4" w:space="0" w:color="auto"/>
            </w:tcBorders>
            <w:tcPrChange w:id="352"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48239199"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Change w:id="353"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179568BC" w14:textId="77777777" w:rsidR="00393DA0" w:rsidRPr="00EF552C" w:rsidRDefault="00393DA0" w:rsidP="008E259F">
            <w:pPr>
              <w:pStyle w:val="TAL"/>
            </w:pPr>
            <w:r w:rsidRPr="00EF552C">
              <w:t>Record-Route corresponding to the Via header</w:t>
            </w:r>
          </w:p>
        </w:tc>
        <w:tc>
          <w:tcPr>
            <w:tcW w:w="1419" w:type="dxa"/>
            <w:tcBorders>
              <w:top w:val="single" w:sz="4" w:space="0" w:color="auto"/>
              <w:left w:val="single" w:sz="4" w:space="0" w:color="auto"/>
              <w:bottom w:val="single" w:sz="4" w:space="0" w:color="auto"/>
              <w:right w:val="single" w:sz="4" w:space="0" w:color="auto"/>
            </w:tcBorders>
            <w:hideMark/>
            <w:tcPrChange w:id="354"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59DFB914" w14:textId="77777777" w:rsidR="00393DA0" w:rsidRPr="00EF552C" w:rsidRDefault="00393DA0" w:rsidP="008E259F">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Change w:id="35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6CC2AB9" w14:textId="77777777" w:rsidR="00393DA0" w:rsidRPr="00EF552C" w:rsidRDefault="00393DA0" w:rsidP="008E259F">
            <w:pPr>
              <w:pStyle w:val="TAL"/>
            </w:pPr>
          </w:p>
        </w:tc>
      </w:tr>
      <w:tr w:rsidR="00393DA0" w:rsidRPr="00EF552C" w14:paraId="72EBB33E" w14:textId="77777777" w:rsidTr="003124F3">
        <w:trPr>
          <w:cantSplit/>
          <w:jc w:val="center"/>
          <w:trPrChange w:id="35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5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5CAC914E" w14:textId="77777777" w:rsidR="00393DA0" w:rsidRPr="00EF552C" w:rsidRDefault="00393DA0" w:rsidP="008E259F">
            <w:pPr>
              <w:pStyle w:val="TAL"/>
            </w:pPr>
            <w:r w:rsidRPr="00EF552C">
              <w:t xml:space="preserve">  </w:t>
            </w:r>
            <w:proofErr w:type="spellStart"/>
            <w:r w:rsidRPr="00EF552C">
              <w:t>addr</w:t>
            </w:r>
            <w:proofErr w:type="spellEnd"/>
            <w:r w:rsidRPr="00EF552C">
              <w:t>-spec[1]</w:t>
            </w:r>
          </w:p>
        </w:tc>
        <w:tc>
          <w:tcPr>
            <w:tcW w:w="2128" w:type="dxa"/>
            <w:tcBorders>
              <w:top w:val="single" w:sz="4" w:space="0" w:color="auto"/>
              <w:left w:val="single" w:sz="4" w:space="0" w:color="auto"/>
              <w:bottom w:val="single" w:sz="4" w:space="0" w:color="auto"/>
              <w:right w:val="single" w:sz="4" w:space="0" w:color="auto"/>
            </w:tcBorders>
            <w:hideMark/>
            <w:tcPrChange w:id="35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34F4795" w14:textId="77777777" w:rsidR="00393DA0" w:rsidRPr="00EF552C" w:rsidRDefault="00393DA0" w:rsidP="008E259F">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hideMark/>
            <w:tcPrChange w:id="359"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737A0EB2" w14:textId="77777777" w:rsidR="00393DA0" w:rsidRPr="00EF552C" w:rsidRDefault="00393DA0" w:rsidP="008E259F">
            <w:pPr>
              <w:pStyle w:val="TAL"/>
            </w:pPr>
            <w:r w:rsidRPr="00EF552C">
              <w:t>SIP URI corresponding to first entry of Via header</w:t>
            </w:r>
          </w:p>
        </w:tc>
        <w:tc>
          <w:tcPr>
            <w:tcW w:w="1419" w:type="dxa"/>
            <w:tcBorders>
              <w:top w:val="single" w:sz="4" w:space="0" w:color="auto"/>
              <w:left w:val="single" w:sz="4" w:space="0" w:color="auto"/>
              <w:bottom w:val="single" w:sz="4" w:space="0" w:color="auto"/>
              <w:right w:val="single" w:sz="4" w:space="0" w:color="auto"/>
            </w:tcBorders>
            <w:tcPrChange w:id="36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C92AE43"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6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123413E3" w14:textId="77777777" w:rsidR="00393DA0" w:rsidRPr="00EF552C" w:rsidRDefault="00393DA0" w:rsidP="008E259F">
            <w:pPr>
              <w:pStyle w:val="TAL"/>
            </w:pPr>
          </w:p>
        </w:tc>
      </w:tr>
      <w:tr w:rsidR="00393DA0" w:rsidRPr="00EF552C" w14:paraId="46C97EE1" w14:textId="77777777" w:rsidTr="003124F3">
        <w:trPr>
          <w:cantSplit/>
          <w:jc w:val="center"/>
          <w:trPrChange w:id="36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6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5748522D" w14:textId="77777777" w:rsidR="00393DA0" w:rsidRPr="00EF552C" w:rsidRDefault="00393DA0" w:rsidP="008E259F">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Change w:id="36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C855D8B" w14:textId="77777777" w:rsidR="00393DA0" w:rsidRPr="00EF552C" w:rsidRDefault="00393DA0" w:rsidP="008E259F">
            <w:pPr>
              <w:pStyle w:val="TAL"/>
            </w:pPr>
            <w:r w:rsidRPr="00EF552C">
              <w:t>P-CSCF address of the SS</w:t>
            </w:r>
          </w:p>
        </w:tc>
        <w:tc>
          <w:tcPr>
            <w:tcW w:w="2127" w:type="dxa"/>
            <w:tcBorders>
              <w:top w:val="single" w:sz="4" w:space="0" w:color="auto"/>
              <w:left w:val="single" w:sz="4" w:space="0" w:color="auto"/>
              <w:bottom w:val="single" w:sz="4" w:space="0" w:color="auto"/>
              <w:right w:val="single" w:sz="4" w:space="0" w:color="auto"/>
            </w:tcBorders>
            <w:hideMark/>
            <w:tcPrChange w:id="365"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73626520" w14:textId="77777777" w:rsidR="00393DA0" w:rsidRPr="00EF552C" w:rsidRDefault="00393DA0" w:rsidP="008E259F">
            <w:pPr>
              <w:pStyle w:val="TAL"/>
            </w:pPr>
            <w:r w:rsidRPr="00EF552C">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Change w:id="36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0CE6F58"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6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A923A0B" w14:textId="77777777" w:rsidR="00393DA0" w:rsidRPr="00EF552C" w:rsidRDefault="00393DA0" w:rsidP="008E259F">
            <w:pPr>
              <w:pStyle w:val="TAL"/>
            </w:pPr>
          </w:p>
        </w:tc>
      </w:tr>
      <w:tr w:rsidR="00393DA0" w:rsidRPr="00EF552C" w14:paraId="04AC3F12" w14:textId="77777777" w:rsidTr="003124F3">
        <w:trPr>
          <w:cantSplit/>
          <w:jc w:val="center"/>
          <w:trPrChange w:id="36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6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B155122" w14:textId="77777777" w:rsidR="00393DA0" w:rsidRPr="00EF552C" w:rsidRDefault="00393DA0" w:rsidP="008E259F">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Change w:id="370"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BD6658F" w14:textId="77777777" w:rsidR="00393DA0" w:rsidRPr="00EF552C" w:rsidRDefault="00393DA0" w:rsidP="008E259F">
            <w:pPr>
              <w:pStyle w:val="TAL"/>
            </w:pPr>
            <w:r w:rsidRPr="00EF552C">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Change w:id="371"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2B03017B" w14:textId="77777777" w:rsidR="00393DA0" w:rsidRPr="00EF552C" w:rsidRDefault="00393DA0" w:rsidP="008E259F">
            <w:pPr>
              <w:pStyle w:val="TAL"/>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Change w:id="37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D5CA00E"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7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57500CB" w14:textId="77777777" w:rsidR="00393DA0" w:rsidRPr="00EF552C" w:rsidRDefault="00393DA0" w:rsidP="008E259F">
            <w:pPr>
              <w:pStyle w:val="TAL"/>
            </w:pPr>
          </w:p>
        </w:tc>
      </w:tr>
      <w:tr w:rsidR="00393DA0" w:rsidRPr="00EF552C" w14:paraId="74106674" w14:textId="77777777" w:rsidTr="003124F3">
        <w:trPr>
          <w:cantSplit/>
          <w:jc w:val="center"/>
          <w:trPrChange w:id="37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7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5EFC486A" w14:textId="77777777" w:rsidR="00393DA0" w:rsidRPr="00EF552C" w:rsidRDefault="00393DA0" w:rsidP="008E259F">
            <w:pPr>
              <w:pStyle w:val="TAL"/>
            </w:pPr>
            <w:r w:rsidRPr="00EF552C">
              <w:t xml:space="preserve">    </w:t>
            </w:r>
            <w:proofErr w:type="spellStart"/>
            <w:r w:rsidRPr="00EF552C">
              <w:t>uri</w:t>
            </w:r>
            <w:proofErr w:type="spellEnd"/>
            <w:r w:rsidRPr="00EF552C">
              <w:t>-parameters</w:t>
            </w:r>
          </w:p>
        </w:tc>
        <w:tc>
          <w:tcPr>
            <w:tcW w:w="2128" w:type="dxa"/>
            <w:tcBorders>
              <w:top w:val="single" w:sz="4" w:space="0" w:color="auto"/>
              <w:left w:val="single" w:sz="4" w:space="0" w:color="auto"/>
              <w:bottom w:val="single" w:sz="4" w:space="0" w:color="auto"/>
              <w:right w:val="single" w:sz="4" w:space="0" w:color="auto"/>
            </w:tcBorders>
            <w:hideMark/>
            <w:tcPrChange w:id="37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F72F12A" w14:textId="77777777" w:rsidR="00393DA0" w:rsidRPr="00EF552C" w:rsidRDefault="00393DA0" w:rsidP="008E259F">
            <w:pPr>
              <w:pStyle w:val="TAL"/>
            </w:pPr>
            <w:r w:rsidRPr="00EF552C">
              <w:rPr>
                <w:rFonts w:eastAsia="Calibri"/>
              </w:rPr>
              <w:t>"</w:t>
            </w:r>
            <w:proofErr w:type="spellStart"/>
            <w:r w:rsidRPr="00EF552C">
              <w:t>lr</w:t>
            </w:r>
            <w:proofErr w:type="spellEnd"/>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Change w:id="37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79A85E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37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0E0F470F"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7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B25CC02" w14:textId="77777777" w:rsidR="00393DA0" w:rsidRPr="00EF552C" w:rsidRDefault="00393DA0" w:rsidP="008E259F">
            <w:pPr>
              <w:pStyle w:val="TAL"/>
            </w:pPr>
          </w:p>
        </w:tc>
      </w:tr>
      <w:tr w:rsidR="00393DA0" w:rsidRPr="00EF552C" w14:paraId="3C154DF6" w14:textId="77777777" w:rsidTr="003124F3">
        <w:trPr>
          <w:cantSplit/>
          <w:jc w:val="center"/>
          <w:trPrChange w:id="38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8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437688D" w14:textId="77777777" w:rsidR="00393DA0" w:rsidRPr="00EF552C" w:rsidRDefault="00393DA0" w:rsidP="008E259F">
            <w:pPr>
              <w:pStyle w:val="TAL"/>
            </w:pPr>
            <w:r w:rsidRPr="00EF552C">
              <w:t xml:space="preserve">  </w:t>
            </w:r>
            <w:proofErr w:type="spellStart"/>
            <w:r w:rsidRPr="00EF552C">
              <w:t>addr</w:t>
            </w:r>
            <w:proofErr w:type="spellEnd"/>
            <w:r w:rsidRPr="00EF552C">
              <w:t>-spec[2]</w:t>
            </w:r>
          </w:p>
        </w:tc>
        <w:tc>
          <w:tcPr>
            <w:tcW w:w="2128" w:type="dxa"/>
            <w:tcBorders>
              <w:top w:val="single" w:sz="4" w:space="0" w:color="auto"/>
              <w:left w:val="single" w:sz="4" w:space="0" w:color="auto"/>
              <w:bottom w:val="single" w:sz="4" w:space="0" w:color="auto"/>
              <w:right w:val="single" w:sz="4" w:space="0" w:color="auto"/>
            </w:tcBorders>
            <w:hideMark/>
            <w:tcPrChange w:id="38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4CB2BF2A" w14:textId="77777777" w:rsidR="00393DA0" w:rsidRPr="00EF552C" w:rsidRDefault="00393DA0" w:rsidP="008E259F">
            <w:pPr>
              <w:pStyle w:val="TAL"/>
              <w:rPr>
                <w:rFonts w:eastAsia="Calibri"/>
              </w:rPr>
            </w:pPr>
            <w:r w:rsidRPr="00EF552C">
              <w:t>SIP URI</w:t>
            </w:r>
          </w:p>
        </w:tc>
        <w:tc>
          <w:tcPr>
            <w:tcW w:w="2127" w:type="dxa"/>
            <w:tcBorders>
              <w:top w:val="single" w:sz="4" w:space="0" w:color="auto"/>
              <w:left w:val="single" w:sz="4" w:space="0" w:color="auto"/>
              <w:bottom w:val="single" w:sz="4" w:space="0" w:color="auto"/>
              <w:right w:val="single" w:sz="4" w:space="0" w:color="auto"/>
            </w:tcBorders>
            <w:tcPrChange w:id="38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05C9537"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384"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AD5021E"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8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8BF405E" w14:textId="77777777" w:rsidR="00393DA0" w:rsidRPr="00EF552C" w:rsidRDefault="00393DA0" w:rsidP="008E259F">
            <w:pPr>
              <w:pStyle w:val="TAL"/>
            </w:pPr>
          </w:p>
        </w:tc>
      </w:tr>
      <w:tr w:rsidR="00393DA0" w:rsidRPr="00EF552C" w14:paraId="1BBF85BD" w14:textId="77777777" w:rsidTr="003124F3">
        <w:trPr>
          <w:cantSplit/>
          <w:jc w:val="center"/>
          <w:trPrChange w:id="38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8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85C9ADB" w14:textId="77777777" w:rsidR="00393DA0" w:rsidRPr="00EF552C" w:rsidRDefault="00393DA0" w:rsidP="008E259F">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Change w:id="38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3AD77C9" w14:textId="77777777" w:rsidR="00393DA0" w:rsidRPr="00EF552C" w:rsidRDefault="00393DA0" w:rsidP="008E259F">
            <w:pPr>
              <w:pStyle w:val="TAL"/>
              <w:rPr>
                <w:rFonts w:eastAsia="Calibri"/>
              </w:rPr>
            </w:pPr>
            <w:r w:rsidRPr="00EF552C">
              <w:rPr>
                <w:rFonts w:eastAsia="Calibri"/>
              </w:rPr>
              <w:t>“term@scscf1.3gpp.org”</w:t>
            </w:r>
          </w:p>
        </w:tc>
        <w:tc>
          <w:tcPr>
            <w:tcW w:w="2127" w:type="dxa"/>
            <w:tcBorders>
              <w:top w:val="single" w:sz="4" w:space="0" w:color="auto"/>
              <w:left w:val="single" w:sz="4" w:space="0" w:color="auto"/>
              <w:bottom w:val="single" w:sz="4" w:space="0" w:color="auto"/>
              <w:right w:val="single" w:sz="4" w:space="0" w:color="auto"/>
            </w:tcBorders>
            <w:tcPrChange w:id="38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0D924A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39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55FCAD9"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9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06F5B8CF" w14:textId="77777777" w:rsidR="00393DA0" w:rsidRPr="00EF552C" w:rsidRDefault="00393DA0" w:rsidP="008E259F">
            <w:pPr>
              <w:pStyle w:val="TAL"/>
            </w:pPr>
          </w:p>
        </w:tc>
      </w:tr>
      <w:tr w:rsidR="00393DA0" w:rsidRPr="00EF552C" w14:paraId="37AD0D60" w14:textId="77777777" w:rsidTr="003124F3">
        <w:trPr>
          <w:cantSplit/>
          <w:jc w:val="center"/>
          <w:trPrChange w:id="39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9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D7A6167" w14:textId="77777777" w:rsidR="00393DA0" w:rsidRPr="00EF552C" w:rsidRDefault="00393DA0" w:rsidP="008E259F">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Change w:id="39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AF779AA" w14:textId="77777777" w:rsidR="00393DA0" w:rsidRPr="00EF552C" w:rsidRDefault="00393DA0" w:rsidP="008E259F">
            <w:pPr>
              <w:pStyle w:val="TAL"/>
              <w:rPr>
                <w:rFonts w:eastAsia="Calibri"/>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Change w:id="39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303796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39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7543337"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39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43D8892" w14:textId="77777777" w:rsidR="00393DA0" w:rsidRPr="00EF552C" w:rsidRDefault="00393DA0" w:rsidP="008E259F">
            <w:pPr>
              <w:pStyle w:val="TAL"/>
            </w:pPr>
          </w:p>
        </w:tc>
      </w:tr>
      <w:tr w:rsidR="00393DA0" w:rsidRPr="00EF552C" w14:paraId="36B3D3E4" w14:textId="77777777" w:rsidTr="003124F3">
        <w:trPr>
          <w:cantSplit/>
          <w:jc w:val="center"/>
          <w:trPrChange w:id="39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39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4E6E888" w14:textId="77777777" w:rsidR="00393DA0" w:rsidRPr="00EF552C" w:rsidRDefault="00393DA0" w:rsidP="008E259F">
            <w:pPr>
              <w:pStyle w:val="TAL"/>
            </w:pPr>
            <w:r w:rsidRPr="00EF552C">
              <w:t xml:space="preserve">    </w:t>
            </w:r>
            <w:proofErr w:type="spellStart"/>
            <w:r w:rsidRPr="00EF552C">
              <w:t>uri</w:t>
            </w:r>
            <w:proofErr w:type="spellEnd"/>
            <w:r w:rsidRPr="00EF552C">
              <w:t>-parameters</w:t>
            </w:r>
          </w:p>
        </w:tc>
        <w:tc>
          <w:tcPr>
            <w:tcW w:w="2128" w:type="dxa"/>
            <w:tcBorders>
              <w:top w:val="single" w:sz="4" w:space="0" w:color="auto"/>
              <w:left w:val="single" w:sz="4" w:space="0" w:color="auto"/>
              <w:bottom w:val="single" w:sz="4" w:space="0" w:color="auto"/>
              <w:right w:val="single" w:sz="4" w:space="0" w:color="auto"/>
            </w:tcBorders>
            <w:hideMark/>
            <w:tcPrChange w:id="400"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297355EA" w14:textId="77777777" w:rsidR="00393DA0" w:rsidRPr="00EF552C" w:rsidRDefault="00393DA0" w:rsidP="008E259F">
            <w:pPr>
              <w:pStyle w:val="TAL"/>
              <w:rPr>
                <w:rFonts w:eastAsia="Calibri"/>
              </w:rPr>
            </w:pPr>
            <w:r w:rsidRPr="00EF552C">
              <w:rPr>
                <w:rFonts w:eastAsia="Calibri"/>
              </w:rPr>
              <w:t>"</w:t>
            </w:r>
            <w:proofErr w:type="spellStart"/>
            <w:r w:rsidRPr="00EF552C">
              <w:t>lr</w:t>
            </w:r>
            <w:proofErr w:type="spellEnd"/>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Change w:id="40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8B3C7C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40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404DC7D"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40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98B7928" w14:textId="77777777" w:rsidR="00393DA0" w:rsidRPr="00EF552C" w:rsidRDefault="00393DA0" w:rsidP="008E259F">
            <w:pPr>
              <w:pStyle w:val="TAL"/>
            </w:pPr>
          </w:p>
        </w:tc>
      </w:tr>
      <w:tr w:rsidR="00393DA0" w:rsidRPr="00EF552C" w14:paraId="54A793F6" w14:textId="77777777" w:rsidTr="003124F3">
        <w:trPr>
          <w:cantSplit/>
          <w:jc w:val="center"/>
          <w:trPrChange w:id="40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40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2BD49BEF" w14:textId="77777777" w:rsidR="00393DA0" w:rsidRPr="00EF552C" w:rsidRDefault="00393DA0" w:rsidP="008E259F">
            <w:pPr>
              <w:pStyle w:val="TAL"/>
            </w:pPr>
            <w:r w:rsidRPr="00EF552C">
              <w:t xml:space="preserve">  </w:t>
            </w:r>
            <w:proofErr w:type="spellStart"/>
            <w:r w:rsidRPr="00EF552C">
              <w:t>addr</w:t>
            </w:r>
            <w:proofErr w:type="spellEnd"/>
            <w:r w:rsidRPr="00EF552C">
              <w:t>-spec[3]</w:t>
            </w:r>
          </w:p>
        </w:tc>
        <w:tc>
          <w:tcPr>
            <w:tcW w:w="2128" w:type="dxa"/>
            <w:tcBorders>
              <w:top w:val="single" w:sz="4" w:space="0" w:color="auto"/>
              <w:left w:val="single" w:sz="4" w:space="0" w:color="auto"/>
              <w:bottom w:val="single" w:sz="4" w:space="0" w:color="auto"/>
              <w:right w:val="single" w:sz="4" w:space="0" w:color="auto"/>
            </w:tcBorders>
            <w:hideMark/>
            <w:tcPrChange w:id="40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166EEBF4" w14:textId="77777777" w:rsidR="00393DA0" w:rsidRPr="00EF552C" w:rsidRDefault="00393DA0" w:rsidP="008E259F">
            <w:pPr>
              <w:pStyle w:val="TAL"/>
              <w:rPr>
                <w:rFonts w:eastAsia="Calibri"/>
              </w:rPr>
            </w:pPr>
            <w:r w:rsidRPr="00EF552C">
              <w:t>SIP URI</w:t>
            </w:r>
          </w:p>
        </w:tc>
        <w:tc>
          <w:tcPr>
            <w:tcW w:w="2127" w:type="dxa"/>
            <w:tcBorders>
              <w:top w:val="single" w:sz="4" w:space="0" w:color="auto"/>
              <w:left w:val="single" w:sz="4" w:space="0" w:color="auto"/>
              <w:bottom w:val="single" w:sz="4" w:space="0" w:color="auto"/>
              <w:right w:val="single" w:sz="4" w:space="0" w:color="auto"/>
            </w:tcBorders>
            <w:tcPrChange w:id="40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85EB81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40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4C9635C"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40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CF596D0" w14:textId="77777777" w:rsidR="00393DA0" w:rsidRPr="00EF552C" w:rsidRDefault="00393DA0" w:rsidP="008E259F">
            <w:pPr>
              <w:pStyle w:val="TAL"/>
            </w:pPr>
          </w:p>
        </w:tc>
      </w:tr>
      <w:tr w:rsidR="00393DA0" w:rsidRPr="00EF552C" w14:paraId="245F6F71" w14:textId="77777777" w:rsidTr="003124F3">
        <w:trPr>
          <w:cantSplit/>
          <w:jc w:val="center"/>
          <w:trPrChange w:id="41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41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BE41B82" w14:textId="77777777" w:rsidR="00393DA0" w:rsidRPr="00EF552C" w:rsidRDefault="00393DA0" w:rsidP="008E259F">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Change w:id="41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9002D95" w14:textId="77777777" w:rsidR="00393DA0" w:rsidRPr="00EF552C" w:rsidRDefault="00393DA0" w:rsidP="008E259F">
            <w:pPr>
              <w:pStyle w:val="TAL"/>
              <w:rPr>
                <w:rFonts w:eastAsia="Calibri"/>
              </w:rPr>
            </w:pPr>
            <w:r w:rsidRPr="00EF552C">
              <w:rPr>
                <w:rFonts w:eastAsia="Calibri"/>
              </w:rPr>
              <w:t>“orig@scscf2.3gpp.org”</w:t>
            </w:r>
          </w:p>
        </w:tc>
        <w:tc>
          <w:tcPr>
            <w:tcW w:w="2127" w:type="dxa"/>
            <w:tcBorders>
              <w:top w:val="single" w:sz="4" w:space="0" w:color="auto"/>
              <w:left w:val="single" w:sz="4" w:space="0" w:color="auto"/>
              <w:bottom w:val="single" w:sz="4" w:space="0" w:color="auto"/>
              <w:right w:val="single" w:sz="4" w:space="0" w:color="auto"/>
            </w:tcBorders>
            <w:tcPrChange w:id="41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56E1816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414"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42EF356"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41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83A01AF" w14:textId="77777777" w:rsidR="00393DA0" w:rsidRPr="00EF552C" w:rsidRDefault="00393DA0" w:rsidP="008E259F">
            <w:pPr>
              <w:pStyle w:val="TAL"/>
            </w:pPr>
          </w:p>
        </w:tc>
      </w:tr>
      <w:tr w:rsidR="00393DA0" w:rsidRPr="00EF552C" w14:paraId="637F6096" w14:textId="77777777" w:rsidTr="003124F3">
        <w:trPr>
          <w:cantSplit/>
          <w:jc w:val="center"/>
          <w:trPrChange w:id="41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41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7C4305DC" w14:textId="77777777" w:rsidR="00393DA0" w:rsidRPr="00EF552C" w:rsidRDefault="00393DA0" w:rsidP="008E259F">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Change w:id="41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244B186" w14:textId="77777777" w:rsidR="00393DA0" w:rsidRPr="00EF552C" w:rsidRDefault="00393DA0" w:rsidP="008E259F">
            <w:pPr>
              <w:pStyle w:val="TAL"/>
              <w:rPr>
                <w:rFonts w:eastAsia="Calibri"/>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Change w:id="41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05B2B0A"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42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148ECB71"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42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451F795B" w14:textId="77777777" w:rsidR="00393DA0" w:rsidRPr="00EF552C" w:rsidRDefault="00393DA0" w:rsidP="008E259F">
            <w:pPr>
              <w:pStyle w:val="TAL"/>
            </w:pPr>
          </w:p>
        </w:tc>
      </w:tr>
      <w:tr w:rsidR="00393DA0" w:rsidRPr="00EF552C" w14:paraId="5806C050" w14:textId="77777777" w:rsidTr="003124F3">
        <w:trPr>
          <w:cantSplit/>
          <w:jc w:val="center"/>
          <w:trPrChange w:id="42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42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28A9541A" w14:textId="77777777" w:rsidR="00393DA0" w:rsidRPr="00EF552C" w:rsidRDefault="00393DA0" w:rsidP="008E259F">
            <w:pPr>
              <w:pStyle w:val="TAL"/>
            </w:pPr>
            <w:r w:rsidRPr="00EF552C">
              <w:t xml:space="preserve">    </w:t>
            </w:r>
            <w:proofErr w:type="spellStart"/>
            <w:r w:rsidRPr="00EF552C">
              <w:t>uri</w:t>
            </w:r>
            <w:proofErr w:type="spellEnd"/>
            <w:r w:rsidRPr="00EF552C">
              <w:t>-parameters</w:t>
            </w:r>
          </w:p>
        </w:tc>
        <w:tc>
          <w:tcPr>
            <w:tcW w:w="2128" w:type="dxa"/>
            <w:tcBorders>
              <w:top w:val="single" w:sz="4" w:space="0" w:color="auto"/>
              <w:left w:val="single" w:sz="4" w:space="0" w:color="auto"/>
              <w:bottom w:val="single" w:sz="4" w:space="0" w:color="auto"/>
              <w:right w:val="single" w:sz="4" w:space="0" w:color="auto"/>
            </w:tcBorders>
            <w:hideMark/>
            <w:tcPrChange w:id="42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30C3BB8" w14:textId="77777777" w:rsidR="00393DA0" w:rsidRPr="00EF552C" w:rsidRDefault="00393DA0" w:rsidP="008E259F">
            <w:pPr>
              <w:pStyle w:val="TAL"/>
              <w:rPr>
                <w:rFonts w:eastAsia="Calibri"/>
              </w:rPr>
            </w:pPr>
            <w:r w:rsidRPr="00EF552C">
              <w:rPr>
                <w:rFonts w:eastAsia="Calibri"/>
              </w:rPr>
              <w:t>"</w:t>
            </w:r>
            <w:proofErr w:type="spellStart"/>
            <w:r w:rsidRPr="00EF552C">
              <w:t>lr</w:t>
            </w:r>
            <w:proofErr w:type="spellEnd"/>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Change w:id="42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75BC642"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42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6D17F3C"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42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0E0B068B" w14:textId="77777777" w:rsidR="00393DA0" w:rsidRPr="00EF552C" w:rsidRDefault="00393DA0" w:rsidP="008E259F">
            <w:pPr>
              <w:pStyle w:val="TAL"/>
            </w:pPr>
          </w:p>
        </w:tc>
      </w:tr>
      <w:tr w:rsidR="00393DA0" w:rsidRPr="00EF552C" w14:paraId="646E86A8" w14:textId="77777777" w:rsidTr="003124F3">
        <w:trPr>
          <w:cantSplit/>
          <w:jc w:val="center"/>
          <w:trPrChange w:id="42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42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60C9149" w14:textId="77777777" w:rsidR="00393DA0" w:rsidRPr="00EF552C" w:rsidRDefault="00393DA0" w:rsidP="008E259F">
            <w:pPr>
              <w:pStyle w:val="TAL"/>
            </w:pPr>
            <w:r w:rsidRPr="00EF552C">
              <w:t xml:space="preserve">  </w:t>
            </w:r>
            <w:proofErr w:type="spellStart"/>
            <w:r w:rsidRPr="00EF552C">
              <w:t>addr</w:t>
            </w:r>
            <w:proofErr w:type="spellEnd"/>
            <w:r w:rsidRPr="00EF552C">
              <w:t>-spec[4]</w:t>
            </w:r>
          </w:p>
        </w:tc>
        <w:tc>
          <w:tcPr>
            <w:tcW w:w="2128" w:type="dxa"/>
            <w:tcBorders>
              <w:top w:val="single" w:sz="4" w:space="0" w:color="auto"/>
              <w:left w:val="single" w:sz="4" w:space="0" w:color="auto"/>
              <w:bottom w:val="single" w:sz="4" w:space="0" w:color="auto"/>
              <w:right w:val="single" w:sz="4" w:space="0" w:color="auto"/>
            </w:tcBorders>
            <w:hideMark/>
            <w:tcPrChange w:id="430"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B2E5749" w14:textId="77777777" w:rsidR="00393DA0" w:rsidRPr="00EF552C" w:rsidRDefault="00393DA0" w:rsidP="008E259F">
            <w:pPr>
              <w:pStyle w:val="TAL"/>
              <w:rPr>
                <w:rFonts w:eastAsia="Calibri"/>
              </w:rPr>
            </w:pPr>
            <w:r w:rsidRPr="00EF552C">
              <w:t>SIP URI</w:t>
            </w:r>
          </w:p>
        </w:tc>
        <w:tc>
          <w:tcPr>
            <w:tcW w:w="2127" w:type="dxa"/>
            <w:tcBorders>
              <w:top w:val="single" w:sz="4" w:space="0" w:color="auto"/>
              <w:left w:val="single" w:sz="4" w:space="0" w:color="auto"/>
              <w:bottom w:val="single" w:sz="4" w:space="0" w:color="auto"/>
              <w:right w:val="single" w:sz="4" w:space="0" w:color="auto"/>
            </w:tcBorders>
            <w:tcPrChange w:id="43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BD78D72"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43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75A270E"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43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899195B" w14:textId="77777777" w:rsidR="00393DA0" w:rsidRPr="00EF552C" w:rsidRDefault="00393DA0" w:rsidP="008E259F">
            <w:pPr>
              <w:pStyle w:val="TAL"/>
            </w:pPr>
          </w:p>
        </w:tc>
      </w:tr>
      <w:tr w:rsidR="00393DA0" w:rsidRPr="00EF552C" w14:paraId="4ACBE0D1" w14:textId="77777777" w:rsidTr="003124F3">
        <w:trPr>
          <w:cantSplit/>
          <w:jc w:val="center"/>
          <w:trPrChange w:id="43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43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7F30C99F" w14:textId="77777777" w:rsidR="00393DA0" w:rsidRPr="00EF552C" w:rsidRDefault="00393DA0" w:rsidP="008E259F">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Change w:id="43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DB3DCDD" w14:textId="77777777" w:rsidR="00393DA0" w:rsidRPr="00EF552C" w:rsidRDefault="00393DA0" w:rsidP="008E259F">
            <w:pPr>
              <w:pStyle w:val="TAL"/>
              <w:rPr>
                <w:rFonts w:eastAsia="Calibri"/>
              </w:rPr>
            </w:pPr>
            <w:r w:rsidRPr="00EF552C">
              <w:rPr>
                <w:rFonts w:eastAsia="Calibri"/>
              </w:rPr>
              <w:t>“pcscf2.3gpp.org”</w:t>
            </w:r>
          </w:p>
        </w:tc>
        <w:tc>
          <w:tcPr>
            <w:tcW w:w="2127" w:type="dxa"/>
            <w:tcBorders>
              <w:top w:val="single" w:sz="4" w:space="0" w:color="auto"/>
              <w:left w:val="single" w:sz="4" w:space="0" w:color="auto"/>
              <w:bottom w:val="single" w:sz="4" w:space="0" w:color="auto"/>
              <w:right w:val="single" w:sz="4" w:space="0" w:color="auto"/>
            </w:tcBorders>
            <w:tcPrChange w:id="43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82CC6C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43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8D1A3FD"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43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1D8D24DC" w14:textId="77777777" w:rsidR="00393DA0" w:rsidRPr="00EF552C" w:rsidRDefault="00393DA0" w:rsidP="008E259F">
            <w:pPr>
              <w:pStyle w:val="TAL"/>
            </w:pPr>
          </w:p>
        </w:tc>
      </w:tr>
      <w:tr w:rsidR="00393DA0" w:rsidRPr="00EF552C" w14:paraId="2B605E19" w14:textId="77777777" w:rsidTr="003124F3">
        <w:trPr>
          <w:cantSplit/>
          <w:jc w:val="center"/>
          <w:trPrChange w:id="44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44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A7C840D" w14:textId="77777777" w:rsidR="00393DA0" w:rsidRPr="00EF552C" w:rsidRDefault="00393DA0" w:rsidP="008E259F">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Change w:id="44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5E29D32" w14:textId="77777777" w:rsidR="00393DA0" w:rsidRPr="00EF552C" w:rsidRDefault="00393DA0" w:rsidP="008E259F">
            <w:pPr>
              <w:pStyle w:val="TAL"/>
              <w:rPr>
                <w:rFonts w:eastAsia="Calibri"/>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Change w:id="44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1B56307"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444"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6A4D18B"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44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C079EB5" w14:textId="77777777" w:rsidR="00393DA0" w:rsidRPr="00EF552C" w:rsidRDefault="00393DA0" w:rsidP="008E259F">
            <w:pPr>
              <w:pStyle w:val="TAL"/>
            </w:pPr>
          </w:p>
        </w:tc>
      </w:tr>
      <w:tr w:rsidR="00393DA0" w:rsidRPr="00EF552C" w14:paraId="6240DB00" w14:textId="77777777" w:rsidTr="003124F3">
        <w:trPr>
          <w:cantSplit/>
          <w:jc w:val="center"/>
          <w:trPrChange w:id="44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44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2B069E7B" w14:textId="77777777" w:rsidR="00393DA0" w:rsidRPr="00EF552C" w:rsidRDefault="00393DA0" w:rsidP="008E259F">
            <w:pPr>
              <w:pStyle w:val="TAL"/>
            </w:pPr>
            <w:r w:rsidRPr="00EF552C">
              <w:lastRenderedPageBreak/>
              <w:t xml:space="preserve">    </w:t>
            </w:r>
            <w:proofErr w:type="spellStart"/>
            <w:r w:rsidRPr="00EF552C">
              <w:t>uri</w:t>
            </w:r>
            <w:proofErr w:type="spellEnd"/>
            <w:r w:rsidRPr="00EF552C">
              <w:t>-parameters</w:t>
            </w:r>
          </w:p>
        </w:tc>
        <w:tc>
          <w:tcPr>
            <w:tcW w:w="2128" w:type="dxa"/>
            <w:tcBorders>
              <w:top w:val="single" w:sz="4" w:space="0" w:color="auto"/>
              <w:left w:val="single" w:sz="4" w:space="0" w:color="auto"/>
              <w:bottom w:val="single" w:sz="4" w:space="0" w:color="auto"/>
              <w:right w:val="single" w:sz="4" w:space="0" w:color="auto"/>
            </w:tcBorders>
            <w:hideMark/>
            <w:tcPrChange w:id="44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7FA8D68" w14:textId="77777777" w:rsidR="00393DA0" w:rsidRPr="00EF552C" w:rsidRDefault="00393DA0" w:rsidP="008E259F">
            <w:pPr>
              <w:pStyle w:val="TAL"/>
              <w:rPr>
                <w:rFonts w:eastAsia="Calibri"/>
              </w:rPr>
            </w:pPr>
            <w:r w:rsidRPr="00EF552C">
              <w:rPr>
                <w:rFonts w:eastAsia="Calibri"/>
              </w:rPr>
              <w:t>"</w:t>
            </w:r>
            <w:proofErr w:type="spellStart"/>
            <w:r w:rsidRPr="00EF552C">
              <w:t>lr</w:t>
            </w:r>
            <w:proofErr w:type="spellEnd"/>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Change w:id="44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20F958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45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AE7AE69"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45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51ADA98" w14:textId="77777777" w:rsidR="00393DA0" w:rsidRPr="00EF552C" w:rsidRDefault="00393DA0" w:rsidP="008E259F">
            <w:pPr>
              <w:pStyle w:val="TAL"/>
            </w:pPr>
          </w:p>
        </w:tc>
      </w:tr>
      <w:tr w:rsidR="00393DA0" w:rsidRPr="00EF552C" w14:paraId="0458751B" w14:textId="77777777" w:rsidTr="003124F3">
        <w:trPr>
          <w:cantSplit/>
          <w:jc w:val="center"/>
          <w:trPrChange w:id="45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45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D1E6A69" w14:textId="77777777" w:rsidR="00393DA0" w:rsidRPr="00EF552C" w:rsidRDefault="00393DA0" w:rsidP="008E259F">
            <w:pPr>
              <w:pStyle w:val="TAL"/>
              <w:rPr>
                <w:b/>
                <w:bCs/>
              </w:rPr>
            </w:pPr>
            <w:r w:rsidRPr="00EF552C">
              <w:rPr>
                <w:b/>
                <w:bCs/>
              </w:rPr>
              <w:t>Record-Route</w:t>
            </w:r>
          </w:p>
        </w:tc>
        <w:tc>
          <w:tcPr>
            <w:tcW w:w="2128" w:type="dxa"/>
            <w:tcBorders>
              <w:top w:val="single" w:sz="4" w:space="0" w:color="auto"/>
              <w:left w:val="single" w:sz="4" w:space="0" w:color="auto"/>
              <w:bottom w:val="single" w:sz="4" w:space="0" w:color="auto"/>
              <w:right w:val="single" w:sz="4" w:space="0" w:color="auto"/>
            </w:tcBorders>
            <w:hideMark/>
            <w:tcPrChange w:id="45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42E52F10" w14:textId="77777777" w:rsidR="00393DA0" w:rsidRPr="00EF552C" w:rsidRDefault="00393DA0" w:rsidP="008E259F">
            <w:pPr>
              <w:pStyle w:val="TAL"/>
              <w:rPr>
                <w:rFonts w:eastAsia="Calibri"/>
              </w:rPr>
            </w:pPr>
            <w:r w:rsidRPr="00EF552C">
              <w:rPr>
                <w:rFonts w:eastAsia="Calibri"/>
              </w:rPr>
              <w:t>same as in the 180, 183 or 200 response sent to the UE during MO call establishment in reverse order</w:t>
            </w:r>
          </w:p>
        </w:tc>
        <w:tc>
          <w:tcPr>
            <w:tcW w:w="2127" w:type="dxa"/>
            <w:tcBorders>
              <w:top w:val="single" w:sz="4" w:space="0" w:color="auto"/>
              <w:left w:val="single" w:sz="4" w:space="0" w:color="auto"/>
              <w:bottom w:val="single" w:sz="4" w:space="0" w:color="auto"/>
              <w:right w:val="single" w:sz="4" w:space="0" w:color="auto"/>
            </w:tcBorders>
            <w:tcPrChange w:id="45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6D4B487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456"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7C27B3ED" w14:textId="77777777" w:rsidR="00393DA0" w:rsidRPr="00EF552C" w:rsidRDefault="00393DA0" w:rsidP="008E259F">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Change w:id="457"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1A2E7C04" w14:textId="77777777" w:rsidR="00393DA0" w:rsidRPr="00EF552C" w:rsidRDefault="00393DA0" w:rsidP="008E259F">
            <w:pPr>
              <w:pStyle w:val="TAL"/>
            </w:pPr>
            <w:proofErr w:type="spellStart"/>
            <w:r w:rsidRPr="00EF552C">
              <w:t>re_INVITE</w:t>
            </w:r>
            <w:proofErr w:type="spellEnd"/>
            <w:r w:rsidRPr="00EF552C">
              <w:t xml:space="preserve"> AND MO_CALL</w:t>
            </w:r>
          </w:p>
        </w:tc>
      </w:tr>
      <w:tr w:rsidR="00393DA0" w:rsidRPr="00EF552C" w14:paraId="02D55191" w14:textId="77777777" w:rsidTr="003124F3">
        <w:trPr>
          <w:cantSplit/>
          <w:jc w:val="center"/>
          <w:trPrChange w:id="45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45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50914381" w14:textId="77777777" w:rsidR="00393DA0" w:rsidRPr="00EF552C" w:rsidRDefault="00393DA0" w:rsidP="008E259F">
            <w:pPr>
              <w:pStyle w:val="TAL"/>
              <w:rPr>
                <w:b/>
                <w:bCs/>
              </w:rPr>
            </w:pPr>
            <w:r w:rsidRPr="00EF552C">
              <w:rPr>
                <w:b/>
                <w:bCs/>
              </w:rPr>
              <w:t>From</w:t>
            </w:r>
          </w:p>
        </w:tc>
        <w:tc>
          <w:tcPr>
            <w:tcW w:w="2128" w:type="dxa"/>
            <w:tcBorders>
              <w:top w:val="single" w:sz="4" w:space="0" w:color="auto"/>
              <w:left w:val="single" w:sz="4" w:space="0" w:color="auto"/>
              <w:bottom w:val="single" w:sz="4" w:space="0" w:color="auto"/>
              <w:right w:val="single" w:sz="4" w:space="0" w:color="auto"/>
            </w:tcBorders>
            <w:tcPrChange w:id="460"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6FD79CA1"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46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DA0B47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462"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5938FDBE" w14:textId="77777777" w:rsidR="00393DA0" w:rsidRPr="00EF552C" w:rsidRDefault="00393DA0" w:rsidP="008E259F">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Change w:id="46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A6B5629" w14:textId="77777777" w:rsidR="00393DA0" w:rsidRPr="00EF552C" w:rsidRDefault="00393DA0" w:rsidP="008E259F">
            <w:pPr>
              <w:pStyle w:val="TAL"/>
            </w:pPr>
          </w:p>
        </w:tc>
      </w:tr>
      <w:tr w:rsidR="00393DA0" w:rsidRPr="00EF552C" w14:paraId="771DD2B2" w14:textId="77777777" w:rsidTr="003124F3">
        <w:trPr>
          <w:cantSplit/>
          <w:jc w:val="center"/>
          <w:trPrChange w:id="46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46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CA6E617"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8" w:type="dxa"/>
            <w:tcBorders>
              <w:top w:val="single" w:sz="4" w:space="0" w:color="auto"/>
              <w:left w:val="single" w:sz="4" w:space="0" w:color="auto"/>
              <w:bottom w:val="single" w:sz="4" w:space="0" w:color="auto"/>
              <w:right w:val="single" w:sz="4" w:space="0" w:color="auto"/>
            </w:tcBorders>
            <w:tcPrChange w:id="466"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39D5E5F6"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46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5DE3E48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46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0AC33144"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46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D45BAD7" w14:textId="77777777" w:rsidR="00393DA0" w:rsidRPr="00EF552C" w:rsidRDefault="00393DA0" w:rsidP="008E259F">
            <w:pPr>
              <w:pStyle w:val="TAL"/>
            </w:pPr>
          </w:p>
        </w:tc>
      </w:tr>
      <w:tr w:rsidR="00393DA0" w:rsidRPr="00EF552C" w14:paraId="39A6D156" w14:textId="77777777" w:rsidTr="003124F3">
        <w:trPr>
          <w:cantSplit/>
          <w:jc w:val="center"/>
          <w:trPrChange w:id="470" w:author="MCC160" w:date="2022-06-24T14:53:00Z">
            <w:trPr>
              <w:cantSplit/>
              <w:jc w:val="center"/>
            </w:trPr>
          </w:trPrChange>
        </w:trPr>
        <w:tc>
          <w:tcPr>
            <w:tcW w:w="2835" w:type="dxa"/>
            <w:tcBorders>
              <w:top w:val="single" w:sz="4" w:space="0" w:color="auto"/>
              <w:left w:val="single" w:sz="4" w:space="0" w:color="auto"/>
              <w:bottom w:val="nil"/>
              <w:right w:val="single" w:sz="4" w:space="0" w:color="auto"/>
            </w:tcBorders>
            <w:hideMark/>
            <w:tcPrChange w:id="471" w:author="MCC160" w:date="2022-06-24T14:53:00Z">
              <w:tcPr>
                <w:tcW w:w="2833" w:type="dxa"/>
                <w:tcBorders>
                  <w:top w:val="single" w:sz="4" w:space="0" w:color="auto"/>
                  <w:left w:val="single" w:sz="4" w:space="0" w:color="auto"/>
                  <w:bottom w:val="nil"/>
                  <w:right w:val="single" w:sz="4" w:space="0" w:color="auto"/>
                </w:tcBorders>
                <w:hideMark/>
              </w:tcPr>
            </w:tcPrChange>
          </w:tcPr>
          <w:p w14:paraId="4E28FBF6" w14:textId="77777777" w:rsidR="00393DA0" w:rsidRPr="00EF552C" w:rsidRDefault="00393DA0" w:rsidP="008E259F">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Change w:id="47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1556EB9B" w14:textId="77777777" w:rsidR="00393DA0" w:rsidRPr="00EF552C" w:rsidRDefault="00393DA0" w:rsidP="008E259F">
            <w:pPr>
              <w:pStyle w:val="TAL"/>
            </w:pPr>
            <w:proofErr w:type="spellStart"/>
            <w:r w:rsidRPr="00EF552C">
              <w:rPr>
                <w:rFonts w:eastAsia="Calibri"/>
              </w:rPr>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Change w:id="47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299479D" w14:textId="77777777" w:rsidR="00393DA0" w:rsidRPr="00EF552C" w:rsidRDefault="00393DA0" w:rsidP="008E259F">
            <w:pPr>
              <w:pStyle w:val="TAL"/>
            </w:pPr>
            <w:r w:rsidRPr="00EF552C">
              <w:t>SIP URI of the calling UE</w:t>
            </w:r>
          </w:p>
          <w:p w14:paraId="0D5D359E"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474"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BDEB13C"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475"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39422589" w14:textId="77777777" w:rsidR="00393DA0" w:rsidRPr="00EF552C" w:rsidRDefault="00393DA0" w:rsidP="008E259F">
            <w:pPr>
              <w:pStyle w:val="TAL"/>
            </w:pPr>
            <w:r w:rsidRPr="00EF552C">
              <w:t>MCPTT</w:t>
            </w:r>
          </w:p>
        </w:tc>
      </w:tr>
      <w:tr w:rsidR="00393DA0" w:rsidRPr="00EF552C" w14:paraId="66ED5698" w14:textId="77777777" w:rsidTr="003124F3">
        <w:trPr>
          <w:cantSplit/>
          <w:jc w:val="center"/>
          <w:trPrChange w:id="476" w:author="MCC160" w:date="2022-06-24T14:53:00Z">
            <w:trPr>
              <w:cantSplit/>
              <w:jc w:val="center"/>
            </w:trPr>
          </w:trPrChange>
        </w:trPr>
        <w:tc>
          <w:tcPr>
            <w:tcW w:w="2835" w:type="dxa"/>
            <w:tcBorders>
              <w:top w:val="nil"/>
              <w:left w:val="single" w:sz="4" w:space="0" w:color="auto"/>
              <w:bottom w:val="nil"/>
              <w:right w:val="single" w:sz="4" w:space="0" w:color="auto"/>
            </w:tcBorders>
            <w:tcPrChange w:id="477" w:author="MCC160" w:date="2022-06-24T14:53:00Z">
              <w:tcPr>
                <w:tcW w:w="2833" w:type="dxa"/>
                <w:tcBorders>
                  <w:top w:val="nil"/>
                  <w:left w:val="single" w:sz="4" w:space="0" w:color="auto"/>
                  <w:bottom w:val="nil"/>
                  <w:right w:val="single" w:sz="4" w:space="0" w:color="auto"/>
                </w:tcBorders>
              </w:tcPr>
            </w:tcPrChange>
          </w:tcPr>
          <w:p w14:paraId="4FB99E8B"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47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1F040D38" w14:textId="77777777" w:rsidR="00393DA0" w:rsidRPr="00EF552C" w:rsidRDefault="00393DA0" w:rsidP="008E259F">
            <w:pPr>
              <w:pStyle w:val="TAL"/>
            </w:pPr>
            <w:proofErr w:type="spellStart"/>
            <w:r w:rsidRPr="00EF552C">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479"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797BE532" w14:textId="77777777" w:rsidR="00393DA0" w:rsidRPr="00EF552C" w:rsidRDefault="00393DA0" w:rsidP="008E259F">
            <w:pPr>
              <w:pStyle w:val="TAL"/>
            </w:pPr>
            <w:r w:rsidRPr="00EF552C">
              <w:t>SIP URI of the calling UE</w:t>
            </w:r>
          </w:p>
        </w:tc>
        <w:tc>
          <w:tcPr>
            <w:tcW w:w="1419" w:type="dxa"/>
            <w:tcBorders>
              <w:top w:val="single" w:sz="4" w:space="0" w:color="auto"/>
              <w:left w:val="single" w:sz="4" w:space="0" w:color="auto"/>
              <w:bottom w:val="single" w:sz="4" w:space="0" w:color="auto"/>
              <w:right w:val="single" w:sz="4" w:space="0" w:color="auto"/>
            </w:tcBorders>
            <w:tcPrChange w:id="48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114B6C9"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481"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32B50E2B" w14:textId="77777777" w:rsidR="00393DA0" w:rsidRPr="00EF552C" w:rsidRDefault="00393DA0" w:rsidP="008E259F">
            <w:pPr>
              <w:pStyle w:val="TAL"/>
            </w:pPr>
            <w:r w:rsidRPr="00EF552C">
              <w:t>MCVIDEO</w:t>
            </w:r>
          </w:p>
        </w:tc>
      </w:tr>
      <w:tr w:rsidR="00393DA0" w:rsidRPr="00EF552C" w14:paraId="7A050043" w14:textId="77777777" w:rsidTr="003124F3">
        <w:trPr>
          <w:cantSplit/>
          <w:jc w:val="center"/>
          <w:trPrChange w:id="482"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tcPrChange w:id="483" w:author="MCC160" w:date="2022-06-24T14:53:00Z">
              <w:tcPr>
                <w:tcW w:w="2833" w:type="dxa"/>
                <w:tcBorders>
                  <w:top w:val="nil"/>
                  <w:left w:val="single" w:sz="4" w:space="0" w:color="auto"/>
                  <w:bottom w:val="single" w:sz="4" w:space="0" w:color="auto"/>
                  <w:right w:val="single" w:sz="4" w:space="0" w:color="auto"/>
                </w:tcBorders>
              </w:tcPr>
            </w:tcPrChange>
          </w:tcPr>
          <w:p w14:paraId="3A1FF04B"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48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6523660" w14:textId="77777777" w:rsidR="00393DA0" w:rsidRPr="00EF552C" w:rsidRDefault="00393DA0" w:rsidP="008E259F">
            <w:pPr>
              <w:pStyle w:val="TAL"/>
            </w:pPr>
            <w:proofErr w:type="spellStart"/>
            <w:r w:rsidRPr="00EF552C">
              <w:t>tsc_MCData_PublicServiceId_A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485"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4AFCE581" w14:textId="77777777" w:rsidR="00393DA0" w:rsidRPr="00EF552C" w:rsidRDefault="00393DA0" w:rsidP="008E259F">
            <w:pPr>
              <w:pStyle w:val="TAL"/>
            </w:pPr>
            <w:r w:rsidRPr="00EF552C">
              <w:t>SIP URI of the calling UE</w:t>
            </w:r>
          </w:p>
        </w:tc>
        <w:tc>
          <w:tcPr>
            <w:tcW w:w="1419" w:type="dxa"/>
            <w:tcBorders>
              <w:top w:val="single" w:sz="4" w:space="0" w:color="auto"/>
              <w:left w:val="single" w:sz="4" w:space="0" w:color="auto"/>
              <w:bottom w:val="single" w:sz="4" w:space="0" w:color="auto"/>
              <w:right w:val="single" w:sz="4" w:space="0" w:color="auto"/>
            </w:tcBorders>
            <w:tcPrChange w:id="48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2FD5D9A"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487"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2CFCD1AF" w14:textId="77777777" w:rsidR="00393DA0" w:rsidRPr="00EF552C" w:rsidRDefault="00393DA0" w:rsidP="008E259F">
            <w:pPr>
              <w:pStyle w:val="TAL"/>
            </w:pPr>
            <w:r w:rsidRPr="00EF552C">
              <w:t>MCDATA</w:t>
            </w:r>
          </w:p>
        </w:tc>
      </w:tr>
      <w:tr w:rsidR="00393DA0" w:rsidRPr="00EF552C" w14:paraId="5F8EB249" w14:textId="77777777" w:rsidTr="003124F3">
        <w:trPr>
          <w:cantSplit/>
          <w:jc w:val="center"/>
          <w:trPrChange w:id="48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48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2CE7F471" w14:textId="77777777" w:rsidR="00393DA0" w:rsidRPr="00EF552C" w:rsidRDefault="00393DA0" w:rsidP="008E259F">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Change w:id="490"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59994E51" w14:textId="77777777" w:rsidR="00393DA0" w:rsidRPr="00EF552C" w:rsidRDefault="00393DA0" w:rsidP="008E259F">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Change w:id="49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695E6D43"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49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6929C7F"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49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18AA954" w14:textId="77777777" w:rsidR="00393DA0" w:rsidRPr="00EF552C" w:rsidRDefault="00393DA0" w:rsidP="008E259F">
            <w:pPr>
              <w:pStyle w:val="TAL"/>
            </w:pPr>
          </w:p>
        </w:tc>
      </w:tr>
      <w:tr w:rsidR="00393DA0" w:rsidRPr="00EF552C" w14:paraId="1D46F0DB" w14:textId="77777777" w:rsidTr="003124F3">
        <w:trPr>
          <w:cantSplit/>
          <w:jc w:val="center"/>
          <w:trPrChange w:id="49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49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05A9242" w14:textId="77777777" w:rsidR="00393DA0" w:rsidRPr="00EF552C" w:rsidRDefault="00393DA0" w:rsidP="008E259F">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Change w:id="49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2DA9AB7E" w14:textId="77777777" w:rsidR="00393DA0" w:rsidRPr="00EF552C" w:rsidRDefault="00393DA0" w:rsidP="008E259F">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Change w:id="49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6124DF7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49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E9E70AF"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49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F55E534" w14:textId="77777777" w:rsidR="00393DA0" w:rsidRPr="00EF552C" w:rsidRDefault="00393DA0" w:rsidP="008E259F">
            <w:pPr>
              <w:pStyle w:val="TAL"/>
            </w:pPr>
          </w:p>
        </w:tc>
      </w:tr>
      <w:tr w:rsidR="00393DA0" w:rsidRPr="00EF552C" w14:paraId="774AD253" w14:textId="77777777" w:rsidTr="003124F3">
        <w:trPr>
          <w:cantSplit/>
          <w:jc w:val="center"/>
          <w:trPrChange w:id="50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0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592C9DD" w14:textId="77777777" w:rsidR="00393DA0" w:rsidRPr="00EF552C" w:rsidRDefault="00393DA0" w:rsidP="008E259F">
            <w:pPr>
              <w:pStyle w:val="TAL"/>
              <w:rPr>
                <w:b/>
                <w:bCs/>
              </w:rPr>
            </w:pPr>
            <w:r w:rsidRPr="00EF552C">
              <w:rPr>
                <w:b/>
                <w:bCs/>
              </w:rPr>
              <w:t>From</w:t>
            </w:r>
          </w:p>
        </w:tc>
        <w:tc>
          <w:tcPr>
            <w:tcW w:w="2128" w:type="dxa"/>
            <w:tcBorders>
              <w:top w:val="single" w:sz="4" w:space="0" w:color="auto"/>
              <w:left w:val="single" w:sz="4" w:space="0" w:color="auto"/>
              <w:bottom w:val="single" w:sz="4" w:space="0" w:color="auto"/>
              <w:right w:val="single" w:sz="4" w:space="0" w:color="auto"/>
            </w:tcBorders>
            <w:tcPrChange w:id="502"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2B5707FE"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50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4DA538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504"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06C3E526" w14:textId="77777777" w:rsidR="00393DA0" w:rsidRPr="00EF552C" w:rsidRDefault="00393DA0" w:rsidP="008E259F">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Change w:id="505"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243A9AA1" w14:textId="77777777" w:rsidR="00393DA0" w:rsidRPr="00EF552C" w:rsidRDefault="00393DA0" w:rsidP="008E259F">
            <w:pPr>
              <w:pStyle w:val="TAL"/>
            </w:pPr>
            <w:proofErr w:type="spellStart"/>
            <w:r w:rsidRPr="00EF552C">
              <w:t>re_INVITE</w:t>
            </w:r>
            <w:proofErr w:type="spellEnd"/>
          </w:p>
        </w:tc>
      </w:tr>
      <w:tr w:rsidR="00393DA0" w:rsidRPr="00EF552C" w14:paraId="1B4F9E18" w14:textId="77777777" w:rsidTr="003124F3">
        <w:trPr>
          <w:cantSplit/>
          <w:jc w:val="center"/>
          <w:trPrChange w:id="50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0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C73B111"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8" w:type="dxa"/>
            <w:tcBorders>
              <w:top w:val="single" w:sz="4" w:space="0" w:color="auto"/>
              <w:left w:val="single" w:sz="4" w:space="0" w:color="auto"/>
              <w:bottom w:val="single" w:sz="4" w:space="0" w:color="auto"/>
              <w:right w:val="single" w:sz="4" w:space="0" w:color="auto"/>
            </w:tcBorders>
            <w:hideMark/>
            <w:tcPrChange w:id="50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4D5C96D7" w14:textId="77777777" w:rsidR="00393DA0" w:rsidRPr="00EF552C" w:rsidRDefault="00393DA0" w:rsidP="008E259F">
            <w:pPr>
              <w:pStyle w:val="TAL"/>
            </w:pPr>
            <w:r w:rsidRPr="00EF552C">
              <w:t>Same URI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Change w:id="509"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7413A2C0" w14:textId="77777777" w:rsidR="00393DA0" w:rsidRPr="00EF552C" w:rsidRDefault="00393DA0" w:rsidP="008E259F">
            <w:pPr>
              <w:pStyle w:val="TAL"/>
            </w:pPr>
            <w:r w:rsidRPr="00EF552C">
              <w:t>Remote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Change w:id="51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0578820"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51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90E0E84" w14:textId="77777777" w:rsidR="00393DA0" w:rsidRPr="00EF552C" w:rsidRDefault="00393DA0" w:rsidP="008E259F">
            <w:pPr>
              <w:pStyle w:val="TAL"/>
            </w:pPr>
          </w:p>
        </w:tc>
      </w:tr>
      <w:tr w:rsidR="00393DA0" w:rsidRPr="00EF552C" w14:paraId="61E0DFFB" w14:textId="77777777" w:rsidTr="003124F3">
        <w:trPr>
          <w:cantSplit/>
          <w:jc w:val="center"/>
          <w:trPrChange w:id="51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1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5870C4C7" w14:textId="77777777" w:rsidR="00393DA0" w:rsidRPr="00EF552C" w:rsidRDefault="00393DA0" w:rsidP="008E259F">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Change w:id="51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939D9C3" w14:textId="77777777" w:rsidR="00393DA0" w:rsidRPr="00EF552C" w:rsidRDefault="00393DA0" w:rsidP="008E259F">
            <w:pPr>
              <w:pStyle w:val="TAL"/>
            </w:pPr>
            <w:r w:rsidRPr="00EF552C">
              <w:t>Same tag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Change w:id="515"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3B63F504" w14:textId="77777777" w:rsidR="00393DA0" w:rsidRPr="00EF552C" w:rsidRDefault="00393DA0" w:rsidP="008E259F">
            <w:pPr>
              <w:pStyle w:val="TAL"/>
            </w:pPr>
            <w:r w:rsidRPr="00EF552C">
              <w:t>Remote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Change w:id="51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04BB78F1"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51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71B6AE7" w14:textId="77777777" w:rsidR="00393DA0" w:rsidRPr="00EF552C" w:rsidRDefault="00393DA0" w:rsidP="008E259F">
            <w:pPr>
              <w:pStyle w:val="TAL"/>
            </w:pPr>
          </w:p>
        </w:tc>
      </w:tr>
      <w:tr w:rsidR="00393DA0" w:rsidRPr="00EF552C" w14:paraId="646CEA96" w14:textId="77777777" w:rsidTr="003124F3">
        <w:trPr>
          <w:cantSplit/>
          <w:jc w:val="center"/>
          <w:trPrChange w:id="51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1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AFD85A4" w14:textId="77777777" w:rsidR="00393DA0" w:rsidRPr="00EF552C" w:rsidRDefault="00393DA0" w:rsidP="008E259F">
            <w:pPr>
              <w:pStyle w:val="TAL"/>
              <w:rPr>
                <w:b/>
                <w:bCs/>
              </w:rPr>
            </w:pPr>
            <w:r w:rsidRPr="00EF552C">
              <w:rPr>
                <w:b/>
                <w:bCs/>
              </w:rPr>
              <w:t>To</w:t>
            </w:r>
          </w:p>
        </w:tc>
        <w:tc>
          <w:tcPr>
            <w:tcW w:w="2128" w:type="dxa"/>
            <w:tcBorders>
              <w:top w:val="single" w:sz="4" w:space="0" w:color="auto"/>
              <w:left w:val="single" w:sz="4" w:space="0" w:color="auto"/>
              <w:bottom w:val="single" w:sz="4" w:space="0" w:color="auto"/>
              <w:right w:val="single" w:sz="4" w:space="0" w:color="auto"/>
            </w:tcBorders>
            <w:tcPrChange w:id="520"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3AFC95CF"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52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70BE6A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522"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6E9BDD25" w14:textId="77777777" w:rsidR="00393DA0" w:rsidRPr="00EF552C" w:rsidRDefault="00393DA0" w:rsidP="008E259F">
            <w:pPr>
              <w:pStyle w:val="TAL"/>
            </w:pPr>
            <w:r w:rsidRPr="00EF552C">
              <w:t>RFC 3261 [22]</w:t>
            </w:r>
          </w:p>
          <w:p w14:paraId="6C7FBDCA" w14:textId="77777777" w:rsidR="00393DA0" w:rsidRPr="00EF552C" w:rsidRDefault="00393DA0" w:rsidP="008E259F">
            <w:pPr>
              <w:pStyle w:val="TAL"/>
            </w:pPr>
            <w:r w:rsidRPr="00EF552C">
              <w:t>RFC 5031 [54]</w:t>
            </w:r>
          </w:p>
        </w:tc>
        <w:tc>
          <w:tcPr>
            <w:tcW w:w="1136" w:type="dxa"/>
            <w:tcBorders>
              <w:top w:val="single" w:sz="4" w:space="0" w:color="auto"/>
              <w:left w:val="single" w:sz="4" w:space="0" w:color="auto"/>
              <w:bottom w:val="single" w:sz="4" w:space="0" w:color="auto"/>
              <w:right w:val="single" w:sz="4" w:space="0" w:color="auto"/>
            </w:tcBorders>
            <w:tcPrChange w:id="52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BA0D734" w14:textId="77777777" w:rsidR="00393DA0" w:rsidRPr="00EF552C" w:rsidRDefault="00393DA0" w:rsidP="008E259F">
            <w:pPr>
              <w:pStyle w:val="TAL"/>
            </w:pPr>
          </w:p>
        </w:tc>
      </w:tr>
      <w:tr w:rsidR="00393DA0" w:rsidRPr="00EF552C" w14:paraId="41244CC3" w14:textId="77777777" w:rsidTr="003124F3">
        <w:trPr>
          <w:cantSplit/>
          <w:jc w:val="center"/>
          <w:trPrChange w:id="52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2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17070B5"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8" w:type="dxa"/>
            <w:tcBorders>
              <w:top w:val="single" w:sz="4" w:space="0" w:color="auto"/>
              <w:left w:val="single" w:sz="4" w:space="0" w:color="auto"/>
              <w:bottom w:val="single" w:sz="4" w:space="0" w:color="auto"/>
              <w:right w:val="single" w:sz="4" w:space="0" w:color="auto"/>
            </w:tcBorders>
            <w:tcPrChange w:id="526"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11A09F08"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52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5A01B02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52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0DCE9AA3"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52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4A0F1EFB" w14:textId="77777777" w:rsidR="00393DA0" w:rsidRPr="00EF552C" w:rsidRDefault="00393DA0" w:rsidP="008E259F">
            <w:pPr>
              <w:pStyle w:val="TAL"/>
            </w:pPr>
          </w:p>
        </w:tc>
      </w:tr>
      <w:tr w:rsidR="00393DA0" w:rsidRPr="00EF552C" w14:paraId="5B7C1C50" w14:textId="77777777" w:rsidTr="003124F3">
        <w:trPr>
          <w:cantSplit/>
          <w:jc w:val="center"/>
          <w:trPrChange w:id="530" w:author="MCC160" w:date="2022-06-24T14:53:00Z">
            <w:trPr>
              <w:cantSplit/>
              <w:jc w:val="center"/>
            </w:trPr>
          </w:trPrChange>
        </w:trPr>
        <w:tc>
          <w:tcPr>
            <w:tcW w:w="2835" w:type="dxa"/>
            <w:tcBorders>
              <w:top w:val="single" w:sz="4" w:space="0" w:color="auto"/>
              <w:left w:val="single" w:sz="4" w:space="0" w:color="auto"/>
              <w:bottom w:val="nil"/>
              <w:right w:val="single" w:sz="4" w:space="0" w:color="auto"/>
            </w:tcBorders>
            <w:hideMark/>
            <w:tcPrChange w:id="531" w:author="MCC160" w:date="2022-06-24T14:53:00Z">
              <w:tcPr>
                <w:tcW w:w="2833" w:type="dxa"/>
                <w:tcBorders>
                  <w:top w:val="single" w:sz="4" w:space="0" w:color="auto"/>
                  <w:left w:val="single" w:sz="4" w:space="0" w:color="auto"/>
                  <w:bottom w:val="nil"/>
                  <w:right w:val="single" w:sz="4" w:space="0" w:color="auto"/>
                </w:tcBorders>
                <w:hideMark/>
              </w:tcPr>
            </w:tcPrChange>
          </w:tcPr>
          <w:p w14:paraId="28A1BCEB" w14:textId="77777777" w:rsidR="00393DA0" w:rsidRPr="00EF552C" w:rsidRDefault="00393DA0" w:rsidP="008E259F">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Change w:id="53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5FD9424F" w14:textId="77777777" w:rsidR="00393DA0" w:rsidRPr="00EF552C" w:rsidRDefault="00393DA0" w:rsidP="008E259F">
            <w:pPr>
              <w:pStyle w:val="TAL"/>
            </w:pPr>
            <w:r w:rsidRPr="00EF552C">
              <w:t>px_MCX_SIP_PublicUserId_A_1</w:t>
            </w:r>
          </w:p>
        </w:tc>
        <w:tc>
          <w:tcPr>
            <w:tcW w:w="2127" w:type="dxa"/>
            <w:tcBorders>
              <w:top w:val="single" w:sz="4" w:space="0" w:color="auto"/>
              <w:left w:val="single" w:sz="4" w:space="0" w:color="auto"/>
              <w:bottom w:val="single" w:sz="4" w:space="0" w:color="auto"/>
              <w:right w:val="single" w:sz="4" w:space="0" w:color="auto"/>
            </w:tcBorders>
            <w:hideMark/>
            <w:tcPrChange w:id="533"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2CD1C0B8" w14:textId="77777777" w:rsidR="00393DA0" w:rsidRPr="00EF552C" w:rsidRDefault="00393DA0" w:rsidP="008E259F">
            <w:pPr>
              <w:pStyle w:val="TAL"/>
            </w:pPr>
            <w:r w:rsidRPr="00EF552C">
              <w:t>Default public user ID (IMPU) as stored in the UICC</w:t>
            </w:r>
          </w:p>
        </w:tc>
        <w:tc>
          <w:tcPr>
            <w:tcW w:w="1419" w:type="dxa"/>
            <w:tcBorders>
              <w:top w:val="single" w:sz="4" w:space="0" w:color="auto"/>
              <w:left w:val="single" w:sz="4" w:space="0" w:color="auto"/>
              <w:bottom w:val="single" w:sz="4" w:space="0" w:color="auto"/>
              <w:right w:val="single" w:sz="4" w:space="0" w:color="auto"/>
            </w:tcBorders>
            <w:tcPrChange w:id="534"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05DB1B87"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53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41BBC4DD" w14:textId="77777777" w:rsidR="00393DA0" w:rsidRPr="00EF552C" w:rsidRDefault="00393DA0" w:rsidP="008E259F">
            <w:pPr>
              <w:pStyle w:val="TAL"/>
            </w:pPr>
          </w:p>
        </w:tc>
      </w:tr>
      <w:tr w:rsidR="00393DA0" w:rsidRPr="00EF552C" w14:paraId="679960AB" w14:textId="77777777" w:rsidTr="003124F3">
        <w:trPr>
          <w:cantSplit/>
          <w:jc w:val="center"/>
          <w:trPrChange w:id="53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3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3571496" w14:textId="77777777" w:rsidR="00393DA0" w:rsidRPr="00EF552C" w:rsidRDefault="00393DA0" w:rsidP="008E259F">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Change w:id="53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EBD8B11" w14:textId="77777777" w:rsidR="00393DA0" w:rsidRPr="00EF552C" w:rsidRDefault="00393DA0" w:rsidP="008E259F">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Change w:id="53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88CFD7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54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3E3B20A"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54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132093E" w14:textId="77777777" w:rsidR="00393DA0" w:rsidRPr="00EF552C" w:rsidRDefault="00393DA0" w:rsidP="008E259F">
            <w:pPr>
              <w:pStyle w:val="TAL"/>
            </w:pPr>
          </w:p>
        </w:tc>
      </w:tr>
      <w:tr w:rsidR="00393DA0" w:rsidRPr="00EF552C" w14:paraId="41CA8CA9" w14:textId="77777777" w:rsidTr="003124F3">
        <w:trPr>
          <w:cantSplit/>
          <w:jc w:val="center"/>
          <w:trPrChange w:id="54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4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21E7577" w14:textId="77777777" w:rsidR="00393DA0" w:rsidRPr="00EF552C" w:rsidRDefault="00393DA0" w:rsidP="008E259F">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Change w:id="54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58CF493" w14:textId="77777777" w:rsidR="00393DA0" w:rsidRPr="00EF552C" w:rsidRDefault="00393DA0" w:rsidP="008E259F">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Change w:id="54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6B8F9AE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54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F363ED2"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54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F14F367" w14:textId="77777777" w:rsidR="00393DA0" w:rsidRPr="00EF552C" w:rsidRDefault="00393DA0" w:rsidP="008E259F">
            <w:pPr>
              <w:pStyle w:val="TAL"/>
            </w:pPr>
          </w:p>
        </w:tc>
      </w:tr>
      <w:tr w:rsidR="00393DA0" w:rsidRPr="00EF552C" w14:paraId="2436B76E" w14:textId="77777777" w:rsidTr="003124F3">
        <w:trPr>
          <w:cantSplit/>
          <w:jc w:val="center"/>
          <w:trPrChange w:id="54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4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2830BDC" w14:textId="77777777" w:rsidR="00393DA0" w:rsidRPr="00EF552C" w:rsidRDefault="00393DA0" w:rsidP="008E259F">
            <w:pPr>
              <w:pStyle w:val="TAL"/>
              <w:rPr>
                <w:b/>
                <w:bCs/>
              </w:rPr>
            </w:pPr>
            <w:r w:rsidRPr="00EF552C">
              <w:rPr>
                <w:b/>
                <w:bCs/>
              </w:rPr>
              <w:t>To</w:t>
            </w:r>
          </w:p>
        </w:tc>
        <w:tc>
          <w:tcPr>
            <w:tcW w:w="2128" w:type="dxa"/>
            <w:tcBorders>
              <w:top w:val="single" w:sz="4" w:space="0" w:color="auto"/>
              <w:left w:val="single" w:sz="4" w:space="0" w:color="auto"/>
              <w:bottom w:val="single" w:sz="4" w:space="0" w:color="auto"/>
              <w:right w:val="single" w:sz="4" w:space="0" w:color="auto"/>
            </w:tcBorders>
            <w:tcPrChange w:id="550"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486AAFF1"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55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FEC9328"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552"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71D640DE" w14:textId="77777777" w:rsidR="00393DA0" w:rsidRPr="00EF552C" w:rsidRDefault="00393DA0" w:rsidP="008E259F">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Change w:id="553"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43836E99" w14:textId="77777777" w:rsidR="00393DA0" w:rsidRPr="00EF552C" w:rsidRDefault="00393DA0" w:rsidP="008E259F">
            <w:pPr>
              <w:pStyle w:val="TAL"/>
            </w:pPr>
            <w:proofErr w:type="spellStart"/>
            <w:r w:rsidRPr="00EF552C">
              <w:t>re_INVITE</w:t>
            </w:r>
            <w:proofErr w:type="spellEnd"/>
          </w:p>
        </w:tc>
      </w:tr>
      <w:tr w:rsidR="00393DA0" w:rsidRPr="00EF552C" w14:paraId="31B61B4F" w14:textId="77777777" w:rsidTr="003124F3">
        <w:trPr>
          <w:cantSplit/>
          <w:jc w:val="center"/>
          <w:trPrChange w:id="55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5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227B440"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8" w:type="dxa"/>
            <w:tcBorders>
              <w:top w:val="single" w:sz="4" w:space="0" w:color="auto"/>
              <w:left w:val="single" w:sz="4" w:space="0" w:color="auto"/>
              <w:bottom w:val="single" w:sz="4" w:space="0" w:color="auto"/>
              <w:right w:val="single" w:sz="4" w:space="0" w:color="auto"/>
            </w:tcBorders>
            <w:hideMark/>
            <w:tcPrChange w:id="55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283AEB6B" w14:textId="77777777" w:rsidR="00393DA0" w:rsidRPr="00EF552C" w:rsidRDefault="00393DA0" w:rsidP="008E259F">
            <w:pPr>
              <w:pStyle w:val="TAL"/>
            </w:pPr>
            <w:r w:rsidRPr="00EF552C">
              <w:t>Same URI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Change w:id="557"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77663E7C" w14:textId="77777777" w:rsidR="00393DA0" w:rsidRPr="00EF552C" w:rsidRDefault="00393DA0" w:rsidP="008E259F">
            <w:pPr>
              <w:pStyle w:val="TAL"/>
            </w:pPr>
            <w:r w:rsidRPr="00EF552C">
              <w:t>Local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Change w:id="55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8781A5A"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55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297B98D" w14:textId="77777777" w:rsidR="00393DA0" w:rsidRPr="00EF552C" w:rsidRDefault="00393DA0" w:rsidP="008E259F">
            <w:pPr>
              <w:pStyle w:val="TAL"/>
            </w:pPr>
          </w:p>
        </w:tc>
      </w:tr>
      <w:tr w:rsidR="00393DA0" w:rsidRPr="00EF552C" w14:paraId="188C8EC4" w14:textId="77777777" w:rsidTr="003124F3">
        <w:trPr>
          <w:cantSplit/>
          <w:jc w:val="center"/>
          <w:trPrChange w:id="56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6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2426B4F" w14:textId="77777777" w:rsidR="00393DA0" w:rsidRPr="00EF552C" w:rsidRDefault="00393DA0" w:rsidP="008E259F">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Change w:id="56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91B85B9" w14:textId="77777777" w:rsidR="00393DA0" w:rsidRPr="00EF552C" w:rsidRDefault="00393DA0" w:rsidP="008E259F">
            <w:pPr>
              <w:pStyle w:val="TAL"/>
            </w:pPr>
            <w:r w:rsidRPr="00EF552C">
              <w:t>Same tag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Change w:id="563"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6FE5E3BE" w14:textId="77777777" w:rsidR="00393DA0" w:rsidRPr="00EF552C" w:rsidRDefault="00393DA0" w:rsidP="008E259F">
            <w:pPr>
              <w:pStyle w:val="TAL"/>
            </w:pPr>
            <w:r w:rsidRPr="00EF552C">
              <w:t>Local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Change w:id="564"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15EF28C"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56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128BCEE3" w14:textId="77777777" w:rsidR="00393DA0" w:rsidRPr="00EF552C" w:rsidRDefault="00393DA0" w:rsidP="008E259F">
            <w:pPr>
              <w:pStyle w:val="TAL"/>
            </w:pPr>
          </w:p>
        </w:tc>
      </w:tr>
      <w:tr w:rsidR="00393DA0" w:rsidRPr="00EF552C" w14:paraId="58F9F67B" w14:textId="77777777" w:rsidTr="003124F3">
        <w:trPr>
          <w:cantSplit/>
          <w:jc w:val="center"/>
          <w:trPrChange w:id="56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6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34DC6CC" w14:textId="77777777" w:rsidR="00393DA0" w:rsidRPr="00EF552C" w:rsidRDefault="00393DA0" w:rsidP="008E259F">
            <w:pPr>
              <w:pStyle w:val="TAL"/>
              <w:rPr>
                <w:b/>
                <w:bCs/>
              </w:rPr>
            </w:pPr>
            <w:r w:rsidRPr="00EF552C">
              <w:rPr>
                <w:b/>
                <w:bCs/>
              </w:rPr>
              <w:t>Call-ID</w:t>
            </w:r>
          </w:p>
        </w:tc>
        <w:tc>
          <w:tcPr>
            <w:tcW w:w="2128" w:type="dxa"/>
            <w:tcBorders>
              <w:top w:val="single" w:sz="4" w:space="0" w:color="auto"/>
              <w:left w:val="single" w:sz="4" w:space="0" w:color="auto"/>
              <w:bottom w:val="single" w:sz="4" w:space="0" w:color="auto"/>
              <w:right w:val="single" w:sz="4" w:space="0" w:color="auto"/>
            </w:tcBorders>
            <w:tcPrChange w:id="568"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39D078E5"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56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DBABB8A"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570"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4FB96883" w14:textId="77777777" w:rsidR="00393DA0" w:rsidRPr="00EF552C" w:rsidRDefault="00393DA0" w:rsidP="008E259F">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Change w:id="57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16EB3917" w14:textId="77777777" w:rsidR="00393DA0" w:rsidRPr="00EF552C" w:rsidRDefault="00393DA0" w:rsidP="008E259F">
            <w:pPr>
              <w:pStyle w:val="TAL"/>
            </w:pPr>
          </w:p>
        </w:tc>
      </w:tr>
      <w:tr w:rsidR="00393DA0" w:rsidRPr="00EF552C" w14:paraId="3398700B" w14:textId="77777777" w:rsidTr="003124F3">
        <w:trPr>
          <w:cantSplit/>
          <w:jc w:val="center"/>
          <w:trPrChange w:id="57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7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8719F55" w14:textId="77777777" w:rsidR="00393DA0" w:rsidRPr="00EF552C" w:rsidRDefault="00393DA0" w:rsidP="008E259F">
            <w:pPr>
              <w:pStyle w:val="TAL"/>
            </w:pPr>
            <w:r w:rsidRPr="00EF552C">
              <w:t xml:space="preserve">  </w:t>
            </w:r>
            <w:proofErr w:type="spellStart"/>
            <w:r w:rsidRPr="00EF552C">
              <w:t>callid</w:t>
            </w:r>
            <w:proofErr w:type="spellEnd"/>
          </w:p>
        </w:tc>
        <w:tc>
          <w:tcPr>
            <w:tcW w:w="2128" w:type="dxa"/>
            <w:tcBorders>
              <w:top w:val="single" w:sz="4" w:space="0" w:color="auto"/>
              <w:left w:val="single" w:sz="4" w:space="0" w:color="auto"/>
              <w:bottom w:val="single" w:sz="4" w:space="0" w:color="auto"/>
              <w:right w:val="single" w:sz="4" w:space="0" w:color="auto"/>
            </w:tcBorders>
            <w:hideMark/>
            <w:tcPrChange w:id="57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9FA40C5" w14:textId="77777777" w:rsidR="00393DA0" w:rsidRPr="00EF552C" w:rsidRDefault="00393DA0" w:rsidP="008E259F">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Change w:id="57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6093849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57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165218C1"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57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68C68AC" w14:textId="77777777" w:rsidR="00393DA0" w:rsidRPr="00EF552C" w:rsidRDefault="00393DA0" w:rsidP="008E259F">
            <w:pPr>
              <w:pStyle w:val="TAL"/>
            </w:pPr>
          </w:p>
        </w:tc>
      </w:tr>
      <w:tr w:rsidR="00393DA0" w:rsidRPr="00EF552C" w14:paraId="66F0F842" w14:textId="77777777" w:rsidTr="003124F3">
        <w:trPr>
          <w:cantSplit/>
          <w:jc w:val="center"/>
          <w:trPrChange w:id="57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7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7A0F1C80" w14:textId="77777777" w:rsidR="00393DA0" w:rsidRPr="00EF552C" w:rsidRDefault="00393DA0" w:rsidP="008E259F">
            <w:pPr>
              <w:pStyle w:val="TAL"/>
              <w:rPr>
                <w:b/>
                <w:bCs/>
              </w:rPr>
            </w:pPr>
            <w:r w:rsidRPr="00EF552C">
              <w:rPr>
                <w:b/>
                <w:bCs/>
              </w:rPr>
              <w:t>Call-ID</w:t>
            </w:r>
          </w:p>
        </w:tc>
        <w:tc>
          <w:tcPr>
            <w:tcW w:w="2128" w:type="dxa"/>
            <w:tcBorders>
              <w:top w:val="single" w:sz="4" w:space="0" w:color="auto"/>
              <w:left w:val="single" w:sz="4" w:space="0" w:color="auto"/>
              <w:bottom w:val="single" w:sz="4" w:space="0" w:color="auto"/>
              <w:right w:val="single" w:sz="4" w:space="0" w:color="auto"/>
            </w:tcBorders>
            <w:tcPrChange w:id="580"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30C557C8"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58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DC5621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582"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38518678" w14:textId="77777777" w:rsidR="00393DA0" w:rsidRPr="00EF552C" w:rsidRDefault="00393DA0" w:rsidP="008E259F">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Change w:id="583"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2AA06936" w14:textId="77777777" w:rsidR="00393DA0" w:rsidRPr="00EF552C" w:rsidRDefault="00393DA0" w:rsidP="008E259F">
            <w:pPr>
              <w:pStyle w:val="TAL"/>
            </w:pPr>
            <w:proofErr w:type="spellStart"/>
            <w:r w:rsidRPr="00EF552C">
              <w:t>re_INVITE</w:t>
            </w:r>
            <w:proofErr w:type="spellEnd"/>
          </w:p>
        </w:tc>
      </w:tr>
      <w:tr w:rsidR="00393DA0" w:rsidRPr="00EF552C" w14:paraId="40BBCB6D" w14:textId="77777777" w:rsidTr="003124F3">
        <w:trPr>
          <w:cantSplit/>
          <w:jc w:val="center"/>
          <w:trPrChange w:id="58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8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570EC4B" w14:textId="77777777" w:rsidR="00393DA0" w:rsidRPr="00EF552C" w:rsidRDefault="00393DA0" w:rsidP="008E259F">
            <w:pPr>
              <w:pStyle w:val="TAL"/>
            </w:pPr>
            <w:r w:rsidRPr="00EF552C">
              <w:t xml:space="preserve">  </w:t>
            </w:r>
            <w:proofErr w:type="spellStart"/>
            <w:r w:rsidRPr="00EF552C">
              <w:t>callid</w:t>
            </w:r>
            <w:proofErr w:type="spellEnd"/>
          </w:p>
        </w:tc>
        <w:tc>
          <w:tcPr>
            <w:tcW w:w="2128" w:type="dxa"/>
            <w:tcBorders>
              <w:top w:val="single" w:sz="4" w:space="0" w:color="auto"/>
              <w:left w:val="single" w:sz="4" w:space="0" w:color="auto"/>
              <w:bottom w:val="single" w:sz="4" w:space="0" w:color="auto"/>
              <w:right w:val="single" w:sz="4" w:space="0" w:color="auto"/>
            </w:tcBorders>
            <w:hideMark/>
            <w:tcPrChange w:id="58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1825DDCD" w14:textId="77777777" w:rsidR="00393DA0" w:rsidRPr="00EF552C" w:rsidRDefault="00393DA0" w:rsidP="008E259F">
            <w:pPr>
              <w:pStyle w:val="TAL"/>
            </w:pPr>
            <w:r w:rsidRPr="00EF552C">
              <w:t>same value as in INVITE creating the dialog</w:t>
            </w:r>
          </w:p>
        </w:tc>
        <w:tc>
          <w:tcPr>
            <w:tcW w:w="2127" w:type="dxa"/>
            <w:tcBorders>
              <w:top w:val="single" w:sz="4" w:space="0" w:color="auto"/>
              <w:left w:val="single" w:sz="4" w:space="0" w:color="auto"/>
              <w:bottom w:val="single" w:sz="4" w:space="0" w:color="auto"/>
              <w:right w:val="single" w:sz="4" w:space="0" w:color="auto"/>
            </w:tcBorders>
            <w:tcPrChange w:id="58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7FBAD22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58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D1DAD83"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58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6965807" w14:textId="77777777" w:rsidR="00393DA0" w:rsidRPr="00EF552C" w:rsidRDefault="00393DA0" w:rsidP="008E259F">
            <w:pPr>
              <w:pStyle w:val="TAL"/>
            </w:pPr>
          </w:p>
        </w:tc>
      </w:tr>
      <w:tr w:rsidR="00393DA0" w:rsidRPr="00EF552C" w14:paraId="2049387B" w14:textId="77777777" w:rsidTr="003124F3">
        <w:trPr>
          <w:cantSplit/>
          <w:jc w:val="center"/>
          <w:trPrChange w:id="59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9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7F77E7FD" w14:textId="77777777" w:rsidR="00393DA0" w:rsidRPr="00EF552C" w:rsidRDefault="00393DA0" w:rsidP="008E259F">
            <w:pPr>
              <w:pStyle w:val="TAL"/>
              <w:rPr>
                <w:b/>
                <w:bCs/>
              </w:rPr>
            </w:pPr>
            <w:proofErr w:type="spellStart"/>
            <w:r w:rsidRPr="00EF552C">
              <w:rPr>
                <w:b/>
                <w:bCs/>
              </w:rPr>
              <w:t>CSeq</w:t>
            </w:r>
            <w:proofErr w:type="spellEnd"/>
          </w:p>
        </w:tc>
        <w:tc>
          <w:tcPr>
            <w:tcW w:w="2128" w:type="dxa"/>
            <w:tcBorders>
              <w:top w:val="single" w:sz="4" w:space="0" w:color="auto"/>
              <w:left w:val="single" w:sz="4" w:space="0" w:color="auto"/>
              <w:bottom w:val="single" w:sz="4" w:space="0" w:color="auto"/>
              <w:right w:val="single" w:sz="4" w:space="0" w:color="auto"/>
            </w:tcBorders>
            <w:tcPrChange w:id="592"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360BDB7B"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59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7FEFE03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594"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3079725A" w14:textId="77777777" w:rsidR="00393DA0" w:rsidRPr="00EF552C" w:rsidRDefault="00393DA0" w:rsidP="008E259F">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Change w:id="59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E24AE8D" w14:textId="77777777" w:rsidR="00393DA0" w:rsidRPr="00EF552C" w:rsidRDefault="00393DA0" w:rsidP="008E259F">
            <w:pPr>
              <w:pStyle w:val="TAL"/>
            </w:pPr>
          </w:p>
        </w:tc>
      </w:tr>
      <w:tr w:rsidR="00393DA0" w:rsidRPr="00EF552C" w14:paraId="212C221A" w14:textId="77777777" w:rsidTr="003124F3">
        <w:trPr>
          <w:cantSplit/>
          <w:jc w:val="center"/>
          <w:trPrChange w:id="59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59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40897AF" w14:textId="77777777" w:rsidR="00393DA0" w:rsidRPr="00EF552C" w:rsidRDefault="00393DA0" w:rsidP="008E259F">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Change w:id="59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48AFD59D" w14:textId="77777777" w:rsidR="00393DA0" w:rsidRPr="00EF552C" w:rsidRDefault="00393DA0" w:rsidP="008E259F">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Change w:id="59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CA2B4F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60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906164B"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60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992008D" w14:textId="77777777" w:rsidR="00393DA0" w:rsidRPr="00EF552C" w:rsidRDefault="00393DA0" w:rsidP="008E259F">
            <w:pPr>
              <w:pStyle w:val="TAL"/>
            </w:pPr>
          </w:p>
        </w:tc>
      </w:tr>
      <w:tr w:rsidR="00393DA0" w:rsidRPr="00EF552C" w14:paraId="51A69D48" w14:textId="77777777" w:rsidTr="003124F3">
        <w:trPr>
          <w:cantSplit/>
          <w:jc w:val="center"/>
          <w:trPrChange w:id="60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0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525031B" w14:textId="77777777" w:rsidR="00393DA0" w:rsidRPr="00EF552C" w:rsidRDefault="00393DA0" w:rsidP="008E259F">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Change w:id="60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7F4FD78" w14:textId="77777777" w:rsidR="00393DA0" w:rsidRPr="00EF552C" w:rsidRDefault="00393DA0" w:rsidP="008E259F">
            <w:pPr>
              <w:pStyle w:val="TAL"/>
            </w:pPr>
            <w:r w:rsidRPr="00EF552C">
              <w:t xml:space="preserve">value of </w:t>
            </w:r>
            <w:proofErr w:type="spellStart"/>
            <w:r w:rsidRPr="00EF552C">
              <w:t>CSeq</w:t>
            </w:r>
            <w:proofErr w:type="spellEnd"/>
            <w:r w:rsidRPr="00EF552C">
              <w:t xml:space="preserve"> sent by the endpoint within its previous request in the same dialog but increased by one</w:t>
            </w:r>
          </w:p>
        </w:tc>
        <w:tc>
          <w:tcPr>
            <w:tcW w:w="2127" w:type="dxa"/>
            <w:tcBorders>
              <w:top w:val="single" w:sz="4" w:space="0" w:color="auto"/>
              <w:left w:val="single" w:sz="4" w:space="0" w:color="auto"/>
              <w:bottom w:val="single" w:sz="4" w:space="0" w:color="auto"/>
              <w:right w:val="single" w:sz="4" w:space="0" w:color="auto"/>
            </w:tcBorders>
            <w:tcPrChange w:id="60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CACDC8E"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60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E960602"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607"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6C714D12" w14:textId="77777777" w:rsidR="00393DA0" w:rsidRPr="00EF552C" w:rsidRDefault="00393DA0" w:rsidP="008E259F">
            <w:pPr>
              <w:pStyle w:val="TAL"/>
            </w:pPr>
            <w:proofErr w:type="spellStart"/>
            <w:r w:rsidRPr="00EF552C">
              <w:t>re_INVITE</w:t>
            </w:r>
            <w:proofErr w:type="spellEnd"/>
          </w:p>
        </w:tc>
      </w:tr>
      <w:tr w:rsidR="00393DA0" w:rsidRPr="00EF552C" w14:paraId="7F2035F2" w14:textId="77777777" w:rsidTr="003124F3">
        <w:trPr>
          <w:cantSplit/>
          <w:jc w:val="center"/>
          <w:trPrChange w:id="60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0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7FECA2CD" w14:textId="77777777" w:rsidR="00393DA0" w:rsidRPr="00EF552C" w:rsidRDefault="00393DA0" w:rsidP="008E259F">
            <w:pPr>
              <w:pStyle w:val="TAL"/>
            </w:pPr>
            <w:r w:rsidRPr="00EF552C">
              <w:t xml:space="preserve">  method</w:t>
            </w:r>
          </w:p>
        </w:tc>
        <w:tc>
          <w:tcPr>
            <w:tcW w:w="2128" w:type="dxa"/>
            <w:tcBorders>
              <w:top w:val="single" w:sz="4" w:space="0" w:color="auto"/>
              <w:left w:val="single" w:sz="4" w:space="0" w:color="auto"/>
              <w:bottom w:val="single" w:sz="4" w:space="0" w:color="auto"/>
              <w:right w:val="single" w:sz="4" w:space="0" w:color="auto"/>
            </w:tcBorders>
            <w:hideMark/>
            <w:tcPrChange w:id="610"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42E95E6" w14:textId="77777777" w:rsidR="00393DA0" w:rsidRPr="00EF552C" w:rsidRDefault="00393DA0" w:rsidP="008E259F">
            <w:pPr>
              <w:pStyle w:val="TAL"/>
            </w:pPr>
            <w:r w:rsidRPr="00EF552C">
              <w:t>"INVITE"</w:t>
            </w:r>
          </w:p>
        </w:tc>
        <w:tc>
          <w:tcPr>
            <w:tcW w:w="2127" w:type="dxa"/>
            <w:tcBorders>
              <w:top w:val="single" w:sz="4" w:space="0" w:color="auto"/>
              <w:left w:val="single" w:sz="4" w:space="0" w:color="auto"/>
              <w:bottom w:val="single" w:sz="4" w:space="0" w:color="auto"/>
              <w:right w:val="single" w:sz="4" w:space="0" w:color="auto"/>
            </w:tcBorders>
            <w:tcPrChange w:id="61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7A39631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61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069BF8C0"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61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8A28DA2" w14:textId="77777777" w:rsidR="00393DA0" w:rsidRPr="00EF552C" w:rsidRDefault="00393DA0" w:rsidP="008E259F">
            <w:pPr>
              <w:pStyle w:val="TAL"/>
            </w:pPr>
          </w:p>
        </w:tc>
      </w:tr>
      <w:tr w:rsidR="00393DA0" w:rsidRPr="00EF552C" w14:paraId="34C7683A" w14:textId="77777777" w:rsidTr="003124F3">
        <w:trPr>
          <w:cantSplit/>
          <w:jc w:val="center"/>
          <w:trPrChange w:id="61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1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1C28AAA" w14:textId="77777777" w:rsidR="00393DA0" w:rsidRPr="00EF552C" w:rsidRDefault="00393DA0" w:rsidP="008E259F">
            <w:pPr>
              <w:pStyle w:val="TAL"/>
              <w:rPr>
                <w:b/>
                <w:bCs/>
              </w:rPr>
            </w:pPr>
            <w:r w:rsidRPr="00EF552C">
              <w:rPr>
                <w:b/>
                <w:bCs/>
              </w:rPr>
              <w:t>Supported</w:t>
            </w:r>
          </w:p>
        </w:tc>
        <w:tc>
          <w:tcPr>
            <w:tcW w:w="2128" w:type="dxa"/>
            <w:tcBorders>
              <w:top w:val="single" w:sz="4" w:space="0" w:color="auto"/>
              <w:left w:val="single" w:sz="4" w:space="0" w:color="auto"/>
              <w:bottom w:val="single" w:sz="4" w:space="0" w:color="auto"/>
              <w:right w:val="single" w:sz="4" w:space="0" w:color="auto"/>
            </w:tcBorders>
            <w:tcPrChange w:id="616"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6F4E5813"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61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B95B33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618"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2908DE15" w14:textId="77777777" w:rsidR="00393DA0" w:rsidRPr="00EF552C" w:rsidRDefault="00393DA0" w:rsidP="008E259F">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Change w:id="61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43C9FB3" w14:textId="77777777" w:rsidR="00393DA0" w:rsidRPr="00EF552C" w:rsidRDefault="00393DA0" w:rsidP="008E259F">
            <w:pPr>
              <w:pStyle w:val="TAL"/>
            </w:pPr>
          </w:p>
        </w:tc>
      </w:tr>
      <w:tr w:rsidR="00393DA0" w:rsidRPr="00EF552C" w14:paraId="5A45A50A" w14:textId="77777777" w:rsidTr="003124F3">
        <w:trPr>
          <w:cantSplit/>
          <w:jc w:val="center"/>
          <w:trPrChange w:id="62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2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0F63683" w14:textId="77777777" w:rsidR="00393DA0" w:rsidRPr="00EF552C" w:rsidRDefault="00393DA0" w:rsidP="008E259F">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Change w:id="62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0961754" w14:textId="77777777" w:rsidR="00393DA0" w:rsidRPr="00EF552C" w:rsidRDefault="00393DA0" w:rsidP="008E259F">
            <w:pPr>
              <w:pStyle w:val="TAL"/>
            </w:pPr>
            <w:r w:rsidRPr="00EF552C">
              <w:t>"100rel"</w:t>
            </w:r>
          </w:p>
        </w:tc>
        <w:tc>
          <w:tcPr>
            <w:tcW w:w="2127" w:type="dxa"/>
            <w:tcBorders>
              <w:top w:val="single" w:sz="4" w:space="0" w:color="auto"/>
              <w:left w:val="single" w:sz="4" w:space="0" w:color="auto"/>
              <w:bottom w:val="single" w:sz="4" w:space="0" w:color="auto"/>
              <w:right w:val="single" w:sz="4" w:space="0" w:color="auto"/>
            </w:tcBorders>
            <w:hideMark/>
            <w:tcPrChange w:id="623"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7909E640" w14:textId="77777777" w:rsidR="00393DA0" w:rsidRPr="00EF552C" w:rsidRDefault="00393DA0" w:rsidP="008E259F">
            <w:pPr>
              <w:pStyle w:val="TAL"/>
            </w:pPr>
            <w:r w:rsidRPr="00EF552C">
              <w:t>This option tag indicates that the UA can send or receive reliable provisional responses.</w:t>
            </w:r>
          </w:p>
        </w:tc>
        <w:tc>
          <w:tcPr>
            <w:tcW w:w="1419" w:type="dxa"/>
            <w:tcBorders>
              <w:top w:val="single" w:sz="4" w:space="0" w:color="auto"/>
              <w:left w:val="single" w:sz="4" w:space="0" w:color="auto"/>
              <w:bottom w:val="single" w:sz="4" w:space="0" w:color="auto"/>
              <w:right w:val="single" w:sz="4" w:space="0" w:color="auto"/>
            </w:tcBorders>
            <w:tcPrChange w:id="624"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0BD3254E"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62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E4AE525" w14:textId="77777777" w:rsidR="00393DA0" w:rsidRPr="00EF552C" w:rsidRDefault="00393DA0" w:rsidP="008E259F">
            <w:pPr>
              <w:pStyle w:val="TAL"/>
            </w:pPr>
          </w:p>
        </w:tc>
      </w:tr>
      <w:tr w:rsidR="00393DA0" w:rsidRPr="00EF552C" w14:paraId="1F5F7D99" w14:textId="77777777" w:rsidTr="003124F3">
        <w:trPr>
          <w:cantSplit/>
          <w:jc w:val="center"/>
          <w:trPrChange w:id="62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2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CD9605A" w14:textId="77777777" w:rsidR="00393DA0" w:rsidRPr="00EF552C" w:rsidRDefault="00393DA0" w:rsidP="008E259F">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Change w:id="62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A522FDD" w14:textId="77777777" w:rsidR="00393DA0" w:rsidRPr="00EF552C" w:rsidRDefault="00393DA0" w:rsidP="008E259F">
            <w:pPr>
              <w:pStyle w:val="TAL"/>
            </w:pPr>
            <w:r w:rsidRPr="00EF552C">
              <w:t>"timer"</w:t>
            </w:r>
          </w:p>
        </w:tc>
        <w:tc>
          <w:tcPr>
            <w:tcW w:w="2127" w:type="dxa"/>
            <w:tcBorders>
              <w:top w:val="single" w:sz="4" w:space="0" w:color="auto"/>
              <w:left w:val="single" w:sz="4" w:space="0" w:color="auto"/>
              <w:bottom w:val="single" w:sz="4" w:space="0" w:color="auto"/>
              <w:right w:val="single" w:sz="4" w:space="0" w:color="auto"/>
            </w:tcBorders>
            <w:tcPrChange w:id="62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E0322F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63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1960B340"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63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DC9521A" w14:textId="77777777" w:rsidR="00393DA0" w:rsidRPr="00EF552C" w:rsidRDefault="00393DA0" w:rsidP="008E259F">
            <w:pPr>
              <w:pStyle w:val="TAL"/>
            </w:pPr>
          </w:p>
        </w:tc>
      </w:tr>
      <w:tr w:rsidR="00393DA0" w:rsidRPr="00EF552C" w14:paraId="59FAA847" w14:textId="77777777" w:rsidTr="003124F3">
        <w:trPr>
          <w:cantSplit/>
          <w:jc w:val="center"/>
          <w:trPrChange w:id="63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3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2D621B5E" w14:textId="77777777" w:rsidR="00393DA0" w:rsidRPr="00EF552C" w:rsidRDefault="00393DA0" w:rsidP="008E259F">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Change w:id="63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27C0B540" w14:textId="77777777" w:rsidR="00393DA0" w:rsidRPr="00EF552C" w:rsidRDefault="00393DA0" w:rsidP="008E259F">
            <w:pPr>
              <w:pStyle w:val="TAL"/>
            </w:pPr>
            <w:r w:rsidRPr="00EF552C">
              <w:t>"</w:t>
            </w:r>
            <w:proofErr w:type="spellStart"/>
            <w:r w:rsidRPr="00EF552C">
              <w:t>tdialog</w:t>
            </w:r>
            <w:proofErr w:type="spellEnd"/>
            <w:r w:rsidRPr="00EF552C">
              <w:t>"</w:t>
            </w:r>
          </w:p>
        </w:tc>
        <w:tc>
          <w:tcPr>
            <w:tcW w:w="2127" w:type="dxa"/>
            <w:tcBorders>
              <w:top w:val="single" w:sz="4" w:space="0" w:color="auto"/>
              <w:left w:val="single" w:sz="4" w:space="0" w:color="auto"/>
              <w:bottom w:val="single" w:sz="4" w:space="0" w:color="auto"/>
              <w:right w:val="single" w:sz="4" w:space="0" w:color="auto"/>
            </w:tcBorders>
            <w:tcPrChange w:id="63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6F6126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63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92C84BB"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63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4BECE42E" w14:textId="77777777" w:rsidR="00393DA0" w:rsidRPr="00EF552C" w:rsidRDefault="00393DA0" w:rsidP="008E259F">
            <w:pPr>
              <w:pStyle w:val="TAL"/>
            </w:pPr>
          </w:p>
        </w:tc>
      </w:tr>
      <w:tr w:rsidR="00393DA0" w:rsidRPr="00EF552C" w14:paraId="3BBF9090" w14:textId="77777777" w:rsidTr="003124F3">
        <w:trPr>
          <w:cantSplit/>
          <w:jc w:val="center"/>
          <w:trPrChange w:id="63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3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0169765" w14:textId="77777777" w:rsidR="00393DA0" w:rsidRPr="00EF552C" w:rsidRDefault="00393DA0" w:rsidP="008E259F">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Change w:id="640"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DBAAADF" w14:textId="77777777" w:rsidR="00393DA0" w:rsidRPr="00EF552C" w:rsidRDefault="00393DA0" w:rsidP="008E259F">
            <w:pPr>
              <w:pStyle w:val="TAL"/>
            </w:pPr>
            <w:r w:rsidRPr="00EF552C">
              <w:t>"</w:t>
            </w:r>
            <w:proofErr w:type="spellStart"/>
            <w:r w:rsidRPr="00EF552C">
              <w:t>norefersub</w:t>
            </w:r>
            <w:proofErr w:type="spellEnd"/>
            <w:r w:rsidRPr="00EF552C">
              <w:t>"</w:t>
            </w:r>
          </w:p>
        </w:tc>
        <w:tc>
          <w:tcPr>
            <w:tcW w:w="2127" w:type="dxa"/>
            <w:tcBorders>
              <w:top w:val="single" w:sz="4" w:space="0" w:color="auto"/>
              <w:left w:val="single" w:sz="4" w:space="0" w:color="auto"/>
              <w:bottom w:val="single" w:sz="4" w:space="0" w:color="auto"/>
              <w:right w:val="single" w:sz="4" w:space="0" w:color="auto"/>
            </w:tcBorders>
            <w:tcPrChange w:id="64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7D3A1B28"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64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930B59B"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64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1CB3E0B0" w14:textId="77777777" w:rsidR="00393DA0" w:rsidRPr="00EF552C" w:rsidRDefault="00393DA0" w:rsidP="008E259F">
            <w:pPr>
              <w:pStyle w:val="TAL"/>
            </w:pPr>
          </w:p>
        </w:tc>
      </w:tr>
      <w:tr w:rsidR="00393DA0" w:rsidRPr="00EF552C" w14:paraId="03E569AF" w14:textId="77777777" w:rsidTr="003124F3">
        <w:trPr>
          <w:cantSplit/>
          <w:jc w:val="center"/>
          <w:trPrChange w:id="64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4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F19A8DF" w14:textId="77777777" w:rsidR="00393DA0" w:rsidRPr="00EF552C" w:rsidRDefault="00393DA0" w:rsidP="008E259F">
            <w:pPr>
              <w:pStyle w:val="TAL"/>
              <w:rPr>
                <w:b/>
                <w:bCs/>
              </w:rPr>
            </w:pPr>
            <w:r w:rsidRPr="00EF552C">
              <w:rPr>
                <w:b/>
                <w:bCs/>
              </w:rPr>
              <w:lastRenderedPageBreak/>
              <w:t>P-Called-Party-ID</w:t>
            </w:r>
          </w:p>
        </w:tc>
        <w:tc>
          <w:tcPr>
            <w:tcW w:w="2128" w:type="dxa"/>
            <w:tcBorders>
              <w:top w:val="single" w:sz="4" w:space="0" w:color="auto"/>
              <w:left w:val="single" w:sz="4" w:space="0" w:color="auto"/>
              <w:bottom w:val="single" w:sz="4" w:space="0" w:color="auto"/>
              <w:right w:val="single" w:sz="4" w:space="0" w:color="auto"/>
            </w:tcBorders>
            <w:tcPrChange w:id="646"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56705491"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64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E692B8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648"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13B870C7" w14:textId="77777777" w:rsidR="00393DA0" w:rsidRPr="00EF552C" w:rsidRDefault="00393DA0" w:rsidP="008E259F">
            <w:pPr>
              <w:pStyle w:val="TAL"/>
            </w:pPr>
            <w:r w:rsidRPr="00EF552C">
              <w:t>RFC 7315 [52]</w:t>
            </w:r>
          </w:p>
        </w:tc>
        <w:tc>
          <w:tcPr>
            <w:tcW w:w="1136" w:type="dxa"/>
            <w:tcBorders>
              <w:top w:val="single" w:sz="4" w:space="0" w:color="auto"/>
              <w:left w:val="single" w:sz="4" w:space="0" w:color="auto"/>
              <w:bottom w:val="single" w:sz="4" w:space="0" w:color="auto"/>
              <w:right w:val="single" w:sz="4" w:space="0" w:color="auto"/>
            </w:tcBorders>
            <w:tcPrChange w:id="64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5CB50BF" w14:textId="77777777" w:rsidR="00393DA0" w:rsidRPr="00EF552C" w:rsidRDefault="00393DA0" w:rsidP="008E259F">
            <w:pPr>
              <w:pStyle w:val="TAL"/>
            </w:pPr>
          </w:p>
        </w:tc>
      </w:tr>
      <w:tr w:rsidR="00393DA0" w:rsidRPr="00EF552C" w14:paraId="26BE8DF6" w14:textId="77777777" w:rsidTr="003124F3">
        <w:trPr>
          <w:cantSplit/>
          <w:jc w:val="center"/>
          <w:trPrChange w:id="65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5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3141E31" w14:textId="77777777" w:rsidR="00393DA0" w:rsidRPr="00EF552C" w:rsidRDefault="00393DA0" w:rsidP="008E259F">
            <w:pPr>
              <w:pStyle w:val="TAL"/>
            </w:pPr>
            <w:r w:rsidRPr="00EF552C">
              <w:t xml:space="preserve">  called-</w:t>
            </w:r>
            <w:proofErr w:type="spellStart"/>
            <w:r w:rsidRPr="00EF552C">
              <w:t>pty</w:t>
            </w:r>
            <w:proofErr w:type="spellEnd"/>
            <w:r w:rsidRPr="00EF552C">
              <w:t>-id-spec</w:t>
            </w:r>
          </w:p>
        </w:tc>
        <w:tc>
          <w:tcPr>
            <w:tcW w:w="2128" w:type="dxa"/>
            <w:tcBorders>
              <w:top w:val="single" w:sz="4" w:space="0" w:color="auto"/>
              <w:left w:val="single" w:sz="4" w:space="0" w:color="auto"/>
              <w:bottom w:val="single" w:sz="4" w:space="0" w:color="auto"/>
              <w:right w:val="single" w:sz="4" w:space="0" w:color="auto"/>
            </w:tcBorders>
            <w:hideMark/>
            <w:tcPrChange w:id="65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5D6F973" w14:textId="77777777" w:rsidR="00393DA0" w:rsidRPr="00EF552C" w:rsidRDefault="00393DA0" w:rsidP="008E259F">
            <w:pPr>
              <w:pStyle w:val="TAL"/>
            </w:pPr>
            <w:r w:rsidRPr="00EF552C">
              <w:t>Same public user ID as used in the To-header</w:t>
            </w:r>
          </w:p>
        </w:tc>
        <w:tc>
          <w:tcPr>
            <w:tcW w:w="2127" w:type="dxa"/>
            <w:tcBorders>
              <w:top w:val="single" w:sz="4" w:space="0" w:color="auto"/>
              <w:left w:val="single" w:sz="4" w:space="0" w:color="auto"/>
              <w:bottom w:val="single" w:sz="4" w:space="0" w:color="auto"/>
              <w:right w:val="single" w:sz="4" w:space="0" w:color="auto"/>
            </w:tcBorders>
            <w:tcPrChange w:id="65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32C545F"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654"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6AD7EB3"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65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8E29016" w14:textId="77777777" w:rsidR="00393DA0" w:rsidRPr="00EF552C" w:rsidRDefault="00393DA0" w:rsidP="008E259F">
            <w:pPr>
              <w:pStyle w:val="TAL"/>
            </w:pPr>
          </w:p>
        </w:tc>
      </w:tr>
      <w:tr w:rsidR="00393DA0" w:rsidRPr="00EF552C" w14:paraId="40528EB0" w14:textId="77777777" w:rsidTr="003124F3">
        <w:trPr>
          <w:cantSplit/>
          <w:jc w:val="center"/>
          <w:trPrChange w:id="65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5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7758D47B" w14:textId="77777777" w:rsidR="00393DA0" w:rsidRPr="00EF552C" w:rsidRDefault="00393DA0" w:rsidP="008E259F">
            <w:pPr>
              <w:pStyle w:val="TAL"/>
              <w:rPr>
                <w:b/>
                <w:bCs/>
              </w:rPr>
            </w:pPr>
            <w:r w:rsidRPr="00EF552C">
              <w:rPr>
                <w:b/>
                <w:bCs/>
              </w:rPr>
              <w:t>Session-Expires</w:t>
            </w:r>
          </w:p>
        </w:tc>
        <w:tc>
          <w:tcPr>
            <w:tcW w:w="2128" w:type="dxa"/>
            <w:tcBorders>
              <w:top w:val="single" w:sz="4" w:space="0" w:color="auto"/>
              <w:left w:val="single" w:sz="4" w:space="0" w:color="auto"/>
              <w:bottom w:val="single" w:sz="4" w:space="0" w:color="auto"/>
              <w:right w:val="single" w:sz="4" w:space="0" w:color="auto"/>
            </w:tcBorders>
            <w:tcPrChange w:id="658"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25DC62C7"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65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2C63BF2"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660"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59F6699C" w14:textId="77777777" w:rsidR="00393DA0" w:rsidRPr="00EF552C" w:rsidRDefault="00393DA0" w:rsidP="008E259F">
            <w:pPr>
              <w:pStyle w:val="TAL"/>
            </w:pPr>
            <w:r w:rsidRPr="00EF552C">
              <w:t>RFC 4028 [30]</w:t>
            </w:r>
          </w:p>
        </w:tc>
        <w:tc>
          <w:tcPr>
            <w:tcW w:w="1136" w:type="dxa"/>
            <w:tcBorders>
              <w:top w:val="single" w:sz="4" w:space="0" w:color="auto"/>
              <w:left w:val="single" w:sz="4" w:space="0" w:color="auto"/>
              <w:bottom w:val="single" w:sz="4" w:space="0" w:color="auto"/>
              <w:right w:val="single" w:sz="4" w:space="0" w:color="auto"/>
            </w:tcBorders>
            <w:tcPrChange w:id="66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D3E7670" w14:textId="77777777" w:rsidR="00393DA0" w:rsidRPr="00EF552C" w:rsidRDefault="00393DA0" w:rsidP="008E259F">
            <w:pPr>
              <w:pStyle w:val="TAL"/>
            </w:pPr>
          </w:p>
        </w:tc>
      </w:tr>
      <w:tr w:rsidR="00393DA0" w:rsidRPr="00EF552C" w14:paraId="34C4229F" w14:textId="77777777" w:rsidTr="003124F3">
        <w:trPr>
          <w:cantSplit/>
          <w:jc w:val="center"/>
          <w:trPrChange w:id="66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6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A38D446" w14:textId="77777777" w:rsidR="00393DA0" w:rsidRPr="00EF552C" w:rsidRDefault="00393DA0" w:rsidP="008E259F">
            <w:pPr>
              <w:pStyle w:val="TAL"/>
            </w:pPr>
            <w:r w:rsidRPr="00EF552C">
              <w:t xml:space="preserve">  generic-param</w:t>
            </w:r>
          </w:p>
        </w:tc>
        <w:tc>
          <w:tcPr>
            <w:tcW w:w="2128" w:type="dxa"/>
            <w:tcBorders>
              <w:top w:val="single" w:sz="4" w:space="0" w:color="auto"/>
              <w:left w:val="single" w:sz="4" w:space="0" w:color="auto"/>
              <w:bottom w:val="single" w:sz="4" w:space="0" w:color="auto"/>
              <w:right w:val="single" w:sz="4" w:space="0" w:color="auto"/>
            </w:tcBorders>
            <w:hideMark/>
            <w:tcPrChange w:id="66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1344F35" w14:textId="77777777" w:rsidR="00393DA0" w:rsidRPr="00EF552C" w:rsidRDefault="00393DA0" w:rsidP="008E259F">
            <w:pPr>
              <w:pStyle w:val="TAL"/>
            </w:pPr>
            <w:r w:rsidRPr="00EF552C">
              <w:t>"1800"</w:t>
            </w:r>
          </w:p>
        </w:tc>
        <w:tc>
          <w:tcPr>
            <w:tcW w:w="2127" w:type="dxa"/>
            <w:tcBorders>
              <w:top w:val="single" w:sz="4" w:space="0" w:color="auto"/>
              <w:left w:val="single" w:sz="4" w:space="0" w:color="auto"/>
              <w:bottom w:val="single" w:sz="4" w:space="0" w:color="auto"/>
              <w:right w:val="single" w:sz="4" w:space="0" w:color="auto"/>
            </w:tcBorders>
            <w:hideMark/>
            <w:tcPrChange w:id="665"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3ECF6C8F" w14:textId="77777777" w:rsidR="00393DA0" w:rsidRPr="00EF552C" w:rsidRDefault="00393DA0" w:rsidP="008E259F">
            <w:pPr>
              <w:pStyle w:val="TAL"/>
            </w:pPr>
            <w:r w:rsidRPr="00EF552C">
              <w:t>The recommended initial value is 1800 in RFC 4028 [30].</w:t>
            </w:r>
          </w:p>
        </w:tc>
        <w:tc>
          <w:tcPr>
            <w:tcW w:w="1419" w:type="dxa"/>
            <w:tcBorders>
              <w:top w:val="single" w:sz="4" w:space="0" w:color="auto"/>
              <w:left w:val="single" w:sz="4" w:space="0" w:color="auto"/>
              <w:bottom w:val="single" w:sz="4" w:space="0" w:color="auto"/>
              <w:right w:val="single" w:sz="4" w:space="0" w:color="auto"/>
            </w:tcBorders>
            <w:tcPrChange w:id="66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6848EA7"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66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16617B4E" w14:textId="77777777" w:rsidR="00393DA0" w:rsidRPr="00EF552C" w:rsidRDefault="00393DA0" w:rsidP="008E259F">
            <w:pPr>
              <w:pStyle w:val="TAL"/>
            </w:pPr>
          </w:p>
        </w:tc>
      </w:tr>
      <w:tr w:rsidR="00393DA0" w:rsidRPr="00EF552C" w14:paraId="1DDE5B70" w14:textId="77777777" w:rsidTr="003124F3">
        <w:trPr>
          <w:cantSplit/>
          <w:jc w:val="center"/>
          <w:trPrChange w:id="66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6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3710BF2" w14:textId="77777777" w:rsidR="00393DA0" w:rsidRPr="00EF552C" w:rsidRDefault="00393DA0" w:rsidP="008E259F">
            <w:pPr>
              <w:pStyle w:val="TAL"/>
              <w:rPr>
                <w:b/>
                <w:bCs/>
              </w:rPr>
            </w:pPr>
            <w:r w:rsidRPr="00EF552C">
              <w:rPr>
                <w:b/>
                <w:bCs/>
              </w:rPr>
              <w:t>P-Early-Media</w:t>
            </w:r>
          </w:p>
        </w:tc>
        <w:tc>
          <w:tcPr>
            <w:tcW w:w="2128" w:type="dxa"/>
            <w:tcBorders>
              <w:top w:val="single" w:sz="4" w:space="0" w:color="auto"/>
              <w:left w:val="single" w:sz="4" w:space="0" w:color="auto"/>
              <w:bottom w:val="single" w:sz="4" w:space="0" w:color="auto"/>
              <w:right w:val="single" w:sz="4" w:space="0" w:color="auto"/>
            </w:tcBorders>
            <w:tcPrChange w:id="670"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02E4291F"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67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60A3473"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672"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508ADD5F" w14:textId="77777777" w:rsidR="00393DA0" w:rsidRPr="00EF552C" w:rsidRDefault="00393DA0" w:rsidP="008E259F">
            <w:pPr>
              <w:pStyle w:val="TAL"/>
            </w:pPr>
            <w:r w:rsidRPr="00EF552C">
              <w:t>RFC 5009 [60]</w:t>
            </w:r>
          </w:p>
        </w:tc>
        <w:tc>
          <w:tcPr>
            <w:tcW w:w="1136" w:type="dxa"/>
            <w:tcBorders>
              <w:top w:val="single" w:sz="4" w:space="0" w:color="auto"/>
              <w:left w:val="single" w:sz="4" w:space="0" w:color="auto"/>
              <w:bottom w:val="single" w:sz="4" w:space="0" w:color="auto"/>
              <w:right w:val="single" w:sz="4" w:space="0" w:color="auto"/>
            </w:tcBorders>
            <w:tcPrChange w:id="67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A5B5BD1" w14:textId="77777777" w:rsidR="00393DA0" w:rsidRPr="00EF552C" w:rsidRDefault="00393DA0" w:rsidP="008E259F">
            <w:pPr>
              <w:pStyle w:val="TAL"/>
            </w:pPr>
          </w:p>
        </w:tc>
      </w:tr>
      <w:tr w:rsidR="00393DA0" w:rsidRPr="00EF552C" w14:paraId="4C702C0B" w14:textId="77777777" w:rsidTr="003124F3">
        <w:trPr>
          <w:cantSplit/>
          <w:jc w:val="center"/>
          <w:trPrChange w:id="67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7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76668A90" w14:textId="77777777" w:rsidR="00393DA0" w:rsidRPr="00EF552C" w:rsidRDefault="00393DA0" w:rsidP="008E259F">
            <w:pPr>
              <w:pStyle w:val="TAL"/>
            </w:pPr>
            <w:r w:rsidRPr="00EF552C">
              <w:t xml:space="preserve">  </w:t>
            </w:r>
            <w:proofErr w:type="spellStart"/>
            <w:r w:rsidRPr="00EF552C">
              <w:t>em-parm</w:t>
            </w:r>
            <w:proofErr w:type="spellEnd"/>
          </w:p>
        </w:tc>
        <w:tc>
          <w:tcPr>
            <w:tcW w:w="2128" w:type="dxa"/>
            <w:tcBorders>
              <w:top w:val="single" w:sz="4" w:space="0" w:color="auto"/>
              <w:left w:val="single" w:sz="4" w:space="0" w:color="auto"/>
              <w:bottom w:val="single" w:sz="4" w:space="0" w:color="auto"/>
              <w:right w:val="single" w:sz="4" w:space="0" w:color="auto"/>
            </w:tcBorders>
            <w:hideMark/>
            <w:tcPrChange w:id="67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56DE9CF7" w14:textId="77777777" w:rsidR="00393DA0" w:rsidRPr="00EF552C" w:rsidRDefault="00393DA0" w:rsidP="008E259F">
            <w:pPr>
              <w:pStyle w:val="TAL"/>
            </w:pPr>
            <w:r w:rsidRPr="00EF552C">
              <w:t>"inactive"</w:t>
            </w:r>
          </w:p>
        </w:tc>
        <w:tc>
          <w:tcPr>
            <w:tcW w:w="2127" w:type="dxa"/>
            <w:tcBorders>
              <w:top w:val="single" w:sz="4" w:space="0" w:color="auto"/>
              <w:left w:val="single" w:sz="4" w:space="0" w:color="auto"/>
              <w:bottom w:val="single" w:sz="4" w:space="0" w:color="auto"/>
              <w:right w:val="single" w:sz="4" w:space="0" w:color="auto"/>
            </w:tcBorders>
            <w:tcPrChange w:id="67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53883E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67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428018A"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67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1DCFEAD2" w14:textId="77777777" w:rsidR="00393DA0" w:rsidRPr="00EF552C" w:rsidRDefault="00393DA0" w:rsidP="008E259F">
            <w:pPr>
              <w:pStyle w:val="TAL"/>
            </w:pPr>
          </w:p>
        </w:tc>
      </w:tr>
      <w:tr w:rsidR="00393DA0" w:rsidRPr="00EF552C" w14:paraId="1C004758" w14:textId="77777777" w:rsidTr="003124F3">
        <w:trPr>
          <w:cantSplit/>
          <w:jc w:val="center"/>
          <w:trPrChange w:id="68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8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6566CDA" w14:textId="77777777" w:rsidR="00393DA0" w:rsidRPr="00EF552C" w:rsidRDefault="00393DA0" w:rsidP="008E259F">
            <w:pPr>
              <w:pStyle w:val="TAL"/>
              <w:rPr>
                <w:b/>
                <w:bCs/>
              </w:rPr>
            </w:pPr>
            <w:r w:rsidRPr="00EF552C">
              <w:rPr>
                <w:b/>
                <w:bCs/>
              </w:rPr>
              <w:t>Require</w:t>
            </w:r>
          </w:p>
        </w:tc>
        <w:tc>
          <w:tcPr>
            <w:tcW w:w="2128" w:type="dxa"/>
            <w:tcBorders>
              <w:top w:val="single" w:sz="4" w:space="0" w:color="auto"/>
              <w:left w:val="single" w:sz="4" w:space="0" w:color="auto"/>
              <w:bottom w:val="single" w:sz="4" w:space="0" w:color="auto"/>
              <w:right w:val="single" w:sz="4" w:space="0" w:color="auto"/>
            </w:tcBorders>
            <w:tcPrChange w:id="682"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3C9AAC48" w14:textId="77777777" w:rsidR="00393DA0" w:rsidRPr="00EF552C" w:rsidRDefault="00393DA0" w:rsidP="008E259F">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Change w:id="68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4D00BC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684"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0C602E3B" w14:textId="77777777" w:rsidR="00393DA0" w:rsidRPr="00EF552C" w:rsidRDefault="00393DA0" w:rsidP="008E259F">
            <w:pPr>
              <w:pStyle w:val="TAL"/>
            </w:pPr>
            <w:r w:rsidRPr="00EF552C">
              <w:t>RFC 3261 [22]</w:t>
            </w:r>
          </w:p>
          <w:p w14:paraId="60DA409C" w14:textId="77777777" w:rsidR="00393DA0" w:rsidRPr="00EF552C" w:rsidRDefault="00393DA0" w:rsidP="008E259F">
            <w:pPr>
              <w:pStyle w:val="TAL"/>
            </w:pPr>
            <w:r w:rsidRPr="00EF552C">
              <w:t>RFC 3312 [56]</w:t>
            </w:r>
          </w:p>
          <w:p w14:paraId="2FED7CD6" w14:textId="77777777" w:rsidR="00393DA0" w:rsidRPr="00EF552C" w:rsidRDefault="00393DA0" w:rsidP="008E259F">
            <w:pPr>
              <w:pStyle w:val="TAL"/>
            </w:pPr>
            <w:r w:rsidRPr="00EF552C">
              <w:t>RFC 3329 [53]</w:t>
            </w:r>
          </w:p>
        </w:tc>
        <w:tc>
          <w:tcPr>
            <w:tcW w:w="1136" w:type="dxa"/>
            <w:tcBorders>
              <w:top w:val="single" w:sz="4" w:space="0" w:color="auto"/>
              <w:left w:val="single" w:sz="4" w:space="0" w:color="auto"/>
              <w:bottom w:val="single" w:sz="4" w:space="0" w:color="auto"/>
              <w:right w:val="single" w:sz="4" w:space="0" w:color="auto"/>
            </w:tcBorders>
            <w:tcPrChange w:id="68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44DAE141" w14:textId="77777777" w:rsidR="00393DA0" w:rsidRPr="00EF552C" w:rsidRDefault="00393DA0" w:rsidP="008E259F">
            <w:pPr>
              <w:pStyle w:val="TAL"/>
            </w:pPr>
          </w:p>
        </w:tc>
      </w:tr>
      <w:tr w:rsidR="00393DA0" w:rsidRPr="00EF552C" w14:paraId="47D7764E" w14:textId="77777777" w:rsidTr="003124F3">
        <w:trPr>
          <w:cantSplit/>
          <w:jc w:val="center"/>
          <w:trPrChange w:id="68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8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51BDAE72" w14:textId="77777777" w:rsidR="00393DA0" w:rsidRPr="00EF552C" w:rsidRDefault="00393DA0" w:rsidP="008E259F">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Change w:id="68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4DA1D15" w14:textId="77777777" w:rsidR="00393DA0" w:rsidRPr="00EF552C" w:rsidRDefault="00393DA0" w:rsidP="008E259F">
            <w:pPr>
              <w:pStyle w:val="TAL"/>
              <w:rPr>
                <w:rFonts w:eastAsia="Calibri"/>
              </w:rPr>
            </w:pPr>
            <w:r w:rsidRPr="00EF552C">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Change w:id="68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6E9AAE6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69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F20B3E7"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69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4A277B6" w14:textId="77777777" w:rsidR="00393DA0" w:rsidRPr="00EF552C" w:rsidRDefault="00393DA0" w:rsidP="008E259F">
            <w:pPr>
              <w:pStyle w:val="TAL"/>
            </w:pPr>
          </w:p>
        </w:tc>
      </w:tr>
      <w:tr w:rsidR="00393DA0" w:rsidRPr="00EF552C" w14:paraId="7085CB6F" w14:textId="77777777" w:rsidTr="003124F3">
        <w:trPr>
          <w:cantSplit/>
          <w:jc w:val="center"/>
          <w:trPrChange w:id="69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9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2FE26B79" w14:textId="77777777" w:rsidR="00393DA0" w:rsidRPr="00EF552C" w:rsidRDefault="00393DA0" w:rsidP="008E259F">
            <w:pPr>
              <w:pStyle w:val="TAL"/>
              <w:rPr>
                <w:b/>
                <w:bCs/>
              </w:rPr>
            </w:pPr>
            <w:r w:rsidRPr="00EF552C">
              <w:rPr>
                <w:b/>
                <w:bCs/>
              </w:rPr>
              <w:t>Proxy-Require</w:t>
            </w:r>
          </w:p>
        </w:tc>
        <w:tc>
          <w:tcPr>
            <w:tcW w:w="2128" w:type="dxa"/>
            <w:tcBorders>
              <w:top w:val="single" w:sz="4" w:space="0" w:color="auto"/>
              <w:left w:val="single" w:sz="4" w:space="0" w:color="auto"/>
              <w:bottom w:val="single" w:sz="4" w:space="0" w:color="auto"/>
              <w:right w:val="single" w:sz="4" w:space="0" w:color="auto"/>
            </w:tcBorders>
            <w:tcPrChange w:id="694"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1C41D255" w14:textId="77777777" w:rsidR="00393DA0" w:rsidRPr="00EF552C" w:rsidRDefault="00393DA0" w:rsidP="008E259F">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Change w:id="69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42EC46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696"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31313567" w14:textId="77777777" w:rsidR="00393DA0" w:rsidRPr="00EF552C" w:rsidRDefault="00393DA0" w:rsidP="008E259F">
            <w:pPr>
              <w:pStyle w:val="TAL"/>
            </w:pPr>
            <w:r w:rsidRPr="00EF552C">
              <w:t>RFC 3261 [22]</w:t>
            </w:r>
          </w:p>
          <w:p w14:paraId="47DA7AAC" w14:textId="77777777" w:rsidR="00393DA0" w:rsidRPr="00EF552C" w:rsidRDefault="00393DA0" w:rsidP="008E259F">
            <w:pPr>
              <w:pStyle w:val="TAL"/>
            </w:pPr>
            <w:r w:rsidRPr="00EF552C">
              <w:t>RFC 3329 [53]</w:t>
            </w:r>
          </w:p>
        </w:tc>
        <w:tc>
          <w:tcPr>
            <w:tcW w:w="1136" w:type="dxa"/>
            <w:tcBorders>
              <w:top w:val="single" w:sz="4" w:space="0" w:color="auto"/>
              <w:left w:val="single" w:sz="4" w:space="0" w:color="auto"/>
              <w:bottom w:val="single" w:sz="4" w:space="0" w:color="auto"/>
              <w:right w:val="single" w:sz="4" w:space="0" w:color="auto"/>
            </w:tcBorders>
            <w:tcPrChange w:id="69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3A0F28D" w14:textId="77777777" w:rsidR="00393DA0" w:rsidRPr="00EF552C" w:rsidRDefault="00393DA0" w:rsidP="008E259F">
            <w:pPr>
              <w:pStyle w:val="TAL"/>
            </w:pPr>
          </w:p>
        </w:tc>
      </w:tr>
      <w:tr w:rsidR="00393DA0" w:rsidRPr="00EF552C" w14:paraId="232785C4" w14:textId="77777777" w:rsidTr="003124F3">
        <w:trPr>
          <w:cantSplit/>
          <w:jc w:val="center"/>
          <w:trPrChange w:id="69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69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57DA54B6" w14:textId="77777777" w:rsidR="00393DA0" w:rsidRPr="00EF552C" w:rsidRDefault="00393DA0" w:rsidP="008E259F">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Change w:id="700"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DF0BFD4" w14:textId="77777777" w:rsidR="00393DA0" w:rsidRPr="00EF552C" w:rsidRDefault="00393DA0" w:rsidP="008E259F">
            <w:pPr>
              <w:pStyle w:val="TAL"/>
              <w:rPr>
                <w:rFonts w:eastAsia="Calibri"/>
              </w:rPr>
            </w:pPr>
            <w:r w:rsidRPr="00EF552C">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Change w:id="70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7FC0F9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70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BEE08B7"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70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5D1228E" w14:textId="77777777" w:rsidR="00393DA0" w:rsidRPr="00EF552C" w:rsidRDefault="00393DA0" w:rsidP="008E259F">
            <w:pPr>
              <w:pStyle w:val="TAL"/>
            </w:pPr>
          </w:p>
        </w:tc>
      </w:tr>
      <w:tr w:rsidR="00393DA0" w:rsidRPr="00EF552C" w14:paraId="03CA1B14" w14:textId="77777777" w:rsidTr="003124F3">
        <w:trPr>
          <w:cantSplit/>
          <w:jc w:val="center"/>
          <w:trPrChange w:id="70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70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E43846C" w14:textId="77777777" w:rsidR="00393DA0" w:rsidRPr="00EF552C" w:rsidRDefault="00393DA0" w:rsidP="008E259F">
            <w:pPr>
              <w:pStyle w:val="TAL"/>
              <w:rPr>
                <w:b/>
                <w:bCs/>
              </w:rPr>
            </w:pPr>
            <w:bookmarkStart w:id="706" w:name="_Hlk107142986"/>
            <w:r w:rsidRPr="00EF552C">
              <w:rPr>
                <w:b/>
                <w:bCs/>
              </w:rPr>
              <w:t>P-Asserted-Identity</w:t>
            </w:r>
            <w:bookmarkEnd w:id="706"/>
          </w:p>
        </w:tc>
        <w:tc>
          <w:tcPr>
            <w:tcW w:w="2128" w:type="dxa"/>
            <w:tcBorders>
              <w:top w:val="single" w:sz="4" w:space="0" w:color="auto"/>
              <w:left w:val="single" w:sz="4" w:space="0" w:color="auto"/>
              <w:bottom w:val="single" w:sz="4" w:space="0" w:color="auto"/>
              <w:right w:val="single" w:sz="4" w:space="0" w:color="auto"/>
            </w:tcBorders>
            <w:tcPrChange w:id="707"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3F3C035E" w14:textId="77777777" w:rsidR="00393DA0" w:rsidRPr="00EF552C" w:rsidRDefault="00393DA0" w:rsidP="008E259F">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Change w:id="708"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7C5A08B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709"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250D069C" w14:textId="77777777" w:rsidR="00393DA0" w:rsidRPr="00EF552C" w:rsidRDefault="00393DA0" w:rsidP="008E259F">
            <w:pPr>
              <w:pStyle w:val="TAL"/>
            </w:pPr>
            <w:r w:rsidRPr="00EF552C">
              <w:t>RFC 3325 [32]</w:t>
            </w:r>
          </w:p>
        </w:tc>
        <w:tc>
          <w:tcPr>
            <w:tcW w:w="1136" w:type="dxa"/>
            <w:tcBorders>
              <w:top w:val="single" w:sz="4" w:space="0" w:color="auto"/>
              <w:left w:val="single" w:sz="4" w:space="0" w:color="auto"/>
              <w:bottom w:val="single" w:sz="4" w:space="0" w:color="auto"/>
              <w:right w:val="single" w:sz="4" w:space="0" w:color="auto"/>
            </w:tcBorders>
            <w:tcPrChange w:id="710"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FC35613" w14:textId="77777777" w:rsidR="00393DA0" w:rsidRPr="00EF552C" w:rsidRDefault="00393DA0" w:rsidP="008E259F">
            <w:pPr>
              <w:pStyle w:val="TAL"/>
            </w:pPr>
          </w:p>
        </w:tc>
      </w:tr>
      <w:tr w:rsidR="00393DA0" w:rsidRPr="00EF552C" w14:paraId="4440A279" w14:textId="77777777" w:rsidTr="003124F3">
        <w:trPr>
          <w:cantSplit/>
          <w:jc w:val="center"/>
          <w:trPrChange w:id="711"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712"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7B7D919F"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8" w:type="dxa"/>
            <w:tcBorders>
              <w:top w:val="single" w:sz="4" w:space="0" w:color="auto"/>
              <w:left w:val="single" w:sz="4" w:space="0" w:color="auto"/>
              <w:bottom w:val="single" w:sz="4" w:space="0" w:color="auto"/>
              <w:right w:val="single" w:sz="4" w:space="0" w:color="auto"/>
            </w:tcBorders>
            <w:tcPrChange w:id="713"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1B488C48" w14:textId="77777777" w:rsidR="00393DA0" w:rsidRPr="00EF552C" w:rsidRDefault="00393DA0" w:rsidP="008E259F">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Change w:id="714"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93A620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715"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FCF5F0A"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716"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17DDAD3" w14:textId="77777777" w:rsidR="00393DA0" w:rsidRPr="00EF552C" w:rsidRDefault="00393DA0" w:rsidP="008E259F">
            <w:pPr>
              <w:pStyle w:val="TAL"/>
            </w:pPr>
          </w:p>
        </w:tc>
      </w:tr>
      <w:tr w:rsidR="00393DA0" w:rsidRPr="00EF552C" w14:paraId="710C5E80" w14:textId="77777777" w:rsidTr="003124F3">
        <w:trPr>
          <w:cantSplit/>
          <w:jc w:val="center"/>
          <w:trPrChange w:id="717"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718"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7EA5E348" w14:textId="77777777" w:rsidR="00393DA0" w:rsidRPr="00EF552C" w:rsidRDefault="00393DA0" w:rsidP="008E259F">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Change w:id="719"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D0D2D81" w14:textId="77777777" w:rsidR="00393DA0" w:rsidRPr="00EF552C" w:rsidRDefault="00393DA0" w:rsidP="008E259F">
            <w:pPr>
              <w:pStyle w:val="TAL"/>
            </w:pPr>
            <w:r w:rsidRPr="00EF552C">
              <w:t>same URI as in From-header</w:t>
            </w:r>
          </w:p>
        </w:tc>
        <w:tc>
          <w:tcPr>
            <w:tcW w:w="2127" w:type="dxa"/>
            <w:tcBorders>
              <w:top w:val="single" w:sz="4" w:space="0" w:color="auto"/>
              <w:left w:val="single" w:sz="4" w:space="0" w:color="auto"/>
              <w:bottom w:val="single" w:sz="4" w:space="0" w:color="auto"/>
              <w:right w:val="single" w:sz="4" w:space="0" w:color="auto"/>
            </w:tcBorders>
            <w:tcPrChange w:id="720"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D977A8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721"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743ECD2"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722"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03E13073" w14:textId="77777777" w:rsidR="00393DA0" w:rsidRPr="00EF552C" w:rsidRDefault="00393DA0" w:rsidP="008E259F">
            <w:pPr>
              <w:pStyle w:val="TAL"/>
            </w:pPr>
          </w:p>
        </w:tc>
      </w:tr>
      <w:tr w:rsidR="00393DA0" w:rsidRPr="00EF552C" w14:paraId="7BD3A07B" w14:textId="77777777" w:rsidTr="003124F3">
        <w:trPr>
          <w:cantSplit/>
          <w:jc w:val="center"/>
          <w:trPrChange w:id="723"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724"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2925395" w14:textId="77777777" w:rsidR="00393DA0" w:rsidRPr="00EF552C" w:rsidRDefault="00393DA0" w:rsidP="008E259F">
            <w:pPr>
              <w:pStyle w:val="TAL"/>
            </w:pPr>
            <w:r w:rsidRPr="00EF552C">
              <w:t xml:space="preserve">    port </w:t>
            </w:r>
          </w:p>
        </w:tc>
        <w:tc>
          <w:tcPr>
            <w:tcW w:w="2128" w:type="dxa"/>
            <w:tcBorders>
              <w:top w:val="single" w:sz="4" w:space="0" w:color="auto"/>
              <w:left w:val="single" w:sz="4" w:space="0" w:color="auto"/>
              <w:bottom w:val="single" w:sz="4" w:space="0" w:color="auto"/>
              <w:right w:val="single" w:sz="4" w:space="0" w:color="auto"/>
            </w:tcBorders>
            <w:hideMark/>
            <w:tcPrChange w:id="725"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429D3101" w14:textId="77777777" w:rsidR="00393DA0" w:rsidRPr="00EF552C" w:rsidRDefault="00393DA0" w:rsidP="008E259F">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Change w:id="726"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36DBDD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727"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418E714"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728"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0A65BB6B" w14:textId="77777777" w:rsidR="00393DA0" w:rsidRPr="00EF552C" w:rsidRDefault="00393DA0" w:rsidP="008E259F">
            <w:pPr>
              <w:pStyle w:val="TAL"/>
            </w:pPr>
          </w:p>
        </w:tc>
      </w:tr>
      <w:tr w:rsidR="00393DA0" w:rsidRPr="00EF552C" w14:paraId="021B42FE" w14:textId="77777777" w:rsidTr="003124F3">
        <w:trPr>
          <w:cantSplit/>
          <w:jc w:val="center"/>
          <w:trPrChange w:id="729"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730"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0C079C3" w14:textId="77777777" w:rsidR="00393DA0" w:rsidRPr="00EF552C" w:rsidRDefault="00393DA0" w:rsidP="008E259F">
            <w:pPr>
              <w:pStyle w:val="TAL"/>
              <w:rPr>
                <w:b/>
                <w:bCs/>
              </w:rPr>
            </w:pPr>
            <w:r w:rsidRPr="00EF552C">
              <w:rPr>
                <w:b/>
                <w:bCs/>
              </w:rPr>
              <w:t>Contact</w:t>
            </w:r>
          </w:p>
        </w:tc>
        <w:tc>
          <w:tcPr>
            <w:tcW w:w="2128" w:type="dxa"/>
            <w:tcBorders>
              <w:top w:val="single" w:sz="4" w:space="0" w:color="auto"/>
              <w:left w:val="single" w:sz="4" w:space="0" w:color="auto"/>
              <w:bottom w:val="single" w:sz="4" w:space="0" w:color="auto"/>
              <w:right w:val="single" w:sz="4" w:space="0" w:color="auto"/>
            </w:tcBorders>
            <w:tcPrChange w:id="731"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730BD0AE" w14:textId="77777777" w:rsidR="00393DA0" w:rsidRPr="00EF552C" w:rsidRDefault="00393DA0" w:rsidP="008E259F">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Change w:id="732"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7518ED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733"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7EE07A48" w14:textId="77777777" w:rsidR="00393DA0" w:rsidRPr="00EF552C" w:rsidRDefault="00393DA0" w:rsidP="008E259F">
            <w:pPr>
              <w:pStyle w:val="TAL"/>
            </w:pPr>
            <w:r w:rsidRPr="00EF552C">
              <w:t>RFC 3261 [22]</w:t>
            </w:r>
          </w:p>
          <w:p w14:paraId="04C00941" w14:textId="77777777" w:rsidR="00393DA0" w:rsidRPr="00EF552C" w:rsidRDefault="00393DA0" w:rsidP="008E259F">
            <w:pPr>
              <w:pStyle w:val="TAL"/>
            </w:pPr>
            <w:r w:rsidRPr="00EF552C">
              <w:t>RFC 3840 [33]</w:t>
            </w:r>
          </w:p>
        </w:tc>
        <w:tc>
          <w:tcPr>
            <w:tcW w:w="1136" w:type="dxa"/>
            <w:tcBorders>
              <w:top w:val="single" w:sz="4" w:space="0" w:color="auto"/>
              <w:left w:val="single" w:sz="4" w:space="0" w:color="auto"/>
              <w:bottom w:val="single" w:sz="4" w:space="0" w:color="auto"/>
              <w:right w:val="single" w:sz="4" w:space="0" w:color="auto"/>
            </w:tcBorders>
            <w:tcPrChange w:id="734"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62FC812" w14:textId="77777777" w:rsidR="00393DA0" w:rsidRPr="00EF552C" w:rsidRDefault="00393DA0" w:rsidP="008E259F">
            <w:pPr>
              <w:pStyle w:val="TAL"/>
            </w:pPr>
          </w:p>
        </w:tc>
      </w:tr>
      <w:tr w:rsidR="00393DA0" w:rsidRPr="00EF552C" w14:paraId="360DD24A" w14:textId="77777777" w:rsidTr="003124F3">
        <w:trPr>
          <w:cantSplit/>
          <w:jc w:val="center"/>
          <w:trPrChange w:id="735"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736"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AE5C5B0"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8" w:type="dxa"/>
            <w:tcBorders>
              <w:top w:val="single" w:sz="4" w:space="0" w:color="auto"/>
              <w:left w:val="single" w:sz="4" w:space="0" w:color="auto"/>
              <w:bottom w:val="single" w:sz="4" w:space="0" w:color="auto"/>
              <w:right w:val="single" w:sz="4" w:space="0" w:color="auto"/>
            </w:tcBorders>
            <w:hideMark/>
            <w:tcPrChange w:id="737"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BDDF2B8" w14:textId="77777777" w:rsidR="00393DA0" w:rsidRPr="00EF552C" w:rsidRDefault="00393DA0" w:rsidP="008E259F">
            <w:pPr>
              <w:pStyle w:val="TAL"/>
            </w:pPr>
            <w:r w:rsidRPr="00EF552C">
              <w:t xml:space="preserve">SIP URI </w:t>
            </w:r>
          </w:p>
        </w:tc>
        <w:tc>
          <w:tcPr>
            <w:tcW w:w="2127" w:type="dxa"/>
            <w:tcBorders>
              <w:top w:val="single" w:sz="4" w:space="0" w:color="auto"/>
              <w:left w:val="single" w:sz="4" w:space="0" w:color="auto"/>
              <w:bottom w:val="single" w:sz="4" w:space="0" w:color="auto"/>
              <w:right w:val="single" w:sz="4" w:space="0" w:color="auto"/>
            </w:tcBorders>
            <w:tcPrChange w:id="738"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5CB5381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739"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F367E03"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740"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88D0BE2" w14:textId="77777777" w:rsidR="00393DA0" w:rsidRPr="00EF552C" w:rsidRDefault="00393DA0" w:rsidP="008E259F">
            <w:pPr>
              <w:pStyle w:val="TAL"/>
            </w:pPr>
          </w:p>
        </w:tc>
      </w:tr>
      <w:tr w:rsidR="00393DA0" w:rsidRPr="00EF552C" w14:paraId="2B98AE29" w14:textId="77777777" w:rsidTr="003124F3">
        <w:trPr>
          <w:cantSplit/>
          <w:jc w:val="center"/>
          <w:trPrChange w:id="741" w:author="MCC160" w:date="2022-06-24T14:53:00Z">
            <w:trPr>
              <w:cantSplit/>
              <w:jc w:val="center"/>
            </w:trPr>
          </w:trPrChange>
        </w:trPr>
        <w:tc>
          <w:tcPr>
            <w:tcW w:w="2835" w:type="dxa"/>
            <w:tcBorders>
              <w:top w:val="single" w:sz="4" w:space="0" w:color="auto"/>
              <w:left w:val="single" w:sz="4" w:space="0" w:color="auto"/>
              <w:bottom w:val="nil"/>
              <w:right w:val="single" w:sz="4" w:space="0" w:color="auto"/>
            </w:tcBorders>
            <w:hideMark/>
            <w:tcPrChange w:id="742" w:author="MCC160" w:date="2022-06-24T14:53:00Z">
              <w:tcPr>
                <w:tcW w:w="2833" w:type="dxa"/>
                <w:tcBorders>
                  <w:top w:val="single" w:sz="4" w:space="0" w:color="auto"/>
                  <w:left w:val="single" w:sz="4" w:space="0" w:color="auto"/>
                  <w:bottom w:val="nil"/>
                  <w:right w:val="single" w:sz="4" w:space="0" w:color="auto"/>
                </w:tcBorders>
                <w:hideMark/>
              </w:tcPr>
            </w:tcPrChange>
          </w:tcPr>
          <w:p w14:paraId="4B493E05" w14:textId="77777777" w:rsidR="00393DA0" w:rsidRPr="00EF552C" w:rsidRDefault="00393DA0" w:rsidP="008E259F">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Change w:id="743"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53DD1730" w14:textId="0170E20F" w:rsidR="00393DA0" w:rsidRPr="00EF552C" w:rsidRDefault="00393DA0" w:rsidP="008E259F">
            <w:pPr>
              <w:pStyle w:val="TAL"/>
            </w:pPr>
            <w:proofErr w:type="spellStart"/>
            <w:r w:rsidRPr="00EF552C">
              <w:rPr>
                <w:rFonts w:eastAsia="Calibri"/>
              </w:rPr>
              <w:t>tsc_MCPTT_</w:t>
            </w:r>
            <w:ins w:id="744" w:author="MCC160" w:date="2022-06-24T14:53:00Z">
              <w:r w:rsidR="003124F3" w:rsidRPr="003124F3">
                <w:rPr>
                  <w:rFonts w:eastAsia="Calibri"/>
                </w:rPr>
                <w:t>SessionId</w:t>
              </w:r>
            </w:ins>
            <w:proofErr w:type="spellEnd"/>
            <w:del w:id="745" w:author="MCC160" w:date="2022-06-24T14:53:00Z">
              <w:r w:rsidRPr="00EF552C" w:rsidDel="003124F3">
                <w:rPr>
                  <w:rFonts w:eastAsia="Calibri"/>
                </w:rPr>
                <w:delText>PublicServiceId_A</w:delText>
              </w:r>
            </w:del>
          </w:p>
        </w:tc>
        <w:tc>
          <w:tcPr>
            <w:tcW w:w="2127" w:type="dxa"/>
            <w:tcBorders>
              <w:top w:val="single" w:sz="4" w:space="0" w:color="auto"/>
              <w:left w:val="single" w:sz="4" w:space="0" w:color="auto"/>
              <w:bottom w:val="single" w:sz="4" w:space="0" w:color="auto"/>
              <w:right w:val="single" w:sz="4" w:space="0" w:color="auto"/>
            </w:tcBorders>
            <w:tcPrChange w:id="746"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63CF705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747"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814B223"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748"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3D02B2F8" w14:textId="77777777" w:rsidR="00393DA0" w:rsidRPr="00EF552C" w:rsidRDefault="00393DA0" w:rsidP="008E259F">
            <w:pPr>
              <w:pStyle w:val="TAL"/>
            </w:pPr>
            <w:r w:rsidRPr="00EF552C">
              <w:t>MCPTT</w:t>
            </w:r>
          </w:p>
        </w:tc>
      </w:tr>
      <w:tr w:rsidR="00393DA0" w:rsidRPr="00EF552C" w14:paraId="3D77750D" w14:textId="77777777" w:rsidTr="003124F3">
        <w:trPr>
          <w:cantSplit/>
          <w:jc w:val="center"/>
          <w:trPrChange w:id="749" w:author="MCC160" w:date="2022-06-24T14:53:00Z">
            <w:trPr>
              <w:cantSplit/>
              <w:jc w:val="center"/>
            </w:trPr>
          </w:trPrChange>
        </w:trPr>
        <w:tc>
          <w:tcPr>
            <w:tcW w:w="2835" w:type="dxa"/>
            <w:tcBorders>
              <w:top w:val="nil"/>
              <w:left w:val="single" w:sz="4" w:space="0" w:color="auto"/>
              <w:bottom w:val="nil"/>
              <w:right w:val="single" w:sz="4" w:space="0" w:color="auto"/>
            </w:tcBorders>
            <w:tcPrChange w:id="750" w:author="MCC160" w:date="2022-06-24T14:53:00Z">
              <w:tcPr>
                <w:tcW w:w="2833" w:type="dxa"/>
                <w:tcBorders>
                  <w:top w:val="nil"/>
                  <w:left w:val="single" w:sz="4" w:space="0" w:color="auto"/>
                  <w:bottom w:val="nil"/>
                  <w:right w:val="single" w:sz="4" w:space="0" w:color="auto"/>
                </w:tcBorders>
              </w:tcPr>
            </w:tcPrChange>
          </w:tcPr>
          <w:p w14:paraId="1B5E1B1C"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751"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442CE34" w14:textId="5EB972AF" w:rsidR="00393DA0" w:rsidRPr="00EF552C" w:rsidRDefault="00393DA0" w:rsidP="008E259F">
            <w:pPr>
              <w:pStyle w:val="TAL"/>
            </w:pPr>
            <w:proofErr w:type="spellStart"/>
            <w:r w:rsidRPr="00EF552C">
              <w:t>tsc_MCVideo_</w:t>
            </w:r>
            <w:ins w:id="752" w:author="MCC160" w:date="2022-06-24T14:53:00Z">
              <w:r w:rsidR="003124F3" w:rsidRPr="003124F3">
                <w:t>SessionId</w:t>
              </w:r>
            </w:ins>
            <w:proofErr w:type="spellEnd"/>
            <w:del w:id="753" w:author="MCC160" w:date="2022-06-24T14:53:00Z">
              <w:r w:rsidRPr="00EF552C" w:rsidDel="003124F3">
                <w:delText>PublicServiceId_A</w:delText>
              </w:r>
            </w:del>
          </w:p>
        </w:tc>
        <w:tc>
          <w:tcPr>
            <w:tcW w:w="2127" w:type="dxa"/>
            <w:tcBorders>
              <w:top w:val="single" w:sz="4" w:space="0" w:color="auto"/>
              <w:left w:val="single" w:sz="4" w:space="0" w:color="auto"/>
              <w:bottom w:val="single" w:sz="4" w:space="0" w:color="auto"/>
              <w:right w:val="single" w:sz="4" w:space="0" w:color="auto"/>
            </w:tcBorders>
            <w:tcPrChange w:id="754"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1ED49E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755"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737FDED"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756"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1A1547FD" w14:textId="77777777" w:rsidR="00393DA0" w:rsidRPr="00EF552C" w:rsidRDefault="00393DA0" w:rsidP="008E259F">
            <w:pPr>
              <w:pStyle w:val="TAL"/>
            </w:pPr>
            <w:r w:rsidRPr="00EF552C">
              <w:t>MCVIDEO</w:t>
            </w:r>
          </w:p>
        </w:tc>
      </w:tr>
      <w:tr w:rsidR="00393DA0" w:rsidRPr="00EF552C" w14:paraId="116E8405" w14:textId="77777777" w:rsidTr="003124F3">
        <w:trPr>
          <w:cantSplit/>
          <w:jc w:val="center"/>
          <w:trPrChange w:id="757"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tcPrChange w:id="758" w:author="MCC160" w:date="2022-06-24T14:53:00Z">
              <w:tcPr>
                <w:tcW w:w="2833" w:type="dxa"/>
                <w:tcBorders>
                  <w:top w:val="nil"/>
                  <w:left w:val="single" w:sz="4" w:space="0" w:color="auto"/>
                  <w:bottom w:val="single" w:sz="4" w:space="0" w:color="auto"/>
                  <w:right w:val="single" w:sz="4" w:space="0" w:color="auto"/>
                </w:tcBorders>
              </w:tcPr>
            </w:tcPrChange>
          </w:tcPr>
          <w:p w14:paraId="2AD239C8"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759"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5DFF8120" w14:textId="77777777" w:rsidR="00393DA0" w:rsidRPr="00EF552C" w:rsidRDefault="00393DA0" w:rsidP="008E259F">
            <w:pPr>
              <w:pStyle w:val="TAL"/>
            </w:pPr>
            <w:proofErr w:type="spellStart"/>
            <w:r w:rsidRPr="00EF552C">
              <w:t>tsc_MCData_SessionId</w:t>
            </w:r>
            <w:proofErr w:type="spellEnd"/>
          </w:p>
        </w:tc>
        <w:tc>
          <w:tcPr>
            <w:tcW w:w="2127" w:type="dxa"/>
            <w:tcBorders>
              <w:top w:val="single" w:sz="4" w:space="0" w:color="auto"/>
              <w:left w:val="single" w:sz="4" w:space="0" w:color="auto"/>
              <w:bottom w:val="single" w:sz="4" w:space="0" w:color="auto"/>
              <w:right w:val="single" w:sz="4" w:space="0" w:color="auto"/>
            </w:tcBorders>
            <w:tcPrChange w:id="760"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E098FC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761"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FDE89E2"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762"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575C77D8" w14:textId="77777777" w:rsidR="00393DA0" w:rsidRPr="00EF552C" w:rsidRDefault="00393DA0" w:rsidP="008E259F">
            <w:pPr>
              <w:pStyle w:val="TAL"/>
            </w:pPr>
            <w:r w:rsidRPr="00EF552C">
              <w:t>MCDATA</w:t>
            </w:r>
          </w:p>
        </w:tc>
      </w:tr>
      <w:tr w:rsidR="00393DA0" w:rsidRPr="00EF552C" w14:paraId="306ADD68" w14:textId="77777777" w:rsidTr="003124F3">
        <w:trPr>
          <w:cantSplit/>
          <w:jc w:val="center"/>
          <w:trPrChange w:id="763"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764"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57CB7288" w14:textId="77777777" w:rsidR="00393DA0" w:rsidRPr="00EF552C" w:rsidRDefault="00393DA0" w:rsidP="008E259F">
            <w:pPr>
              <w:pStyle w:val="TAL"/>
            </w:pPr>
            <w:r w:rsidRPr="00EF552C">
              <w:t xml:space="preserve">    port </w:t>
            </w:r>
          </w:p>
        </w:tc>
        <w:tc>
          <w:tcPr>
            <w:tcW w:w="2128" w:type="dxa"/>
            <w:tcBorders>
              <w:top w:val="single" w:sz="4" w:space="0" w:color="auto"/>
              <w:left w:val="single" w:sz="4" w:space="0" w:color="auto"/>
              <w:bottom w:val="single" w:sz="4" w:space="0" w:color="auto"/>
              <w:right w:val="single" w:sz="4" w:space="0" w:color="auto"/>
            </w:tcBorders>
            <w:hideMark/>
            <w:tcPrChange w:id="765"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2F5A685" w14:textId="77777777" w:rsidR="00393DA0" w:rsidRPr="00EF552C" w:rsidRDefault="00393DA0" w:rsidP="008E259F">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Change w:id="766"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502115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767"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0B60D67C"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768"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1D110148" w14:textId="77777777" w:rsidR="00393DA0" w:rsidRPr="00EF552C" w:rsidRDefault="00393DA0" w:rsidP="008E259F">
            <w:pPr>
              <w:pStyle w:val="TAL"/>
            </w:pPr>
          </w:p>
        </w:tc>
      </w:tr>
      <w:tr w:rsidR="00393DA0" w:rsidRPr="00EF552C" w14:paraId="1E5631AD" w14:textId="77777777" w:rsidTr="003124F3">
        <w:trPr>
          <w:cantSplit/>
          <w:jc w:val="center"/>
          <w:trPrChange w:id="769" w:author="MCC160" w:date="2022-06-24T14:53:00Z">
            <w:trPr>
              <w:cantSplit/>
              <w:jc w:val="center"/>
            </w:trPr>
          </w:trPrChange>
        </w:trPr>
        <w:tc>
          <w:tcPr>
            <w:tcW w:w="2835" w:type="dxa"/>
            <w:tcBorders>
              <w:top w:val="single" w:sz="4" w:space="0" w:color="auto"/>
              <w:left w:val="single" w:sz="4" w:space="0" w:color="auto"/>
              <w:bottom w:val="nil"/>
              <w:right w:val="single" w:sz="4" w:space="0" w:color="auto"/>
            </w:tcBorders>
            <w:hideMark/>
            <w:tcPrChange w:id="770" w:author="MCC160" w:date="2022-06-24T14:53:00Z">
              <w:tcPr>
                <w:tcW w:w="2833" w:type="dxa"/>
                <w:tcBorders>
                  <w:top w:val="single" w:sz="4" w:space="0" w:color="auto"/>
                  <w:left w:val="single" w:sz="4" w:space="0" w:color="auto"/>
                  <w:bottom w:val="nil"/>
                  <w:right w:val="single" w:sz="4" w:space="0" w:color="auto"/>
                </w:tcBorders>
                <w:hideMark/>
              </w:tcPr>
            </w:tcPrChange>
          </w:tcPr>
          <w:p w14:paraId="0EBCA5BE" w14:textId="77777777" w:rsidR="00393DA0" w:rsidRPr="00EF552C" w:rsidRDefault="00393DA0" w:rsidP="008E259F">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Change w:id="771"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62F1E05" w14:textId="77777777" w:rsidR="00393DA0" w:rsidRPr="00EF552C" w:rsidRDefault="00393DA0" w:rsidP="008E259F">
            <w:pPr>
              <w:pStyle w:val="TAL"/>
            </w:pPr>
            <w:r w:rsidRPr="00EF552C">
              <w:t>"+g.3gpp.mcptt"</w:t>
            </w:r>
          </w:p>
        </w:tc>
        <w:tc>
          <w:tcPr>
            <w:tcW w:w="2127" w:type="dxa"/>
            <w:tcBorders>
              <w:top w:val="single" w:sz="4" w:space="0" w:color="auto"/>
              <w:left w:val="single" w:sz="4" w:space="0" w:color="auto"/>
              <w:bottom w:val="single" w:sz="4" w:space="0" w:color="auto"/>
              <w:right w:val="single" w:sz="4" w:space="0" w:color="auto"/>
            </w:tcBorders>
            <w:hideMark/>
            <w:tcPrChange w:id="772"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089FA845" w14:textId="77777777" w:rsidR="00393DA0" w:rsidRPr="00EF552C" w:rsidRDefault="00393DA0" w:rsidP="008E259F">
            <w:pPr>
              <w:pStyle w:val="TAL"/>
            </w:pPr>
            <w:r w:rsidRPr="00EF552C">
              <w:t>This media feature tag when used in a SIP request or a SIP response indicates that the function sending the SIP message supports Mission Critical Push To Talk (MCPTT) communication.</w:t>
            </w:r>
          </w:p>
        </w:tc>
        <w:tc>
          <w:tcPr>
            <w:tcW w:w="1419" w:type="dxa"/>
            <w:tcBorders>
              <w:top w:val="single" w:sz="4" w:space="0" w:color="auto"/>
              <w:left w:val="single" w:sz="4" w:space="0" w:color="auto"/>
              <w:bottom w:val="single" w:sz="4" w:space="0" w:color="auto"/>
              <w:right w:val="single" w:sz="4" w:space="0" w:color="auto"/>
            </w:tcBorders>
            <w:hideMark/>
            <w:tcPrChange w:id="773"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70071BAE" w14:textId="77777777" w:rsidR="00393DA0" w:rsidRPr="00EF552C" w:rsidRDefault="00393DA0" w:rsidP="008E259F">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Change w:id="774"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5BBDE064" w14:textId="77777777" w:rsidR="00393DA0" w:rsidRPr="00EF552C" w:rsidRDefault="00393DA0" w:rsidP="008E259F">
            <w:pPr>
              <w:pStyle w:val="TAL"/>
            </w:pPr>
            <w:r w:rsidRPr="00EF552C">
              <w:t>MCPTT</w:t>
            </w:r>
          </w:p>
        </w:tc>
      </w:tr>
      <w:tr w:rsidR="00393DA0" w:rsidRPr="00EF552C" w14:paraId="41078961" w14:textId="77777777" w:rsidTr="003124F3">
        <w:trPr>
          <w:cantSplit/>
          <w:jc w:val="center"/>
          <w:trPrChange w:id="775" w:author="MCC160" w:date="2022-06-24T14:53:00Z">
            <w:trPr>
              <w:cantSplit/>
              <w:jc w:val="center"/>
            </w:trPr>
          </w:trPrChange>
        </w:trPr>
        <w:tc>
          <w:tcPr>
            <w:tcW w:w="2835" w:type="dxa"/>
            <w:tcBorders>
              <w:top w:val="nil"/>
              <w:left w:val="single" w:sz="4" w:space="0" w:color="auto"/>
              <w:bottom w:val="nil"/>
              <w:right w:val="single" w:sz="4" w:space="0" w:color="auto"/>
            </w:tcBorders>
            <w:tcPrChange w:id="776" w:author="MCC160" w:date="2022-06-24T14:53:00Z">
              <w:tcPr>
                <w:tcW w:w="2833" w:type="dxa"/>
                <w:tcBorders>
                  <w:top w:val="nil"/>
                  <w:left w:val="single" w:sz="4" w:space="0" w:color="auto"/>
                  <w:bottom w:val="nil"/>
                  <w:right w:val="single" w:sz="4" w:space="0" w:color="auto"/>
                </w:tcBorders>
              </w:tcPr>
            </w:tcPrChange>
          </w:tcPr>
          <w:p w14:paraId="6BBC690D"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777"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6170232" w14:textId="77777777" w:rsidR="00393DA0" w:rsidRPr="00EF552C" w:rsidRDefault="00393DA0" w:rsidP="008E259F">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hideMark/>
            <w:tcPrChange w:id="778"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2BBC165A" w14:textId="77777777" w:rsidR="00393DA0" w:rsidRPr="00EF552C" w:rsidRDefault="00393DA0" w:rsidP="008E259F">
            <w:pPr>
              <w:pStyle w:val="TAL"/>
            </w:pPr>
            <w:r w:rsidRPr="00EF552C">
              <w:t>This media feature tag when used in a SIP request or a SIP response indicates that the function sending the SIP message supports Mission Critical Video (</w:t>
            </w:r>
            <w:proofErr w:type="spellStart"/>
            <w:r w:rsidRPr="00EF552C">
              <w:t>MCVideo</w:t>
            </w:r>
            <w:proofErr w:type="spellEnd"/>
            <w:r w:rsidRPr="00EF552C">
              <w:t>) communication.</w:t>
            </w:r>
          </w:p>
        </w:tc>
        <w:tc>
          <w:tcPr>
            <w:tcW w:w="1419" w:type="dxa"/>
            <w:tcBorders>
              <w:top w:val="single" w:sz="4" w:space="0" w:color="auto"/>
              <w:left w:val="single" w:sz="4" w:space="0" w:color="auto"/>
              <w:bottom w:val="single" w:sz="4" w:space="0" w:color="auto"/>
              <w:right w:val="single" w:sz="4" w:space="0" w:color="auto"/>
            </w:tcBorders>
            <w:hideMark/>
            <w:tcPrChange w:id="779"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69B23A88" w14:textId="77777777" w:rsidR="00393DA0" w:rsidRPr="00EF552C" w:rsidRDefault="00393DA0" w:rsidP="008E259F">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Change w:id="780"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757C6A51" w14:textId="77777777" w:rsidR="00393DA0" w:rsidRPr="00EF552C" w:rsidRDefault="00393DA0" w:rsidP="008E259F">
            <w:pPr>
              <w:pStyle w:val="TAL"/>
            </w:pPr>
            <w:r w:rsidRPr="00EF552C">
              <w:t>MCVIDEO</w:t>
            </w:r>
          </w:p>
        </w:tc>
      </w:tr>
      <w:tr w:rsidR="00393DA0" w:rsidRPr="00EF552C" w14:paraId="6407908D" w14:textId="77777777" w:rsidTr="003124F3">
        <w:trPr>
          <w:cantSplit/>
          <w:jc w:val="center"/>
          <w:trPrChange w:id="781" w:author="MCC160" w:date="2022-06-24T14:53:00Z">
            <w:trPr>
              <w:cantSplit/>
              <w:jc w:val="center"/>
            </w:trPr>
          </w:trPrChange>
        </w:trPr>
        <w:tc>
          <w:tcPr>
            <w:tcW w:w="2835" w:type="dxa"/>
            <w:tcBorders>
              <w:top w:val="nil"/>
              <w:left w:val="single" w:sz="4" w:space="0" w:color="auto"/>
              <w:bottom w:val="nil"/>
              <w:right w:val="single" w:sz="4" w:space="0" w:color="auto"/>
            </w:tcBorders>
            <w:tcPrChange w:id="782" w:author="MCC160" w:date="2022-06-24T14:53:00Z">
              <w:tcPr>
                <w:tcW w:w="2833" w:type="dxa"/>
                <w:tcBorders>
                  <w:top w:val="nil"/>
                  <w:left w:val="single" w:sz="4" w:space="0" w:color="auto"/>
                  <w:bottom w:val="nil"/>
                  <w:right w:val="single" w:sz="4" w:space="0" w:color="auto"/>
                </w:tcBorders>
              </w:tcPr>
            </w:tcPrChange>
          </w:tcPr>
          <w:p w14:paraId="592E3411"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783"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5C90443E" w14:textId="77777777" w:rsidR="00393DA0" w:rsidRPr="00EF552C" w:rsidRDefault="00393DA0" w:rsidP="008E259F">
            <w:pPr>
              <w:pStyle w:val="TAL"/>
            </w:pPr>
            <w:r w:rsidRPr="00EF552C">
              <w:t>"+g.3gpp.mcdata.sds"</w:t>
            </w:r>
          </w:p>
        </w:tc>
        <w:tc>
          <w:tcPr>
            <w:tcW w:w="2127" w:type="dxa"/>
            <w:tcBorders>
              <w:top w:val="single" w:sz="4" w:space="0" w:color="auto"/>
              <w:left w:val="single" w:sz="4" w:space="0" w:color="auto"/>
              <w:bottom w:val="single" w:sz="4" w:space="0" w:color="auto"/>
              <w:right w:val="single" w:sz="4" w:space="0" w:color="auto"/>
            </w:tcBorders>
            <w:hideMark/>
            <w:tcPrChange w:id="784"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2596F716" w14:textId="77777777" w:rsidR="00393DA0" w:rsidRPr="00EF552C" w:rsidRDefault="00393DA0" w:rsidP="008E259F">
            <w:pPr>
              <w:pStyle w:val="TAL"/>
            </w:pPr>
            <w:r w:rsidRPr="00EF552C">
              <w:t>This media feature tag when used in a SIP request or a SIP response indicates that the function sending the SIP message supports Mission Critical Data (</w:t>
            </w:r>
            <w:proofErr w:type="spellStart"/>
            <w:r w:rsidRPr="00EF552C">
              <w:t>MCData</w:t>
            </w:r>
            <w:proofErr w:type="spellEnd"/>
            <w:r w:rsidRPr="00EF552C">
              <w:t>) communication.</w:t>
            </w:r>
          </w:p>
        </w:tc>
        <w:tc>
          <w:tcPr>
            <w:tcW w:w="1419" w:type="dxa"/>
            <w:tcBorders>
              <w:top w:val="single" w:sz="4" w:space="0" w:color="auto"/>
              <w:left w:val="single" w:sz="4" w:space="0" w:color="auto"/>
              <w:bottom w:val="single" w:sz="4" w:space="0" w:color="auto"/>
              <w:right w:val="single" w:sz="4" w:space="0" w:color="auto"/>
            </w:tcBorders>
            <w:hideMark/>
            <w:tcPrChange w:id="785"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2B91C46F" w14:textId="77777777" w:rsidR="00393DA0" w:rsidRPr="00EF552C" w:rsidRDefault="00393DA0" w:rsidP="008E259F">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Change w:id="786"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1229AE12" w14:textId="77777777" w:rsidR="00393DA0" w:rsidRPr="00EF552C" w:rsidRDefault="00393DA0" w:rsidP="008E259F">
            <w:pPr>
              <w:pStyle w:val="TAL"/>
            </w:pPr>
            <w:r w:rsidRPr="00EF552C">
              <w:t>MCDATA_SDS</w:t>
            </w:r>
          </w:p>
        </w:tc>
      </w:tr>
      <w:tr w:rsidR="00393DA0" w:rsidRPr="00EF552C" w14:paraId="4E01AD01" w14:textId="77777777" w:rsidTr="003124F3">
        <w:trPr>
          <w:cantSplit/>
          <w:jc w:val="center"/>
          <w:trPrChange w:id="787"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tcPrChange w:id="788" w:author="MCC160" w:date="2022-06-24T14:53:00Z">
              <w:tcPr>
                <w:tcW w:w="2833" w:type="dxa"/>
                <w:tcBorders>
                  <w:top w:val="nil"/>
                  <w:left w:val="single" w:sz="4" w:space="0" w:color="auto"/>
                  <w:bottom w:val="single" w:sz="4" w:space="0" w:color="auto"/>
                  <w:right w:val="single" w:sz="4" w:space="0" w:color="auto"/>
                </w:tcBorders>
              </w:tcPr>
            </w:tcPrChange>
          </w:tcPr>
          <w:p w14:paraId="11414AEA"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789"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10E3B6BF" w14:textId="77777777" w:rsidR="00393DA0" w:rsidRPr="00EF552C" w:rsidRDefault="00393DA0" w:rsidP="008E259F">
            <w:pPr>
              <w:pStyle w:val="TAL"/>
            </w:pPr>
            <w:r w:rsidRPr="00EF552C">
              <w:t>"+g.3gpp.mcdata.fd"</w:t>
            </w:r>
          </w:p>
        </w:tc>
        <w:tc>
          <w:tcPr>
            <w:tcW w:w="2127" w:type="dxa"/>
            <w:tcBorders>
              <w:top w:val="single" w:sz="4" w:space="0" w:color="auto"/>
              <w:left w:val="single" w:sz="4" w:space="0" w:color="auto"/>
              <w:bottom w:val="single" w:sz="4" w:space="0" w:color="auto"/>
              <w:right w:val="single" w:sz="4" w:space="0" w:color="auto"/>
            </w:tcBorders>
            <w:hideMark/>
            <w:tcPrChange w:id="790"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0AE678A9" w14:textId="77777777" w:rsidR="00393DA0" w:rsidRPr="00EF552C" w:rsidRDefault="00393DA0" w:rsidP="008E259F">
            <w:pPr>
              <w:pStyle w:val="TAL"/>
            </w:pPr>
            <w:r w:rsidRPr="00EF552C">
              <w:t>This media feature tag when used in a SIP request or a SIP response indicates that the function sending the SIP message supports Mission Critical Data (</w:t>
            </w:r>
            <w:proofErr w:type="spellStart"/>
            <w:r w:rsidRPr="00EF552C">
              <w:t>MCData</w:t>
            </w:r>
            <w:proofErr w:type="spellEnd"/>
            <w:r w:rsidRPr="00EF552C">
              <w:t>) communication.</w:t>
            </w:r>
          </w:p>
        </w:tc>
        <w:tc>
          <w:tcPr>
            <w:tcW w:w="1419" w:type="dxa"/>
            <w:tcBorders>
              <w:top w:val="single" w:sz="4" w:space="0" w:color="auto"/>
              <w:left w:val="single" w:sz="4" w:space="0" w:color="auto"/>
              <w:bottom w:val="single" w:sz="4" w:space="0" w:color="auto"/>
              <w:right w:val="single" w:sz="4" w:space="0" w:color="auto"/>
            </w:tcBorders>
            <w:hideMark/>
            <w:tcPrChange w:id="791"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46AF9282" w14:textId="77777777" w:rsidR="00393DA0" w:rsidRPr="00EF552C" w:rsidRDefault="00393DA0" w:rsidP="008E259F">
            <w:pPr>
              <w:keepNext/>
              <w:keepLines/>
              <w:spacing w:after="0"/>
              <w:rPr>
                <w:rFonts w:ascii="Arial" w:hAnsi="Arial"/>
                <w:sz w:val="18"/>
              </w:rPr>
            </w:pPr>
            <w:r w:rsidRPr="00EF552C">
              <w:rPr>
                <w:rFonts w:ascii="Arial" w:hAnsi="Arial"/>
                <w:sz w:val="18"/>
              </w:rPr>
              <w:t>RFC 3840 [33] clause 9</w:t>
            </w:r>
          </w:p>
        </w:tc>
        <w:tc>
          <w:tcPr>
            <w:tcW w:w="1136" w:type="dxa"/>
            <w:tcBorders>
              <w:top w:val="single" w:sz="4" w:space="0" w:color="auto"/>
              <w:left w:val="single" w:sz="4" w:space="0" w:color="auto"/>
              <w:bottom w:val="single" w:sz="4" w:space="0" w:color="auto"/>
              <w:right w:val="single" w:sz="4" w:space="0" w:color="auto"/>
            </w:tcBorders>
            <w:hideMark/>
            <w:tcPrChange w:id="792"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58945805" w14:textId="77777777" w:rsidR="00393DA0" w:rsidRPr="00EF552C" w:rsidRDefault="00393DA0" w:rsidP="008E259F">
            <w:pPr>
              <w:pStyle w:val="TAL"/>
            </w:pPr>
            <w:r w:rsidRPr="00EF552C">
              <w:t>MCDATA_FD</w:t>
            </w:r>
          </w:p>
        </w:tc>
      </w:tr>
      <w:tr w:rsidR="00393DA0" w:rsidRPr="00EF552C" w14:paraId="077723EC" w14:textId="77777777" w:rsidTr="003124F3">
        <w:trPr>
          <w:cantSplit/>
          <w:jc w:val="center"/>
          <w:trPrChange w:id="793"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794"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156DC80" w14:textId="77777777" w:rsidR="00393DA0" w:rsidRPr="00EF552C" w:rsidRDefault="00393DA0" w:rsidP="008E259F">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Change w:id="795"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C55EBDF" w14:textId="77777777" w:rsidR="00393DA0" w:rsidRPr="00EF552C" w:rsidRDefault="00393DA0" w:rsidP="008E259F">
            <w:pPr>
              <w:pStyle w:val="TAL"/>
            </w:pPr>
            <w:r w:rsidRPr="00EF552C">
              <w:t>"+g.3gpp.icsi-ref=urn:urn-7:3gpp-service.ims.icsi.mcptt"</w:t>
            </w:r>
          </w:p>
        </w:tc>
        <w:tc>
          <w:tcPr>
            <w:tcW w:w="2127" w:type="dxa"/>
            <w:tcBorders>
              <w:top w:val="single" w:sz="4" w:space="0" w:color="auto"/>
              <w:left w:val="single" w:sz="4" w:space="0" w:color="auto"/>
              <w:bottom w:val="single" w:sz="4" w:space="0" w:color="auto"/>
              <w:right w:val="single" w:sz="4" w:space="0" w:color="auto"/>
            </w:tcBorders>
            <w:hideMark/>
            <w:tcPrChange w:id="796"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3746ADE4" w14:textId="77777777" w:rsidR="00393DA0" w:rsidRPr="00EF552C" w:rsidRDefault="00393DA0" w:rsidP="008E259F">
            <w:pPr>
              <w:pStyle w:val="TAL"/>
            </w:pPr>
            <w:r w:rsidRPr="00EF552C">
              <w:t>This URN indicates that the device has the capabilities to support the mission critical push to talk (MCPTT) service.</w:t>
            </w:r>
          </w:p>
        </w:tc>
        <w:tc>
          <w:tcPr>
            <w:tcW w:w="1419" w:type="dxa"/>
            <w:tcBorders>
              <w:top w:val="single" w:sz="4" w:space="0" w:color="auto"/>
              <w:left w:val="single" w:sz="4" w:space="0" w:color="auto"/>
              <w:bottom w:val="single" w:sz="4" w:space="0" w:color="auto"/>
              <w:right w:val="single" w:sz="4" w:space="0" w:color="auto"/>
            </w:tcBorders>
            <w:hideMark/>
            <w:tcPrChange w:id="797"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2D89E29D" w14:textId="77777777" w:rsidR="00393DA0" w:rsidRPr="00EF552C" w:rsidRDefault="00393DA0" w:rsidP="008E259F">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Change w:id="798"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1DC77243" w14:textId="77777777" w:rsidR="00393DA0" w:rsidRPr="00EF552C" w:rsidRDefault="00393DA0" w:rsidP="008E259F">
            <w:pPr>
              <w:pStyle w:val="TAL"/>
            </w:pPr>
            <w:r w:rsidRPr="00EF552C">
              <w:t>MCPTT</w:t>
            </w:r>
          </w:p>
        </w:tc>
      </w:tr>
      <w:tr w:rsidR="00393DA0" w:rsidRPr="00EF552C" w14:paraId="116631CE" w14:textId="77777777" w:rsidTr="003124F3">
        <w:trPr>
          <w:cantSplit/>
          <w:jc w:val="center"/>
          <w:trPrChange w:id="799" w:author="MCC160" w:date="2022-06-24T14:53:00Z">
            <w:trPr>
              <w:cantSplit/>
              <w:jc w:val="center"/>
            </w:trPr>
          </w:trPrChange>
        </w:trPr>
        <w:tc>
          <w:tcPr>
            <w:tcW w:w="2835" w:type="dxa"/>
            <w:tcBorders>
              <w:top w:val="nil"/>
              <w:left w:val="single" w:sz="4" w:space="0" w:color="auto"/>
              <w:bottom w:val="nil"/>
              <w:right w:val="single" w:sz="4" w:space="0" w:color="auto"/>
            </w:tcBorders>
            <w:tcPrChange w:id="800" w:author="MCC160" w:date="2022-06-24T14:53:00Z">
              <w:tcPr>
                <w:tcW w:w="2833" w:type="dxa"/>
                <w:tcBorders>
                  <w:top w:val="nil"/>
                  <w:left w:val="single" w:sz="4" w:space="0" w:color="auto"/>
                  <w:bottom w:val="nil"/>
                  <w:right w:val="single" w:sz="4" w:space="0" w:color="auto"/>
                </w:tcBorders>
              </w:tcPr>
            </w:tcPrChange>
          </w:tcPr>
          <w:p w14:paraId="00A9D554"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801"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E699AA9" w14:textId="77777777" w:rsidR="00393DA0" w:rsidRPr="00EF552C" w:rsidRDefault="00393DA0" w:rsidP="008E259F">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hideMark/>
            <w:tcPrChange w:id="802"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045F0025" w14:textId="77777777" w:rsidR="00393DA0" w:rsidRPr="00EF552C" w:rsidRDefault="00393DA0" w:rsidP="008E259F">
            <w:pPr>
              <w:pStyle w:val="TAL"/>
            </w:pPr>
            <w:r w:rsidRPr="00EF552C">
              <w:t>This URN indicates that the device has the capabilities to support the mission critical video (</w:t>
            </w:r>
            <w:proofErr w:type="spellStart"/>
            <w:r w:rsidRPr="00EF552C">
              <w:t>MCVideo</w:t>
            </w:r>
            <w:proofErr w:type="spellEnd"/>
            <w:r w:rsidRPr="00EF552C">
              <w:t>) service.</w:t>
            </w:r>
          </w:p>
        </w:tc>
        <w:tc>
          <w:tcPr>
            <w:tcW w:w="1419" w:type="dxa"/>
            <w:tcBorders>
              <w:top w:val="single" w:sz="4" w:space="0" w:color="auto"/>
              <w:left w:val="single" w:sz="4" w:space="0" w:color="auto"/>
              <w:bottom w:val="single" w:sz="4" w:space="0" w:color="auto"/>
              <w:right w:val="single" w:sz="4" w:space="0" w:color="auto"/>
            </w:tcBorders>
            <w:hideMark/>
            <w:tcPrChange w:id="803"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4B9533A4" w14:textId="77777777" w:rsidR="00393DA0" w:rsidRPr="00EF552C" w:rsidRDefault="00393DA0" w:rsidP="008E259F">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Change w:id="804"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35EAF282" w14:textId="77777777" w:rsidR="00393DA0" w:rsidRPr="00EF552C" w:rsidRDefault="00393DA0" w:rsidP="008E259F">
            <w:pPr>
              <w:pStyle w:val="TAL"/>
            </w:pPr>
            <w:r w:rsidRPr="00EF552C">
              <w:t>MCVIDEO</w:t>
            </w:r>
          </w:p>
        </w:tc>
      </w:tr>
      <w:tr w:rsidR="00393DA0" w:rsidRPr="00EF552C" w14:paraId="28892592" w14:textId="77777777" w:rsidTr="003124F3">
        <w:trPr>
          <w:cantSplit/>
          <w:jc w:val="center"/>
          <w:trPrChange w:id="805" w:author="MCC160" w:date="2022-06-24T14:53:00Z">
            <w:trPr>
              <w:cantSplit/>
              <w:jc w:val="center"/>
            </w:trPr>
          </w:trPrChange>
        </w:trPr>
        <w:tc>
          <w:tcPr>
            <w:tcW w:w="2835" w:type="dxa"/>
            <w:tcBorders>
              <w:top w:val="nil"/>
              <w:left w:val="single" w:sz="4" w:space="0" w:color="auto"/>
              <w:bottom w:val="nil"/>
              <w:right w:val="single" w:sz="4" w:space="0" w:color="auto"/>
            </w:tcBorders>
            <w:tcPrChange w:id="806" w:author="MCC160" w:date="2022-06-24T14:53:00Z">
              <w:tcPr>
                <w:tcW w:w="2833" w:type="dxa"/>
                <w:tcBorders>
                  <w:top w:val="nil"/>
                  <w:left w:val="single" w:sz="4" w:space="0" w:color="auto"/>
                  <w:bottom w:val="nil"/>
                  <w:right w:val="single" w:sz="4" w:space="0" w:color="auto"/>
                </w:tcBorders>
              </w:tcPr>
            </w:tcPrChange>
          </w:tcPr>
          <w:p w14:paraId="189177BE"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807"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1FAB6794" w14:textId="77777777" w:rsidR="00393DA0" w:rsidRPr="00EF552C" w:rsidRDefault="00393DA0" w:rsidP="008E259F">
            <w:pPr>
              <w:pStyle w:val="TAL"/>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hideMark/>
            <w:tcPrChange w:id="808"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0DB14B0C" w14:textId="77777777" w:rsidR="00393DA0" w:rsidRPr="00EF552C" w:rsidRDefault="00393DA0" w:rsidP="008E259F">
            <w:pPr>
              <w:pStyle w:val="TAL"/>
            </w:pPr>
            <w:r w:rsidRPr="00EF552C">
              <w:t>This URN indicates that the device has the capabilities to support the mission critical data (</w:t>
            </w:r>
            <w:proofErr w:type="spellStart"/>
            <w:r w:rsidRPr="00EF552C">
              <w:t>MCData</w:t>
            </w:r>
            <w:proofErr w:type="spellEnd"/>
            <w:r w:rsidRPr="00EF552C">
              <w:t>) SDS service.</w:t>
            </w:r>
          </w:p>
        </w:tc>
        <w:tc>
          <w:tcPr>
            <w:tcW w:w="1419" w:type="dxa"/>
            <w:tcBorders>
              <w:top w:val="single" w:sz="4" w:space="0" w:color="auto"/>
              <w:left w:val="single" w:sz="4" w:space="0" w:color="auto"/>
              <w:bottom w:val="single" w:sz="4" w:space="0" w:color="auto"/>
              <w:right w:val="single" w:sz="4" w:space="0" w:color="auto"/>
            </w:tcBorders>
            <w:hideMark/>
            <w:tcPrChange w:id="809"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6598BA43" w14:textId="77777777" w:rsidR="00393DA0" w:rsidRPr="00EF552C" w:rsidRDefault="00393DA0" w:rsidP="008E259F">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Change w:id="810"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2F2E914E" w14:textId="77777777" w:rsidR="00393DA0" w:rsidRPr="00EF552C" w:rsidRDefault="00393DA0" w:rsidP="008E259F">
            <w:pPr>
              <w:pStyle w:val="TAL"/>
            </w:pPr>
            <w:r w:rsidRPr="00EF552C">
              <w:t>MCDATA_SDS</w:t>
            </w:r>
          </w:p>
        </w:tc>
      </w:tr>
      <w:tr w:rsidR="00393DA0" w:rsidRPr="00EF552C" w14:paraId="28629758" w14:textId="77777777" w:rsidTr="003124F3">
        <w:trPr>
          <w:cantSplit/>
          <w:jc w:val="center"/>
          <w:trPrChange w:id="811"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tcPrChange w:id="812" w:author="MCC160" w:date="2022-06-24T14:53:00Z">
              <w:tcPr>
                <w:tcW w:w="2833" w:type="dxa"/>
                <w:tcBorders>
                  <w:top w:val="nil"/>
                  <w:left w:val="single" w:sz="4" w:space="0" w:color="auto"/>
                  <w:bottom w:val="single" w:sz="4" w:space="0" w:color="auto"/>
                  <w:right w:val="single" w:sz="4" w:space="0" w:color="auto"/>
                </w:tcBorders>
              </w:tcPr>
            </w:tcPrChange>
          </w:tcPr>
          <w:p w14:paraId="3073096A"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813"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483CE3E6" w14:textId="77777777" w:rsidR="00393DA0" w:rsidRPr="00EF552C" w:rsidRDefault="00393DA0" w:rsidP="008E259F">
            <w:pPr>
              <w:pStyle w:val="TAL"/>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Change w:id="814"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62FFD7D4" w14:textId="77777777" w:rsidR="00393DA0" w:rsidRPr="00EF552C" w:rsidRDefault="00393DA0" w:rsidP="008E259F">
            <w:pPr>
              <w:pStyle w:val="TAL"/>
            </w:pPr>
            <w:r w:rsidRPr="00EF552C">
              <w:t>This URN indicates that the device has the capabilities to support the mission critical data (</w:t>
            </w:r>
            <w:proofErr w:type="spellStart"/>
            <w:r w:rsidRPr="00EF552C">
              <w:t>MCData</w:t>
            </w:r>
            <w:proofErr w:type="spellEnd"/>
            <w:r w:rsidRPr="00EF552C">
              <w:t>) FD service.</w:t>
            </w:r>
          </w:p>
        </w:tc>
        <w:tc>
          <w:tcPr>
            <w:tcW w:w="1419" w:type="dxa"/>
            <w:tcBorders>
              <w:top w:val="single" w:sz="4" w:space="0" w:color="auto"/>
              <w:left w:val="single" w:sz="4" w:space="0" w:color="auto"/>
              <w:bottom w:val="single" w:sz="4" w:space="0" w:color="auto"/>
              <w:right w:val="single" w:sz="4" w:space="0" w:color="auto"/>
            </w:tcBorders>
            <w:hideMark/>
            <w:tcPrChange w:id="815"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0C07C1BA" w14:textId="77777777" w:rsidR="00393DA0" w:rsidRPr="00EF552C" w:rsidRDefault="00393DA0" w:rsidP="008E259F">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Change w:id="816"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209FAAA7" w14:textId="77777777" w:rsidR="00393DA0" w:rsidRPr="00EF552C" w:rsidRDefault="00393DA0" w:rsidP="008E259F">
            <w:pPr>
              <w:pStyle w:val="TAL"/>
            </w:pPr>
            <w:r w:rsidRPr="00EF552C">
              <w:t>MCDATA_FD</w:t>
            </w:r>
          </w:p>
        </w:tc>
      </w:tr>
      <w:tr w:rsidR="00393DA0" w:rsidRPr="00EF552C" w14:paraId="123B19D2" w14:textId="77777777" w:rsidTr="003124F3">
        <w:trPr>
          <w:cantSplit/>
          <w:jc w:val="center"/>
          <w:trPrChange w:id="817"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818"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954DA2A" w14:textId="77777777" w:rsidR="00393DA0" w:rsidRPr="00EF552C" w:rsidRDefault="00393DA0" w:rsidP="008E259F">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Change w:id="819"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7427D3B" w14:textId="77777777" w:rsidR="00393DA0" w:rsidRPr="00EF552C" w:rsidRDefault="00393DA0" w:rsidP="008E259F">
            <w:pPr>
              <w:pStyle w:val="TAL"/>
            </w:pPr>
            <w:r w:rsidRPr="00EF552C">
              <w:t>"audio"</w:t>
            </w:r>
          </w:p>
        </w:tc>
        <w:tc>
          <w:tcPr>
            <w:tcW w:w="2127" w:type="dxa"/>
            <w:tcBorders>
              <w:top w:val="single" w:sz="4" w:space="0" w:color="auto"/>
              <w:left w:val="single" w:sz="4" w:space="0" w:color="auto"/>
              <w:bottom w:val="single" w:sz="4" w:space="0" w:color="auto"/>
              <w:right w:val="single" w:sz="4" w:space="0" w:color="auto"/>
            </w:tcBorders>
            <w:hideMark/>
            <w:tcPrChange w:id="820"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4CCB49ED" w14:textId="77777777" w:rsidR="00393DA0" w:rsidRPr="00EF552C" w:rsidRDefault="00393DA0" w:rsidP="008E259F">
            <w:pPr>
              <w:pStyle w:val="TAL"/>
            </w:pPr>
            <w:r w:rsidRPr="00EF552C">
              <w:t>This feature tag indicates that the device supports audio as a streaming media type.</w:t>
            </w:r>
          </w:p>
        </w:tc>
        <w:tc>
          <w:tcPr>
            <w:tcW w:w="1419" w:type="dxa"/>
            <w:tcBorders>
              <w:top w:val="single" w:sz="4" w:space="0" w:color="auto"/>
              <w:left w:val="single" w:sz="4" w:space="0" w:color="auto"/>
              <w:bottom w:val="single" w:sz="4" w:space="0" w:color="auto"/>
              <w:right w:val="single" w:sz="4" w:space="0" w:color="auto"/>
            </w:tcBorders>
            <w:hideMark/>
            <w:tcPrChange w:id="821"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2DDFEEED" w14:textId="77777777" w:rsidR="00393DA0" w:rsidRPr="00EF552C" w:rsidRDefault="00393DA0" w:rsidP="008E259F">
            <w:pPr>
              <w:pStyle w:val="TAL"/>
            </w:pPr>
            <w:r w:rsidRPr="00EF552C">
              <w:t>RFC 3840 [33] clause 10.1</w:t>
            </w:r>
          </w:p>
        </w:tc>
        <w:tc>
          <w:tcPr>
            <w:tcW w:w="1136" w:type="dxa"/>
            <w:tcBorders>
              <w:top w:val="single" w:sz="4" w:space="0" w:color="auto"/>
              <w:left w:val="single" w:sz="4" w:space="0" w:color="auto"/>
              <w:bottom w:val="single" w:sz="4" w:space="0" w:color="auto"/>
              <w:right w:val="single" w:sz="4" w:space="0" w:color="auto"/>
            </w:tcBorders>
            <w:hideMark/>
            <w:tcPrChange w:id="822"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02DDCE2C" w14:textId="77777777" w:rsidR="00393DA0" w:rsidRPr="00EF552C" w:rsidRDefault="00393DA0" w:rsidP="008E259F">
            <w:pPr>
              <w:pStyle w:val="TAL"/>
            </w:pPr>
            <w:r w:rsidRPr="00EF552C">
              <w:t>MCPTT OR MCVIDEO</w:t>
            </w:r>
          </w:p>
        </w:tc>
      </w:tr>
      <w:tr w:rsidR="00393DA0" w:rsidRPr="00EF552C" w14:paraId="06844E4F" w14:textId="77777777" w:rsidTr="003124F3">
        <w:trPr>
          <w:cantSplit/>
          <w:jc w:val="center"/>
          <w:trPrChange w:id="823"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824"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05A4ABD" w14:textId="77777777" w:rsidR="00393DA0" w:rsidRPr="00EF552C" w:rsidRDefault="00393DA0" w:rsidP="008E259F">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Change w:id="825"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22F1D6AE" w14:textId="77777777" w:rsidR="00393DA0" w:rsidRPr="00EF552C" w:rsidRDefault="00393DA0" w:rsidP="008E259F">
            <w:pPr>
              <w:pStyle w:val="TAL"/>
            </w:pPr>
            <w:r w:rsidRPr="00EF552C">
              <w:t>"video"</w:t>
            </w:r>
          </w:p>
        </w:tc>
        <w:tc>
          <w:tcPr>
            <w:tcW w:w="2127" w:type="dxa"/>
            <w:tcBorders>
              <w:top w:val="single" w:sz="4" w:space="0" w:color="auto"/>
              <w:left w:val="single" w:sz="4" w:space="0" w:color="auto"/>
              <w:bottom w:val="single" w:sz="4" w:space="0" w:color="auto"/>
              <w:right w:val="single" w:sz="4" w:space="0" w:color="auto"/>
            </w:tcBorders>
            <w:hideMark/>
            <w:tcPrChange w:id="826"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32C59686" w14:textId="77777777" w:rsidR="00393DA0" w:rsidRPr="00EF552C" w:rsidRDefault="00393DA0" w:rsidP="008E259F">
            <w:pPr>
              <w:pStyle w:val="TAL"/>
            </w:pPr>
            <w:r w:rsidRPr="00EF552C">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Change w:id="827"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12C5537"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828"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7CCE0435" w14:textId="77777777" w:rsidR="00393DA0" w:rsidRPr="00EF552C" w:rsidRDefault="00393DA0" w:rsidP="008E259F">
            <w:pPr>
              <w:pStyle w:val="TAL"/>
            </w:pPr>
            <w:r w:rsidRPr="00EF552C">
              <w:t>MCVIDEO</w:t>
            </w:r>
          </w:p>
        </w:tc>
      </w:tr>
      <w:tr w:rsidR="00393DA0" w:rsidRPr="00EF552C" w14:paraId="53B996C2" w14:textId="77777777" w:rsidTr="003124F3">
        <w:trPr>
          <w:cantSplit/>
          <w:jc w:val="center"/>
          <w:trPrChange w:id="829"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830"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CBCD34A" w14:textId="77777777" w:rsidR="00393DA0" w:rsidRPr="00EF552C" w:rsidRDefault="00393DA0" w:rsidP="008E259F">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Change w:id="831"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13028644" w14:textId="77777777" w:rsidR="00393DA0" w:rsidRPr="00EF552C" w:rsidRDefault="00393DA0" w:rsidP="008E259F">
            <w:pPr>
              <w:pStyle w:val="TAL"/>
            </w:pPr>
            <w:r w:rsidRPr="00EF552C">
              <w:t>"text"</w:t>
            </w:r>
          </w:p>
        </w:tc>
        <w:tc>
          <w:tcPr>
            <w:tcW w:w="2127" w:type="dxa"/>
            <w:tcBorders>
              <w:top w:val="single" w:sz="4" w:space="0" w:color="auto"/>
              <w:left w:val="single" w:sz="4" w:space="0" w:color="auto"/>
              <w:bottom w:val="single" w:sz="4" w:space="0" w:color="auto"/>
              <w:right w:val="single" w:sz="4" w:space="0" w:color="auto"/>
            </w:tcBorders>
            <w:hideMark/>
            <w:tcPrChange w:id="832"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62E5A403" w14:textId="77777777" w:rsidR="00393DA0" w:rsidRPr="00EF552C" w:rsidRDefault="00393DA0" w:rsidP="008E259F">
            <w:pPr>
              <w:pStyle w:val="TAL"/>
            </w:pPr>
            <w:r w:rsidRPr="00EF552C">
              <w:t>This feature tag indicates that the device supports text as a streaming media type.</w:t>
            </w:r>
          </w:p>
        </w:tc>
        <w:tc>
          <w:tcPr>
            <w:tcW w:w="1419" w:type="dxa"/>
            <w:tcBorders>
              <w:top w:val="single" w:sz="4" w:space="0" w:color="auto"/>
              <w:left w:val="single" w:sz="4" w:space="0" w:color="auto"/>
              <w:bottom w:val="single" w:sz="4" w:space="0" w:color="auto"/>
              <w:right w:val="single" w:sz="4" w:space="0" w:color="auto"/>
            </w:tcBorders>
            <w:tcPrChange w:id="833"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1ED1E19B"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834"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74C8BAF7" w14:textId="77777777" w:rsidR="00393DA0" w:rsidRPr="00EF552C" w:rsidRDefault="00393DA0" w:rsidP="008E259F">
            <w:pPr>
              <w:pStyle w:val="TAL"/>
            </w:pPr>
            <w:r w:rsidRPr="00EF552C">
              <w:t>MCDATA</w:t>
            </w:r>
          </w:p>
        </w:tc>
      </w:tr>
      <w:tr w:rsidR="00393DA0" w:rsidRPr="00EF552C" w14:paraId="56A0A419" w14:textId="77777777" w:rsidTr="003124F3">
        <w:trPr>
          <w:cantSplit/>
          <w:jc w:val="center"/>
          <w:trPrChange w:id="835"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836"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1D9623A" w14:textId="77777777" w:rsidR="00393DA0" w:rsidRPr="00EF552C" w:rsidRDefault="00393DA0" w:rsidP="008E259F">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Change w:id="837"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5B9A0510" w14:textId="77777777" w:rsidR="00393DA0" w:rsidRPr="00EF552C" w:rsidRDefault="00393DA0" w:rsidP="008E259F">
            <w:pPr>
              <w:pStyle w:val="TAL"/>
            </w:pPr>
            <w:r w:rsidRPr="00EF552C">
              <w:t>"</w:t>
            </w:r>
            <w:proofErr w:type="spellStart"/>
            <w:r w:rsidRPr="00EF552C">
              <w:t>isfocus</w:t>
            </w:r>
            <w:proofErr w:type="spellEnd"/>
            <w:r w:rsidRPr="00EF552C">
              <w:t>"</w:t>
            </w:r>
          </w:p>
        </w:tc>
        <w:tc>
          <w:tcPr>
            <w:tcW w:w="2127" w:type="dxa"/>
            <w:tcBorders>
              <w:top w:val="single" w:sz="4" w:space="0" w:color="auto"/>
              <w:left w:val="single" w:sz="4" w:space="0" w:color="auto"/>
              <w:bottom w:val="single" w:sz="4" w:space="0" w:color="auto"/>
              <w:right w:val="single" w:sz="4" w:space="0" w:color="auto"/>
            </w:tcBorders>
            <w:tcPrChange w:id="838"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EC12748"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839"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130CC149"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840"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B5FD5F9" w14:textId="77777777" w:rsidR="00393DA0" w:rsidRPr="00EF552C" w:rsidRDefault="00393DA0" w:rsidP="008E259F">
            <w:pPr>
              <w:pStyle w:val="TAL"/>
            </w:pPr>
          </w:p>
        </w:tc>
      </w:tr>
      <w:tr w:rsidR="00393DA0" w:rsidRPr="00EF552C" w14:paraId="3C69BBC1" w14:textId="77777777" w:rsidTr="003124F3">
        <w:trPr>
          <w:cantSplit/>
          <w:jc w:val="center"/>
          <w:trPrChange w:id="841"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842"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BC4299F" w14:textId="77777777" w:rsidR="00393DA0" w:rsidRPr="00EF552C" w:rsidRDefault="00393DA0" w:rsidP="008E259F">
            <w:pPr>
              <w:pStyle w:val="TAL"/>
              <w:rPr>
                <w:b/>
                <w:bCs/>
              </w:rPr>
            </w:pPr>
            <w:r w:rsidRPr="00EF552C">
              <w:rPr>
                <w:b/>
                <w:bCs/>
              </w:rPr>
              <w:t>Max-Forwards</w:t>
            </w:r>
          </w:p>
        </w:tc>
        <w:tc>
          <w:tcPr>
            <w:tcW w:w="2128" w:type="dxa"/>
            <w:tcBorders>
              <w:top w:val="single" w:sz="4" w:space="0" w:color="auto"/>
              <w:left w:val="single" w:sz="4" w:space="0" w:color="auto"/>
              <w:bottom w:val="single" w:sz="4" w:space="0" w:color="auto"/>
              <w:right w:val="single" w:sz="4" w:space="0" w:color="auto"/>
            </w:tcBorders>
            <w:tcPrChange w:id="843"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5F7DB118"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844"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73FFDB2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845"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39867308" w14:textId="77777777" w:rsidR="00393DA0" w:rsidRPr="00EF552C" w:rsidRDefault="00393DA0" w:rsidP="008E259F">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Change w:id="846"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5F7BF10" w14:textId="77777777" w:rsidR="00393DA0" w:rsidRPr="00EF552C" w:rsidRDefault="00393DA0" w:rsidP="008E259F">
            <w:pPr>
              <w:pStyle w:val="TAL"/>
            </w:pPr>
          </w:p>
        </w:tc>
      </w:tr>
      <w:tr w:rsidR="00393DA0" w:rsidRPr="00EF552C" w14:paraId="29FBB787" w14:textId="77777777" w:rsidTr="003124F3">
        <w:trPr>
          <w:cantSplit/>
          <w:jc w:val="center"/>
          <w:trPrChange w:id="847"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848"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F54A72A" w14:textId="77777777" w:rsidR="00393DA0" w:rsidRPr="00EF552C" w:rsidRDefault="00393DA0" w:rsidP="008E259F">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Change w:id="849"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2D9DDE1C" w14:textId="77777777" w:rsidR="00393DA0" w:rsidRPr="00EF552C" w:rsidRDefault="00393DA0" w:rsidP="008E259F">
            <w:pPr>
              <w:pStyle w:val="TAL"/>
            </w:pPr>
            <w:r w:rsidRPr="00EF552C">
              <w:t>"68"</w:t>
            </w:r>
          </w:p>
        </w:tc>
        <w:tc>
          <w:tcPr>
            <w:tcW w:w="2127" w:type="dxa"/>
            <w:tcBorders>
              <w:top w:val="single" w:sz="4" w:space="0" w:color="auto"/>
              <w:left w:val="single" w:sz="4" w:space="0" w:color="auto"/>
              <w:bottom w:val="single" w:sz="4" w:space="0" w:color="auto"/>
              <w:right w:val="single" w:sz="4" w:space="0" w:color="auto"/>
            </w:tcBorders>
            <w:hideMark/>
            <w:tcPrChange w:id="850"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1C5EA893" w14:textId="77777777" w:rsidR="00393DA0" w:rsidRPr="00EF552C" w:rsidRDefault="00393DA0" w:rsidP="008E259F">
            <w:pPr>
              <w:pStyle w:val="TAL"/>
            </w:pPr>
            <w:r w:rsidRPr="00EF552C">
              <w:t>The recommended initial value is 70 in RFC 3261 [22].</w:t>
            </w:r>
          </w:p>
          <w:p w14:paraId="7675BF0E" w14:textId="77777777" w:rsidR="00393DA0" w:rsidRPr="00EF552C" w:rsidRDefault="00393DA0" w:rsidP="008E259F">
            <w:pPr>
              <w:pStyle w:val="TAL"/>
            </w:pPr>
            <w:r w:rsidRPr="00EF552C">
              <w:t>Assuming 2 hops as according to the Via header this results in a value of 68 in the message sent to the UE</w:t>
            </w:r>
          </w:p>
        </w:tc>
        <w:tc>
          <w:tcPr>
            <w:tcW w:w="1419" w:type="dxa"/>
            <w:tcBorders>
              <w:top w:val="single" w:sz="4" w:space="0" w:color="auto"/>
              <w:left w:val="single" w:sz="4" w:space="0" w:color="auto"/>
              <w:bottom w:val="single" w:sz="4" w:space="0" w:color="auto"/>
              <w:right w:val="single" w:sz="4" w:space="0" w:color="auto"/>
            </w:tcBorders>
            <w:tcPrChange w:id="851"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1E2F6A02"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852"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1C029430" w14:textId="77777777" w:rsidR="00393DA0" w:rsidRPr="00EF552C" w:rsidRDefault="00393DA0" w:rsidP="008E259F">
            <w:pPr>
              <w:pStyle w:val="TAL"/>
            </w:pPr>
          </w:p>
        </w:tc>
      </w:tr>
      <w:tr w:rsidR="00393DA0" w:rsidRPr="00EF552C" w14:paraId="390AC4F5" w14:textId="77777777" w:rsidTr="003124F3">
        <w:trPr>
          <w:cantSplit/>
          <w:jc w:val="center"/>
          <w:trPrChange w:id="853"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854"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8BC7176" w14:textId="77777777" w:rsidR="00393DA0" w:rsidRPr="00EF552C" w:rsidRDefault="00393DA0" w:rsidP="008E259F">
            <w:pPr>
              <w:pStyle w:val="TAL"/>
              <w:rPr>
                <w:b/>
                <w:bCs/>
              </w:rPr>
            </w:pPr>
            <w:r w:rsidRPr="00EF552C">
              <w:rPr>
                <w:b/>
                <w:bCs/>
              </w:rPr>
              <w:t>Accept</w:t>
            </w:r>
          </w:p>
        </w:tc>
        <w:tc>
          <w:tcPr>
            <w:tcW w:w="2128" w:type="dxa"/>
            <w:tcBorders>
              <w:top w:val="single" w:sz="4" w:space="0" w:color="auto"/>
              <w:left w:val="single" w:sz="4" w:space="0" w:color="auto"/>
              <w:bottom w:val="single" w:sz="4" w:space="0" w:color="auto"/>
              <w:right w:val="single" w:sz="4" w:space="0" w:color="auto"/>
            </w:tcBorders>
            <w:tcPrChange w:id="855"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30599748"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856"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780D6FB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857"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368368B1" w14:textId="77777777" w:rsidR="00393DA0" w:rsidRPr="00EF552C" w:rsidRDefault="00393DA0" w:rsidP="008E259F">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Change w:id="858"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A54248A" w14:textId="77777777" w:rsidR="00393DA0" w:rsidRPr="00EF552C" w:rsidRDefault="00393DA0" w:rsidP="008E259F">
            <w:pPr>
              <w:pStyle w:val="TAL"/>
            </w:pPr>
          </w:p>
        </w:tc>
      </w:tr>
      <w:tr w:rsidR="00393DA0" w:rsidRPr="00EF552C" w14:paraId="4E4A2820" w14:textId="77777777" w:rsidTr="003124F3">
        <w:trPr>
          <w:cantSplit/>
          <w:jc w:val="center"/>
          <w:trPrChange w:id="859"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860"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D32CA63" w14:textId="77777777" w:rsidR="00393DA0" w:rsidRPr="00EF552C" w:rsidRDefault="00393DA0" w:rsidP="008E259F">
            <w:pPr>
              <w:pStyle w:val="TAL"/>
            </w:pPr>
            <w:r w:rsidRPr="00EF552C">
              <w:t xml:space="preserve">  media-range[1]</w:t>
            </w:r>
          </w:p>
        </w:tc>
        <w:tc>
          <w:tcPr>
            <w:tcW w:w="2128" w:type="dxa"/>
            <w:tcBorders>
              <w:top w:val="single" w:sz="4" w:space="0" w:color="auto"/>
              <w:left w:val="single" w:sz="4" w:space="0" w:color="auto"/>
              <w:bottom w:val="single" w:sz="4" w:space="0" w:color="auto"/>
              <w:right w:val="single" w:sz="4" w:space="0" w:color="auto"/>
            </w:tcBorders>
            <w:hideMark/>
            <w:tcPrChange w:id="861"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508B1A92" w14:textId="77777777" w:rsidR="00393DA0" w:rsidRPr="00EF552C" w:rsidRDefault="00393DA0" w:rsidP="008E259F">
            <w:pPr>
              <w:pStyle w:val="TAL"/>
            </w:pPr>
            <w:r w:rsidRPr="00EF552C">
              <w:t>"application/</w:t>
            </w:r>
            <w:proofErr w:type="spellStart"/>
            <w:r w:rsidRPr="00EF552C">
              <w:t>sdp</w:t>
            </w:r>
            <w:proofErr w:type="spellEnd"/>
            <w:r w:rsidRPr="00EF552C">
              <w:t xml:space="preserve"> "</w:t>
            </w:r>
          </w:p>
        </w:tc>
        <w:tc>
          <w:tcPr>
            <w:tcW w:w="2127" w:type="dxa"/>
            <w:tcBorders>
              <w:top w:val="single" w:sz="4" w:space="0" w:color="auto"/>
              <w:left w:val="single" w:sz="4" w:space="0" w:color="auto"/>
              <w:bottom w:val="single" w:sz="4" w:space="0" w:color="auto"/>
              <w:right w:val="single" w:sz="4" w:space="0" w:color="auto"/>
            </w:tcBorders>
            <w:tcPrChange w:id="862"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3872E6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863"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40B02D2"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864"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5782C58" w14:textId="77777777" w:rsidR="00393DA0" w:rsidRPr="00EF552C" w:rsidRDefault="00393DA0" w:rsidP="008E259F">
            <w:pPr>
              <w:pStyle w:val="TAL"/>
            </w:pPr>
          </w:p>
        </w:tc>
      </w:tr>
      <w:tr w:rsidR="00393DA0" w:rsidRPr="00EF552C" w14:paraId="21709034" w14:textId="77777777" w:rsidTr="003124F3">
        <w:trPr>
          <w:cantSplit/>
          <w:jc w:val="center"/>
          <w:trPrChange w:id="865" w:author="MCC160" w:date="2022-06-24T14:53:00Z">
            <w:trPr>
              <w:cantSplit/>
              <w:jc w:val="center"/>
            </w:trPr>
          </w:trPrChange>
        </w:trPr>
        <w:tc>
          <w:tcPr>
            <w:tcW w:w="2835" w:type="dxa"/>
            <w:tcBorders>
              <w:top w:val="single" w:sz="4" w:space="0" w:color="auto"/>
              <w:left w:val="single" w:sz="4" w:space="0" w:color="auto"/>
              <w:bottom w:val="nil"/>
              <w:right w:val="single" w:sz="4" w:space="0" w:color="auto"/>
            </w:tcBorders>
            <w:hideMark/>
            <w:tcPrChange w:id="866" w:author="MCC160" w:date="2022-06-24T14:53:00Z">
              <w:tcPr>
                <w:tcW w:w="2833" w:type="dxa"/>
                <w:tcBorders>
                  <w:top w:val="single" w:sz="4" w:space="0" w:color="auto"/>
                  <w:left w:val="single" w:sz="4" w:space="0" w:color="auto"/>
                  <w:bottom w:val="nil"/>
                  <w:right w:val="single" w:sz="4" w:space="0" w:color="auto"/>
                </w:tcBorders>
                <w:hideMark/>
              </w:tcPr>
            </w:tcPrChange>
          </w:tcPr>
          <w:p w14:paraId="0DF22CA5" w14:textId="77777777" w:rsidR="00393DA0" w:rsidRPr="00EF552C" w:rsidRDefault="00393DA0" w:rsidP="008E259F">
            <w:pPr>
              <w:pStyle w:val="TAL"/>
            </w:pPr>
            <w:r w:rsidRPr="00EF552C">
              <w:t xml:space="preserve">  media-range[2]</w:t>
            </w:r>
          </w:p>
        </w:tc>
        <w:tc>
          <w:tcPr>
            <w:tcW w:w="2128" w:type="dxa"/>
            <w:tcBorders>
              <w:top w:val="single" w:sz="4" w:space="0" w:color="auto"/>
              <w:left w:val="single" w:sz="4" w:space="0" w:color="auto"/>
              <w:bottom w:val="single" w:sz="4" w:space="0" w:color="auto"/>
              <w:right w:val="single" w:sz="4" w:space="0" w:color="auto"/>
            </w:tcBorders>
            <w:hideMark/>
            <w:tcPrChange w:id="867"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1EA76154" w14:textId="77777777" w:rsidR="00393DA0" w:rsidRPr="00EF552C" w:rsidRDefault="00393DA0" w:rsidP="008E259F">
            <w:pPr>
              <w:pStyle w:val="TAL"/>
            </w:pPr>
            <w:r w:rsidRPr="00EF552C">
              <w:t>"application/vnd.3gpp.mcptt-info+xml"</w:t>
            </w:r>
          </w:p>
        </w:tc>
        <w:tc>
          <w:tcPr>
            <w:tcW w:w="2127" w:type="dxa"/>
            <w:tcBorders>
              <w:top w:val="single" w:sz="4" w:space="0" w:color="auto"/>
              <w:left w:val="single" w:sz="4" w:space="0" w:color="auto"/>
              <w:bottom w:val="single" w:sz="4" w:space="0" w:color="auto"/>
              <w:right w:val="single" w:sz="4" w:space="0" w:color="auto"/>
            </w:tcBorders>
            <w:tcPrChange w:id="868"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64D8D83"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869"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83AA4B2"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870"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3CCD0CCB" w14:textId="77777777" w:rsidR="00393DA0" w:rsidRPr="00EF552C" w:rsidRDefault="00393DA0" w:rsidP="008E259F">
            <w:pPr>
              <w:pStyle w:val="TAL"/>
            </w:pPr>
            <w:r w:rsidRPr="00EF552C">
              <w:t>MCPTT</w:t>
            </w:r>
          </w:p>
        </w:tc>
      </w:tr>
      <w:tr w:rsidR="00393DA0" w:rsidRPr="00EF552C" w14:paraId="6688DC43" w14:textId="77777777" w:rsidTr="003124F3">
        <w:trPr>
          <w:cantSplit/>
          <w:jc w:val="center"/>
          <w:trPrChange w:id="871" w:author="MCC160" w:date="2022-06-24T14:53:00Z">
            <w:trPr>
              <w:cantSplit/>
              <w:jc w:val="center"/>
            </w:trPr>
          </w:trPrChange>
        </w:trPr>
        <w:tc>
          <w:tcPr>
            <w:tcW w:w="2835" w:type="dxa"/>
            <w:tcBorders>
              <w:top w:val="nil"/>
              <w:left w:val="single" w:sz="4" w:space="0" w:color="auto"/>
              <w:bottom w:val="nil"/>
              <w:right w:val="single" w:sz="4" w:space="0" w:color="auto"/>
            </w:tcBorders>
            <w:tcPrChange w:id="872" w:author="MCC160" w:date="2022-06-24T14:53:00Z">
              <w:tcPr>
                <w:tcW w:w="2833" w:type="dxa"/>
                <w:tcBorders>
                  <w:top w:val="nil"/>
                  <w:left w:val="single" w:sz="4" w:space="0" w:color="auto"/>
                  <w:bottom w:val="nil"/>
                  <w:right w:val="single" w:sz="4" w:space="0" w:color="auto"/>
                </w:tcBorders>
              </w:tcPr>
            </w:tcPrChange>
          </w:tcPr>
          <w:p w14:paraId="7658E72A"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873"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4BA93303" w14:textId="77777777" w:rsidR="00393DA0" w:rsidRPr="00EF552C" w:rsidRDefault="00393DA0" w:rsidP="008E259F">
            <w:pPr>
              <w:pStyle w:val="TAL"/>
            </w:pPr>
            <w:r w:rsidRPr="00EF552C">
              <w:t>"application/vnd.3gpp.mcvideo-info+xml"</w:t>
            </w:r>
          </w:p>
        </w:tc>
        <w:tc>
          <w:tcPr>
            <w:tcW w:w="2127" w:type="dxa"/>
            <w:tcBorders>
              <w:top w:val="single" w:sz="4" w:space="0" w:color="auto"/>
              <w:left w:val="single" w:sz="4" w:space="0" w:color="auto"/>
              <w:bottom w:val="single" w:sz="4" w:space="0" w:color="auto"/>
              <w:right w:val="single" w:sz="4" w:space="0" w:color="auto"/>
            </w:tcBorders>
            <w:tcPrChange w:id="874"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516E49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875"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A4B466C"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876"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44D97C78" w14:textId="77777777" w:rsidR="00393DA0" w:rsidRPr="00EF552C" w:rsidRDefault="00393DA0" w:rsidP="008E259F">
            <w:pPr>
              <w:pStyle w:val="TAL"/>
            </w:pPr>
            <w:r w:rsidRPr="00EF552C">
              <w:t>MCVIDEO</w:t>
            </w:r>
          </w:p>
        </w:tc>
      </w:tr>
      <w:tr w:rsidR="00393DA0" w:rsidRPr="00EF552C" w14:paraId="4C6E7181" w14:textId="77777777" w:rsidTr="003124F3">
        <w:trPr>
          <w:cantSplit/>
          <w:jc w:val="center"/>
          <w:trPrChange w:id="877"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tcPrChange w:id="878" w:author="MCC160" w:date="2022-06-24T14:53:00Z">
              <w:tcPr>
                <w:tcW w:w="2833" w:type="dxa"/>
                <w:tcBorders>
                  <w:top w:val="nil"/>
                  <w:left w:val="single" w:sz="4" w:space="0" w:color="auto"/>
                  <w:bottom w:val="single" w:sz="4" w:space="0" w:color="auto"/>
                  <w:right w:val="single" w:sz="4" w:space="0" w:color="auto"/>
                </w:tcBorders>
              </w:tcPr>
            </w:tcPrChange>
          </w:tcPr>
          <w:p w14:paraId="2B76D9EC"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879"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992F593" w14:textId="77777777" w:rsidR="00393DA0" w:rsidRPr="00EF552C" w:rsidRDefault="00393DA0" w:rsidP="008E259F">
            <w:pPr>
              <w:pStyle w:val="TAL"/>
            </w:pPr>
            <w:r w:rsidRPr="00EF552C">
              <w:t>"application/vnd.3gpp.mcdata-info+xml"</w:t>
            </w:r>
          </w:p>
        </w:tc>
        <w:tc>
          <w:tcPr>
            <w:tcW w:w="2127" w:type="dxa"/>
            <w:tcBorders>
              <w:top w:val="single" w:sz="4" w:space="0" w:color="auto"/>
              <w:left w:val="single" w:sz="4" w:space="0" w:color="auto"/>
              <w:bottom w:val="single" w:sz="4" w:space="0" w:color="auto"/>
              <w:right w:val="single" w:sz="4" w:space="0" w:color="auto"/>
            </w:tcBorders>
            <w:tcPrChange w:id="880"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65E3BCC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881"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CCDF6DB"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882"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34842439" w14:textId="77777777" w:rsidR="00393DA0" w:rsidRPr="00EF552C" w:rsidRDefault="00393DA0" w:rsidP="008E259F">
            <w:pPr>
              <w:pStyle w:val="TAL"/>
            </w:pPr>
            <w:r w:rsidRPr="00EF552C">
              <w:t>MCDATA</w:t>
            </w:r>
          </w:p>
        </w:tc>
      </w:tr>
      <w:tr w:rsidR="00393DA0" w:rsidRPr="00EF552C" w14:paraId="63ABFF66" w14:textId="77777777" w:rsidTr="003124F3">
        <w:trPr>
          <w:cantSplit/>
          <w:jc w:val="center"/>
          <w:trPrChange w:id="883"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884"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40530B0" w14:textId="77777777" w:rsidR="00393DA0" w:rsidRPr="00EF552C" w:rsidRDefault="00393DA0" w:rsidP="008E259F">
            <w:pPr>
              <w:pStyle w:val="TAL"/>
              <w:rPr>
                <w:b/>
                <w:bCs/>
              </w:rPr>
            </w:pPr>
            <w:r w:rsidRPr="00EF552C">
              <w:rPr>
                <w:b/>
                <w:bCs/>
              </w:rPr>
              <w:t>Accept-Contact</w:t>
            </w:r>
          </w:p>
        </w:tc>
        <w:tc>
          <w:tcPr>
            <w:tcW w:w="2128" w:type="dxa"/>
            <w:tcBorders>
              <w:top w:val="single" w:sz="4" w:space="0" w:color="auto"/>
              <w:left w:val="single" w:sz="4" w:space="0" w:color="auto"/>
              <w:bottom w:val="single" w:sz="4" w:space="0" w:color="auto"/>
              <w:right w:val="single" w:sz="4" w:space="0" w:color="auto"/>
            </w:tcBorders>
            <w:tcPrChange w:id="885"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1629AD14"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886"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57E1834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887"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0175F850" w14:textId="77777777" w:rsidR="00393DA0" w:rsidRPr="00EF552C" w:rsidRDefault="00393DA0" w:rsidP="008E259F">
            <w:pPr>
              <w:pStyle w:val="TAL"/>
            </w:pPr>
            <w:r w:rsidRPr="00EF552C">
              <w:t>RFC 3841 [29]</w:t>
            </w:r>
          </w:p>
        </w:tc>
        <w:tc>
          <w:tcPr>
            <w:tcW w:w="1136" w:type="dxa"/>
            <w:tcBorders>
              <w:top w:val="single" w:sz="4" w:space="0" w:color="auto"/>
              <w:left w:val="single" w:sz="4" w:space="0" w:color="auto"/>
              <w:bottom w:val="single" w:sz="4" w:space="0" w:color="auto"/>
              <w:right w:val="single" w:sz="4" w:space="0" w:color="auto"/>
            </w:tcBorders>
            <w:tcPrChange w:id="888"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5C3CD69" w14:textId="77777777" w:rsidR="00393DA0" w:rsidRPr="00EF552C" w:rsidRDefault="00393DA0" w:rsidP="008E259F">
            <w:pPr>
              <w:pStyle w:val="TAL"/>
            </w:pPr>
          </w:p>
        </w:tc>
      </w:tr>
      <w:tr w:rsidR="00393DA0" w:rsidRPr="00EF552C" w14:paraId="31DDD12F" w14:textId="77777777" w:rsidTr="003124F3">
        <w:trPr>
          <w:cantSplit/>
          <w:jc w:val="center"/>
          <w:trPrChange w:id="889"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890"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5871D19E" w14:textId="77777777" w:rsidR="00393DA0" w:rsidRPr="00EF552C" w:rsidRDefault="00393DA0" w:rsidP="008E259F">
            <w:pPr>
              <w:pStyle w:val="TAL"/>
            </w:pPr>
            <w:r w:rsidRPr="00EF552C">
              <w:lastRenderedPageBreak/>
              <w:t xml:space="preserve">  ac-value[1]</w:t>
            </w:r>
          </w:p>
        </w:tc>
        <w:tc>
          <w:tcPr>
            <w:tcW w:w="2128" w:type="dxa"/>
            <w:tcBorders>
              <w:top w:val="single" w:sz="4" w:space="0" w:color="auto"/>
              <w:left w:val="single" w:sz="4" w:space="0" w:color="auto"/>
              <w:bottom w:val="single" w:sz="4" w:space="0" w:color="auto"/>
              <w:right w:val="single" w:sz="4" w:space="0" w:color="auto"/>
            </w:tcBorders>
            <w:tcPrChange w:id="891"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21838F97"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892"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F284AA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893"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7C3D3DC"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894"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0EA382CE" w14:textId="77777777" w:rsidR="00393DA0" w:rsidRPr="00EF552C" w:rsidRDefault="00393DA0" w:rsidP="008E259F">
            <w:pPr>
              <w:pStyle w:val="TAL"/>
            </w:pPr>
          </w:p>
        </w:tc>
      </w:tr>
      <w:tr w:rsidR="00393DA0" w:rsidRPr="00EF552C" w14:paraId="6651C62C" w14:textId="77777777" w:rsidTr="003124F3">
        <w:trPr>
          <w:cantSplit/>
          <w:jc w:val="center"/>
          <w:trPrChange w:id="895" w:author="MCC160" w:date="2022-06-24T14:53:00Z">
            <w:trPr>
              <w:cantSplit/>
              <w:jc w:val="center"/>
            </w:trPr>
          </w:trPrChange>
        </w:trPr>
        <w:tc>
          <w:tcPr>
            <w:tcW w:w="2835" w:type="dxa"/>
            <w:tcBorders>
              <w:top w:val="single" w:sz="4" w:space="0" w:color="auto"/>
              <w:left w:val="single" w:sz="4" w:space="0" w:color="auto"/>
              <w:bottom w:val="nil"/>
              <w:right w:val="single" w:sz="4" w:space="0" w:color="auto"/>
            </w:tcBorders>
            <w:hideMark/>
            <w:tcPrChange w:id="896" w:author="MCC160" w:date="2022-06-24T14:53:00Z">
              <w:tcPr>
                <w:tcW w:w="2833" w:type="dxa"/>
                <w:tcBorders>
                  <w:top w:val="single" w:sz="4" w:space="0" w:color="auto"/>
                  <w:left w:val="single" w:sz="4" w:space="0" w:color="auto"/>
                  <w:bottom w:val="nil"/>
                  <w:right w:val="single" w:sz="4" w:space="0" w:color="auto"/>
                </w:tcBorders>
                <w:hideMark/>
              </w:tcPr>
            </w:tcPrChange>
          </w:tcPr>
          <w:p w14:paraId="25AEC255" w14:textId="77777777" w:rsidR="00393DA0" w:rsidRPr="00EF552C" w:rsidRDefault="00393DA0" w:rsidP="008E259F">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Change w:id="897"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C61EA94" w14:textId="77777777" w:rsidR="00393DA0" w:rsidRPr="00EF552C" w:rsidRDefault="00393DA0" w:rsidP="008E259F">
            <w:pPr>
              <w:pStyle w:val="TAL"/>
            </w:pPr>
            <w:r w:rsidRPr="00EF552C">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Change w:id="898"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3711658"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899"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472FAFE"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900"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7A13D7FC" w14:textId="77777777" w:rsidR="00393DA0" w:rsidRPr="00EF552C" w:rsidRDefault="00393DA0" w:rsidP="008E259F">
            <w:pPr>
              <w:pStyle w:val="TAL"/>
            </w:pPr>
            <w:r w:rsidRPr="00EF552C">
              <w:t>MCPTT</w:t>
            </w:r>
          </w:p>
        </w:tc>
      </w:tr>
      <w:tr w:rsidR="00393DA0" w:rsidRPr="00EF552C" w14:paraId="7E5DD93D" w14:textId="77777777" w:rsidTr="003124F3">
        <w:trPr>
          <w:cantSplit/>
          <w:jc w:val="center"/>
          <w:trPrChange w:id="901" w:author="MCC160" w:date="2022-06-24T14:53:00Z">
            <w:trPr>
              <w:cantSplit/>
              <w:jc w:val="center"/>
            </w:trPr>
          </w:trPrChange>
        </w:trPr>
        <w:tc>
          <w:tcPr>
            <w:tcW w:w="2835" w:type="dxa"/>
            <w:tcBorders>
              <w:top w:val="nil"/>
              <w:left w:val="single" w:sz="4" w:space="0" w:color="auto"/>
              <w:bottom w:val="nil"/>
              <w:right w:val="single" w:sz="4" w:space="0" w:color="auto"/>
            </w:tcBorders>
            <w:tcPrChange w:id="902" w:author="MCC160" w:date="2022-06-24T14:53:00Z">
              <w:tcPr>
                <w:tcW w:w="2833" w:type="dxa"/>
                <w:tcBorders>
                  <w:top w:val="nil"/>
                  <w:left w:val="single" w:sz="4" w:space="0" w:color="auto"/>
                  <w:bottom w:val="nil"/>
                  <w:right w:val="single" w:sz="4" w:space="0" w:color="auto"/>
                </w:tcBorders>
              </w:tcPr>
            </w:tcPrChange>
          </w:tcPr>
          <w:p w14:paraId="6A2C67EA"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903"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449B655B" w14:textId="77777777" w:rsidR="00393DA0" w:rsidRPr="00EF552C" w:rsidRDefault="00393DA0" w:rsidP="008E259F">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Change w:id="904"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88C3CB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05"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702C89E"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906"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20D74AD0" w14:textId="77777777" w:rsidR="00393DA0" w:rsidRPr="00EF552C" w:rsidRDefault="00393DA0" w:rsidP="008E259F">
            <w:pPr>
              <w:pStyle w:val="TAL"/>
            </w:pPr>
            <w:r w:rsidRPr="00EF552C">
              <w:t>MCVIDEO</w:t>
            </w:r>
          </w:p>
        </w:tc>
      </w:tr>
      <w:tr w:rsidR="00393DA0" w:rsidRPr="00EF552C" w14:paraId="47209BAF" w14:textId="77777777" w:rsidTr="003124F3">
        <w:trPr>
          <w:cantSplit/>
          <w:jc w:val="center"/>
          <w:trPrChange w:id="907" w:author="MCC160" w:date="2022-06-24T14:53:00Z">
            <w:trPr>
              <w:cantSplit/>
              <w:jc w:val="center"/>
            </w:trPr>
          </w:trPrChange>
        </w:trPr>
        <w:tc>
          <w:tcPr>
            <w:tcW w:w="2835" w:type="dxa"/>
            <w:tcBorders>
              <w:top w:val="nil"/>
              <w:left w:val="single" w:sz="4" w:space="0" w:color="auto"/>
              <w:bottom w:val="nil"/>
              <w:right w:val="single" w:sz="4" w:space="0" w:color="auto"/>
            </w:tcBorders>
            <w:tcPrChange w:id="908" w:author="MCC160" w:date="2022-06-24T14:53:00Z">
              <w:tcPr>
                <w:tcW w:w="2833" w:type="dxa"/>
                <w:tcBorders>
                  <w:top w:val="nil"/>
                  <w:left w:val="single" w:sz="4" w:space="0" w:color="auto"/>
                  <w:bottom w:val="nil"/>
                  <w:right w:val="single" w:sz="4" w:space="0" w:color="auto"/>
                </w:tcBorders>
              </w:tcPr>
            </w:tcPrChange>
          </w:tcPr>
          <w:p w14:paraId="7163E488"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909"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20431A7D" w14:textId="77777777" w:rsidR="00393DA0" w:rsidRPr="00EF552C" w:rsidRDefault="00393DA0" w:rsidP="008E259F">
            <w:pPr>
              <w:pStyle w:val="TAL"/>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Change w:id="910"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95BE23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11"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502F3CF"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912"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3D502823" w14:textId="77777777" w:rsidR="00393DA0" w:rsidRPr="00EF552C" w:rsidRDefault="00393DA0" w:rsidP="008E259F">
            <w:pPr>
              <w:pStyle w:val="TAL"/>
            </w:pPr>
            <w:r w:rsidRPr="00EF552C">
              <w:t>MCDATA_SDS</w:t>
            </w:r>
          </w:p>
        </w:tc>
      </w:tr>
      <w:tr w:rsidR="00393DA0" w:rsidRPr="00EF552C" w14:paraId="71F74C12" w14:textId="77777777" w:rsidTr="003124F3">
        <w:trPr>
          <w:cantSplit/>
          <w:jc w:val="center"/>
          <w:trPrChange w:id="913"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tcPrChange w:id="914" w:author="MCC160" w:date="2022-06-24T14:53:00Z">
              <w:tcPr>
                <w:tcW w:w="2833" w:type="dxa"/>
                <w:tcBorders>
                  <w:top w:val="nil"/>
                  <w:left w:val="single" w:sz="4" w:space="0" w:color="auto"/>
                  <w:bottom w:val="single" w:sz="4" w:space="0" w:color="auto"/>
                  <w:right w:val="single" w:sz="4" w:space="0" w:color="auto"/>
                </w:tcBorders>
              </w:tcPr>
            </w:tcPrChange>
          </w:tcPr>
          <w:p w14:paraId="490161AA"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915"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550C8F79" w14:textId="77777777" w:rsidR="00393DA0" w:rsidRPr="00EF552C" w:rsidRDefault="00393DA0" w:rsidP="008E259F">
            <w:pPr>
              <w:pStyle w:val="TAL"/>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Change w:id="916"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5DE8F13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17"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C79D5A4"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918"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7905E38B" w14:textId="77777777" w:rsidR="00393DA0" w:rsidRPr="00EF552C" w:rsidRDefault="00393DA0" w:rsidP="008E259F">
            <w:pPr>
              <w:pStyle w:val="TAL"/>
            </w:pPr>
            <w:r w:rsidRPr="00EF552C">
              <w:t>MCDATA_FD</w:t>
            </w:r>
          </w:p>
        </w:tc>
      </w:tr>
      <w:tr w:rsidR="00393DA0" w:rsidRPr="00EF552C" w14:paraId="208274DF" w14:textId="77777777" w:rsidTr="003124F3">
        <w:trPr>
          <w:cantSplit/>
          <w:jc w:val="center"/>
          <w:trPrChange w:id="919"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920"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72E430E" w14:textId="77777777" w:rsidR="00393DA0" w:rsidRPr="00EF552C" w:rsidRDefault="00393DA0" w:rsidP="008E259F">
            <w:pPr>
              <w:pStyle w:val="TAL"/>
            </w:pPr>
            <w:r w:rsidRPr="00EF552C">
              <w:t xml:space="preserve">    </w:t>
            </w:r>
            <w:proofErr w:type="spellStart"/>
            <w:r w:rsidRPr="00EF552C">
              <w:t>req</w:t>
            </w:r>
            <w:proofErr w:type="spellEnd"/>
            <w:r w:rsidRPr="00EF552C">
              <w:t>-param</w:t>
            </w:r>
          </w:p>
        </w:tc>
        <w:tc>
          <w:tcPr>
            <w:tcW w:w="2128" w:type="dxa"/>
            <w:tcBorders>
              <w:top w:val="single" w:sz="4" w:space="0" w:color="auto"/>
              <w:left w:val="single" w:sz="4" w:space="0" w:color="auto"/>
              <w:bottom w:val="single" w:sz="4" w:space="0" w:color="auto"/>
              <w:right w:val="single" w:sz="4" w:space="0" w:color="auto"/>
            </w:tcBorders>
            <w:hideMark/>
            <w:tcPrChange w:id="921"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4CF34F3" w14:textId="77777777" w:rsidR="00393DA0" w:rsidRPr="00EF552C" w:rsidRDefault="00393DA0" w:rsidP="008E259F">
            <w:pPr>
              <w:pStyle w:val="TAL"/>
            </w:pPr>
            <w:r w:rsidRPr="00EF552C">
              <w:t>"require"</w:t>
            </w:r>
          </w:p>
        </w:tc>
        <w:tc>
          <w:tcPr>
            <w:tcW w:w="2127" w:type="dxa"/>
            <w:tcBorders>
              <w:top w:val="single" w:sz="4" w:space="0" w:color="auto"/>
              <w:left w:val="single" w:sz="4" w:space="0" w:color="auto"/>
              <w:bottom w:val="single" w:sz="4" w:space="0" w:color="auto"/>
              <w:right w:val="single" w:sz="4" w:space="0" w:color="auto"/>
            </w:tcBorders>
            <w:tcPrChange w:id="922"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C2EFEF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23"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1F8BF92"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924"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4EDA1C74" w14:textId="77777777" w:rsidR="00393DA0" w:rsidRPr="00EF552C" w:rsidRDefault="00393DA0" w:rsidP="008E259F">
            <w:pPr>
              <w:pStyle w:val="TAL"/>
            </w:pPr>
          </w:p>
        </w:tc>
      </w:tr>
      <w:tr w:rsidR="00393DA0" w:rsidRPr="00EF552C" w14:paraId="08633A54" w14:textId="77777777" w:rsidTr="003124F3">
        <w:trPr>
          <w:cantSplit/>
          <w:jc w:val="center"/>
          <w:trPrChange w:id="925"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926"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7CA439C" w14:textId="77777777" w:rsidR="00393DA0" w:rsidRPr="00EF552C" w:rsidRDefault="00393DA0" w:rsidP="008E259F">
            <w:pPr>
              <w:pStyle w:val="TAL"/>
            </w:pPr>
            <w:r w:rsidRPr="00EF552C">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Change w:id="927"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590A525" w14:textId="77777777" w:rsidR="00393DA0" w:rsidRPr="00EF552C" w:rsidRDefault="00393DA0" w:rsidP="008E259F">
            <w:pPr>
              <w:pStyle w:val="TAL"/>
            </w:pPr>
            <w:r w:rsidRPr="00EF552C">
              <w:t>"explicit"</w:t>
            </w:r>
          </w:p>
        </w:tc>
        <w:tc>
          <w:tcPr>
            <w:tcW w:w="2127" w:type="dxa"/>
            <w:tcBorders>
              <w:top w:val="single" w:sz="4" w:space="0" w:color="auto"/>
              <w:left w:val="single" w:sz="4" w:space="0" w:color="auto"/>
              <w:bottom w:val="single" w:sz="4" w:space="0" w:color="auto"/>
              <w:right w:val="single" w:sz="4" w:space="0" w:color="auto"/>
            </w:tcBorders>
            <w:tcPrChange w:id="928"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91C3E62"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29"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1B91E316"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930"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46C18049" w14:textId="77777777" w:rsidR="00393DA0" w:rsidRPr="00EF552C" w:rsidRDefault="00393DA0" w:rsidP="008E259F">
            <w:pPr>
              <w:pStyle w:val="TAL"/>
            </w:pPr>
          </w:p>
        </w:tc>
      </w:tr>
      <w:tr w:rsidR="00393DA0" w:rsidRPr="00EF552C" w14:paraId="38636A2D" w14:textId="77777777" w:rsidTr="003124F3">
        <w:trPr>
          <w:cantSplit/>
          <w:jc w:val="center"/>
          <w:trPrChange w:id="931"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932"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1C158C5" w14:textId="77777777" w:rsidR="00393DA0" w:rsidRPr="00EF552C" w:rsidRDefault="00393DA0" w:rsidP="008E259F">
            <w:pPr>
              <w:pStyle w:val="TAL"/>
            </w:pPr>
            <w:r w:rsidRPr="00EF552C">
              <w:t xml:space="preserve">  ac-value[2]</w:t>
            </w:r>
          </w:p>
        </w:tc>
        <w:tc>
          <w:tcPr>
            <w:tcW w:w="2128" w:type="dxa"/>
            <w:tcBorders>
              <w:top w:val="single" w:sz="4" w:space="0" w:color="auto"/>
              <w:left w:val="single" w:sz="4" w:space="0" w:color="auto"/>
              <w:bottom w:val="single" w:sz="4" w:space="0" w:color="auto"/>
              <w:right w:val="single" w:sz="4" w:space="0" w:color="auto"/>
            </w:tcBorders>
            <w:tcPrChange w:id="933"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51775681"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934"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6A3E840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35"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B5AFED7"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936"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CEF6E32" w14:textId="77777777" w:rsidR="00393DA0" w:rsidRPr="00EF552C" w:rsidRDefault="00393DA0" w:rsidP="008E259F">
            <w:pPr>
              <w:pStyle w:val="TAL"/>
            </w:pPr>
          </w:p>
        </w:tc>
      </w:tr>
      <w:tr w:rsidR="00393DA0" w:rsidRPr="00EF552C" w14:paraId="3E4BF353" w14:textId="77777777" w:rsidTr="003124F3">
        <w:trPr>
          <w:cantSplit/>
          <w:jc w:val="center"/>
          <w:trPrChange w:id="937" w:author="MCC160" w:date="2022-06-24T14:53:00Z">
            <w:trPr>
              <w:cantSplit/>
              <w:jc w:val="center"/>
            </w:trPr>
          </w:trPrChange>
        </w:trPr>
        <w:tc>
          <w:tcPr>
            <w:tcW w:w="2835" w:type="dxa"/>
            <w:tcBorders>
              <w:top w:val="single" w:sz="4" w:space="0" w:color="auto"/>
              <w:left w:val="single" w:sz="4" w:space="0" w:color="auto"/>
              <w:bottom w:val="nil"/>
              <w:right w:val="single" w:sz="4" w:space="0" w:color="auto"/>
            </w:tcBorders>
            <w:hideMark/>
            <w:tcPrChange w:id="938" w:author="MCC160" w:date="2022-06-24T14:53:00Z">
              <w:tcPr>
                <w:tcW w:w="2833" w:type="dxa"/>
                <w:tcBorders>
                  <w:top w:val="single" w:sz="4" w:space="0" w:color="auto"/>
                  <w:left w:val="single" w:sz="4" w:space="0" w:color="auto"/>
                  <w:bottom w:val="nil"/>
                  <w:right w:val="single" w:sz="4" w:space="0" w:color="auto"/>
                </w:tcBorders>
                <w:hideMark/>
              </w:tcPr>
            </w:tcPrChange>
          </w:tcPr>
          <w:p w14:paraId="58ED1D7B" w14:textId="77777777" w:rsidR="00393DA0" w:rsidRPr="00EF552C" w:rsidRDefault="00393DA0" w:rsidP="008E259F">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Change w:id="939"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1B90EF6C" w14:textId="77777777" w:rsidR="00393DA0" w:rsidRPr="00EF552C" w:rsidRDefault="00393DA0" w:rsidP="008E259F">
            <w:pPr>
              <w:pStyle w:val="TAL"/>
            </w:pPr>
            <w:r w:rsidRPr="00EF552C">
              <w:t>"+g.3gpp.mcptt"</w:t>
            </w:r>
          </w:p>
        </w:tc>
        <w:tc>
          <w:tcPr>
            <w:tcW w:w="2127" w:type="dxa"/>
            <w:tcBorders>
              <w:top w:val="single" w:sz="4" w:space="0" w:color="auto"/>
              <w:left w:val="single" w:sz="4" w:space="0" w:color="auto"/>
              <w:bottom w:val="single" w:sz="4" w:space="0" w:color="auto"/>
              <w:right w:val="single" w:sz="4" w:space="0" w:color="auto"/>
            </w:tcBorders>
            <w:tcPrChange w:id="940"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23DBFC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41"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5F20776"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942"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21150420" w14:textId="77777777" w:rsidR="00393DA0" w:rsidRPr="00EF552C" w:rsidRDefault="00393DA0" w:rsidP="008E259F">
            <w:pPr>
              <w:pStyle w:val="TAL"/>
            </w:pPr>
            <w:r w:rsidRPr="00EF552C">
              <w:t>MCPTT</w:t>
            </w:r>
          </w:p>
        </w:tc>
      </w:tr>
      <w:tr w:rsidR="00393DA0" w:rsidRPr="00EF552C" w14:paraId="2AF422AF" w14:textId="77777777" w:rsidTr="003124F3">
        <w:trPr>
          <w:cantSplit/>
          <w:jc w:val="center"/>
          <w:trPrChange w:id="943" w:author="MCC160" w:date="2022-06-24T14:53:00Z">
            <w:trPr>
              <w:cantSplit/>
              <w:jc w:val="center"/>
            </w:trPr>
          </w:trPrChange>
        </w:trPr>
        <w:tc>
          <w:tcPr>
            <w:tcW w:w="2835" w:type="dxa"/>
            <w:tcBorders>
              <w:top w:val="nil"/>
              <w:left w:val="single" w:sz="4" w:space="0" w:color="auto"/>
              <w:bottom w:val="nil"/>
              <w:right w:val="single" w:sz="4" w:space="0" w:color="auto"/>
            </w:tcBorders>
            <w:tcPrChange w:id="944" w:author="MCC160" w:date="2022-06-24T14:53:00Z">
              <w:tcPr>
                <w:tcW w:w="2833" w:type="dxa"/>
                <w:tcBorders>
                  <w:top w:val="nil"/>
                  <w:left w:val="single" w:sz="4" w:space="0" w:color="auto"/>
                  <w:bottom w:val="nil"/>
                  <w:right w:val="single" w:sz="4" w:space="0" w:color="auto"/>
                </w:tcBorders>
              </w:tcPr>
            </w:tcPrChange>
          </w:tcPr>
          <w:p w14:paraId="02C29DBC"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945"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F29DBF5" w14:textId="77777777" w:rsidR="00393DA0" w:rsidRPr="00EF552C" w:rsidRDefault="00393DA0" w:rsidP="008E259F">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tcPrChange w:id="946"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3E83BB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47"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F47DA08"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948"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02845D18" w14:textId="77777777" w:rsidR="00393DA0" w:rsidRPr="00EF552C" w:rsidRDefault="00393DA0" w:rsidP="008E259F">
            <w:pPr>
              <w:pStyle w:val="TAL"/>
            </w:pPr>
            <w:r w:rsidRPr="00EF552C">
              <w:t>MCVIDEO</w:t>
            </w:r>
          </w:p>
        </w:tc>
      </w:tr>
      <w:tr w:rsidR="00393DA0" w:rsidRPr="00EF552C" w14:paraId="07553338" w14:textId="77777777" w:rsidTr="003124F3">
        <w:trPr>
          <w:cantSplit/>
          <w:jc w:val="center"/>
          <w:trPrChange w:id="949" w:author="MCC160" w:date="2022-06-24T14:53:00Z">
            <w:trPr>
              <w:cantSplit/>
              <w:jc w:val="center"/>
            </w:trPr>
          </w:trPrChange>
        </w:trPr>
        <w:tc>
          <w:tcPr>
            <w:tcW w:w="2835" w:type="dxa"/>
            <w:tcBorders>
              <w:top w:val="nil"/>
              <w:left w:val="single" w:sz="4" w:space="0" w:color="auto"/>
              <w:bottom w:val="nil"/>
              <w:right w:val="single" w:sz="4" w:space="0" w:color="auto"/>
            </w:tcBorders>
            <w:tcPrChange w:id="950" w:author="MCC160" w:date="2022-06-24T14:53:00Z">
              <w:tcPr>
                <w:tcW w:w="2833" w:type="dxa"/>
                <w:tcBorders>
                  <w:top w:val="nil"/>
                  <w:left w:val="single" w:sz="4" w:space="0" w:color="auto"/>
                  <w:bottom w:val="nil"/>
                  <w:right w:val="single" w:sz="4" w:space="0" w:color="auto"/>
                </w:tcBorders>
              </w:tcPr>
            </w:tcPrChange>
          </w:tcPr>
          <w:p w14:paraId="72E3598F"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951"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16EFA675" w14:textId="77777777" w:rsidR="00393DA0" w:rsidRPr="00EF552C" w:rsidRDefault="00393DA0" w:rsidP="008E259F">
            <w:pPr>
              <w:pStyle w:val="TAL"/>
            </w:pPr>
            <w:r w:rsidRPr="00EF552C">
              <w:t>"+g.3gpp.mcdata.sds"</w:t>
            </w:r>
          </w:p>
        </w:tc>
        <w:tc>
          <w:tcPr>
            <w:tcW w:w="2127" w:type="dxa"/>
            <w:tcBorders>
              <w:top w:val="single" w:sz="4" w:space="0" w:color="auto"/>
              <w:left w:val="single" w:sz="4" w:space="0" w:color="auto"/>
              <w:bottom w:val="single" w:sz="4" w:space="0" w:color="auto"/>
              <w:right w:val="single" w:sz="4" w:space="0" w:color="auto"/>
            </w:tcBorders>
            <w:tcPrChange w:id="952"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2D1926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53"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CE9255F"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954"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574B85B4" w14:textId="77777777" w:rsidR="00393DA0" w:rsidRPr="00EF552C" w:rsidRDefault="00393DA0" w:rsidP="008E259F">
            <w:pPr>
              <w:pStyle w:val="TAL"/>
            </w:pPr>
            <w:r w:rsidRPr="00EF552C">
              <w:t>MCDATA_SDS</w:t>
            </w:r>
          </w:p>
        </w:tc>
      </w:tr>
      <w:tr w:rsidR="00393DA0" w:rsidRPr="00EF552C" w14:paraId="0F70A0E7" w14:textId="77777777" w:rsidTr="003124F3">
        <w:trPr>
          <w:cantSplit/>
          <w:jc w:val="center"/>
          <w:trPrChange w:id="955"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tcPrChange w:id="956" w:author="MCC160" w:date="2022-06-24T14:53:00Z">
              <w:tcPr>
                <w:tcW w:w="2833" w:type="dxa"/>
                <w:tcBorders>
                  <w:top w:val="nil"/>
                  <w:left w:val="single" w:sz="4" w:space="0" w:color="auto"/>
                  <w:bottom w:val="single" w:sz="4" w:space="0" w:color="auto"/>
                  <w:right w:val="single" w:sz="4" w:space="0" w:color="auto"/>
                </w:tcBorders>
              </w:tcPr>
            </w:tcPrChange>
          </w:tcPr>
          <w:p w14:paraId="6A9AA33D"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957"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49754855" w14:textId="77777777" w:rsidR="00393DA0" w:rsidRPr="00EF552C" w:rsidRDefault="00393DA0" w:rsidP="008E259F">
            <w:pPr>
              <w:pStyle w:val="TAL"/>
            </w:pPr>
            <w:r w:rsidRPr="00EF552C">
              <w:t>"+g.3gpp.mcdata.fd"</w:t>
            </w:r>
          </w:p>
        </w:tc>
        <w:tc>
          <w:tcPr>
            <w:tcW w:w="2127" w:type="dxa"/>
            <w:tcBorders>
              <w:top w:val="single" w:sz="4" w:space="0" w:color="auto"/>
              <w:left w:val="single" w:sz="4" w:space="0" w:color="auto"/>
              <w:bottom w:val="single" w:sz="4" w:space="0" w:color="auto"/>
              <w:right w:val="single" w:sz="4" w:space="0" w:color="auto"/>
            </w:tcBorders>
            <w:tcPrChange w:id="958"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364B14F"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59"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8F2E1AA"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960"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58C818EA" w14:textId="77777777" w:rsidR="00393DA0" w:rsidRPr="00EF552C" w:rsidRDefault="00393DA0" w:rsidP="008E259F">
            <w:pPr>
              <w:pStyle w:val="TAL"/>
            </w:pPr>
            <w:r w:rsidRPr="00EF552C">
              <w:t>MCDATA_FD</w:t>
            </w:r>
          </w:p>
        </w:tc>
      </w:tr>
      <w:tr w:rsidR="00393DA0" w:rsidRPr="00EF552C" w14:paraId="3C110BA0" w14:textId="77777777" w:rsidTr="003124F3">
        <w:trPr>
          <w:cantSplit/>
          <w:jc w:val="center"/>
          <w:trPrChange w:id="961"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962"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ED973DD" w14:textId="77777777" w:rsidR="00393DA0" w:rsidRPr="00EF552C" w:rsidRDefault="00393DA0" w:rsidP="008E259F">
            <w:pPr>
              <w:pStyle w:val="TAL"/>
            </w:pPr>
            <w:r w:rsidRPr="00EF552C">
              <w:t xml:space="preserve">    </w:t>
            </w:r>
            <w:proofErr w:type="spellStart"/>
            <w:r w:rsidRPr="00EF552C">
              <w:t>req</w:t>
            </w:r>
            <w:proofErr w:type="spellEnd"/>
            <w:r w:rsidRPr="00EF552C">
              <w:t>-param</w:t>
            </w:r>
          </w:p>
        </w:tc>
        <w:tc>
          <w:tcPr>
            <w:tcW w:w="2128" w:type="dxa"/>
            <w:tcBorders>
              <w:top w:val="single" w:sz="4" w:space="0" w:color="auto"/>
              <w:left w:val="single" w:sz="4" w:space="0" w:color="auto"/>
              <w:bottom w:val="single" w:sz="4" w:space="0" w:color="auto"/>
              <w:right w:val="single" w:sz="4" w:space="0" w:color="auto"/>
            </w:tcBorders>
            <w:hideMark/>
            <w:tcPrChange w:id="963"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273EDD19" w14:textId="77777777" w:rsidR="00393DA0" w:rsidRPr="00EF552C" w:rsidRDefault="00393DA0" w:rsidP="008E259F">
            <w:pPr>
              <w:pStyle w:val="TAL"/>
            </w:pPr>
            <w:r w:rsidRPr="00EF552C">
              <w:t>"require"</w:t>
            </w:r>
          </w:p>
        </w:tc>
        <w:tc>
          <w:tcPr>
            <w:tcW w:w="2127" w:type="dxa"/>
            <w:tcBorders>
              <w:top w:val="single" w:sz="4" w:space="0" w:color="auto"/>
              <w:left w:val="single" w:sz="4" w:space="0" w:color="auto"/>
              <w:bottom w:val="single" w:sz="4" w:space="0" w:color="auto"/>
              <w:right w:val="single" w:sz="4" w:space="0" w:color="auto"/>
            </w:tcBorders>
            <w:tcPrChange w:id="964"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1B4CCA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65"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001B9124"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966"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C9BB239" w14:textId="77777777" w:rsidR="00393DA0" w:rsidRPr="00EF552C" w:rsidRDefault="00393DA0" w:rsidP="008E259F">
            <w:pPr>
              <w:pStyle w:val="TAL"/>
            </w:pPr>
          </w:p>
        </w:tc>
      </w:tr>
      <w:tr w:rsidR="00393DA0" w:rsidRPr="00EF552C" w14:paraId="172CBC57" w14:textId="77777777" w:rsidTr="003124F3">
        <w:trPr>
          <w:cantSplit/>
          <w:jc w:val="center"/>
          <w:trPrChange w:id="967"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968"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74F7D5F5" w14:textId="77777777" w:rsidR="00393DA0" w:rsidRPr="00EF552C" w:rsidRDefault="00393DA0" w:rsidP="008E259F">
            <w:pPr>
              <w:pStyle w:val="TAL"/>
            </w:pPr>
            <w:r w:rsidRPr="00EF552C">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Change w:id="969"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2D81A3A" w14:textId="77777777" w:rsidR="00393DA0" w:rsidRPr="00EF552C" w:rsidRDefault="00393DA0" w:rsidP="008E259F">
            <w:pPr>
              <w:pStyle w:val="TAL"/>
            </w:pPr>
            <w:r w:rsidRPr="00EF552C">
              <w:t>"explicit"</w:t>
            </w:r>
          </w:p>
        </w:tc>
        <w:tc>
          <w:tcPr>
            <w:tcW w:w="2127" w:type="dxa"/>
            <w:tcBorders>
              <w:top w:val="single" w:sz="4" w:space="0" w:color="auto"/>
              <w:left w:val="single" w:sz="4" w:space="0" w:color="auto"/>
              <w:bottom w:val="single" w:sz="4" w:space="0" w:color="auto"/>
              <w:right w:val="single" w:sz="4" w:space="0" w:color="auto"/>
            </w:tcBorders>
            <w:tcPrChange w:id="970"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773179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71"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55C9A47"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972"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C9765E4" w14:textId="77777777" w:rsidR="00393DA0" w:rsidRPr="00EF552C" w:rsidRDefault="00393DA0" w:rsidP="008E259F">
            <w:pPr>
              <w:pStyle w:val="TAL"/>
            </w:pPr>
          </w:p>
        </w:tc>
      </w:tr>
      <w:tr w:rsidR="00393DA0" w:rsidRPr="00EF552C" w14:paraId="5D9DF797" w14:textId="77777777" w:rsidTr="003124F3">
        <w:trPr>
          <w:cantSplit/>
          <w:jc w:val="center"/>
          <w:trPrChange w:id="973"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974"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2A420749" w14:textId="77777777" w:rsidR="00393DA0" w:rsidRPr="00EF552C" w:rsidRDefault="00393DA0" w:rsidP="008E259F">
            <w:pPr>
              <w:pStyle w:val="TAL"/>
              <w:rPr>
                <w:b/>
                <w:bCs/>
              </w:rPr>
            </w:pPr>
            <w:r w:rsidRPr="00EF552C">
              <w:rPr>
                <w:b/>
                <w:bCs/>
              </w:rPr>
              <w:t>Answer-Mode</w:t>
            </w:r>
          </w:p>
        </w:tc>
        <w:tc>
          <w:tcPr>
            <w:tcW w:w="2128" w:type="dxa"/>
            <w:tcBorders>
              <w:top w:val="single" w:sz="4" w:space="0" w:color="auto"/>
              <w:left w:val="single" w:sz="4" w:space="0" w:color="auto"/>
              <w:bottom w:val="single" w:sz="4" w:space="0" w:color="auto"/>
              <w:right w:val="single" w:sz="4" w:space="0" w:color="auto"/>
            </w:tcBorders>
            <w:hideMark/>
            <w:tcPrChange w:id="975"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421E3F68" w14:textId="77777777" w:rsidR="00393DA0" w:rsidRPr="00EF552C" w:rsidRDefault="00393DA0" w:rsidP="008E259F">
            <w:pPr>
              <w:pStyle w:val="TAL"/>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Change w:id="976"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D7341F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977"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69B74C24" w14:textId="77777777" w:rsidR="00393DA0" w:rsidRPr="00EF552C" w:rsidRDefault="00393DA0" w:rsidP="008E259F">
            <w:pPr>
              <w:pStyle w:val="TAL"/>
            </w:pPr>
            <w:r w:rsidRPr="00EF552C">
              <w:t>RFC 5373 [34]</w:t>
            </w:r>
          </w:p>
          <w:p w14:paraId="37F0FAFD" w14:textId="77777777" w:rsidR="00393DA0" w:rsidRPr="00EF552C" w:rsidRDefault="00393DA0" w:rsidP="008E259F">
            <w:pPr>
              <w:pStyle w:val="TAL"/>
            </w:pPr>
            <w:r w:rsidRPr="00EF552C">
              <w:t xml:space="preserve">TS </w:t>
            </w:r>
            <w:r w:rsidRPr="00EF552C">
              <w:rPr>
                <w:rFonts w:eastAsia="Calibri"/>
              </w:rPr>
              <w:t>24.379 [9] clause 6.3.2.2.6.3</w:t>
            </w:r>
          </w:p>
        </w:tc>
        <w:tc>
          <w:tcPr>
            <w:tcW w:w="1136" w:type="dxa"/>
            <w:tcBorders>
              <w:top w:val="single" w:sz="4" w:space="0" w:color="auto"/>
              <w:left w:val="single" w:sz="4" w:space="0" w:color="auto"/>
              <w:bottom w:val="single" w:sz="4" w:space="0" w:color="auto"/>
              <w:right w:val="single" w:sz="4" w:space="0" w:color="auto"/>
            </w:tcBorders>
            <w:hideMark/>
            <w:tcPrChange w:id="978"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32D983B1" w14:textId="77777777" w:rsidR="00393DA0" w:rsidRPr="00EF552C" w:rsidRDefault="00393DA0" w:rsidP="008E259F">
            <w:pPr>
              <w:pStyle w:val="TAL"/>
            </w:pPr>
            <w:r w:rsidRPr="00EF552C">
              <w:t>re-INVITE OR FIRST-TO-ANSWER</w:t>
            </w:r>
          </w:p>
        </w:tc>
      </w:tr>
      <w:tr w:rsidR="00393DA0" w:rsidRPr="00EF552C" w14:paraId="213DEBB1" w14:textId="77777777" w:rsidTr="003124F3">
        <w:trPr>
          <w:cantSplit/>
          <w:jc w:val="center"/>
          <w:trPrChange w:id="979"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980"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03030FA" w14:textId="77777777" w:rsidR="00393DA0" w:rsidRPr="00EF552C" w:rsidRDefault="00393DA0" w:rsidP="008E259F">
            <w:pPr>
              <w:pStyle w:val="TAL"/>
              <w:rPr>
                <w:b/>
                <w:bCs/>
              </w:rPr>
            </w:pPr>
            <w:r w:rsidRPr="00EF552C">
              <w:rPr>
                <w:b/>
                <w:bCs/>
              </w:rPr>
              <w:t>Answer-Mode</w:t>
            </w:r>
          </w:p>
        </w:tc>
        <w:tc>
          <w:tcPr>
            <w:tcW w:w="2128" w:type="dxa"/>
            <w:tcBorders>
              <w:top w:val="single" w:sz="4" w:space="0" w:color="auto"/>
              <w:left w:val="single" w:sz="4" w:space="0" w:color="auto"/>
              <w:bottom w:val="single" w:sz="4" w:space="0" w:color="auto"/>
              <w:right w:val="single" w:sz="4" w:space="0" w:color="auto"/>
            </w:tcBorders>
            <w:tcPrChange w:id="981"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23D3A77C" w14:textId="77777777" w:rsidR="00393DA0" w:rsidRPr="00EF552C" w:rsidRDefault="00393DA0" w:rsidP="008E259F">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Change w:id="982"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9CD108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983"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1AFF9B4E" w14:textId="77777777" w:rsidR="00393DA0" w:rsidRPr="00EF552C" w:rsidRDefault="00393DA0" w:rsidP="008E259F">
            <w:pPr>
              <w:pStyle w:val="TAL"/>
            </w:pPr>
            <w:r w:rsidRPr="00EF552C">
              <w:t>RFC 5373 [34]</w:t>
            </w:r>
          </w:p>
        </w:tc>
        <w:tc>
          <w:tcPr>
            <w:tcW w:w="1136" w:type="dxa"/>
            <w:tcBorders>
              <w:top w:val="single" w:sz="4" w:space="0" w:color="auto"/>
              <w:left w:val="single" w:sz="4" w:space="0" w:color="auto"/>
              <w:bottom w:val="single" w:sz="4" w:space="0" w:color="auto"/>
              <w:right w:val="single" w:sz="4" w:space="0" w:color="auto"/>
            </w:tcBorders>
            <w:tcPrChange w:id="984"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AF5C2C5" w14:textId="77777777" w:rsidR="00393DA0" w:rsidRPr="00EF552C" w:rsidRDefault="00393DA0" w:rsidP="008E259F">
            <w:pPr>
              <w:pStyle w:val="TAL"/>
            </w:pPr>
          </w:p>
        </w:tc>
      </w:tr>
      <w:tr w:rsidR="00393DA0" w:rsidRPr="00EF552C" w14:paraId="4E50E917" w14:textId="77777777" w:rsidTr="003124F3">
        <w:trPr>
          <w:cantSplit/>
          <w:jc w:val="center"/>
          <w:trPrChange w:id="985"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986"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5F879CE5" w14:textId="77777777" w:rsidR="00393DA0" w:rsidRPr="00EF552C" w:rsidRDefault="00393DA0" w:rsidP="008E259F">
            <w:pPr>
              <w:pStyle w:val="TAL"/>
            </w:pPr>
            <w:r w:rsidRPr="00EF552C">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Change w:id="987"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09AF4D9" w14:textId="77777777" w:rsidR="00393DA0" w:rsidRPr="00EF552C" w:rsidRDefault="00393DA0" w:rsidP="008E259F">
            <w:pPr>
              <w:pStyle w:val="TAL"/>
              <w:rPr>
                <w:rFonts w:eastAsia="Calibri"/>
              </w:rPr>
            </w:pPr>
            <w:r w:rsidRPr="00EF552C">
              <w:rPr>
                <w:rFonts w:eastAsia="Calibri"/>
              </w:rPr>
              <w:t>"Auto"</w:t>
            </w:r>
          </w:p>
        </w:tc>
        <w:tc>
          <w:tcPr>
            <w:tcW w:w="2127" w:type="dxa"/>
            <w:tcBorders>
              <w:top w:val="single" w:sz="4" w:space="0" w:color="auto"/>
              <w:left w:val="single" w:sz="4" w:space="0" w:color="auto"/>
              <w:bottom w:val="single" w:sz="4" w:space="0" w:color="auto"/>
              <w:right w:val="single" w:sz="4" w:space="0" w:color="auto"/>
            </w:tcBorders>
            <w:tcPrChange w:id="988"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3B02C1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89"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1898EAA4"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990"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D6E5F75" w14:textId="77777777" w:rsidR="00393DA0" w:rsidRPr="00EF552C" w:rsidRDefault="00393DA0" w:rsidP="008E259F">
            <w:pPr>
              <w:pStyle w:val="TAL"/>
            </w:pPr>
          </w:p>
        </w:tc>
      </w:tr>
      <w:tr w:rsidR="00393DA0" w:rsidRPr="00EF552C" w14:paraId="3963497E" w14:textId="77777777" w:rsidTr="003124F3">
        <w:trPr>
          <w:cantSplit/>
          <w:jc w:val="center"/>
          <w:trPrChange w:id="991"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992"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10AEC2D" w14:textId="77777777" w:rsidR="00393DA0" w:rsidRPr="00EF552C" w:rsidRDefault="00393DA0" w:rsidP="008E259F">
            <w:pPr>
              <w:pStyle w:val="TAL"/>
            </w:pPr>
            <w:r w:rsidRPr="00EF552C">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Change w:id="993"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B134580" w14:textId="77777777" w:rsidR="00393DA0" w:rsidRPr="00EF552C" w:rsidRDefault="00393DA0" w:rsidP="008E259F">
            <w:pPr>
              <w:pStyle w:val="TAL"/>
              <w:rPr>
                <w:rFonts w:eastAsia="Calibri"/>
              </w:rPr>
            </w:pPr>
            <w:r w:rsidRPr="00EF552C">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Change w:id="994"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5D5E207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995"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F100423"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996"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247BB88A" w14:textId="77777777" w:rsidR="00393DA0" w:rsidRPr="00EF552C" w:rsidRDefault="00393DA0" w:rsidP="008E259F">
            <w:pPr>
              <w:pStyle w:val="TAL"/>
            </w:pPr>
            <w:r w:rsidRPr="00EF552C">
              <w:t>MANUAL</w:t>
            </w:r>
          </w:p>
        </w:tc>
      </w:tr>
      <w:tr w:rsidR="00393DA0" w:rsidRPr="00EF552C" w14:paraId="108D94BA" w14:textId="77777777" w:rsidTr="003124F3">
        <w:trPr>
          <w:cantSplit/>
          <w:jc w:val="center"/>
          <w:trPrChange w:id="997"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998"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1074BEE" w14:textId="77777777" w:rsidR="00393DA0" w:rsidRPr="00EF552C" w:rsidRDefault="00393DA0" w:rsidP="008E259F">
            <w:pPr>
              <w:pStyle w:val="TAL"/>
            </w:pPr>
            <w:r w:rsidRPr="00EF552C">
              <w:rPr>
                <w:b/>
                <w:bCs/>
              </w:rPr>
              <w:t>Priv-Answer-Mode</w:t>
            </w:r>
          </w:p>
        </w:tc>
        <w:tc>
          <w:tcPr>
            <w:tcW w:w="2128" w:type="dxa"/>
            <w:tcBorders>
              <w:top w:val="single" w:sz="4" w:space="0" w:color="auto"/>
              <w:left w:val="single" w:sz="4" w:space="0" w:color="auto"/>
              <w:bottom w:val="single" w:sz="4" w:space="0" w:color="auto"/>
              <w:right w:val="single" w:sz="4" w:space="0" w:color="auto"/>
            </w:tcBorders>
            <w:tcPrChange w:id="999"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7FF8A52D" w14:textId="77777777" w:rsidR="00393DA0" w:rsidRPr="00EF552C" w:rsidRDefault="00393DA0" w:rsidP="008E259F">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Change w:id="1000"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0E5A6A3"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001"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0536754A"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1002"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153E4299" w14:textId="77777777" w:rsidR="00393DA0" w:rsidRPr="00EF552C" w:rsidRDefault="00393DA0" w:rsidP="008E259F">
            <w:pPr>
              <w:pStyle w:val="TAL"/>
            </w:pPr>
            <w:r w:rsidRPr="00EF552C">
              <w:t>FIRST-TO-ANSWER</w:t>
            </w:r>
          </w:p>
        </w:tc>
      </w:tr>
      <w:tr w:rsidR="00393DA0" w:rsidRPr="00EF552C" w14:paraId="6449EFD0" w14:textId="77777777" w:rsidTr="003124F3">
        <w:trPr>
          <w:cantSplit/>
          <w:jc w:val="center"/>
          <w:trPrChange w:id="1003"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004"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228F4D10" w14:textId="77777777" w:rsidR="00393DA0" w:rsidRPr="00EF552C" w:rsidRDefault="00393DA0" w:rsidP="008E259F">
            <w:pPr>
              <w:pStyle w:val="TAL"/>
            </w:pPr>
            <w:r w:rsidRPr="00EF552C">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Change w:id="1005"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E8C3243" w14:textId="77777777" w:rsidR="00393DA0" w:rsidRPr="00EF552C" w:rsidRDefault="00393DA0" w:rsidP="008E259F">
            <w:pPr>
              <w:pStyle w:val="TAL"/>
              <w:rPr>
                <w:rFonts w:eastAsia="Calibri"/>
              </w:rPr>
            </w:pPr>
            <w:r w:rsidRPr="00EF552C">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Change w:id="1006"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3712363"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007"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66747EE"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1008"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33F73CA" w14:textId="77777777" w:rsidR="00393DA0" w:rsidRPr="00EF552C" w:rsidRDefault="00393DA0" w:rsidP="008E259F">
            <w:pPr>
              <w:pStyle w:val="TAL"/>
            </w:pPr>
          </w:p>
        </w:tc>
      </w:tr>
      <w:tr w:rsidR="00393DA0" w:rsidRPr="00EF552C" w:rsidDel="003124F3" w14:paraId="45183951" w14:textId="05F26F58" w:rsidTr="003124F3">
        <w:trPr>
          <w:cantSplit/>
          <w:jc w:val="center"/>
          <w:del w:id="1009" w:author="MCC160" w:date="2022-06-24T14:53:00Z"/>
          <w:trPrChange w:id="101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01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381D9E7" w14:textId="4E618D8A" w:rsidR="00393DA0" w:rsidRPr="00EF552C" w:rsidDel="003124F3" w:rsidRDefault="00393DA0" w:rsidP="008E259F">
            <w:pPr>
              <w:pStyle w:val="TAL"/>
              <w:rPr>
                <w:del w:id="1012" w:author="MCC160" w:date="2022-06-24T14:53:00Z"/>
                <w:b/>
                <w:bCs/>
              </w:rPr>
            </w:pPr>
            <w:del w:id="1013" w:author="MCC160" w:date="2022-06-24T14:53:00Z">
              <w:r w:rsidRPr="00EF552C" w:rsidDel="003124F3">
                <w:rPr>
                  <w:b/>
                  <w:bCs/>
                </w:rPr>
                <w:delText>Resource-Priority</w:delText>
              </w:r>
            </w:del>
          </w:p>
        </w:tc>
        <w:tc>
          <w:tcPr>
            <w:tcW w:w="2128" w:type="dxa"/>
            <w:tcBorders>
              <w:top w:val="single" w:sz="4" w:space="0" w:color="auto"/>
              <w:left w:val="single" w:sz="4" w:space="0" w:color="auto"/>
              <w:bottom w:val="single" w:sz="4" w:space="0" w:color="auto"/>
              <w:right w:val="single" w:sz="4" w:space="0" w:color="auto"/>
            </w:tcBorders>
            <w:tcPrChange w:id="1014"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27913681" w14:textId="0F7FC180" w:rsidR="00393DA0" w:rsidRPr="00EF552C" w:rsidDel="003124F3" w:rsidRDefault="00393DA0" w:rsidP="008E259F">
            <w:pPr>
              <w:pStyle w:val="TAL"/>
              <w:rPr>
                <w:del w:id="1015" w:author="MCC160" w:date="2022-06-24T14:53:00Z"/>
              </w:rPr>
            </w:pPr>
          </w:p>
        </w:tc>
        <w:tc>
          <w:tcPr>
            <w:tcW w:w="2127" w:type="dxa"/>
            <w:tcBorders>
              <w:top w:val="single" w:sz="4" w:space="0" w:color="auto"/>
              <w:left w:val="single" w:sz="4" w:space="0" w:color="auto"/>
              <w:bottom w:val="single" w:sz="4" w:space="0" w:color="auto"/>
              <w:right w:val="single" w:sz="4" w:space="0" w:color="auto"/>
            </w:tcBorders>
            <w:tcPrChange w:id="1016"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8E4C690" w14:textId="332F013A" w:rsidR="00393DA0" w:rsidRPr="00EF552C" w:rsidDel="003124F3" w:rsidRDefault="00393DA0" w:rsidP="008E259F">
            <w:pPr>
              <w:pStyle w:val="TAL"/>
              <w:rPr>
                <w:del w:id="1017" w:author="MCC160" w:date="2022-06-24T14:53:00Z"/>
              </w:rPr>
            </w:pPr>
          </w:p>
        </w:tc>
        <w:tc>
          <w:tcPr>
            <w:tcW w:w="1419" w:type="dxa"/>
            <w:tcBorders>
              <w:top w:val="single" w:sz="4" w:space="0" w:color="auto"/>
              <w:left w:val="single" w:sz="4" w:space="0" w:color="auto"/>
              <w:bottom w:val="single" w:sz="4" w:space="0" w:color="auto"/>
              <w:right w:val="single" w:sz="4" w:space="0" w:color="auto"/>
            </w:tcBorders>
            <w:hideMark/>
            <w:tcPrChange w:id="1018"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4BA231AB" w14:textId="42BFB9E2" w:rsidR="00393DA0" w:rsidRPr="00EF552C" w:rsidDel="003124F3" w:rsidRDefault="00393DA0" w:rsidP="008E259F">
            <w:pPr>
              <w:pStyle w:val="TAL"/>
              <w:rPr>
                <w:del w:id="1019" w:author="MCC160" w:date="2022-06-24T14:53:00Z"/>
              </w:rPr>
            </w:pPr>
            <w:del w:id="1020" w:author="MCC160" w:date="2022-06-24T14:53:00Z">
              <w:r w:rsidRPr="00EF552C" w:rsidDel="003124F3">
                <w:delText>RFC 4412 [40]</w:delText>
              </w:r>
            </w:del>
          </w:p>
          <w:p w14:paraId="28583F2B" w14:textId="65624BDE" w:rsidR="00393DA0" w:rsidRPr="00EF552C" w:rsidDel="003124F3" w:rsidRDefault="00393DA0" w:rsidP="008E259F">
            <w:pPr>
              <w:pStyle w:val="TAL"/>
              <w:rPr>
                <w:del w:id="1021" w:author="MCC160" w:date="2022-06-24T14:53:00Z"/>
              </w:rPr>
            </w:pPr>
            <w:del w:id="1022" w:author="MCC160" w:date="2022-06-24T14:53:00Z">
              <w:r w:rsidRPr="00EF552C" w:rsidDel="003124F3">
                <w:delText>RFC 7134 [57]</w:delText>
              </w:r>
            </w:del>
          </w:p>
          <w:p w14:paraId="5C7C2A7D" w14:textId="76E5934A" w:rsidR="00393DA0" w:rsidRPr="00EF552C" w:rsidDel="003124F3" w:rsidRDefault="00393DA0" w:rsidP="008E259F">
            <w:pPr>
              <w:pStyle w:val="TAL"/>
              <w:rPr>
                <w:del w:id="1023" w:author="MCC160" w:date="2022-06-24T14:53:00Z"/>
              </w:rPr>
            </w:pPr>
            <w:del w:id="1024" w:author="MCC160" w:date="2022-06-24T14:53:00Z">
              <w:r w:rsidRPr="00EF552C" w:rsidDel="003124F3">
                <w:delText>RFC 8101 [45]</w:delText>
              </w:r>
            </w:del>
          </w:p>
        </w:tc>
        <w:tc>
          <w:tcPr>
            <w:tcW w:w="1136" w:type="dxa"/>
            <w:tcBorders>
              <w:top w:val="single" w:sz="4" w:space="0" w:color="auto"/>
              <w:left w:val="single" w:sz="4" w:space="0" w:color="auto"/>
              <w:bottom w:val="single" w:sz="4" w:space="0" w:color="auto"/>
              <w:right w:val="single" w:sz="4" w:space="0" w:color="auto"/>
            </w:tcBorders>
            <w:hideMark/>
            <w:tcPrChange w:id="1025"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2276DD65" w14:textId="217AFAC1" w:rsidR="00393DA0" w:rsidRPr="00EF552C" w:rsidDel="003124F3" w:rsidRDefault="00393DA0" w:rsidP="008E259F">
            <w:pPr>
              <w:pStyle w:val="TAL"/>
              <w:rPr>
                <w:del w:id="1026" w:author="MCC160" w:date="2022-06-24T14:53:00Z"/>
              </w:rPr>
            </w:pPr>
            <w:del w:id="1027" w:author="MCC160" w:date="2022-06-24T14:53:00Z">
              <w:r w:rsidRPr="00EF552C" w:rsidDel="003124F3">
                <w:delText>EMERGENCY-CALL or IMMPERIL-CALL</w:delText>
              </w:r>
            </w:del>
          </w:p>
        </w:tc>
      </w:tr>
      <w:tr w:rsidR="00393DA0" w:rsidRPr="00EF552C" w:rsidDel="003124F3" w14:paraId="4521F95A" w14:textId="26FA8E54" w:rsidTr="003124F3">
        <w:trPr>
          <w:cantSplit/>
          <w:jc w:val="center"/>
          <w:del w:id="1028" w:author="MCC160" w:date="2022-06-24T14:53:00Z"/>
          <w:trPrChange w:id="1029"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030"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D5BB928" w14:textId="4574CEB6" w:rsidR="00393DA0" w:rsidRPr="00EF552C" w:rsidDel="003124F3" w:rsidRDefault="00393DA0" w:rsidP="008E259F">
            <w:pPr>
              <w:pStyle w:val="TAL"/>
              <w:rPr>
                <w:del w:id="1031" w:author="MCC160" w:date="2022-06-24T14:53:00Z"/>
              </w:rPr>
            </w:pPr>
            <w:del w:id="1032" w:author="MCC160" w:date="2022-06-24T14:53:00Z">
              <w:r w:rsidRPr="00EF552C" w:rsidDel="003124F3">
                <w:delText xml:space="preserve">  r-value</w:delText>
              </w:r>
            </w:del>
          </w:p>
        </w:tc>
        <w:tc>
          <w:tcPr>
            <w:tcW w:w="2128" w:type="dxa"/>
            <w:tcBorders>
              <w:top w:val="single" w:sz="4" w:space="0" w:color="auto"/>
              <w:left w:val="single" w:sz="4" w:space="0" w:color="auto"/>
              <w:bottom w:val="single" w:sz="4" w:space="0" w:color="auto"/>
              <w:right w:val="single" w:sz="4" w:space="0" w:color="auto"/>
            </w:tcBorders>
            <w:tcPrChange w:id="1033"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52DB207A" w14:textId="2D2B0578" w:rsidR="00393DA0" w:rsidRPr="00EF552C" w:rsidDel="003124F3" w:rsidRDefault="00393DA0" w:rsidP="008E259F">
            <w:pPr>
              <w:pStyle w:val="TAL"/>
              <w:rPr>
                <w:del w:id="1034" w:author="MCC160" w:date="2022-06-24T14:53:00Z"/>
              </w:rPr>
            </w:pPr>
          </w:p>
        </w:tc>
        <w:tc>
          <w:tcPr>
            <w:tcW w:w="2127" w:type="dxa"/>
            <w:tcBorders>
              <w:top w:val="single" w:sz="4" w:space="0" w:color="auto"/>
              <w:left w:val="single" w:sz="4" w:space="0" w:color="auto"/>
              <w:bottom w:val="single" w:sz="4" w:space="0" w:color="auto"/>
              <w:right w:val="single" w:sz="4" w:space="0" w:color="auto"/>
            </w:tcBorders>
            <w:tcPrChange w:id="103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B79C635" w14:textId="667D8EE7" w:rsidR="00393DA0" w:rsidRPr="00EF552C" w:rsidDel="003124F3" w:rsidRDefault="00393DA0" w:rsidP="008E259F">
            <w:pPr>
              <w:pStyle w:val="TAL"/>
              <w:rPr>
                <w:del w:id="1036" w:author="MCC160" w:date="2022-06-24T14:53:00Z"/>
              </w:rPr>
            </w:pPr>
          </w:p>
        </w:tc>
        <w:tc>
          <w:tcPr>
            <w:tcW w:w="1419" w:type="dxa"/>
            <w:tcBorders>
              <w:top w:val="single" w:sz="4" w:space="0" w:color="auto"/>
              <w:left w:val="single" w:sz="4" w:space="0" w:color="auto"/>
              <w:bottom w:val="single" w:sz="4" w:space="0" w:color="auto"/>
              <w:right w:val="single" w:sz="4" w:space="0" w:color="auto"/>
            </w:tcBorders>
            <w:tcPrChange w:id="1037"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9B5A995" w14:textId="79E02A9A" w:rsidR="00393DA0" w:rsidRPr="00EF552C" w:rsidDel="003124F3" w:rsidRDefault="00393DA0" w:rsidP="008E259F">
            <w:pPr>
              <w:pStyle w:val="TAL"/>
              <w:rPr>
                <w:del w:id="1038" w:author="MCC160" w:date="2022-06-24T14:53:00Z"/>
              </w:rPr>
            </w:pPr>
          </w:p>
        </w:tc>
        <w:tc>
          <w:tcPr>
            <w:tcW w:w="1136" w:type="dxa"/>
            <w:tcBorders>
              <w:top w:val="single" w:sz="4" w:space="0" w:color="auto"/>
              <w:left w:val="single" w:sz="4" w:space="0" w:color="auto"/>
              <w:bottom w:val="single" w:sz="4" w:space="0" w:color="auto"/>
              <w:right w:val="single" w:sz="4" w:space="0" w:color="auto"/>
            </w:tcBorders>
            <w:hideMark/>
            <w:tcPrChange w:id="1039"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59379A29" w14:textId="568AD42C" w:rsidR="00393DA0" w:rsidRPr="00EF552C" w:rsidDel="003124F3" w:rsidRDefault="00393DA0" w:rsidP="008E259F">
            <w:pPr>
              <w:pStyle w:val="TAL"/>
              <w:rPr>
                <w:del w:id="1040" w:author="MCC160" w:date="2022-06-24T14:53:00Z"/>
              </w:rPr>
            </w:pPr>
            <w:del w:id="1041" w:author="MCC160" w:date="2022-06-24T14:53:00Z">
              <w:r w:rsidRPr="00EF552C" w:rsidDel="003124F3">
                <w:delText>EMERGENCY-CALL</w:delText>
              </w:r>
            </w:del>
          </w:p>
        </w:tc>
      </w:tr>
      <w:tr w:rsidR="00393DA0" w:rsidRPr="00EF552C" w:rsidDel="003124F3" w14:paraId="1A010643" w14:textId="04E01E48" w:rsidTr="003124F3">
        <w:trPr>
          <w:cantSplit/>
          <w:jc w:val="center"/>
          <w:del w:id="1042" w:author="MCC160" w:date="2022-06-24T14:53:00Z"/>
          <w:trPrChange w:id="1043"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044"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367BF19" w14:textId="3CD618CA" w:rsidR="00393DA0" w:rsidRPr="00EF552C" w:rsidDel="003124F3" w:rsidRDefault="00393DA0" w:rsidP="008E259F">
            <w:pPr>
              <w:pStyle w:val="TAL"/>
              <w:rPr>
                <w:del w:id="1045" w:author="MCC160" w:date="2022-06-24T14:53:00Z"/>
              </w:rPr>
            </w:pPr>
            <w:del w:id="1046" w:author="MCC160" w:date="2022-06-24T14:53:00Z">
              <w:r w:rsidRPr="00EF552C" w:rsidDel="003124F3">
                <w:delText xml:space="preserve">    namespace</w:delText>
              </w:r>
            </w:del>
          </w:p>
        </w:tc>
        <w:tc>
          <w:tcPr>
            <w:tcW w:w="2128" w:type="dxa"/>
            <w:tcBorders>
              <w:top w:val="single" w:sz="4" w:space="0" w:color="auto"/>
              <w:left w:val="single" w:sz="4" w:space="0" w:color="auto"/>
              <w:bottom w:val="single" w:sz="4" w:space="0" w:color="auto"/>
              <w:right w:val="single" w:sz="4" w:space="0" w:color="auto"/>
            </w:tcBorders>
            <w:hideMark/>
            <w:tcPrChange w:id="1047"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E1AEDE8" w14:textId="1B897EA0" w:rsidR="00393DA0" w:rsidRPr="00EF552C" w:rsidDel="003124F3" w:rsidRDefault="00393DA0" w:rsidP="008E259F">
            <w:pPr>
              <w:pStyle w:val="TAL"/>
              <w:rPr>
                <w:del w:id="1048" w:author="MCC160" w:date="2022-06-24T14:53:00Z"/>
              </w:rPr>
            </w:pPr>
            <w:del w:id="1049" w:author="MCC160" w:date="2022-06-24T14:53:00Z">
              <w:r w:rsidRPr="00EF552C" w:rsidDel="003124F3">
                <w:delText>value of the &lt;resource-priority-namespace&gt; element contained in the &lt;emergency-resource-priority&gt; element contained in the &lt;OnNetwork&gt; element of the MCX service configuration documents</w:delText>
              </w:r>
            </w:del>
          </w:p>
        </w:tc>
        <w:tc>
          <w:tcPr>
            <w:tcW w:w="2127" w:type="dxa"/>
            <w:tcBorders>
              <w:top w:val="single" w:sz="4" w:space="0" w:color="auto"/>
              <w:left w:val="single" w:sz="4" w:space="0" w:color="auto"/>
              <w:bottom w:val="single" w:sz="4" w:space="0" w:color="auto"/>
              <w:right w:val="single" w:sz="4" w:space="0" w:color="auto"/>
            </w:tcBorders>
            <w:hideMark/>
            <w:tcPrChange w:id="1050"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6A25D697" w14:textId="48EAAA5A" w:rsidR="00393DA0" w:rsidRPr="00EF552C" w:rsidDel="003124F3" w:rsidRDefault="00393DA0" w:rsidP="008E259F">
            <w:pPr>
              <w:pStyle w:val="TAL"/>
              <w:rPr>
                <w:del w:id="1051" w:author="MCC160" w:date="2022-06-24T14:53:00Z"/>
              </w:rPr>
            </w:pPr>
            <w:del w:id="1052" w:author="MCC160" w:date="2022-06-24T14:53:00Z">
              <w:r w:rsidRPr="00EF552C" w:rsidDel="003124F3">
                <w:delText>As configured in Table 5.5.8.4-1</w:delText>
              </w:r>
            </w:del>
          </w:p>
        </w:tc>
        <w:tc>
          <w:tcPr>
            <w:tcW w:w="1419" w:type="dxa"/>
            <w:tcBorders>
              <w:top w:val="single" w:sz="4" w:space="0" w:color="auto"/>
              <w:left w:val="single" w:sz="4" w:space="0" w:color="auto"/>
              <w:bottom w:val="single" w:sz="4" w:space="0" w:color="auto"/>
              <w:right w:val="single" w:sz="4" w:space="0" w:color="auto"/>
            </w:tcBorders>
            <w:tcPrChange w:id="1053"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8A63BB1" w14:textId="6D960E6B" w:rsidR="00393DA0" w:rsidRPr="00EF552C" w:rsidDel="003124F3" w:rsidRDefault="00393DA0" w:rsidP="008E259F">
            <w:pPr>
              <w:pStyle w:val="TAL"/>
              <w:rPr>
                <w:del w:id="1054" w:author="MCC160" w:date="2022-06-24T14:53:00Z"/>
              </w:rPr>
            </w:pPr>
          </w:p>
        </w:tc>
        <w:tc>
          <w:tcPr>
            <w:tcW w:w="1136" w:type="dxa"/>
            <w:tcBorders>
              <w:top w:val="single" w:sz="4" w:space="0" w:color="auto"/>
              <w:left w:val="single" w:sz="4" w:space="0" w:color="auto"/>
              <w:bottom w:val="single" w:sz="4" w:space="0" w:color="auto"/>
              <w:right w:val="single" w:sz="4" w:space="0" w:color="auto"/>
            </w:tcBorders>
            <w:tcPrChange w:id="105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C4CD12A" w14:textId="30B402E7" w:rsidR="00393DA0" w:rsidRPr="00EF552C" w:rsidDel="003124F3" w:rsidRDefault="00393DA0" w:rsidP="008E259F">
            <w:pPr>
              <w:pStyle w:val="TAL"/>
              <w:rPr>
                <w:del w:id="1056" w:author="MCC160" w:date="2022-06-24T14:53:00Z"/>
              </w:rPr>
            </w:pPr>
          </w:p>
        </w:tc>
      </w:tr>
      <w:tr w:rsidR="00393DA0" w:rsidRPr="00EF552C" w:rsidDel="003124F3" w14:paraId="4D5D5810" w14:textId="14DC73D0" w:rsidTr="003124F3">
        <w:trPr>
          <w:cantSplit/>
          <w:jc w:val="center"/>
          <w:del w:id="1057" w:author="MCC160" w:date="2022-06-24T14:53:00Z"/>
          <w:trPrChange w:id="105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05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459EF30" w14:textId="18D24CA0" w:rsidR="00393DA0" w:rsidRPr="00EF552C" w:rsidDel="003124F3" w:rsidRDefault="00393DA0" w:rsidP="008E259F">
            <w:pPr>
              <w:pStyle w:val="TAL"/>
              <w:rPr>
                <w:del w:id="1060" w:author="MCC160" w:date="2022-06-24T14:53:00Z"/>
              </w:rPr>
            </w:pPr>
            <w:del w:id="1061" w:author="MCC160" w:date="2022-06-24T14:53:00Z">
              <w:r w:rsidRPr="00EF552C" w:rsidDel="003124F3">
                <w:delText xml:space="preserve">    r-priority</w:delText>
              </w:r>
            </w:del>
          </w:p>
        </w:tc>
        <w:tc>
          <w:tcPr>
            <w:tcW w:w="2128" w:type="dxa"/>
            <w:tcBorders>
              <w:top w:val="single" w:sz="4" w:space="0" w:color="auto"/>
              <w:left w:val="single" w:sz="4" w:space="0" w:color="auto"/>
              <w:bottom w:val="single" w:sz="4" w:space="0" w:color="auto"/>
              <w:right w:val="single" w:sz="4" w:space="0" w:color="auto"/>
            </w:tcBorders>
            <w:hideMark/>
            <w:tcPrChange w:id="106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939DCC6" w14:textId="5D474024" w:rsidR="00393DA0" w:rsidRPr="00EF552C" w:rsidDel="003124F3" w:rsidRDefault="00393DA0" w:rsidP="008E259F">
            <w:pPr>
              <w:pStyle w:val="TAL"/>
              <w:rPr>
                <w:del w:id="1063" w:author="MCC160" w:date="2022-06-24T14:53:00Z"/>
              </w:rPr>
            </w:pPr>
            <w:del w:id="1064" w:author="MCC160" w:date="2022-06-24T14:53:00Z">
              <w:r w:rsidRPr="00EF552C" w:rsidDel="003124F3">
                <w:delText>value of the &lt;resource-priority-priority&gt; element contained in the &lt;emergency-resource-priority&gt; element contained in the &lt;OnNetwork&gt; element of the MCX service configuration document</w:delText>
              </w:r>
            </w:del>
          </w:p>
        </w:tc>
        <w:tc>
          <w:tcPr>
            <w:tcW w:w="2127" w:type="dxa"/>
            <w:tcBorders>
              <w:top w:val="single" w:sz="4" w:space="0" w:color="auto"/>
              <w:left w:val="single" w:sz="4" w:space="0" w:color="auto"/>
              <w:bottom w:val="single" w:sz="4" w:space="0" w:color="auto"/>
              <w:right w:val="single" w:sz="4" w:space="0" w:color="auto"/>
            </w:tcBorders>
            <w:hideMark/>
            <w:tcPrChange w:id="1065"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3BD79E0D" w14:textId="26C38051" w:rsidR="00393DA0" w:rsidRPr="00EF552C" w:rsidDel="003124F3" w:rsidRDefault="00393DA0" w:rsidP="008E259F">
            <w:pPr>
              <w:pStyle w:val="TAL"/>
              <w:rPr>
                <w:del w:id="1066" w:author="MCC160" w:date="2022-06-24T14:53:00Z"/>
              </w:rPr>
            </w:pPr>
            <w:del w:id="1067" w:author="MCC160" w:date="2022-06-24T14:53:00Z">
              <w:r w:rsidRPr="00EF552C" w:rsidDel="003124F3">
                <w:delText>As configured in Table 5.5.8.4-1</w:delText>
              </w:r>
            </w:del>
          </w:p>
        </w:tc>
        <w:tc>
          <w:tcPr>
            <w:tcW w:w="1419" w:type="dxa"/>
            <w:tcBorders>
              <w:top w:val="single" w:sz="4" w:space="0" w:color="auto"/>
              <w:left w:val="single" w:sz="4" w:space="0" w:color="auto"/>
              <w:bottom w:val="single" w:sz="4" w:space="0" w:color="auto"/>
              <w:right w:val="single" w:sz="4" w:space="0" w:color="auto"/>
            </w:tcBorders>
            <w:tcPrChange w:id="106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9D737F5" w14:textId="351E5BFF" w:rsidR="00393DA0" w:rsidRPr="00EF552C" w:rsidDel="003124F3" w:rsidRDefault="00393DA0" w:rsidP="008E259F">
            <w:pPr>
              <w:pStyle w:val="TAL"/>
              <w:rPr>
                <w:del w:id="1069" w:author="MCC160" w:date="2022-06-24T14:53:00Z"/>
              </w:rPr>
            </w:pPr>
          </w:p>
        </w:tc>
        <w:tc>
          <w:tcPr>
            <w:tcW w:w="1136" w:type="dxa"/>
            <w:tcBorders>
              <w:top w:val="single" w:sz="4" w:space="0" w:color="auto"/>
              <w:left w:val="single" w:sz="4" w:space="0" w:color="auto"/>
              <w:bottom w:val="single" w:sz="4" w:space="0" w:color="auto"/>
              <w:right w:val="single" w:sz="4" w:space="0" w:color="auto"/>
            </w:tcBorders>
            <w:tcPrChange w:id="1070"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08A86AD" w14:textId="68BC24CB" w:rsidR="00393DA0" w:rsidRPr="00EF552C" w:rsidDel="003124F3" w:rsidRDefault="00393DA0" w:rsidP="008E259F">
            <w:pPr>
              <w:pStyle w:val="TAL"/>
              <w:rPr>
                <w:del w:id="1071" w:author="MCC160" w:date="2022-06-24T14:53:00Z"/>
              </w:rPr>
            </w:pPr>
          </w:p>
        </w:tc>
      </w:tr>
      <w:tr w:rsidR="00393DA0" w:rsidRPr="00EF552C" w:rsidDel="003124F3" w14:paraId="5F3BB26E" w14:textId="002F3B78" w:rsidTr="003124F3">
        <w:trPr>
          <w:cantSplit/>
          <w:jc w:val="center"/>
          <w:del w:id="1072" w:author="MCC160" w:date="2022-06-24T14:53:00Z"/>
          <w:trPrChange w:id="1073"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074"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1084704" w14:textId="6E296760" w:rsidR="00393DA0" w:rsidRPr="00EF552C" w:rsidDel="003124F3" w:rsidRDefault="00393DA0" w:rsidP="008E259F">
            <w:pPr>
              <w:pStyle w:val="TAL"/>
              <w:rPr>
                <w:del w:id="1075" w:author="MCC160" w:date="2022-06-24T14:53:00Z"/>
              </w:rPr>
            </w:pPr>
            <w:del w:id="1076" w:author="MCC160" w:date="2022-06-24T14:53:00Z">
              <w:r w:rsidRPr="00EF552C" w:rsidDel="003124F3">
                <w:lastRenderedPageBreak/>
                <w:delText xml:space="preserve">  r-value</w:delText>
              </w:r>
            </w:del>
          </w:p>
        </w:tc>
        <w:tc>
          <w:tcPr>
            <w:tcW w:w="2128" w:type="dxa"/>
            <w:tcBorders>
              <w:top w:val="single" w:sz="4" w:space="0" w:color="auto"/>
              <w:left w:val="single" w:sz="4" w:space="0" w:color="auto"/>
              <w:bottom w:val="single" w:sz="4" w:space="0" w:color="auto"/>
              <w:right w:val="single" w:sz="4" w:space="0" w:color="auto"/>
            </w:tcBorders>
            <w:tcPrChange w:id="1077"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059918D5" w14:textId="456FD280" w:rsidR="00393DA0" w:rsidRPr="00EF552C" w:rsidDel="003124F3" w:rsidRDefault="00393DA0" w:rsidP="008E259F">
            <w:pPr>
              <w:pStyle w:val="TAL"/>
              <w:rPr>
                <w:del w:id="1078" w:author="MCC160" w:date="2022-06-24T14:53:00Z"/>
                <w:rFonts w:eastAsia="Calibri"/>
              </w:rPr>
            </w:pPr>
          </w:p>
        </w:tc>
        <w:tc>
          <w:tcPr>
            <w:tcW w:w="2127" w:type="dxa"/>
            <w:tcBorders>
              <w:top w:val="single" w:sz="4" w:space="0" w:color="auto"/>
              <w:left w:val="single" w:sz="4" w:space="0" w:color="auto"/>
              <w:bottom w:val="single" w:sz="4" w:space="0" w:color="auto"/>
              <w:right w:val="single" w:sz="4" w:space="0" w:color="auto"/>
            </w:tcBorders>
            <w:tcPrChange w:id="107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5D5A5594" w14:textId="6DEB3F74" w:rsidR="00393DA0" w:rsidRPr="00EF552C" w:rsidDel="003124F3" w:rsidRDefault="00393DA0" w:rsidP="008E259F">
            <w:pPr>
              <w:pStyle w:val="TAL"/>
              <w:rPr>
                <w:del w:id="1080" w:author="MCC160" w:date="2022-06-24T14:53:00Z"/>
              </w:rPr>
            </w:pPr>
          </w:p>
        </w:tc>
        <w:tc>
          <w:tcPr>
            <w:tcW w:w="1419" w:type="dxa"/>
            <w:tcBorders>
              <w:top w:val="single" w:sz="4" w:space="0" w:color="auto"/>
              <w:left w:val="single" w:sz="4" w:space="0" w:color="auto"/>
              <w:bottom w:val="single" w:sz="4" w:space="0" w:color="auto"/>
              <w:right w:val="single" w:sz="4" w:space="0" w:color="auto"/>
            </w:tcBorders>
            <w:tcPrChange w:id="1081"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D92036D" w14:textId="74EE45DD" w:rsidR="00393DA0" w:rsidRPr="00EF552C" w:rsidDel="003124F3" w:rsidRDefault="00393DA0" w:rsidP="008E259F">
            <w:pPr>
              <w:pStyle w:val="TAL"/>
              <w:rPr>
                <w:del w:id="1082" w:author="MCC160" w:date="2022-06-24T14:53:00Z"/>
              </w:rPr>
            </w:pPr>
          </w:p>
        </w:tc>
        <w:tc>
          <w:tcPr>
            <w:tcW w:w="1136" w:type="dxa"/>
            <w:tcBorders>
              <w:top w:val="single" w:sz="4" w:space="0" w:color="auto"/>
              <w:left w:val="single" w:sz="4" w:space="0" w:color="auto"/>
              <w:bottom w:val="single" w:sz="4" w:space="0" w:color="auto"/>
              <w:right w:val="single" w:sz="4" w:space="0" w:color="auto"/>
            </w:tcBorders>
            <w:hideMark/>
            <w:tcPrChange w:id="1083"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159A65AF" w14:textId="06B59C06" w:rsidR="00393DA0" w:rsidRPr="00EF552C" w:rsidDel="003124F3" w:rsidRDefault="00393DA0" w:rsidP="008E259F">
            <w:pPr>
              <w:pStyle w:val="TAL"/>
              <w:rPr>
                <w:del w:id="1084" w:author="MCC160" w:date="2022-06-24T14:53:00Z"/>
              </w:rPr>
            </w:pPr>
            <w:del w:id="1085" w:author="MCC160" w:date="2022-06-24T14:53:00Z">
              <w:r w:rsidRPr="00EF552C" w:rsidDel="003124F3">
                <w:delText>IMMPERIL-CALL</w:delText>
              </w:r>
            </w:del>
          </w:p>
        </w:tc>
      </w:tr>
      <w:tr w:rsidR="00393DA0" w:rsidRPr="00EF552C" w:rsidDel="003124F3" w14:paraId="27DD3187" w14:textId="3EAC0D59" w:rsidTr="003124F3">
        <w:trPr>
          <w:cantSplit/>
          <w:jc w:val="center"/>
          <w:del w:id="1086" w:author="MCC160" w:date="2022-06-24T14:53:00Z"/>
          <w:trPrChange w:id="1087"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088"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0390739" w14:textId="0C4F04A8" w:rsidR="00393DA0" w:rsidRPr="00EF552C" w:rsidDel="003124F3" w:rsidRDefault="00393DA0" w:rsidP="008E259F">
            <w:pPr>
              <w:pStyle w:val="TAL"/>
              <w:rPr>
                <w:del w:id="1089" w:author="MCC160" w:date="2022-06-24T14:53:00Z"/>
              </w:rPr>
            </w:pPr>
            <w:del w:id="1090" w:author="MCC160" w:date="2022-06-24T14:53:00Z">
              <w:r w:rsidRPr="00EF552C" w:rsidDel="003124F3">
                <w:delText xml:space="preserve">    Namespace</w:delText>
              </w:r>
            </w:del>
          </w:p>
        </w:tc>
        <w:tc>
          <w:tcPr>
            <w:tcW w:w="2128" w:type="dxa"/>
            <w:tcBorders>
              <w:top w:val="single" w:sz="4" w:space="0" w:color="auto"/>
              <w:left w:val="single" w:sz="4" w:space="0" w:color="auto"/>
              <w:bottom w:val="single" w:sz="4" w:space="0" w:color="auto"/>
              <w:right w:val="single" w:sz="4" w:space="0" w:color="auto"/>
            </w:tcBorders>
            <w:hideMark/>
            <w:tcPrChange w:id="1091"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6D6C057" w14:textId="7EF2B144" w:rsidR="00393DA0" w:rsidRPr="00EF552C" w:rsidDel="003124F3" w:rsidRDefault="00393DA0" w:rsidP="008E259F">
            <w:pPr>
              <w:pStyle w:val="TAL"/>
              <w:rPr>
                <w:del w:id="1092" w:author="MCC160" w:date="2022-06-24T14:53:00Z"/>
              </w:rPr>
            </w:pPr>
            <w:del w:id="1093" w:author="MCC160" w:date="2022-06-24T14:53:00Z">
              <w:r w:rsidRPr="00EF552C" w:rsidDel="003124F3">
                <w:delText>value of the &lt;resource-priority-namespace&gt; element contained in the &lt;imminent-peril-resource-priority&gt; element contained in the &lt;OnNetwork&gt; element of the MCX service configuration documents</w:delText>
              </w:r>
            </w:del>
          </w:p>
        </w:tc>
        <w:tc>
          <w:tcPr>
            <w:tcW w:w="2127" w:type="dxa"/>
            <w:tcBorders>
              <w:top w:val="single" w:sz="4" w:space="0" w:color="auto"/>
              <w:left w:val="single" w:sz="4" w:space="0" w:color="auto"/>
              <w:bottom w:val="single" w:sz="4" w:space="0" w:color="auto"/>
              <w:right w:val="single" w:sz="4" w:space="0" w:color="auto"/>
            </w:tcBorders>
            <w:hideMark/>
            <w:tcPrChange w:id="1094"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279DB102" w14:textId="489D6591" w:rsidR="00393DA0" w:rsidRPr="00EF552C" w:rsidDel="003124F3" w:rsidRDefault="00393DA0" w:rsidP="008E259F">
            <w:pPr>
              <w:pStyle w:val="TAL"/>
              <w:rPr>
                <w:del w:id="1095" w:author="MCC160" w:date="2022-06-24T14:53:00Z"/>
              </w:rPr>
            </w:pPr>
            <w:del w:id="1096" w:author="MCC160" w:date="2022-06-24T14:53:00Z">
              <w:r w:rsidRPr="00EF552C" w:rsidDel="003124F3">
                <w:delText>As configured in Table 5.5.8.4-1</w:delText>
              </w:r>
            </w:del>
          </w:p>
        </w:tc>
        <w:tc>
          <w:tcPr>
            <w:tcW w:w="1419" w:type="dxa"/>
            <w:tcBorders>
              <w:top w:val="single" w:sz="4" w:space="0" w:color="auto"/>
              <w:left w:val="single" w:sz="4" w:space="0" w:color="auto"/>
              <w:bottom w:val="single" w:sz="4" w:space="0" w:color="auto"/>
              <w:right w:val="single" w:sz="4" w:space="0" w:color="auto"/>
            </w:tcBorders>
            <w:tcPrChange w:id="1097"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79C66AD" w14:textId="594E4C7B" w:rsidR="00393DA0" w:rsidRPr="00EF552C" w:rsidDel="003124F3" w:rsidRDefault="00393DA0" w:rsidP="008E259F">
            <w:pPr>
              <w:pStyle w:val="TAL"/>
              <w:rPr>
                <w:del w:id="1098" w:author="MCC160" w:date="2022-06-24T14:53:00Z"/>
              </w:rPr>
            </w:pPr>
          </w:p>
        </w:tc>
        <w:tc>
          <w:tcPr>
            <w:tcW w:w="1136" w:type="dxa"/>
            <w:tcBorders>
              <w:top w:val="single" w:sz="4" w:space="0" w:color="auto"/>
              <w:left w:val="single" w:sz="4" w:space="0" w:color="auto"/>
              <w:bottom w:val="single" w:sz="4" w:space="0" w:color="auto"/>
              <w:right w:val="single" w:sz="4" w:space="0" w:color="auto"/>
            </w:tcBorders>
            <w:tcPrChange w:id="109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61BE997" w14:textId="2BD8FE99" w:rsidR="00393DA0" w:rsidRPr="00EF552C" w:rsidDel="003124F3" w:rsidRDefault="00393DA0" w:rsidP="008E259F">
            <w:pPr>
              <w:pStyle w:val="TAL"/>
              <w:rPr>
                <w:del w:id="1100" w:author="MCC160" w:date="2022-06-24T14:53:00Z"/>
              </w:rPr>
            </w:pPr>
          </w:p>
        </w:tc>
      </w:tr>
      <w:tr w:rsidR="00393DA0" w:rsidRPr="00EF552C" w:rsidDel="003124F3" w14:paraId="3F56A84C" w14:textId="62C7365A" w:rsidTr="003124F3">
        <w:trPr>
          <w:cantSplit/>
          <w:jc w:val="center"/>
          <w:del w:id="1101" w:author="MCC160" w:date="2022-06-24T14:53:00Z"/>
          <w:trPrChange w:id="110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10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BC1E2A1" w14:textId="422168C8" w:rsidR="00393DA0" w:rsidRPr="00EF552C" w:rsidDel="003124F3" w:rsidRDefault="00393DA0" w:rsidP="008E259F">
            <w:pPr>
              <w:pStyle w:val="TAL"/>
              <w:rPr>
                <w:del w:id="1104" w:author="MCC160" w:date="2022-06-24T14:53:00Z"/>
              </w:rPr>
            </w:pPr>
            <w:del w:id="1105" w:author="MCC160" w:date="2022-06-24T14:53:00Z">
              <w:r w:rsidRPr="00EF552C" w:rsidDel="003124F3">
                <w:delText xml:space="preserve">    r-priority</w:delText>
              </w:r>
            </w:del>
          </w:p>
        </w:tc>
        <w:tc>
          <w:tcPr>
            <w:tcW w:w="2128" w:type="dxa"/>
            <w:tcBorders>
              <w:top w:val="single" w:sz="4" w:space="0" w:color="auto"/>
              <w:left w:val="single" w:sz="4" w:space="0" w:color="auto"/>
              <w:bottom w:val="single" w:sz="4" w:space="0" w:color="auto"/>
              <w:right w:val="single" w:sz="4" w:space="0" w:color="auto"/>
            </w:tcBorders>
            <w:hideMark/>
            <w:tcPrChange w:id="110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8202B7C" w14:textId="7F816F14" w:rsidR="00393DA0" w:rsidRPr="00EF552C" w:rsidDel="003124F3" w:rsidRDefault="00393DA0" w:rsidP="008E259F">
            <w:pPr>
              <w:pStyle w:val="TAL"/>
              <w:rPr>
                <w:del w:id="1107" w:author="MCC160" w:date="2022-06-24T14:53:00Z"/>
              </w:rPr>
            </w:pPr>
            <w:del w:id="1108" w:author="MCC160" w:date="2022-06-24T14:53:00Z">
              <w:r w:rsidRPr="00EF552C" w:rsidDel="003124F3">
                <w:delText>value of the &lt;resource-priority-priority&gt; element contained in the &lt;imminent-peril-resource-priority&gt; element contained in the &lt;OnNetwork&gt; element of the MCX service configuration document</w:delText>
              </w:r>
            </w:del>
          </w:p>
        </w:tc>
        <w:tc>
          <w:tcPr>
            <w:tcW w:w="2127" w:type="dxa"/>
            <w:tcBorders>
              <w:top w:val="single" w:sz="4" w:space="0" w:color="auto"/>
              <w:left w:val="single" w:sz="4" w:space="0" w:color="auto"/>
              <w:bottom w:val="single" w:sz="4" w:space="0" w:color="auto"/>
              <w:right w:val="single" w:sz="4" w:space="0" w:color="auto"/>
            </w:tcBorders>
            <w:hideMark/>
            <w:tcPrChange w:id="1109"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5530E43A" w14:textId="4D21F9E1" w:rsidR="00393DA0" w:rsidRPr="00EF552C" w:rsidDel="003124F3" w:rsidRDefault="00393DA0" w:rsidP="008E259F">
            <w:pPr>
              <w:pStyle w:val="TAL"/>
              <w:rPr>
                <w:del w:id="1110" w:author="MCC160" w:date="2022-06-24T14:53:00Z"/>
              </w:rPr>
            </w:pPr>
            <w:del w:id="1111" w:author="MCC160" w:date="2022-06-24T14:53:00Z">
              <w:r w:rsidRPr="00EF552C" w:rsidDel="003124F3">
                <w:delText>As configured in Table 5.5.8.4-1</w:delText>
              </w:r>
            </w:del>
          </w:p>
        </w:tc>
        <w:tc>
          <w:tcPr>
            <w:tcW w:w="1419" w:type="dxa"/>
            <w:tcBorders>
              <w:top w:val="single" w:sz="4" w:space="0" w:color="auto"/>
              <w:left w:val="single" w:sz="4" w:space="0" w:color="auto"/>
              <w:bottom w:val="single" w:sz="4" w:space="0" w:color="auto"/>
              <w:right w:val="single" w:sz="4" w:space="0" w:color="auto"/>
            </w:tcBorders>
            <w:tcPrChange w:id="111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FB0570B" w14:textId="2B7C1BA2" w:rsidR="00393DA0" w:rsidRPr="00EF552C" w:rsidDel="003124F3" w:rsidRDefault="00393DA0" w:rsidP="008E259F">
            <w:pPr>
              <w:pStyle w:val="TAL"/>
              <w:rPr>
                <w:del w:id="1113" w:author="MCC160" w:date="2022-06-24T14:53:00Z"/>
              </w:rPr>
            </w:pPr>
          </w:p>
        </w:tc>
        <w:tc>
          <w:tcPr>
            <w:tcW w:w="1136" w:type="dxa"/>
            <w:tcBorders>
              <w:top w:val="single" w:sz="4" w:space="0" w:color="auto"/>
              <w:left w:val="single" w:sz="4" w:space="0" w:color="auto"/>
              <w:bottom w:val="single" w:sz="4" w:space="0" w:color="auto"/>
              <w:right w:val="single" w:sz="4" w:space="0" w:color="auto"/>
            </w:tcBorders>
            <w:tcPrChange w:id="1114"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B080FE5" w14:textId="533CE919" w:rsidR="00393DA0" w:rsidRPr="00EF552C" w:rsidDel="003124F3" w:rsidRDefault="00393DA0" w:rsidP="008E259F">
            <w:pPr>
              <w:pStyle w:val="TAL"/>
              <w:rPr>
                <w:del w:id="1115" w:author="MCC160" w:date="2022-06-24T14:53:00Z"/>
              </w:rPr>
            </w:pPr>
          </w:p>
        </w:tc>
      </w:tr>
      <w:tr w:rsidR="00393DA0" w:rsidRPr="00EF552C" w14:paraId="1A8A6C98" w14:textId="77777777" w:rsidTr="003124F3">
        <w:trPr>
          <w:cantSplit/>
          <w:jc w:val="center"/>
          <w:trPrChange w:id="111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11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7A8338DB" w14:textId="77777777" w:rsidR="00393DA0" w:rsidRPr="00EF552C" w:rsidRDefault="00393DA0" w:rsidP="008E259F">
            <w:pPr>
              <w:pStyle w:val="TAL"/>
              <w:rPr>
                <w:b/>
                <w:bCs/>
              </w:rPr>
            </w:pPr>
            <w:r w:rsidRPr="00EF552C">
              <w:rPr>
                <w:b/>
                <w:bCs/>
              </w:rPr>
              <w:t>Content-Type</w:t>
            </w:r>
          </w:p>
        </w:tc>
        <w:tc>
          <w:tcPr>
            <w:tcW w:w="2128" w:type="dxa"/>
            <w:tcBorders>
              <w:top w:val="single" w:sz="4" w:space="0" w:color="auto"/>
              <w:left w:val="single" w:sz="4" w:space="0" w:color="auto"/>
              <w:bottom w:val="single" w:sz="4" w:space="0" w:color="auto"/>
              <w:right w:val="single" w:sz="4" w:space="0" w:color="auto"/>
            </w:tcBorders>
            <w:tcPrChange w:id="1118"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1729342E"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111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2C37DB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1120"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40B98C86" w14:textId="77777777" w:rsidR="00393DA0" w:rsidRPr="00EF552C" w:rsidRDefault="00393DA0" w:rsidP="008E259F">
            <w:pPr>
              <w:pStyle w:val="TAL"/>
            </w:pPr>
            <w:r w:rsidRPr="00EF552C">
              <w:t>RFC 5621 [58]</w:t>
            </w:r>
          </w:p>
        </w:tc>
        <w:tc>
          <w:tcPr>
            <w:tcW w:w="1136" w:type="dxa"/>
            <w:tcBorders>
              <w:top w:val="single" w:sz="4" w:space="0" w:color="auto"/>
              <w:left w:val="single" w:sz="4" w:space="0" w:color="auto"/>
              <w:bottom w:val="single" w:sz="4" w:space="0" w:color="auto"/>
              <w:right w:val="single" w:sz="4" w:space="0" w:color="auto"/>
            </w:tcBorders>
            <w:tcPrChange w:id="112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950C460" w14:textId="77777777" w:rsidR="00393DA0" w:rsidRPr="00EF552C" w:rsidRDefault="00393DA0" w:rsidP="008E259F">
            <w:pPr>
              <w:pStyle w:val="TAL"/>
            </w:pPr>
          </w:p>
        </w:tc>
      </w:tr>
      <w:tr w:rsidR="00393DA0" w:rsidRPr="00EF552C" w14:paraId="308A719F" w14:textId="77777777" w:rsidTr="003124F3">
        <w:trPr>
          <w:cantSplit/>
          <w:jc w:val="center"/>
          <w:trPrChange w:id="112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12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B74D544" w14:textId="77777777" w:rsidR="00393DA0" w:rsidRPr="00EF552C" w:rsidRDefault="00393DA0" w:rsidP="008E259F">
            <w:pPr>
              <w:pStyle w:val="TAL"/>
            </w:pPr>
            <w:r w:rsidRPr="00EF552C">
              <w:t xml:space="preserve">  media-type</w:t>
            </w:r>
          </w:p>
        </w:tc>
        <w:tc>
          <w:tcPr>
            <w:tcW w:w="2128" w:type="dxa"/>
            <w:tcBorders>
              <w:top w:val="single" w:sz="4" w:space="0" w:color="auto"/>
              <w:left w:val="single" w:sz="4" w:space="0" w:color="auto"/>
              <w:bottom w:val="single" w:sz="4" w:space="0" w:color="auto"/>
              <w:right w:val="single" w:sz="4" w:space="0" w:color="auto"/>
            </w:tcBorders>
            <w:hideMark/>
            <w:tcPrChange w:id="112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5C266792" w14:textId="77777777" w:rsidR="00393DA0" w:rsidRPr="00EF552C" w:rsidRDefault="00393DA0" w:rsidP="008E259F">
            <w:pPr>
              <w:pStyle w:val="TAL"/>
            </w:pPr>
            <w:r w:rsidRPr="00EF552C">
              <w:t>"multipart/mixed"</w:t>
            </w:r>
          </w:p>
        </w:tc>
        <w:tc>
          <w:tcPr>
            <w:tcW w:w="2127" w:type="dxa"/>
            <w:tcBorders>
              <w:top w:val="single" w:sz="4" w:space="0" w:color="auto"/>
              <w:left w:val="single" w:sz="4" w:space="0" w:color="auto"/>
              <w:bottom w:val="single" w:sz="4" w:space="0" w:color="auto"/>
              <w:right w:val="single" w:sz="4" w:space="0" w:color="auto"/>
            </w:tcBorders>
            <w:tcPrChange w:id="112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8602C0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12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C85AFCF"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112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1FB65292" w14:textId="77777777" w:rsidR="00393DA0" w:rsidRPr="00EF552C" w:rsidRDefault="00393DA0" w:rsidP="008E259F">
            <w:pPr>
              <w:pStyle w:val="TAL"/>
            </w:pPr>
          </w:p>
        </w:tc>
      </w:tr>
      <w:tr w:rsidR="00393DA0" w:rsidRPr="00EF552C" w14:paraId="3A60EA99" w14:textId="77777777" w:rsidTr="003124F3">
        <w:trPr>
          <w:cantSplit/>
          <w:jc w:val="center"/>
          <w:trPrChange w:id="112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12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A35BEA6" w14:textId="77777777" w:rsidR="00393DA0" w:rsidRPr="00EF552C" w:rsidRDefault="00393DA0" w:rsidP="008E259F">
            <w:pPr>
              <w:pStyle w:val="TAL"/>
              <w:rPr>
                <w:b/>
                <w:bCs/>
              </w:rPr>
            </w:pPr>
            <w:r w:rsidRPr="00EF552C">
              <w:rPr>
                <w:b/>
                <w:bCs/>
              </w:rPr>
              <w:t>Content-Length</w:t>
            </w:r>
          </w:p>
        </w:tc>
        <w:tc>
          <w:tcPr>
            <w:tcW w:w="2128" w:type="dxa"/>
            <w:tcBorders>
              <w:top w:val="single" w:sz="4" w:space="0" w:color="auto"/>
              <w:left w:val="single" w:sz="4" w:space="0" w:color="auto"/>
              <w:bottom w:val="single" w:sz="4" w:space="0" w:color="auto"/>
              <w:right w:val="single" w:sz="4" w:space="0" w:color="auto"/>
            </w:tcBorders>
            <w:tcPrChange w:id="1130"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0ADFB0A3"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113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28817E2"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1132"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7A091B8E" w14:textId="77777777" w:rsidR="00393DA0" w:rsidRPr="00EF552C" w:rsidRDefault="00393DA0" w:rsidP="008E259F">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Change w:id="113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4A730A5A" w14:textId="77777777" w:rsidR="00393DA0" w:rsidRPr="00EF552C" w:rsidRDefault="00393DA0" w:rsidP="008E259F">
            <w:pPr>
              <w:pStyle w:val="TAL"/>
            </w:pPr>
          </w:p>
        </w:tc>
      </w:tr>
      <w:tr w:rsidR="00393DA0" w:rsidRPr="00EF552C" w14:paraId="075400E6" w14:textId="77777777" w:rsidTr="003124F3">
        <w:trPr>
          <w:cantSplit/>
          <w:jc w:val="center"/>
          <w:trPrChange w:id="113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13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314C97F" w14:textId="77777777" w:rsidR="00393DA0" w:rsidRPr="00EF552C" w:rsidRDefault="00393DA0" w:rsidP="008E259F">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Change w:id="113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F82E5C7" w14:textId="77777777" w:rsidR="00393DA0" w:rsidRPr="00EF552C" w:rsidRDefault="00393DA0" w:rsidP="008E259F">
            <w:pPr>
              <w:pStyle w:val="TAL"/>
              <w:rPr>
                <w:rFonts w:eastAsia="Calibri"/>
              </w:rPr>
            </w:pPr>
            <w:r w:rsidRPr="00EF552C">
              <w:t>length of message-body</w:t>
            </w:r>
          </w:p>
        </w:tc>
        <w:tc>
          <w:tcPr>
            <w:tcW w:w="2127" w:type="dxa"/>
            <w:tcBorders>
              <w:top w:val="single" w:sz="4" w:space="0" w:color="auto"/>
              <w:left w:val="single" w:sz="4" w:space="0" w:color="auto"/>
              <w:bottom w:val="single" w:sz="4" w:space="0" w:color="auto"/>
              <w:right w:val="single" w:sz="4" w:space="0" w:color="auto"/>
            </w:tcBorders>
            <w:tcPrChange w:id="113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BB5D89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13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A41DAEA"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113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B780B3D" w14:textId="77777777" w:rsidR="00393DA0" w:rsidRPr="00EF552C" w:rsidRDefault="00393DA0" w:rsidP="008E259F">
            <w:pPr>
              <w:pStyle w:val="TAL"/>
            </w:pPr>
          </w:p>
        </w:tc>
      </w:tr>
      <w:tr w:rsidR="00393DA0" w:rsidRPr="00EF552C" w14:paraId="11CDC548" w14:textId="77777777" w:rsidTr="003124F3">
        <w:trPr>
          <w:cantSplit/>
          <w:jc w:val="center"/>
          <w:trPrChange w:id="114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14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CB333F3" w14:textId="77777777" w:rsidR="00393DA0" w:rsidRPr="00EF552C" w:rsidRDefault="00393DA0" w:rsidP="008E259F">
            <w:pPr>
              <w:pStyle w:val="TAL"/>
              <w:rPr>
                <w:b/>
                <w:bCs/>
              </w:rPr>
            </w:pPr>
            <w:r w:rsidRPr="00EF552C">
              <w:rPr>
                <w:b/>
                <w:bCs/>
              </w:rPr>
              <w:t>Message-body</w:t>
            </w:r>
          </w:p>
        </w:tc>
        <w:tc>
          <w:tcPr>
            <w:tcW w:w="2128" w:type="dxa"/>
            <w:tcBorders>
              <w:top w:val="single" w:sz="4" w:space="0" w:color="auto"/>
              <w:left w:val="single" w:sz="4" w:space="0" w:color="auto"/>
              <w:bottom w:val="single" w:sz="4" w:space="0" w:color="auto"/>
              <w:right w:val="single" w:sz="4" w:space="0" w:color="auto"/>
            </w:tcBorders>
            <w:tcPrChange w:id="1142"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41DCB430"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114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AF9772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1144"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5F5C9AE2" w14:textId="77777777" w:rsidR="00393DA0" w:rsidRPr="00EF552C" w:rsidRDefault="00393DA0" w:rsidP="008E259F">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Change w:id="114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7EAEC523" w14:textId="77777777" w:rsidR="00393DA0" w:rsidRPr="00EF552C" w:rsidRDefault="00393DA0" w:rsidP="008E259F">
            <w:pPr>
              <w:pStyle w:val="TAL"/>
            </w:pPr>
          </w:p>
        </w:tc>
      </w:tr>
      <w:tr w:rsidR="00393DA0" w:rsidRPr="00EF552C" w14:paraId="6DDBB2E8" w14:textId="77777777" w:rsidTr="003124F3">
        <w:trPr>
          <w:cantSplit/>
          <w:jc w:val="center"/>
          <w:trPrChange w:id="114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14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1E160E7C" w14:textId="77777777" w:rsidR="00393DA0" w:rsidRPr="00EF552C" w:rsidRDefault="00393DA0" w:rsidP="008E259F">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Change w:id="1148"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4F366EC8"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Change w:id="1149"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7644D049" w14:textId="77777777" w:rsidR="00393DA0" w:rsidRPr="00EF552C" w:rsidRDefault="00393DA0" w:rsidP="008E259F">
            <w:pPr>
              <w:pStyle w:val="TAL"/>
              <w:rPr>
                <w:b/>
                <w:bCs/>
              </w:rPr>
            </w:pPr>
            <w:r w:rsidRPr="00EF552C">
              <w:rPr>
                <w:b/>
                <w:bCs/>
              </w:rPr>
              <w:t>SDP message</w:t>
            </w:r>
          </w:p>
        </w:tc>
        <w:tc>
          <w:tcPr>
            <w:tcW w:w="1419" w:type="dxa"/>
            <w:tcBorders>
              <w:top w:val="single" w:sz="4" w:space="0" w:color="auto"/>
              <w:left w:val="single" w:sz="4" w:space="0" w:color="auto"/>
              <w:bottom w:val="single" w:sz="4" w:space="0" w:color="auto"/>
              <w:right w:val="single" w:sz="4" w:space="0" w:color="auto"/>
            </w:tcBorders>
            <w:tcPrChange w:id="115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48F7745C"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115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837C05E" w14:textId="77777777" w:rsidR="00393DA0" w:rsidRPr="00EF552C" w:rsidRDefault="00393DA0" w:rsidP="008E259F">
            <w:pPr>
              <w:pStyle w:val="TAL"/>
            </w:pPr>
          </w:p>
        </w:tc>
      </w:tr>
      <w:tr w:rsidR="00393DA0" w:rsidRPr="00EF552C" w14:paraId="367FE559" w14:textId="77777777" w:rsidTr="003124F3">
        <w:trPr>
          <w:cantSplit/>
          <w:jc w:val="center"/>
          <w:trPrChange w:id="115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15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206B698A" w14:textId="77777777" w:rsidR="00393DA0" w:rsidRPr="00EF552C" w:rsidRDefault="00393DA0" w:rsidP="008E259F">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Change w:id="1154"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53BCA554"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115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71F6B53"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15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B650087"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115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4CD22FC8" w14:textId="77777777" w:rsidR="00393DA0" w:rsidRPr="00EF552C" w:rsidRDefault="00393DA0" w:rsidP="008E259F">
            <w:pPr>
              <w:pStyle w:val="TAL"/>
            </w:pPr>
          </w:p>
        </w:tc>
      </w:tr>
      <w:tr w:rsidR="00393DA0" w:rsidRPr="00EF552C" w14:paraId="61992156" w14:textId="77777777" w:rsidTr="003124F3">
        <w:trPr>
          <w:cantSplit/>
          <w:jc w:val="center"/>
          <w:trPrChange w:id="115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15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38E4B11" w14:textId="77777777" w:rsidR="00393DA0" w:rsidRPr="00EF552C" w:rsidRDefault="00393DA0" w:rsidP="008E259F">
            <w:pPr>
              <w:pStyle w:val="TAL"/>
            </w:pPr>
            <w:r w:rsidRPr="00EF552C">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Change w:id="1160"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4E2ACCE" w14:textId="77777777" w:rsidR="00393DA0" w:rsidRPr="00EF552C" w:rsidRDefault="00393DA0" w:rsidP="008E259F">
            <w:pPr>
              <w:pStyle w:val="TAL"/>
            </w:pPr>
            <w:r w:rsidRPr="00EF552C">
              <w:t>"application/</w:t>
            </w:r>
            <w:proofErr w:type="spellStart"/>
            <w:r w:rsidRPr="00EF552C">
              <w:t>sdp</w:t>
            </w:r>
            <w:proofErr w:type="spellEnd"/>
            <w:r w:rsidRPr="00EF552C">
              <w:t>"</w:t>
            </w:r>
          </w:p>
        </w:tc>
        <w:tc>
          <w:tcPr>
            <w:tcW w:w="2127" w:type="dxa"/>
            <w:tcBorders>
              <w:top w:val="single" w:sz="4" w:space="0" w:color="auto"/>
              <w:left w:val="single" w:sz="4" w:space="0" w:color="auto"/>
              <w:bottom w:val="single" w:sz="4" w:space="0" w:color="auto"/>
              <w:right w:val="single" w:sz="4" w:space="0" w:color="auto"/>
            </w:tcBorders>
            <w:tcPrChange w:id="116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670C4EA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16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E3315A4"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116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8D229C4" w14:textId="77777777" w:rsidR="00393DA0" w:rsidRPr="00EF552C" w:rsidRDefault="00393DA0" w:rsidP="008E259F">
            <w:pPr>
              <w:pStyle w:val="TAL"/>
            </w:pPr>
          </w:p>
        </w:tc>
      </w:tr>
      <w:tr w:rsidR="00393DA0" w:rsidRPr="00EF552C" w14:paraId="2377EE1E" w14:textId="77777777" w:rsidTr="003124F3">
        <w:trPr>
          <w:cantSplit/>
          <w:jc w:val="center"/>
          <w:trPrChange w:id="1164" w:author="MCC160" w:date="2022-06-24T14:53:00Z">
            <w:trPr>
              <w:cantSplit/>
              <w:jc w:val="center"/>
            </w:trPr>
          </w:trPrChange>
        </w:trPr>
        <w:tc>
          <w:tcPr>
            <w:tcW w:w="2835" w:type="dxa"/>
            <w:tcBorders>
              <w:top w:val="single" w:sz="4" w:space="0" w:color="auto"/>
              <w:left w:val="single" w:sz="4" w:space="0" w:color="auto"/>
              <w:bottom w:val="nil"/>
              <w:right w:val="single" w:sz="4" w:space="0" w:color="auto"/>
            </w:tcBorders>
            <w:hideMark/>
            <w:tcPrChange w:id="1165" w:author="MCC160" w:date="2022-06-24T14:53:00Z">
              <w:tcPr>
                <w:tcW w:w="2833" w:type="dxa"/>
                <w:tcBorders>
                  <w:top w:val="single" w:sz="4" w:space="0" w:color="auto"/>
                  <w:left w:val="single" w:sz="4" w:space="0" w:color="auto"/>
                  <w:bottom w:val="nil"/>
                  <w:right w:val="single" w:sz="4" w:space="0" w:color="auto"/>
                </w:tcBorders>
                <w:hideMark/>
              </w:tcPr>
            </w:tcPrChange>
          </w:tcPr>
          <w:p w14:paraId="4AA0D7FA" w14:textId="77777777" w:rsidR="00393DA0" w:rsidRPr="00EF552C" w:rsidRDefault="00393DA0" w:rsidP="008E259F">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Change w:id="116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178A75B4" w14:textId="77777777" w:rsidR="00393DA0" w:rsidRPr="00EF552C" w:rsidRDefault="00393DA0" w:rsidP="008E259F">
            <w:pPr>
              <w:pStyle w:val="TAL"/>
            </w:pPr>
            <w:r w:rsidRPr="00EF552C">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Change w:id="116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5D232B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1168"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5BF146EA" w14:textId="77777777" w:rsidR="00393DA0" w:rsidRPr="00EF552C" w:rsidRDefault="00393DA0" w:rsidP="008E259F">
            <w:pPr>
              <w:pStyle w:val="TAL"/>
            </w:pPr>
            <w:r w:rsidRPr="00EF552C">
              <w:t>RFC 4566 [27]</w:t>
            </w:r>
          </w:p>
        </w:tc>
        <w:tc>
          <w:tcPr>
            <w:tcW w:w="1136" w:type="dxa"/>
            <w:tcBorders>
              <w:top w:val="single" w:sz="4" w:space="0" w:color="auto"/>
              <w:left w:val="single" w:sz="4" w:space="0" w:color="auto"/>
              <w:bottom w:val="single" w:sz="4" w:space="0" w:color="auto"/>
              <w:right w:val="single" w:sz="4" w:space="0" w:color="auto"/>
            </w:tcBorders>
            <w:hideMark/>
            <w:tcPrChange w:id="1169"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523A5912" w14:textId="77777777" w:rsidR="00393DA0" w:rsidRPr="00EF552C" w:rsidRDefault="00393DA0" w:rsidP="008E259F">
            <w:pPr>
              <w:pStyle w:val="TAL"/>
            </w:pPr>
            <w:r w:rsidRPr="00EF552C">
              <w:t>MCPTT</w:t>
            </w:r>
          </w:p>
        </w:tc>
      </w:tr>
      <w:tr w:rsidR="00393DA0" w:rsidRPr="00EF552C" w14:paraId="056048C3" w14:textId="77777777" w:rsidTr="003124F3">
        <w:trPr>
          <w:cantSplit/>
          <w:jc w:val="center"/>
          <w:trPrChange w:id="1170" w:author="MCC160" w:date="2022-06-24T14:53:00Z">
            <w:trPr>
              <w:cantSplit/>
              <w:jc w:val="center"/>
            </w:trPr>
          </w:trPrChange>
        </w:trPr>
        <w:tc>
          <w:tcPr>
            <w:tcW w:w="2835" w:type="dxa"/>
            <w:tcBorders>
              <w:top w:val="nil"/>
              <w:left w:val="single" w:sz="4" w:space="0" w:color="auto"/>
              <w:bottom w:val="nil"/>
              <w:right w:val="single" w:sz="4" w:space="0" w:color="auto"/>
            </w:tcBorders>
            <w:tcPrChange w:id="1171" w:author="MCC160" w:date="2022-06-24T14:53:00Z">
              <w:tcPr>
                <w:tcW w:w="2833" w:type="dxa"/>
                <w:tcBorders>
                  <w:top w:val="nil"/>
                  <w:left w:val="single" w:sz="4" w:space="0" w:color="auto"/>
                  <w:bottom w:val="nil"/>
                  <w:right w:val="single" w:sz="4" w:space="0" w:color="auto"/>
                </w:tcBorders>
              </w:tcPr>
            </w:tcPrChange>
          </w:tcPr>
          <w:p w14:paraId="4AF6C1ED"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117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77A7072" w14:textId="77777777" w:rsidR="00393DA0" w:rsidRPr="00EF552C" w:rsidRDefault="00393DA0" w:rsidP="008E259F">
            <w:pPr>
              <w:pStyle w:val="TAL"/>
            </w:pPr>
            <w:r w:rsidRPr="00EF552C">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Change w:id="117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F38ACF7"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1174"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2C505AC5" w14:textId="77777777" w:rsidR="00393DA0" w:rsidRPr="00EF552C" w:rsidRDefault="00393DA0" w:rsidP="008E259F">
            <w:pPr>
              <w:pStyle w:val="TAL"/>
            </w:pPr>
            <w:r w:rsidRPr="00EF552C">
              <w:t>RFC 4566 [27]</w:t>
            </w:r>
          </w:p>
        </w:tc>
        <w:tc>
          <w:tcPr>
            <w:tcW w:w="1136" w:type="dxa"/>
            <w:tcBorders>
              <w:top w:val="single" w:sz="4" w:space="0" w:color="auto"/>
              <w:left w:val="single" w:sz="4" w:space="0" w:color="auto"/>
              <w:bottom w:val="single" w:sz="4" w:space="0" w:color="auto"/>
              <w:right w:val="single" w:sz="4" w:space="0" w:color="auto"/>
            </w:tcBorders>
            <w:hideMark/>
            <w:tcPrChange w:id="1175"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21B705A5" w14:textId="77777777" w:rsidR="00393DA0" w:rsidRPr="00EF552C" w:rsidRDefault="00393DA0" w:rsidP="008E259F">
            <w:pPr>
              <w:pStyle w:val="TAL"/>
            </w:pPr>
            <w:r w:rsidRPr="00EF552C">
              <w:t>MCVIDEO</w:t>
            </w:r>
          </w:p>
        </w:tc>
      </w:tr>
      <w:tr w:rsidR="00393DA0" w:rsidRPr="00EF552C" w14:paraId="6FB6A602" w14:textId="77777777" w:rsidTr="003124F3">
        <w:trPr>
          <w:cantSplit/>
          <w:jc w:val="center"/>
          <w:trPrChange w:id="1176"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tcPrChange w:id="1177" w:author="MCC160" w:date="2022-06-24T14:53:00Z">
              <w:tcPr>
                <w:tcW w:w="2833" w:type="dxa"/>
                <w:tcBorders>
                  <w:top w:val="nil"/>
                  <w:left w:val="single" w:sz="4" w:space="0" w:color="auto"/>
                  <w:bottom w:val="single" w:sz="4" w:space="0" w:color="auto"/>
                  <w:right w:val="single" w:sz="4" w:space="0" w:color="auto"/>
                </w:tcBorders>
              </w:tcPr>
            </w:tcPrChange>
          </w:tcPr>
          <w:p w14:paraId="59D40EB2"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117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744A2CC" w14:textId="77777777" w:rsidR="00393DA0" w:rsidRPr="00EF552C" w:rsidRDefault="00393DA0" w:rsidP="008E259F">
            <w:pPr>
              <w:pStyle w:val="TAL"/>
            </w:pPr>
            <w:r w:rsidRPr="00EF552C">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Change w:id="117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5F2647A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1180"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5A9869F9" w14:textId="77777777" w:rsidR="00393DA0" w:rsidRPr="00EF552C" w:rsidRDefault="00393DA0" w:rsidP="008E259F">
            <w:pPr>
              <w:pStyle w:val="TAL"/>
            </w:pPr>
            <w:r w:rsidRPr="00EF552C">
              <w:t>RFC 4566 [27]</w:t>
            </w:r>
          </w:p>
        </w:tc>
        <w:tc>
          <w:tcPr>
            <w:tcW w:w="1136" w:type="dxa"/>
            <w:tcBorders>
              <w:top w:val="single" w:sz="4" w:space="0" w:color="auto"/>
              <w:left w:val="single" w:sz="4" w:space="0" w:color="auto"/>
              <w:bottom w:val="single" w:sz="4" w:space="0" w:color="auto"/>
              <w:right w:val="single" w:sz="4" w:space="0" w:color="auto"/>
            </w:tcBorders>
            <w:hideMark/>
            <w:tcPrChange w:id="1181"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24266327" w14:textId="77777777" w:rsidR="00393DA0" w:rsidRPr="00EF552C" w:rsidRDefault="00393DA0" w:rsidP="008E259F">
            <w:pPr>
              <w:pStyle w:val="TAL"/>
            </w:pPr>
            <w:r w:rsidRPr="00EF552C">
              <w:t>MCDATA</w:t>
            </w:r>
          </w:p>
        </w:tc>
      </w:tr>
      <w:tr w:rsidR="00393DA0" w:rsidRPr="00EF552C" w14:paraId="3608D200" w14:textId="77777777" w:rsidTr="003124F3">
        <w:trPr>
          <w:cantSplit/>
          <w:jc w:val="center"/>
          <w:trPrChange w:id="118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18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D0B8892" w14:textId="77777777" w:rsidR="00393DA0" w:rsidRPr="00EF552C" w:rsidRDefault="00393DA0" w:rsidP="008E259F">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Change w:id="1184"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4E832DF8"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Change w:id="1185"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19875046" w14:textId="77777777" w:rsidR="00393DA0" w:rsidRPr="00EF552C" w:rsidRDefault="00393DA0" w:rsidP="008E259F">
            <w:pPr>
              <w:pStyle w:val="TAL"/>
              <w:rPr>
                <w:b/>
                <w:bCs/>
              </w:rPr>
            </w:pPr>
            <w:r w:rsidRPr="00EF552C">
              <w:rPr>
                <w:b/>
                <w:bCs/>
              </w:rPr>
              <w:t>MCPTT/</w:t>
            </w:r>
            <w:proofErr w:type="spellStart"/>
            <w:r w:rsidRPr="00EF552C">
              <w:rPr>
                <w:b/>
                <w:bCs/>
              </w:rPr>
              <w:t>MCVideo</w:t>
            </w:r>
            <w:proofErr w:type="spellEnd"/>
            <w:r w:rsidRPr="00EF552C">
              <w:rPr>
                <w:b/>
                <w:bCs/>
              </w:rPr>
              <w:t>/</w:t>
            </w:r>
            <w:proofErr w:type="spellStart"/>
            <w:r w:rsidRPr="00EF552C">
              <w:rPr>
                <w:b/>
                <w:bCs/>
              </w:rPr>
              <w:t>MCData</w:t>
            </w:r>
            <w:proofErr w:type="spellEnd"/>
            <w:r w:rsidRPr="00EF552C">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Change w:id="118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71F4459"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118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058E1002" w14:textId="77777777" w:rsidR="00393DA0" w:rsidRPr="00EF552C" w:rsidRDefault="00393DA0" w:rsidP="008E259F">
            <w:pPr>
              <w:pStyle w:val="TAL"/>
            </w:pPr>
          </w:p>
        </w:tc>
      </w:tr>
      <w:tr w:rsidR="00393DA0" w:rsidRPr="00EF552C" w14:paraId="40CFA108" w14:textId="77777777" w:rsidTr="003124F3">
        <w:trPr>
          <w:cantSplit/>
          <w:jc w:val="center"/>
          <w:trPrChange w:id="118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18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0B6D2976" w14:textId="77777777" w:rsidR="00393DA0" w:rsidRPr="00EF552C" w:rsidRDefault="00393DA0" w:rsidP="008E259F">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Change w:id="1190"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75DC5713"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119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105717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19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8DF6601"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119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D592AE6" w14:textId="77777777" w:rsidR="00393DA0" w:rsidRPr="00EF552C" w:rsidRDefault="00393DA0" w:rsidP="008E259F">
            <w:pPr>
              <w:pStyle w:val="TAL"/>
            </w:pPr>
          </w:p>
        </w:tc>
      </w:tr>
      <w:tr w:rsidR="00393DA0" w:rsidRPr="00EF552C" w14:paraId="3B60696C" w14:textId="77777777" w:rsidTr="003124F3">
        <w:trPr>
          <w:cantSplit/>
          <w:jc w:val="center"/>
          <w:trPrChange w:id="1194" w:author="MCC160" w:date="2022-06-24T14:53:00Z">
            <w:trPr>
              <w:cantSplit/>
              <w:jc w:val="center"/>
            </w:trPr>
          </w:trPrChange>
        </w:trPr>
        <w:tc>
          <w:tcPr>
            <w:tcW w:w="2835" w:type="dxa"/>
            <w:tcBorders>
              <w:top w:val="single" w:sz="4" w:space="0" w:color="auto"/>
              <w:left w:val="single" w:sz="4" w:space="0" w:color="auto"/>
              <w:bottom w:val="nil"/>
              <w:right w:val="single" w:sz="4" w:space="0" w:color="auto"/>
            </w:tcBorders>
            <w:hideMark/>
            <w:tcPrChange w:id="1195" w:author="MCC160" w:date="2022-06-24T14:53:00Z">
              <w:tcPr>
                <w:tcW w:w="2833" w:type="dxa"/>
                <w:tcBorders>
                  <w:top w:val="single" w:sz="4" w:space="0" w:color="auto"/>
                  <w:left w:val="single" w:sz="4" w:space="0" w:color="auto"/>
                  <w:bottom w:val="nil"/>
                  <w:right w:val="single" w:sz="4" w:space="0" w:color="auto"/>
                </w:tcBorders>
                <w:hideMark/>
              </w:tcPr>
            </w:tcPrChange>
          </w:tcPr>
          <w:p w14:paraId="786183D3" w14:textId="77777777" w:rsidR="00393DA0" w:rsidRPr="00EF552C" w:rsidRDefault="00393DA0" w:rsidP="008E259F">
            <w:pPr>
              <w:pStyle w:val="TAL"/>
            </w:pPr>
            <w:r w:rsidRPr="00EF552C">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Change w:id="119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500B2046" w14:textId="77777777" w:rsidR="00393DA0" w:rsidRPr="00EF552C" w:rsidRDefault="00393DA0" w:rsidP="008E259F">
            <w:pPr>
              <w:pStyle w:val="TAL"/>
            </w:pPr>
            <w:r w:rsidRPr="00EF552C">
              <w:t>"application/vnd.3gpp.mcptt-info+xml"</w:t>
            </w:r>
          </w:p>
        </w:tc>
        <w:tc>
          <w:tcPr>
            <w:tcW w:w="2127" w:type="dxa"/>
            <w:tcBorders>
              <w:top w:val="single" w:sz="4" w:space="0" w:color="auto"/>
              <w:left w:val="single" w:sz="4" w:space="0" w:color="auto"/>
              <w:bottom w:val="single" w:sz="4" w:space="0" w:color="auto"/>
              <w:right w:val="single" w:sz="4" w:space="0" w:color="auto"/>
            </w:tcBorders>
            <w:tcPrChange w:id="119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55E2098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19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B95442E"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1199"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08659060" w14:textId="77777777" w:rsidR="00393DA0" w:rsidRPr="00EF552C" w:rsidRDefault="00393DA0" w:rsidP="008E259F">
            <w:pPr>
              <w:pStyle w:val="TAL"/>
            </w:pPr>
            <w:r w:rsidRPr="00EF552C">
              <w:t>MCPTT</w:t>
            </w:r>
          </w:p>
        </w:tc>
      </w:tr>
      <w:tr w:rsidR="00393DA0" w:rsidRPr="00EF552C" w14:paraId="6D138DC5" w14:textId="77777777" w:rsidTr="003124F3">
        <w:trPr>
          <w:cantSplit/>
          <w:jc w:val="center"/>
          <w:trPrChange w:id="1200" w:author="MCC160" w:date="2022-06-24T14:53:00Z">
            <w:trPr>
              <w:cantSplit/>
              <w:jc w:val="center"/>
            </w:trPr>
          </w:trPrChange>
        </w:trPr>
        <w:tc>
          <w:tcPr>
            <w:tcW w:w="2835" w:type="dxa"/>
            <w:tcBorders>
              <w:top w:val="nil"/>
              <w:left w:val="single" w:sz="4" w:space="0" w:color="auto"/>
              <w:bottom w:val="nil"/>
              <w:right w:val="single" w:sz="4" w:space="0" w:color="auto"/>
            </w:tcBorders>
            <w:tcPrChange w:id="1201" w:author="MCC160" w:date="2022-06-24T14:53:00Z">
              <w:tcPr>
                <w:tcW w:w="2833" w:type="dxa"/>
                <w:tcBorders>
                  <w:top w:val="nil"/>
                  <w:left w:val="single" w:sz="4" w:space="0" w:color="auto"/>
                  <w:bottom w:val="nil"/>
                  <w:right w:val="single" w:sz="4" w:space="0" w:color="auto"/>
                </w:tcBorders>
              </w:tcPr>
            </w:tcPrChange>
          </w:tcPr>
          <w:p w14:paraId="7CB93710"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120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882510E" w14:textId="77777777" w:rsidR="00393DA0" w:rsidRPr="00EF552C" w:rsidRDefault="00393DA0" w:rsidP="008E259F">
            <w:pPr>
              <w:pStyle w:val="TAL"/>
            </w:pPr>
            <w:r w:rsidRPr="00EF552C">
              <w:t>"application/vnd.3gpp.mcvideo-info+xml"</w:t>
            </w:r>
          </w:p>
        </w:tc>
        <w:tc>
          <w:tcPr>
            <w:tcW w:w="2127" w:type="dxa"/>
            <w:tcBorders>
              <w:top w:val="single" w:sz="4" w:space="0" w:color="auto"/>
              <w:left w:val="single" w:sz="4" w:space="0" w:color="auto"/>
              <w:bottom w:val="single" w:sz="4" w:space="0" w:color="auto"/>
              <w:right w:val="single" w:sz="4" w:space="0" w:color="auto"/>
            </w:tcBorders>
            <w:tcPrChange w:id="120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6A6C63D2"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204"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B3E520B"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1205"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00DE5946" w14:textId="77777777" w:rsidR="00393DA0" w:rsidRPr="00EF552C" w:rsidRDefault="00393DA0" w:rsidP="008E259F">
            <w:pPr>
              <w:pStyle w:val="TAL"/>
            </w:pPr>
            <w:r w:rsidRPr="00EF552C">
              <w:t>MCVIDEO</w:t>
            </w:r>
          </w:p>
        </w:tc>
      </w:tr>
      <w:tr w:rsidR="00393DA0" w:rsidRPr="00EF552C" w14:paraId="1FF4D277" w14:textId="77777777" w:rsidTr="003124F3">
        <w:trPr>
          <w:cantSplit/>
          <w:jc w:val="center"/>
          <w:trPrChange w:id="1206"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tcPrChange w:id="1207" w:author="MCC160" w:date="2022-06-24T14:53:00Z">
              <w:tcPr>
                <w:tcW w:w="2833" w:type="dxa"/>
                <w:tcBorders>
                  <w:top w:val="nil"/>
                  <w:left w:val="single" w:sz="4" w:space="0" w:color="auto"/>
                  <w:bottom w:val="single" w:sz="4" w:space="0" w:color="auto"/>
                  <w:right w:val="single" w:sz="4" w:space="0" w:color="auto"/>
                </w:tcBorders>
              </w:tcPr>
            </w:tcPrChange>
          </w:tcPr>
          <w:p w14:paraId="2232B961"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120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EFE722B" w14:textId="77777777" w:rsidR="00393DA0" w:rsidRPr="00EF552C" w:rsidRDefault="00393DA0" w:rsidP="008E259F">
            <w:pPr>
              <w:pStyle w:val="TAL"/>
            </w:pPr>
            <w:r w:rsidRPr="00EF552C">
              <w:t>"application/vnd.3gpp.mcdata-info+xml"</w:t>
            </w:r>
          </w:p>
        </w:tc>
        <w:tc>
          <w:tcPr>
            <w:tcW w:w="2127" w:type="dxa"/>
            <w:tcBorders>
              <w:top w:val="single" w:sz="4" w:space="0" w:color="auto"/>
              <w:left w:val="single" w:sz="4" w:space="0" w:color="auto"/>
              <w:bottom w:val="single" w:sz="4" w:space="0" w:color="auto"/>
              <w:right w:val="single" w:sz="4" w:space="0" w:color="auto"/>
            </w:tcBorders>
            <w:tcPrChange w:id="120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526E8A6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21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5BF6BE6"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1211"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4B9B4D64" w14:textId="77777777" w:rsidR="00393DA0" w:rsidRPr="00EF552C" w:rsidRDefault="00393DA0" w:rsidP="008E259F">
            <w:pPr>
              <w:pStyle w:val="TAL"/>
            </w:pPr>
            <w:r w:rsidRPr="00EF552C">
              <w:t>MCDATA</w:t>
            </w:r>
          </w:p>
        </w:tc>
      </w:tr>
      <w:tr w:rsidR="00393DA0" w:rsidRPr="00EF552C" w14:paraId="3FF63A3E" w14:textId="77777777" w:rsidTr="003124F3">
        <w:trPr>
          <w:cantSplit/>
          <w:jc w:val="center"/>
          <w:trPrChange w:id="1212"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hideMark/>
            <w:tcPrChange w:id="1213" w:author="MCC160" w:date="2022-06-24T14:53:00Z">
              <w:tcPr>
                <w:tcW w:w="2833" w:type="dxa"/>
                <w:tcBorders>
                  <w:top w:val="nil"/>
                  <w:left w:val="single" w:sz="4" w:space="0" w:color="auto"/>
                  <w:bottom w:val="single" w:sz="4" w:space="0" w:color="auto"/>
                  <w:right w:val="single" w:sz="4" w:space="0" w:color="auto"/>
                </w:tcBorders>
                <w:hideMark/>
              </w:tcPr>
            </w:tcPrChange>
          </w:tcPr>
          <w:p w14:paraId="0E3AF09B" w14:textId="77777777" w:rsidR="00393DA0" w:rsidRPr="00EF552C" w:rsidRDefault="00393DA0" w:rsidP="008E259F">
            <w:pPr>
              <w:pStyle w:val="TAL"/>
            </w:pPr>
            <w:r w:rsidRPr="00EF552C">
              <w:t xml:space="preserve">      Content-ID</w:t>
            </w:r>
          </w:p>
        </w:tc>
        <w:tc>
          <w:tcPr>
            <w:tcW w:w="2128" w:type="dxa"/>
            <w:tcBorders>
              <w:top w:val="single" w:sz="4" w:space="0" w:color="auto"/>
              <w:left w:val="single" w:sz="4" w:space="0" w:color="auto"/>
              <w:bottom w:val="single" w:sz="4" w:space="0" w:color="auto"/>
              <w:right w:val="single" w:sz="4" w:space="0" w:color="auto"/>
            </w:tcBorders>
            <w:hideMark/>
            <w:tcPrChange w:id="121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62D27D4" w14:textId="77777777" w:rsidR="00393DA0" w:rsidRPr="00EF552C" w:rsidRDefault="00393DA0" w:rsidP="008E259F">
            <w:pPr>
              <w:pStyle w:val="TAL"/>
            </w:pPr>
            <w:r w:rsidRPr="00EF552C">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Change w:id="1215"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0D5DA85D" w14:textId="77777777" w:rsidR="00393DA0" w:rsidRPr="00EF552C" w:rsidRDefault="00393DA0" w:rsidP="008E259F">
            <w:pPr>
              <w:pStyle w:val="TAL"/>
            </w:pPr>
            <w:r w:rsidRPr="00EF552C">
              <w:t>Unique URL identifying the MCPTT/</w:t>
            </w:r>
            <w:proofErr w:type="spellStart"/>
            <w:r w:rsidRPr="00EF552C">
              <w:t>MCVideo</w:t>
            </w:r>
            <w:proofErr w:type="spellEnd"/>
            <w:r w:rsidRPr="00EF552C">
              <w:t>/</w:t>
            </w:r>
            <w:proofErr w:type="spellStart"/>
            <w:r w:rsidRPr="00EF552C">
              <w:t>MCData</w:t>
            </w:r>
            <w:proofErr w:type="spellEnd"/>
            <w:r w:rsidRPr="00EF552C">
              <w:t xml:space="preserve">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Change w:id="1216"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5D10C20A" w14:textId="77777777" w:rsidR="00393DA0" w:rsidRPr="00EF552C" w:rsidRDefault="00393DA0" w:rsidP="008E259F">
            <w:pPr>
              <w:pStyle w:val="TAL"/>
            </w:pPr>
            <w:r w:rsidRPr="00EF552C">
              <w:t>TS 24.379 [9] clause 6.6.3.1</w:t>
            </w:r>
          </w:p>
        </w:tc>
        <w:tc>
          <w:tcPr>
            <w:tcW w:w="1136" w:type="dxa"/>
            <w:tcBorders>
              <w:top w:val="single" w:sz="4" w:space="0" w:color="auto"/>
              <w:left w:val="single" w:sz="4" w:space="0" w:color="auto"/>
              <w:bottom w:val="single" w:sz="4" w:space="0" w:color="auto"/>
              <w:right w:val="single" w:sz="4" w:space="0" w:color="auto"/>
            </w:tcBorders>
            <w:tcPrChange w:id="121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6F0D3B2" w14:textId="77777777" w:rsidR="00393DA0" w:rsidRPr="00EF552C" w:rsidRDefault="00393DA0" w:rsidP="008E259F">
            <w:pPr>
              <w:pStyle w:val="TAL"/>
            </w:pPr>
          </w:p>
        </w:tc>
      </w:tr>
      <w:tr w:rsidR="00393DA0" w:rsidRPr="00EF552C" w14:paraId="1D5C2037" w14:textId="77777777" w:rsidTr="003124F3">
        <w:trPr>
          <w:cantSplit/>
          <w:jc w:val="center"/>
          <w:trPrChange w:id="1218" w:author="MCC160" w:date="2022-06-24T14:53:00Z">
            <w:trPr>
              <w:cantSplit/>
              <w:jc w:val="center"/>
            </w:trPr>
          </w:trPrChange>
        </w:trPr>
        <w:tc>
          <w:tcPr>
            <w:tcW w:w="2835" w:type="dxa"/>
            <w:tcBorders>
              <w:top w:val="single" w:sz="4" w:space="0" w:color="auto"/>
              <w:left w:val="single" w:sz="4" w:space="0" w:color="auto"/>
              <w:bottom w:val="nil"/>
              <w:right w:val="single" w:sz="4" w:space="0" w:color="auto"/>
            </w:tcBorders>
            <w:hideMark/>
            <w:tcPrChange w:id="1219" w:author="MCC160" w:date="2022-06-24T14:53:00Z">
              <w:tcPr>
                <w:tcW w:w="2833" w:type="dxa"/>
                <w:tcBorders>
                  <w:top w:val="single" w:sz="4" w:space="0" w:color="auto"/>
                  <w:left w:val="single" w:sz="4" w:space="0" w:color="auto"/>
                  <w:bottom w:val="nil"/>
                  <w:right w:val="single" w:sz="4" w:space="0" w:color="auto"/>
                </w:tcBorders>
                <w:hideMark/>
              </w:tcPr>
            </w:tcPrChange>
          </w:tcPr>
          <w:p w14:paraId="6425298C" w14:textId="77777777" w:rsidR="00393DA0" w:rsidRPr="00EF552C" w:rsidRDefault="00393DA0" w:rsidP="008E259F">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Change w:id="1220"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0B7D593" w14:textId="77777777" w:rsidR="00393DA0" w:rsidRPr="00EF552C" w:rsidRDefault="00393DA0" w:rsidP="008E259F">
            <w:pPr>
              <w:pStyle w:val="TAL"/>
            </w:pPr>
            <w:r w:rsidRPr="00EF552C">
              <w:t>MCPTT-Info as described in Table 5.5.3.2.2-1</w:t>
            </w:r>
          </w:p>
        </w:tc>
        <w:tc>
          <w:tcPr>
            <w:tcW w:w="2127" w:type="dxa"/>
            <w:tcBorders>
              <w:top w:val="single" w:sz="4" w:space="0" w:color="auto"/>
              <w:left w:val="single" w:sz="4" w:space="0" w:color="auto"/>
              <w:bottom w:val="single" w:sz="4" w:space="0" w:color="auto"/>
              <w:right w:val="single" w:sz="4" w:space="0" w:color="auto"/>
            </w:tcBorders>
            <w:tcPrChange w:id="122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27892997"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22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540D60BE"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1223"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20454B07" w14:textId="77777777" w:rsidR="00393DA0" w:rsidRPr="00EF552C" w:rsidRDefault="00393DA0" w:rsidP="008E259F">
            <w:pPr>
              <w:pStyle w:val="TAL"/>
            </w:pPr>
            <w:r w:rsidRPr="00EF552C">
              <w:t>MCPTT</w:t>
            </w:r>
          </w:p>
        </w:tc>
      </w:tr>
      <w:tr w:rsidR="00393DA0" w:rsidRPr="00EF552C" w14:paraId="2DCAEE33" w14:textId="77777777" w:rsidTr="003124F3">
        <w:trPr>
          <w:cantSplit/>
          <w:jc w:val="center"/>
          <w:trPrChange w:id="1224" w:author="MCC160" w:date="2022-06-24T14:53:00Z">
            <w:trPr>
              <w:cantSplit/>
              <w:jc w:val="center"/>
            </w:trPr>
          </w:trPrChange>
        </w:trPr>
        <w:tc>
          <w:tcPr>
            <w:tcW w:w="2835" w:type="dxa"/>
            <w:tcBorders>
              <w:top w:val="nil"/>
              <w:left w:val="single" w:sz="4" w:space="0" w:color="auto"/>
              <w:bottom w:val="nil"/>
              <w:right w:val="single" w:sz="4" w:space="0" w:color="auto"/>
            </w:tcBorders>
            <w:tcPrChange w:id="1225" w:author="MCC160" w:date="2022-06-24T14:53:00Z">
              <w:tcPr>
                <w:tcW w:w="2833" w:type="dxa"/>
                <w:tcBorders>
                  <w:top w:val="nil"/>
                  <w:left w:val="single" w:sz="4" w:space="0" w:color="auto"/>
                  <w:bottom w:val="nil"/>
                  <w:right w:val="single" w:sz="4" w:space="0" w:color="auto"/>
                </w:tcBorders>
              </w:tcPr>
            </w:tcPrChange>
          </w:tcPr>
          <w:p w14:paraId="724C9B32"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122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FEAB65C" w14:textId="77777777" w:rsidR="00393DA0" w:rsidRPr="00EF552C" w:rsidRDefault="00393DA0" w:rsidP="008E259F">
            <w:pPr>
              <w:pStyle w:val="TAL"/>
            </w:pPr>
            <w:proofErr w:type="spellStart"/>
            <w:r w:rsidRPr="00EF552C">
              <w:t>MCVideo</w:t>
            </w:r>
            <w:proofErr w:type="spellEnd"/>
            <w:r w:rsidRPr="00EF552C">
              <w:t>-Info as described in Table 5.5.3.2.2-2</w:t>
            </w:r>
          </w:p>
        </w:tc>
        <w:tc>
          <w:tcPr>
            <w:tcW w:w="2127" w:type="dxa"/>
            <w:tcBorders>
              <w:top w:val="single" w:sz="4" w:space="0" w:color="auto"/>
              <w:left w:val="single" w:sz="4" w:space="0" w:color="auto"/>
              <w:bottom w:val="single" w:sz="4" w:space="0" w:color="auto"/>
              <w:right w:val="single" w:sz="4" w:space="0" w:color="auto"/>
            </w:tcBorders>
            <w:tcPrChange w:id="122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6A62E88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22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F7F3551"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1229"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7E2D600E" w14:textId="77777777" w:rsidR="00393DA0" w:rsidRPr="00EF552C" w:rsidRDefault="00393DA0" w:rsidP="008E259F">
            <w:pPr>
              <w:pStyle w:val="TAL"/>
            </w:pPr>
            <w:r w:rsidRPr="00EF552C">
              <w:t>MCVIDEO</w:t>
            </w:r>
          </w:p>
        </w:tc>
      </w:tr>
      <w:tr w:rsidR="00393DA0" w:rsidRPr="00EF552C" w14:paraId="2B0AAC85" w14:textId="77777777" w:rsidTr="003124F3">
        <w:trPr>
          <w:cantSplit/>
          <w:jc w:val="center"/>
          <w:trPrChange w:id="1230"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tcPrChange w:id="1231" w:author="MCC160" w:date="2022-06-24T14:53:00Z">
              <w:tcPr>
                <w:tcW w:w="2833" w:type="dxa"/>
                <w:tcBorders>
                  <w:top w:val="nil"/>
                  <w:left w:val="single" w:sz="4" w:space="0" w:color="auto"/>
                  <w:bottom w:val="single" w:sz="4" w:space="0" w:color="auto"/>
                  <w:right w:val="single" w:sz="4" w:space="0" w:color="auto"/>
                </w:tcBorders>
              </w:tcPr>
            </w:tcPrChange>
          </w:tcPr>
          <w:p w14:paraId="5D20F0C5"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123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53C19207" w14:textId="77777777" w:rsidR="00393DA0" w:rsidRPr="00EF552C" w:rsidRDefault="00393DA0" w:rsidP="008E259F">
            <w:pPr>
              <w:pStyle w:val="TAL"/>
            </w:pPr>
            <w:r w:rsidRPr="00EF552C">
              <w:t>As described in Table 5.5.3.2.2-3</w:t>
            </w:r>
          </w:p>
        </w:tc>
        <w:tc>
          <w:tcPr>
            <w:tcW w:w="2127" w:type="dxa"/>
            <w:tcBorders>
              <w:top w:val="single" w:sz="4" w:space="0" w:color="auto"/>
              <w:left w:val="single" w:sz="4" w:space="0" w:color="auto"/>
              <w:bottom w:val="single" w:sz="4" w:space="0" w:color="auto"/>
              <w:right w:val="single" w:sz="4" w:space="0" w:color="auto"/>
            </w:tcBorders>
            <w:tcPrChange w:id="123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440BF5E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234"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19E667B5"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1235"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37253FBB" w14:textId="77777777" w:rsidR="00393DA0" w:rsidRPr="00EF552C" w:rsidRDefault="00393DA0" w:rsidP="008E259F">
            <w:pPr>
              <w:pStyle w:val="TAL"/>
            </w:pPr>
            <w:r w:rsidRPr="00EF552C">
              <w:t>MCDATA</w:t>
            </w:r>
          </w:p>
        </w:tc>
      </w:tr>
      <w:tr w:rsidR="00393DA0" w:rsidRPr="00EF552C" w14:paraId="4BEBFFB5" w14:textId="77777777" w:rsidTr="003124F3">
        <w:trPr>
          <w:cantSplit/>
          <w:jc w:val="center"/>
          <w:trPrChange w:id="123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23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53893E03" w14:textId="77777777" w:rsidR="00393DA0" w:rsidRPr="00EF552C" w:rsidRDefault="00393DA0" w:rsidP="008E259F">
            <w:pPr>
              <w:pStyle w:val="TAL"/>
            </w:pPr>
            <w:r w:rsidRPr="00EF552C">
              <w:lastRenderedPageBreak/>
              <w:t xml:space="preserve">  MIME body part</w:t>
            </w:r>
          </w:p>
        </w:tc>
        <w:tc>
          <w:tcPr>
            <w:tcW w:w="2128" w:type="dxa"/>
            <w:tcBorders>
              <w:top w:val="single" w:sz="4" w:space="0" w:color="auto"/>
              <w:left w:val="single" w:sz="4" w:space="0" w:color="auto"/>
              <w:bottom w:val="single" w:sz="4" w:space="0" w:color="auto"/>
              <w:right w:val="single" w:sz="4" w:space="0" w:color="auto"/>
            </w:tcBorders>
            <w:tcPrChange w:id="1238"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531CCECF"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Change w:id="1239"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1336AD40" w14:textId="77777777" w:rsidR="00393DA0" w:rsidRPr="00EF552C" w:rsidRDefault="00393DA0" w:rsidP="008E259F">
            <w:pPr>
              <w:pStyle w:val="TAL"/>
              <w:rPr>
                <w:b/>
                <w:bCs/>
              </w:rPr>
            </w:pPr>
            <w:r w:rsidRPr="00EF552C">
              <w:rPr>
                <w:b/>
                <w:bCs/>
              </w:rPr>
              <w:t>Location info</w:t>
            </w:r>
          </w:p>
        </w:tc>
        <w:tc>
          <w:tcPr>
            <w:tcW w:w="1419" w:type="dxa"/>
            <w:tcBorders>
              <w:top w:val="single" w:sz="4" w:space="0" w:color="auto"/>
              <w:left w:val="single" w:sz="4" w:space="0" w:color="auto"/>
              <w:bottom w:val="single" w:sz="4" w:space="0" w:color="auto"/>
              <w:right w:val="single" w:sz="4" w:space="0" w:color="auto"/>
            </w:tcBorders>
            <w:tcPrChange w:id="1240"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33A11FC1"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1241"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474C0F19" w14:textId="77777777" w:rsidR="00393DA0" w:rsidRPr="00EF552C" w:rsidRDefault="00393DA0" w:rsidP="008E259F">
            <w:pPr>
              <w:pStyle w:val="TAL"/>
            </w:pPr>
            <w:r w:rsidRPr="00EF552C">
              <w:t>LOCATION-INFO</w:t>
            </w:r>
          </w:p>
        </w:tc>
      </w:tr>
      <w:tr w:rsidR="00393DA0" w:rsidRPr="00EF552C" w14:paraId="44AEA75F" w14:textId="77777777" w:rsidTr="003124F3">
        <w:trPr>
          <w:cantSplit/>
          <w:jc w:val="center"/>
          <w:trPrChange w:id="1242"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243"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7BDA37D" w14:textId="77777777" w:rsidR="00393DA0" w:rsidRPr="00EF552C" w:rsidRDefault="00393DA0" w:rsidP="008E259F">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Change w:id="1244"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0135B8FF"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124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0506C62A"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246"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6FECDD39"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1247"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CEFC03C" w14:textId="77777777" w:rsidR="00393DA0" w:rsidRPr="00EF552C" w:rsidRDefault="00393DA0" w:rsidP="008E259F">
            <w:pPr>
              <w:pStyle w:val="TAL"/>
            </w:pPr>
          </w:p>
        </w:tc>
      </w:tr>
      <w:tr w:rsidR="00393DA0" w:rsidRPr="00EF552C" w14:paraId="1575948D" w14:textId="77777777" w:rsidTr="003124F3">
        <w:trPr>
          <w:cantSplit/>
          <w:jc w:val="center"/>
          <w:trPrChange w:id="1248" w:author="MCC160" w:date="2022-06-24T14:53:00Z">
            <w:trPr>
              <w:cantSplit/>
              <w:jc w:val="center"/>
            </w:trPr>
          </w:trPrChange>
        </w:trPr>
        <w:tc>
          <w:tcPr>
            <w:tcW w:w="2835" w:type="dxa"/>
            <w:tcBorders>
              <w:top w:val="single" w:sz="4" w:space="0" w:color="auto"/>
              <w:left w:val="single" w:sz="4" w:space="0" w:color="auto"/>
              <w:bottom w:val="nil"/>
              <w:right w:val="single" w:sz="4" w:space="0" w:color="auto"/>
            </w:tcBorders>
            <w:hideMark/>
            <w:tcPrChange w:id="1249" w:author="MCC160" w:date="2022-06-24T14:53:00Z">
              <w:tcPr>
                <w:tcW w:w="2833" w:type="dxa"/>
                <w:tcBorders>
                  <w:top w:val="single" w:sz="4" w:space="0" w:color="auto"/>
                  <w:left w:val="single" w:sz="4" w:space="0" w:color="auto"/>
                  <w:bottom w:val="nil"/>
                  <w:right w:val="single" w:sz="4" w:space="0" w:color="auto"/>
                </w:tcBorders>
                <w:hideMark/>
              </w:tcPr>
            </w:tcPrChange>
          </w:tcPr>
          <w:p w14:paraId="7B57BECD" w14:textId="77777777" w:rsidR="00393DA0" w:rsidRPr="00EF552C" w:rsidRDefault="00393DA0" w:rsidP="008E259F">
            <w:pPr>
              <w:pStyle w:val="TAL"/>
            </w:pPr>
            <w:r w:rsidRPr="00EF552C">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Change w:id="1250"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703FAFC3" w14:textId="77777777" w:rsidR="00393DA0" w:rsidRPr="00EF552C" w:rsidRDefault="00393DA0" w:rsidP="008E259F">
            <w:pPr>
              <w:pStyle w:val="TAL"/>
            </w:pPr>
            <w:r w:rsidRPr="00EF552C">
              <w:t>"application/vnd.3gpp.mcptt-location-info+xml"</w:t>
            </w:r>
          </w:p>
        </w:tc>
        <w:tc>
          <w:tcPr>
            <w:tcW w:w="2127" w:type="dxa"/>
            <w:tcBorders>
              <w:top w:val="single" w:sz="4" w:space="0" w:color="auto"/>
              <w:left w:val="single" w:sz="4" w:space="0" w:color="auto"/>
              <w:bottom w:val="single" w:sz="4" w:space="0" w:color="auto"/>
              <w:right w:val="single" w:sz="4" w:space="0" w:color="auto"/>
            </w:tcBorders>
            <w:tcPrChange w:id="1251"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5646BE4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25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2FDAB89"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1253"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08AAA481" w14:textId="77777777" w:rsidR="00393DA0" w:rsidRPr="00EF552C" w:rsidRDefault="00393DA0" w:rsidP="008E259F">
            <w:pPr>
              <w:pStyle w:val="TAL"/>
            </w:pPr>
            <w:r w:rsidRPr="00EF552C">
              <w:t>MCPTT</w:t>
            </w:r>
          </w:p>
        </w:tc>
      </w:tr>
      <w:tr w:rsidR="00393DA0" w:rsidRPr="00EF552C" w14:paraId="601AECAD" w14:textId="77777777" w:rsidTr="003124F3">
        <w:trPr>
          <w:cantSplit/>
          <w:jc w:val="center"/>
          <w:trPrChange w:id="1254"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tcPrChange w:id="1255" w:author="MCC160" w:date="2022-06-24T14:53:00Z">
              <w:tcPr>
                <w:tcW w:w="2833" w:type="dxa"/>
                <w:tcBorders>
                  <w:top w:val="nil"/>
                  <w:left w:val="single" w:sz="4" w:space="0" w:color="auto"/>
                  <w:bottom w:val="single" w:sz="4" w:space="0" w:color="auto"/>
                  <w:right w:val="single" w:sz="4" w:space="0" w:color="auto"/>
                </w:tcBorders>
              </w:tcPr>
            </w:tcPrChange>
          </w:tcPr>
          <w:p w14:paraId="5AD094BA"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1256"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0EE6838F" w14:textId="77777777" w:rsidR="00393DA0" w:rsidRPr="00EF552C" w:rsidRDefault="00393DA0" w:rsidP="008E259F">
            <w:pPr>
              <w:pStyle w:val="TAL"/>
            </w:pPr>
            <w:r w:rsidRPr="00EF552C">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Change w:id="125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C51AC3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25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2448745A"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hideMark/>
            <w:tcPrChange w:id="1259"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0AA46748" w14:textId="77777777" w:rsidR="00393DA0" w:rsidRPr="00EF552C" w:rsidRDefault="00393DA0" w:rsidP="008E259F">
            <w:pPr>
              <w:pStyle w:val="TAL"/>
            </w:pPr>
            <w:r w:rsidRPr="00EF552C">
              <w:t>MCVIDEO</w:t>
            </w:r>
          </w:p>
        </w:tc>
      </w:tr>
      <w:tr w:rsidR="00393DA0" w:rsidRPr="00EF552C" w14:paraId="5601E868" w14:textId="77777777" w:rsidTr="003124F3">
        <w:trPr>
          <w:cantSplit/>
          <w:jc w:val="center"/>
          <w:trPrChange w:id="1260"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hideMark/>
            <w:tcPrChange w:id="1261" w:author="MCC160" w:date="2022-06-24T14:53:00Z">
              <w:tcPr>
                <w:tcW w:w="2833" w:type="dxa"/>
                <w:tcBorders>
                  <w:top w:val="nil"/>
                  <w:left w:val="single" w:sz="4" w:space="0" w:color="auto"/>
                  <w:bottom w:val="single" w:sz="4" w:space="0" w:color="auto"/>
                  <w:right w:val="single" w:sz="4" w:space="0" w:color="auto"/>
                </w:tcBorders>
                <w:hideMark/>
              </w:tcPr>
            </w:tcPrChange>
          </w:tcPr>
          <w:p w14:paraId="03F6998B" w14:textId="77777777" w:rsidR="00393DA0" w:rsidRPr="00EF552C" w:rsidRDefault="00393DA0" w:rsidP="008E259F">
            <w:pPr>
              <w:pStyle w:val="TAL"/>
            </w:pPr>
            <w:r w:rsidRPr="00EF552C">
              <w:t xml:space="preserve">      Content-ID</w:t>
            </w:r>
          </w:p>
        </w:tc>
        <w:tc>
          <w:tcPr>
            <w:tcW w:w="2128" w:type="dxa"/>
            <w:tcBorders>
              <w:top w:val="single" w:sz="4" w:space="0" w:color="auto"/>
              <w:left w:val="single" w:sz="4" w:space="0" w:color="auto"/>
              <w:bottom w:val="single" w:sz="4" w:space="0" w:color="auto"/>
              <w:right w:val="single" w:sz="4" w:space="0" w:color="auto"/>
            </w:tcBorders>
            <w:hideMark/>
            <w:tcPrChange w:id="126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266D242B" w14:textId="77777777" w:rsidR="00393DA0" w:rsidRPr="00EF552C" w:rsidRDefault="00393DA0" w:rsidP="008E259F">
            <w:pPr>
              <w:pStyle w:val="TAL"/>
            </w:pPr>
            <w:r w:rsidRPr="00EF552C">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Change w:id="1263"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441141B7" w14:textId="77777777" w:rsidR="00393DA0" w:rsidRPr="00EF552C" w:rsidRDefault="00393DA0" w:rsidP="008E259F">
            <w:pPr>
              <w:pStyle w:val="TAL"/>
            </w:pPr>
            <w:r w:rsidRPr="00EF552C">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Change w:id="1264"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6512D6E1" w14:textId="77777777" w:rsidR="00393DA0" w:rsidRPr="00EF552C" w:rsidRDefault="00393DA0" w:rsidP="008E259F">
            <w:pPr>
              <w:pStyle w:val="TAL"/>
            </w:pPr>
            <w:r w:rsidRPr="00EF552C">
              <w:t>TS 24.379 [9] clause 6.6.3.1</w:t>
            </w:r>
          </w:p>
        </w:tc>
        <w:tc>
          <w:tcPr>
            <w:tcW w:w="1136" w:type="dxa"/>
            <w:tcBorders>
              <w:top w:val="single" w:sz="4" w:space="0" w:color="auto"/>
              <w:left w:val="single" w:sz="4" w:space="0" w:color="auto"/>
              <w:bottom w:val="single" w:sz="4" w:space="0" w:color="auto"/>
              <w:right w:val="single" w:sz="4" w:space="0" w:color="auto"/>
            </w:tcBorders>
            <w:tcPrChange w:id="126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1ECA67EE" w14:textId="77777777" w:rsidR="00393DA0" w:rsidRPr="00EF552C" w:rsidRDefault="00393DA0" w:rsidP="008E259F">
            <w:pPr>
              <w:pStyle w:val="TAL"/>
            </w:pPr>
          </w:p>
        </w:tc>
      </w:tr>
      <w:tr w:rsidR="00393DA0" w:rsidRPr="00EF552C" w14:paraId="17FDE88F" w14:textId="77777777" w:rsidTr="003124F3">
        <w:trPr>
          <w:cantSplit/>
          <w:jc w:val="center"/>
          <w:trPrChange w:id="1266" w:author="MCC160" w:date="2022-06-24T14:53:00Z">
            <w:trPr>
              <w:cantSplit/>
              <w:jc w:val="center"/>
            </w:trPr>
          </w:trPrChange>
        </w:trPr>
        <w:tc>
          <w:tcPr>
            <w:tcW w:w="2835" w:type="dxa"/>
            <w:tcBorders>
              <w:top w:val="single" w:sz="4" w:space="0" w:color="auto"/>
              <w:left w:val="single" w:sz="4" w:space="0" w:color="auto"/>
              <w:bottom w:val="nil"/>
              <w:right w:val="single" w:sz="4" w:space="0" w:color="auto"/>
            </w:tcBorders>
            <w:hideMark/>
            <w:tcPrChange w:id="1267" w:author="MCC160" w:date="2022-06-24T14:53:00Z">
              <w:tcPr>
                <w:tcW w:w="2833" w:type="dxa"/>
                <w:tcBorders>
                  <w:top w:val="single" w:sz="4" w:space="0" w:color="auto"/>
                  <w:left w:val="single" w:sz="4" w:space="0" w:color="auto"/>
                  <w:bottom w:val="nil"/>
                  <w:right w:val="single" w:sz="4" w:space="0" w:color="auto"/>
                </w:tcBorders>
                <w:hideMark/>
              </w:tcPr>
            </w:tcPrChange>
          </w:tcPr>
          <w:p w14:paraId="223DBA8B" w14:textId="77777777" w:rsidR="00393DA0" w:rsidRPr="00EF552C" w:rsidRDefault="00393DA0" w:rsidP="008E259F">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Change w:id="126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52A3B64" w14:textId="77777777" w:rsidR="00393DA0" w:rsidRPr="00EF552C" w:rsidRDefault="00393DA0" w:rsidP="008E259F">
            <w:pPr>
              <w:pStyle w:val="TAL"/>
            </w:pPr>
            <w:r w:rsidRPr="00EF552C">
              <w:t>Location-info as described in Table 5.5.3.4.2-1</w:t>
            </w:r>
          </w:p>
        </w:tc>
        <w:tc>
          <w:tcPr>
            <w:tcW w:w="2127" w:type="dxa"/>
            <w:tcBorders>
              <w:top w:val="single" w:sz="4" w:space="0" w:color="auto"/>
              <w:left w:val="single" w:sz="4" w:space="0" w:color="auto"/>
              <w:bottom w:val="single" w:sz="4" w:space="0" w:color="auto"/>
              <w:right w:val="single" w:sz="4" w:space="0" w:color="auto"/>
            </w:tcBorders>
            <w:tcPrChange w:id="126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30353D73"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1270"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0583419E" w14:textId="77777777" w:rsidR="00393DA0" w:rsidRPr="00EF552C" w:rsidRDefault="00393DA0" w:rsidP="008E259F">
            <w:pPr>
              <w:pStyle w:val="TAL"/>
            </w:pPr>
            <w:r w:rsidRPr="00EF552C">
              <w:t>TS 24.379 [9] clause F.3</w:t>
            </w:r>
          </w:p>
        </w:tc>
        <w:tc>
          <w:tcPr>
            <w:tcW w:w="1136" w:type="dxa"/>
            <w:tcBorders>
              <w:top w:val="single" w:sz="4" w:space="0" w:color="auto"/>
              <w:left w:val="single" w:sz="4" w:space="0" w:color="auto"/>
              <w:bottom w:val="single" w:sz="4" w:space="0" w:color="auto"/>
              <w:right w:val="single" w:sz="4" w:space="0" w:color="auto"/>
            </w:tcBorders>
            <w:hideMark/>
            <w:tcPrChange w:id="1271"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1778FFE6" w14:textId="77777777" w:rsidR="00393DA0" w:rsidRPr="00EF552C" w:rsidRDefault="00393DA0" w:rsidP="008E259F">
            <w:pPr>
              <w:pStyle w:val="TAL"/>
            </w:pPr>
            <w:r w:rsidRPr="00EF552C">
              <w:t>MCPTT</w:t>
            </w:r>
          </w:p>
        </w:tc>
      </w:tr>
      <w:tr w:rsidR="00393DA0" w:rsidRPr="00EF552C" w14:paraId="164D5A24" w14:textId="77777777" w:rsidTr="003124F3">
        <w:trPr>
          <w:cantSplit/>
          <w:jc w:val="center"/>
          <w:trPrChange w:id="1272" w:author="MCC160" w:date="2022-06-24T14:53:00Z">
            <w:trPr>
              <w:cantSplit/>
              <w:jc w:val="center"/>
            </w:trPr>
          </w:trPrChange>
        </w:trPr>
        <w:tc>
          <w:tcPr>
            <w:tcW w:w="2835" w:type="dxa"/>
            <w:tcBorders>
              <w:top w:val="nil"/>
              <w:left w:val="single" w:sz="4" w:space="0" w:color="auto"/>
              <w:bottom w:val="single" w:sz="4" w:space="0" w:color="auto"/>
              <w:right w:val="single" w:sz="4" w:space="0" w:color="auto"/>
            </w:tcBorders>
            <w:tcPrChange w:id="1273" w:author="MCC160" w:date="2022-06-24T14:53:00Z">
              <w:tcPr>
                <w:tcW w:w="2833" w:type="dxa"/>
                <w:tcBorders>
                  <w:top w:val="nil"/>
                  <w:left w:val="single" w:sz="4" w:space="0" w:color="auto"/>
                  <w:bottom w:val="single" w:sz="4" w:space="0" w:color="auto"/>
                  <w:right w:val="single" w:sz="4" w:space="0" w:color="auto"/>
                </w:tcBorders>
              </w:tcPr>
            </w:tcPrChange>
          </w:tcPr>
          <w:p w14:paraId="02CF6CCD" w14:textId="77777777" w:rsidR="00393DA0" w:rsidRPr="00EF552C" w:rsidRDefault="00393DA0" w:rsidP="008E259F">
            <w:pPr>
              <w:pStyle w:val="TAL"/>
            </w:pPr>
          </w:p>
        </w:tc>
        <w:tc>
          <w:tcPr>
            <w:tcW w:w="2128" w:type="dxa"/>
            <w:tcBorders>
              <w:top w:val="single" w:sz="4" w:space="0" w:color="auto"/>
              <w:left w:val="single" w:sz="4" w:space="0" w:color="auto"/>
              <w:bottom w:val="single" w:sz="4" w:space="0" w:color="auto"/>
              <w:right w:val="single" w:sz="4" w:space="0" w:color="auto"/>
            </w:tcBorders>
            <w:hideMark/>
            <w:tcPrChange w:id="1274"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A8DA673" w14:textId="77777777" w:rsidR="00393DA0" w:rsidRPr="00EF552C" w:rsidRDefault="00393DA0" w:rsidP="008E259F">
            <w:pPr>
              <w:pStyle w:val="TAL"/>
            </w:pPr>
            <w:r w:rsidRPr="00EF552C">
              <w:t>Location-info as described in Table 5.5.3.4.2-2</w:t>
            </w:r>
          </w:p>
        </w:tc>
        <w:tc>
          <w:tcPr>
            <w:tcW w:w="2127" w:type="dxa"/>
            <w:tcBorders>
              <w:top w:val="single" w:sz="4" w:space="0" w:color="auto"/>
              <w:left w:val="single" w:sz="4" w:space="0" w:color="auto"/>
              <w:bottom w:val="single" w:sz="4" w:space="0" w:color="auto"/>
              <w:right w:val="single" w:sz="4" w:space="0" w:color="auto"/>
            </w:tcBorders>
            <w:tcPrChange w:id="1275"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5737698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1276"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03D8A2DC" w14:textId="77777777" w:rsidR="00393DA0" w:rsidRPr="00EF552C" w:rsidRDefault="00393DA0" w:rsidP="008E259F">
            <w:pPr>
              <w:pStyle w:val="TAL"/>
            </w:pPr>
            <w:r w:rsidRPr="00EF552C">
              <w:t>TS 24.281 [86] clause F.3</w:t>
            </w:r>
          </w:p>
        </w:tc>
        <w:tc>
          <w:tcPr>
            <w:tcW w:w="1136" w:type="dxa"/>
            <w:tcBorders>
              <w:top w:val="single" w:sz="4" w:space="0" w:color="auto"/>
              <w:left w:val="single" w:sz="4" w:space="0" w:color="auto"/>
              <w:bottom w:val="single" w:sz="4" w:space="0" w:color="auto"/>
              <w:right w:val="single" w:sz="4" w:space="0" w:color="auto"/>
            </w:tcBorders>
            <w:hideMark/>
            <w:tcPrChange w:id="1277" w:author="MCC160" w:date="2022-06-24T14:53:00Z">
              <w:tcPr>
                <w:tcW w:w="1135" w:type="dxa"/>
                <w:tcBorders>
                  <w:top w:val="single" w:sz="4" w:space="0" w:color="auto"/>
                  <w:left w:val="single" w:sz="4" w:space="0" w:color="auto"/>
                  <w:bottom w:val="single" w:sz="4" w:space="0" w:color="auto"/>
                  <w:right w:val="single" w:sz="4" w:space="0" w:color="auto"/>
                </w:tcBorders>
                <w:hideMark/>
              </w:tcPr>
            </w:tcPrChange>
          </w:tcPr>
          <w:p w14:paraId="28EC8F97" w14:textId="77777777" w:rsidR="00393DA0" w:rsidRPr="00EF552C" w:rsidRDefault="00393DA0" w:rsidP="008E259F">
            <w:pPr>
              <w:pStyle w:val="TAL"/>
            </w:pPr>
            <w:r w:rsidRPr="00EF552C">
              <w:t>MCVIDEO</w:t>
            </w:r>
          </w:p>
        </w:tc>
      </w:tr>
      <w:tr w:rsidR="00393DA0" w:rsidRPr="00EF552C" w14:paraId="1BD57664" w14:textId="77777777" w:rsidTr="003124F3">
        <w:trPr>
          <w:cantSplit/>
          <w:jc w:val="center"/>
          <w:trPrChange w:id="1278"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279"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087D917" w14:textId="77777777" w:rsidR="00393DA0" w:rsidRPr="00EF552C" w:rsidRDefault="00393DA0" w:rsidP="008E259F">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Change w:id="1280"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66A0222B"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Change w:id="1281" w:author="MCC160" w:date="2022-06-24T14:53:00Z">
              <w:tcPr>
                <w:tcW w:w="2126" w:type="dxa"/>
                <w:tcBorders>
                  <w:top w:val="single" w:sz="4" w:space="0" w:color="auto"/>
                  <w:left w:val="single" w:sz="4" w:space="0" w:color="auto"/>
                  <w:bottom w:val="single" w:sz="4" w:space="0" w:color="auto"/>
                  <w:right w:val="single" w:sz="4" w:space="0" w:color="auto"/>
                </w:tcBorders>
                <w:hideMark/>
              </w:tcPr>
            </w:tcPrChange>
          </w:tcPr>
          <w:p w14:paraId="284BAB28" w14:textId="77777777" w:rsidR="00393DA0" w:rsidRPr="00EF552C" w:rsidRDefault="00393DA0" w:rsidP="008E259F">
            <w:pPr>
              <w:pStyle w:val="TAL"/>
              <w:rPr>
                <w:b/>
                <w:bCs/>
              </w:rPr>
            </w:pPr>
            <w:r w:rsidRPr="00EF552C">
              <w:rPr>
                <w:b/>
                <w:bCs/>
              </w:rPr>
              <w:t>Signature</w:t>
            </w:r>
          </w:p>
        </w:tc>
        <w:tc>
          <w:tcPr>
            <w:tcW w:w="1419" w:type="dxa"/>
            <w:tcBorders>
              <w:top w:val="single" w:sz="4" w:space="0" w:color="auto"/>
              <w:left w:val="single" w:sz="4" w:space="0" w:color="auto"/>
              <w:bottom w:val="single" w:sz="4" w:space="0" w:color="auto"/>
              <w:right w:val="single" w:sz="4" w:space="0" w:color="auto"/>
            </w:tcBorders>
            <w:tcPrChange w:id="1282"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9F1E7B5"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1283"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50530436" w14:textId="77777777" w:rsidR="00393DA0" w:rsidRPr="00EF552C" w:rsidRDefault="00393DA0" w:rsidP="008E259F">
            <w:pPr>
              <w:pStyle w:val="TAL"/>
            </w:pPr>
          </w:p>
        </w:tc>
      </w:tr>
      <w:tr w:rsidR="00393DA0" w:rsidRPr="00EF552C" w14:paraId="6033A394" w14:textId="77777777" w:rsidTr="003124F3">
        <w:trPr>
          <w:cantSplit/>
          <w:jc w:val="center"/>
          <w:trPrChange w:id="1284"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285"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672BADF2" w14:textId="77777777" w:rsidR="00393DA0" w:rsidRPr="00EF552C" w:rsidRDefault="00393DA0" w:rsidP="008E259F">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Change w:id="1286" w:author="MCC160" w:date="2022-06-24T14:53:00Z">
              <w:tcPr>
                <w:tcW w:w="2127" w:type="dxa"/>
                <w:tcBorders>
                  <w:top w:val="single" w:sz="4" w:space="0" w:color="auto"/>
                  <w:left w:val="single" w:sz="4" w:space="0" w:color="auto"/>
                  <w:bottom w:val="single" w:sz="4" w:space="0" w:color="auto"/>
                  <w:right w:val="single" w:sz="4" w:space="0" w:color="auto"/>
                </w:tcBorders>
              </w:tcPr>
            </w:tcPrChange>
          </w:tcPr>
          <w:p w14:paraId="11BD1208"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1287"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D696CB7"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288" w:author="MCC160" w:date="2022-06-24T14:53:00Z">
              <w:tcPr>
                <w:tcW w:w="1418" w:type="dxa"/>
                <w:tcBorders>
                  <w:top w:val="single" w:sz="4" w:space="0" w:color="auto"/>
                  <w:left w:val="single" w:sz="4" w:space="0" w:color="auto"/>
                  <w:bottom w:val="single" w:sz="4" w:space="0" w:color="auto"/>
                  <w:right w:val="single" w:sz="4" w:space="0" w:color="auto"/>
                </w:tcBorders>
              </w:tcPr>
            </w:tcPrChange>
          </w:tcPr>
          <w:p w14:paraId="707C579C" w14:textId="77777777" w:rsidR="00393DA0" w:rsidRPr="00EF552C" w:rsidRDefault="00393DA0" w:rsidP="008E259F">
            <w:pPr>
              <w:pStyle w:val="TAL"/>
            </w:pPr>
          </w:p>
        </w:tc>
        <w:tc>
          <w:tcPr>
            <w:tcW w:w="1136" w:type="dxa"/>
            <w:tcBorders>
              <w:top w:val="single" w:sz="4" w:space="0" w:color="auto"/>
              <w:left w:val="single" w:sz="4" w:space="0" w:color="auto"/>
              <w:bottom w:val="single" w:sz="4" w:space="0" w:color="auto"/>
              <w:right w:val="single" w:sz="4" w:space="0" w:color="auto"/>
            </w:tcBorders>
            <w:tcPrChange w:id="1289"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6D39DF2D" w14:textId="77777777" w:rsidR="00393DA0" w:rsidRPr="00EF552C" w:rsidRDefault="00393DA0" w:rsidP="008E259F">
            <w:pPr>
              <w:pStyle w:val="TAL"/>
            </w:pPr>
          </w:p>
        </w:tc>
      </w:tr>
      <w:tr w:rsidR="00393DA0" w:rsidRPr="00EF552C" w14:paraId="6EA4EE07" w14:textId="77777777" w:rsidTr="003124F3">
        <w:trPr>
          <w:cantSplit/>
          <w:jc w:val="center"/>
          <w:trPrChange w:id="1290"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291"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381743B3" w14:textId="77777777" w:rsidR="00393DA0" w:rsidRPr="00EF552C" w:rsidRDefault="00393DA0" w:rsidP="008E259F">
            <w:pPr>
              <w:pStyle w:val="TAL"/>
            </w:pPr>
            <w:r w:rsidRPr="00EF552C">
              <w:t xml:space="preserve">      Content-Type</w:t>
            </w:r>
          </w:p>
        </w:tc>
        <w:tc>
          <w:tcPr>
            <w:tcW w:w="2128" w:type="dxa"/>
            <w:tcBorders>
              <w:top w:val="single" w:sz="4" w:space="0" w:color="auto"/>
              <w:left w:val="single" w:sz="4" w:space="0" w:color="auto"/>
              <w:bottom w:val="single" w:sz="4" w:space="0" w:color="auto"/>
              <w:right w:val="single" w:sz="4" w:space="0" w:color="auto"/>
            </w:tcBorders>
            <w:hideMark/>
            <w:tcPrChange w:id="1292"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6F8D092F" w14:textId="77777777" w:rsidR="00393DA0" w:rsidRPr="00EF552C" w:rsidRDefault="00393DA0" w:rsidP="008E259F">
            <w:pPr>
              <w:pStyle w:val="TAL"/>
            </w:pPr>
            <w:r w:rsidRPr="00EF552C">
              <w:t>"application/vnd.3gpp.mcptt-signed+xml"</w:t>
            </w:r>
          </w:p>
        </w:tc>
        <w:tc>
          <w:tcPr>
            <w:tcW w:w="2127" w:type="dxa"/>
            <w:tcBorders>
              <w:top w:val="single" w:sz="4" w:space="0" w:color="auto"/>
              <w:left w:val="single" w:sz="4" w:space="0" w:color="auto"/>
              <w:bottom w:val="single" w:sz="4" w:space="0" w:color="auto"/>
              <w:right w:val="single" w:sz="4" w:space="0" w:color="auto"/>
            </w:tcBorders>
            <w:tcPrChange w:id="1293"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0A6442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1294"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5590DA7D" w14:textId="77777777" w:rsidR="00393DA0" w:rsidRPr="00EF552C" w:rsidRDefault="00393DA0" w:rsidP="008E259F">
            <w:pPr>
              <w:pStyle w:val="TAL"/>
            </w:pPr>
            <w:r w:rsidRPr="00EF552C">
              <w:t>TS 24.379 [9]</w:t>
            </w:r>
          </w:p>
        </w:tc>
        <w:tc>
          <w:tcPr>
            <w:tcW w:w="1136" w:type="dxa"/>
            <w:tcBorders>
              <w:top w:val="single" w:sz="4" w:space="0" w:color="auto"/>
              <w:left w:val="single" w:sz="4" w:space="0" w:color="auto"/>
              <w:bottom w:val="single" w:sz="4" w:space="0" w:color="auto"/>
              <w:right w:val="single" w:sz="4" w:space="0" w:color="auto"/>
            </w:tcBorders>
            <w:tcPrChange w:id="1295"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311ADD34" w14:textId="77777777" w:rsidR="00393DA0" w:rsidRPr="00EF552C" w:rsidRDefault="00393DA0" w:rsidP="008E259F">
            <w:pPr>
              <w:pStyle w:val="TAL"/>
            </w:pPr>
          </w:p>
        </w:tc>
      </w:tr>
      <w:tr w:rsidR="00393DA0" w:rsidRPr="00EF552C" w14:paraId="7AD1DEDC" w14:textId="77777777" w:rsidTr="003124F3">
        <w:trPr>
          <w:cantSplit/>
          <w:jc w:val="center"/>
          <w:trPrChange w:id="1296" w:author="MCC160" w:date="2022-06-24T14:53: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297" w:author="MCC160" w:date="2022-06-24T14:53:00Z">
              <w:tcPr>
                <w:tcW w:w="2833" w:type="dxa"/>
                <w:tcBorders>
                  <w:top w:val="single" w:sz="4" w:space="0" w:color="auto"/>
                  <w:left w:val="single" w:sz="4" w:space="0" w:color="auto"/>
                  <w:bottom w:val="single" w:sz="4" w:space="0" w:color="auto"/>
                  <w:right w:val="single" w:sz="4" w:space="0" w:color="auto"/>
                </w:tcBorders>
                <w:hideMark/>
              </w:tcPr>
            </w:tcPrChange>
          </w:tcPr>
          <w:p w14:paraId="484C7017" w14:textId="77777777" w:rsidR="00393DA0" w:rsidRPr="00EF552C" w:rsidRDefault="00393DA0" w:rsidP="008E259F">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Change w:id="1298" w:author="MCC160" w:date="2022-06-24T14:53:00Z">
              <w:tcPr>
                <w:tcW w:w="2127" w:type="dxa"/>
                <w:tcBorders>
                  <w:top w:val="single" w:sz="4" w:space="0" w:color="auto"/>
                  <w:left w:val="single" w:sz="4" w:space="0" w:color="auto"/>
                  <w:bottom w:val="single" w:sz="4" w:space="0" w:color="auto"/>
                  <w:right w:val="single" w:sz="4" w:space="0" w:color="auto"/>
                </w:tcBorders>
                <w:hideMark/>
              </w:tcPr>
            </w:tcPrChange>
          </w:tcPr>
          <w:p w14:paraId="3774EB69" w14:textId="77777777" w:rsidR="00393DA0" w:rsidRPr="00EF552C" w:rsidRDefault="00393DA0" w:rsidP="008E259F">
            <w:pPr>
              <w:pStyle w:val="TAL"/>
            </w:pPr>
            <w:r w:rsidRPr="00EF552C">
              <w:t>Signatures for XML MIME bodies as described in Table 5.5.13.1-2</w:t>
            </w:r>
          </w:p>
        </w:tc>
        <w:tc>
          <w:tcPr>
            <w:tcW w:w="2127" w:type="dxa"/>
            <w:tcBorders>
              <w:top w:val="single" w:sz="4" w:space="0" w:color="auto"/>
              <w:left w:val="single" w:sz="4" w:space="0" w:color="auto"/>
              <w:bottom w:val="single" w:sz="4" w:space="0" w:color="auto"/>
              <w:right w:val="single" w:sz="4" w:space="0" w:color="auto"/>
            </w:tcBorders>
            <w:tcPrChange w:id="1299" w:author="MCC160" w:date="2022-06-24T14:53:00Z">
              <w:tcPr>
                <w:tcW w:w="2126" w:type="dxa"/>
                <w:tcBorders>
                  <w:top w:val="single" w:sz="4" w:space="0" w:color="auto"/>
                  <w:left w:val="single" w:sz="4" w:space="0" w:color="auto"/>
                  <w:bottom w:val="single" w:sz="4" w:space="0" w:color="auto"/>
                  <w:right w:val="single" w:sz="4" w:space="0" w:color="auto"/>
                </w:tcBorders>
              </w:tcPr>
            </w:tcPrChange>
          </w:tcPr>
          <w:p w14:paraId="1B77F8CF"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1300" w:author="MCC160" w:date="2022-06-24T14:53:00Z">
              <w:tcPr>
                <w:tcW w:w="1418" w:type="dxa"/>
                <w:tcBorders>
                  <w:top w:val="single" w:sz="4" w:space="0" w:color="auto"/>
                  <w:left w:val="single" w:sz="4" w:space="0" w:color="auto"/>
                  <w:bottom w:val="single" w:sz="4" w:space="0" w:color="auto"/>
                  <w:right w:val="single" w:sz="4" w:space="0" w:color="auto"/>
                </w:tcBorders>
                <w:hideMark/>
              </w:tcPr>
            </w:tcPrChange>
          </w:tcPr>
          <w:p w14:paraId="6490D29F" w14:textId="77777777" w:rsidR="00393DA0" w:rsidRPr="00EF552C" w:rsidRDefault="00393DA0" w:rsidP="008E259F">
            <w:pPr>
              <w:pStyle w:val="TAL"/>
            </w:pPr>
            <w:r w:rsidRPr="00EF552C">
              <w:t>TS 24.379 [9]</w:t>
            </w:r>
          </w:p>
        </w:tc>
        <w:tc>
          <w:tcPr>
            <w:tcW w:w="1136" w:type="dxa"/>
            <w:tcBorders>
              <w:top w:val="single" w:sz="4" w:space="0" w:color="auto"/>
              <w:left w:val="single" w:sz="4" w:space="0" w:color="auto"/>
              <w:bottom w:val="single" w:sz="4" w:space="0" w:color="auto"/>
              <w:right w:val="single" w:sz="4" w:space="0" w:color="auto"/>
            </w:tcBorders>
            <w:tcPrChange w:id="1301" w:author="MCC160" w:date="2022-06-24T14:53:00Z">
              <w:tcPr>
                <w:tcW w:w="1135" w:type="dxa"/>
                <w:tcBorders>
                  <w:top w:val="single" w:sz="4" w:space="0" w:color="auto"/>
                  <w:left w:val="single" w:sz="4" w:space="0" w:color="auto"/>
                  <w:bottom w:val="single" w:sz="4" w:space="0" w:color="auto"/>
                  <w:right w:val="single" w:sz="4" w:space="0" w:color="auto"/>
                </w:tcBorders>
              </w:tcPr>
            </w:tcPrChange>
          </w:tcPr>
          <w:p w14:paraId="22ED0B29" w14:textId="77777777" w:rsidR="00393DA0" w:rsidRPr="00EF552C" w:rsidRDefault="00393DA0" w:rsidP="008E259F">
            <w:pPr>
              <w:pStyle w:val="TAL"/>
            </w:pPr>
          </w:p>
        </w:tc>
      </w:tr>
    </w:tbl>
    <w:p w14:paraId="605F9C40" w14:textId="77777777" w:rsidR="00393DA0" w:rsidRPr="00EF552C" w:rsidRDefault="00393DA0" w:rsidP="00393DA0"/>
    <w:p w14:paraId="4EFA26AE" w14:textId="77777777" w:rsidR="00393DA0" w:rsidRPr="00EF552C" w:rsidRDefault="00393DA0" w:rsidP="00393DA0">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393DA0" w:rsidRPr="00EF552C" w14:paraId="7BE6DF13"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DAABC79" w14:textId="77777777" w:rsidR="00393DA0" w:rsidRPr="00EF552C" w:rsidRDefault="00393DA0" w:rsidP="008E259F">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4A0D50F0" w14:textId="77777777" w:rsidR="00393DA0" w:rsidRPr="00EF552C" w:rsidRDefault="00393DA0" w:rsidP="008E259F">
            <w:pPr>
              <w:pStyle w:val="TAH"/>
            </w:pPr>
            <w:r w:rsidRPr="00EF552C">
              <w:t>Explanation</w:t>
            </w:r>
          </w:p>
        </w:tc>
      </w:tr>
      <w:tr w:rsidR="00393DA0" w:rsidRPr="00EF552C" w14:paraId="1881F378"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308DE93" w14:textId="77777777" w:rsidR="00393DA0" w:rsidRPr="00EF552C" w:rsidRDefault="00393DA0" w:rsidP="008E259F">
            <w:pPr>
              <w:pStyle w:val="TAL"/>
            </w:pPr>
            <w:r w:rsidRPr="00EF552C">
              <w:t>MANUAL</w:t>
            </w:r>
          </w:p>
        </w:tc>
        <w:tc>
          <w:tcPr>
            <w:tcW w:w="5811" w:type="dxa"/>
            <w:tcBorders>
              <w:top w:val="single" w:sz="4" w:space="0" w:color="auto"/>
              <w:left w:val="single" w:sz="4" w:space="0" w:color="auto"/>
              <w:bottom w:val="single" w:sz="4" w:space="0" w:color="auto"/>
              <w:right w:val="single" w:sz="4" w:space="0" w:color="auto"/>
            </w:tcBorders>
            <w:hideMark/>
          </w:tcPr>
          <w:p w14:paraId="664FA536" w14:textId="77777777" w:rsidR="00393DA0" w:rsidRPr="00EF552C" w:rsidRDefault="00393DA0" w:rsidP="008E259F">
            <w:pPr>
              <w:pStyle w:val="TAL"/>
            </w:pPr>
            <w:r w:rsidRPr="00EF552C">
              <w:t>Call establishment with manual commencement mode</w:t>
            </w:r>
          </w:p>
        </w:tc>
      </w:tr>
      <w:tr w:rsidR="00393DA0" w:rsidRPr="00EF552C" w14:paraId="58BC2DE9"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C65F6D1" w14:textId="77777777" w:rsidR="00393DA0" w:rsidRPr="00EF552C" w:rsidRDefault="00393DA0" w:rsidP="008E259F">
            <w:pPr>
              <w:pStyle w:val="TAL"/>
            </w:pPr>
            <w:proofErr w:type="spellStart"/>
            <w:r w:rsidRPr="00EF552C">
              <w:t>re_INVITE</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EBAA0EA" w14:textId="77777777" w:rsidR="00393DA0" w:rsidRPr="00EF552C" w:rsidRDefault="00393DA0" w:rsidP="008E259F">
            <w:pPr>
              <w:pStyle w:val="TAL"/>
            </w:pPr>
            <w:r w:rsidRPr="00EF552C">
              <w:t>INVITE within a dialog</w:t>
            </w:r>
          </w:p>
        </w:tc>
      </w:tr>
      <w:tr w:rsidR="00393DA0" w:rsidRPr="00EF552C" w14:paraId="0CF702A1"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63A3C0E" w14:textId="77777777" w:rsidR="00393DA0" w:rsidRPr="00EF552C" w:rsidRDefault="00393DA0" w:rsidP="008E259F">
            <w:pPr>
              <w:pStyle w:val="TAL"/>
            </w:pPr>
            <w:r w:rsidRPr="00EF552C">
              <w:t>MCD_1to1</w:t>
            </w:r>
          </w:p>
        </w:tc>
        <w:tc>
          <w:tcPr>
            <w:tcW w:w="5811" w:type="dxa"/>
            <w:tcBorders>
              <w:top w:val="single" w:sz="4" w:space="0" w:color="auto"/>
              <w:left w:val="single" w:sz="4" w:space="0" w:color="auto"/>
              <w:bottom w:val="single" w:sz="4" w:space="0" w:color="auto"/>
              <w:right w:val="single" w:sz="4" w:space="0" w:color="auto"/>
            </w:tcBorders>
            <w:hideMark/>
          </w:tcPr>
          <w:p w14:paraId="431EBAF4" w14:textId="77777777" w:rsidR="00393DA0" w:rsidRPr="00EF552C" w:rsidRDefault="00393DA0" w:rsidP="008E259F">
            <w:pPr>
              <w:pStyle w:val="TAL"/>
            </w:pPr>
            <w:r w:rsidRPr="00EF552C">
              <w:t xml:space="preserve">A one-to-one </w:t>
            </w:r>
            <w:proofErr w:type="spellStart"/>
            <w:r w:rsidRPr="00EF552C">
              <w:t>MCData</w:t>
            </w:r>
            <w:proofErr w:type="spellEnd"/>
            <w:r w:rsidRPr="00EF552C">
              <w:t xml:space="preserve"> call</w:t>
            </w:r>
          </w:p>
        </w:tc>
      </w:tr>
      <w:tr w:rsidR="00393DA0" w:rsidRPr="00EF552C" w14:paraId="7812F2B3"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B2C81BF" w14:textId="77777777" w:rsidR="00393DA0" w:rsidRPr="00EF552C" w:rsidRDefault="00393DA0" w:rsidP="008E259F">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757A837B" w14:textId="77777777" w:rsidR="00393DA0" w:rsidRPr="00EF552C" w:rsidRDefault="00393DA0" w:rsidP="008E259F">
            <w:pPr>
              <w:pStyle w:val="TAL"/>
            </w:pPr>
            <w:r w:rsidRPr="00EF552C">
              <w:t>SDS message or SDS disposition notification</w:t>
            </w:r>
          </w:p>
        </w:tc>
      </w:tr>
      <w:tr w:rsidR="00393DA0" w:rsidRPr="00EF552C" w14:paraId="2B37C6E3"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9F5C853" w14:textId="77777777" w:rsidR="00393DA0" w:rsidRPr="00EF552C" w:rsidRDefault="00393DA0" w:rsidP="008E259F">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3512BF0B" w14:textId="77777777" w:rsidR="00393DA0" w:rsidRPr="00EF552C" w:rsidRDefault="00393DA0" w:rsidP="008E259F">
            <w:pPr>
              <w:pStyle w:val="TAL"/>
            </w:pPr>
            <w:r w:rsidRPr="00EF552C">
              <w:t>FD message or FD disposition notification</w:t>
            </w:r>
          </w:p>
        </w:tc>
      </w:tr>
      <w:tr w:rsidR="00393DA0" w:rsidRPr="00EF552C" w14:paraId="463F5BAE" w14:textId="77777777" w:rsidTr="008E259F">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15D5CDA8" w14:textId="77777777" w:rsidR="00393DA0" w:rsidRPr="00EF552C" w:rsidRDefault="00393DA0" w:rsidP="008E259F">
            <w:pPr>
              <w:pStyle w:val="TAL"/>
            </w:pPr>
            <w:r w:rsidRPr="00EF552C">
              <w:t>For further conditions see table 5.5.1-1</w:t>
            </w:r>
          </w:p>
        </w:tc>
      </w:tr>
    </w:tbl>
    <w:p w14:paraId="07ACFE27" w14:textId="77777777" w:rsidR="00393DA0" w:rsidRPr="00EF552C" w:rsidRDefault="00393DA0" w:rsidP="00393DA0"/>
    <w:p w14:paraId="129ECCC7" w14:textId="77777777" w:rsidR="00393DA0" w:rsidRPr="00EF552C" w:rsidRDefault="00393DA0" w:rsidP="00393DA0">
      <w:pPr>
        <w:pStyle w:val="Heading4"/>
      </w:pPr>
      <w:bookmarkStart w:id="1302" w:name="_Toc20908910"/>
      <w:bookmarkStart w:id="1303" w:name="_Toc44398098"/>
      <w:bookmarkStart w:id="1304" w:name="_Toc52382289"/>
      <w:bookmarkStart w:id="1305" w:name="_Toc60687197"/>
      <w:bookmarkStart w:id="1306" w:name="_Toc68726357"/>
      <w:bookmarkStart w:id="1307" w:name="_Toc92287973"/>
      <w:bookmarkStart w:id="1308" w:name="_Toc92306374"/>
      <w:bookmarkStart w:id="1309" w:name="_Toc100443204"/>
      <w:bookmarkStart w:id="1310" w:name="_Toc106820669"/>
      <w:bookmarkStart w:id="1311" w:name="_Toc27678008"/>
      <w:bookmarkStart w:id="1312" w:name="_Toc36037030"/>
      <w:r w:rsidRPr="00EF552C">
        <w:lastRenderedPageBreak/>
        <w:t>5.5.2.6</w:t>
      </w:r>
      <w:r w:rsidRPr="00EF552C">
        <w:tab/>
        <w:t>Void</w:t>
      </w:r>
      <w:bookmarkStart w:id="1313" w:name="_Toc20908913"/>
      <w:bookmarkEnd w:id="1302"/>
      <w:bookmarkEnd w:id="1303"/>
      <w:bookmarkEnd w:id="1304"/>
      <w:bookmarkEnd w:id="1305"/>
      <w:bookmarkEnd w:id="1306"/>
      <w:bookmarkEnd w:id="1307"/>
      <w:bookmarkEnd w:id="1308"/>
      <w:bookmarkEnd w:id="1309"/>
      <w:bookmarkEnd w:id="1310"/>
    </w:p>
    <w:p w14:paraId="7122A104" w14:textId="77777777" w:rsidR="00393DA0" w:rsidRPr="00EF552C" w:rsidRDefault="00393DA0" w:rsidP="00393DA0">
      <w:pPr>
        <w:pStyle w:val="Heading4"/>
      </w:pPr>
      <w:bookmarkStart w:id="1314" w:name="_Toc100443206"/>
      <w:bookmarkStart w:id="1315" w:name="_Toc106820670"/>
      <w:bookmarkEnd w:id="1311"/>
      <w:bookmarkEnd w:id="1312"/>
      <w:bookmarkEnd w:id="1313"/>
      <w:r w:rsidRPr="00EF552C">
        <w:t>5.5.2.7</w:t>
      </w:r>
      <w:r w:rsidRPr="00EF552C">
        <w:tab/>
        <w:t>SIP MESSAGE</w:t>
      </w:r>
      <w:bookmarkEnd w:id="1314"/>
      <w:bookmarkEnd w:id="1315"/>
    </w:p>
    <w:p w14:paraId="58881588" w14:textId="77777777" w:rsidR="00393DA0" w:rsidRPr="00EF552C" w:rsidRDefault="00393DA0" w:rsidP="00393DA0">
      <w:pPr>
        <w:pStyle w:val="Heading5"/>
      </w:pPr>
      <w:bookmarkStart w:id="1316" w:name="_Toc20908914"/>
      <w:bookmarkStart w:id="1317" w:name="_Toc27678009"/>
      <w:bookmarkStart w:id="1318" w:name="_Toc36037031"/>
      <w:bookmarkStart w:id="1319" w:name="_Toc44398100"/>
      <w:bookmarkStart w:id="1320" w:name="_Toc52382291"/>
      <w:bookmarkStart w:id="1321" w:name="_Toc60687199"/>
      <w:bookmarkStart w:id="1322" w:name="_Toc68726359"/>
      <w:bookmarkStart w:id="1323" w:name="_Toc92287975"/>
      <w:bookmarkStart w:id="1324" w:name="_Toc92306376"/>
      <w:bookmarkStart w:id="1325" w:name="_Toc100443207"/>
      <w:bookmarkStart w:id="1326" w:name="_Toc106820671"/>
      <w:r w:rsidRPr="00EF552C">
        <w:t>5.5.2.7.1</w:t>
      </w:r>
      <w:r w:rsidRPr="00EF552C">
        <w:tab/>
        <w:t>SIP MESSAGE from the UE</w:t>
      </w:r>
      <w:bookmarkEnd w:id="1316"/>
      <w:bookmarkEnd w:id="1317"/>
      <w:bookmarkEnd w:id="1318"/>
      <w:bookmarkEnd w:id="1319"/>
      <w:bookmarkEnd w:id="1320"/>
      <w:bookmarkEnd w:id="1321"/>
      <w:bookmarkEnd w:id="1322"/>
      <w:bookmarkEnd w:id="1323"/>
      <w:bookmarkEnd w:id="1324"/>
      <w:bookmarkEnd w:id="1325"/>
      <w:bookmarkEnd w:id="1326"/>
    </w:p>
    <w:p w14:paraId="77AEDEA4" w14:textId="77777777" w:rsidR="00393DA0" w:rsidRPr="00EF552C" w:rsidRDefault="00393DA0" w:rsidP="00393DA0">
      <w:pPr>
        <w:pStyle w:val="TH"/>
      </w:pPr>
      <w:r w:rsidRPr="00EF552C">
        <w:t>Table 5.5.2.7.1-1: SIP MESSAGE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93DA0" w:rsidRPr="00EF552C" w14:paraId="3D8839FD" w14:textId="77777777" w:rsidTr="008E259F">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AA02A6C" w14:textId="77777777" w:rsidR="00393DA0" w:rsidRPr="00EF552C" w:rsidRDefault="00393DA0" w:rsidP="008E259F">
            <w:pPr>
              <w:pStyle w:val="TAL"/>
            </w:pPr>
            <w:r w:rsidRPr="00EF552C">
              <w:lastRenderedPageBreak/>
              <w:t>Derivation Path: TS 24.229 [16], clause A.2.1.4.7a, A.2.2.4.7a</w:t>
            </w:r>
          </w:p>
        </w:tc>
      </w:tr>
      <w:tr w:rsidR="00393DA0" w:rsidRPr="00EF552C" w14:paraId="7185AA0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258710" w14:textId="77777777" w:rsidR="00393DA0" w:rsidRPr="00EF552C" w:rsidRDefault="00393DA0" w:rsidP="008E259F">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BB36B8" w14:textId="77777777" w:rsidR="00393DA0" w:rsidRPr="00EF552C" w:rsidRDefault="00393DA0" w:rsidP="008E259F">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592F1CBD" w14:textId="77777777" w:rsidR="00393DA0" w:rsidRPr="00EF552C" w:rsidRDefault="00393DA0" w:rsidP="008E259F">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7F6E6E13" w14:textId="77777777" w:rsidR="00393DA0" w:rsidRPr="00EF552C" w:rsidRDefault="00393DA0" w:rsidP="008E259F">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4A81D2ED" w14:textId="77777777" w:rsidR="00393DA0" w:rsidRPr="00EF552C" w:rsidRDefault="00393DA0" w:rsidP="008E259F">
            <w:pPr>
              <w:pStyle w:val="TAH"/>
            </w:pPr>
            <w:r w:rsidRPr="00EF552C">
              <w:t>Condition</w:t>
            </w:r>
          </w:p>
        </w:tc>
      </w:tr>
      <w:tr w:rsidR="00393DA0" w:rsidRPr="00EF552C" w14:paraId="19655AE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D8F03D" w14:textId="77777777" w:rsidR="00393DA0" w:rsidRPr="00EF552C" w:rsidRDefault="00393DA0" w:rsidP="008E259F">
            <w:pPr>
              <w:pStyle w:val="TAL"/>
              <w:rPr>
                <w:b/>
              </w:rPr>
            </w:pPr>
            <w:r w:rsidRPr="00EF552C">
              <w:rPr>
                <w:b/>
              </w:rPr>
              <w:t>Request-Line</w:t>
            </w:r>
          </w:p>
        </w:tc>
        <w:tc>
          <w:tcPr>
            <w:tcW w:w="2126" w:type="dxa"/>
            <w:tcBorders>
              <w:top w:val="single" w:sz="4" w:space="0" w:color="auto"/>
              <w:left w:val="single" w:sz="4" w:space="0" w:color="auto"/>
              <w:bottom w:val="single" w:sz="4" w:space="0" w:color="auto"/>
              <w:right w:val="single" w:sz="4" w:space="0" w:color="auto"/>
            </w:tcBorders>
          </w:tcPr>
          <w:p w14:paraId="30852D6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02B88B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1285BC0" w14:textId="77777777" w:rsidR="00393DA0" w:rsidRPr="00EF552C" w:rsidRDefault="00393DA0" w:rsidP="008E259F">
            <w:pPr>
              <w:pStyle w:val="TAL"/>
            </w:pPr>
            <w:r w:rsidRPr="00EF552C">
              <w:t>RFC 3261 [22]</w:t>
            </w:r>
          </w:p>
          <w:p w14:paraId="24549FFB" w14:textId="77777777" w:rsidR="00393DA0" w:rsidRPr="00EF552C" w:rsidRDefault="00393DA0" w:rsidP="008E259F">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14:paraId="5D8A3021" w14:textId="77777777" w:rsidR="00393DA0" w:rsidRPr="00EF552C" w:rsidRDefault="00393DA0" w:rsidP="008E259F">
            <w:pPr>
              <w:pStyle w:val="TAL"/>
            </w:pPr>
          </w:p>
        </w:tc>
      </w:tr>
      <w:tr w:rsidR="00393DA0" w:rsidRPr="00EF552C" w14:paraId="7319A00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5DF004" w14:textId="77777777" w:rsidR="00393DA0" w:rsidRPr="00EF552C" w:rsidRDefault="00393DA0" w:rsidP="008E259F">
            <w:pPr>
              <w:pStyle w:val="TAL"/>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0ECDB2F5" w14:textId="77777777" w:rsidR="00393DA0" w:rsidRPr="00EF552C" w:rsidRDefault="00393DA0" w:rsidP="008E259F">
            <w:pPr>
              <w:pStyle w:val="TAL"/>
            </w:pPr>
            <w:r w:rsidRPr="00EF552C">
              <w:t>"MESSAGE"</w:t>
            </w:r>
          </w:p>
        </w:tc>
        <w:tc>
          <w:tcPr>
            <w:tcW w:w="2126" w:type="dxa"/>
            <w:tcBorders>
              <w:top w:val="single" w:sz="4" w:space="0" w:color="auto"/>
              <w:left w:val="single" w:sz="4" w:space="0" w:color="auto"/>
              <w:bottom w:val="single" w:sz="4" w:space="0" w:color="auto"/>
              <w:right w:val="single" w:sz="4" w:space="0" w:color="auto"/>
            </w:tcBorders>
          </w:tcPr>
          <w:p w14:paraId="04570AE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A4994E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3E27E72" w14:textId="77777777" w:rsidR="00393DA0" w:rsidRPr="00EF552C" w:rsidRDefault="00393DA0" w:rsidP="008E259F">
            <w:pPr>
              <w:pStyle w:val="TAL"/>
            </w:pPr>
          </w:p>
        </w:tc>
      </w:tr>
      <w:tr w:rsidR="00393DA0" w:rsidRPr="00EF552C" w14:paraId="3A12D732"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391DD4E3" w14:textId="77777777" w:rsidR="00393DA0" w:rsidRPr="00EF552C" w:rsidRDefault="00393DA0" w:rsidP="008E259F">
            <w:pPr>
              <w:pStyle w:val="TAL"/>
            </w:pPr>
            <w:r w:rsidRPr="00EF552C">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487CCAED" w14:textId="77777777" w:rsidR="00393DA0" w:rsidRPr="00EF552C" w:rsidRDefault="00393DA0" w:rsidP="008E259F">
            <w:pPr>
              <w:pStyle w:val="TAL"/>
            </w:pPr>
            <w:proofErr w:type="spellStart"/>
            <w:r w:rsidRPr="00EF552C">
              <w:rPr>
                <w:rFonts w:eastAsia="Calibri"/>
              </w:rPr>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81C45B" w14:textId="77777777" w:rsidR="00393DA0" w:rsidRPr="00EF552C" w:rsidRDefault="00393DA0" w:rsidP="008E259F">
            <w:pPr>
              <w:pStyle w:val="TAL"/>
            </w:pPr>
            <w:r w:rsidRPr="00EF552C">
              <w:t xml:space="preserve">The public service identity identifying the originating participating MCPTT function serving the MCPTT user </w:t>
            </w:r>
          </w:p>
        </w:tc>
        <w:tc>
          <w:tcPr>
            <w:tcW w:w="1418" w:type="dxa"/>
            <w:tcBorders>
              <w:top w:val="single" w:sz="4" w:space="0" w:color="auto"/>
              <w:left w:val="single" w:sz="4" w:space="0" w:color="auto"/>
              <w:bottom w:val="single" w:sz="4" w:space="0" w:color="auto"/>
              <w:right w:val="single" w:sz="4" w:space="0" w:color="auto"/>
            </w:tcBorders>
          </w:tcPr>
          <w:p w14:paraId="6B56C43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AB2D7EF" w14:textId="77777777" w:rsidR="00393DA0" w:rsidRPr="00EF552C" w:rsidRDefault="00393DA0" w:rsidP="008E259F">
            <w:pPr>
              <w:pStyle w:val="TAL"/>
            </w:pPr>
            <w:r w:rsidRPr="00EF552C">
              <w:t>MCPTT</w:t>
            </w:r>
          </w:p>
        </w:tc>
      </w:tr>
      <w:tr w:rsidR="00393DA0" w:rsidRPr="00EF552C" w14:paraId="0AF81CA4" w14:textId="77777777" w:rsidTr="008E259F">
        <w:trPr>
          <w:cantSplit/>
          <w:jc w:val="center"/>
        </w:trPr>
        <w:tc>
          <w:tcPr>
            <w:tcW w:w="2835" w:type="dxa"/>
            <w:tcBorders>
              <w:top w:val="nil"/>
              <w:left w:val="single" w:sz="4" w:space="0" w:color="auto"/>
              <w:bottom w:val="nil"/>
              <w:right w:val="single" w:sz="4" w:space="0" w:color="auto"/>
            </w:tcBorders>
          </w:tcPr>
          <w:p w14:paraId="7FD67E3D"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2B5EBA2" w14:textId="77777777" w:rsidR="00393DA0" w:rsidRPr="00EF552C" w:rsidRDefault="00393DA0" w:rsidP="008E259F">
            <w:pPr>
              <w:pStyle w:val="TAL"/>
              <w:rPr>
                <w:rFonts w:eastAsia="Calibri"/>
              </w:rPr>
            </w:pPr>
            <w:proofErr w:type="spellStart"/>
            <w:r w:rsidRPr="00EF552C">
              <w:rPr>
                <w:rFonts w:eastAsia="Calibri"/>
              </w:rPr>
              <w:t>tsc_MCVideo_PublicServiceId_A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81DA141" w14:textId="77777777" w:rsidR="00393DA0" w:rsidRPr="00EF552C" w:rsidRDefault="00393DA0" w:rsidP="008E259F">
            <w:pPr>
              <w:pStyle w:val="TAL"/>
            </w:pPr>
            <w:r w:rsidRPr="00EF552C">
              <w:t xml:space="preserve">The public service identity identifying the originating participating </w:t>
            </w:r>
            <w:proofErr w:type="spellStart"/>
            <w:r w:rsidRPr="00EF552C">
              <w:t>MCVideo</w:t>
            </w:r>
            <w:proofErr w:type="spellEnd"/>
            <w:r w:rsidRPr="00EF552C">
              <w:t xml:space="preserve"> function serving the </w:t>
            </w:r>
            <w:proofErr w:type="spellStart"/>
            <w:r w:rsidRPr="00EF552C">
              <w:t>MCVideo</w:t>
            </w:r>
            <w:proofErr w:type="spellEnd"/>
            <w:r w:rsidRPr="00EF552C">
              <w:t xml:space="preserve"> user</w:t>
            </w:r>
          </w:p>
        </w:tc>
        <w:tc>
          <w:tcPr>
            <w:tcW w:w="1418" w:type="dxa"/>
            <w:tcBorders>
              <w:top w:val="single" w:sz="4" w:space="0" w:color="auto"/>
              <w:left w:val="single" w:sz="4" w:space="0" w:color="auto"/>
              <w:bottom w:val="single" w:sz="4" w:space="0" w:color="auto"/>
              <w:right w:val="single" w:sz="4" w:space="0" w:color="auto"/>
            </w:tcBorders>
          </w:tcPr>
          <w:p w14:paraId="23C0410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8BCB04" w14:textId="77777777" w:rsidR="00393DA0" w:rsidRPr="00EF552C" w:rsidRDefault="00393DA0" w:rsidP="008E259F">
            <w:pPr>
              <w:pStyle w:val="TAL"/>
            </w:pPr>
            <w:r w:rsidRPr="00EF552C">
              <w:t>MCVIDEO</w:t>
            </w:r>
          </w:p>
        </w:tc>
      </w:tr>
      <w:tr w:rsidR="00393DA0" w:rsidRPr="00EF552C" w14:paraId="5976F501" w14:textId="77777777" w:rsidTr="008E259F">
        <w:trPr>
          <w:cantSplit/>
          <w:jc w:val="center"/>
        </w:trPr>
        <w:tc>
          <w:tcPr>
            <w:tcW w:w="2835" w:type="dxa"/>
            <w:tcBorders>
              <w:top w:val="nil"/>
              <w:left w:val="single" w:sz="4" w:space="0" w:color="auto"/>
              <w:bottom w:val="nil"/>
              <w:right w:val="single" w:sz="4" w:space="0" w:color="auto"/>
            </w:tcBorders>
          </w:tcPr>
          <w:p w14:paraId="6B6F7E4A"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F4CDE5C" w14:textId="77777777" w:rsidR="00393DA0" w:rsidRPr="00EF552C" w:rsidRDefault="00393DA0" w:rsidP="008E259F">
            <w:pPr>
              <w:pStyle w:val="TAL"/>
              <w:rPr>
                <w:rFonts w:eastAsia="Calibri"/>
              </w:rPr>
            </w:pPr>
            <w:proofErr w:type="spellStart"/>
            <w:r w:rsidRPr="00EF552C">
              <w:rPr>
                <w:rFonts w:eastAsia="Calibri"/>
              </w:rPr>
              <w:t>tsc_MCData_PublicServiceId_A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2FB4477" w14:textId="77777777" w:rsidR="00393DA0" w:rsidRPr="00EF552C" w:rsidRDefault="00393DA0" w:rsidP="008E259F">
            <w:pPr>
              <w:pStyle w:val="TAL"/>
              <w:rPr>
                <w:rFonts w:eastAsia="Calibri"/>
              </w:rPr>
            </w:pPr>
            <w:r w:rsidRPr="00EF552C">
              <w:rPr>
                <w:rFonts w:eastAsia="Calibri"/>
              </w:rPr>
              <w:t xml:space="preserve">The public service identity identifying the originating participating </w:t>
            </w:r>
            <w:proofErr w:type="spellStart"/>
            <w:r w:rsidRPr="00EF552C">
              <w:rPr>
                <w:rFonts w:eastAsia="Calibri"/>
              </w:rPr>
              <w:t>MCData</w:t>
            </w:r>
            <w:proofErr w:type="spellEnd"/>
            <w:r w:rsidRPr="00EF552C">
              <w:rPr>
                <w:rFonts w:eastAsia="Calibri"/>
              </w:rPr>
              <w:t xml:space="preserve"> function serving the </w:t>
            </w:r>
            <w:proofErr w:type="spellStart"/>
            <w:r w:rsidRPr="00EF552C">
              <w:rPr>
                <w:rFonts w:eastAsia="Calibri"/>
              </w:rPr>
              <w:t>MCData</w:t>
            </w:r>
            <w:proofErr w:type="spellEnd"/>
            <w:r w:rsidRPr="00EF552C">
              <w:rPr>
                <w:rFonts w:eastAsia="Calibri"/>
              </w:rPr>
              <w:t xml:space="preserve"> user </w:t>
            </w:r>
          </w:p>
        </w:tc>
        <w:tc>
          <w:tcPr>
            <w:tcW w:w="1418" w:type="dxa"/>
            <w:tcBorders>
              <w:top w:val="single" w:sz="4" w:space="0" w:color="auto"/>
              <w:left w:val="single" w:sz="4" w:space="0" w:color="auto"/>
              <w:bottom w:val="single" w:sz="4" w:space="0" w:color="auto"/>
              <w:right w:val="single" w:sz="4" w:space="0" w:color="auto"/>
            </w:tcBorders>
          </w:tcPr>
          <w:p w14:paraId="6C7E694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89A107A" w14:textId="77777777" w:rsidR="00393DA0" w:rsidRPr="00EF552C" w:rsidRDefault="00393DA0" w:rsidP="008E259F">
            <w:pPr>
              <w:pStyle w:val="TAL"/>
            </w:pPr>
            <w:r w:rsidRPr="00EF552C">
              <w:t>MCDATA</w:t>
            </w:r>
          </w:p>
        </w:tc>
      </w:tr>
      <w:tr w:rsidR="00393DA0" w:rsidRPr="00EF552C" w14:paraId="4D93841E"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43A21BA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D0BABE9" w14:textId="77777777" w:rsidR="00393DA0" w:rsidRPr="00EF552C" w:rsidRDefault="00393DA0" w:rsidP="008E259F">
            <w:pPr>
              <w:pStyle w:val="TAL"/>
              <w:rPr>
                <w:rFonts w:eastAsia="Calibri"/>
              </w:rPr>
            </w:pPr>
            <w:r w:rsidRPr="00EF552C">
              <w:rPr>
                <w:rFonts w:eastAsia="Calibri"/>
              </w:rPr>
              <w:t>same URI as provided in the Asserted-Identity header field of the SIP MESSAGE for location reporting configuration</w:t>
            </w:r>
          </w:p>
        </w:tc>
        <w:tc>
          <w:tcPr>
            <w:tcW w:w="2126" w:type="dxa"/>
            <w:tcBorders>
              <w:top w:val="single" w:sz="4" w:space="0" w:color="auto"/>
              <w:left w:val="single" w:sz="4" w:space="0" w:color="auto"/>
              <w:bottom w:val="single" w:sz="4" w:space="0" w:color="auto"/>
              <w:right w:val="single" w:sz="4" w:space="0" w:color="auto"/>
            </w:tcBorders>
          </w:tcPr>
          <w:p w14:paraId="03CEE61C" w14:textId="77777777" w:rsidR="00393DA0" w:rsidRPr="00EF552C" w:rsidRDefault="00393DA0" w:rsidP="008E259F">
            <w:pPr>
              <w:pStyle w:val="TAL"/>
              <w:rPr>
                <w:rFonts w:eastAsia="Calibri"/>
              </w:rPr>
            </w:pPr>
          </w:p>
        </w:tc>
        <w:tc>
          <w:tcPr>
            <w:tcW w:w="1418" w:type="dxa"/>
            <w:tcBorders>
              <w:top w:val="single" w:sz="4" w:space="0" w:color="auto"/>
              <w:left w:val="single" w:sz="4" w:space="0" w:color="auto"/>
              <w:bottom w:val="single" w:sz="4" w:space="0" w:color="auto"/>
              <w:right w:val="single" w:sz="4" w:space="0" w:color="auto"/>
            </w:tcBorders>
          </w:tcPr>
          <w:p w14:paraId="335E793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A5C2F68" w14:textId="77777777" w:rsidR="00393DA0" w:rsidRPr="00EF552C" w:rsidRDefault="00393DA0" w:rsidP="008E259F">
            <w:pPr>
              <w:pStyle w:val="TAL"/>
            </w:pPr>
            <w:r w:rsidRPr="00EF552C">
              <w:t>LOCATION-REPORT</w:t>
            </w:r>
          </w:p>
        </w:tc>
      </w:tr>
      <w:tr w:rsidR="00393DA0" w:rsidRPr="00EF552C" w14:paraId="4798DCB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405CD9" w14:textId="77777777" w:rsidR="00393DA0" w:rsidRPr="00EF552C" w:rsidRDefault="00393DA0" w:rsidP="008E259F">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5336C487" w14:textId="77777777" w:rsidR="00393DA0" w:rsidRPr="00EF552C" w:rsidRDefault="00393DA0" w:rsidP="008E259F">
            <w:pPr>
              <w:pStyle w:val="TAL"/>
              <w:rPr>
                <w:i/>
              </w:rPr>
            </w:pPr>
            <w:r w:rsidRPr="00EF552C">
              <w:t>"SIP/2.0</w:t>
            </w:r>
            <w:r w:rsidRPr="00EF552C">
              <w:rPr>
                <w:i/>
              </w:rPr>
              <w:t>"</w:t>
            </w:r>
          </w:p>
        </w:tc>
        <w:tc>
          <w:tcPr>
            <w:tcW w:w="2126" w:type="dxa"/>
            <w:tcBorders>
              <w:top w:val="single" w:sz="4" w:space="0" w:color="auto"/>
              <w:left w:val="single" w:sz="4" w:space="0" w:color="auto"/>
              <w:bottom w:val="single" w:sz="4" w:space="0" w:color="auto"/>
              <w:right w:val="single" w:sz="4" w:space="0" w:color="auto"/>
            </w:tcBorders>
          </w:tcPr>
          <w:p w14:paraId="771E44C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F40BEE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1E7E068" w14:textId="77777777" w:rsidR="00393DA0" w:rsidRPr="00EF552C" w:rsidRDefault="00393DA0" w:rsidP="008E259F">
            <w:pPr>
              <w:pStyle w:val="TAL"/>
            </w:pPr>
          </w:p>
        </w:tc>
      </w:tr>
      <w:tr w:rsidR="00393DA0" w:rsidRPr="00EF552C" w14:paraId="544F4FC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58E1CD" w14:textId="77777777" w:rsidR="00393DA0" w:rsidRPr="00EF552C" w:rsidRDefault="00393DA0" w:rsidP="008E259F">
            <w:pPr>
              <w:pStyle w:val="TAL"/>
              <w:rPr>
                <w:b/>
                <w:bCs/>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tcPr>
          <w:p w14:paraId="42DB569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7395553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2F20215" w14:textId="77777777" w:rsidR="00393DA0" w:rsidRPr="00EF552C" w:rsidRDefault="00393DA0" w:rsidP="008E259F">
            <w:pPr>
              <w:pStyle w:val="TAL"/>
            </w:pPr>
            <w:r w:rsidRPr="00EF552C">
              <w:t>RFC 3261 [22]</w:t>
            </w:r>
          </w:p>
          <w:p w14:paraId="5946ABFB" w14:textId="77777777" w:rsidR="00393DA0" w:rsidRPr="00EF552C" w:rsidRDefault="00393DA0" w:rsidP="008E259F">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0740998C" w14:textId="77777777" w:rsidR="00393DA0" w:rsidRPr="00EF552C" w:rsidRDefault="00393DA0" w:rsidP="008E259F">
            <w:pPr>
              <w:pStyle w:val="TAL"/>
            </w:pPr>
          </w:p>
        </w:tc>
      </w:tr>
      <w:tr w:rsidR="00393DA0" w:rsidRPr="00EF552C" w14:paraId="4E207B9C"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01B43673" w14:textId="77777777" w:rsidR="00393DA0" w:rsidRPr="00EF552C" w:rsidRDefault="00393DA0" w:rsidP="008E259F">
            <w:pPr>
              <w:pStyle w:val="TAL"/>
            </w:pPr>
            <w:r w:rsidRPr="00EF552C">
              <w:t xml:space="preserve">  sent-protocol </w:t>
            </w:r>
          </w:p>
        </w:tc>
        <w:tc>
          <w:tcPr>
            <w:tcW w:w="2126" w:type="dxa"/>
            <w:tcBorders>
              <w:top w:val="single" w:sz="4" w:space="0" w:color="auto"/>
              <w:left w:val="single" w:sz="4" w:space="0" w:color="auto"/>
              <w:bottom w:val="single" w:sz="4" w:space="0" w:color="auto"/>
              <w:right w:val="single" w:sz="4" w:space="0" w:color="auto"/>
            </w:tcBorders>
            <w:hideMark/>
          </w:tcPr>
          <w:p w14:paraId="7999933F" w14:textId="77777777" w:rsidR="00393DA0" w:rsidRPr="00EF552C" w:rsidRDefault="00393DA0" w:rsidP="008E259F">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13B2BDF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B2DA03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0692E43" w14:textId="77777777" w:rsidR="00393DA0" w:rsidRPr="00EF552C" w:rsidRDefault="00393DA0" w:rsidP="008E259F">
            <w:pPr>
              <w:pStyle w:val="TAL"/>
            </w:pPr>
            <w:r w:rsidRPr="00EF552C">
              <w:t>UDP</w:t>
            </w:r>
          </w:p>
        </w:tc>
      </w:tr>
      <w:tr w:rsidR="00393DA0" w:rsidRPr="00EF552C" w14:paraId="631B37B8"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4F32DD26"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5ACD99" w14:textId="77777777" w:rsidR="00393DA0" w:rsidRPr="00EF552C" w:rsidRDefault="00393DA0" w:rsidP="008E259F">
            <w:pPr>
              <w:pStyle w:val="TAL"/>
              <w:rPr>
                <w:rFonts w:eastAsia="Calibri"/>
                <w:iCs/>
              </w:rPr>
            </w:pPr>
            <w:r w:rsidRPr="00EF552C">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tcPr>
          <w:p w14:paraId="4F8E5BC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36371B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90DD7C3" w14:textId="77777777" w:rsidR="00393DA0" w:rsidRPr="00EF552C" w:rsidRDefault="00393DA0" w:rsidP="008E259F">
            <w:pPr>
              <w:pStyle w:val="TAL"/>
            </w:pPr>
            <w:r w:rsidRPr="00EF552C">
              <w:t>TCP</w:t>
            </w:r>
          </w:p>
        </w:tc>
      </w:tr>
      <w:tr w:rsidR="00393DA0" w:rsidRPr="00EF552C" w14:paraId="3EDA72EF"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356C8E" w14:textId="77777777" w:rsidR="00393DA0" w:rsidRPr="00EF552C" w:rsidRDefault="00393DA0" w:rsidP="008E259F">
            <w:pPr>
              <w:pStyle w:val="TAL"/>
            </w:pPr>
            <w:r w:rsidRPr="00EF552C">
              <w:t xml:space="preserve">  sent-by</w:t>
            </w:r>
          </w:p>
        </w:tc>
        <w:tc>
          <w:tcPr>
            <w:tcW w:w="2126" w:type="dxa"/>
            <w:tcBorders>
              <w:top w:val="single" w:sz="4" w:space="0" w:color="auto"/>
              <w:left w:val="single" w:sz="4" w:space="0" w:color="auto"/>
              <w:bottom w:val="single" w:sz="4" w:space="0" w:color="auto"/>
              <w:right w:val="single" w:sz="4" w:space="0" w:color="auto"/>
            </w:tcBorders>
          </w:tcPr>
          <w:p w14:paraId="6A924DD6"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9C10B2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DD6573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2DC0C8E" w14:textId="77777777" w:rsidR="00393DA0" w:rsidRPr="00EF552C" w:rsidRDefault="00393DA0" w:rsidP="008E259F">
            <w:pPr>
              <w:pStyle w:val="TAL"/>
            </w:pPr>
          </w:p>
        </w:tc>
      </w:tr>
      <w:tr w:rsidR="00393DA0" w:rsidRPr="00EF552C" w14:paraId="0B5CA22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782260" w14:textId="77777777" w:rsidR="00393DA0" w:rsidRPr="00EF552C" w:rsidRDefault="00393DA0" w:rsidP="008E259F">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64CB97C3" w14:textId="77777777" w:rsidR="00393DA0" w:rsidRPr="00EF552C" w:rsidRDefault="00393DA0" w:rsidP="008E259F">
            <w:pPr>
              <w:pStyle w:val="TAL"/>
            </w:pPr>
            <w:r w:rsidRPr="00EF552C">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7189FA57" w14:textId="77777777" w:rsidR="00393DA0" w:rsidRPr="00EF552C" w:rsidRDefault="00393DA0" w:rsidP="008E259F">
            <w:pPr>
              <w:pStyle w:val="TAL"/>
            </w:pPr>
            <w:r w:rsidRPr="00EF552C">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5555C80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6E78816" w14:textId="77777777" w:rsidR="00393DA0" w:rsidRPr="00EF552C" w:rsidRDefault="00393DA0" w:rsidP="008E259F">
            <w:pPr>
              <w:pStyle w:val="TAL"/>
            </w:pPr>
          </w:p>
        </w:tc>
      </w:tr>
      <w:tr w:rsidR="00393DA0" w:rsidRPr="00EF552C" w14:paraId="31BA5BE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C4F300" w14:textId="77777777" w:rsidR="00393DA0" w:rsidRPr="00EF552C" w:rsidRDefault="00393DA0" w:rsidP="008E259F">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DAB427B" w14:textId="77777777" w:rsidR="00393DA0" w:rsidRPr="00EF552C" w:rsidRDefault="00393DA0" w:rsidP="008E259F">
            <w:pPr>
              <w:pStyle w:val="TAL"/>
            </w:pPr>
            <w:r w:rsidRPr="00EF552C">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3E224FB6" w14:textId="77777777" w:rsidR="00393DA0" w:rsidRPr="00EF552C" w:rsidRDefault="00393DA0" w:rsidP="008E259F">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4558C99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A3A82D7" w14:textId="77777777" w:rsidR="00393DA0" w:rsidRPr="00EF552C" w:rsidRDefault="00393DA0" w:rsidP="008E259F">
            <w:pPr>
              <w:pStyle w:val="TAL"/>
            </w:pPr>
          </w:p>
        </w:tc>
      </w:tr>
      <w:tr w:rsidR="00393DA0" w:rsidRPr="00EF552C" w14:paraId="19B6F3C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64990A" w14:textId="77777777" w:rsidR="00393DA0" w:rsidRPr="00EF552C" w:rsidRDefault="00393DA0" w:rsidP="008E259F">
            <w:pPr>
              <w:pStyle w:val="TAL"/>
            </w:pPr>
            <w:r w:rsidRPr="00EF552C">
              <w:t xml:space="preserve">  via-branch</w:t>
            </w:r>
          </w:p>
        </w:tc>
        <w:tc>
          <w:tcPr>
            <w:tcW w:w="2126" w:type="dxa"/>
            <w:tcBorders>
              <w:top w:val="single" w:sz="4" w:space="0" w:color="auto"/>
              <w:left w:val="single" w:sz="4" w:space="0" w:color="auto"/>
              <w:bottom w:val="single" w:sz="4" w:space="0" w:color="auto"/>
              <w:right w:val="single" w:sz="4" w:space="0" w:color="auto"/>
            </w:tcBorders>
            <w:hideMark/>
          </w:tcPr>
          <w:p w14:paraId="0F4FF299" w14:textId="77777777" w:rsidR="00393DA0" w:rsidRPr="00EF552C" w:rsidRDefault="00393DA0" w:rsidP="008E259F">
            <w:pPr>
              <w:pStyle w:val="TAL"/>
            </w:pPr>
            <w:r w:rsidRPr="00EF552C">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091A828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90DDED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42BA71F" w14:textId="77777777" w:rsidR="00393DA0" w:rsidRPr="00EF552C" w:rsidRDefault="00393DA0" w:rsidP="008E259F">
            <w:pPr>
              <w:pStyle w:val="TAL"/>
            </w:pPr>
          </w:p>
        </w:tc>
      </w:tr>
      <w:tr w:rsidR="00393DA0" w:rsidRPr="00EF552C" w14:paraId="06A914CF"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B2F6E2" w14:textId="77777777" w:rsidR="00393DA0" w:rsidRPr="00EF552C" w:rsidRDefault="00393DA0" w:rsidP="008E259F">
            <w:pPr>
              <w:pStyle w:val="TAL"/>
              <w:rPr>
                <w:b/>
                <w:bCs/>
              </w:rPr>
            </w:pPr>
            <w:r w:rsidRPr="00EF552C">
              <w:rPr>
                <w:b/>
                <w:bCs/>
              </w:rPr>
              <w:t>From</w:t>
            </w:r>
          </w:p>
        </w:tc>
        <w:tc>
          <w:tcPr>
            <w:tcW w:w="2126" w:type="dxa"/>
            <w:tcBorders>
              <w:top w:val="single" w:sz="4" w:space="0" w:color="auto"/>
              <w:left w:val="single" w:sz="4" w:space="0" w:color="auto"/>
              <w:bottom w:val="single" w:sz="4" w:space="0" w:color="auto"/>
              <w:right w:val="single" w:sz="4" w:space="0" w:color="auto"/>
            </w:tcBorders>
          </w:tcPr>
          <w:p w14:paraId="5EB5EA8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3F43B1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B8C3567"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5CE98BE7" w14:textId="77777777" w:rsidR="00393DA0" w:rsidRPr="00EF552C" w:rsidRDefault="00393DA0" w:rsidP="008E259F">
            <w:pPr>
              <w:pStyle w:val="TAL"/>
            </w:pPr>
          </w:p>
        </w:tc>
      </w:tr>
      <w:tr w:rsidR="00393DA0" w:rsidRPr="00EF552C" w14:paraId="1F62290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8FEE4B"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tcBorders>
              <w:top w:val="single" w:sz="4" w:space="0" w:color="auto"/>
              <w:left w:val="single" w:sz="4" w:space="0" w:color="auto"/>
              <w:bottom w:val="single" w:sz="4" w:space="0" w:color="auto"/>
              <w:right w:val="single" w:sz="4" w:space="0" w:color="auto"/>
            </w:tcBorders>
          </w:tcPr>
          <w:p w14:paraId="6FB56359"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CB13EB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6BF2C1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F0C8BF5" w14:textId="77777777" w:rsidR="00393DA0" w:rsidRPr="00EF552C" w:rsidRDefault="00393DA0" w:rsidP="008E259F">
            <w:pPr>
              <w:pStyle w:val="TAL"/>
            </w:pPr>
          </w:p>
        </w:tc>
      </w:tr>
      <w:tr w:rsidR="00393DA0" w:rsidRPr="00EF552C" w14:paraId="182096A6"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13CC77C4" w14:textId="77777777" w:rsidR="00393DA0" w:rsidRPr="00EF552C" w:rsidRDefault="00393DA0" w:rsidP="008E259F">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261B509A" w14:textId="77777777" w:rsidR="00393DA0" w:rsidRPr="00EF552C" w:rsidRDefault="00393DA0" w:rsidP="008E259F">
            <w:pPr>
              <w:pStyle w:val="TAL"/>
            </w:pPr>
            <w:r w:rsidRPr="00EF552C">
              <w:rPr>
                <w:rFonts w:eastAsia="Calibri"/>
              </w:rPr>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hideMark/>
          </w:tcPr>
          <w:p w14:paraId="00EFF8D8" w14:textId="77777777" w:rsidR="00393DA0" w:rsidRPr="00EF552C" w:rsidRDefault="00393DA0" w:rsidP="008E259F">
            <w:pPr>
              <w:pStyle w:val="TAL"/>
            </w:pPr>
            <w:r w:rsidRPr="00EF552C">
              <w:t>The URI of the UE</w:t>
            </w:r>
          </w:p>
        </w:tc>
        <w:tc>
          <w:tcPr>
            <w:tcW w:w="1418" w:type="dxa"/>
            <w:tcBorders>
              <w:top w:val="single" w:sz="4" w:space="0" w:color="auto"/>
              <w:left w:val="single" w:sz="4" w:space="0" w:color="auto"/>
              <w:bottom w:val="single" w:sz="4" w:space="0" w:color="auto"/>
              <w:right w:val="single" w:sz="4" w:space="0" w:color="auto"/>
            </w:tcBorders>
          </w:tcPr>
          <w:p w14:paraId="112A223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86FE7E9" w14:textId="77777777" w:rsidR="00393DA0" w:rsidRPr="00EF552C" w:rsidRDefault="00393DA0" w:rsidP="008E259F">
            <w:pPr>
              <w:pStyle w:val="TAL"/>
            </w:pPr>
          </w:p>
        </w:tc>
      </w:tr>
      <w:tr w:rsidR="00393DA0" w:rsidRPr="00EF552C" w14:paraId="550FB6F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401497" w14:textId="77777777" w:rsidR="00393DA0" w:rsidRPr="00EF552C" w:rsidRDefault="00393DA0" w:rsidP="008E259F">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662C27A" w14:textId="77777777" w:rsidR="00393DA0" w:rsidRPr="00EF552C" w:rsidRDefault="00393DA0" w:rsidP="008E259F">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5CBADC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1D7943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65E2720" w14:textId="77777777" w:rsidR="00393DA0" w:rsidRPr="00EF552C" w:rsidRDefault="00393DA0" w:rsidP="008E259F">
            <w:pPr>
              <w:pStyle w:val="TAL"/>
            </w:pPr>
          </w:p>
        </w:tc>
      </w:tr>
      <w:tr w:rsidR="00393DA0" w:rsidRPr="00EF552C" w14:paraId="7E02DF59"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EBE2DF" w14:textId="77777777" w:rsidR="00393DA0" w:rsidRPr="00EF552C" w:rsidRDefault="00393DA0" w:rsidP="008E259F">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326B727C" w14:textId="77777777" w:rsidR="00393DA0" w:rsidRPr="00EF552C" w:rsidRDefault="00393DA0" w:rsidP="008E259F">
            <w:pPr>
              <w:pStyle w:val="TAL"/>
            </w:pPr>
            <w:r w:rsidRPr="00EF552C">
              <w:t xml:space="preserve">any allowed value </w:t>
            </w:r>
          </w:p>
        </w:tc>
        <w:tc>
          <w:tcPr>
            <w:tcW w:w="2126" w:type="dxa"/>
            <w:tcBorders>
              <w:top w:val="single" w:sz="4" w:space="0" w:color="auto"/>
              <w:left w:val="single" w:sz="4" w:space="0" w:color="auto"/>
              <w:bottom w:val="single" w:sz="4" w:space="0" w:color="auto"/>
              <w:right w:val="single" w:sz="4" w:space="0" w:color="auto"/>
            </w:tcBorders>
          </w:tcPr>
          <w:p w14:paraId="5F13C0F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3DF576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A287AFB" w14:textId="77777777" w:rsidR="00393DA0" w:rsidRPr="00EF552C" w:rsidRDefault="00393DA0" w:rsidP="008E259F">
            <w:pPr>
              <w:pStyle w:val="TAL"/>
            </w:pPr>
          </w:p>
        </w:tc>
      </w:tr>
      <w:tr w:rsidR="00393DA0" w:rsidRPr="00EF552C" w14:paraId="28F392C9"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3F5663" w14:textId="77777777" w:rsidR="00393DA0" w:rsidRPr="00EF552C" w:rsidRDefault="00393DA0" w:rsidP="008E259F">
            <w:pPr>
              <w:pStyle w:val="TAL"/>
              <w:rPr>
                <w:b/>
                <w:bCs/>
              </w:rPr>
            </w:pPr>
            <w:r w:rsidRPr="00EF552C">
              <w:rPr>
                <w:b/>
                <w:bCs/>
              </w:rPr>
              <w:t>To</w:t>
            </w:r>
          </w:p>
        </w:tc>
        <w:tc>
          <w:tcPr>
            <w:tcW w:w="2126" w:type="dxa"/>
            <w:tcBorders>
              <w:top w:val="single" w:sz="4" w:space="0" w:color="auto"/>
              <w:left w:val="single" w:sz="4" w:space="0" w:color="auto"/>
              <w:bottom w:val="single" w:sz="4" w:space="0" w:color="auto"/>
              <w:right w:val="single" w:sz="4" w:space="0" w:color="auto"/>
            </w:tcBorders>
          </w:tcPr>
          <w:p w14:paraId="4BE1F3F3"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6587EE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C0944A6" w14:textId="77777777" w:rsidR="00393DA0" w:rsidRPr="00EF552C" w:rsidRDefault="00393DA0" w:rsidP="008E259F">
            <w:pPr>
              <w:pStyle w:val="TAL"/>
            </w:pPr>
            <w:r w:rsidRPr="00EF552C">
              <w:t>RFC 3261 [22]</w:t>
            </w:r>
          </w:p>
          <w:p w14:paraId="0A9B8141" w14:textId="77777777" w:rsidR="00393DA0" w:rsidRPr="00EF552C" w:rsidRDefault="00393DA0" w:rsidP="008E259F">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14:paraId="0ABA524A" w14:textId="77777777" w:rsidR="00393DA0" w:rsidRPr="00EF552C" w:rsidRDefault="00393DA0" w:rsidP="008E259F">
            <w:pPr>
              <w:pStyle w:val="TAL"/>
            </w:pPr>
          </w:p>
        </w:tc>
      </w:tr>
      <w:tr w:rsidR="00393DA0" w:rsidRPr="00EF552C" w14:paraId="5F3F81F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5301D0" w14:textId="77777777" w:rsidR="00393DA0" w:rsidRPr="00EF552C" w:rsidRDefault="00393DA0" w:rsidP="008E259F">
            <w:pPr>
              <w:pStyle w:val="TAL"/>
              <w:rPr>
                <w:bCs/>
              </w:rPr>
            </w:pPr>
            <w:r w:rsidRPr="00EF552C">
              <w:rPr>
                <w:bCs/>
              </w:rPr>
              <w:t xml:space="preserve">  </w:t>
            </w:r>
            <w:proofErr w:type="spellStart"/>
            <w:r w:rsidRPr="00EF552C">
              <w:t>addr</w:t>
            </w:r>
            <w:proofErr w:type="spellEnd"/>
            <w:r w:rsidRPr="00EF552C">
              <w:t>-spec</w:t>
            </w:r>
          </w:p>
        </w:tc>
        <w:tc>
          <w:tcPr>
            <w:tcW w:w="2126" w:type="dxa"/>
            <w:tcBorders>
              <w:top w:val="single" w:sz="4" w:space="0" w:color="auto"/>
              <w:left w:val="single" w:sz="4" w:space="0" w:color="auto"/>
              <w:bottom w:val="single" w:sz="4" w:space="0" w:color="auto"/>
              <w:right w:val="single" w:sz="4" w:space="0" w:color="auto"/>
            </w:tcBorders>
          </w:tcPr>
          <w:p w14:paraId="42794568"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1686D2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E2FC70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9F46124" w14:textId="77777777" w:rsidR="00393DA0" w:rsidRPr="00EF552C" w:rsidRDefault="00393DA0" w:rsidP="008E259F">
            <w:pPr>
              <w:pStyle w:val="TAL"/>
            </w:pPr>
          </w:p>
        </w:tc>
      </w:tr>
      <w:tr w:rsidR="00393DA0" w:rsidRPr="00EF552C" w14:paraId="12A62879"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226A8D92" w14:textId="77777777" w:rsidR="00393DA0" w:rsidRPr="00EF552C" w:rsidRDefault="00393DA0" w:rsidP="008E259F">
            <w:pPr>
              <w:pStyle w:val="TAL"/>
              <w:rPr>
                <w:bCs/>
              </w:rPr>
            </w:pPr>
            <w:r w:rsidRPr="00EF552C">
              <w:rPr>
                <w:bCs/>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6CC5D887" w14:textId="77777777" w:rsidR="00393DA0" w:rsidRPr="00EF552C" w:rsidRDefault="00393DA0" w:rsidP="008E259F">
            <w:pPr>
              <w:pStyle w:val="TAL"/>
            </w:pPr>
            <w:proofErr w:type="spellStart"/>
            <w:r w:rsidRPr="00EF552C">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D109F9C" w14:textId="77777777" w:rsidR="00393DA0" w:rsidRPr="00EF552C" w:rsidRDefault="00393DA0" w:rsidP="008E259F">
            <w:pPr>
              <w:pStyle w:val="TAL"/>
            </w:pPr>
            <w:r w:rsidRPr="00EF552C">
              <w:t>The URI of the SS</w:t>
            </w:r>
          </w:p>
        </w:tc>
        <w:tc>
          <w:tcPr>
            <w:tcW w:w="1418" w:type="dxa"/>
            <w:tcBorders>
              <w:top w:val="single" w:sz="4" w:space="0" w:color="auto"/>
              <w:left w:val="single" w:sz="4" w:space="0" w:color="auto"/>
              <w:bottom w:val="single" w:sz="4" w:space="0" w:color="auto"/>
              <w:right w:val="single" w:sz="4" w:space="0" w:color="auto"/>
            </w:tcBorders>
          </w:tcPr>
          <w:p w14:paraId="01C82B8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73A4CED" w14:textId="77777777" w:rsidR="00393DA0" w:rsidRPr="00EF552C" w:rsidRDefault="00393DA0" w:rsidP="008E259F">
            <w:pPr>
              <w:pStyle w:val="TAL"/>
            </w:pPr>
            <w:r w:rsidRPr="00EF552C">
              <w:t>MCPTT</w:t>
            </w:r>
          </w:p>
        </w:tc>
      </w:tr>
      <w:tr w:rsidR="00393DA0" w:rsidRPr="00EF552C" w14:paraId="1F2A0FC9" w14:textId="77777777" w:rsidTr="008E259F">
        <w:trPr>
          <w:cantSplit/>
          <w:jc w:val="center"/>
        </w:trPr>
        <w:tc>
          <w:tcPr>
            <w:tcW w:w="2835" w:type="dxa"/>
            <w:tcBorders>
              <w:top w:val="nil"/>
              <w:left w:val="single" w:sz="4" w:space="0" w:color="auto"/>
              <w:bottom w:val="nil"/>
              <w:right w:val="single" w:sz="4" w:space="0" w:color="auto"/>
            </w:tcBorders>
          </w:tcPr>
          <w:p w14:paraId="0B6B64A1" w14:textId="77777777" w:rsidR="00393DA0" w:rsidRPr="00EF552C" w:rsidRDefault="00393DA0" w:rsidP="008E259F">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32003095" w14:textId="77777777" w:rsidR="00393DA0" w:rsidRPr="00EF552C" w:rsidRDefault="00393DA0" w:rsidP="008E259F">
            <w:pPr>
              <w:pStyle w:val="TAL"/>
            </w:pPr>
            <w:proofErr w:type="spellStart"/>
            <w:r w:rsidRPr="00EF552C">
              <w:t>tsc_MCVideo_PublicServiceId_A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C549188" w14:textId="77777777" w:rsidR="00393DA0" w:rsidRPr="00EF552C" w:rsidRDefault="00393DA0" w:rsidP="008E259F">
            <w:pPr>
              <w:pStyle w:val="TAL"/>
            </w:pPr>
            <w:r w:rsidRPr="00EF552C">
              <w:t>The URI of the SS</w:t>
            </w:r>
          </w:p>
        </w:tc>
        <w:tc>
          <w:tcPr>
            <w:tcW w:w="1418" w:type="dxa"/>
            <w:tcBorders>
              <w:top w:val="single" w:sz="4" w:space="0" w:color="auto"/>
              <w:left w:val="single" w:sz="4" w:space="0" w:color="auto"/>
              <w:bottom w:val="single" w:sz="4" w:space="0" w:color="auto"/>
              <w:right w:val="single" w:sz="4" w:space="0" w:color="auto"/>
            </w:tcBorders>
          </w:tcPr>
          <w:p w14:paraId="635FDA3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F4402BD" w14:textId="77777777" w:rsidR="00393DA0" w:rsidRPr="00EF552C" w:rsidRDefault="00393DA0" w:rsidP="008E259F">
            <w:pPr>
              <w:pStyle w:val="TAL"/>
            </w:pPr>
            <w:r w:rsidRPr="00EF552C">
              <w:t>MCVIDEO</w:t>
            </w:r>
          </w:p>
        </w:tc>
      </w:tr>
      <w:tr w:rsidR="00393DA0" w:rsidRPr="00EF552C" w14:paraId="7D28A5A9"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2BAC6711" w14:textId="77777777" w:rsidR="00393DA0" w:rsidRPr="00EF552C" w:rsidRDefault="00393DA0" w:rsidP="008E259F">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0FFAB0E0" w14:textId="77777777" w:rsidR="00393DA0" w:rsidRPr="00EF552C" w:rsidRDefault="00393DA0" w:rsidP="008E259F">
            <w:pPr>
              <w:pStyle w:val="TAL"/>
            </w:pPr>
            <w:proofErr w:type="spellStart"/>
            <w:r w:rsidRPr="00EF552C">
              <w:t>tsc_MCData_PublicServiceId_A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F602F9C" w14:textId="77777777" w:rsidR="00393DA0" w:rsidRPr="00EF552C" w:rsidRDefault="00393DA0" w:rsidP="008E259F">
            <w:pPr>
              <w:pStyle w:val="TAL"/>
            </w:pPr>
            <w:r w:rsidRPr="00EF552C">
              <w:t>The URI of the SS</w:t>
            </w:r>
          </w:p>
        </w:tc>
        <w:tc>
          <w:tcPr>
            <w:tcW w:w="1418" w:type="dxa"/>
            <w:tcBorders>
              <w:top w:val="single" w:sz="4" w:space="0" w:color="auto"/>
              <w:left w:val="single" w:sz="4" w:space="0" w:color="auto"/>
              <w:bottom w:val="single" w:sz="4" w:space="0" w:color="auto"/>
              <w:right w:val="single" w:sz="4" w:space="0" w:color="auto"/>
            </w:tcBorders>
          </w:tcPr>
          <w:p w14:paraId="480F29E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8C809B2" w14:textId="77777777" w:rsidR="00393DA0" w:rsidRPr="00EF552C" w:rsidRDefault="00393DA0" w:rsidP="008E259F">
            <w:pPr>
              <w:pStyle w:val="TAL"/>
            </w:pPr>
            <w:r w:rsidRPr="00EF552C">
              <w:t>MCDATA</w:t>
            </w:r>
          </w:p>
        </w:tc>
      </w:tr>
      <w:tr w:rsidR="00393DA0" w:rsidRPr="00EF552C" w14:paraId="4AE1611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6846D9" w14:textId="77777777" w:rsidR="00393DA0" w:rsidRPr="00EF552C" w:rsidRDefault="00393DA0" w:rsidP="008E259F">
            <w:pPr>
              <w:pStyle w:val="TAL"/>
              <w:rPr>
                <w:bCs/>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0A72AF74" w14:textId="77777777" w:rsidR="00393DA0" w:rsidRPr="00EF552C" w:rsidRDefault="00393DA0" w:rsidP="008E259F">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6CC1A69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C20EA9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5D36BF4" w14:textId="77777777" w:rsidR="00393DA0" w:rsidRPr="00EF552C" w:rsidRDefault="00393DA0" w:rsidP="008E259F">
            <w:pPr>
              <w:pStyle w:val="TAL"/>
            </w:pPr>
          </w:p>
        </w:tc>
      </w:tr>
      <w:tr w:rsidR="00393DA0" w:rsidRPr="00EF552C" w14:paraId="3BC31BB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563CC5" w14:textId="77777777" w:rsidR="00393DA0" w:rsidRPr="00EF552C" w:rsidRDefault="00393DA0" w:rsidP="008E259F">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5E6618BF" w14:textId="77777777" w:rsidR="00393DA0" w:rsidRPr="00EF552C" w:rsidRDefault="00393DA0" w:rsidP="008E259F">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0DD046A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A336AC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1935224" w14:textId="77777777" w:rsidR="00393DA0" w:rsidRPr="00EF552C" w:rsidRDefault="00393DA0" w:rsidP="008E259F">
            <w:pPr>
              <w:pStyle w:val="TAL"/>
            </w:pPr>
          </w:p>
        </w:tc>
      </w:tr>
      <w:tr w:rsidR="00393DA0" w:rsidRPr="00EF552C" w14:paraId="1D59C3C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0B70BB" w14:textId="77777777" w:rsidR="00393DA0" w:rsidRPr="00EF552C" w:rsidRDefault="00393DA0" w:rsidP="008E259F">
            <w:pPr>
              <w:pStyle w:val="TAL"/>
              <w:rPr>
                <w:b/>
                <w:bCs/>
              </w:rPr>
            </w:pPr>
            <w:r w:rsidRPr="00EF552C">
              <w:rPr>
                <w:b/>
                <w:bCs/>
              </w:rPr>
              <w:t>Call-ID</w:t>
            </w:r>
          </w:p>
        </w:tc>
        <w:tc>
          <w:tcPr>
            <w:tcW w:w="2126" w:type="dxa"/>
            <w:tcBorders>
              <w:top w:val="single" w:sz="4" w:space="0" w:color="auto"/>
              <w:left w:val="single" w:sz="4" w:space="0" w:color="auto"/>
              <w:bottom w:val="single" w:sz="4" w:space="0" w:color="auto"/>
              <w:right w:val="single" w:sz="4" w:space="0" w:color="auto"/>
            </w:tcBorders>
          </w:tcPr>
          <w:p w14:paraId="1CF09EB0"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60476D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450ED95"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2FB712D2" w14:textId="77777777" w:rsidR="00393DA0" w:rsidRPr="00EF552C" w:rsidRDefault="00393DA0" w:rsidP="008E259F">
            <w:pPr>
              <w:pStyle w:val="TAL"/>
            </w:pPr>
          </w:p>
        </w:tc>
      </w:tr>
      <w:tr w:rsidR="00393DA0" w:rsidRPr="00EF552C" w14:paraId="7441654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B879B2" w14:textId="77777777" w:rsidR="00393DA0" w:rsidRPr="00EF552C" w:rsidRDefault="00393DA0" w:rsidP="008E259F">
            <w:pPr>
              <w:pStyle w:val="TAL"/>
              <w:rPr>
                <w:bCs/>
              </w:rPr>
            </w:pPr>
            <w:r w:rsidRPr="00EF552C">
              <w:rPr>
                <w:bCs/>
              </w:rPr>
              <w:t xml:space="preserve">  </w:t>
            </w:r>
            <w:proofErr w:type="spellStart"/>
            <w:r w:rsidRPr="00EF552C">
              <w:rPr>
                <w:bCs/>
              </w:rPr>
              <w:t>callid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215152" w14:textId="77777777" w:rsidR="00393DA0" w:rsidRPr="00EF552C" w:rsidRDefault="00393DA0" w:rsidP="008E259F">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68397E5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0B0E1B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CD00AF7" w14:textId="77777777" w:rsidR="00393DA0" w:rsidRPr="00EF552C" w:rsidRDefault="00393DA0" w:rsidP="008E259F">
            <w:pPr>
              <w:pStyle w:val="TAL"/>
            </w:pPr>
          </w:p>
        </w:tc>
      </w:tr>
      <w:tr w:rsidR="00393DA0" w:rsidRPr="00EF552C" w14:paraId="0E88087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D6EE9C" w14:textId="77777777" w:rsidR="00393DA0" w:rsidRPr="00EF552C" w:rsidRDefault="00393DA0" w:rsidP="008E259F">
            <w:pPr>
              <w:pStyle w:val="TAL"/>
              <w:rPr>
                <w:b/>
                <w:bCs/>
              </w:rPr>
            </w:pPr>
            <w:proofErr w:type="spellStart"/>
            <w:r w:rsidRPr="00EF552C">
              <w:rPr>
                <w:b/>
                <w:bCs/>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4F8C8D25"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E0FA04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8859E57"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59182674" w14:textId="77777777" w:rsidR="00393DA0" w:rsidRPr="00EF552C" w:rsidRDefault="00393DA0" w:rsidP="008E259F">
            <w:pPr>
              <w:pStyle w:val="TAL"/>
            </w:pPr>
          </w:p>
        </w:tc>
      </w:tr>
      <w:tr w:rsidR="00393DA0" w:rsidRPr="00EF552C" w14:paraId="34FFEED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BA3672" w14:textId="77777777" w:rsidR="00393DA0" w:rsidRPr="00EF552C" w:rsidRDefault="00393DA0" w:rsidP="008E259F">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9C76C22" w14:textId="77777777" w:rsidR="00393DA0" w:rsidRPr="00EF552C" w:rsidRDefault="00393DA0" w:rsidP="008E259F">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228C417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9B79E3C"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43E4C40" w14:textId="77777777" w:rsidR="00393DA0" w:rsidRPr="00EF552C" w:rsidRDefault="00393DA0" w:rsidP="008E259F">
            <w:pPr>
              <w:pStyle w:val="TAL"/>
            </w:pPr>
          </w:p>
        </w:tc>
      </w:tr>
      <w:tr w:rsidR="00393DA0" w:rsidRPr="00EF552C" w14:paraId="47AAC11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79B146" w14:textId="77777777" w:rsidR="00393DA0" w:rsidRPr="00EF552C" w:rsidRDefault="00393DA0" w:rsidP="008E259F">
            <w:pPr>
              <w:pStyle w:val="TAL"/>
              <w:rPr>
                <w:bCs/>
              </w:rPr>
            </w:pPr>
            <w:r w:rsidRPr="00EF552C">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2C92B31B" w14:textId="77777777" w:rsidR="00393DA0" w:rsidRPr="00EF552C" w:rsidRDefault="00393DA0" w:rsidP="008E259F">
            <w:pPr>
              <w:pStyle w:val="TAL"/>
            </w:pPr>
            <w:r w:rsidRPr="00EF552C">
              <w:t>"MESSAGE"</w:t>
            </w:r>
          </w:p>
        </w:tc>
        <w:tc>
          <w:tcPr>
            <w:tcW w:w="2126" w:type="dxa"/>
            <w:tcBorders>
              <w:top w:val="single" w:sz="4" w:space="0" w:color="auto"/>
              <w:left w:val="single" w:sz="4" w:space="0" w:color="auto"/>
              <w:bottom w:val="single" w:sz="4" w:space="0" w:color="auto"/>
              <w:right w:val="single" w:sz="4" w:space="0" w:color="auto"/>
            </w:tcBorders>
          </w:tcPr>
          <w:p w14:paraId="12EDE32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B2F5E6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3456118" w14:textId="77777777" w:rsidR="00393DA0" w:rsidRPr="00EF552C" w:rsidRDefault="00393DA0" w:rsidP="008E259F">
            <w:pPr>
              <w:pStyle w:val="TAL"/>
            </w:pPr>
          </w:p>
        </w:tc>
      </w:tr>
      <w:tr w:rsidR="00393DA0" w:rsidRPr="00EF552C" w14:paraId="4CD1040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BE746E" w14:textId="77777777" w:rsidR="00393DA0" w:rsidRPr="00EF552C" w:rsidRDefault="00393DA0" w:rsidP="008E259F">
            <w:pPr>
              <w:pStyle w:val="TAL"/>
              <w:rPr>
                <w:b/>
                <w:bCs/>
              </w:rPr>
            </w:pPr>
            <w:r w:rsidRPr="00EF552C">
              <w:rPr>
                <w:b/>
                <w:bCs/>
              </w:rPr>
              <w:t>Max-Forwards</w:t>
            </w:r>
          </w:p>
        </w:tc>
        <w:tc>
          <w:tcPr>
            <w:tcW w:w="2126" w:type="dxa"/>
            <w:tcBorders>
              <w:top w:val="single" w:sz="4" w:space="0" w:color="auto"/>
              <w:left w:val="single" w:sz="4" w:space="0" w:color="auto"/>
              <w:bottom w:val="single" w:sz="4" w:space="0" w:color="auto"/>
              <w:right w:val="single" w:sz="4" w:space="0" w:color="auto"/>
            </w:tcBorders>
          </w:tcPr>
          <w:p w14:paraId="3185A170"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E8F1AB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30157FF"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65998004" w14:textId="77777777" w:rsidR="00393DA0" w:rsidRPr="00EF552C" w:rsidRDefault="00393DA0" w:rsidP="008E259F">
            <w:pPr>
              <w:pStyle w:val="TAL"/>
            </w:pPr>
          </w:p>
        </w:tc>
      </w:tr>
      <w:tr w:rsidR="00393DA0" w:rsidRPr="00EF552C" w14:paraId="02212D1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937016" w14:textId="77777777" w:rsidR="00393DA0" w:rsidRPr="00EF552C" w:rsidRDefault="00393DA0" w:rsidP="008E259F">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83FA7AC" w14:textId="77777777" w:rsidR="00393DA0" w:rsidRPr="00EF552C" w:rsidRDefault="00393DA0" w:rsidP="008E259F">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D106DB7" w14:textId="77777777" w:rsidR="00393DA0" w:rsidRPr="00EF552C" w:rsidRDefault="00393DA0" w:rsidP="008E259F">
            <w:pPr>
              <w:pStyle w:val="TAL"/>
            </w:pPr>
            <w:r w:rsidRPr="00EF552C">
              <w:t>Non-zero value</w:t>
            </w:r>
          </w:p>
        </w:tc>
        <w:tc>
          <w:tcPr>
            <w:tcW w:w="1418" w:type="dxa"/>
            <w:tcBorders>
              <w:top w:val="single" w:sz="4" w:space="0" w:color="auto"/>
              <w:left w:val="single" w:sz="4" w:space="0" w:color="auto"/>
              <w:bottom w:val="single" w:sz="4" w:space="0" w:color="auto"/>
              <w:right w:val="single" w:sz="4" w:space="0" w:color="auto"/>
            </w:tcBorders>
          </w:tcPr>
          <w:p w14:paraId="3A4DE59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96E9399" w14:textId="77777777" w:rsidR="00393DA0" w:rsidRPr="00EF552C" w:rsidRDefault="00393DA0" w:rsidP="008E259F">
            <w:pPr>
              <w:pStyle w:val="TAL"/>
            </w:pPr>
          </w:p>
        </w:tc>
      </w:tr>
      <w:tr w:rsidR="00393DA0" w:rsidRPr="00EF552C" w14:paraId="4039662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CAF93C" w14:textId="77777777" w:rsidR="00393DA0" w:rsidRPr="00EF552C" w:rsidRDefault="00393DA0" w:rsidP="008E259F">
            <w:pPr>
              <w:pStyle w:val="TAL"/>
            </w:pPr>
            <w:r w:rsidRPr="00EF552C">
              <w:rPr>
                <w:b/>
                <w:bCs/>
              </w:rPr>
              <w:t xml:space="preserve">P-Access-Network-Info </w:t>
            </w:r>
          </w:p>
        </w:tc>
        <w:tc>
          <w:tcPr>
            <w:tcW w:w="2126" w:type="dxa"/>
            <w:tcBorders>
              <w:top w:val="single" w:sz="4" w:space="0" w:color="auto"/>
              <w:left w:val="single" w:sz="4" w:space="0" w:color="auto"/>
              <w:bottom w:val="single" w:sz="4" w:space="0" w:color="auto"/>
              <w:right w:val="single" w:sz="4" w:space="0" w:color="auto"/>
            </w:tcBorders>
          </w:tcPr>
          <w:p w14:paraId="7EC849A3"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4BDF71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6BBFC99" w14:textId="77777777" w:rsidR="00393DA0" w:rsidRPr="00EF552C" w:rsidRDefault="00393DA0" w:rsidP="008E259F">
            <w:pPr>
              <w:pStyle w:val="TAL"/>
            </w:pPr>
            <w:r w:rsidRPr="00EF552C">
              <w:t>RFC 7315 [52]</w:t>
            </w:r>
          </w:p>
        </w:tc>
        <w:tc>
          <w:tcPr>
            <w:tcW w:w="1134" w:type="dxa"/>
            <w:tcBorders>
              <w:top w:val="single" w:sz="4" w:space="0" w:color="auto"/>
              <w:left w:val="single" w:sz="4" w:space="0" w:color="auto"/>
              <w:bottom w:val="single" w:sz="4" w:space="0" w:color="auto"/>
              <w:right w:val="single" w:sz="4" w:space="0" w:color="auto"/>
            </w:tcBorders>
          </w:tcPr>
          <w:p w14:paraId="54D666FA" w14:textId="77777777" w:rsidR="00393DA0" w:rsidRPr="00EF552C" w:rsidRDefault="00393DA0" w:rsidP="008E259F">
            <w:pPr>
              <w:pStyle w:val="TAL"/>
            </w:pPr>
          </w:p>
        </w:tc>
      </w:tr>
      <w:tr w:rsidR="00393DA0" w:rsidRPr="00EF552C" w14:paraId="7F8AF66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10BE22" w14:textId="77777777" w:rsidR="00393DA0" w:rsidRPr="00EF552C" w:rsidRDefault="00393DA0" w:rsidP="008E259F">
            <w:pPr>
              <w:pStyle w:val="TAL"/>
              <w:rPr>
                <w:bCs/>
              </w:rPr>
            </w:pPr>
            <w:r w:rsidRPr="00EF552C">
              <w:rPr>
                <w:b/>
                <w:bCs/>
              </w:rPr>
              <w:lastRenderedPageBreak/>
              <w:t xml:space="preserve">  </w:t>
            </w:r>
            <w:r w:rsidRPr="00EF552C">
              <w:rPr>
                <w:bCs/>
              </w:rPr>
              <w:t>access-net-spec</w:t>
            </w:r>
          </w:p>
        </w:tc>
        <w:tc>
          <w:tcPr>
            <w:tcW w:w="2126" w:type="dxa"/>
            <w:tcBorders>
              <w:top w:val="single" w:sz="4" w:space="0" w:color="auto"/>
              <w:left w:val="single" w:sz="4" w:space="0" w:color="auto"/>
              <w:bottom w:val="single" w:sz="4" w:space="0" w:color="auto"/>
              <w:right w:val="single" w:sz="4" w:space="0" w:color="auto"/>
            </w:tcBorders>
            <w:hideMark/>
          </w:tcPr>
          <w:p w14:paraId="1E5B01A2" w14:textId="77777777" w:rsidR="00393DA0" w:rsidRPr="00EF552C" w:rsidRDefault="00393DA0" w:rsidP="008E259F">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245A714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CB7967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A133FFF" w14:textId="77777777" w:rsidR="00393DA0" w:rsidRPr="00EF552C" w:rsidRDefault="00393DA0" w:rsidP="008E259F">
            <w:pPr>
              <w:pStyle w:val="TAL"/>
            </w:pPr>
          </w:p>
        </w:tc>
      </w:tr>
      <w:tr w:rsidR="00393DA0" w:rsidRPr="00EF552C" w14:paraId="03640C8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1B7BF4" w14:textId="77777777" w:rsidR="00393DA0" w:rsidRPr="00EF552C" w:rsidRDefault="00393DA0" w:rsidP="008E259F">
            <w:pPr>
              <w:pStyle w:val="TAL"/>
              <w:rPr>
                <w:b/>
              </w:rPr>
            </w:pPr>
            <w:r w:rsidRPr="00EF552C">
              <w:rPr>
                <w:b/>
              </w:rPr>
              <w:t>Route</w:t>
            </w:r>
          </w:p>
        </w:tc>
        <w:tc>
          <w:tcPr>
            <w:tcW w:w="2126" w:type="dxa"/>
            <w:tcBorders>
              <w:top w:val="single" w:sz="4" w:space="0" w:color="auto"/>
              <w:left w:val="single" w:sz="4" w:space="0" w:color="auto"/>
              <w:bottom w:val="single" w:sz="4" w:space="0" w:color="auto"/>
              <w:right w:val="single" w:sz="4" w:space="0" w:color="auto"/>
            </w:tcBorders>
            <w:hideMark/>
          </w:tcPr>
          <w:p w14:paraId="666EEB79" w14:textId="77777777" w:rsidR="00393DA0" w:rsidRPr="00EF552C" w:rsidRDefault="00393DA0" w:rsidP="008E259F">
            <w:pPr>
              <w:pStyle w:val="TAL"/>
              <w:rPr>
                <w:iCs/>
              </w:rPr>
            </w:pPr>
            <w:r w:rsidRPr="00EF552C">
              <w:rPr>
                <w:iCs/>
              </w:rPr>
              <w:t xml:space="preserve">same as specified for INVITE sent by the UE in </w:t>
            </w:r>
            <w:r w:rsidRPr="00EF552C">
              <w:t>Table 5.5.2.5.1-1</w:t>
            </w:r>
          </w:p>
        </w:tc>
        <w:tc>
          <w:tcPr>
            <w:tcW w:w="2126" w:type="dxa"/>
            <w:tcBorders>
              <w:top w:val="single" w:sz="4" w:space="0" w:color="auto"/>
              <w:left w:val="single" w:sz="4" w:space="0" w:color="auto"/>
              <w:bottom w:val="single" w:sz="4" w:space="0" w:color="auto"/>
              <w:right w:val="single" w:sz="4" w:space="0" w:color="auto"/>
            </w:tcBorders>
          </w:tcPr>
          <w:p w14:paraId="484C64C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5C26495"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D997680" w14:textId="77777777" w:rsidR="00393DA0" w:rsidRPr="00EF552C" w:rsidRDefault="00393DA0" w:rsidP="008E259F">
            <w:pPr>
              <w:pStyle w:val="TAL"/>
            </w:pPr>
          </w:p>
        </w:tc>
      </w:tr>
      <w:tr w:rsidR="00393DA0" w:rsidRPr="00EF552C" w14:paraId="14F1B27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426766" w14:textId="77777777" w:rsidR="00393DA0" w:rsidRPr="00EF552C" w:rsidRDefault="00393DA0" w:rsidP="008E259F">
            <w:pPr>
              <w:pStyle w:val="TAL"/>
              <w:rPr>
                <w:b/>
              </w:rPr>
            </w:pPr>
            <w:r w:rsidRPr="00EF552C">
              <w:rPr>
                <w:b/>
                <w:bCs/>
              </w:rPr>
              <w:t>Accept-Contact</w:t>
            </w:r>
          </w:p>
        </w:tc>
        <w:tc>
          <w:tcPr>
            <w:tcW w:w="2126" w:type="dxa"/>
            <w:tcBorders>
              <w:top w:val="single" w:sz="4" w:space="0" w:color="auto"/>
              <w:left w:val="single" w:sz="4" w:space="0" w:color="auto"/>
              <w:bottom w:val="single" w:sz="4" w:space="0" w:color="auto"/>
              <w:right w:val="single" w:sz="4" w:space="0" w:color="auto"/>
            </w:tcBorders>
          </w:tcPr>
          <w:p w14:paraId="7E85764A" w14:textId="77777777" w:rsidR="00393DA0" w:rsidRPr="00EF552C" w:rsidRDefault="00393DA0" w:rsidP="008E259F">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6117E49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CA9BB30" w14:textId="77777777" w:rsidR="00393DA0" w:rsidRPr="00EF552C" w:rsidRDefault="00393DA0" w:rsidP="008E259F">
            <w:pPr>
              <w:pStyle w:val="TAL"/>
            </w:pPr>
            <w:r w:rsidRPr="00EF552C">
              <w:t>RFC 3841 [29]</w:t>
            </w:r>
          </w:p>
        </w:tc>
        <w:tc>
          <w:tcPr>
            <w:tcW w:w="1134" w:type="dxa"/>
            <w:tcBorders>
              <w:top w:val="single" w:sz="4" w:space="0" w:color="auto"/>
              <w:left w:val="single" w:sz="4" w:space="0" w:color="auto"/>
              <w:bottom w:val="single" w:sz="4" w:space="0" w:color="auto"/>
              <w:right w:val="single" w:sz="4" w:space="0" w:color="auto"/>
            </w:tcBorders>
          </w:tcPr>
          <w:p w14:paraId="467F1912" w14:textId="77777777" w:rsidR="00393DA0" w:rsidRPr="00EF552C" w:rsidRDefault="00393DA0" w:rsidP="008E259F">
            <w:pPr>
              <w:pStyle w:val="TAL"/>
            </w:pPr>
          </w:p>
        </w:tc>
      </w:tr>
      <w:tr w:rsidR="00393DA0" w:rsidRPr="00EF552C" w14:paraId="4C6ABDEF"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583A6D" w14:textId="77777777" w:rsidR="00393DA0" w:rsidRPr="00EF552C" w:rsidRDefault="00393DA0" w:rsidP="008E259F">
            <w:pPr>
              <w:pStyle w:val="TAL"/>
              <w:rPr>
                <w:b/>
              </w:rPr>
            </w:pPr>
            <w:r w:rsidRPr="00EF552C">
              <w:rPr>
                <w:bCs/>
              </w:rPr>
              <w:t xml:space="preserve">  ac-value[1]</w:t>
            </w:r>
          </w:p>
        </w:tc>
        <w:tc>
          <w:tcPr>
            <w:tcW w:w="2126" w:type="dxa"/>
            <w:tcBorders>
              <w:top w:val="single" w:sz="4" w:space="0" w:color="auto"/>
              <w:left w:val="single" w:sz="4" w:space="0" w:color="auto"/>
              <w:bottom w:val="single" w:sz="4" w:space="0" w:color="auto"/>
              <w:right w:val="single" w:sz="4" w:space="0" w:color="auto"/>
            </w:tcBorders>
          </w:tcPr>
          <w:p w14:paraId="2EC62E1B" w14:textId="77777777" w:rsidR="00393DA0" w:rsidRPr="00EF552C" w:rsidRDefault="00393DA0" w:rsidP="008E259F">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03E398B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D66E60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F932E78" w14:textId="77777777" w:rsidR="00393DA0" w:rsidRPr="00EF552C" w:rsidRDefault="00393DA0" w:rsidP="008E259F">
            <w:pPr>
              <w:pStyle w:val="TAL"/>
            </w:pPr>
          </w:p>
        </w:tc>
      </w:tr>
      <w:tr w:rsidR="00393DA0" w:rsidRPr="00EF552C" w14:paraId="6D380118"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36055BE8" w14:textId="77777777" w:rsidR="00393DA0" w:rsidRPr="00EF552C" w:rsidRDefault="00393DA0" w:rsidP="008E259F">
            <w:pPr>
              <w:pStyle w:val="TAL"/>
              <w:rPr>
                <w:b/>
              </w:rPr>
            </w:pPr>
            <w:r w:rsidRPr="00EF552C">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06A3A435" w14:textId="77777777" w:rsidR="00393DA0" w:rsidRPr="00EF552C" w:rsidRDefault="00393DA0" w:rsidP="008E259F">
            <w:pPr>
              <w:pStyle w:val="TAL"/>
              <w:rPr>
                <w:iCs/>
              </w:rPr>
            </w:pPr>
            <w:r w:rsidRPr="00EF552C">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EDF3F5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58D243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B38D13" w14:textId="77777777" w:rsidR="00393DA0" w:rsidRPr="00EF552C" w:rsidRDefault="00393DA0" w:rsidP="008E259F">
            <w:pPr>
              <w:pStyle w:val="TAL"/>
            </w:pPr>
            <w:r w:rsidRPr="00EF552C">
              <w:t>MCPTT</w:t>
            </w:r>
          </w:p>
        </w:tc>
      </w:tr>
      <w:tr w:rsidR="00393DA0" w:rsidRPr="00EF552C" w14:paraId="34443131" w14:textId="77777777" w:rsidTr="008E259F">
        <w:trPr>
          <w:cantSplit/>
          <w:jc w:val="center"/>
        </w:trPr>
        <w:tc>
          <w:tcPr>
            <w:tcW w:w="2835" w:type="dxa"/>
            <w:tcBorders>
              <w:top w:val="nil"/>
              <w:left w:val="single" w:sz="4" w:space="0" w:color="auto"/>
              <w:bottom w:val="nil"/>
              <w:right w:val="single" w:sz="4" w:space="0" w:color="auto"/>
            </w:tcBorders>
          </w:tcPr>
          <w:p w14:paraId="188EE4D7" w14:textId="77777777" w:rsidR="00393DA0" w:rsidRPr="00EF552C" w:rsidRDefault="00393DA0" w:rsidP="008E259F">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3CEDCDF8" w14:textId="77777777" w:rsidR="00393DA0" w:rsidRPr="00EF552C" w:rsidRDefault="00393DA0" w:rsidP="008E259F">
            <w:pPr>
              <w:pStyle w:val="TAL"/>
              <w:rPr>
                <w:iCs/>
              </w:rPr>
            </w:pPr>
            <w:r w:rsidRPr="00EF552C">
              <w:rPr>
                <w:bCs/>
              </w:rPr>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0A036FF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0EB64D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898872" w14:textId="77777777" w:rsidR="00393DA0" w:rsidRPr="00EF552C" w:rsidRDefault="00393DA0" w:rsidP="008E259F">
            <w:pPr>
              <w:pStyle w:val="TAL"/>
            </w:pPr>
            <w:r w:rsidRPr="00EF552C">
              <w:t>MCVIDEO</w:t>
            </w:r>
          </w:p>
        </w:tc>
      </w:tr>
      <w:tr w:rsidR="00393DA0" w:rsidRPr="00EF552C" w14:paraId="30FC0F21" w14:textId="77777777" w:rsidTr="008E259F">
        <w:trPr>
          <w:cantSplit/>
          <w:jc w:val="center"/>
        </w:trPr>
        <w:tc>
          <w:tcPr>
            <w:tcW w:w="2835" w:type="dxa"/>
            <w:tcBorders>
              <w:top w:val="nil"/>
              <w:left w:val="single" w:sz="4" w:space="0" w:color="auto"/>
              <w:bottom w:val="nil"/>
              <w:right w:val="single" w:sz="4" w:space="0" w:color="auto"/>
            </w:tcBorders>
          </w:tcPr>
          <w:p w14:paraId="371FEBFC" w14:textId="77777777" w:rsidR="00393DA0" w:rsidRPr="00EF552C" w:rsidRDefault="00393DA0" w:rsidP="008E259F">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5EACEB73" w14:textId="77777777" w:rsidR="00393DA0" w:rsidRPr="00EF552C" w:rsidRDefault="00393DA0" w:rsidP="008E259F">
            <w:pPr>
              <w:pStyle w:val="TAL"/>
              <w:rPr>
                <w:iCs/>
              </w:rPr>
            </w:pPr>
            <w:r w:rsidRPr="00EF552C">
              <w:rPr>
                <w:bCs/>
              </w:rPr>
              <w:t>"+g.3gpp.icsi-ref=urn:urn-7:3gpp-service.ims.icsi.mcdata"</w:t>
            </w:r>
          </w:p>
        </w:tc>
        <w:tc>
          <w:tcPr>
            <w:tcW w:w="2126" w:type="dxa"/>
            <w:tcBorders>
              <w:top w:val="single" w:sz="4" w:space="0" w:color="auto"/>
              <w:left w:val="single" w:sz="4" w:space="0" w:color="auto"/>
              <w:bottom w:val="single" w:sz="4" w:space="0" w:color="auto"/>
              <w:right w:val="single" w:sz="4" w:space="0" w:color="auto"/>
            </w:tcBorders>
          </w:tcPr>
          <w:p w14:paraId="2AD190D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4AF525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4F5B3B6" w14:textId="77777777" w:rsidR="00393DA0" w:rsidRPr="00EF552C" w:rsidRDefault="00393DA0" w:rsidP="008E259F">
            <w:pPr>
              <w:pStyle w:val="TAL"/>
            </w:pPr>
            <w:r w:rsidRPr="00EF552C">
              <w:t>MCDATA</w:t>
            </w:r>
          </w:p>
        </w:tc>
      </w:tr>
      <w:tr w:rsidR="00393DA0" w:rsidRPr="00EF552C" w14:paraId="699C350D" w14:textId="77777777" w:rsidTr="008E259F">
        <w:trPr>
          <w:cantSplit/>
          <w:jc w:val="center"/>
        </w:trPr>
        <w:tc>
          <w:tcPr>
            <w:tcW w:w="2835" w:type="dxa"/>
            <w:tcBorders>
              <w:top w:val="nil"/>
              <w:left w:val="single" w:sz="4" w:space="0" w:color="auto"/>
              <w:bottom w:val="nil"/>
              <w:right w:val="single" w:sz="4" w:space="0" w:color="auto"/>
            </w:tcBorders>
          </w:tcPr>
          <w:p w14:paraId="50DD3FCD" w14:textId="77777777" w:rsidR="00393DA0" w:rsidRPr="00EF552C" w:rsidRDefault="00393DA0" w:rsidP="008E259F">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52E57B01" w14:textId="77777777" w:rsidR="00393DA0" w:rsidRPr="00EF552C" w:rsidRDefault="00393DA0" w:rsidP="008E259F">
            <w:pPr>
              <w:pStyle w:val="TAL"/>
              <w:rPr>
                <w:bCs/>
              </w:rPr>
            </w:pPr>
            <w:r w:rsidRPr="00EF552C">
              <w:rPr>
                <w:bCs/>
              </w:rPr>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48ACC5E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731286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3E6D593" w14:textId="77777777" w:rsidR="00393DA0" w:rsidRPr="00EF552C" w:rsidRDefault="00393DA0" w:rsidP="008E259F">
            <w:pPr>
              <w:pStyle w:val="TAL"/>
            </w:pPr>
            <w:r w:rsidRPr="00EF552C">
              <w:t>MCDATA_SDS</w:t>
            </w:r>
          </w:p>
        </w:tc>
      </w:tr>
      <w:tr w:rsidR="00393DA0" w:rsidRPr="00EF552C" w14:paraId="25D9C51E"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28AC2CF5" w14:textId="77777777" w:rsidR="00393DA0" w:rsidRPr="00EF552C" w:rsidRDefault="00393DA0" w:rsidP="008E259F">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704588CB" w14:textId="77777777" w:rsidR="00393DA0" w:rsidRPr="00EF552C" w:rsidRDefault="00393DA0" w:rsidP="008E259F">
            <w:pPr>
              <w:pStyle w:val="TAL"/>
              <w:rPr>
                <w:bCs/>
              </w:rPr>
            </w:pPr>
            <w:r w:rsidRPr="00EF552C">
              <w:rPr>
                <w:bCs/>
              </w:rPr>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369DD32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FB9445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180D0DE" w14:textId="77777777" w:rsidR="00393DA0" w:rsidRPr="00EF552C" w:rsidRDefault="00393DA0" w:rsidP="008E259F">
            <w:pPr>
              <w:pStyle w:val="TAL"/>
            </w:pPr>
            <w:r w:rsidRPr="00EF552C">
              <w:t>MCDATA_FD</w:t>
            </w:r>
          </w:p>
        </w:tc>
      </w:tr>
      <w:tr w:rsidR="00393DA0" w:rsidRPr="00EF552C" w14:paraId="0DD324E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6BDC07" w14:textId="77777777" w:rsidR="00393DA0" w:rsidRPr="00EF552C" w:rsidRDefault="00393DA0" w:rsidP="008E259F">
            <w:pPr>
              <w:pStyle w:val="TAL"/>
              <w:rPr>
                <w:b/>
              </w:rPr>
            </w:pPr>
            <w:r w:rsidRPr="00EF552C">
              <w:rPr>
                <w:rFonts w:cs="Arial"/>
                <w:bCs/>
                <w:szCs w:val="18"/>
              </w:rPr>
              <w:t xml:space="preserve">    </w:t>
            </w:r>
            <w:proofErr w:type="spellStart"/>
            <w:r w:rsidRPr="00EF552C">
              <w:rPr>
                <w:rFonts w:cs="Arial"/>
                <w:bCs/>
                <w:szCs w:val="18"/>
              </w:rPr>
              <w:t>req</w:t>
            </w:r>
            <w:proofErr w:type="spellEnd"/>
            <w:r w:rsidRPr="00EF552C">
              <w:rPr>
                <w:rFonts w:cs="Arial"/>
                <w:bCs/>
                <w:szCs w:val="18"/>
              </w:rPr>
              <w:t>-param</w:t>
            </w:r>
          </w:p>
        </w:tc>
        <w:tc>
          <w:tcPr>
            <w:tcW w:w="2126" w:type="dxa"/>
            <w:tcBorders>
              <w:top w:val="single" w:sz="4" w:space="0" w:color="auto"/>
              <w:left w:val="single" w:sz="4" w:space="0" w:color="auto"/>
              <w:bottom w:val="single" w:sz="4" w:space="0" w:color="auto"/>
              <w:right w:val="single" w:sz="4" w:space="0" w:color="auto"/>
            </w:tcBorders>
            <w:hideMark/>
          </w:tcPr>
          <w:p w14:paraId="7AE4C0FF" w14:textId="77777777" w:rsidR="00393DA0" w:rsidRPr="00EF552C" w:rsidRDefault="00393DA0" w:rsidP="008E259F">
            <w:pPr>
              <w:pStyle w:val="TAL"/>
              <w:rPr>
                <w:i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14:paraId="34CCE94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41E1F5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2A4F838" w14:textId="77777777" w:rsidR="00393DA0" w:rsidRPr="00EF552C" w:rsidRDefault="00393DA0" w:rsidP="008E259F">
            <w:pPr>
              <w:pStyle w:val="TAL"/>
            </w:pPr>
          </w:p>
        </w:tc>
      </w:tr>
      <w:tr w:rsidR="00393DA0" w:rsidRPr="00EF552C" w14:paraId="0255EDB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3AAFD7" w14:textId="77777777" w:rsidR="00393DA0" w:rsidRPr="00EF552C" w:rsidRDefault="00393DA0" w:rsidP="008E259F">
            <w:pPr>
              <w:pStyle w:val="TAL"/>
              <w:rPr>
                <w:b/>
              </w:rPr>
            </w:pPr>
            <w:r w:rsidRPr="00EF552C">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7E78D5B8" w14:textId="77777777" w:rsidR="00393DA0" w:rsidRPr="00EF552C" w:rsidRDefault="00393DA0" w:rsidP="008E259F">
            <w:pPr>
              <w:pStyle w:val="TAL"/>
              <w:rPr>
                <w:i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14:paraId="7CABF58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BF7BF8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A7B2C0F" w14:textId="77777777" w:rsidR="00393DA0" w:rsidRPr="00EF552C" w:rsidRDefault="00393DA0" w:rsidP="008E259F">
            <w:pPr>
              <w:pStyle w:val="TAL"/>
            </w:pPr>
          </w:p>
        </w:tc>
      </w:tr>
      <w:tr w:rsidR="00393DA0" w:rsidRPr="00EF552C" w14:paraId="78B1192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8DCDD7" w14:textId="77777777" w:rsidR="00393DA0" w:rsidRPr="00EF552C" w:rsidRDefault="00393DA0" w:rsidP="008E259F">
            <w:pPr>
              <w:pStyle w:val="TAL"/>
              <w:rPr>
                <w:rFonts w:cs="Arial"/>
                <w:bCs/>
                <w:szCs w:val="18"/>
              </w:rPr>
            </w:pPr>
            <w:r w:rsidRPr="00EF552C">
              <w:rPr>
                <w:bCs/>
              </w:rPr>
              <w:t xml:space="preserve">  ac-value[2]</w:t>
            </w:r>
          </w:p>
        </w:tc>
        <w:tc>
          <w:tcPr>
            <w:tcW w:w="2126" w:type="dxa"/>
            <w:tcBorders>
              <w:top w:val="single" w:sz="4" w:space="0" w:color="auto"/>
              <w:left w:val="single" w:sz="4" w:space="0" w:color="auto"/>
              <w:bottom w:val="single" w:sz="4" w:space="0" w:color="auto"/>
              <w:right w:val="single" w:sz="4" w:space="0" w:color="auto"/>
            </w:tcBorders>
          </w:tcPr>
          <w:p w14:paraId="1C1E7FB6" w14:textId="77777777" w:rsidR="00393DA0" w:rsidRPr="00EF552C" w:rsidRDefault="00393DA0" w:rsidP="008E259F">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591621F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122BB9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C830058" w14:textId="77777777" w:rsidR="00393DA0" w:rsidRPr="00EF552C" w:rsidRDefault="00393DA0" w:rsidP="008E259F">
            <w:pPr>
              <w:pStyle w:val="TAL"/>
            </w:pPr>
            <w:r w:rsidRPr="00EF552C">
              <w:t>MCDATA_SDS, MCDATA_FD</w:t>
            </w:r>
          </w:p>
        </w:tc>
      </w:tr>
      <w:tr w:rsidR="00393DA0" w:rsidRPr="00EF552C" w14:paraId="4C6E9825" w14:textId="77777777" w:rsidTr="008E259F">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3D1F615C" w14:textId="77777777" w:rsidR="00393DA0" w:rsidRPr="00EF552C" w:rsidRDefault="00393DA0" w:rsidP="008E259F">
            <w:pPr>
              <w:pStyle w:val="TAL"/>
              <w:rPr>
                <w:rFonts w:cs="Arial"/>
                <w:bCs/>
                <w:szCs w:val="18"/>
              </w:rPr>
            </w:pPr>
            <w:r w:rsidRPr="00EF552C">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77E6DF0F" w14:textId="77777777" w:rsidR="00393DA0" w:rsidRPr="00EF552C" w:rsidRDefault="00393DA0" w:rsidP="008E259F">
            <w:pPr>
              <w:pStyle w:val="TAL"/>
              <w:rPr>
                <w:bCs/>
              </w:rPr>
            </w:pPr>
            <w:r w:rsidRPr="00EF552C">
              <w:rPr>
                <w:bCs/>
              </w:rPr>
              <w:t>"+g.3gpp.mcdata.sds"</w:t>
            </w:r>
          </w:p>
        </w:tc>
        <w:tc>
          <w:tcPr>
            <w:tcW w:w="2126" w:type="dxa"/>
            <w:tcBorders>
              <w:top w:val="single" w:sz="4" w:space="0" w:color="auto"/>
              <w:left w:val="single" w:sz="4" w:space="0" w:color="auto"/>
              <w:bottom w:val="single" w:sz="4" w:space="0" w:color="auto"/>
              <w:right w:val="single" w:sz="4" w:space="0" w:color="auto"/>
            </w:tcBorders>
          </w:tcPr>
          <w:p w14:paraId="6F083E1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A427A6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35DB17B" w14:textId="77777777" w:rsidR="00393DA0" w:rsidRPr="00EF552C" w:rsidRDefault="00393DA0" w:rsidP="008E259F">
            <w:pPr>
              <w:pStyle w:val="TAL"/>
            </w:pPr>
            <w:r w:rsidRPr="00EF552C">
              <w:t>MCDATA_SDS</w:t>
            </w:r>
          </w:p>
        </w:tc>
      </w:tr>
      <w:tr w:rsidR="00393DA0" w:rsidRPr="00EF552C" w14:paraId="4690C7D0" w14:textId="77777777" w:rsidTr="008E259F">
        <w:trPr>
          <w:cantSplit/>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9CFA2D3" w14:textId="77777777" w:rsidR="00393DA0" w:rsidRPr="00EF552C" w:rsidRDefault="00393DA0" w:rsidP="008E259F">
            <w:pPr>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3DA65B42" w14:textId="77777777" w:rsidR="00393DA0" w:rsidRPr="00EF552C" w:rsidRDefault="00393DA0" w:rsidP="008E259F">
            <w:pPr>
              <w:pStyle w:val="TAL"/>
              <w:rPr>
                <w:bCs/>
              </w:rPr>
            </w:pPr>
            <w:r w:rsidRPr="00EF552C">
              <w:rPr>
                <w:bCs/>
              </w:rPr>
              <w:t>"+g.3gpp.mcdata.fd"</w:t>
            </w:r>
          </w:p>
        </w:tc>
        <w:tc>
          <w:tcPr>
            <w:tcW w:w="2126" w:type="dxa"/>
            <w:tcBorders>
              <w:top w:val="single" w:sz="4" w:space="0" w:color="auto"/>
              <w:left w:val="single" w:sz="4" w:space="0" w:color="auto"/>
              <w:bottom w:val="single" w:sz="4" w:space="0" w:color="auto"/>
              <w:right w:val="single" w:sz="4" w:space="0" w:color="auto"/>
            </w:tcBorders>
          </w:tcPr>
          <w:p w14:paraId="3207CE5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082BD0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299EFC8" w14:textId="77777777" w:rsidR="00393DA0" w:rsidRPr="00EF552C" w:rsidRDefault="00393DA0" w:rsidP="008E259F">
            <w:pPr>
              <w:pStyle w:val="TAL"/>
            </w:pPr>
            <w:r w:rsidRPr="00EF552C">
              <w:t>MCDATA_FD</w:t>
            </w:r>
          </w:p>
        </w:tc>
      </w:tr>
      <w:tr w:rsidR="00393DA0" w:rsidRPr="00EF552C" w14:paraId="7888084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4E4F94" w14:textId="77777777" w:rsidR="00393DA0" w:rsidRPr="00EF552C" w:rsidRDefault="00393DA0" w:rsidP="008E259F">
            <w:pPr>
              <w:pStyle w:val="TAL"/>
              <w:rPr>
                <w:rFonts w:cs="Arial"/>
                <w:bCs/>
                <w:szCs w:val="18"/>
              </w:rPr>
            </w:pPr>
            <w:r w:rsidRPr="00EF552C">
              <w:rPr>
                <w:rFonts w:cs="Arial"/>
                <w:bCs/>
                <w:szCs w:val="18"/>
              </w:rPr>
              <w:lastRenderedPageBreak/>
              <w:t xml:space="preserve">    </w:t>
            </w:r>
            <w:proofErr w:type="spellStart"/>
            <w:r w:rsidRPr="00EF552C">
              <w:rPr>
                <w:rFonts w:cs="Arial"/>
                <w:bCs/>
                <w:szCs w:val="18"/>
              </w:rPr>
              <w:t>req</w:t>
            </w:r>
            <w:proofErr w:type="spellEnd"/>
            <w:r w:rsidRPr="00EF552C">
              <w:rPr>
                <w:rFonts w:cs="Arial"/>
                <w:bCs/>
                <w:szCs w:val="18"/>
              </w:rPr>
              <w:t>-param</w:t>
            </w:r>
          </w:p>
        </w:tc>
        <w:tc>
          <w:tcPr>
            <w:tcW w:w="2126" w:type="dxa"/>
            <w:tcBorders>
              <w:top w:val="single" w:sz="4" w:space="0" w:color="auto"/>
              <w:left w:val="single" w:sz="4" w:space="0" w:color="auto"/>
              <w:bottom w:val="single" w:sz="4" w:space="0" w:color="auto"/>
              <w:right w:val="single" w:sz="4" w:space="0" w:color="auto"/>
            </w:tcBorders>
            <w:hideMark/>
          </w:tcPr>
          <w:p w14:paraId="464FB283" w14:textId="77777777" w:rsidR="00393DA0" w:rsidRPr="00EF552C" w:rsidRDefault="00393DA0" w:rsidP="008E259F">
            <w:pPr>
              <w:pStyle w:val="TAL"/>
              <w:rPr>
                <w:b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14:paraId="7A802BF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222D36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D1422CE" w14:textId="77777777" w:rsidR="00393DA0" w:rsidRPr="00EF552C" w:rsidRDefault="00393DA0" w:rsidP="008E259F">
            <w:pPr>
              <w:pStyle w:val="TAL"/>
            </w:pPr>
          </w:p>
        </w:tc>
      </w:tr>
      <w:tr w:rsidR="00393DA0" w:rsidRPr="00EF552C" w14:paraId="4286ED0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B1BA80" w14:textId="77777777" w:rsidR="00393DA0" w:rsidRPr="00EF552C" w:rsidRDefault="00393DA0" w:rsidP="008E259F">
            <w:pPr>
              <w:pStyle w:val="TAL"/>
              <w:rPr>
                <w:rFonts w:cs="Arial"/>
                <w:bCs/>
                <w:szCs w:val="18"/>
              </w:rPr>
            </w:pPr>
            <w:r w:rsidRPr="00EF552C">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E4C70FA" w14:textId="77777777" w:rsidR="00393DA0" w:rsidRPr="00EF552C" w:rsidRDefault="00393DA0" w:rsidP="008E259F">
            <w:pPr>
              <w:pStyle w:val="TAL"/>
              <w:rPr>
                <w:b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14:paraId="359714A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000A28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3684760" w14:textId="77777777" w:rsidR="00393DA0" w:rsidRPr="00EF552C" w:rsidRDefault="00393DA0" w:rsidP="008E259F">
            <w:pPr>
              <w:pStyle w:val="TAL"/>
            </w:pPr>
          </w:p>
        </w:tc>
      </w:tr>
      <w:tr w:rsidR="00393DA0" w:rsidRPr="00EF552C" w14:paraId="17FF58E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4084FB" w14:textId="77777777" w:rsidR="00393DA0" w:rsidRPr="00EF552C" w:rsidRDefault="00393DA0" w:rsidP="008E259F">
            <w:pPr>
              <w:pStyle w:val="TAL"/>
              <w:rPr>
                <w:b/>
                <w:bCs/>
              </w:rPr>
            </w:pPr>
            <w:r w:rsidRPr="00EF552C">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3F3A5DB0"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D28EDD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63A620B" w14:textId="77777777" w:rsidR="00393DA0" w:rsidRPr="00EF552C" w:rsidRDefault="00393DA0" w:rsidP="008E259F">
            <w:pPr>
              <w:pStyle w:val="TAL"/>
            </w:pPr>
            <w:r w:rsidRPr="00EF552C">
              <w:t>RFC 6050 [31]</w:t>
            </w:r>
          </w:p>
        </w:tc>
        <w:tc>
          <w:tcPr>
            <w:tcW w:w="1134" w:type="dxa"/>
            <w:tcBorders>
              <w:top w:val="single" w:sz="4" w:space="0" w:color="auto"/>
              <w:left w:val="single" w:sz="4" w:space="0" w:color="auto"/>
              <w:bottom w:val="single" w:sz="4" w:space="0" w:color="auto"/>
              <w:right w:val="single" w:sz="4" w:space="0" w:color="auto"/>
            </w:tcBorders>
          </w:tcPr>
          <w:p w14:paraId="68D03E9F" w14:textId="77777777" w:rsidR="00393DA0" w:rsidRPr="00EF552C" w:rsidRDefault="00393DA0" w:rsidP="008E259F">
            <w:pPr>
              <w:pStyle w:val="TAL"/>
            </w:pPr>
          </w:p>
        </w:tc>
      </w:tr>
      <w:tr w:rsidR="00393DA0" w:rsidRPr="00EF552C" w14:paraId="530BFF34"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3A02EC37" w14:textId="77777777" w:rsidR="00393DA0" w:rsidRPr="00EF552C" w:rsidRDefault="00393DA0" w:rsidP="008E259F">
            <w:pPr>
              <w:pStyle w:val="TAL"/>
            </w:pPr>
            <w:r w:rsidRPr="00EF552C">
              <w:t xml:space="preserve">  </w:t>
            </w:r>
            <w:r w:rsidRPr="00EF552C">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1D2CC057" w14:textId="77777777" w:rsidR="00393DA0" w:rsidRPr="00EF552C" w:rsidRDefault="00393DA0" w:rsidP="008E259F">
            <w:pPr>
              <w:pStyle w:val="TAL"/>
            </w:pPr>
            <w:r w:rsidRPr="00EF552C">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8DB929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A935B2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21DF9FD" w14:textId="77777777" w:rsidR="00393DA0" w:rsidRPr="00EF552C" w:rsidRDefault="00393DA0" w:rsidP="008E259F">
            <w:pPr>
              <w:pStyle w:val="TAL"/>
            </w:pPr>
            <w:r w:rsidRPr="00EF552C">
              <w:t>MCPTT</w:t>
            </w:r>
          </w:p>
        </w:tc>
      </w:tr>
      <w:tr w:rsidR="00393DA0" w:rsidRPr="00EF552C" w14:paraId="668262A7" w14:textId="77777777" w:rsidTr="008E259F">
        <w:trPr>
          <w:cantSplit/>
          <w:jc w:val="center"/>
        </w:trPr>
        <w:tc>
          <w:tcPr>
            <w:tcW w:w="2835" w:type="dxa"/>
            <w:tcBorders>
              <w:top w:val="nil"/>
              <w:left w:val="single" w:sz="4" w:space="0" w:color="auto"/>
              <w:bottom w:val="nil"/>
              <w:right w:val="single" w:sz="4" w:space="0" w:color="auto"/>
            </w:tcBorders>
          </w:tcPr>
          <w:p w14:paraId="0E4A52C0"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4554699" w14:textId="77777777" w:rsidR="00393DA0" w:rsidRPr="00EF552C" w:rsidRDefault="00393DA0" w:rsidP="008E259F">
            <w:pPr>
              <w:pStyle w:val="TAL"/>
            </w:pPr>
            <w:r w:rsidRPr="00EF552C">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668233E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C0EC47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D94F4DB" w14:textId="77777777" w:rsidR="00393DA0" w:rsidRPr="00EF552C" w:rsidRDefault="00393DA0" w:rsidP="008E259F">
            <w:pPr>
              <w:pStyle w:val="TAL"/>
            </w:pPr>
            <w:r w:rsidRPr="00EF552C">
              <w:t>MCVIDEO</w:t>
            </w:r>
          </w:p>
        </w:tc>
      </w:tr>
      <w:tr w:rsidR="00393DA0" w:rsidRPr="00EF552C" w14:paraId="1528FACC" w14:textId="77777777" w:rsidTr="008E259F">
        <w:trPr>
          <w:cantSplit/>
          <w:jc w:val="center"/>
        </w:trPr>
        <w:tc>
          <w:tcPr>
            <w:tcW w:w="2835" w:type="dxa"/>
            <w:tcBorders>
              <w:top w:val="nil"/>
              <w:left w:val="single" w:sz="4" w:space="0" w:color="auto"/>
              <w:bottom w:val="nil"/>
              <w:right w:val="single" w:sz="4" w:space="0" w:color="auto"/>
            </w:tcBorders>
          </w:tcPr>
          <w:p w14:paraId="330F8C7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68D7FDB" w14:textId="77777777" w:rsidR="00393DA0" w:rsidRPr="00EF552C" w:rsidRDefault="00393DA0" w:rsidP="008E259F">
            <w:pPr>
              <w:pStyle w:val="TAL"/>
            </w:pPr>
            <w:r w:rsidRPr="00EF552C">
              <w:t>"urn:urn-7:3gpp-service.ims.icsi.mcdata"</w:t>
            </w:r>
          </w:p>
        </w:tc>
        <w:tc>
          <w:tcPr>
            <w:tcW w:w="2126" w:type="dxa"/>
            <w:tcBorders>
              <w:top w:val="single" w:sz="4" w:space="0" w:color="auto"/>
              <w:left w:val="single" w:sz="4" w:space="0" w:color="auto"/>
              <w:bottom w:val="single" w:sz="4" w:space="0" w:color="auto"/>
              <w:right w:val="single" w:sz="4" w:space="0" w:color="auto"/>
            </w:tcBorders>
          </w:tcPr>
          <w:p w14:paraId="2D6EFCB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5E160E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24E6944" w14:textId="77777777" w:rsidR="00393DA0" w:rsidRPr="00EF552C" w:rsidRDefault="00393DA0" w:rsidP="008E259F">
            <w:pPr>
              <w:pStyle w:val="TAL"/>
            </w:pPr>
            <w:r w:rsidRPr="00EF552C">
              <w:t>MCDATA</w:t>
            </w:r>
          </w:p>
        </w:tc>
      </w:tr>
      <w:tr w:rsidR="00393DA0" w:rsidRPr="00EF552C" w14:paraId="2482765E" w14:textId="77777777" w:rsidTr="008E259F">
        <w:trPr>
          <w:cantSplit/>
          <w:jc w:val="center"/>
        </w:trPr>
        <w:tc>
          <w:tcPr>
            <w:tcW w:w="2835" w:type="dxa"/>
            <w:tcBorders>
              <w:top w:val="nil"/>
              <w:left w:val="single" w:sz="4" w:space="0" w:color="auto"/>
              <w:bottom w:val="nil"/>
              <w:right w:val="single" w:sz="4" w:space="0" w:color="auto"/>
            </w:tcBorders>
          </w:tcPr>
          <w:p w14:paraId="602A143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95663FD" w14:textId="77777777" w:rsidR="00393DA0" w:rsidRPr="00EF552C" w:rsidRDefault="00393DA0" w:rsidP="008E259F">
            <w:pPr>
              <w:pStyle w:val="TAL"/>
            </w:pPr>
            <w:r w:rsidRPr="00EF552C">
              <w:t>"urn:urn-7:3gpp-service.ims.icsi.mcdata.sds"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1246AAD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C15C4D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A2D3CCE" w14:textId="77777777" w:rsidR="00393DA0" w:rsidRPr="00EF552C" w:rsidRDefault="00393DA0" w:rsidP="008E259F">
            <w:pPr>
              <w:pStyle w:val="TAL"/>
            </w:pPr>
            <w:r w:rsidRPr="00EF552C">
              <w:t>MCDATA_SDS</w:t>
            </w:r>
          </w:p>
        </w:tc>
      </w:tr>
      <w:tr w:rsidR="00393DA0" w:rsidRPr="00EF552C" w14:paraId="2C0A9988"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3C03AB39"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3CC7096" w14:textId="77777777" w:rsidR="00393DA0" w:rsidRPr="00EF552C" w:rsidRDefault="00393DA0" w:rsidP="008E259F">
            <w:pPr>
              <w:pStyle w:val="TAL"/>
            </w:pPr>
            <w:r w:rsidRPr="00EF552C">
              <w:t>"urn:urn-7:3gpp-service.ims.icsi.mcdata.fd"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0508244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4638B8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9ECC9E8" w14:textId="77777777" w:rsidR="00393DA0" w:rsidRPr="00EF552C" w:rsidRDefault="00393DA0" w:rsidP="008E259F">
            <w:pPr>
              <w:pStyle w:val="TAL"/>
            </w:pPr>
            <w:r w:rsidRPr="00EF552C">
              <w:t>MCDATA_FD</w:t>
            </w:r>
          </w:p>
        </w:tc>
      </w:tr>
      <w:tr w:rsidR="00393DA0" w:rsidRPr="00EF552C" w14:paraId="06211282" w14:textId="77777777" w:rsidTr="008E259F">
        <w:trPr>
          <w:cantSplit/>
          <w:jc w:val="center"/>
        </w:trPr>
        <w:tc>
          <w:tcPr>
            <w:tcW w:w="2835" w:type="dxa"/>
            <w:tcBorders>
              <w:top w:val="nil"/>
              <w:left w:val="single" w:sz="4" w:space="0" w:color="auto"/>
              <w:bottom w:val="single" w:sz="4" w:space="0" w:color="auto"/>
              <w:right w:val="single" w:sz="4" w:space="0" w:color="auto"/>
            </w:tcBorders>
            <w:hideMark/>
          </w:tcPr>
          <w:p w14:paraId="2DB0BE7D" w14:textId="77777777" w:rsidR="00393DA0" w:rsidRPr="00EF552C" w:rsidRDefault="00393DA0" w:rsidP="008E259F">
            <w:pPr>
              <w:pStyle w:val="TAL"/>
            </w:pPr>
            <w:r w:rsidRPr="00EF552C">
              <w:rPr>
                <w:b/>
              </w:rPr>
              <w:t>P-Preferred-Identity</w:t>
            </w:r>
          </w:p>
        </w:tc>
        <w:tc>
          <w:tcPr>
            <w:tcW w:w="2126" w:type="dxa"/>
            <w:tcBorders>
              <w:top w:val="single" w:sz="4" w:space="0" w:color="auto"/>
              <w:left w:val="single" w:sz="4" w:space="0" w:color="auto"/>
              <w:bottom w:val="single" w:sz="4" w:space="0" w:color="auto"/>
              <w:right w:val="single" w:sz="4" w:space="0" w:color="auto"/>
            </w:tcBorders>
            <w:hideMark/>
          </w:tcPr>
          <w:p w14:paraId="70889135" w14:textId="77777777" w:rsidR="00393DA0" w:rsidRPr="00EF552C" w:rsidRDefault="00393DA0" w:rsidP="008E259F">
            <w:pPr>
              <w:pStyle w:val="TAL"/>
            </w:pPr>
            <w:r w:rsidRPr="00EF552C">
              <w:rPr>
                <w:bCs/>
              </w:rPr>
              <w:t>if present</w:t>
            </w:r>
          </w:p>
        </w:tc>
        <w:tc>
          <w:tcPr>
            <w:tcW w:w="2126" w:type="dxa"/>
            <w:tcBorders>
              <w:top w:val="single" w:sz="4" w:space="0" w:color="auto"/>
              <w:left w:val="single" w:sz="4" w:space="0" w:color="auto"/>
              <w:bottom w:val="single" w:sz="4" w:space="0" w:color="auto"/>
              <w:right w:val="single" w:sz="4" w:space="0" w:color="auto"/>
            </w:tcBorders>
          </w:tcPr>
          <w:p w14:paraId="4237894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79944C6" w14:textId="77777777" w:rsidR="00393DA0" w:rsidRPr="00EF552C" w:rsidRDefault="00393DA0" w:rsidP="008E259F">
            <w:pPr>
              <w:pStyle w:val="TAL"/>
            </w:pPr>
            <w:r w:rsidRPr="00EF552C">
              <w:rPr>
                <w:bCs/>
              </w:rPr>
              <w:t>RFC 3325 [32]</w:t>
            </w:r>
          </w:p>
        </w:tc>
        <w:tc>
          <w:tcPr>
            <w:tcW w:w="1134" w:type="dxa"/>
            <w:tcBorders>
              <w:top w:val="single" w:sz="4" w:space="0" w:color="auto"/>
              <w:left w:val="single" w:sz="4" w:space="0" w:color="auto"/>
              <w:bottom w:val="single" w:sz="4" w:space="0" w:color="auto"/>
              <w:right w:val="single" w:sz="4" w:space="0" w:color="auto"/>
            </w:tcBorders>
          </w:tcPr>
          <w:p w14:paraId="7DF048AD" w14:textId="77777777" w:rsidR="00393DA0" w:rsidRPr="00EF552C" w:rsidRDefault="00393DA0" w:rsidP="008E259F">
            <w:pPr>
              <w:pStyle w:val="TAL"/>
            </w:pPr>
          </w:p>
        </w:tc>
      </w:tr>
      <w:tr w:rsidR="00393DA0" w:rsidRPr="00EF552C" w14:paraId="618E643E" w14:textId="77777777" w:rsidTr="008E259F">
        <w:trPr>
          <w:cantSplit/>
          <w:jc w:val="center"/>
        </w:trPr>
        <w:tc>
          <w:tcPr>
            <w:tcW w:w="2835" w:type="dxa"/>
            <w:tcBorders>
              <w:top w:val="nil"/>
              <w:left w:val="single" w:sz="4" w:space="0" w:color="auto"/>
              <w:bottom w:val="single" w:sz="4" w:space="0" w:color="auto"/>
              <w:right w:val="single" w:sz="4" w:space="0" w:color="auto"/>
            </w:tcBorders>
            <w:hideMark/>
          </w:tcPr>
          <w:p w14:paraId="3DCFA9DE" w14:textId="77777777" w:rsidR="00393DA0" w:rsidRPr="00EF552C" w:rsidRDefault="00393DA0" w:rsidP="008E259F">
            <w:pPr>
              <w:pStyle w:val="TAL"/>
            </w:pPr>
            <w:r w:rsidRPr="00EF552C">
              <w:rPr>
                <w:bCs/>
              </w:rPr>
              <w:t xml:space="preserve">  </w:t>
            </w:r>
            <w:proofErr w:type="spellStart"/>
            <w:r w:rsidRPr="00EF552C">
              <w:rPr>
                <w:bCs/>
              </w:rPr>
              <w:t>PPreferredID</w:t>
            </w:r>
            <w:proofErr w:type="spellEnd"/>
            <w:r w:rsidRPr="00EF552C">
              <w:rPr>
                <w:bCs/>
              </w:rPr>
              <w:t>-value</w:t>
            </w:r>
          </w:p>
        </w:tc>
        <w:tc>
          <w:tcPr>
            <w:tcW w:w="2126" w:type="dxa"/>
            <w:tcBorders>
              <w:top w:val="single" w:sz="4" w:space="0" w:color="auto"/>
              <w:left w:val="single" w:sz="4" w:space="0" w:color="auto"/>
              <w:bottom w:val="single" w:sz="4" w:space="0" w:color="auto"/>
              <w:right w:val="single" w:sz="4" w:space="0" w:color="auto"/>
            </w:tcBorders>
            <w:hideMark/>
          </w:tcPr>
          <w:p w14:paraId="62B47CAB" w14:textId="77777777" w:rsidR="00393DA0" w:rsidRPr="00EF552C" w:rsidRDefault="00393DA0" w:rsidP="008E259F">
            <w:pPr>
              <w:pStyle w:val="TAL"/>
            </w:pPr>
            <w:r w:rsidRPr="00EF552C">
              <w:rPr>
                <w:bCs/>
              </w:rPr>
              <w:t>same URI as in From-header</w:t>
            </w:r>
          </w:p>
        </w:tc>
        <w:tc>
          <w:tcPr>
            <w:tcW w:w="2126" w:type="dxa"/>
            <w:tcBorders>
              <w:top w:val="single" w:sz="4" w:space="0" w:color="auto"/>
              <w:left w:val="single" w:sz="4" w:space="0" w:color="auto"/>
              <w:bottom w:val="single" w:sz="4" w:space="0" w:color="auto"/>
              <w:right w:val="single" w:sz="4" w:space="0" w:color="auto"/>
            </w:tcBorders>
          </w:tcPr>
          <w:p w14:paraId="411F8FD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2DE6EF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A53F297" w14:textId="77777777" w:rsidR="00393DA0" w:rsidRPr="00EF552C" w:rsidRDefault="00393DA0" w:rsidP="008E259F">
            <w:pPr>
              <w:pStyle w:val="TAL"/>
            </w:pPr>
          </w:p>
        </w:tc>
      </w:tr>
      <w:tr w:rsidR="00393DA0" w:rsidRPr="00EF552C" w14:paraId="2A88FCB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A8931D" w14:textId="77777777" w:rsidR="00393DA0" w:rsidRPr="00EF552C" w:rsidRDefault="00393DA0" w:rsidP="008E259F">
            <w:pPr>
              <w:pStyle w:val="TAL"/>
              <w:rPr>
                <w:b/>
                <w:bCs/>
              </w:rPr>
            </w:pPr>
            <w:r w:rsidRPr="00EF552C">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14208B4A"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F8C61D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79315CF" w14:textId="77777777" w:rsidR="00393DA0" w:rsidRPr="00EF552C" w:rsidRDefault="00393DA0" w:rsidP="008E259F">
            <w:pPr>
              <w:pStyle w:val="TAL"/>
            </w:pPr>
            <w:r w:rsidRPr="00EF552C">
              <w:t>RFC 5621 [58]</w:t>
            </w:r>
          </w:p>
        </w:tc>
        <w:tc>
          <w:tcPr>
            <w:tcW w:w="1134" w:type="dxa"/>
            <w:tcBorders>
              <w:top w:val="single" w:sz="4" w:space="0" w:color="auto"/>
              <w:left w:val="single" w:sz="4" w:space="0" w:color="auto"/>
              <w:bottom w:val="single" w:sz="4" w:space="0" w:color="auto"/>
              <w:right w:val="single" w:sz="4" w:space="0" w:color="auto"/>
            </w:tcBorders>
          </w:tcPr>
          <w:p w14:paraId="30B8545B" w14:textId="77777777" w:rsidR="00393DA0" w:rsidRPr="00EF552C" w:rsidRDefault="00393DA0" w:rsidP="008E259F">
            <w:pPr>
              <w:pStyle w:val="TAL"/>
            </w:pPr>
          </w:p>
        </w:tc>
      </w:tr>
      <w:tr w:rsidR="00393DA0" w:rsidRPr="00EF552C" w14:paraId="76E3018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535078" w14:textId="77777777" w:rsidR="00393DA0" w:rsidRPr="00EF552C" w:rsidRDefault="00393DA0" w:rsidP="008E259F">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14:paraId="6B42E595" w14:textId="77777777" w:rsidR="00393DA0" w:rsidRPr="00EF552C" w:rsidRDefault="00393DA0" w:rsidP="008E259F">
            <w:pPr>
              <w:pStyle w:val="TAL"/>
              <w:rPr>
                <w:iCs/>
              </w:rPr>
            </w:pPr>
            <w:r w:rsidRPr="00EF552C">
              <w:rPr>
                <w:iCs/>
              </w:rPr>
              <w:t>"multipart/mixed"</w:t>
            </w:r>
          </w:p>
        </w:tc>
        <w:tc>
          <w:tcPr>
            <w:tcW w:w="2126" w:type="dxa"/>
            <w:tcBorders>
              <w:top w:val="single" w:sz="4" w:space="0" w:color="auto"/>
              <w:left w:val="single" w:sz="4" w:space="0" w:color="auto"/>
              <w:bottom w:val="single" w:sz="4" w:space="0" w:color="auto"/>
              <w:right w:val="single" w:sz="4" w:space="0" w:color="auto"/>
            </w:tcBorders>
          </w:tcPr>
          <w:p w14:paraId="006E64B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61B77C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6D00F2E" w14:textId="77777777" w:rsidR="00393DA0" w:rsidRPr="00EF552C" w:rsidRDefault="00393DA0" w:rsidP="008E259F">
            <w:pPr>
              <w:pStyle w:val="TAL"/>
            </w:pPr>
          </w:p>
        </w:tc>
      </w:tr>
      <w:tr w:rsidR="00393DA0" w:rsidRPr="00EF552C" w14:paraId="0FB867F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BFA2B9" w14:textId="77777777" w:rsidR="00393DA0" w:rsidRPr="00EF552C" w:rsidRDefault="00393DA0" w:rsidP="008E259F">
            <w:pPr>
              <w:pStyle w:val="TAL"/>
              <w:rPr>
                <w:b/>
                <w:bCs/>
              </w:rPr>
            </w:pPr>
            <w:r w:rsidRPr="00EF552C">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3BD29EA6" w14:textId="77777777" w:rsidR="00393DA0" w:rsidRPr="00EF552C" w:rsidRDefault="00393DA0" w:rsidP="008E259F">
            <w:pPr>
              <w:pStyle w:val="TAL"/>
            </w:pPr>
            <w:r w:rsidRPr="00EF552C">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14:paraId="1A1D217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A9ABAC8"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4CFC8CF5" w14:textId="77777777" w:rsidR="00393DA0" w:rsidRPr="00EF552C" w:rsidRDefault="00393DA0" w:rsidP="008E259F">
            <w:pPr>
              <w:pStyle w:val="TAL"/>
            </w:pPr>
          </w:p>
        </w:tc>
      </w:tr>
      <w:tr w:rsidR="00393DA0" w:rsidRPr="00EF552C" w14:paraId="79385F4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79948C" w14:textId="77777777" w:rsidR="00393DA0" w:rsidRPr="00EF552C" w:rsidRDefault="00393DA0" w:rsidP="008E259F">
            <w:pPr>
              <w:pStyle w:val="TAL"/>
              <w:rPr>
                <w:b/>
                <w:bCs/>
              </w:rPr>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3449793" w14:textId="77777777" w:rsidR="00393DA0" w:rsidRPr="00EF552C" w:rsidRDefault="00393DA0" w:rsidP="008E259F">
            <w:pPr>
              <w:pStyle w:val="TAL"/>
              <w:rPr>
                <w:iCs/>
              </w:rPr>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3977BEA4" w14:textId="77777777" w:rsidR="00393DA0" w:rsidRPr="00EF552C" w:rsidRDefault="00393DA0" w:rsidP="008E259F">
            <w:pPr>
              <w:pStyle w:val="TAL"/>
            </w:pPr>
            <w:r w:rsidRPr="00EF552C">
              <w:t>length of message-body</w:t>
            </w:r>
          </w:p>
        </w:tc>
        <w:tc>
          <w:tcPr>
            <w:tcW w:w="1418" w:type="dxa"/>
            <w:tcBorders>
              <w:top w:val="single" w:sz="4" w:space="0" w:color="auto"/>
              <w:left w:val="single" w:sz="4" w:space="0" w:color="auto"/>
              <w:bottom w:val="single" w:sz="4" w:space="0" w:color="auto"/>
              <w:right w:val="single" w:sz="4" w:space="0" w:color="auto"/>
            </w:tcBorders>
          </w:tcPr>
          <w:p w14:paraId="41D9640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BE05C0E" w14:textId="77777777" w:rsidR="00393DA0" w:rsidRPr="00EF552C" w:rsidRDefault="00393DA0" w:rsidP="008E259F">
            <w:pPr>
              <w:pStyle w:val="TAL"/>
            </w:pPr>
          </w:p>
        </w:tc>
      </w:tr>
      <w:tr w:rsidR="00393DA0" w:rsidRPr="00EF552C" w14:paraId="290F71F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ACDB20" w14:textId="77777777" w:rsidR="00393DA0" w:rsidRPr="00EF552C" w:rsidRDefault="00393DA0" w:rsidP="008E259F">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C5F1F7C"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847AF1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115DEEC"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1F15F973" w14:textId="77777777" w:rsidR="00393DA0" w:rsidRPr="00EF552C" w:rsidRDefault="00393DA0" w:rsidP="008E259F">
            <w:pPr>
              <w:pStyle w:val="TAL"/>
            </w:pPr>
          </w:p>
        </w:tc>
      </w:tr>
      <w:tr w:rsidR="00393DA0" w:rsidRPr="00EF552C" w14:paraId="0D62FED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93EB9E" w14:textId="77777777" w:rsidR="00393DA0" w:rsidRPr="00EF552C" w:rsidRDefault="00393DA0" w:rsidP="008E259F">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C2F2E6"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2ED4DFA" w14:textId="77777777" w:rsidR="00393DA0" w:rsidRPr="00EF552C" w:rsidRDefault="00393DA0" w:rsidP="008E259F">
            <w:pPr>
              <w:pStyle w:val="TAL"/>
              <w:rPr>
                <w:b/>
              </w:rPr>
            </w:pPr>
            <w:r w:rsidRPr="00EF552C">
              <w:rPr>
                <w:b/>
              </w:rPr>
              <w:t>MCPTT</w:t>
            </w:r>
            <w:r w:rsidRPr="00EF552C">
              <w:rPr>
                <w:b/>
                <w:bCs/>
              </w:rPr>
              <w:t>/</w:t>
            </w:r>
            <w:proofErr w:type="spellStart"/>
            <w:r w:rsidRPr="00EF552C">
              <w:rPr>
                <w:b/>
                <w:bCs/>
              </w:rPr>
              <w:t>MCVideo</w:t>
            </w:r>
            <w:proofErr w:type="spellEnd"/>
            <w:r w:rsidRPr="00EF552C">
              <w:rPr>
                <w:b/>
                <w:bCs/>
              </w:rPr>
              <w:t>/</w:t>
            </w:r>
            <w:proofErr w:type="spellStart"/>
            <w:r w:rsidRPr="00EF552C">
              <w:rPr>
                <w:b/>
                <w:bCs/>
              </w:rPr>
              <w:t>MCData</w:t>
            </w:r>
            <w:proofErr w:type="spellEnd"/>
            <w:r w:rsidRPr="00EF552C">
              <w:rPr>
                <w:b/>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54D5434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4835510" w14:textId="77777777" w:rsidR="00393DA0" w:rsidRPr="00EF552C" w:rsidRDefault="00393DA0" w:rsidP="008E259F">
            <w:pPr>
              <w:pStyle w:val="TAL"/>
            </w:pPr>
          </w:p>
        </w:tc>
      </w:tr>
      <w:tr w:rsidR="00393DA0" w:rsidRPr="00EF552C" w14:paraId="3A3D62E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D812AB"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150EE4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78D30B6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369BC9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A75F4CF" w14:textId="77777777" w:rsidR="00393DA0" w:rsidRPr="00EF552C" w:rsidRDefault="00393DA0" w:rsidP="008E259F">
            <w:pPr>
              <w:pStyle w:val="TAL"/>
            </w:pPr>
          </w:p>
        </w:tc>
      </w:tr>
      <w:tr w:rsidR="00393DA0" w:rsidRPr="00EF552C" w14:paraId="20BEB1B4"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6007BFC9" w14:textId="77777777" w:rsidR="00393DA0" w:rsidRPr="00EF552C" w:rsidRDefault="00393DA0" w:rsidP="008E259F">
            <w:pPr>
              <w:pStyle w:val="TAL"/>
            </w:pPr>
            <w:r w:rsidRPr="00EF552C">
              <w:rPr>
                <w:b/>
              </w:rPr>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24555EA2" w14:textId="77777777" w:rsidR="00393DA0" w:rsidRPr="00EF552C" w:rsidRDefault="00393DA0" w:rsidP="008E259F">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7A1C33C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6FC669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BF77E8D" w14:textId="77777777" w:rsidR="00393DA0" w:rsidRPr="00EF552C" w:rsidRDefault="00393DA0" w:rsidP="008E259F">
            <w:pPr>
              <w:pStyle w:val="TAL"/>
            </w:pPr>
            <w:r w:rsidRPr="00EF552C">
              <w:t>MCPTT</w:t>
            </w:r>
          </w:p>
        </w:tc>
      </w:tr>
      <w:tr w:rsidR="00393DA0" w:rsidRPr="00EF552C" w14:paraId="47496D2F" w14:textId="77777777" w:rsidTr="008E259F">
        <w:trPr>
          <w:cantSplit/>
          <w:jc w:val="center"/>
        </w:trPr>
        <w:tc>
          <w:tcPr>
            <w:tcW w:w="2835" w:type="dxa"/>
            <w:tcBorders>
              <w:top w:val="nil"/>
              <w:left w:val="single" w:sz="4" w:space="0" w:color="auto"/>
              <w:bottom w:val="nil"/>
              <w:right w:val="single" w:sz="4" w:space="0" w:color="auto"/>
            </w:tcBorders>
          </w:tcPr>
          <w:p w14:paraId="4EB40EFF" w14:textId="77777777" w:rsidR="00393DA0" w:rsidRPr="00EF552C" w:rsidRDefault="00393DA0" w:rsidP="008E259F">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6CB026D9" w14:textId="77777777" w:rsidR="00393DA0" w:rsidRPr="00EF552C" w:rsidRDefault="00393DA0" w:rsidP="008E259F">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3CCF475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6F0E63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2BBBCDF" w14:textId="77777777" w:rsidR="00393DA0" w:rsidRPr="00EF552C" w:rsidRDefault="00393DA0" w:rsidP="008E259F">
            <w:pPr>
              <w:pStyle w:val="TAL"/>
            </w:pPr>
            <w:r w:rsidRPr="00EF552C">
              <w:t>MCVIDEO</w:t>
            </w:r>
          </w:p>
        </w:tc>
      </w:tr>
      <w:tr w:rsidR="00393DA0" w:rsidRPr="00EF552C" w14:paraId="06600404"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66EE8A6D" w14:textId="77777777" w:rsidR="00393DA0" w:rsidRPr="00EF552C" w:rsidRDefault="00393DA0" w:rsidP="008E259F">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68415615" w14:textId="77777777" w:rsidR="00393DA0" w:rsidRPr="00EF552C" w:rsidRDefault="00393DA0" w:rsidP="008E259F">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2D903F5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1DAD30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2DEBF5D" w14:textId="77777777" w:rsidR="00393DA0" w:rsidRPr="00EF552C" w:rsidRDefault="00393DA0" w:rsidP="008E259F">
            <w:pPr>
              <w:pStyle w:val="TAL"/>
            </w:pPr>
            <w:r w:rsidRPr="00EF552C">
              <w:t>MCDATA</w:t>
            </w:r>
          </w:p>
        </w:tc>
      </w:tr>
      <w:tr w:rsidR="00393DA0" w:rsidRPr="00EF552C" w14:paraId="08AA9029" w14:textId="77777777" w:rsidTr="008E259F">
        <w:trPr>
          <w:cantSplit/>
          <w:jc w:val="center"/>
        </w:trPr>
        <w:tc>
          <w:tcPr>
            <w:tcW w:w="2835" w:type="dxa"/>
            <w:tcBorders>
              <w:top w:val="nil"/>
              <w:left w:val="single" w:sz="4" w:space="0" w:color="auto"/>
              <w:bottom w:val="single" w:sz="4" w:space="0" w:color="auto"/>
              <w:right w:val="single" w:sz="4" w:space="0" w:color="auto"/>
            </w:tcBorders>
            <w:hideMark/>
          </w:tcPr>
          <w:p w14:paraId="2C86CDE5" w14:textId="77777777" w:rsidR="00393DA0" w:rsidRPr="00EF552C" w:rsidRDefault="00393DA0" w:rsidP="008E259F">
            <w:pPr>
              <w:pStyle w:val="TAL"/>
              <w:rPr>
                <w:b/>
              </w:rPr>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4A9585C2"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65394CD3" w14:textId="77777777" w:rsidR="00393DA0" w:rsidRPr="00EF552C" w:rsidRDefault="00393DA0" w:rsidP="008E259F">
            <w:pPr>
              <w:pStyle w:val="TAL"/>
            </w:pPr>
            <w:r w:rsidRPr="00EF552C">
              <w:t>Unique URL identifying the MCPTT/</w:t>
            </w:r>
            <w:proofErr w:type="spellStart"/>
            <w:r w:rsidRPr="00EF552C">
              <w:t>MCVideo</w:t>
            </w:r>
            <w:proofErr w:type="spellEnd"/>
            <w:r w:rsidRPr="00EF552C">
              <w:t>/</w:t>
            </w:r>
            <w:proofErr w:type="spellStart"/>
            <w:r w:rsidRPr="00EF552C">
              <w:t>MCData</w:t>
            </w:r>
            <w:proofErr w:type="spellEnd"/>
            <w:r w:rsidRPr="00EF552C">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62452353" w14:textId="77777777" w:rsidR="00393DA0" w:rsidRPr="00EF552C" w:rsidRDefault="00393DA0" w:rsidP="008E259F">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11691DD8" w14:textId="77777777" w:rsidR="00393DA0" w:rsidRPr="00EF552C" w:rsidRDefault="00393DA0" w:rsidP="008E259F">
            <w:pPr>
              <w:pStyle w:val="TAL"/>
            </w:pPr>
          </w:p>
        </w:tc>
      </w:tr>
      <w:tr w:rsidR="00393DA0" w:rsidRPr="00EF552C" w14:paraId="3E719382"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12691A36" w14:textId="77777777" w:rsidR="00393DA0" w:rsidRPr="00EF552C" w:rsidRDefault="00393DA0" w:rsidP="008E259F">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51F4EA0" w14:textId="77777777" w:rsidR="00393DA0" w:rsidRPr="00EF552C" w:rsidRDefault="00393DA0" w:rsidP="008E259F">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7D18352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4BB0722" w14:textId="77777777" w:rsidR="00393DA0" w:rsidRPr="00EF552C" w:rsidRDefault="00393DA0" w:rsidP="008E259F">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hideMark/>
          </w:tcPr>
          <w:p w14:paraId="360D7C98" w14:textId="77777777" w:rsidR="00393DA0" w:rsidRPr="00EF552C" w:rsidRDefault="00393DA0" w:rsidP="008E259F">
            <w:pPr>
              <w:pStyle w:val="TAL"/>
            </w:pPr>
            <w:r w:rsidRPr="00EF552C">
              <w:t>MCPTT</w:t>
            </w:r>
          </w:p>
        </w:tc>
      </w:tr>
      <w:tr w:rsidR="00393DA0" w:rsidRPr="00EF552C" w14:paraId="0BB02A0B" w14:textId="77777777" w:rsidTr="008E259F">
        <w:trPr>
          <w:cantSplit/>
          <w:jc w:val="center"/>
        </w:trPr>
        <w:tc>
          <w:tcPr>
            <w:tcW w:w="2835" w:type="dxa"/>
            <w:tcBorders>
              <w:top w:val="nil"/>
              <w:left w:val="single" w:sz="4" w:space="0" w:color="auto"/>
              <w:bottom w:val="nil"/>
              <w:right w:val="single" w:sz="4" w:space="0" w:color="auto"/>
            </w:tcBorders>
          </w:tcPr>
          <w:p w14:paraId="2634B639"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F3F73EF" w14:textId="77777777" w:rsidR="00393DA0" w:rsidRPr="00EF552C" w:rsidRDefault="00393DA0" w:rsidP="008E259F">
            <w:pPr>
              <w:pStyle w:val="TAL"/>
            </w:pPr>
            <w:proofErr w:type="spellStart"/>
            <w:r w:rsidRPr="00EF552C">
              <w:t>MCVideo</w:t>
            </w:r>
            <w:proofErr w:type="spellEnd"/>
            <w:r w:rsidRPr="00EF552C">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504F7FC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4E4C01F" w14:textId="77777777" w:rsidR="00393DA0" w:rsidRPr="00EF552C" w:rsidRDefault="00393DA0" w:rsidP="008E259F">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hideMark/>
          </w:tcPr>
          <w:p w14:paraId="26AB10CC" w14:textId="77777777" w:rsidR="00393DA0" w:rsidRPr="00EF552C" w:rsidRDefault="00393DA0" w:rsidP="008E259F">
            <w:pPr>
              <w:pStyle w:val="TAL"/>
            </w:pPr>
            <w:r w:rsidRPr="00EF552C">
              <w:t>MCVIDEO</w:t>
            </w:r>
          </w:p>
        </w:tc>
      </w:tr>
      <w:tr w:rsidR="00393DA0" w:rsidRPr="00EF552C" w14:paraId="166D5912"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0049A9DD"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50629CD" w14:textId="77777777" w:rsidR="00393DA0" w:rsidRPr="00EF552C" w:rsidRDefault="00393DA0" w:rsidP="008E259F">
            <w:pPr>
              <w:pStyle w:val="TAL"/>
            </w:pPr>
            <w:proofErr w:type="spellStart"/>
            <w:r w:rsidRPr="00EF552C">
              <w:t>MCData</w:t>
            </w:r>
            <w:proofErr w:type="spellEnd"/>
            <w:r w:rsidRPr="00EF552C">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787E5EE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30B024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63597F" w14:textId="77777777" w:rsidR="00393DA0" w:rsidRPr="00EF552C" w:rsidRDefault="00393DA0" w:rsidP="008E259F">
            <w:pPr>
              <w:pStyle w:val="TAL"/>
            </w:pPr>
            <w:r w:rsidRPr="00EF552C">
              <w:t>MCDATA</w:t>
            </w:r>
          </w:p>
        </w:tc>
      </w:tr>
      <w:tr w:rsidR="00393DA0" w:rsidRPr="00EF552C" w14:paraId="28979D33"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FECBCC" w14:textId="77777777" w:rsidR="00393DA0" w:rsidRPr="00EF552C" w:rsidRDefault="00393DA0" w:rsidP="008E259F">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8DD3D2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A7FFEAC" w14:textId="77777777" w:rsidR="00393DA0" w:rsidRPr="00EF552C" w:rsidRDefault="00393DA0" w:rsidP="008E259F">
            <w:pPr>
              <w:pStyle w:val="TAL"/>
              <w:rPr>
                <w:b/>
              </w:rPr>
            </w:pPr>
            <w:r w:rsidRPr="00EF552C">
              <w:rPr>
                <w:b/>
              </w:rPr>
              <w:t>Affiliation-Command</w:t>
            </w:r>
          </w:p>
        </w:tc>
        <w:tc>
          <w:tcPr>
            <w:tcW w:w="1418" w:type="dxa"/>
            <w:tcBorders>
              <w:top w:val="single" w:sz="4" w:space="0" w:color="auto"/>
              <w:left w:val="single" w:sz="4" w:space="0" w:color="auto"/>
              <w:bottom w:val="single" w:sz="4" w:space="0" w:color="auto"/>
              <w:right w:val="single" w:sz="4" w:space="0" w:color="auto"/>
            </w:tcBorders>
          </w:tcPr>
          <w:p w14:paraId="7B59EFE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455BF45" w14:textId="77777777" w:rsidR="00393DA0" w:rsidRPr="00EF552C" w:rsidRDefault="00393DA0" w:rsidP="008E259F">
            <w:pPr>
              <w:pStyle w:val="TAL"/>
            </w:pPr>
            <w:r w:rsidRPr="00EF552C">
              <w:t>AFFILIATION</w:t>
            </w:r>
          </w:p>
        </w:tc>
      </w:tr>
      <w:tr w:rsidR="00393DA0" w:rsidRPr="00EF552C" w14:paraId="2064ECE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766CEA"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93D4078"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DDF384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77EB8D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386AB42" w14:textId="77777777" w:rsidR="00393DA0" w:rsidRPr="00EF552C" w:rsidRDefault="00393DA0" w:rsidP="008E259F">
            <w:pPr>
              <w:pStyle w:val="TAL"/>
            </w:pPr>
          </w:p>
        </w:tc>
      </w:tr>
      <w:tr w:rsidR="00393DA0" w:rsidRPr="00EF552C" w14:paraId="6C18C9DD"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5AE213CB" w14:textId="77777777" w:rsidR="00393DA0" w:rsidRPr="00EF552C" w:rsidRDefault="00393DA0" w:rsidP="008E259F">
            <w:pPr>
              <w:pStyle w:val="TAL"/>
            </w:pPr>
            <w:r w:rsidRPr="00EF552C">
              <w:rPr>
                <w:b/>
              </w:rPr>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2E1E2877" w14:textId="77777777" w:rsidR="00393DA0" w:rsidRPr="00EF552C" w:rsidRDefault="00393DA0" w:rsidP="008E259F">
            <w:pPr>
              <w:pStyle w:val="TAL"/>
            </w:pPr>
            <w:r w:rsidRPr="00EF552C">
              <w:t>"application/vnd.3gpp.mcptt-affiliation-command+xml"</w:t>
            </w:r>
          </w:p>
        </w:tc>
        <w:tc>
          <w:tcPr>
            <w:tcW w:w="2126" w:type="dxa"/>
            <w:tcBorders>
              <w:top w:val="single" w:sz="4" w:space="0" w:color="auto"/>
              <w:left w:val="single" w:sz="4" w:space="0" w:color="auto"/>
              <w:bottom w:val="single" w:sz="4" w:space="0" w:color="auto"/>
              <w:right w:val="single" w:sz="4" w:space="0" w:color="auto"/>
            </w:tcBorders>
          </w:tcPr>
          <w:p w14:paraId="56032F4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3398CA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1D60F60" w14:textId="77777777" w:rsidR="00393DA0" w:rsidRPr="00EF552C" w:rsidRDefault="00393DA0" w:rsidP="008E259F">
            <w:pPr>
              <w:pStyle w:val="TAL"/>
            </w:pPr>
            <w:r w:rsidRPr="00EF552C">
              <w:t>MCPTT</w:t>
            </w:r>
          </w:p>
        </w:tc>
      </w:tr>
      <w:tr w:rsidR="00393DA0" w:rsidRPr="00EF552C" w14:paraId="158B822D" w14:textId="77777777" w:rsidTr="008E259F">
        <w:trPr>
          <w:cantSplit/>
          <w:jc w:val="center"/>
        </w:trPr>
        <w:tc>
          <w:tcPr>
            <w:tcW w:w="2835" w:type="dxa"/>
            <w:tcBorders>
              <w:top w:val="nil"/>
              <w:left w:val="single" w:sz="4" w:space="0" w:color="auto"/>
              <w:bottom w:val="nil"/>
              <w:right w:val="single" w:sz="4" w:space="0" w:color="auto"/>
            </w:tcBorders>
          </w:tcPr>
          <w:p w14:paraId="0E050405" w14:textId="77777777" w:rsidR="00393DA0" w:rsidRPr="00EF552C" w:rsidRDefault="00393DA0" w:rsidP="008E259F">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7177FA79" w14:textId="77777777" w:rsidR="00393DA0" w:rsidRPr="00EF552C" w:rsidRDefault="00393DA0" w:rsidP="008E259F">
            <w:pPr>
              <w:pStyle w:val="TAL"/>
            </w:pPr>
            <w:r w:rsidRPr="00EF552C">
              <w:t xml:space="preserve">"application/vnd.3gpp. </w:t>
            </w:r>
            <w:proofErr w:type="spellStart"/>
            <w:r w:rsidRPr="00EF552C">
              <w:t>mcvideo-affiliation-command+xml</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22D0D8D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11A69EC"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D5E4BB7" w14:textId="77777777" w:rsidR="00393DA0" w:rsidRPr="00EF552C" w:rsidRDefault="00393DA0" w:rsidP="008E259F">
            <w:pPr>
              <w:pStyle w:val="TAL"/>
            </w:pPr>
            <w:r w:rsidRPr="00EF552C">
              <w:t>MCVIDEO</w:t>
            </w:r>
          </w:p>
        </w:tc>
      </w:tr>
      <w:tr w:rsidR="00393DA0" w:rsidRPr="00EF552C" w14:paraId="0CFB06A4"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240DB1E5" w14:textId="77777777" w:rsidR="00393DA0" w:rsidRPr="00EF552C" w:rsidRDefault="00393DA0" w:rsidP="008E259F">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3C6E64D9" w14:textId="77777777" w:rsidR="00393DA0" w:rsidRPr="00EF552C" w:rsidRDefault="00393DA0" w:rsidP="008E259F">
            <w:pPr>
              <w:pStyle w:val="TAL"/>
            </w:pPr>
            <w:r w:rsidRPr="00EF552C">
              <w:t xml:space="preserve">"application/vnd.3gpp. </w:t>
            </w:r>
            <w:proofErr w:type="spellStart"/>
            <w:r w:rsidRPr="00EF552C">
              <w:t>mcdata-affiliation-command+xml</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721FBDA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6BCCF2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4639FEC" w14:textId="77777777" w:rsidR="00393DA0" w:rsidRPr="00EF552C" w:rsidRDefault="00393DA0" w:rsidP="008E259F">
            <w:pPr>
              <w:pStyle w:val="TAL"/>
            </w:pPr>
            <w:r w:rsidRPr="00EF552C">
              <w:t>MCDATA</w:t>
            </w:r>
          </w:p>
        </w:tc>
      </w:tr>
      <w:tr w:rsidR="00393DA0" w:rsidRPr="00EF552C" w14:paraId="049F335D" w14:textId="77777777" w:rsidTr="008E259F">
        <w:trPr>
          <w:cantSplit/>
          <w:jc w:val="center"/>
        </w:trPr>
        <w:tc>
          <w:tcPr>
            <w:tcW w:w="2835" w:type="dxa"/>
            <w:tcBorders>
              <w:top w:val="nil"/>
              <w:left w:val="single" w:sz="4" w:space="0" w:color="auto"/>
              <w:bottom w:val="single" w:sz="4" w:space="0" w:color="auto"/>
              <w:right w:val="single" w:sz="4" w:space="0" w:color="auto"/>
            </w:tcBorders>
            <w:hideMark/>
          </w:tcPr>
          <w:p w14:paraId="153A7641" w14:textId="77777777" w:rsidR="00393DA0" w:rsidRPr="00EF552C" w:rsidRDefault="00393DA0" w:rsidP="008E259F">
            <w:pPr>
              <w:pStyle w:val="TAL"/>
              <w:rPr>
                <w:b/>
              </w:rPr>
            </w:pPr>
            <w:r w:rsidRPr="00EF552C">
              <w:lastRenderedPageBreak/>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7ED769AF"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28FE691E" w14:textId="77777777" w:rsidR="00393DA0" w:rsidRPr="00EF552C" w:rsidRDefault="00393DA0" w:rsidP="008E259F">
            <w:pPr>
              <w:pStyle w:val="TAL"/>
            </w:pPr>
            <w:r w:rsidRPr="00EF552C">
              <w:t>Unique URL identifying the affiliation-command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43137831" w14:textId="77777777" w:rsidR="00393DA0" w:rsidRPr="00EF552C" w:rsidRDefault="00393DA0" w:rsidP="008E259F">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5CF6D6E7" w14:textId="77777777" w:rsidR="00393DA0" w:rsidRPr="00EF552C" w:rsidRDefault="00393DA0" w:rsidP="008E259F">
            <w:pPr>
              <w:pStyle w:val="TAL"/>
            </w:pPr>
          </w:p>
        </w:tc>
      </w:tr>
      <w:tr w:rsidR="00393DA0" w:rsidRPr="00EF552C" w14:paraId="1E3EE340"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6A822949" w14:textId="77777777" w:rsidR="00393DA0" w:rsidRPr="00EF552C" w:rsidRDefault="00393DA0" w:rsidP="008E259F">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E76BFB2" w14:textId="77777777" w:rsidR="00393DA0" w:rsidRPr="00EF552C" w:rsidRDefault="00393DA0" w:rsidP="008E259F">
            <w:pPr>
              <w:pStyle w:val="TAL"/>
            </w:pPr>
            <w:r w:rsidRPr="00EF552C">
              <w:t>MCPTT-Affiliation-Command as described in Table 5.5.3.7-1</w:t>
            </w:r>
          </w:p>
        </w:tc>
        <w:tc>
          <w:tcPr>
            <w:tcW w:w="2126" w:type="dxa"/>
            <w:tcBorders>
              <w:top w:val="single" w:sz="4" w:space="0" w:color="auto"/>
              <w:left w:val="single" w:sz="4" w:space="0" w:color="auto"/>
              <w:bottom w:val="single" w:sz="4" w:space="0" w:color="auto"/>
              <w:right w:val="single" w:sz="4" w:space="0" w:color="auto"/>
            </w:tcBorders>
          </w:tcPr>
          <w:p w14:paraId="4CA4D1E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A155445" w14:textId="77777777" w:rsidR="00393DA0" w:rsidRPr="00EF552C" w:rsidRDefault="00393DA0" w:rsidP="008E259F">
            <w:pPr>
              <w:pStyle w:val="TAL"/>
            </w:pPr>
            <w:r w:rsidRPr="00EF552C">
              <w:t>TS 24.379 [9] clause F.4</w:t>
            </w:r>
          </w:p>
        </w:tc>
        <w:tc>
          <w:tcPr>
            <w:tcW w:w="1134" w:type="dxa"/>
            <w:tcBorders>
              <w:top w:val="single" w:sz="4" w:space="0" w:color="auto"/>
              <w:left w:val="single" w:sz="4" w:space="0" w:color="auto"/>
              <w:bottom w:val="single" w:sz="4" w:space="0" w:color="auto"/>
              <w:right w:val="single" w:sz="4" w:space="0" w:color="auto"/>
            </w:tcBorders>
            <w:hideMark/>
          </w:tcPr>
          <w:p w14:paraId="4F4ED499" w14:textId="77777777" w:rsidR="00393DA0" w:rsidRPr="00EF552C" w:rsidRDefault="00393DA0" w:rsidP="008E259F">
            <w:pPr>
              <w:pStyle w:val="TAL"/>
            </w:pPr>
            <w:r w:rsidRPr="00EF552C">
              <w:t>MCPTT</w:t>
            </w:r>
          </w:p>
        </w:tc>
      </w:tr>
      <w:tr w:rsidR="00393DA0" w:rsidRPr="00EF552C" w14:paraId="4B6BA71D" w14:textId="77777777" w:rsidTr="008E259F">
        <w:trPr>
          <w:cantSplit/>
          <w:jc w:val="center"/>
        </w:trPr>
        <w:tc>
          <w:tcPr>
            <w:tcW w:w="2835" w:type="dxa"/>
            <w:tcBorders>
              <w:top w:val="nil"/>
              <w:left w:val="single" w:sz="4" w:space="0" w:color="auto"/>
              <w:bottom w:val="nil"/>
              <w:right w:val="single" w:sz="4" w:space="0" w:color="auto"/>
            </w:tcBorders>
          </w:tcPr>
          <w:p w14:paraId="6DA0D6C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5C89E7" w14:textId="77777777" w:rsidR="00393DA0" w:rsidRPr="00EF552C" w:rsidRDefault="00393DA0" w:rsidP="008E259F">
            <w:pPr>
              <w:pStyle w:val="TAL"/>
            </w:pPr>
            <w:proofErr w:type="spellStart"/>
            <w:r w:rsidRPr="00EF552C">
              <w:t>MCVideo</w:t>
            </w:r>
            <w:proofErr w:type="spellEnd"/>
            <w:r w:rsidRPr="00EF552C">
              <w:t>-Affiliation-Command as described in Table 5.5.3.7-2</w:t>
            </w:r>
          </w:p>
        </w:tc>
        <w:tc>
          <w:tcPr>
            <w:tcW w:w="2126" w:type="dxa"/>
            <w:tcBorders>
              <w:top w:val="single" w:sz="4" w:space="0" w:color="auto"/>
              <w:left w:val="single" w:sz="4" w:space="0" w:color="auto"/>
              <w:bottom w:val="single" w:sz="4" w:space="0" w:color="auto"/>
              <w:right w:val="single" w:sz="4" w:space="0" w:color="auto"/>
            </w:tcBorders>
          </w:tcPr>
          <w:p w14:paraId="4F23354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4BF3D15" w14:textId="77777777" w:rsidR="00393DA0" w:rsidRPr="00EF552C" w:rsidRDefault="00393DA0" w:rsidP="008E259F">
            <w:pPr>
              <w:pStyle w:val="TAL"/>
            </w:pPr>
            <w:r w:rsidRPr="00EF552C">
              <w:t>TS 24.281 [86] clause F.4</w:t>
            </w:r>
          </w:p>
        </w:tc>
        <w:tc>
          <w:tcPr>
            <w:tcW w:w="1134" w:type="dxa"/>
            <w:tcBorders>
              <w:top w:val="single" w:sz="4" w:space="0" w:color="auto"/>
              <w:left w:val="single" w:sz="4" w:space="0" w:color="auto"/>
              <w:bottom w:val="single" w:sz="4" w:space="0" w:color="auto"/>
              <w:right w:val="single" w:sz="4" w:space="0" w:color="auto"/>
            </w:tcBorders>
            <w:hideMark/>
          </w:tcPr>
          <w:p w14:paraId="07971E22" w14:textId="77777777" w:rsidR="00393DA0" w:rsidRPr="00EF552C" w:rsidRDefault="00393DA0" w:rsidP="008E259F">
            <w:pPr>
              <w:pStyle w:val="TAL"/>
            </w:pPr>
            <w:r w:rsidRPr="00EF552C">
              <w:t>MCVIDEO</w:t>
            </w:r>
          </w:p>
        </w:tc>
      </w:tr>
      <w:tr w:rsidR="00393DA0" w:rsidRPr="00EF552C" w14:paraId="22F8F045"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7BF6D62D"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78389F6" w14:textId="77777777" w:rsidR="00393DA0" w:rsidRPr="00EF552C" w:rsidRDefault="00393DA0" w:rsidP="008E259F">
            <w:pPr>
              <w:pStyle w:val="TAL"/>
            </w:pPr>
            <w:proofErr w:type="spellStart"/>
            <w:r w:rsidRPr="00EF552C">
              <w:t>MCData</w:t>
            </w:r>
            <w:proofErr w:type="spellEnd"/>
            <w:r w:rsidRPr="00EF552C">
              <w:t>-Affiliation-Command as described in Table 5.5.3.7-3</w:t>
            </w:r>
          </w:p>
        </w:tc>
        <w:tc>
          <w:tcPr>
            <w:tcW w:w="2126" w:type="dxa"/>
            <w:tcBorders>
              <w:top w:val="single" w:sz="4" w:space="0" w:color="auto"/>
              <w:left w:val="single" w:sz="4" w:space="0" w:color="auto"/>
              <w:bottom w:val="single" w:sz="4" w:space="0" w:color="auto"/>
              <w:right w:val="single" w:sz="4" w:space="0" w:color="auto"/>
            </w:tcBorders>
          </w:tcPr>
          <w:p w14:paraId="1C5087E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7A3AC0" w14:textId="77777777" w:rsidR="00393DA0" w:rsidRPr="00EF552C" w:rsidRDefault="00393DA0" w:rsidP="008E259F">
            <w:pPr>
              <w:pStyle w:val="TAL"/>
            </w:pPr>
            <w:r w:rsidRPr="00EF552C">
              <w:t>TS 24.282 [87] clause D.3</w:t>
            </w:r>
          </w:p>
        </w:tc>
        <w:tc>
          <w:tcPr>
            <w:tcW w:w="1134" w:type="dxa"/>
            <w:tcBorders>
              <w:top w:val="single" w:sz="4" w:space="0" w:color="auto"/>
              <w:left w:val="single" w:sz="4" w:space="0" w:color="auto"/>
              <w:bottom w:val="single" w:sz="4" w:space="0" w:color="auto"/>
              <w:right w:val="single" w:sz="4" w:space="0" w:color="auto"/>
            </w:tcBorders>
            <w:hideMark/>
          </w:tcPr>
          <w:p w14:paraId="642CBA6E" w14:textId="77777777" w:rsidR="00393DA0" w:rsidRPr="00EF552C" w:rsidRDefault="00393DA0" w:rsidP="008E259F">
            <w:pPr>
              <w:pStyle w:val="TAL"/>
            </w:pPr>
            <w:r w:rsidRPr="00EF552C">
              <w:t>MCDATA</w:t>
            </w:r>
          </w:p>
        </w:tc>
      </w:tr>
      <w:tr w:rsidR="00393DA0" w:rsidRPr="00EF552C" w14:paraId="70220CB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264688" w14:textId="77777777" w:rsidR="00393DA0" w:rsidRPr="00EF552C" w:rsidRDefault="00393DA0" w:rsidP="008E259F">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E6CA37A"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8C85185" w14:textId="77777777" w:rsidR="00393DA0" w:rsidRPr="00EF552C" w:rsidRDefault="00393DA0" w:rsidP="008E259F">
            <w:pPr>
              <w:pStyle w:val="TAL"/>
              <w:rPr>
                <w:b/>
              </w:rPr>
            </w:pPr>
            <w:r w:rsidRPr="00EF552C">
              <w:rPr>
                <w:b/>
              </w:rPr>
              <w:t>Resource lists</w:t>
            </w:r>
          </w:p>
        </w:tc>
        <w:tc>
          <w:tcPr>
            <w:tcW w:w="1418" w:type="dxa"/>
            <w:tcBorders>
              <w:top w:val="single" w:sz="4" w:space="0" w:color="auto"/>
              <w:left w:val="single" w:sz="4" w:space="0" w:color="auto"/>
              <w:bottom w:val="single" w:sz="4" w:space="0" w:color="auto"/>
              <w:right w:val="single" w:sz="4" w:space="0" w:color="auto"/>
            </w:tcBorders>
            <w:hideMark/>
          </w:tcPr>
          <w:p w14:paraId="57EC18C2" w14:textId="77777777" w:rsidR="00393DA0" w:rsidRPr="00EF552C" w:rsidRDefault="00393DA0" w:rsidP="008E259F">
            <w:pPr>
              <w:pStyle w:val="TAL"/>
            </w:pPr>
            <w:r w:rsidRPr="00EF552C">
              <w:t>RFC 5366 [35]</w:t>
            </w:r>
          </w:p>
        </w:tc>
        <w:tc>
          <w:tcPr>
            <w:tcW w:w="1134" w:type="dxa"/>
            <w:tcBorders>
              <w:top w:val="single" w:sz="4" w:space="0" w:color="auto"/>
              <w:left w:val="single" w:sz="4" w:space="0" w:color="auto"/>
              <w:bottom w:val="single" w:sz="4" w:space="0" w:color="auto"/>
              <w:right w:val="single" w:sz="4" w:space="0" w:color="auto"/>
            </w:tcBorders>
            <w:hideMark/>
          </w:tcPr>
          <w:p w14:paraId="177EA238" w14:textId="77777777" w:rsidR="00393DA0" w:rsidRPr="00EF552C" w:rsidRDefault="00393DA0" w:rsidP="008E259F">
            <w:pPr>
              <w:pStyle w:val="TAL"/>
            </w:pPr>
            <w:r w:rsidRPr="00EF552C">
              <w:t>RESOURCE_LISTS</w:t>
            </w:r>
          </w:p>
        </w:tc>
      </w:tr>
      <w:tr w:rsidR="00393DA0" w:rsidRPr="00EF552C" w14:paraId="4E72949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4EC888"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A6FF395"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3E05D5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16AA88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3CF3008" w14:textId="77777777" w:rsidR="00393DA0" w:rsidRPr="00EF552C" w:rsidRDefault="00393DA0" w:rsidP="008E259F">
            <w:pPr>
              <w:pStyle w:val="TAL"/>
            </w:pPr>
          </w:p>
        </w:tc>
      </w:tr>
      <w:tr w:rsidR="00393DA0" w:rsidRPr="00EF552C" w14:paraId="415E180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BA93EF" w14:textId="77777777" w:rsidR="00393DA0" w:rsidRPr="00EF552C" w:rsidRDefault="00393DA0" w:rsidP="008E259F">
            <w:pPr>
              <w:pStyle w:val="TAL"/>
            </w:pPr>
            <w:r w:rsidRPr="00EF552C">
              <w:rPr>
                <w:b/>
              </w:rPr>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3CCA0B12" w14:textId="77777777" w:rsidR="00393DA0" w:rsidRPr="00EF552C" w:rsidRDefault="00393DA0" w:rsidP="008E259F">
            <w:pPr>
              <w:pStyle w:val="TAL"/>
            </w:pPr>
            <w:r w:rsidRPr="00EF552C">
              <w:t>"application/</w:t>
            </w:r>
            <w:proofErr w:type="spellStart"/>
            <w:r w:rsidRPr="00EF552C">
              <w:t>resource-lists+xml</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2E1783D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72886F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8CED214" w14:textId="77777777" w:rsidR="00393DA0" w:rsidRPr="00EF552C" w:rsidRDefault="00393DA0" w:rsidP="008E259F">
            <w:pPr>
              <w:pStyle w:val="TAL"/>
            </w:pPr>
          </w:p>
        </w:tc>
      </w:tr>
      <w:tr w:rsidR="00393DA0" w:rsidRPr="00EF552C" w14:paraId="23952EE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CC279F" w14:textId="77777777" w:rsidR="00393DA0" w:rsidRPr="00EF552C" w:rsidRDefault="00393DA0" w:rsidP="008E259F">
            <w:pPr>
              <w:pStyle w:val="TAL"/>
              <w:rPr>
                <w:b/>
              </w:rPr>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2018D442"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7393A51D" w14:textId="77777777" w:rsidR="00393DA0" w:rsidRPr="00EF552C" w:rsidRDefault="00393DA0" w:rsidP="008E259F">
            <w:pPr>
              <w:pStyle w:val="TAL"/>
            </w:pPr>
            <w:r w:rsidRPr="00EF552C">
              <w:t>Unique URL identifying the Resource-lists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02325222" w14:textId="77777777" w:rsidR="00393DA0" w:rsidRPr="00EF552C" w:rsidRDefault="00393DA0" w:rsidP="008E259F">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5F859AEC" w14:textId="77777777" w:rsidR="00393DA0" w:rsidRPr="00EF552C" w:rsidRDefault="00393DA0" w:rsidP="008E259F">
            <w:pPr>
              <w:pStyle w:val="TAL"/>
            </w:pPr>
          </w:p>
        </w:tc>
      </w:tr>
      <w:tr w:rsidR="00393DA0" w:rsidRPr="00EF552C" w14:paraId="09EE0ED9"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2D34EBE6" w14:textId="77777777" w:rsidR="00393DA0" w:rsidRPr="00EF552C" w:rsidRDefault="00393DA0" w:rsidP="008E259F">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24A8ED3" w14:textId="77777777" w:rsidR="00393DA0" w:rsidRPr="00EF552C" w:rsidRDefault="00393DA0" w:rsidP="008E259F">
            <w:pPr>
              <w:pStyle w:val="TAL"/>
            </w:pPr>
            <w:r w:rsidRPr="00EF552C">
              <w:t>Resource-lists as described in Table 5.5.3.3.1-1</w:t>
            </w:r>
          </w:p>
        </w:tc>
        <w:tc>
          <w:tcPr>
            <w:tcW w:w="2126" w:type="dxa"/>
            <w:tcBorders>
              <w:top w:val="single" w:sz="4" w:space="0" w:color="auto"/>
              <w:left w:val="single" w:sz="4" w:space="0" w:color="auto"/>
              <w:bottom w:val="single" w:sz="4" w:space="0" w:color="auto"/>
              <w:right w:val="single" w:sz="4" w:space="0" w:color="auto"/>
            </w:tcBorders>
          </w:tcPr>
          <w:p w14:paraId="61561E4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FD54E2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5243ABB" w14:textId="77777777" w:rsidR="00393DA0" w:rsidRPr="00EF552C" w:rsidRDefault="00393DA0" w:rsidP="008E259F">
            <w:pPr>
              <w:pStyle w:val="TAL"/>
            </w:pPr>
            <w:r w:rsidRPr="00EF552C">
              <w:t>MCPTT</w:t>
            </w:r>
          </w:p>
        </w:tc>
      </w:tr>
      <w:tr w:rsidR="00393DA0" w:rsidRPr="00EF552C" w14:paraId="3038036B" w14:textId="77777777" w:rsidTr="008E259F">
        <w:trPr>
          <w:cantSplit/>
          <w:jc w:val="center"/>
        </w:trPr>
        <w:tc>
          <w:tcPr>
            <w:tcW w:w="2835" w:type="dxa"/>
            <w:tcBorders>
              <w:top w:val="nil"/>
              <w:left w:val="single" w:sz="4" w:space="0" w:color="auto"/>
              <w:bottom w:val="nil"/>
              <w:right w:val="single" w:sz="4" w:space="0" w:color="auto"/>
            </w:tcBorders>
          </w:tcPr>
          <w:p w14:paraId="0CBC5880"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9BECC9" w14:textId="77777777" w:rsidR="00393DA0" w:rsidRPr="00EF552C" w:rsidRDefault="00393DA0" w:rsidP="008E259F">
            <w:pPr>
              <w:pStyle w:val="TAL"/>
            </w:pPr>
            <w:r w:rsidRPr="00EF552C">
              <w:t>Resource-lists as described in Table 5.5.3.3.1-2</w:t>
            </w:r>
          </w:p>
        </w:tc>
        <w:tc>
          <w:tcPr>
            <w:tcW w:w="2126" w:type="dxa"/>
            <w:tcBorders>
              <w:top w:val="single" w:sz="4" w:space="0" w:color="auto"/>
              <w:left w:val="single" w:sz="4" w:space="0" w:color="auto"/>
              <w:bottom w:val="single" w:sz="4" w:space="0" w:color="auto"/>
              <w:right w:val="single" w:sz="4" w:space="0" w:color="auto"/>
            </w:tcBorders>
          </w:tcPr>
          <w:p w14:paraId="68D79D0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2B016B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8647061" w14:textId="77777777" w:rsidR="00393DA0" w:rsidRPr="00EF552C" w:rsidRDefault="00393DA0" w:rsidP="008E259F">
            <w:pPr>
              <w:pStyle w:val="TAL"/>
            </w:pPr>
            <w:r w:rsidRPr="00EF552C">
              <w:t>MCVIDEO</w:t>
            </w:r>
          </w:p>
        </w:tc>
      </w:tr>
      <w:tr w:rsidR="00393DA0" w:rsidRPr="00EF552C" w14:paraId="4E4044FE"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6FE7F2F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60D86E" w14:textId="77777777" w:rsidR="00393DA0" w:rsidRPr="00EF552C" w:rsidRDefault="00393DA0" w:rsidP="008E259F">
            <w:pPr>
              <w:pStyle w:val="TAL"/>
            </w:pPr>
            <w:r w:rsidRPr="00EF552C">
              <w:t>Resource-lists as described in Table 5.5.3.3.1-3</w:t>
            </w:r>
          </w:p>
        </w:tc>
        <w:tc>
          <w:tcPr>
            <w:tcW w:w="2126" w:type="dxa"/>
            <w:tcBorders>
              <w:top w:val="single" w:sz="4" w:space="0" w:color="auto"/>
              <w:left w:val="single" w:sz="4" w:space="0" w:color="auto"/>
              <w:bottom w:val="single" w:sz="4" w:space="0" w:color="auto"/>
              <w:right w:val="single" w:sz="4" w:space="0" w:color="auto"/>
            </w:tcBorders>
          </w:tcPr>
          <w:p w14:paraId="0E5BC09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0F919E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F63AF14" w14:textId="77777777" w:rsidR="00393DA0" w:rsidRPr="00EF552C" w:rsidRDefault="00393DA0" w:rsidP="008E259F">
            <w:pPr>
              <w:pStyle w:val="TAL"/>
            </w:pPr>
            <w:r w:rsidRPr="00EF552C">
              <w:t>MCDATA</w:t>
            </w:r>
          </w:p>
        </w:tc>
      </w:tr>
      <w:tr w:rsidR="00393DA0" w:rsidRPr="00EF552C" w14:paraId="5DAAB64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A39CFE" w14:textId="77777777" w:rsidR="00393DA0" w:rsidRPr="00EF552C" w:rsidRDefault="00393DA0" w:rsidP="008E259F">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9CA7226"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689E648" w14:textId="77777777" w:rsidR="00393DA0" w:rsidRPr="00EF552C" w:rsidRDefault="00393DA0" w:rsidP="008E259F">
            <w:pPr>
              <w:pStyle w:val="TAL"/>
              <w:rPr>
                <w:b/>
              </w:rPr>
            </w:pPr>
            <w:r w:rsidRPr="00EF552C">
              <w:rPr>
                <w:b/>
              </w:rPr>
              <w:t>Location info</w:t>
            </w:r>
          </w:p>
        </w:tc>
        <w:tc>
          <w:tcPr>
            <w:tcW w:w="1418" w:type="dxa"/>
            <w:tcBorders>
              <w:top w:val="single" w:sz="4" w:space="0" w:color="auto"/>
              <w:left w:val="single" w:sz="4" w:space="0" w:color="auto"/>
              <w:bottom w:val="single" w:sz="4" w:space="0" w:color="auto"/>
              <w:right w:val="single" w:sz="4" w:space="0" w:color="auto"/>
            </w:tcBorders>
            <w:hideMark/>
          </w:tcPr>
          <w:p w14:paraId="03544721" w14:textId="77777777" w:rsidR="00393DA0" w:rsidRPr="00EF552C" w:rsidRDefault="00393DA0" w:rsidP="008E259F">
            <w:pPr>
              <w:pStyle w:val="TAL"/>
            </w:pPr>
            <w:r w:rsidRPr="00EF552C">
              <w:t>TS 24.379 [9] clause F.3</w:t>
            </w:r>
          </w:p>
        </w:tc>
        <w:tc>
          <w:tcPr>
            <w:tcW w:w="1134" w:type="dxa"/>
            <w:tcBorders>
              <w:top w:val="single" w:sz="4" w:space="0" w:color="auto"/>
              <w:left w:val="single" w:sz="4" w:space="0" w:color="auto"/>
              <w:bottom w:val="single" w:sz="4" w:space="0" w:color="auto"/>
              <w:right w:val="single" w:sz="4" w:space="0" w:color="auto"/>
            </w:tcBorders>
            <w:hideMark/>
          </w:tcPr>
          <w:p w14:paraId="533970D6" w14:textId="77777777" w:rsidR="00393DA0" w:rsidRPr="00EF552C" w:rsidRDefault="00393DA0" w:rsidP="008E259F">
            <w:pPr>
              <w:pStyle w:val="TAL"/>
            </w:pPr>
            <w:r w:rsidRPr="00EF552C">
              <w:t>LOCATION-INFO, LOCATION_REPORT</w:t>
            </w:r>
          </w:p>
        </w:tc>
      </w:tr>
      <w:tr w:rsidR="00393DA0" w:rsidRPr="00EF552C" w14:paraId="7BCBC88F"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1EDDC3"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02E6F3D"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06E322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E85F3F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3ECBAED" w14:textId="77777777" w:rsidR="00393DA0" w:rsidRPr="00EF552C" w:rsidRDefault="00393DA0" w:rsidP="008E259F">
            <w:pPr>
              <w:pStyle w:val="TAL"/>
            </w:pPr>
          </w:p>
        </w:tc>
      </w:tr>
      <w:tr w:rsidR="00393DA0" w:rsidRPr="00EF552C" w14:paraId="40394892"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53DA0FD2" w14:textId="77777777" w:rsidR="00393DA0" w:rsidRPr="00EF552C" w:rsidRDefault="00393DA0" w:rsidP="008E259F">
            <w:pPr>
              <w:pStyle w:val="TAL"/>
            </w:pPr>
            <w:r w:rsidRPr="00EF552C">
              <w:rPr>
                <w:b/>
              </w:rPr>
              <w:t xml:space="preserve">      </w:t>
            </w:r>
            <w:r w:rsidRPr="00EF552C">
              <w:rPr>
                <w:bCs/>
              </w:rPr>
              <w:t>Content-Type</w:t>
            </w:r>
          </w:p>
        </w:tc>
        <w:tc>
          <w:tcPr>
            <w:tcW w:w="2126" w:type="dxa"/>
            <w:tcBorders>
              <w:top w:val="single" w:sz="4" w:space="0" w:color="auto"/>
              <w:left w:val="single" w:sz="4" w:space="0" w:color="auto"/>
              <w:bottom w:val="single" w:sz="4" w:space="0" w:color="auto"/>
              <w:right w:val="single" w:sz="4" w:space="0" w:color="auto"/>
            </w:tcBorders>
            <w:hideMark/>
          </w:tcPr>
          <w:p w14:paraId="6F9DC2E1" w14:textId="77777777" w:rsidR="00393DA0" w:rsidRPr="00EF552C" w:rsidRDefault="00393DA0" w:rsidP="008E259F">
            <w:pPr>
              <w:pStyle w:val="TAL"/>
            </w:pPr>
            <w:r w:rsidRPr="00EF552C">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124A188B" w14:textId="77777777" w:rsidR="00393DA0" w:rsidRPr="00EF552C" w:rsidRDefault="00393DA0" w:rsidP="008E259F">
            <w:pPr>
              <w:pStyle w:val="TAL"/>
            </w:pPr>
            <w:r w:rsidRPr="00EF552C">
              <w:t>This MIME part shall be included if the MCPTT-Info 'alert-</w:t>
            </w:r>
            <w:proofErr w:type="spellStart"/>
            <w:r w:rsidRPr="00EF552C">
              <w:t>ind</w:t>
            </w:r>
            <w:proofErr w:type="spellEnd"/>
            <w:r w:rsidRPr="00EF552C">
              <w:t>' element sent in the MCPTT-Info is set to true.</w:t>
            </w:r>
          </w:p>
        </w:tc>
        <w:tc>
          <w:tcPr>
            <w:tcW w:w="1418" w:type="dxa"/>
            <w:tcBorders>
              <w:top w:val="single" w:sz="4" w:space="0" w:color="auto"/>
              <w:left w:val="single" w:sz="4" w:space="0" w:color="auto"/>
              <w:bottom w:val="single" w:sz="4" w:space="0" w:color="auto"/>
              <w:right w:val="single" w:sz="4" w:space="0" w:color="auto"/>
            </w:tcBorders>
          </w:tcPr>
          <w:p w14:paraId="3F9C481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9857729" w14:textId="77777777" w:rsidR="00393DA0" w:rsidRPr="00EF552C" w:rsidRDefault="00393DA0" w:rsidP="008E259F">
            <w:pPr>
              <w:pStyle w:val="TAL"/>
            </w:pPr>
            <w:r w:rsidRPr="00EF552C">
              <w:t>MCPTT</w:t>
            </w:r>
          </w:p>
        </w:tc>
      </w:tr>
      <w:tr w:rsidR="00393DA0" w:rsidRPr="00EF552C" w14:paraId="74575A76" w14:textId="77777777" w:rsidTr="008E259F">
        <w:trPr>
          <w:cantSplit/>
          <w:jc w:val="center"/>
        </w:trPr>
        <w:tc>
          <w:tcPr>
            <w:tcW w:w="2835" w:type="dxa"/>
            <w:tcBorders>
              <w:top w:val="nil"/>
              <w:left w:val="single" w:sz="4" w:space="0" w:color="auto"/>
              <w:bottom w:val="nil"/>
              <w:right w:val="single" w:sz="4" w:space="0" w:color="auto"/>
            </w:tcBorders>
          </w:tcPr>
          <w:p w14:paraId="70A1D95C" w14:textId="77777777" w:rsidR="00393DA0" w:rsidRPr="00EF552C" w:rsidRDefault="00393DA0" w:rsidP="008E259F">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0C1C93D7" w14:textId="77777777" w:rsidR="00393DA0" w:rsidRPr="00EF552C" w:rsidRDefault="00393DA0" w:rsidP="008E259F">
            <w:pPr>
              <w:pStyle w:val="TAL"/>
            </w:pPr>
            <w:r w:rsidRPr="00EF552C">
              <w:t>"application/vnd.3gpp.mcvideo-location-info+xml"</w:t>
            </w:r>
          </w:p>
        </w:tc>
        <w:tc>
          <w:tcPr>
            <w:tcW w:w="2126" w:type="dxa"/>
            <w:tcBorders>
              <w:top w:val="single" w:sz="4" w:space="0" w:color="auto"/>
              <w:left w:val="single" w:sz="4" w:space="0" w:color="auto"/>
              <w:bottom w:val="single" w:sz="4" w:space="0" w:color="auto"/>
              <w:right w:val="single" w:sz="4" w:space="0" w:color="auto"/>
            </w:tcBorders>
          </w:tcPr>
          <w:p w14:paraId="3F60447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B30881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FE2A16B" w14:textId="77777777" w:rsidR="00393DA0" w:rsidRPr="00EF552C" w:rsidRDefault="00393DA0" w:rsidP="008E259F">
            <w:pPr>
              <w:pStyle w:val="TAL"/>
            </w:pPr>
            <w:r w:rsidRPr="00EF552C">
              <w:t>MCVIDEO</w:t>
            </w:r>
          </w:p>
        </w:tc>
      </w:tr>
      <w:tr w:rsidR="00393DA0" w:rsidRPr="00EF552C" w14:paraId="7C8D89FC"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563663D7" w14:textId="77777777" w:rsidR="00393DA0" w:rsidRPr="00EF552C" w:rsidRDefault="00393DA0" w:rsidP="008E259F">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7FA11C6C" w14:textId="77777777" w:rsidR="00393DA0" w:rsidRPr="00EF552C" w:rsidRDefault="00393DA0" w:rsidP="008E259F">
            <w:pPr>
              <w:pStyle w:val="TAL"/>
            </w:pPr>
            <w:r w:rsidRPr="00EF552C">
              <w:t>"application/vnd.3gpp.mcdata-location-info+xml"</w:t>
            </w:r>
          </w:p>
        </w:tc>
        <w:tc>
          <w:tcPr>
            <w:tcW w:w="2126" w:type="dxa"/>
            <w:tcBorders>
              <w:top w:val="single" w:sz="4" w:space="0" w:color="auto"/>
              <w:left w:val="single" w:sz="4" w:space="0" w:color="auto"/>
              <w:bottom w:val="single" w:sz="4" w:space="0" w:color="auto"/>
              <w:right w:val="single" w:sz="4" w:space="0" w:color="auto"/>
            </w:tcBorders>
          </w:tcPr>
          <w:p w14:paraId="62CC5BF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4F0C89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44CACCA" w14:textId="77777777" w:rsidR="00393DA0" w:rsidRPr="00EF552C" w:rsidRDefault="00393DA0" w:rsidP="008E259F">
            <w:pPr>
              <w:pStyle w:val="TAL"/>
            </w:pPr>
            <w:r w:rsidRPr="00EF552C">
              <w:t>MCDATA</w:t>
            </w:r>
          </w:p>
        </w:tc>
      </w:tr>
      <w:tr w:rsidR="00393DA0" w:rsidRPr="00EF552C" w14:paraId="5FBDDD49"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F3891F" w14:textId="77777777" w:rsidR="00393DA0" w:rsidRPr="00EF552C" w:rsidRDefault="00393DA0" w:rsidP="008E259F">
            <w:pPr>
              <w:pStyle w:val="TAL"/>
              <w:rPr>
                <w:b/>
              </w:rPr>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05E05EC7"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0BA0BD15" w14:textId="77777777" w:rsidR="00393DA0" w:rsidRPr="00EF552C" w:rsidRDefault="00393DA0" w:rsidP="008E259F">
            <w:pPr>
              <w:pStyle w:val="TAL"/>
            </w:pPr>
            <w:r w:rsidRPr="00EF552C">
              <w:t>Unique URL identifying the Location-info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3082785E" w14:textId="77777777" w:rsidR="00393DA0" w:rsidRPr="00EF552C" w:rsidRDefault="00393DA0" w:rsidP="008E259F">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1850684C" w14:textId="77777777" w:rsidR="00393DA0" w:rsidRPr="00EF552C" w:rsidRDefault="00393DA0" w:rsidP="008E259F">
            <w:pPr>
              <w:pStyle w:val="TAL"/>
            </w:pPr>
          </w:p>
        </w:tc>
      </w:tr>
      <w:tr w:rsidR="00393DA0" w:rsidRPr="00EF552C" w14:paraId="2F1BADB0"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11DF23C5" w14:textId="77777777" w:rsidR="00393DA0" w:rsidRPr="00EF552C" w:rsidRDefault="00393DA0" w:rsidP="008E259F">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86C05C6" w14:textId="77777777" w:rsidR="00393DA0" w:rsidRPr="00EF552C" w:rsidRDefault="00393DA0" w:rsidP="008E259F">
            <w:pPr>
              <w:pStyle w:val="TAL"/>
            </w:pPr>
            <w:r w:rsidRPr="00EF552C">
              <w:t>Location-info as described in Table 5.5.3.4.1-1</w:t>
            </w:r>
          </w:p>
        </w:tc>
        <w:tc>
          <w:tcPr>
            <w:tcW w:w="2126" w:type="dxa"/>
            <w:tcBorders>
              <w:top w:val="single" w:sz="4" w:space="0" w:color="auto"/>
              <w:left w:val="single" w:sz="4" w:space="0" w:color="auto"/>
              <w:bottom w:val="single" w:sz="4" w:space="0" w:color="auto"/>
              <w:right w:val="single" w:sz="4" w:space="0" w:color="auto"/>
            </w:tcBorders>
          </w:tcPr>
          <w:p w14:paraId="2326422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DC518C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D555E9E" w14:textId="77777777" w:rsidR="00393DA0" w:rsidRPr="00EF552C" w:rsidRDefault="00393DA0" w:rsidP="008E259F">
            <w:pPr>
              <w:pStyle w:val="TAL"/>
            </w:pPr>
            <w:r w:rsidRPr="00EF552C">
              <w:t>MCPTT</w:t>
            </w:r>
          </w:p>
        </w:tc>
      </w:tr>
      <w:tr w:rsidR="00393DA0" w:rsidRPr="00EF552C" w14:paraId="41760421" w14:textId="77777777" w:rsidTr="008E259F">
        <w:trPr>
          <w:cantSplit/>
          <w:jc w:val="center"/>
        </w:trPr>
        <w:tc>
          <w:tcPr>
            <w:tcW w:w="2835" w:type="dxa"/>
            <w:tcBorders>
              <w:top w:val="nil"/>
              <w:left w:val="single" w:sz="4" w:space="0" w:color="auto"/>
              <w:bottom w:val="nil"/>
              <w:right w:val="single" w:sz="4" w:space="0" w:color="auto"/>
            </w:tcBorders>
          </w:tcPr>
          <w:p w14:paraId="53E30E0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89F161D" w14:textId="77777777" w:rsidR="00393DA0" w:rsidRPr="00EF552C" w:rsidRDefault="00393DA0" w:rsidP="008E259F">
            <w:pPr>
              <w:pStyle w:val="TAL"/>
            </w:pPr>
            <w:r w:rsidRPr="00EF552C">
              <w:t>Location-info as described in Table 5.5.3.4.1-2</w:t>
            </w:r>
          </w:p>
        </w:tc>
        <w:tc>
          <w:tcPr>
            <w:tcW w:w="2126" w:type="dxa"/>
            <w:tcBorders>
              <w:top w:val="single" w:sz="4" w:space="0" w:color="auto"/>
              <w:left w:val="single" w:sz="4" w:space="0" w:color="auto"/>
              <w:bottom w:val="single" w:sz="4" w:space="0" w:color="auto"/>
              <w:right w:val="single" w:sz="4" w:space="0" w:color="auto"/>
            </w:tcBorders>
          </w:tcPr>
          <w:p w14:paraId="1A20270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E8554B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C0FB3EB" w14:textId="77777777" w:rsidR="00393DA0" w:rsidRPr="00EF552C" w:rsidRDefault="00393DA0" w:rsidP="008E259F">
            <w:pPr>
              <w:pStyle w:val="TAL"/>
            </w:pPr>
            <w:r w:rsidRPr="00EF552C">
              <w:t>MCVIDEO</w:t>
            </w:r>
          </w:p>
        </w:tc>
      </w:tr>
      <w:tr w:rsidR="00393DA0" w:rsidRPr="00EF552C" w14:paraId="465C1C20"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678943F2"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8009294" w14:textId="77777777" w:rsidR="00393DA0" w:rsidRPr="00EF552C" w:rsidRDefault="00393DA0" w:rsidP="008E259F">
            <w:pPr>
              <w:pStyle w:val="TAL"/>
            </w:pPr>
            <w:r w:rsidRPr="00EF552C">
              <w:t>Location-info as described in Table 5.5.3.4.1-3</w:t>
            </w:r>
          </w:p>
        </w:tc>
        <w:tc>
          <w:tcPr>
            <w:tcW w:w="2126" w:type="dxa"/>
            <w:tcBorders>
              <w:top w:val="single" w:sz="4" w:space="0" w:color="auto"/>
              <w:left w:val="single" w:sz="4" w:space="0" w:color="auto"/>
              <w:bottom w:val="single" w:sz="4" w:space="0" w:color="auto"/>
              <w:right w:val="single" w:sz="4" w:space="0" w:color="auto"/>
            </w:tcBorders>
          </w:tcPr>
          <w:p w14:paraId="6903EE5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6DA55E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11DFC13" w14:textId="77777777" w:rsidR="00393DA0" w:rsidRPr="00EF552C" w:rsidRDefault="00393DA0" w:rsidP="008E259F">
            <w:pPr>
              <w:pStyle w:val="TAL"/>
            </w:pPr>
            <w:r w:rsidRPr="00EF552C">
              <w:t>MCDATA</w:t>
            </w:r>
          </w:p>
        </w:tc>
      </w:tr>
      <w:tr w:rsidR="00393DA0" w:rsidRPr="00EF552C" w14:paraId="5F15A14F"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AFCC71" w14:textId="77777777" w:rsidR="00393DA0" w:rsidRPr="00EF552C" w:rsidRDefault="00393DA0" w:rsidP="008E259F">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42FC92"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1E027A1" w14:textId="77777777" w:rsidR="00393DA0" w:rsidRPr="00EF552C" w:rsidRDefault="00393DA0" w:rsidP="008E259F">
            <w:pPr>
              <w:pStyle w:val="TAL"/>
              <w:rPr>
                <w:b/>
                <w:bCs/>
              </w:rPr>
            </w:pPr>
            <w:r w:rsidRPr="00EF552C">
              <w:rPr>
                <w:b/>
                <w:bCs/>
              </w:rPr>
              <w:t>MIKEY message</w:t>
            </w:r>
          </w:p>
        </w:tc>
        <w:tc>
          <w:tcPr>
            <w:tcW w:w="1418" w:type="dxa"/>
            <w:tcBorders>
              <w:top w:val="single" w:sz="4" w:space="0" w:color="auto"/>
              <w:left w:val="single" w:sz="4" w:space="0" w:color="auto"/>
              <w:bottom w:val="single" w:sz="4" w:space="0" w:color="auto"/>
              <w:right w:val="single" w:sz="4" w:space="0" w:color="auto"/>
            </w:tcBorders>
          </w:tcPr>
          <w:p w14:paraId="3F5D4D5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96CD433" w14:textId="77777777" w:rsidR="00393DA0" w:rsidRPr="00EF552C" w:rsidRDefault="00393DA0" w:rsidP="008E259F">
            <w:pPr>
              <w:pStyle w:val="TAL"/>
            </w:pPr>
            <w:r w:rsidRPr="00EF552C">
              <w:t>MIKEY</w:t>
            </w:r>
          </w:p>
        </w:tc>
      </w:tr>
      <w:tr w:rsidR="00393DA0" w:rsidRPr="00EF552C" w14:paraId="2229233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DA4C68"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0B22385"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D099B2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49302D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6E09E63" w14:textId="77777777" w:rsidR="00393DA0" w:rsidRPr="00EF552C" w:rsidRDefault="00393DA0" w:rsidP="008E259F">
            <w:pPr>
              <w:pStyle w:val="TAL"/>
            </w:pPr>
          </w:p>
        </w:tc>
      </w:tr>
      <w:tr w:rsidR="00393DA0" w:rsidRPr="00EF552C" w14:paraId="7FE26AD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38DA83" w14:textId="77777777" w:rsidR="00393DA0" w:rsidRPr="00EF552C" w:rsidRDefault="00393DA0" w:rsidP="008E259F">
            <w:pPr>
              <w:pStyle w:val="TAL"/>
              <w:rPr>
                <w:b/>
              </w:rPr>
            </w:pPr>
            <w:r w:rsidRPr="00EF552C">
              <w:rPr>
                <w:b/>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3238BC9" w14:textId="77777777" w:rsidR="00393DA0" w:rsidRPr="00EF552C" w:rsidRDefault="00393DA0" w:rsidP="008E259F">
            <w:pPr>
              <w:pStyle w:val="TAL"/>
            </w:pPr>
            <w:r w:rsidRPr="00EF552C">
              <w:t>"application/</w:t>
            </w:r>
            <w:proofErr w:type="spellStart"/>
            <w:r w:rsidRPr="00EF552C">
              <w:t>mikey</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65B680B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574355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62EE3B4" w14:textId="77777777" w:rsidR="00393DA0" w:rsidRPr="00EF552C" w:rsidRDefault="00393DA0" w:rsidP="008E259F">
            <w:pPr>
              <w:pStyle w:val="TAL"/>
            </w:pPr>
          </w:p>
        </w:tc>
      </w:tr>
      <w:tr w:rsidR="00393DA0" w:rsidRPr="00EF552C" w14:paraId="071B121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28F300" w14:textId="77777777" w:rsidR="00393DA0" w:rsidRPr="00EF552C" w:rsidRDefault="00393DA0" w:rsidP="008E259F">
            <w:pPr>
              <w:pStyle w:val="TAL"/>
            </w:pPr>
            <w:r w:rsidRPr="00EF552C">
              <w:lastRenderedPageBreak/>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9FF1274" w14:textId="77777777" w:rsidR="00393DA0" w:rsidRPr="00EF552C" w:rsidRDefault="00393DA0" w:rsidP="008E259F">
            <w:pPr>
              <w:pStyle w:val="TAL"/>
            </w:pPr>
            <w:r w:rsidRPr="00EF552C">
              <w:t>As described in Table 5.5.9.1-2A</w:t>
            </w:r>
          </w:p>
        </w:tc>
        <w:tc>
          <w:tcPr>
            <w:tcW w:w="2126" w:type="dxa"/>
            <w:tcBorders>
              <w:top w:val="single" w:sz="4" w:space="0" w:color="auto"/>
              <w:left w:val="single" w:sz="4" w:space="0" w:color="auto"/>
              <w:bottom w:val="single" w:sz="4" w:space="0" w:color="auto"/>
              <w:right w:val="single" w:sz="4" w:space="0" w:color="auto"/>
            </w:tcBorders>
            <w:hideMark/>
          </w:tcPr>
          <w:p w14:paraId="0973C29D" w14:textId="77777777" w:rsidR="00393DA0" w:rsidRPr="00EF552C" w:rsidRDefault="00393DA0" w:rsidP="008E259F">
            <w:pPr>
              <w:pStyle w:val="TAL"/>
            </w:pPr>
            <w:r w:rsidRPr="00EF552C">
              <w:t>MIKEY message, containing the PSK</w:t>
            </w:r>
          </w:p>
        </w:tc>
        <w:tc>
          <w:tcPr>
            <w:tcW w:w="1418" w:type="dxa"/>
            <w:tcBorders>
              <w:top w:val="single" w:sz="4" w:space="0" w:color="auto"/>
              <w:left w:val="single" w:sz="4" w:space="0" w:color="auto"/>
              <w:bottom w:val="single" w:sz="4" w:space="0" w:color="auto"/>
              <w:right w:val="single" w:sz="4" w:space="0" w:color="auto"/>
            </w:tcBorders>
            <w:hideMark/>
          </w:tcPr>
          <w:p w14:paraId="38FDA5AD" w14:textId="77777777" w:rsidR="00393DA0" w:rsidRPr="00EF552C" w:rsidRDefault="00393DA0" w:rsidP="008E259F">
            <w:pPr>
              <w:pStyle w:val="TAL"/>
            </w:pPr>
            <w:r w:rsidRPr="00EF552C">
              <w:t>TS 33.180 [30]</w:t>
            </w:r>
          </w:p>
          <w:p w14:paraId="75C9B0DE" w14:textId="77777777" w:rsidR="00393DA0" w:rsidRPr="00EF552C" w:rsidRDefault="00393DA0" w:rsidP="008E259F">
            <w:pPr>
              <w:pStyle w:val="TAL"/>
            </w:pPr>
            <w:r w:rsidRPr="00EF552C">
              <w:t>TS 24.282 [87]</w:t>
            </w:r>
          </w:p>
        </w:tc>
        <w:tc>
          <w:tcPr>
            <w:tcW w:w="1134" w:type="dxa"/>
            <w:tcBorders>
              <w:top w:val="single" w:sz="4" w:space="0" w:color="auto"/>
              <w:left w:val="single" w:sz="4" w:space="0" w:color="auto"/>
              <w:bottom w:val="single" w:sz="4" w:space="0" w:color="auto"/>
              <w:right w:val="single" w:sz="4" w:space="0" w:color="auto"/>
            </w:tcBorders>
          </w:tcPr>
          <w:p w14:paraId="55931861" w14:textId="77777777" w:rsidR="00393DA0" w:rsidRPr="00EF552C" w:rsidRDefault="00393DA0" w:rsidP="008E259F">
            <w:pPr>
              <w:pStyle w:val="TAL"/>
            </w:pPr>
          </w:p>
        </w:tc>
      </w:tr>
      <w:tr w:rsidR="00393DA0" w:rsidRPr="00EF552C" w14:paraId="3322DAA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91AF75" w14:textId="77777777" w:rsidR="00393DA0" w:rsidRPr="00EF552C" w:rsidRDefault="00393DA0" w:rsidP="008E259F">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404F0B2"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C92CAA8" w14:textId="77777777" w:rsidR="00393DA0" w:rsidRPr="00EF552C" w:rsidRDefault="00393DA0" w:rsidP="008E259F">
            <w:pPr>
              <w:pStyle w:val="TAL"/>
              <w:rPr>
                <w:b/>
                <w:bCs/>
              </w:rPr>
            </w:pPr>
            <w:proofErr w:type="spellStart"/>
            <w:r w:rsidRPr="00EF552C">
              <w:rPr>
                <w:b/>
                <w:bCs/>
              </w:rPr>
              <w:t>MCData</w:t>
            </w:r>
            <w:proofErr w:type="spellEnd"/>
            <w:r w:rsidRPr="00EF552C">
              <w:rPr>
                <w:b/>
                <w:bCs/>
              </w:rPr>
              <w:t xml:space="preserve"> Data signalling message</w:t>
            </w:r>
          </w:p>
        </w:tc>
        <w:tc>
          <w:tcPr>
            <w:tcW w:w="1418" w:type="dxa"/>
            <w:tcBorders>
              <w:top w:val="single" w:sz="4" w:space="0" w:color="auto"/>
              <w:left w:val="single" w:sz="4" w:space="0" w:color="auto"/>
              <w:bottom w:val="single" w:sz="4" w:space="0" w:color="auto"/>
              <w:right w:val="single" w:sz="4" w:space="0" w:color="auto"/>
            </w:tcBorders>
          </w:tcPr>
          <w:p w14:paraId="067581C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4FF59BF" w14:textId="77777777" w:rsidR="00393DA0" w:rsidRPr="00EF552C" w:rsidRDefault="00393DA0" w:rsidP="008E259F">
            <w:pPr>
              <w:pStyle w:val="TAL"/>
            </w:pPr>
            <w:r w:rsidRPr="00EF552C">
              <w:t>MCDATA_SIGNALLING</w:t>
            </w:r>
          </w:p>
        </w:tc>
      </w:tr>
      <w:tr w:rsidR="00393DA0" w:rsidRPr="00EF552C" w14:paraId="1D5EE58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2B8346"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F57F44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C42946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143A94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BC2DB2C" w14:textId="77777777" w:rsidR="00393DA0" w:rsidRPr="00EF552C" w:rsidRDefault="00393DA0" w:rsidP="008E259F">
            <w:pPr>
              <w:pStyle w:val="TAL"/>
            </w:pPr>
          </w:p>
        </w:tc>
      </w:tr>
      <w:tr w:rsidR="00393DA0" w:rsidRPr="00EF552C" w14:paraId="52676EC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992AE6" w14:textId="77777777" w:rsidR="00393DA0" w:rsidRPr="00EF552C" w:rsidRDefault="00393DA0" w:rsidP="008E259F">
            <w:pPr>
              <w:pStyle w:val="TAL"/>
              <w:rPr>
                <w:b/>
              </w:rPr>
            </w:pPr>
            <w:r w:rsidRPr="00EF552C">
              <w:rPr>
                <w:b/>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B0FA57C" w14:textId="77777777" w:rsidR="00393DA0" w:rsidRPr="00EF552C" w:rsidRDefault="00393DA0" w:rsidP="008E259F">
            <w:pPr>
              <w:pStyle w:val="TAL"/>
            </w:pPr>
            <w:r w:rsidRPr="00EF552C">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224C8C2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DAA2CD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487A23B" w14:textId="77777777" w:rsidR="00393DA0" w:rsidRPr="00EF552C" w:rsidRDefault="00393DA0" w:rsidP="008E259F">
            <w:pPr>
              <w:pStyle w:val="TAL"/>
            </w:pPr>
          </w:p>
        </w:tc>
      </w:tr>
      <w:tr w:rsidR="00393DA0" w:rsidRPr="00EF552C" w14:paraId="49A94763"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127F3E" w14:textId="77777777" w:rsidR="00393DA0" w:rsidRPr="00EF552C" w:rsidRDefault="00393DA0" w:rsidP="008E259F">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1A86663" w14:textId="77777777" w:rsidR="00393DA0" w:rsidRPr="00EF552C" w:rsidRDefault="00393DA0" w:rsidP="008E259F">
            <w:pPr>
              <w:pStyle w:val="TAL"/>
            </w:pPr>
            <w:r w:rsidRPr="00EF552C">
              <w:t>SIGNALLING_PAYLOAD as described in Table 5.5.3.8.1-1</w:t>
            </w:r>
          </w:p>
        </w:tc>
        <w:tc>
          <w:tcPr>
            <w:tcW w:w="2126" w:type="dxa"/>
            <w:tcBorders>
              <w:top w:val="single" w:sz="4" w:space="0" w:color="auto"/>
              <w:left w:val="single" w:sz="4" w:space="0" w:color="auto"/>
              <w:bottom w:val="single" w:sz="4" w:space="0" w:color="auto"/>
              <w:right w:val="single" w:sz="4" w:space="0" w:color="auto"/>
            </w:tcBorders>
          </w:tcPr>
          <w:p w14:paraId="046C96E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E67CA0" w14:textId="77777777" w:rsidR="00393DA0" w:rsidRPr="00EF552C" w:rsidRDefault="00393DA0" w:rsidP="008E259F">
            <w:pPr>
              <w:pStyle w:val="TAL"/>
            </w:pPr>
            <w:r w:rsidRPr="00EF552C">
              <w:t>TS 24.282 [87]</w:t>
            </w:r>
          </w:p>
        </w:tc>
        <w:tc>
          <w:tcPr>
            <w:tcW w:w="1134" w:type="dxa"/>
            <w:tcBorders>
              <w:top w:val="single" w:sz="4" w:space="0" w:color="auto"/>
              <w:left w:val="single" w:sz="4" w:space="0" w:color="auto"/>
              <w:bottom w:val="single" w:sz="4" w:space="0" w:color="auto"/>
              <w:right w:val="single" w:sz="4" w:space="0" w:color="auto"/>
            </w:tcBorders>
          </w:tcPr>
          <w:p w14:paraId="2947FC5D" w14:textId="77777777" w:rsidR="00393DA0" w:rsidRPr="00EF552C" w:rsidRDefault="00393DA0" w:rsidP="008E259F">
            <w:pPr>
              <w:pStyle w:val="TAL"/>
            </w:pPr>
          </w:p>
        </w:tc>
      </w:tr>
      <w:tr w:rsidR="00393DA0" w:rsidRPr="00EF552C" w14:paraId="18F417C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24855E" w14:textId="77777777" w:rsidR="00393DA0" w:rsidRPr="00EF552C" w:rsidRDefault="00393DA0" w:rsidP="008E259F">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A1D5046"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19D6147" w14:textId="77777777" w:rsidR="00393DA0" w:rsidRPr="00EF552C" w:rsidRDefault="00393DA0" w:rsidP="008E259F">
            <w:pPr>
              <w:pStyle w:val="TAL"/>
              <w:rPr>
                <w:b/>
                <w:bCs/>
              </w:rPr>
            </w:pPr>
            <w:proofErr w:type="spellStart"/>
            <w:r w:rsidRPr="00EF552C">
              <w:rPr>
                <w:b/>
                <w:bCs/>
              </w:rPr>
              <w:t>MCData</w:t>
            </w:r>
            <w:proofErr w:type="spellEnd"/>
            <w:r w:rsidRPr="00EF552C">
              <w:rPr>
                <w:b/>
                <w:bCs/>
              </w:rPr>
              <w:t xml:space="preserve"> Data message</w:t>
            </w:r>
          </w:p>
        </w:tc>
        <w:tc>
          <w:tcPr>
            <w:tcW w:w="1418" w:type="dxa"/>
            <w:tcBorders>
              <w:top w:val="single" w:sz="4" w:space="0" w:color="auto"/>
              <w:left w:val="single" w:sz="4" w:space="0" w:color="auto"/>
              <w:bottom w:val="single" w:sz="4" w:space="0" w:color="auto"/>
              <w:right w:val="single" w:sz="4" w:space="0" w:color="auto"/>
            </w:tcBorders>
          </w:tcPr>
          <w:p w14:paraId="7DA99E1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F227BCB" w14:textId="77777777" w:rsidR="00393DA0" w:rsidRPr="00EF552C" w:rsidRDefault="00393DA0" w:rsidP="008E259F">
            <w:pPr>
              <w:pStyle w:val="TAL"/>
            </w:pPr>
            <w:r w:rsidRPr="00EF552C">
              <w:t>MCDATA_PAYLOAD</w:t>
            </w:r>
          </w:p>
        </w:tc>
      </w:tr>
      <w:tr w:rsidR="00393DA0" w:rsidRPr="00EF552C" w14:paraId="2CCCD66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41F374"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8259D21"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609DBB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33F0EC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5273944" w14:textId="77777777" w:rsidR="00393DA0" w:rsidRPr="00EF552C" w:rsidRDefault="00393DA0" w:rsidP="008E259F">
            <w:pPr>
              <w:pStyle w:val="TAL"/>
            </w:pPr>
          </w:p>
        </w:tc>
      </w:tr>
      <w:tr w:rsidR="00393DA0" w:rsidRPr="00EF552C" w14:paraId="52629BE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49C1B9" w14:textId="77777777" w:rsidR="00393DA0" w:rsidRPr="00EF552C" w:rsidRDefault="00393DA0" w:rsidP="008E259F">
            <w:pPr>
              <w:pStyle w:val="TAL"/>
              <w:rPr>
                <w:b/>
              </w:rPr>
            </w:pPr>
            <w:r w:rsidRPr="00EF552C">
              <w:rPr>
                <w:b/>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D99B8AA" w14:textId="77777777" w:rsidR="00393DA0" w:rsidRPr="00EF552C" w:rsidRDefault="00393DA0" w:rsidP="008E259F">
            <w:pPr>
              <w:pStyle w:val="TAL"/>
            </w:pPr>
            <w:r w:rsidRPr="00EF552C">
              <w:t>application/vnd.3gpp.mcdata-payload</w:t>
            </w:r>
          </w:p>
        </w:tc>
        <w:tc>
          <w:tcPr>
            <w:tcW w:w="2126" w:type="dxa"/>
            <w:tcBorders>
              <w:top w:val="single" w:sz="4" w:space="0" w:color="auto"/>
              <w:left w:val="single" w:sz="4" w:space="0" w:color="auto"/>
              <w:bottom w:val="single" w:sz="4" w:space="0" w:color="auto"/>
              <w:right w:val="single" w:sz="4" w:space="0" w:color="auto"/>
            </w:tcBorders>
          </w:tcPr>
          <w:p w14:paraId="7D4E1F2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90E33B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0E31326" w14:textId="77777777" w:rsidR="00393DA0" w:rsidRPr="00EF552C" w:rsidRDefault="00393DA0" w:rsidP="008E259F">
            <w:pPr>
              <w:pStyle w:val="TAL"/>
            </w:pPr>
          </w:p>
        </w:tc>
      </w:tr>
      <w:tr w:rsidR="00393DA0" w:rsidRPr="00EF552C" w14:paraId="3AC5654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04CE82" w14:textId="77777777" w:rsidR="00393DA0" w:rsidRPr="00EF552C" w:rsidRDefault="00393DA0" w:rsidP="008E259F">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F730AEC" w14:textId="77777777" w:rsidR="00393DA0" w:rsidRPr="00EF552C" w:rsidRDefault="00393DA0" w:rsidP="008E259F">
            <w:pPr>
              <w:pStyle w:val="TAL"/>
            </w:pPr>
            <w:r w:rsidRPr="00EF552C">
              <w:t>DATA_PAYLOAD as described in Table 5.5.3.9.1-1</w:t>
            </w:r>
          </w:p>
        </w:tc>
        <w:tc>
          <w:tcPr>
            <w:tcW w:w="2126" w:type="dxa"/>
            <w:tcBorders>
              <w:top w:val="single" w:sz="4" w:space="0" w:color="auto"/>
              <w:left w:val="single" w:sz="4" w:space="0" w:color="auto"/>
              <w:bottom w:val="single" w:sz="4" w:space="0" w:color="auto"/>
              <w:right w:val="single" w:sz="4" w:space="0" w:color="auto"/>
            </w:tcBorders>
          </w:tcPr>
          <w:p w14:paraId="0B76D45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BC7720" w14:textId="77777777" w:rsidR="00393DA0" w:rsidRPr="00EF552C" w:rsidRDefault="00393DA0" w:rsidP="008E259F">
            <w:pPr>
              <w:pStyle w:val="TAL"/>
            </w:pPr>
            <w:r w:rsidRPr="00EF552C">
              <w:t>TS 24.282 [87]</w:t>
            </w:r>
          </w:p>
        </w:tc>
        <w:tc>
          <w:tcPr>
            <w:tcW w:w="1134" w:type="dxa"/>
            <w:tcBorders>
              <w:top w:val="single" w:sz="4" w:space="0" w:color="auto"/>
              <w:left w:val="single" w:sz="4" w:space="0" w:color="auto"/>
              <w:bottom w:val="single" w:sz="4" w:space="0" w:color="auto"/>
              <w:right w:val="single" w:sz="4" w:space="0" w:color="auto"/>
            </w:tcBorders>
          </w:tcPr>
          <w:p w14:paraId="2132F3F3" w14:textId="77777777" w:rsidR="00393DA0" w:rsidRPr="00EF552C" w:rsidRDefault="00393DA0" w:rsidP="008E259F">
            <w:pPr>
              <w:pStyle w:val="TAL"/>
            </w:pPr>
          </w:p>
        </w:tc>
      </w:tr>
      <w:tr w:rsidR="00393DA0" w:rsidRPr="00EF552C" w14:paraId="4CCCF02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CB30E1" w14:textId="77777777" w:rsidR="00393DA0" w:rsidRPr="00EF552C" w:rsidRDefault="00393DA0" w:rsidP="008E259F">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B1F0AA5"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0E82CCA" w14:textId="77777777" w:rsidR="00393DA0" w:rsidRPr="00EF552C" w:rsidRDefault="00393DA0" w:rsidP="008E259F">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460B1AD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311CC07" w14:textId="77777777" w:rsidR="00393DA0" w:rsidRPr="00EF552C" w:rsidRDefault="00393DA0" w:rsidP="008E259F">
            <w:pPr>
              <w:pStyle w:val="TAL"/>
            </w:pPr>
          </w:p>
        </w:tc>
      </w:tr>
      <w:tr w:rsidR="00393DA0" w:rsidRPr="00EF552C" w14:paraId="480D76D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26BAB2"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1D5426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D60B664" w14:textId="77777777" w:rsidR="00393DA0" w:rsidRPr="00EF552C" w:rsidRDefault="00393DA0" w:rsidP="008E259F">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3241FFC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8FE8A54" w14:textId="77777777" w:rsidR="00393DA0" w:rsidRPr="00EF552C" w:rsidRDefault="00393DA0" w:rsidP="008E259F">
            <w:pPr>
              <w:pStyle w:val="TAL"/>
            </w:pPr>
          </w:p>
        </w:tc>
      </w:tr>
      <w:tr w:rsidR="00393DA0" w:rsidRPr="00EF552C" w14:paraId="5697CA7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958E31" w14:textId="77777777" w:rsidR="00393DA0" w:rsidRPr="00EF552C" w:rsidRDefault="00393DA0" w:rsidP="008E259F">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F7CD773" w14:textId="77777777" w:rsidR="00393DA0" w:rsidRPr="00EF552C" w:rsidRDefault="00393DA0" w:rsidP="008E259F">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036234F7" w14:textId="77777777" w:rsidR="00393DA0" w:rsidRPr="00EF552C" w:rsidRDefault="00393DA0" w:rsidP="008E259F">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6996A791" w14:textId="77777777" w:rsidR="00393DA0" w:rsidRPr="00EF552C" w:rsidRDefault="00393DA0" w:rsidP="008E259F">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53A75C96" w14:textId="77777777" w:rsidR="00393DA0" w:rsidRPr="00EF552C" w:rsidRDefault="00393DA0" w:rsidP="008E259F">
            <w:pPr>
              <w:pStyle w:val="TAL"/>
            </w:pPr>
          </w:p>
        </w:tc>
      </w:tr>
      <w:tr w:rsidR="00393DA0" w:rsidRPr="00EF552C" w14:paraId="7D04356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3E5D18" w14:textId="77777777" w:rsidR="00393DA0" w:rsidRPr="00EF552C" w:rsidRDefault="00393DA0" w:rsidP="008E259F">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B8627DA" w14:textId="77777777" w:rsidR="00393DA0" w:rsidRPr="00EF552C" w:rsidRDefault="00393DA0" w:rsidP="008E259F">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54B3B0A2" w14:textId="77777777" w:rsidR="00393DA0" w:rsidRPr="00EF552C" w:rsidRDefault="00393DA0" w:rsidP="008E259F">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0C8C19E9" w14:textId="77777777" w:rsidR="00393DA0" w:rsidRPr="00EF552C" w:rsidRDefault="00393DA0" w:rsidP="008E259F">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75CAB810" w14:textId="77777777" w:rsidR="00393DA0" w:rsidRPr="00EF552C" w:rsidRDefault="00393DA0" w:rsidP="008E259F">
            <w:pPr>
              <w:pStyle w:val="TAL"/>
            </w:pPr>
          </w:p>
        </w:tc>
      </w:tr>
    </w:tbl>
    <w:p w14:paraId="25816000" w14:textId="77777777" w:rsidR="00393DA0" w:rsidRPr="00EF552C" w:rsidRDefault="00393DA0" w:rsidP="00393DA0"/>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393DA0" w:rsidRPr="00EF552C" w14:paraId="7C443691"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F4CA0A9" w14:textId="77777777" w:rsidR="00393DA0" w:rsidRPr="00EF552C" w:rsidRDefault="00393DA0" w:rsidP="008E259F">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69BC6A3B" w14:textId="77777777" w:rsidR="00393DA0" w:rsidRPr="00EF552C" w:rsidRDefault="00393DA0" w:rsidP="008E259F">
            <w:pPr>
              <w:pStyle w:val="TAH"/>
            </w:pPr>
            <w:r w:rsidRPr="00EF552C">
              <w:t>Explanation</w:t>
            </w:r>
          </w:p>
        </w:tc>
      </w:tr>
      <w:tr w:rsidR="00393DA0" w:rsidRPr="00EF552C" w14:paraId="276674A2"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FEE5069" w14:textId="77777777" w:rsidR="00393DA0" w:rsidRPr="00EF552C" w:rsidRDefault="00393DA0" w:rsidP="008E259F">
            <w:pPr>
              <w:pStyle w:val="TAL"/>
            </w:pPr>
            <w:r w:rsidRPr="00EF552C">
              <w:t>RESOURCE_LISTS</w:t>
            </w:r>
          </w:p>
        </w:tc>
        <w:tc>
          <w:tcPr>
            <w:tcW w:w="5811" w:type="dxa"/>
            <w:tcBorders>
              <w:top w:val="single" w:sz="4" w:space="0" w:color="auto"/>
              <w:left w:val="single" w:sz="4" w:space="0" w:color="auto"/>
              <w:bottom w:val="single" w:sz="4" w:space="0" w:color="auto"/>
              <w:right w:val="single" w:sz="4" w:space="0" w:color="auto"/>
            </w:tcBorders>
            <w:hideMark/>
          </w:tcPr>
          <w:p w14:paraId="548FB02C" w14:textId="77777777" w:rsidR="00393DA0" w:rsidRPr="00EF552C" w:rsidRDefault="00393DA0" w:rsidP="008E259F">
            <w:pPr>
              <w:pStyle w:val="TAL"/>
            </w:pPr>
            <w:r w:rsidRPr="00EF552C">
              <w:t>Message-body contains Resource lists</w:t>
            </w:r>
          </w:p>
        </w:tc>
      </w:tr>
      <w:tr w:rsidR="00393DA0" w:rsidRPr="00EF552C" w14:paraId="58559F9D"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0952CDE" w14:textId="77777777" w:rsidR="00393DA0" w:rsidRPr="00EF552C" w:rsidRDefault="00393DA0" w:rsidP="008E259F">
            <w:pPr>
              <w:pStyle w:val="TAL"/>
            </w:pPr>
            <w:r w:rsidRPr="00EF552C">
              <w:t>LOCATION_REPORT</w:t>
            </w:r>
          </w:p>
        </w:tc>
        <w:tc>
          <w:tcPr>
            <w:tcW w:w="5811" w:type="dxa"/>
            <w:tcBorders>
              <w:top w:val="single" w:sz="4" w:space="0" w:color="auto"/>
              <w:left w:val="single" w:sz="4" w:space="0" w:color="auto"/>
              <w:bottom w:val="single" w:sz="4" w:space="0" w:color="auto"/>
              <w:right w:val="single" w:sz="4" w:space="0" w:color="auto"/>
            </w:tcBorders>
            <w:hideMark/>
          </w:tcPr>
          <w:p w14:paraId="15E6F51A" w14:textId="77777777" w:rsidR="00393DA0" w:rsidRPr="00EF552C" w:rsidRDefault="00393DA0" w:rsidP="008E259F">
            <w:pPr>
              <w:pStyle w:val="TAL"/>
            </w:pPr>
            <w:r w:rsidRPr="00EF552C">
              <w:t>Message-body contains location information report according to TS 24.379 [2] clause 13.3.4.2</w:t>
            </w:r>
          </w:p>
        </w:tc>
      </w:tr>
      <w:tr w:rsidR="00393DA0" w:rsidRPr="00EF552C" w14:paraId="58456C9E"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7D93A93" w14:textId="77777777" w:rsidR="00393DA0" w:rsidRPr="00EF552C" w:rsidRDefault="00393DA0" w:rsidP="008E259F">
            <w:pPr>
              <w:pStyle w:val="TAL"/>
            </w:pPr>
            <w:r w:rsidRPr="00EF552C">
              <w:t>MIKEY</w:t>
            </w:r>
          </w:p>
        </w:tc>
        <w:tc>
          <w:tcPr>
            <w:tcW w:w="5811" w:type="dxa"/>
            <w:tcBorders>
              <w:top w:val="single" w:sz="4" w:space="0" w:color="auto"/>
              <w:left w:val="single" w:sz="4" w:space="0" w:color="auto"/>
              <w:bottom w:val="single" w:sz="4" w:space="0" w:color="auto"/>
              <w:right w:val="single" w:sz="4" w:space="0" w:color="auto"/>
            </w:tcBorders>
            <w:hideMark/>
          </w:tcPr>
          <w:p w14:paraId="13A912DD" w14:textId="77777777" w:rsidR="00393DA0" w:rsidRPr="00EF552C" w:rsidRDefault="00393DA0" w:rsidP="008E259F">
            <w:pPr>
              <w:pStyle w:val="TAL"/>
            </w:pPr>
            <w:r w:rsidRPr="00EF552C">
              <w:t xml:space="preserve">Message-body contains MIKEY message (e.g. for </w:t>
            </w:r>
            <w:proofErr w:type="spellStart"/>
            <w:r w:rsidRPr="00EF552C">
              <w:t>MCData</w:t>
            </w:r>
            <w:proofErr w:type="spellEnd"/>
            <w:r w:rsidRPr="00EF552C">
              <w:t xml:space="preserve"> 1-to-1 communication)</w:t>
            </w:r>
          </w:p>
        </w:tc>
      </w:tr>
      <w:tr w:rsidR="00393DA0" w:rsidRPr="00EF552C" w14:paraId="6B03DC2E"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A64DC69" w14:textId="77777777" w:rsidR="00393DA0" w:rsidRPr="00EF552C" w:rsidRDefault="00393DA0" w:rsidP="008E259F">
            <w:pPr>
              <w:pStyle w:val="TAL"/>
            </w:pPr>
            <w:r w:rsidRPr="00EF552C">
              <w:t>MCDATA_SIGNALLING</w:t>
            </w:r>
          </w:p>
        </w:tc>
        <w:tc>
          <w:tcPr>
            <w:tcW w:w="5811" w:type="dxa"/>
            <w:tcBorders>
              <w:top w:val="single" w:sz="4" w:space="0" w:color="auto"/>
              <w:left w:val="single" w:sz="4" w:space="0" w:color="auto"/>
              <w:bottom w:val="single" w:sz="4" w:space="0" w:color="auto"/>
              <w:right w:val="single" w:sz="4" w:space="0" w:color="auto"/>
            </w:tcBorders>
            <w:hideMark/>
          </w:tcPr>
          <w:p w14:paraId="0A68A162" w14:textId="77777777" w:rsidR="00393DA0" w:rsidRPr="00EF552C" w:rsidRDefault="00393DA0" w:rsidP="008E259F">
            <w:pPr>
              <w:pStyle w:val="TAL"/>
            </w:pPr>
            <w:r w:rsidRPr="00EF552C">
              <w:t xml:space="preserve">Message-body contains </w:t>
            </w:r>
            <w:proofErr w:type="spellStart"/>
            <w:r w:rsidRPr="00EF552C">
              <w:t>MCData</w:t>
            </w:r>
            <w:proofErr w:type="spellEnd"/>
            <w:r w:rsidRPr="00EF552C">
              <w:t xml:space="preserve"> Data signalling message</w:t>
            </w:r>
          </w:p>
        </w:tc>
      </w:tr>
      <w:tr w:rsidR="00393DA0" w:rsidRPr="00EF552C" w14:paraId="6951B130"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E22B7AA" w14:textId="77777777" w:rsidR="00393DA0" w:rsidRPr="00EF552C" w:rsidRDefault="00393DA0" w:rsidP="008E259F">
            <w:pPr>
              <w:pStyle w:val="TAL"/>
            </w:pPr>
            <w:r w:rsidRPr="00EF552C">
              <w:t>MCDATA_PAYLOAD</w:t>
            </w:r>
          </w:p>
        </w:tc>
        <w:tc>
          <w:tcPr>
            <w:tcW w:w="5811" w:type="dxa"/>
            <w:tcBorders>
              <w:top w:val="single" w:sz="4" w:space="0" w:color="auto"/>
              <w:left w:val="single" w:sz="4" w:space="0" w:color="auto"/>
              <w:bottom w:val="single" w:sz="4" w:space="0" w:color="auto"/>
              <w:right w:val="single" w:sz="4" w:space="0" w:color="auto"/>
            </w:tcBorders>
            <w:hideMark/>
          </w:tcPr>
          <w:p w14:paraId="64ECBE69" w14:textId="77777777" w:rsidR="00393DA0" w:rsidRPr="00EF552C" w:rsidRDefault="00393DA0" w:rsidP="008E259F">
            <w:pPr>
              <w:pStyle w:val="TAL"/>
            </w:pPr>
            <w:r w:rsidRPr="00EF552C">
              <w:t xml:space="preserve">Message-body contains </w:t>
            </w:r>
            <w:proofErr w:type="spellStart"/>
            <w:r w:rsidRPr="00EF552C">
              <w:t>MCData</w:t>
            </w:r>
            <w:proofErr w:type="spellEnd"/>
            <w:r w:rsidRPr="00EF552C">
              <w:t xml:space="preserve"> Data message (DATA PAYLOAD)</w:t>
            </w:r>
          </w:p>
        </w:tc>
      </w:tr>
      <w:tr w:rsidR="00393DA0" w:rsidRPr="00EF552C" w14:paraId="2CB2D0E8"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E075F9E" w14:textId="77777777" w:rsidR="00393DA0" w:rsidRPr="00EF552C" w:rsidRDefault="00393DA0" w:rsidP="008E259F">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7BEC20CA" w14:textId="77777777" w:rsidR="00393DA0" w:rsidRPr="00EF552C" w:rsidRDefault="00393DA0" w:rsidP="008E259F">
            <w:pPr>
              <w:pStyle w:val="TAL"/>
            </w:pPr>
            <w:r w:rsidRPr="00EF552C">
              <w:t>SDS message or SDS disposition notification</w:t>
            </w:r>
          </w:p>
        </w:tc>
      </w:tr>
      <w:tr w:rsidR="00393DA0" w:rsidRPr="00EF552C" w14:paraId="1BAAD976"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30520EE" w14:textId="77777777" w:rsidR="00393DA0" w:rsidRPr="00EF552C" w:rsidRDefault="00393DA0" w:rsidP="008E259F">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56CD43B2" w14:textId="77777777" w:rsidR="00393DA0" w:rsidRPr="00EF552C" w:rsidRDefault="00393DA0" w:rsidP="008E259F">
            <w:pPr>
              <w:pStyle w:val="TAL"/>
            </w:pPr>
            <w:r w:rsidRPr="00EF552C">
              <w:t>FD message or FD disposition notification</w:t>
            </w:r>
          </w:p>
        </w:tc>
      </w:tr>
      <w:tr w:rsidR="00393DA0" w:rsidRPr="00EF552C" w14:paraId="39E95E10" w14:textId="77777777" w:rsidTr="008E259F">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04653686" w14:textId="77777777" w:rsidR="00393DA0" w:rsidRPr="00EF552C" w:rsidRDefault="00393DA0" w:rsidP="008E259F">
            <w:pPr>
              <w:pStyle w:val="TAL"/>
            </w:pPr>
            <w:r w:rsidRPr="00EF552C">
              <w:t>For further conditions see table 5.5.1-1</w:t>
            </w:r>
          </w:p>
        </w:tc>
      </w:tr>
    </w:tbl>
    <w:p w14:paraId="48CA6C2C" w14:textId="77777777" w:rsidR="00393DA0" w:rsidRPr="00EF552C" w:rsidRDefault="00393DA0" w:rsidP="00393DA0"/>
    <w:p w14:paraId="18A49E17" w14:textId="77777777" w:rsidR="00393DA0" w:rsidRPr="00EF552C" w:rsidRDefault="00393DA0" w:rsidP="00393DA0">
      <w:pPr>
        <w:pStyle w:val="Heading5"/>
        <w:keepNext w:val="0"/>
      </w:pPr>
      <w:bookmarkStart w:id="1327" w:name="_Toc20908915"/>
      <w:bookmarkStart w:id="1328" w:name="_Toc27678010"/>
      <w:bookmarkStart w:id="1329" w:name="_Toc36037032"/>
      <w:bookmarkStart w:id="1330" w:name="_Toc44398101"/>
      <w:bookmarkStart w:id="1331" w:name="_Toc52382292"/>
      <w:bookmarkStart w:id="1332" w:name="_Toc60687200"/>
      <w:bookmarkStart w:id="1333" w:name="_Toc68726360"/>
      <w:bookmarkStart w:id="1334" w:name="_Toc92287976"/>
      <w:bookmarkStart w:id="1335" w:name="_Toc92306377"/>
      <w:bookmarkStart w:id="1336" w:name="_Toc100443208"/>
      <w:bookmarkStart w:id="1337" w:name="_Toc106820672"/>
      <w:r w:rsidRPr="00EF552C">
        <w:t>5.5.2.7.2</w:t>
      </w:r>
      <w:r w:rsidRPr="00EF552C">
        <w:tab/>
        <w:t>SIP MESSAGE from the SS</w:t>
      </w:r>
      <w:bookmarkEnd w:id="1327"/>
      <w:bookmarkEnd w:id="1328"/>
      <w:bookmarkEnd w:id="1329"/>
      <w:bookmarkEnd w:id="1330"/>
      <w:bookmarkEnd w:id="1331"/>
      <w:bookmarkEnd w:id="1332"/>
      <w:bookmarkEnd w:id="1333"/>
      <w:bookmarkEnd w:id="1334"/>
      <w:bookmarkEnd w:id="1335"/>
      <w:bookmarkEnd w:id="1336"/>
      <w:bookmarkEnd w:id="1337"/>
    </w:p>
    <w:p w14:paraId="7E51A47B" w14:textId="77777777" w:rsidR="00393DA0" w:rsidRPr="00EF552C" w:rsidRDefault="00393DA0" w:rsidP="00393DA0">
      <w:pPr>
        <w:pStyle w:val="TH"/>
      </w:pPr>
      <w:r w:rsidRPr="00EF552C">
        <w:t>Table 5.5.2.7.2-1: SIP MESSAGE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338">
          <w:tblGrid>
            <w:gridCol w:w="2837"/>
            <w:gridCol w:w="2127"/>
            <w:gridCol w:w="2127"/>
            <w:gridCol w:w="1419"/>
            <w:gridCol w:w="1135"/>
          </w:tblGrid>
        </w:tblGridChange>
      </w:tblGrid>
      <w:tr w:rsidR="00393DA0" w:rsidRPr="00EF552C" w14:paraId="6D80AE36" w14:textId="77777777" w:rsidTr="003124F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D1FF181" w14:textId="77777777" w:rsidR="00393DA0" w:rsidRPr="00EF552C" w:rsidRDefault="00393DA0" w:rsidP="008E259F">
            <w:pPr>
              <w:pStyle w:val="TAL"/>
            </w:pPr>
            <w:r w:rsidRPr="00EF552C">
              <w:t>Derivation Path: TS 24.229 [16], clause A.2.1.4.7a, A.2.2.4.7a</w:t>
            </w:r>
          </w:p>
        </w:tc>
      </w:tr>
      <w:tr w:rsidR="00393DA0" w:rsidRPr="00EF552C" w14:paraId="70627FF6" w14:textId="77777777" w:rsidTr="003124F3">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7CA85156" w14:textId="77777777" w:rsidR="00393DA0" w:rsidRPr="00EF552C" w:rsidRDefault="00393DA0" w:rsidP="008E259F">
            <w:pPr>
              <w:pStyle w:val="TAH"/>
            </w:pPr>
            <w:r w:rsidRPr="00EF552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455D08" w14:textId="77777777" w:rsidR="00393DA0" w:rsidRPr="00EF552C" w:rsidRDefault="00393DA0" w:rsidP="008E259F">
            <w:pPr>
              <w:pStyle w:val="TAH"/>
            </w:pPr>
            <w:r w:rsidRPr="00EF552C">
              <w:t>Value/remark</w:t>
            </w:r>
          </w:p>
        </w:tc>
        <w:tc>
          <w:tcPr>
            <w:tcW w:w="2127" w:type="dxa"/>
            <w:tcBorders>
              <w:top w:val="single" w:sz="4" w:space="0" w:color="auto"/>
              <w:left w:val="single" w:sz="4" w:space="0" w:color="auto"/>
              <w:bottom w:val="single" w:sz="4" w:space="0" w:color="auto"/>
              <w:right w:val="single" w:sz="4" w:space="0" w:color="auto"/>
            </w:tcBorders>
            <w:hideMark/>
          </w:tcPr>
          <w:p w14:paraId="600EE16F" w14:textId="77777777" w:rsidR="00393DA0" w:rsidRPr="00EF552C" w:rsidRDefault="00393DA0" w:rsidP="008E259F">
            <w:pPr>
              <w:pStyle w:val="TAH"/>
            </w:pPr>
            <w:r w:rsidRPr="00EF552C">
              <w:t>Comment</w:t>
            </w:r>
          </w:p>
        </w:tc>
        <w:tc>
          <w:tcPr>
            <w:tcW w:w="1419" w:type="dxa"/>
            <w:tcBorders>
              <w:top w:val="single" w:sz="4" w:space="0" w:color="auto"/>
              <w:left w:val="single" w:sz="4" w:space="0" w:color="auto"/>
              <w:bottom w:val="single" w:sz="4" w:space="0" w:color="auto"/>
              <w:right w:val="single" w:sz="4" w:space="0" w:color="auto"/>
            </w:tcBorders>
            <w:hideMark/>
          </w:tcPr>
          <w:p w14:paraId="35EB3DE2" w14:textId="77777777" w:rsidR="00393DA0" w:rsidRPr="00EF552C" w:rsidRDefault="00393DA0" w:rsidP="008E259F">
            <w:pPr>
              <w:pStyle w:val="TAH"/>
            </w:pPr>
            <w:r w:rsidRPr="00EF552C">
              <w:t>Reference</w:t>
            </w:r>
          </w:p>
        </w:tc>
        <w:tc>
          <w:tcPr>
            <w:tcW w:w="1135" w:type="dxa"/>
            <w:tcBorders>
              <w:top w:val="single" w:sz="4" w:space="0" w:color="auto"/>
              <w:left w:val="single" w:sz="4" w:space="0" w:color="auto"/>
              <w:bottom w:val="single" w:sz="4" w:space="0" w:color="auto"/>
              <w:right w:val="single" w:sz="4" w:space="0" w:color="auto"/>
            </w:tcBorders>
            <w:hideMark/>
          </w:tcPr>
          <w:p w14:paraId="1CB1E9C9" w14:textId="77777777" w:rsidR="00393DA0" w:rsidRPr="00EF552C" w:rsidRDefault="00393DA0" w:rsidP="008E259F">
            <w:pPr>
              <w:pStyle w:val="TAH"/>
            </w:pPr>
            <w:r w:rsidRPr="00EF552C">
              <w:t>Condition</w:t>
            </w:r>
          </w:p>
        </w:tc>
      </w:tr>
      <w:tr w:rsidR="00393DA0" w:rsidRPr="00EF552C" w14:paraId="75B5C30A"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D3E633" w14:textId="77777777" w:rsidR="00393DA0" w:rsidRPr="00EF552C" w:rsidRDefault="00393DA0" w:rsidP="008E259F">
            <w:pPr>
              <w:pStyle w:val="TAL"/>
              <w:rPr>
                <w:b/>
                <w:bCs/>
              </w:rPr>
            </w:pPr>
            <w:r w:rsidRPr="00EF552C">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1532E050"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5BD40FD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17170F7" w14:textId="77777777" w:rsidR="00393DA0" w:rsidRPr="00EF552C" w:rsidRDefault="00393DA0" w:rsidP="008E259F">
            <w:pPr>
              <w:pStyle w:val="TAL"/>
            </w:pPr>
            <w:r w:rsidRPr="00EF552C">
              <w:t>RFC 3261 [22]</w:t>
            </w:r>
          </w:p>
          <w:p w14:paraId="2807B236" w14:textId="77777777" w:rsidR="00393DA0" w:rsidRPr="00EF552C" w:rsidRDefault="00393DA0" w:rsidP="008E259F">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14:paraId="4A4C8C78" w14:textId="77777777" w:rsidR="00393DA0" w:rsidRPr="00EF552C" w:rsidRDefault="00393DA0" w:rsidP="008E259F">
            <w:pPr>
              <w:pStyle w:val="TAL"/>
            </w:pPr>
          </w:p>
        </w:tc>
      </w:tr>
      <w:tr w:rsidR="00393DA0" w:rsidRPr="00EF552C" w14:paraId="7013C7C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08429A" w14:textId="77777777" w:rsidR="00393DA0" w:rsidRPr="00EF552C" w:rsidRDefault="00393DA0" w:rsidP="008E259F">
            <w:pPr>
              <w:pStyle w:val="TAL"/>
            </w:pPr>
            <w:r w:rsidRPr="00EF552C">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2CF00469" w14:textId="77777777" w:rsidR="00393DA0" w:rsidRPr="00EF552C" w:rsidRDefault="00393DA0" w:rsidP="008E259F">
            <w:pPr>
              <w:keepLines/>
              <w:spacing w:after="0"/>
              <w:rPr>
                <w:rFonts w:ascii="Arial" w:hAnsi="Arial"/>
                <w:sz w:val="18"/>
              </w:rPr>
            </w:pPr>
            <w:r w:rsidRPr="00EF552C">
              <w:rPr>
                <w:rFonts w:ascii="Arial" w:hAnsi="Arial"/>
                <w:sz w:val="18"/>
              </w:rPr>
              <w:t>"MESSAGE"</w:t>
            </w:r>
          </w:p>
        </w:tc>
        <w:tc>
          <w:tcPr>
            <w:tcW w:w="2127" w:type="dxa"/>
            <w:tcBorders>
              <w:top w:val="single" w:sz="4" w:space="0" w:color="auto"/>
              <w:left w:val="single" w:sz="4" w:space="0" w:color="auto"/>
              <w:bottom w:val="single" w:sz="4" w:space="0" w:color="auto"/>
              <w:right w:val="single" w:sz="4" w:space="0" w:color="auto"/>
            </w:tcBorders>
          </w:tcPr>
          <w:p w14:paraId="0EE5EA4B"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559F0ED"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67C77FD" w14:textId="77777777" w:rsidR="00393DA0" w:rsidRPr="00EF552C" w:rsidRDefault="00393DA0" w:rsidP="008E259F">
            <w:pPr>
              <w:keepLines/>
              <w:spacing w:after="0"/>
              <w:rPr>
                <w:rFonts w:ascii="Arial" w:hAnsi="Arial"/>
                <w:sz w:val="18"/>
              </w:rPr>
            </w:pPr>
          </w:p>
        </w:tc>
      </w:tr>
      <w:tr w:rsidR="00393DA0" w:rsidRPr="00EF552C" w14:paraId="5103F7A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E2FC59" w14:textId="77777777" w:rsidR="00393DA0" w:rsidRPr="00EF552C" w:rsidRDefault="00393DA0" w:rsidP="008E259F">
            <w:pPr>
              <w:keepLines/>
              <w:spacing w:after="0"/>
              <w:rPr>
                <w:rFonts w:ascii="Arial" w:hAnsi="Arial" w:cs="Arial"/>
                <w:sz w:val="18"/>
                <w:szCs w:val="18"/>
              </w:rPr>
            </w:pPr>
            <w:r w:rsidRPr="00EF552C">
              <w:rPr>
                <w:rFonts w:ascii="Arial" w:hAnsi="Arial" w:cs="Arial"/>
                <w:sz w:val="18"/>
                <w:szCs w:val="18"/>
              </w:rP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3BF7B5E1" w14:textId="77777777" w:rsidR="00393DA0" w:rsidRPr="00EF552C" w:rsidRDefault="00393DA0" w:rsidP="008E259F">
            <w:pPr>
              <w:pStyle w:val="TAL"/>
            </w:pPr>
            <w:r w:rsidRPr="00EF552C">
              <w:t>Public user id associated to the MC service id</w:t>
            </w:r>
          </w:p>
        </w:tc>
        <w:tc>
          <w:tcPr>
            <w:tcW w:w="2127" w:type="dxa"/>
            <w:tcBorders>
              <w:top w:val="single" w:sz="4" w:space="0" w:color="auto"/>
              <w:left w:val="single" w:sz="4" w:space="0" w:color="auto"/>
              <w:bottom w:val="single" w:sz="4" w:space="0" w:color="auto"/>
              <w:right w:val="single" w:sz="4" w:space="0" w:color="auto"/>
            </w:tcBorders>
            <w:hideMark/>
          </w:tcPr>
          <w:p w14:paraId="29094085" w14:textId="77777777" w:rsidR="00393DA0" w:rsidRPr="00EF552C" w:rsidRDefault="00393DA0" w:rsidP="008E259F">
            <w:pPr>
              <w:pStyle w:val="TAL"/>
            </w:pPr>
            <w:r w:rsidRPr="00EF552C">
              <w:t>px_MCX_SIP_PublicUserId_A_1 (in general)</w:t>
            </w:r>
          </w:p>
        </w:tc>
        <w:tc>
          <w:tcPr>
            <w:tcW w:w="1419" w:type="dxa"/>
            <w:tcBorders>
              <w:top w:val="single" w:sz="4" w:space="0" w:color="auto"/>
              <w:left w:val="single" w:sz="4" w:space="0" w:color="auto"/>
              <w:bottom w:val="single" w:sz="4" w:space="0" w:color="auto"/>
              <w:right w:val="single" w:sz="4" w:space="0" w:color="auto"/>
            </w:tcBorders>
          </w:tcPr>
          <w:p w14:paraId="62FD089A"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03FF76E" w14:textId="77777777" w:rsidR="00393DA0" w:rsidRPr="00EF552C" w:rsidRDefault="00393DA0" w:rsidP="008E259F">
            <w:pPr>
              <w:keepLines/>
              <w:spacing w:after="0"/>
              <w:rPr>
                <w:rFonts w:ascii="Arial" w:hAnsi="Arial"/>
                <w:sz w:val="18"/>
              </w:rPr>
            </w:pPr>
          </w:p>
        </w:tc>
      </w:tr>
      <w:tr w:rsidR="00393DA0" w:rsidRPr="00EF552C" w14:paraId="6E24088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3F859A" w14:textId="77777777" w:rsidR="00393DA0" w:rsidRPr="00EF552C" w:rsidRDefault="00393DA0" w:rsidP="008E259F">
            <w:pPr>
              <w:keepLines/>
              <w:spacing w:after="0"/>
              <w:rPr>
                <w:rFonts w:ascii="Arial" w:hAnsi="Arial" w:cs="Arial"/>
                <w:sz w:val="18"/>
                <w:szCs w:val="18"/>
              </w:rPr>
            </w:pPr>
            <w:r w:rsidRPr="00EF552C">
              <w:rPr>
                <w:rFonts w:ascii="Arial" w:hAnsi="Arial" w:cs="Arial"/>
                <w:sz w:val="18"/>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3FF51B92" w14:textId="77777777" w:rsidR="00393DA0" w:rsidRPr="00EF552C" w:rsidRDefault="00393DA0" w:rsidP="008E259F">
            <w:pPr>
              <w:keepLines/>
              <w:spacing w:after="0"/>
              <w:rPr>
                <w:rFonts w:ascii="Arial" w:hAnsi="Arial"/>
                <w:i/>
                <w:sz w:val="18"/>
              </w:rPr>
            </w:pPr>
            <w:r w:rsidRPr="00EF552C">
              <w:rPr>
                <w:rFonts w:ascii="Arial" w:hAnsi="Arial"/>
                <w:sz w:val="18"/>
              </w:rPr>
              <w:t>"SIP/2.0</w:t>
            </w:r>
            <w:r w:rsidRPr="00EF552C">
              <w:rPr>
                <w:rFonts w:ascii="Arial" w:hAnsi="Arial"/>
                <w:i/>
                <w:sz w:val="18"/>
              </w:rPr>
              <w:t>"</w:t>
            </w:r>
          </w:p>
        </w:tc>
        <w:tc>
          <w:tcPr>
            <w:tcW w:w="2127" w:type="dxa"/>
            <w:tcBorders>
              <w:top w:val="single" w:sz="4" w:space="0" w:color="auto"/>
              <w:left w:val="single" w:sz="4" w:space="0" w:color="auto"/>
              <w:bottom w:val="single" w:sz="4" w:space="0" w:color="auto"/>
              <w:right w:val="single" w:sz="4" w:space="0" w:color="auto"/>
            </w:tcBorders>
          </w:tcPr>
          <w:p w14:paraId="392F737A"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6DD513"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943E3A" w14:textId="77777777" w:rsidR="00393DA0" w:rsidRPr="00EF552C" w:rsidRDefault="00393DA0" w:rsidP="008E259F">
            <w:pPr>
              <w:keepLines/>
              <w:spacing w:after="0"/>
              <w:rPr>
                <w:rFonts w:ascii="Arial" w:hAnsi="Arial"/>
                <w:sz w:val="18"/>
              </w:rPr>
            </w:pPr>
          </w:p>
        </w:tc>
      </w:tr>
      <w:tr w:rsidR="00393DA0" w:rsidRPr="00EF552C" w14:paraId="0A320D3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679ACC" w14:textId="77777777" w:rsidR="00393DA0" w:rsidRPr="00EF552C" w:rsidRDefault="00393DA0" w:rsidP="008E259F">
            <w:pPr>
              <w:pStyle w:val="TAL"/>
              <w:rPr>
                <w:b/>
                <w:bCs/>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tcPr>
          <w:p w14:paraId="5CAA8536" w14:textId="77777777" w:rsidR="00393DA0" w:rsidRPr="00EF552C" w:rsidRDefault="00393DA0" w:rsidP="008E259F">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4C54143"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E65563E" w14:textId="77777777" w:rsidR="00393DA0" w:rsidRPr="00EF552C" w:rsidRDefault="00393DA0" w:rsidP="008E259F">
            <w:pPr>
              <w:keepLines/>
              <w:spacing w:after="0"/>
              <w:rPr>
                <w:rFonts w:ascii="Arial" w:hAnsi="Arial"/>
                <w:sz w:val="18"/>
              </w:rPr>
            </w:pPr>
            <w:r w:rsidRPr="00EF552C">
              <w:rPr>
                <w:rFonts w:ascii="Arial" w:hAnsi="Arial"/>
                <w:sz w:val="18"/>
              </w:rPr>
              <w:t>RFC 3261 [22]</w:t>
            </w:r>
          </w:p>
          <w:p w14:paraId="40AA7D7D" w14:textId="77777777" w:rsidR="00393DA0" w:rsidRPr="00EF552C" w:rsidRDefault="00393DA0" w:rsidP="008E259F">
            <w:pPr>
              <w:keepLines/>
              <w:spacing w:after="0"/>
              <w:rPr>
                <w:rFonts w:ascii="Arial" w:hAnsi="Arial"/>
                <w:sz w:val="18"/>
              </w:rPr>
            </w:pPr>
            <w:r w:rsidRPr="00EF552C">
              <w:rPr>
                <w:rFonts w:ascii="Arial" w:hAnsi="Arial"/>
                <w:sz w:val="18"/>
              </w:rPr>
              <w:t>RFC 3581 [55]</w:t>
            </w:r>
          </w:p>
        </w:tc>
        <w:tc>
          <w:tcPr>
            <w:tcW w:w="1135" w:type="dxa"/>
            <w:tcBorders>
              <w:top w:val="single" w:sz="4" w:space="0" w:color="auto"/>
              <w:left w:val="single" w:sz="4" w:space="0" w:color="auto"/>
              <w:bottom w:val="single" w:sz="4" w:space="0" w:color="auto"/>
              <w:right w:val="single" w:sz="4" w:space="0" w:color="auto"/>
            </w:tcBorders>
          </w:tcPr>
          <w:p w14:paraId="679CECB7" w14:textId="77777777" w:rsidR="00393DA0" w:rsidRPr="00EF552C" w:rsidRDefault="00393DA0" w:rsidP="008E259F">
            <w:pPr>
              <w:keepLines/>
              <w:spacing w:after="0"/>
              <w:rPr>
                <w:rFonts w:ascii="Arial" w:hAnsi="Arial"/>
                <w:sz w:val="18"/>
              </w:rPr>
            </w:pPr>
          </w:p>
        </w:tc>
      </w:tr>
      <w:tr w:rsidR="00393DA0" w:rsidRPr="00EF552C" w14:paraId="0FF2B8BA"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30A2B6" w14:textId="77777777" w:rsidR="00393DA0" w:rsidRPr="00EF552C" w:rsidRDefault="00393DA0" w:rsidP="008E259F">
            <w:pPr>
              <w:keepLines/>
              <w:spacing w:after="0"/>
              <w:rPr>
                <w:rFonts w:ascii="Arial" w:hAnsi="Arial" w:cs="Arial"/>
                <w:sz w:val="18"/>
                <w:szCs w:val="18"/>
              </w:rPr>
            </w:pPr>
            <w:r w:rsidRPr="00EF552C">
              <w:rPr>
                <w:rFonts w:ascii="Arial" w:hAnsi="Arial"/>
                <w:sz w:val="18"/>
              </w:rPr>
              <w:t xml:space="preserve">  sent-protocol[1]</w:t>
            </w:r>
          </w:p>
        </w:tc>
        <w:tc>
          <w:tcPr>
            <w:tcW w:w="2127" w:type="dxa"/>
            <w:tcBorders>
              <w:top w:val="single" w:sz="4" w:space="0" w:color="auto"/>
              <w:left w:val="single" w:sz="4" w:space="0" w:color="auto"/>
              <w:bottom w:val="single" w:sz="4" w:space="0" w:color="auto"/>
              <w:right w:val="single" w:sz="4" w:space="0" w:color="auto"/>
            </w:tcBorders>
            <w:hideMark/>
          </w:tcPr>
          <w:p w14:paraId="0DDEE368" w14:textId="77777777" w:rsidR="00393DA0" w:rsidRPr="00EF552C" w:rsidRDefault="00393DA0" w:rsidP="008E259F">
            <w:pPr>
              <w:keepLines/>
              <w:spacing w:after="0"/>
              <w:rPr>
                <w:rFonts w:ascii="Arial" w:hAnsi="Arial"/>
                <w:sz w:val="18"/>
              </w:rPr>
            </w:pPr>
            <w:r w:rsidRPr="00EF552C">
              <w:rPr>
                <w:rFonts w:ascii="Arial" w:eastAsia="Calibri" w:hAnsi="Arial"/>
                <w:iCs/>
                <w:sz w:val="18"/>
              </w:rPr>
              <w:t>"SIP/2.0/TCP"</w:t>
            </w:r>
          </w:p>
        </w:tc>
        <w:tc>
          <w:tcPr>
            <w:tcW w:w="2127" w:type="dxa"/>
            <w:tcBorders>
              <w:top w:val="single" w:sz="4" w:space="0" w:color="auto"/>
              <w:left w:val="single" w:sz="4" w:space="0" w:color="auto"/>
              <w:bottom w:val="single" w:sz="4" w:space="0" w:color="auto"/>
              <w:right w:val="single" w:sz="4" w:space="0" w:color="auto"/>
            </w:tcBorders>
          </w:tcPr>
          <w:p w14:paraId="3AC6C49A"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712E25"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04385A" w14:textId="77777777" w:rsidR="00393DA0" w:rsidRPr="00EF552C" w:rsidRDefault="00393DA0" w:rsidP="008E259F">
            <w:pPr>
              <w:keepLines/>
              <w:spacing w:after="0"/>
              <w:rPr>
                <w:rFonts w:ascii="Arial" w:hAnsi="Arial"/>
                <w:sz w:val="18"/>
              </w:rPr>
            </w:pPr>
          </w:p>
        </w:tc>
      </w:tr>
      <w:tr w:rsidR="00393DA0" w:rsidRPr="00EF552C" w14:paraId="7540982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A57DED" w14:textId="77777777" w:rsidR="00393DA0" w:rsidRPr="00EF552C" w:rsidRDefault="00393DA0" w:rsidP="008E259F">
            <w:pPr>
              <w:keepLines/>
              <w:spacing w:after="0"/>
              <w:rPr>
                <w:rFonts w:ascii="Arial" w:hAnsi="Arial" w:cs="Arial"/>
                <w:sz w:val="18"/>
                <w:szCs w:val="18"/>
              </w:rPr>
            </w:pPr>
            <w:r w:rsidRPr="00EF552C">
              <w:rPr>
                <w:rFonts w:ascii="Arial" w:hAnsi="Arial"/>
                <w:sz w:val="18"/>
              </w:rPr>
              <w:t xml:space="preserve">  sent-by[1]</w:t>
            </w:r>
          </w:p>
        </w:tc>
        <w:tc>
          <w:tcPr>
            <w:tcW w:w="2127" w:type="dxa"/>
            <w:tcBorders>
              <w:top w:val="single" w:sz="4" w:space="0" w:color="auto"/>
              <w:left w:val="single" w:sz="4" w:space="0" w:color="auto"/>
              <w:bottom w:val="single" w:sz="4" w:space="0" w:color="auto"/>
              <w:right w:val="single" w:sz="4" w:space="0" w:color="auto"/>
            </w:tcBorders>
          </w:tcPr>
          <w:p w14:paraId="00DCDC72" w14:textId="77777777" w:rsidR="00393DA0" w:rsidRPr="00EF552C" w:rsidRDefault="00393DA0" w:rsidP="008E259F">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401B1E5" w14:textId="77777777" w:rsidR="00393DA0" w:rsidRPr="00EF552C" w:rsidRDefault="00393DA0" w:rsidP="008E259F">
            <w:pPr>
              <w:keepLines/>
              <w:spacing w:after="0"/>
              <w:rPr>
                <w:rFonts w:ascii="Arial" w:hAnsi="Arial"/>
                <w:sz w:val="18"/>
              </w:rPr>
            </w:pPr>
            <w:r w:rsidRPr="00EF552C">
              <w:rPr>
                <w:rFonts w:ascii="Arial" w:hAnsi="Arial"/>
                <w:sz w:val="18"/>
              </w:rPr>
              <w:t>Address of the P-CSCF that communicates with the called party</w:t>
            </w:r>
          </w:p>
        </w:tc>
        <w:tc>
          <w:tcPr>
            <w:tcW w:w="1419" w:type="dxa"/>
            <w:tcBorders>
              <w:top w:val="single" w:sz="4" w:space="0" w:color="auto"/>
              <w:left w:val="single" w:sz="4" w:space="0" w:color="auto"/>
              <w:bottom w:val="single" w:sz="4" w:space="0" w:color="auto"/>
              <w:right w:val="single" w:sz="4" w:space="0" w:color="auto"/>
            </w:tcBorders>
          </w:tcPr>
          <w:p w14:paraId="401265AD"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CD367C4" w14:textId="77777777" w:rsidR="00393DA0" w:rsidRPr="00EF552C" w:rsidRDefault="00393DA0" w:rsidP="008E259F">
            <w:pPr>
              <w:keepLines/>
              <w:spacing w:after="0"/>
              <w:rPr>
                <w:rFonts w:ascii="Arial" w:hAnsi="Arial"/>
                <w:sz w:val="18"/>
              </w:rPr>
            </w:pPr>
          </w:p>
        </w:tc>
      </w:tr>
      <w:tr w:rsidR="00393DA0" w:rsidRPr="00EF552C" w14:paraId="36E07C22"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19003B" w14:textId="77777777" w:rsidR="00393DA0" w:rsidRPr="00EF552C" w:rsidRDefault="00393DA0" w:rsidP="008E259F">
            <w:pPr>
              <w:keepLines/>
              <w:spacing w:after="0"/>
              <w:rPr>
                <w:rFonts w:ascii="Arial" w:hAnsi="Arial" w:cs="Arial"/>
                <w:sz w:val="18"/>
                <w:szCs w:val="18"/>
              </w:rPr>
            </w:pPr>
            <w:r w:rsidRPr="00EF552C">
              <w:rPr>
                <w:rFonts w:ascii="Arial" w:hAnsi="Arial"/>
                <w:sz w:val="18"/>
              </w:rPr>
              <w:t>….host</w:t>
            </w:r>
          </w:p>
        </w:tc>
        <w:tc>
          <w:tcPr>
            <w:tcW w:w="2127" w:type="dxa"/>
            <w:tcBorders>
              <w:top w:val="single" w:sz="4" w:space="0" w:color="auto"/>
              <w:left w:val="single" w:sz="4" w:space="0" w:color="auto"/>
              <w:bottom w:val="single" w:sz="4" w:space="0" w:color="auto"/>
              <w:right w:val="single" w:sz="4" w:space="0" w:color="auto"/>
            </w:tcBorders>
            <w:hideMark/>
          </w:tcPr>
          <w:p w14:paraId="3C2AB3F8" w14:textId="77777777" w:rsidR="00393DA0" w:rsidRPr="00EF552C" w:rsidRDefault="00393DA0" w:rsidP="008E259F">
            <w:pPr>
              <w:keepLines/>
              <w:spacing w:after="0"/>
              <w:rPr>
                <w:rFonts w:ascii="Arial" w:hAnsi="Arial"/>
                <w:sz w:val="18"/>
              </w:rPr>
            </w:pPr>
            <w:r w:rsidRPr="00EF552C">
              <w:rPr>
                <w:rFonts w:ascii="Arial" w:eastAsia="Calibri" w:hAnsi="Arial"/>
                <w:iCs/>
                <w:sz w:val="18"/>
              </w:rPr>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4D471772" w14:textId="77777777" w:rsidR="00393DA0" w:rsidRPr="00EF552C" w:rsidRDefault="00393DA0" w:rsidP="008E259F">
            <w:pPr>
              <w:keepLines/>
              <w:spacing w:after="0"/>
              <w:rPr>
                <w:rFonts w:ascii="Arial" w:hAnsi="Arial"/>
                <w:sz w:val="18"/>
              </w:rPr>
            </w:pPr>
            <w:r w:rsidRPr="00EF552C">
              <w:rPr>
                <w:rFonts w:ascii="Arial" w:eastAsia="Calibri" w:hAnsi="Arial"/>
                <w:iCs/>
                <w:sz w:val="18"/>
              </w:rPr>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14:paraId="3B5B4EE6"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8EEA945" w14:textId="77777777" w:rsidR="00393DA0" w:rsidRPr="00EF552C" w:rsidRDefault="00393DA0" w:rsidP="008E259F">
            <w:pPr>
              <w:keepLines/>
              <w:spacing w:after="0"/>
              <w:rPr>
                <w:rFonts w:ascii="Arial" w:hAnsi="Arial"/>
                <w:sz w:val="18"/>
              </w:rPr>
            </w:pPr>
          </w:p>
        </w:tc>
      </w:tr>
      <w:tr w:rsidR="00393DA0" w:rsidRPr="00EF552C" w14:paraId="5F33F6C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06E371" w14:textId="77777777" w:rsidR="00393DA0" w:rsidRPr="00EF552C" w:rsidRDefault="00393DA0" w:rsidP="008E259F">
            <w:pPr>
              <w:keepLines/>
              <w:spacing w:after="0"/>
              <w:rPr>
                <w:rFonts w:ascii="Arial" w:hAnsi="Arial" w:cs="Arial"/>
                <w:sz w:val="18"/>
                <w:szCs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C503DA4" w14:textId="77777777" w:rsidR="00393DA0" w:rsidRPr="00EF552C" w:rsidRDefault="00393DA0" w:rsidP="008E259F">
            <w:pPr>
              <w:keepLines/>
              <w:spacing w:after="0"/>
              <w:rPr>
                <w:rFonts w:ascii="Arial" w:hAnsi="Arial"/>
                <w:sz w:val="18"/>
              </w:rPr>
            </w:pPr>
            <w:r w:rsidRPr="00EF552C">
              <w:rPr>
                <w:rFonts w:ascii="Arial" w:hAnsi="Arial"/>
                <w:sz w:val="18"/>
              </w:rPr>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5D59A361" w14:textId="77777777" w:rsidR="00393DA0" w:rsidRPr="00EF552C" w:rsidRDefault="00393DA0" w:rsidP="008E259F">
            <w:pPr>
              <w:keepLines/>
              <w:spacing w:after="0"/>
              <w:rPr>
                <w:rFonts w:ascii="Arial" w:hAnsi="Arial"/>
                <w:sz w:val="18"/>
              </w:rPr>
            </w:pPr>
            <w:r w:rsidRPr="00EF552C">
              <w:rPr>
                <w:rFonts w:ascii="Arial" w:hAnsi="Arial"/>
                <w:sz w:val="18"/>
              </w:rPr>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52DDA22B"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BA334F9" w14:textId="77777777" w:rsidR="00393DA0" w:rsidRPr="00EF552C" w:rsidRDefault="00393DA0" w:rsidP="008E259F">
            <w:pPr>
              <w:keepLines/>
              <w:spacing w:after="0"/>
              <w:rPr>
                <w:rFonts w:ascii="Arial" w:hAnsi="Arial"/>
                <w:sz w:val="18"/>
              </w:rPr>
            </w:pPr>
          </w:p>
        </w:tc>
      </w:tr>
      <w:tr w:rsidR="00393DA0" w:rsidRPr="00EF552C" w14:paraId="498E7D2B"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8EB3E3" w14:textId="77777777" w:rsidR="00393DA0" w:rsidRPr="00EF552C" w:rsidRDefault="00393DA0" w:rsidP="008E259F">
            <w:pPr>
              <w:keepLines/>
              <w:spacing w:after="0"/>
              <w:rPr>
                <w:rFonts w:ascii="Arial" w:hAnsi="Arial" w:cs="Arial"/>
                <w:sz w:val="18"/>
                <w:szCs w:val="18"/>
              </w:rPr>
            </w:pPr>
            <w:r w:rsidRPr="00EF552C">
              <w:rPr>
                <w:rFonts w:ascii="Arial" w:hAnsi="Arial"/>
                <w:sz w:val="18"/>
              </w:rPr>
              <w:lastRenderedPageBreak/>
              <w:t xml:space="preserve">  via-branch[1]</w:t>
            </w:r>
          </w:p>
        </w:tc>
        <w:tc>
          <w:tcPr>
            <w:tcW w:w="2127" w:type="dxa"/>
            <w:tcBorders>
              <w:top w:val="single" w:sz="4" w:space="0" w:color="auto"/>
              <w:left w:val="single" w:sz="4" w:space="0" w:color="auto"/>
              <w:bottom w:val="single" w:sz="4" w:space="0" w:color="auto"/>
              <w:right w:val="single" w:sz="4" w:space="0" w:color="auto"/>
            </w:tcBorders>
            <w:hideMark/>
          </w:tcPr>
          <w:p w14:paraId="689800E0" w14:textId="77777777" w:rsidR="00393DA0" w:rsidRPr="00EF552C" w:rsidRDefault="00393DA0" w:rsidP="008E259F">
            <w:pPr>
              <w:keepLines/>
              <w:spacing w:after="0"/>
              <w:rPr>
                <w:rFonts w:ascii="Arial" w:hAnsi="Arial"/>
                <w:sz w:val="18"/>
              </w:rPr>
            </w:pPr>
            <w:r w:rsidRPr="00EF552C">
              <w:rPr>
                <w:rFonts w:ascii="Arial" w:hAnsi="Arial"/>
                <w:sz w:val="18"/>
              </w:rPr>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2A66836B"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9CC64E1"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46F0BD" w14:textId="77777777" w:rsidR="00393DA0" w:rsidRPr="00EF552C" w:rsidRDefault="00393DA0" w:rsidP="008E259F">
            <w:pPr>
              <w:keepLines/>
              <w:spacing w:after="0"/>
              <w:rPr>
                <w:rFonts w:ascii="Arial" w:hAnsi="Arial"/>
                <w:sz w:val="18"/>
              </w:rPr>
            </w:pPr>
          </w:p>
        </w:tc>
      </w:tr>
      <w:tr w:rsidR="00393DA0" w:rsidRPr="00EF552C" w14:paraId="02B83768"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64B3DC" w14:textId="77777777" w:rsidR="00393DA0" w:rsidRPr="00EF552C" w:rsidRDefault="00393DA0" w:rsidP="008E259F">
            <w:pPr>
              <w:keepLines/>
              <w:spacing w:after="0"/>
              <w:rPr>
                <w:rFonts w:ascii="Arial" w:hAnsi="Arial" w:cs="Arial"/>
                <w:sz w:val="18"/>
                <w:szCs w:val="18"/>
              </w:rPr>
            </w:pPr>
            <w:r w:rsidRPr="00EF552C">
              <w:rPr>
                <w:rFonts w:ascii="Arial" w:hAnsi="Arial"/>
                <w:sz w:val="18"/>
              </w:rPr>
              <w:t xml:space="preserve">  sent-protocol[2]</w:t>
            </w:r>
          </w:p>
        </w:tc>
        <w:tc>
          <w:tcPr>
            <w:tcW w:w="2127" w:type="dxa"/>
            <w:tcBorders>
              <w:top w:val="single" w:sz="4" w:space="0" w:color="auto"/>
              <w:left w:val="single" w:sz="4" w:space="0" w:color="auto"/>
              <w:bottom w:val="single" w:sz="4" w:space="0" w:color="auto"/>
              <w:right w:val="single" w:sz="4" w:space="0" w:color="auto"/>
            </w:tcBorders>
            <w:hideMark/>
          </w:tcPr>
          <w:p w14:paraId="0454E594" w14:textId="77777777" w:rsidR="00393DA0" w:rsidRPr="00EF552C" w:rsidRDefault="00393DA0" w:rsidP="008E259F">
            <w:pPr>
              <w:keepLines/>
              <w:spacing w:after="0"/>
              <w:rPr>
                <w:rFonts w:ascii="Arial" w:hAnsi="Arial"/>
                <w:sz w:val="18"/>
              </w:rPr>
            </w:pPr>
            <w:r w:rsidRPr="00EF552C">
              <w:rPr>
                <w:rFonts w:ascii="Arial" w:eastAsia="Calibri" w:hAnsi="Arial"/>
                <w:iCs/>
                <w:sz w:val="18"/>
              </w:rPr>
              <w:t>"SIP/2.0/UDP"</w:t>
            </w:r>
          </w:p>
        </w:tc>
        <w:tc>
          <w:tcPr>
            <w:tcW w:w="2127" w:type="dxa"/>
            <w:tcBorders>
              <w:top w:val="single" w:sz="4" w:space="0" w:color="auto"/>
              <w:left w:val="single" w:sz="4" w:space="0" w:color="auto"/>
              <w:bottom w:val="single" w:sz="4" w:space="0" w:color="auto"/>
              <w:right w:val="single" w:sz="4" w:space="0" w:color="auto"/>
            </w:tcBorders>
          </w:tcPr>
          <w:p w14:paraId="47F80C8C" w14:textId="77777777" w:rsidR="00393DA0" w:rsidRPr="00EF552C" w:rsidRDefault="00393DA0" w:rsidP="008E259F">
            <w:pPr>
              <w:keepLines/>
              <w:spacing w:after="0"/>
              <w:rPr>
                <w:rFonts w:ascii="Arial" w:hAnsi="Arial"/>
                <w:color w:val="FF0000"/>
                <w:sz w:val="18"/>
              </w:rPr>
            </w:pPr>
          </w:p>
        </w:tc>
        <w:tc>
          <w:tcPr>
            <w:tcW w:w="1419" w:type="dxa"/>
            <w:tcBorders>
              <w:top w:val="single" w:sz="4" w:space="0" w:color="auto"/>
              <w:left w:val="single" w:sz="4" w:space="0" w:color="auto"/>
              <w:bottom w:val="single" w:sz="4" w:space="0" w:color="auto"/>
              <w:right w:val="single" w:sz="4" w:space="0" w:color="auto"/>
            </w:tcBorders>
          </w:tcPr>
          <w:p w14:paraId="12063007"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26D35DE" w14:textId="77777777" w:rsidR="00393DA0" w:rsidRPr="00EF552C" w:rsidRDefault="00393DA0" w:rsidP="008E259F">
            <w:pPr>
              <w:keepLines/>
              <w:spacing w:after="0"/>
              <w:rPr>
                <w:rFonts w:ascii="Arial" w:hAnsi="Arial"/>
                <w:sz w:val="18"/>
              </w:rPr>
            </w:pPr>
          </w:p>
        </w:tc>
      </w:tr>
      <w:tr w:rsidR="00393DA0" w:rsidRPr="00EF552C" w14:paraId="34CDD745"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323545" w14:textId="77777777" w:rsidR="00393DA0" w:rsidRPr="00EF552C" w:rsidRDefault="00393DA0" w:rsidP="008E259F">
            <w:pPr>
              <w:keepLines/>
              <w:spacing w:after="0"/>
              <w:rPr>
                <w:rFonts w:ascii="Arial" w:hAnsi="Arial" w:cs="Arial"/>
                <w:sz w:val="18"/>
                <w:szCs w:val="18"/>
              </w:rPr>
            </w:pPr>
            <w:r w:rsidRPr="00EF552C">
              <w:rPr>
                <w:rFonts w:ascii="Arial" w:hAnsi="Arial"/>
                <w:sz w:val="18"/>
              </w:rPr>
              <w:t xml:space="preserve">  sent-by[2]</w:t>
            </w:r>
          </w:p>
        </w:tc>
        <w:tc>
          <w:tcPr>
            <w:tcW w:w="2127" w:type="dxa"/>
            <w:tcBorders>
              <w:top w:val="single" w:sz="4" w:space="0" w:color="auto"/>
              <w:left w:val="single" w:sz="4" w:space="0" w:color="auto"/>
              <w:bottom w:val="single" w:sz="4" w:space="0" w:color="auto"/>
              <w:right w:val="single" w:sz="4" w:space="0" w:color="auto"/>
            </w:tcBorders>
          </w:tcPr>
          <w:p w14:paraId="51328384" w14:textId="77777777" w:rsidR="00393DA0" w:rsidRPr="00EF552C" w:rsidRDefault="00393DA0" w:rsidP="008E259F">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9EC3BA4"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6B8D082"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B23BB1B" w14:textId="77777777" w:rsidR="00393DA0" w:rsidRPr="00EF552C" w:rsidRDefault="00393DA0" w:rsidP="008E259F">
            <w:pPr>
              <w:keepLines/>
              <w:spacing w:after="0"/>
              <w:rPr>
                <w:rFonts w:ascii="Arial" w:hAnsi="Arial"/>
                <w:sz w:val="18"/>
              </w:rPr>
            </w:pPr>
          </w:p>
        </w:tc>
      </w:tr>
      <w:tr w:rsidR="00393DA0" w:rsidRPr="00EF552C" w14:paraId="26C7F1F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C85173" w14:textId="77777777" w:rsidR="00393DA0" w:rsidRPr="00EF552C" w:rsidRDefault="00393DA0" w:rsidP="008E259F">
            <w:pPr>
              <w:keepLines/>
              <w:spacing w:after="0"/>
              <w:rPr>
                <w:rFonts w:ascii="Arial" w:hAnsi="Arial" w:cs="Arial"/>
                <w:sz w:val="18"/>
                <w:szCs w:val="18"/>
              </w:rPr>
            </w:pPr>
            <w:r w:rsidRPr="00EF552C">
              <w:rPr>
                <w:rFonts w:ascii="Arial" w:hAnsi="Arial"/>
                <w:sz w:val="18"/>
              </w:rPr>
              <w:t>….host</w:t>
            </w:r>
          </w:p>
        </w:tc>
        <w:tc>
          <w:tcPr>
            <w:tcW w:w="2127" w:type="dxa"/>
            <w:tcBorders>
              <w:top w:val="single" w:sz="4" w:space="0" w:color="auto"/>
              <w:left w:val="single" w:sz="4" w:space="0" w:color="auto"/>
              <w:bottom w:val="single" w:sz="4" w:space="0" w:color="auto"/>
              <w:right w:val="single" w:sz="4" w:space="0" w:color="auto"/>
            </w:tcBorders>
            <w:hideMark/>
          </w:tcPr>
          <w:p w14:paraId="3AE98B62" w14:textId="77777777" w:rsidR="00393DA0" w:rsidRPr="00EF552C" w:rsidRDefault="00393DA0" w:rsidP="008E259F">
            <w:pPr>
              <w:pStyle w:val="TAL"/>
            </w:pPr>
            <w:r w:rsidRPr="00EF552C">
              <w:t>“scscf.3gpp.org“</w:t>
            </w:r>
          </w:p>
        </w:tc>
        <w:tc>
          <w:tcPr>
            <w:tcW w:w="2127" w:type="dxa"/>
            <w:tcBorders>
              <w:top w:val="single" w:sz="4" w:space="0" w:color="auto"/>
              <w:left w:val="single" w:sz="4" w:space="0" w:color="auto"/>
              <w:bottom w:val="single" w:sz="4" w:space="0" w:color="auto"/>
              <w:right w:val="single" w:sz="4" w:space="0" w:color="auto"/>
            </w:tcBorders>
          </w:tcPr>
          <w:p w14:paraId="2C9509F1"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AB2622"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CE2E068" w14:textId="77777777" w:rsidR="00393DA0" w:rsidRPr="00EF552C" w:rsidRDefault="00393DA0" w:rsidP="008E259F">
            <w:pPr>
              <w:keepLines/>
              <w:spacing w:after="0"/>
              <w:rPr>
                <w:rFonts w:ascii="Arial" w:hAnsi="Arial"/>
                <w:sz w:val="18"/>
              </w:rPr>
            </w:pPr>
          </w:p>
        </w:tc>
      </w:tr>
      <w:tr w:rsidR="00393DA0" w:rsidRPr="00EF552C" w14:paraId="5B28886B"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995D47" w14:textId="77777777" w:rsidR="00393DA0" w:rsidRPr="00EF552C" w:rsidRDefault="00393DA0" w:rsidP="008E259F">
            <w:pPr>
              <w:keepLines/>
              <w:spacing w:after="0"/>
              <w:rPr>
                <w:rFonts w:ascii="Arial" w:hAnsi="Arial" w:cs="Arial"/>
                <w:sz w:val="18"/>
                <w:szCs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99C4583" w14:textId="77777777" w:rsidR="00393DA0" w:rsidRPr="00EF552C" w:rsidRDefault="00393DA0" w:rsidP="008E259F">
            <w:pPr>
              <w:keepLines/>
              <w:spacing w:after="0"/>
              <w:rPr>
                <w:rFonts w:ascii="Arial" w:hAnsi="Arial"/>
                <w:sz w:val="18"/>
              </w:rPr>
            </w:pPr>
            <w:r w:rsidRPr="00EF552C">
              <w:rPr>
                <w:rFonts w:ascii="Arial" w:hAnsi="Arial"/>
                <w:sz w:val="18"/>
              </w:rPr>
              <w:t>Value assigned by the SS</w:t>
            </w:r>
          </w:p>
        </w:tc>
        <w:tc>
          <w:tcPr>
            <w:tcW w:w="2127" w:type="dxa"/>
            <w:tcBorders>
              <w:top w:val="single" w:sz="4" w:space="0" w:color="auto"/>
              <w:left w:val="single" w:sz="4" w:space="0" w:color="auto"/>
              <w:bottom w:val="single" w:sz="4" w:space="0" w:color="auto"/>
              <w:right w:val="single" w:sz="4" w:space="0" w:color="auto"/>
            </w:tcBorders>
            <w:hideMark/>
          </w:tcPr>
          <w:p w14:paraId="1B236877" w14:textId="77777777" w:rsidR="00393DA0" w:rsidRPr="00EF552C" w:rsidRDefault="00393DA0" w:rsidP="008E259F">
            <w:pPr>
              <w:keepLines/>
              <w:spacing w:after="0"/>
              <w:rPr>
                <w:rFonts w:ascii="Arial" w:hAnsi="Arial"/>
                <w:sz w:val="18"/>
              </w:rPr>
            </w:pPr>
            <w:r w:rsidRPr="00EF552C">
              <w:rPr>
                <w:rFonts w:ascii="Arial" w:hAnsi="Arial"/>
                <w:sz w:val="18"/>
              </w:rPr>
              <w:t>Caller’s port number</w:t>
            </w:r>
          </w:p>
        </w:tc>
        <w:tc>
          <w:tcPr>
            <w:tcW w:w="1419" w:type="dxa"/>
            <w:tcBorders>
              <w:top w:val="single" w:sz="4" w:space="0" w:color="auto"/>
              <w:left w:val="single" w:sz="4" w:space="0" w:color="auto"/>
              <w:bottom w:val="single" w:sz="4" w:space="0" w:color="auto"/>
              <w:right w:val="single" w:sz="4" w:space="0" w:color="auto"/>
            </w:tcBorders>
          </w:tcPr>
          <w:p w14:paraId="386B67B6"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B7679BA" w14:textId="77777777" w:rsidR="00393DA0" w:rsidRPr="00EF552C" w:rsidRDefault="00393DA0" w:rsidP="008E259F">
            <w:pPr>
              <w:keepLines/>
              <w:spacing w:after="0"/>
              <w:rPr>
                <w:rFonts w:ascii="Arial" w:hAnsi="Arial"/>
                <w:sz w:val="18"/>
              </w:rPr>
            </w:pPr>
          </w:p>
        </w:tc>
      </w:tr>
      <w:tr w:rsidR="00393DA0" w:rsidRPr="00EF552C" w14:paraId="26F5D231"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066563" w14:textId="77777777" w:rsidR="00393DA0" w:rsidRPr="00EF552C" w:rsidRDefault="00393DA0" w:rsidP="008E259F">
            <w:pPr>
              <w:keepLines/>
              <w:spacing w:after="0"/>
              <w:rPr>
                <w:rFonts w:ascii="Arial" w:hAnsi="Arial" w:cs="Arial"/>
                <w:sz w:val="18"/>
                <w:szCs w:val="18"/>
              </w:rPr>
            </w:pPr>
            <w:r w:rsidRPr="00EF552C">
              <w:rPr>
                <w:rFonts w:ascii="Arial" w:hAnsi="Arial"/>
                <w:sz w:val="18"/>
              </w:rPr>
              <w:t xml:space="preserve">  via-branch[2]</w:t>
            </w:r>
          </w:p>
        </w:tc>
        <w:tc>
          <w:tcPr>
            <w:tcW w:w="2127" w:type="dxa"/>
            <w:tcBorders>
              <w:top w:val="single" w:sz="4" w:space="0" w:color="auto"/>
              <w:left w:val="single" w:sz="4" w:space="0" w:color="auto"/>
              <w:bottom w:val="single" w:sz="4" w:space="0" w:color="auto"/>
              <w:right w:val="single" w:sz="4" w:space="0" w:color="auto"/>
            </w:tcBorders>
            <w:hideMark/>
          </w:tcPr>
          <w:p w14:paraId="396C4BC0" w14:textId="77777777" w:rsidR="00393DA0" w:rsidRPr="00EF552C" w:rsidRDefault="00393DA0" w:rsidP="008E259F">
            <w:pPr>
              <w:keepLines/>
              <w:spacing w:after="0"/>
              <w:rPr>
                <w:rFonts w:ascii="Arial" w:hAnsi="Arial"/>
                <w:sz w:val="18"/>
              </w:rPr>
            </w:pPr>
            <w:r w:rsidRPr="00EF552C">
              <w:rPr>
                <w:rFonts w:ascii="Arial" w:hAnsi="Arial"/>
                <w:sz w:val="18"/>
              </w:rPr>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0AA2D4DA"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3CC6957"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3F206A5" w14:textId="77777777" w:rsidR="00393DA0" w:rsidRPr="00EF552C" w:rsidRDefault="00393DA0" w:rsidP="008E259F">
            <w:pPr>
              <w:keepLines/>
              <w:spacing w:after="0"/>
              <w:rPr>
                <w:rFonts w:ascii="Arial" w:hAnsi="Arial"/>
                <w:sz w:val="18"/>
              </w:rPr>
            </w:pPr>
          </w:p>
        </w:tc>
      </w:tr>
      <w:tr w:rsidR="00393DA0" w:rsidRPr="00EF552C" w14:paraId="0FBA5C6B"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8D6B28" w14:textId="77777777" w:rsidR="00393DA0" w:rsidRPr="00EF552C" w:rsidRDefault="00393DA0" w:rsidP="008E259F">
            <w:pPr>
              <w:keepLines/>
              <w:spacing w:after="0"/>
              <w:rPr>
                <w:rFonts w:ascii="Arial" w:hAnsi="Arial"/>
                <w:sz w:val="18"/>
              </w:rPr>
            </w:pPr>
            <w:r w:rsidRPr="00EF552C">
              <w:rPr>
                <w:rFonts w:ascii="Arial" w:hAnsi="Arial"/>
                <w:sz w:val="18"/>
              </w:rPr>
              <w:t xml:space="preserve">  sent-protocol[3]</w:t>
            </w:r>
          </w:p>
        </w:tc>
        <w:tc>
          <w:tcPr>
            <w:tcW w:w="2127" w:type="dxa"/>
            <w:tcBorders>
              <w:top w:val="single" w:sz="4" w:space="0" w:color="auto"/>
              <w:left w:val="single" w:sz="4" w:space="0" w:color="auto"/>
              <w:bottom w:val="single" w:sz="4" w:space="0" w:color="auto"/>
              <w:right w:val="single" w:sz="4" w:space="0" w:color="auto"/>
            </w:tcBorders>
            <w:hideMark/>
          </w:tcPr>
          <w:p w14:paraId="2F54B0B4" w14:textId="77777777" w:rsidR="00393DA0" w:rsidRPr="00EF552C" w:rsidRDefault="00393DA0" w:rsidP="008E259F">
            <w:pPr>
              <w:keepLines/>
              <w:spacing w:after="0"/>
              <w:rPr>
                <w:rFonts w:ascii="Arial" w:hAnsi="Arial"/>
                <w:sz w:val="18"/>
              </w:rPr>
            </w:pPr>
            <w:r w:rsidRPr="00EF552C">
              <w:rPr>
                <w:rFonts w:ascii="Arial" w:eastAsia="Calibri" w:hAnsi="Arial"/>
                <w:iCs/>
                <w:sz w:val="18"/>
              </w:rPr>
              <w:t>"SIP/2.0/UDP"</w:t>
            </w:r>
          </w:p>
        </w:tc>
        <w:tc>
          <w:tcPr>
            <w:tcW w:w="2127" w:type="dxa"/>
            <w:tcBorders>
              <w:top w:val="single" w:sz="4" w:space="0" w:color="auto"/>
              <w:left w:val="single" w:sz="4" w:space="0" w:color="auto"/>
              <w:bottom w:val="single" w:sz="4" w:space="0" w:color="auto"/>
              <w:right w:val="single" w:sz="4" w:space="0" w:color="auto"/>
            </w:tcBorders>
          </w:tcPr>
          <w:p w14:paraId="5F0BB4B1"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F1FD931"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3DC2668" w14:textId="77777777" w:rsidR="00393DA0" w:rsidRPr="00EF552C" w:rsidRDefault="00393DA0" w:rsidP="008E259F">
            <w:pPr>
              <w:keepLines/>
              <w:spacing w:after="0"/>
              <w:rPr>
                <w:rFonts w:ascii="Arial" w:hAnsi="Arial"/>
                <w:sz w:val="18"/>
              </w:rPr>
            </w:pPr>
          </w:p>
        </w:tc>
      </w:tr>
      <w:tr w:rsidR="00393DA0" w:rsidRPr="00EF552C" w14:paraId="58FFBC5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783947" w14:textId="77777777" w:rsidR="00393DA0" w:rsidRPr="00EF552C" w:rsidRDefault="00393DA0" w:rsidP="008E259F">
            <w:pPr>
              <w:keepLines/>
              <w:spacing w:after="0"/>
              <w:rPr>
                <w:rFonts w:ascii="Arial" w:hAnsi="Arial"/>
                <w:sz w:val="18"/>
              </w:rPr>
            </w:pPr>
            <w:r w:rsidRPr="00EF552C">
              <w:rPr>
                <w:rFonts w:ascii="Arial" w:hAnsi="Arial"/>
                <w:sz w:val="18"/>
              </w:rPr>
              <w:t xml:space="preserve">  sent-by[3]</w:t>
            </w:r>
          </w:p>
        </w:tc>
        <w:tc>
          <w:tcPr>
            <w:tcW w:w="2127" w:type="dxa"/>
            <w:tcBorders>
              <w:top w:val="single" w:sz="4" w:space="0" w:color="auto"/>
              <w:left w:val="single" w:sz="4" w:space="0" w:color="auto"/>
              <w:bottom w:val="single" w:sz="4" w:space="0" w:color="auto"/>
              <w:right w:val="single" w:sz="4" w:space="0" w:color="auto"/>
            </w:tcBorders>
          </w:tcPr>
          <w:p w14:paraId="4E3A52C7" w14:textId="77777777" w:rsidR="00393DA0" w:rsidRPr="00EF552C" w:rsidRDefault="00393DA0" w:rsidP="008E259F">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E866B0B"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5C55B29"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F472FC1" w14:textId="77777777" w:rsidR="00393DA0" w:rsidRPr="00EF552C" w:rsidRDefault="00393DA0" w:rsidP="008E259F">
            <w:pPr>
              <w:keepLines/>
              <w:spacing w:after="0"/>
              <w:rPr>
                <w:rFonts w:ascii="Arial" w:hAnsi="Arial"/>
                <w:sz w:val="18"/>
              </w:rPr>
            </w:pPr>
          </w:p>
        </w:tc>
      </w:tr>
      <w:tr w:rsidR="00393DA0" w:rsidRPr="00EF552C" w14:paraId="3AE2BD12"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E8CBB7" w14:textId="77777777" w:rsidR="00393DA0" w:rsidRPr="00EF552C" w:rsidRDefault="00393DA0" w:rsidP="008E259F">
            <w:pPr>
              <w:keepLines/>
              <w:spacing w:after="0"/>
              <w:rPr>
                <w:rFonts w:ascii="Arial" w:hAnsi="Arial"/>
                <w:sz w:val="18"/>
              </w:rPr>
            </w:pPr>
            <w:r w:rsidRPr="00EF552C">
              <w:rPr>
                <w:rFonts w:ascii="Arial" w:hAnsi="Arial"/>
                <w:sz w:val="18"/>
              </w:rPr>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2EDC0638" w14:textId="77777777" w:rsidR="00393DA0" w:rsidRPr="00EF552C" w:rsidRDefault="00393DA0" w:rsidP="008E259F">
            <w:pPr>
              <w:keepLines/>
              <w:spacing w:after="0"/>
              <w:rPr>
                <w:rFonts w:ascii="Arial" w:hAnsi="Arial"/>
                <w:sz w:val="18"/>
              </w:rPr>
            </w:pPr>
            <w:r w:rsidRPr="00EF552C">
              <w:rPr>
                <w:rFonts w:ascii="Arial" w:hAnsi="Arial"/>
                <w:sz w:val="18"/>
              </w:rPr>
              <w:t>host name of the MC server</w:t>
            </w:r>
          </w:p>
        </w:tc>
        <w:tc>
          <w:tcPr>
            <w:tcW w:w="2127" w:type="dxa"/>
            <w:tcBorders>
              <w:top w:val="single" w:sz="4" w:space="0" w:color="auto"/>
              <w:left w:val="single" w:sz="4" w:space="0" w:color="auto"/>
              <w:bottom w:val="single" w:sz="4" w:space="0" w:color="auto"/>
              <w:right w:val="single" w:sz="4" w:space="0" w:color="auto"/>
            </w:tcBorders>
          </w:tcPr>
          <w:p w14:paraId="49E76AE9"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DFD3AF2"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6CB28A4" w14:textId="77777777" w:rsidR="00393DA0" w:rsidRPr="00EF552C" w:rsidRDefault="00393DA0" w:rsidP="008E259F">
            <w:pPr>
              <w:keepLines/>
              <w:spacing w:after="0"/>
              <w:rPr>
                <w:rFonts w:ascii="Arial" w:hAnsi="Arial"/>
                <w:sz w:val="18"/>
              </w:rPr>
            </w:pPr>
          </w:p>
        </w:tc>
      </w:tr>
      <w:tr w:rsidR="00393DA0" w:rsidRPr="00EF552C" w14:paraId="0B067BB2"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7C3CCC" w14:textId="77777777" w:rsidR="00393DA0" w:rsidRPr="00EF552C" w:rsidRDefault="00393DA0" w:rsidP="008E259F">
            <w:pPr>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4352F1B" w14:textId="77777777" w:rsidR="00393DA0" w:rsidRPr="00EF552C" w:rsidRDefault="00393DA0" w:rsidP="008E259F">
            <w:pPr>
              <w:keepLines/>
              <w:spacing w:after="0"/>
              <w:rPr>
                <w:rFonts w:ascii="Arial" w:hAnsi="Arial"/>
                <w:sz w:val="18"/>
              </w:rPr>
            </w:pPr>
            <w:r w:rsidRPr="00EF552C">
              <w:rPr>
                <w:rFonts w:ascii="Arial" w:eastAsia="Calibri" w:hAnsi="Arial"/>
                <w:iCs/>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675D0635"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C41291"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B09336B" w14:textId="77777777" w:rsidR="00393DA0" w:rsidRPr="00EF552C" w:rsidRDefault="00393DA0" w:rsidP="008E259F">
            <w:pPr>
              <w:keepLines/>
              <w:spacing w:after="0"/>
              <w:rPr>
                <w:rFonts w:ascii="Arial" w:hAnsi="Arial"/>
                <w:sz w:val="18"/>
              </w:rPr>
            </w:pPr>
          </w:p>
        </w:tc>
      </w:tr>
      <w:tr w:rsidR="00393DA0" w:rsidRPr="00EF552C" w14:paraId="4C596017"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C41DC1" w14:textId="77777777" w:rsidR="00393DA0" w:rsidRPr="00EF552C" w:rsidRDefault="00393DA0" w:rsidP="008E259F">
            <w:pPr>
              <w:keepLines/>
              <w:spacing w:after="0"/>
              <w:rPr>
                <w:rFonts w:ascii="Arial" w:hAnsi="Arial"/>
                <w:sz w:val="18"/>
              </w:rPr>
            </w:pPr>
            <w:r w:rsidRPr="00EF552C">
              <w:rPr>
                <w:rFonts w:ascii="Arial" w:hAnsi="Arial"/>
                <w:sz w:val="18"/>
              </w:rPr>
              <w:t xml:space="preserve">  via-branch[3]</w:t>
            </w:r>
          </w:p>
        </w:tc>
        <w:tc>
          <w:tcPr>
            <w:tcW w:w="2127" w:type="dxa"/>
            <w:tcBorders>
              <w:top w:val="single" w:sz="4" w:space="0" w:color="auto"/>
              <w:left w:val="single" w:sz="4" w:space="0" w:color="auto"/>
              <w:bottom w:val="single" w:sz="4" w:space="0" w:color="auto"/>
              <w:right w:val="single" w:sz="4" w:space="0" w:color="auto"/>
            </w:tcBorders>
            <w:hideMark/>
          </w:tcPr>
          <w:p w14:paraId="08B63089" w14:textId="77777777" w:rsidR="00393DA0" w:rsidRPr="00EF552C" w:rsidRDefault="00393DA0" w:rsidP="008E259F">
            <w:pPr>
              <w:keepLines/>
              <w:spacing w:after="0"/>
              <w:rPr>
                <w:rFonts w:ascii="Arial" w:hAnsi="Arial"/>
                <w:sz w:val="18"/>
              </w:rPr>
            </w:pPr>
            <w:r w:rsidRPr="00EF552C">
              <w:rPr>
                <w:rFonts w:ascii="Arial" w:hAnsi="Arial"/>
                <w:sz w:val="18"/>
              </w:rPr>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5070ACD1"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A2BED9"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780340B" w14:textId="77777777" w:rsidR="00393DA0" w:rsidRPr="00EF552C" w:rsidRDefault="00393DA0" w:rsidP="008E259F">
            <w:pPr>
              <w:keepLines/>
              <w:spacing w:after="0"/>
              <w:rPr>
                <w:rFonts w:ascii="Arial" w:hAnsi="Arial"/>
                <w:sz w:val="18"/>
              </w:rPr>
            </w:pPr>
          </w:p>
        </w:tc>
      </w:tr>
      <w:tr w:rsidR="00393DA0" w:rsidRPr="00EF552C" w14:paraId="1DCC206C"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C820E2" w14:textId="77777777" w:rsidR="00393DA0" w:rsidRPr="00EF552C" w:rsidRDefault="00393DA0" w:rsidP="008E259F">
            <w:pPr>
              <w:keepLines/>
              <w:spacing w:after="0"/>
              <w:rPr>
                <w:rFonts w:ascii="Arial" w:hAnsi="Arial" w:cs="Arial"/>
                <w:b/>
                <w:bCs/>
                <w:sz w:val="18"/>
                <w:szCs w:val="18"/>
              </w:rPr>
            </w:pPr>
            <w:r w:rsidRPr="00EF552C">
              <w:rPr>
                <w:rFonts w:ascii="Arial" w:hAnsi="Arial" w:cs="Arial"/>
                <w:b/>
                <w:bCs/>
                <w:sz w:val="18"/>
                <w:szCs w:val="18"/>
              </w:rPr>
              <w:t>From</w:t>
            </w:r>
          </w:p>
        </w:tc>
        <w:tc>
          <w:tcPr>
            <w:tcW w:w="2127" w:type="dxa"/>
            <w:tcBorders>
              <w:top w:val="single" w:sz="4" w:space="0" w:color="auto"/>
              <w:left w:val="single" w:sz="4" w:space="0" w:color="auto"/>
              <w:bottom w:val="single" w:sz="4" w:space="0" w:color="auto"/>
              <w:right w:val="single" w:sz="4" w:space="0" w:color="auto"/>
            </w:tcBorders>
          </w:tcPr>
          <w:p w14:paraId="67A23F5D" w14:textId="77777777" w:rsidR="00393DA0" w:rsidRPr="00EF552C" w:rsidRDefault="00393DA0" w:rsidP="008E259F">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665B4A4"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6CFD9F6" w14:textId="77777777" w:rsidR="00393DA0" w:rsidRPr="00EF552C" w:rsidRDefault="00393DA0" w:rsidP="008E259F">
            <w:pPr>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3EE978CD" w14:textId="77777777" w:rsidR="00393DA0" w:rsidRPr="00EF552C" w:rsidRDefault="00393DA0" w:rsidP="008E259F">
            <w:pPr>
              <w:keepLines/>
              <w:spacing w:after="0"/>
              <w:rPr>
                <w:rFonts w:ascii="Arial" w:hAnsi="Arial"/>
                <w:sz w:val="18"/>
              </w:rPr>
            </w:pPr>
          </w:p>
        </w:tc>
      </w:tr>
      <w:tr w:rsidR="00393DA0" w:rsidRPr="00EF552C" w14:paraId="3C0115AC"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04A1CE" w14:textId="77777777" w:rsidR="00393DA0" w:rsidRPr="00EF552C" w:rsidRDefault="00393DA0" w:rsidP="008E259F">
            <w:pPr>
              <w:keepLines/>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addr</w:t>
            </w:r>
            <w:proofErr w:type="spellEnd"/>
            <w:r w:rsidRPr="00EF552C">
              <w:rPr>
                <w:rFonts w:ascii="Arial" w:hAnsi="Arial" w:cs="Arial"/>
                <w:sz w:val="18"/>
                <w:szCs w:val="18"/>
              </w:rPr>
              <w:t>-spec</w:t>
            </w:r>
          </w:p>
        </w:tc>
        <w:tc>
          <w:tcPr>
            <w:tcW w:w="2127" w:type="dxa"/>
            <w:tcBorders>
              <w:top w:val="single" w:sz="4" w:space="0" w:color="auto"/>
              <w:left w:val="single" w:sz="4" w:space="0" w:color="auto"/>
              <w:bottom w:val="single" w:sz="4" w:space="0" w:color="auto"/>
              <w:right w:val="single" w:sz="4" w:space="0" w:color="auto"/>
            </w:tcBorders>
          </w:tcPr>
          <w:p w14:paraId="3BC03C1F" w14:textId="77777777" w:rsidR="00393DA0" w:rsidRPr="00EF552C" w:rsidRDefault="00393DA0" w:rsidP="008E259F">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8CF3465"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19FD4E"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017616B" w14:textId="77777777" w:rsidR="00393DA0" w:rsidRPr="00EF552C" w:rsidRDefault="00393DA0" w:rsidP="008E259F">
            <w:pPr>
              <w:keepLines/>
              <w:spacing w:after="0"/>
              <w:rPr>
                <w:rFonts w:ascii="Arial" w:hAnsi="Arial"/>
                <w:sz w:val="18"/>
              </w:rPr>
            </w:pPr>
          </w:p>
        </w:tc>
      </w:tr>
      <w:tr w:rsidR="00393DA0" w:rsidRPr="00EF552C" w14:paraId="06646C53"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10A92C1F" w14:textId="77777777" w:rsidR="00393DA0" w:rsidRPr="00EF552C" w:rsidRDefault="00393DA0" w:rsidP="008E259F">
            <w:pPr>
              <w:keepLines/>
              <w:spacing w:after="0"/>
              <w:rPr>
                <w:rFonts w:ascii="Arial" w:hAnsi="Arial" w:cs="Arial"/>
                <w:sz w:val="18"/>
                <w:szCs w:val="18"/>
              </w:rPr>
            </w:pPr>
            <w:r w:rsidRPr="00EF552C">
              <w:rPr>
                <w:rFonts w:ascii="Arial" w:hAnsi="Arial" w:cs="Arial"/>
                <w:sz w:val="18"/>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50E636C" w14:textId="77777777" w:rsidR="00393DA0" w:rsidRPr="00EF552C" w:rsidRDefault="00393DA0" w:rsidP="008E259F">
            <w:pPr>
              <w:pStyle w:val="TAL"/>
            </w:pPr>
            <w:proofErr w:type="spellStart"/>
            <w:r w:rsidRPr="00EF552C">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54090EFC"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A90B0D6"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BDCF309" w14:textId="77777777" w:rsidR="00393DA0" w:rsidRPr="00EF552C" w:rsidRDefault="00393DA0" w:rsidP="008E259F">
            <w:pPr>
              <w:pStyle w:val="TAL"/>
            </w:pPr>
            <w:r w:rsidRPr="00EF552C">
              <w:t>MCPTT</w:t>
            </w:r>
          </w:p>
        </w:tc>
      </w:tr>
      <w:tr w:rsidR="00393DA0" w:rsidRPr="00EF552C" w14:paraId="387B98B6" w14:textId="77777777" w:rsidTr="003124F3">
        <w:trPr>
          <w:cantSplit/>
          <w:jc w:val="center"/>
        </w:trPr>
        <w:tc>
          <w:tcPr>
            <w:tcW w:w="2837" w:type="dxa"/>
            <w:tcBorders>
              <w:top w:val="nil"/>
              <w:left w:val="single" w:sz="4" w:space="0" w:color="auto"/>
              <w:bottom w:val="nil"/>
              <w:right w:val="single" w:sz="4" w:space="0" w:color="auto"/>
            </w:tcBorders>
          </w:tcPr>
          <w:p w14:paraId="559C6DA4" w14:textId="77777777" w:rsidR="00393DA0" w:rsidRPr="00EF552C" w:rsidRDefault="00393DA0" w:rsidP="008E259F">
            <w:pPr>
              <w:keepLines/>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6D26FCF9" w14:textId="77777777" w:rsidR="00393DA0" w:rsidRPr="00EF552C" w:rsidRDefault="00393DA0" w:rsidP="008E259F">
            <w:pPr>
              <w:pStyle w:val="TAL"/>
            </w:pPr>
            <w:proofErr w:type="spellStart"/>
            <w:r w:rsidRPr="00EF552C">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0BC3D8D7"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36277A9"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3957A25" w14:textId="77777777" w:rsidR="00393DA0" w:rsidRPr="00EF552C" w:rsidRDefault="00393DA0" w:rsidP="008E259F">
            <w:pPr>
              <w:keepLines/>
              <w:spacing w:after="0"/>
              <w:rPr>
                <w:rFonts w:ascii="Arial" w:hAnsi="Arial"/>
                <w:sz w:val="18"/>
              </w:rPr>
            </w:pPr>
            <w:r w:rsidRPr="00EF552C">
              <w:rPr>
                <w:rFonts w:ascii="Arial" w:hAnsi="Arial"/>
                <w:sz w:val="18"/>
              </w:rPr>
              <w:t>MCVIDEO</w:t>
            </w:r>
          </w:p>
        </w:tc>
      </w:tr>
      <w:tr w:rsidR="00393DA0" w:rsidRPr="00EF552C" w14:paraId="15BAE95B" w14:textId="77777777" w:rsidTr="003124F3">
        <w:trPr>
          <w:cantSplit/>
          <w:jc w:val="center"/>
        </w:trPr>
        <w:tc>
          <w:tcPr>
            <w:tcW w:w="2837" w:type="dxa"/>
            <w:tcBorders>
              <w:top w:val="nil"/>
              <w:left w:val="single" w:sz="4" w:space="0" w:color="auto"/>
              <w:bottom w:val="single" w:sz="4" w:space="0" w:color="auto"/>
              <w:right w:val="single" w:sz="4" w:space="0" w:color="auto"/>
            </w:tcBorders>
          </w:tcPr>
          <w:p w14:paraId="789E4B97" w14:textId="77777777" w:rsidR="00393DA0" w:rsidRPr="00EF552C" w:rsidRDefault="00393DA0" w:rsidP="008E259F">
            <w:pPr>
              <w:keepLines/>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6BC6D903" w14:textId="77777777" w:rsidR="00393DA0" w:rsidRPr="00EF552C" w:rsidRDefault="00393DA0" w:rsidP="008E259F">
            <w:pPr>
              <w:pStyle w:val="TAL"/>
            </w:pPr>
            <w:proofErr w:type="spellStart"/>
            <w:r w:rsidRPr="00EF552C">
              <w:t>tsc_MCData_PublicServiceId_A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46803D5A"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0BE89E0"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8BC2A98" w14:textId="77777777" w:rsidR="00393DA0" w:rsidRPr="00EF552C" w:rsidRDefault="00393DA0" w:rsidP="008E259F">
            <w:pPr>
              <w:keepLines/>
              <w:spacing w:after="0"/>
              <w:rPr>
                <w:rFonts w:ascii="Arial" w:hAnsi="Arial"/>
                <w:sz w:val="18"/>
              </w:rPr>
            </w:pPr>
            <w:r w:rsidRPr="00EF552C">
              <w:rPr>
                <w:rFonts w:ascii="Arial" w:hAnsi="Arial"/>
                <w:sz w:val="18"/>
              </w:rPr>
              <w:t>MCDATA</w:t>
            </w:r>
          </w:p>
        </w:tc>
      </w:tr>
      <w:tr w:rsidR="00393DA0" w:rsidRPr="00EF552C" w14:paraId="712971AF"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96FD42" w14:textId="77777777" w:rsidR="00393DA0" w:rsidRPr="00EF552C" w:rsidRDefault="00393DA0" w:rsidP="008E259F">
            <w:pPr>
              <w:keepLines/>
              <w:spacing w:after="0"/>
              <w:rPr>
                <w:rFonts w:ascii="Arial" w:hAnsi="Arial" w:cs="Arial"/>
                <w:sz w:val="18"/>
                <w:szCs w:val="18"/>
              </w:rPr>
            </w:pPr>
            <w:r w:rsidRPr="00EF552C">
              <w:rPr>
                <w:rFonts w:ascii="Arial" w:hAnsi="Arial" w:cs="Arial"/>
                <w:sz w:val="18"/>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17EA578" w14:textId="77777777" w:rsidR="00393DA0" w:rsidRPr="00EF552C" w:rsidRDefault="00393DA0" w:rsidP="008E259F">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329EB3ED"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6961F1"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DF2209" w14:textId="77777777" w:rsidR="00393DA0" w:rsidRPr="00EF552C" w:rsidRDefault="00393DA0" w:rsidP="008E259F">
            <w:pPr>
              <w:keepLines/>
              <w:spacing w:after="0"/>
              <w:rPr>
                <w:rFonts w:ascii="Arial" w:hAnsi="Arial"/>
                <w:sz w:val="18"/>
              </w:rPr>
            </w:pPr>
          </w:p>
        </w:tc>
      </w:tr>
      <w:tr w:rsidR="00393DA0" w:rsidRPr="00EF552C" w14:paraId="2369D77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FB2C2D" w14:textId="77777777" w:rsidR="00393DA0" w:rsidRPr="00EF552C" w:rsidRDefault="00393DA0" w:rsidP="008E259F">
            <w:pPr>
              <w:keepLines/>
              <w:spacing w:after="0"/>
              <w:rPr>
                <w:rFonts w:ascii="Arial" w:hAnsi="Arial" w:cs="Arial"/>
                <w:bCs/>
                <w:sz w:val="18"/>
                <w:szCs w:val="18"/>
              </w:rPr>
            </w:pPr>
            <w:r w:rsidRPr="00EF552C">
              <w:rPr>
                <w:rFonts w:ascii="Arial" w:hAnsi="Arial" w:cs="Arial"/>
                <w:bCs/>
                <w:sz w:val="18"/>
                <w:szCs w:val="18"/>
              </w:rPr>
              <w:t xml:space="preserve">  </w:t>
            </w:r>
            <w:r w:rsidRPr="00EF552C">
              <w:rPr>
                <w:rFonts w:ascii="Arial" w:hAnsi="Arial" w:cs="Arial"/>
                <w:sz w:val="18"/>
                <w:szCs w:val="18"/>
              </w:rPr>
              <w:t>tag</w:t>
            </w:r>
          </w:p>
        </w:tc>
        <w:tc>
          <w:tcPr>
            <w:tcW w:w="2127" w:type="dxa"/>
            <w:tcBorders>
              <w:top w:val="single" w:sz="4" w:space="0" w:color="auto"/>
              <w:left w:val="single" w:sz="4" w:space="0" w:color="auto"/>
              <w:bottom w:val="single" w:sz="4" w:space="0" w:color="auto"/>
              <w:right w:val="single" w:sz="4" w:space="0" w:color="auto"/>
            </w:tcBorders>
            <w:hideMark/>
          </w:tcPr>
          <w:p w14:paraId="07DA9FE1" w14:textId="77777777" w:rsidR="00393DA0" w:rsidRPr="00EF552C" w:rsidRDefault="00393DA0" w:rsidP="008E259F">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14:paraId="693432EF"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292DD82"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48802C" w14:textId="77777777" w:rsidR="00393DA0" w:rsidRPr="00EF552C" w:rsidRDefault="00393DA0" w:rsidP="008E259F">
            <w:pPr>
              <w:keepLines/>
              <w:spacing w:after="0"/>
              <w:rPr>
                <w:rFonts w:ascii="Arial" w:hAnsi="Arial"/>
                <w:sz w:val="18"/>
              </w:rPr>
            </w:pPr>
          </w:p>
        </w:tc>
      </w:tr>
      <w:tr w:rsidR="00393DA0" w:rsidRPr="00EF552C" w14:paraId="607CA58B"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7B2AD9" w14:textId="77777777" w:rsidR="00393DA0" w:rsidRPr="00EF552C" w:rsidRDefault="00393DA0" w:rsidP="008E259F">
            <w:pPr>
              <w:keepLines/>
              <w:spacing w:after="0"/>
              <w:rPr>
                <w:rFonts w:ascii="Arial" w:hAnsi="Arial" w:cs="Arial"/>
                <w:b/>
                <w:bCs/>
                <w:sz w:val="18"/>
                <w:szCs w:val="18"/>
              </w:rPr>
            </w:pPr>
            <w:r w:rsidRPr="00EF552C">
              <w:rPr>
                <w:rFonts w:ascii="Arial" w:hAnsi="Arial" w:cs="Arial"/>
                <w:b/>
                <w:bCs/>
                <w:sz w:val="18"/>
                <w:szCs w:val="18"/>
              </w:rPr>
              <w:t>To</w:t>
            </w:r>
          </w:p>
        </w:tc>
        <w:tc>
          <w:tcPr>
            <w:tcW w:w="2127" w:type="dxa"/>
            <w:tcBorders>
              <w:top w:val="single" w:sz="4" w:space="0" w:color="auto"/>
              <w:left w:val="single" w:sz="4" w:space="0" w:color="auto"/>
              <w:bottom w:val="single" w:sz="4" w:space="0" w:color="auto"/>
              <w:right w:val="single" w:sz="4" w:space="0" w:color="auto"/>
            </w:tcBorders>
          </w:tcPr>
          <w:p w14:paraId="46279907"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78268558"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8D67F12" w14:textId="77777777" w:rsidR="00393DA0" w:rsidRPr="00EF552C" w:rsidRDefault="00393DA0" w:rsidP="008E259F">
            <w:pPr>
              <w:keepLines/>
              <w:spacing w:after="0"/>
              <w:rPr>
                <w:rFonts w:ascii="Arial" w:hAnsi="Arial"/>
                <w:sz w:val="18"/>
              </w:rPr>
            </w:pPr>
            <w:r w:rsidRPr="00EF552C">
              <w:rPr>
                <w:rFonts w:ascii="Arial" w:hAnsi="Arial"/>
                <w:sz w:val="18"/>
              </w:rPr>
              <w:t>RFC 3261 [22]</w:t>
            </w:r>
          </w:p>
          <w:p w14:paraId="57D5CA5A" w14:textId="77777777" w:rsidR="00393DA0" w:rsidRPr="00EF552C" w:rsidRDefault="00393DA0" w:rsidP="008E259F">
            <w:pPr>
              <w:keepLines/>
              <w:spacing w:after="0"/>
              <w:rPr>
                <w:rFonts w:ascii="Arial" w:hAnsi="Arial"/>
                <w:sz w:val="18"/>
              </w:rPr>
            </w:pPr>
            <w:r w:rsidRPr="00EF552C">
              <w:rPr>
                <w:rFonts w:ascii="Arial" w:hAnsi="Arial"/>
                <w:sz w:val="18"/>
              </w:rPr>
              <w:t>RFC 5031 [54]</w:t>
            </w:r>
          </w:p>
        </w:tc>
        <w:tc>
          <w:tcPr>
            <w:tcW w:w="1135" w:type="dxa"/>
            <w:tcBorders>
              <w:top w:val="single" w:sz="4" w:space="0" w:color="auto"/>
              <w:left w:val="single" w:sz="4" w:space="0" w:color="auto"/>
              <w:bottom w:val="single" w:sz="4" w:space="0" w:color="auto"/>
              <w:right w:val="single" w:sz="4" w:space="0" w:color="auto"/>
            </w:tcBorders>
          </w:tcPr>
          <w:p w14:paraId="3FC0BF6E" w14:textId="77777777" w:rsidR="00393DA0" w:rsidRPr="00EF552C" w:rsidRDefault="00393DA0" w:rsidP="008E259F">
            <w:pPr>
              <w:keepLines/>
              <w:spacing w:after="0"/>
              <w:rPr>
                <w:rFonts w:ascii="Arial" w:hAnsi="Arial"/>
                <w:sz w:val="18"/>
              </w:rPr>
            </w:pPr>
          </w:p>
        </w:tc>
      </w:tr>
      <w:tr w:rsidR="00393DA0" w:rsidRPr="00EF552C" w14:paraId="3CD3BC92"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E7A362" w14:textId="77777777" w:rsidR="00393DA0" w:rsidRPr="00EF552C" w:rsidRDefault="00393DA0" w:rsidP="008E259F">
            <w:pPr>
              <w:keepLines/>
              <w:spacing w:after="0"/>
              <w:rPr>
                <w:rFonts w:ascii="Arial" w:hAnsi="Arial" w:cs="Arial"/>
                <w:bCs/>
                <w:sz w:val="18"/>
                <w:szCs w:val="18"/>
              </w:rPr>
            </w:pPr>
            <w:r w:rsidRPr="00EF552C">
              <w:rPr>
                <w:rFonts w:ascii="Arial" w:hAnsi="Arial" w:cs="Arial"/>
                <w:bCs/>
                <w:sz w:val="18"/>
                <w:szCs w:val="18"/>
              </w:rPr>
              <w:t xml:space="preserve">  </w:t>
            </w:r>
            <w:proofErr w:type="spellStart"/>
            <w:r w:rsidRPr="00EF552C">
              <w:rPr>
                <w:rFonts w:ascii="Arial" w:hAnsi="Arial" w:cs="Arial"/>
                <w:sz w:val="18"/>
                <w:szCs w:val="18"/>
              </w:rPr>
              <w:t>addr</w:t>
            </w:r>
            <w:proofErr w:type="spellEnd"/>
            <w:r w:rsidRPr="00EF552C">
              <w:rPr>
                <w:rFonts w:ascii="Arial" w:hAnsi="Arial" w:cs="Arial"/>
                <w:sz w:val="18"/>
                <w:szCs w:val="18"/>
              </w:rPr>
              <w:t>-spec</w:t>
            </w:r>
          </w:p>
        </w:tc>
        <w:tc>
          <w:tcPr>
            <w:tcW w:w="2127" w:type="dxa"/>
            <w:tcBorders>
              <w:top w:val="single" w:sz="4" w:space="0" w:color="auto"/>
              <w:left w:val="single" w:sz="4" w:space="0" w:color="auto"/>
              <w:bottom w:val="single" w:sz="4" w:space="0" w:color="auto"/>
              <w:right w:val="single" w:sz="4" w:space="0" w:color="auto"/>
            </w:tcBorders>
          </w:tcPr>
          <w:p w14:paraId="5973B0EE"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46577B7E"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529733B"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2366BD6" w14:textId="77777777" w:rsidR="00393DA0" w:rsidRPr="00EF552C" w:rsidRDefault="00393DA0" w:rsidP="008E259F">
            <w:pPr>
              <w:keepLines/>
              <w:spacing w:after="0"/>
              <w:rPr>
                <w:rFonts w:ascii="Arial" w:hAnsi="Arial"/>
                <w:sz w:val="18"/>
              </w:rPr>
            </w:pPr>
          </w:p>
        </w:tc>
      </w:tr>
      <w:tr w:rsidR="00393DA0" w:rsidRPr="00EF552C" w14:paraId="32A1EDCE"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21F5FFFD" w14:textId="77777777" w:rsidR="00393DA0" w:rsidRPr="00EF552C" w:rsidRDefault="00393DA0" w:rsidP="008E259F">
            <w:pPr>
              <w:keepLines/>
              <w:spacing w:after="0"/>
              <w:rPr>
                <w:rFonts w:ascii="Arial" w:hAnsi="Arial" w:cs="Arial"/>
                <w:bCs/>
                <w:sz w:val="18"/>
                <w:szCs w:val="18"/>
              </w:rPr>
            </w:pPr>
            <w:r w:rsidRPr="00EF552C">
              <w:rPr>
                <w:rFonts w:ascii="Arial" w:hAnsi="Arial" w:cs="Arial"/>
                <w:bCs/>
                <w:sz w:val="18"/>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56A434E" w14:textId="77777777" w:rsidR="00393DA0" w:rsidRPr="00EF552C" w:rsidRDefault="00393DA0" w:rsidP="008E259F">
            <w:pPr>
              <w:pStyle w:val="TAL"/>
            </w:pPr>
            <w:r w:rsidRPr="00EF552C">
              <w:t>same URI as used as Request URI</w:t>
            </w:r>
          </w:p>
        </w:tc>
        <w:tc>
          <w:tcPr>
            <w:tcW w:w="2127" w:type="dxa"/>
            <w:tcBorders>
              <w:top w:val="single" w:sz="4" w:space="0" w:color="auto"/>
              <w:left w:val="single" w:sz="4" w:space="0" w:color="auto"/>
              <w:bottom w:val="single" w:sz="4" w:space="0" w:color="auto"/>
              <w:right w:val="single" w:sz="4" w:space="0" w:color="auto"/>
            </w:tcBorders>
          </w:tcPr>
          <w:p w14:paraId="08A50299"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D61536A"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9C9ED50" w14:textId="77777777" w:rsidR="00393DA0" w:rsidRPr="00EF552C" w:rsidRDefault="00393DA0" w:rsidP="008E259F">
            <w:pPr>
              <w:keepLines/>
              <w:spacing w:after="0"/>
              <w:rPr>
                <w:rFonts w:ascii="Arial" w:hAnsi="Arial"/>
                <w:sz w:val="18"/>
              </w:rPr>
            </w:pPr>
          </w:p>
        </w:tc>
      </w:tr>
      <w:tr w:rsidR="00393DA0" w:rsidRPr="00EF552C" w14:paraId="714D21A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2CC637" w14:textId="77777777" w:rsidR="00393DA0" w:rsidRPr="00EF552C" w:rsidRDefault="00393DA0" w:rsidP="008E259F">
            <w:pPr>
              <w:keepLines/>
              <w:spacing w:after="0"/>
              <w:rPr>
                <w:rFonts w:ascii="Arial" w:hAnsi="Arial" w:cs="Arial"/>
                <w:bCs/>
                <w:sz w:val="18"/>
                <w:szCs w:val="18"/>
              </w:rPr>
            </w:pPr>
            <w:r w:rsidRPr="00EF552C">
              <w:rPr>
                <w:rFonts w:ascii="Arial" w:hAnsi="Arial" w:cs="Arial"/>
                <w:bCs/>
                <w:sz w:val="18"/>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5BCDF4F" w14:textId="77777777" w:rsidR="00393DA0" w:rsidRPr="00EF552C" w:rsidRDefault="00393DA0" w:rsidP="008E259F">
            <w:pPr>
              <w:keepLines/>
              <w:spacing w:after="0"/>
              <w:rPr>
                <w:rFonts w:ascii="Arial" w:hAnsi="Arial"/>
                <w:sz w:val="18"/>
              </w:rPr>
            </w:pPr>
            <w:r w:rsidRPr="00EF552C">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09CF9D70"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CD78CF4"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447607A" w14:textId="77777777" w:rsidR="00393DA0" w:rsidRPr="00EF552C" w:rsidRDefault="00393DA0" w:rsidP="008E259F">
            <w:pPr>
              <w:keepLines/>
              <w:spacing w:after="0"/>
              <w:rPr>
                <w:rFonts w:ascii="Arial" w:hAnsi="Arial"/>
                <w:sz w:val="18"/>
              </w:rPr>
            </w:pPr>
          </w:p>
        </w:tc>
      </w:tr>
      <w:tr w:rsidR="00393DA0" w:rsidRPr="00EF552C" w14:paraId="3305BD2E"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0FFA53" w14:textId="77777777" w:rsidR="00393DA0" w:rsidRPr="00EF552C" w:rsidRDefault="00393DA0" w:rsidP="008E259F">
            <w:pPr>
              <w:keepLines/>
              <w:spacing w:after="0"/>
              <w:rPr>
                <w:rFonts w:ascii="Arial" w:hAnsi="Arial" w:cs="Arial"/>
                <w:bCs/>
                <w:sz w:val="18"/>
                <w:szCs w:val="18"/>
              </w:rPr>
            </w:pPr>
            <w:r w:rsidRPr="00EF552C">
              <w:rPr>
                <w:rFonts w:ascii="Arial" w:hAnsi="Arial"/>
                <w:bCs/>
                <w:sz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7B031E16" w14:textId="77777777" w:rsidR="00393DA0" w:rsidRPr="00EF552C" w:rsidRDefault="00393DA0" w:rsidP="008E259F">
            <w:pPr>
              <w:keepLines/>
              <w:spacing w:after="0"/>
              <w:rPr>
                <w:rFonts w:ascii="Arial" w:hAnsi="Arial"/>
                <w:sz w:val="18"/>
              </w:rPr>
            </w:pPr>
            <w:r w:rsidRPr="00EF552C">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41A62D53"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F25A265"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1D3BCFC" w14:textId="77777777" w:rsidR="00393DA0" w:rsidRPr="00EF552C" w:rsidRDefault="00393DA0" w:rsidP="008E259F">
            <w:pPr>
              <w:keepLines/>
              <w:spacing w:after="0"/>
              <w:rPr>
                <w:rFonts w:ascii="Arial" w:hAnsi="Arial"/>
                <w:sz w:val="18"/>
              </w:rPr>
            </w:pPr>
          </w:p>
        </w:tc>
      </w:tr>
      <w:tr w:rsidR="00393DA0" w:rsidRPr="00EF552C" w14:paraId="691E4E78"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3758F0" w14:textId="77777777" w:rsidR="00393DA0" w:rsidRPr="00EF552C" w:rsidRDefault="00393DA0" w:rsidP="008E259F">
            <w:pPr>
              <w:keepLines/>
              <w:spacing w:after="0"/>
              <w:rPr>
                <w:rFonts w:ascii="Arial" w:hAnsi="Arial" w:cs="Arial"/>
                <w:b/>
                <w:bCs/>
                <w:sz w:val="18"/>
                <w:szCs w:val="18"/>
              </w:rPr>
            </w:pPr>
            <w:r w:rsidRPr="00EF552C">
              <w:rPr>
                <w:rFonts w:ascii="Arial" w:hAnsi="Arial" w:cs="Arial"/>
                <w:b/>
                <w:bCs/>
                <w:sz w:val="18"/>
                <w:szCs w:val="18"/>
              </w:rPr>
              <w:t>Call-ID</w:t>
            </w:r>
          </w:p>
        </w:tc>
        <w:tc>
          <w:tcPr>
            <w:tcW w:w="2127" w:type="dxa"/>
            <w:tcBorders>
              <w:top w:val="single" w:sz="4" w:space="0" w:color="auto"/>
              <w:left w:val="single" w:sz="4" w:space="0" w:color="auto"/>
              <w:bottom w:val="single" w:sz="4" w:space="0" w:color="auto"/>
              <w:right w:val="single" w:sz="4" w:space="0" w:color="auto"/>
            </w:tcBorders>
          </w:tcPr>
          <w:p w14:paraId="2C5BEE1E" w14:textId="77777777" w:rsidR="00393DA0" w:rsidRPr="00EF552C" w:rsidRDefault="00393DA0" w:rsidP="008E259F">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DCAC359"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6B50DFD" w14:textId="77777777" w:rsidR="00393DA0" w:rsidRPr="00EF552C" w:rsidRDefault="00393DA0" w:rsidP="008E259F">
            <w:pPr>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2AE688E4" w14:textId="77777777" w:rsidR="00393DA0" w:rsidRPr="00EF552C" w:rsidRDefault="00393DA0" w:rsidP="008E259F">
            <w:pPr>
              <w:keepLines/>
              <w:spacing w:after="0"/>
              <w:rPr>
                <w:rFonts w:ascii="Arial" w:hAnsi="Arial"/>
                <w:sz w:val="18"/>
              </w:rPr>
            </w:pPr>
          </w:p>
        </w:tc>
      </w:tr>
      <w:tr w:rsidR="00393DA0" w:rsidRPr="00EF552C" w14:paraId="1F4316B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B541E9" w14:textId="77777777" w:rsidR="00393DA0" w:rsidRPr="00EF552C" w:rsidRDefault="00393DA0" w:rsidP="008E259F">
            <w:pPr>
              <w:keepLines/>
              <w:spacing w:after="0"/>
              <w:rPr>
                <w:rFonts w:ascii="Arial" w:hAnsi="Arial" w:cs="Arial"/>
                <w:bCs/>
                <w:sz w:val="18"/>
                <w:szCs w:val="18"/>
              </w:rPr>
            </w:pPr>
            <w:r w:rsidRPr="00EF552C">
              <w:rPr>
                <w:rFonts w:ascii="Arial" w:hAnsi="Arial" w:cs="Arial"/>
                <w:bCs/>
                <w:sz w:val="18"/>
                <w:szCs w:val="18"/>
              </w:rPr>
              <w:t xml:space="preserve">  </w:t>
            </w:r>
            <w:proofErr w:type="spellStart"/>
            <w:r w:rsidRPr="00EF552C">
              <w:rPr>
                <w:rFonts w:ascii="Arial" w:hAnsi="Arial" w:cs="Arial"/>
                <w:bCs/>
                <w:sz w:val="18"/>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6AE6C33" w14:textId="77777777" w:rsidR="00393DA0" w:rsidRPr="00EF552C" w:rsidRDefault="00393DA0" w:rsidP="008E259F">
            <w:pPr>
              <w:keepLines/>
              <w:spacing w:after="0"/>
              <w:rPr>
                <w:rFonts w:ascii="Arial" w:hAnsi="Arial"/>
                <w:sz w:val="18"/>
              </w:rPr>
            </w:pPr>
            <w:r w:rsidRPr="00EF552C">
              <w:rPr>
                <w:rFonts w:ascii="Arial" w:hAnsi="Arial"/>
                <w:sz w:val="18"/>
              </w:rPr>
              <w:t>Value assigned by the SS</w:t>
            </w:r>
          </w:p>
        </w:tc>
        <w:tc>
          <w:tcPr>
            <w:tcW w:w="2127" w:type="dxa"/>
            <w:tcBorders>
              <w:top w:val="single" w:sz="4" w:space="0" w:color="auto"/>
              <w:left w:val="single" w:sz="4" w:space="0" w:color="auto"/>
              <w:bottom w:val="single" w:sz="4" w:space="0" w:color="auto"/>
              <w:right w:val="single" w:sz="4" w:space="0" w:color="auto"/>
            </w:tcBorders>
          </w:tcPr>
          <w:p w14:paraId="0C79B13B"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390C999"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492D004" w14:textId="77777777" w:rsidR="00393DA0" w:rsidRPr="00EF552C" w:rsidRDefault="00393DA0" w:rsidP="008E259F">
            <w:pPr>
              <w:keepLines/>
              <w:spacing w:after="0"/>
              <w:rPr>
                <w:rFonts w:ascii="Arial" w:hAnsi="Arial"/>
                <w:sz w:val="18"/>
              </w:rPr>
            </w:pPr>
          </w:p>
        </w:tc>
      </w:tr>
      <w:tr w:rsidR="00393DA0" w:rsidRPr="00EF552C" w14:paraId="2C00B29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CAA46C" w14:textId="77777777" w:rsidR="00393DA0" w:rsidRPr="00EF552C" w:rsidRDefault="00393DA0" w:rsidP="008E259F">
            <w:pPr>
              <w:keepLines/>
              <w:spacing w:after="0"/>
              <w:rPr>
                <w:rFonts w:ascii="Arial" w:hAnsi="Arial" w:cs="Arial"/>
                <w:b/>
                <w:bCs/>
                <w:sz w:val="18"/>
                <w:szCs w:val="18"/>
              </w:rPr>
            </w:pPr>
            <w:proofErr w:type="spellStart"/>
            <w:r w:rsidRPr="00EF552C">
              <w:rPr>
                <w:rFonts w:ascii="Arial" w:hAnsi="Arial" w:cs="Arial"/>
                <w:b/>
                <w:bCs/>
                <w:sz w:val="18"/>
                <w:szCs w:val="18"/>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5812A371" w14:textId="77777777" w:rsidR="00393DA0" w:rsidRPr="00EF552C" w:rsidRDefault="00393DA0" w:rsidP="008E259F">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E150894"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7F7107F" w14:textId="77777777" w:rsidR="00393DA0" w:rsidRPr="00EF552C" w:rsidRDefault="00393DA0" w:rsidP="008E259F">
            <w:pPr>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0C40C636" w14:textId="77777777" w:rsidR="00393DA0" w:rsidRPr="00EF552C" w:rsidRDefault="00393DA0" w:rsidP="008E259F">
            <w:pPr>
              <w:keepLines/>
              <w:spacing w:after="0"/>
              <w:rPr>
                <w:rFonts w:ascii="Arial" w:hAnsi="Arial"/>
                <w:sz w:val="18"/>
              </w:rPr>
            </w:pPr>
          </w:p>
        </w:tc>
      </w:tr>
      <w:tr w:rsidR="00393DA0" w:rsidRPr="00EF552C" w14:paraId="0725C67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CF8AA5" w14:textId="77777777" w:rsidR="00393DA0" w:rsidRPr="00EF552C" w:rsidRDefault="00393DA0" w:rsidP="008E259F">
            <w:pPr>
              <w:keepLines/>
              <w:spacing w:after="0"/>
              <w:rPr>
                <w:rFonts w:ascii="Arial" w:hAnsi="Arial" w:cs="Arial"/>
                <w:bCs/>
                <w:sz w:val="18"/>
                <w:szCs w:val="18"/>
              </w:rPr>
            </w:pPr>
            <w:r w:rsidRPr="00EF552C">
              <w:rPr>
                <w:rFonts w:ascii="Arial" w:hAnsi="Arial" w:cs="Arial"/>
                <w:bCs/>
                <w:sz w:val="18"/>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2069C3C" w14:textId="77777777" w:rsidR="00393DA0" w:rsidRPr="00EF552C" w:rsidRDefault="00393DA0" w:rsidP="008E259F">
            <w:pPr>
              <w:keepLines/>
              <w:spacing w:after="0"/>
              <w:rPr>
                <w:rFonts w:ascii="Arial" w:hAnsi="Arial"/>
                <w:sz w:val="18"/>
              </w:rPr>
            </w:pPr>
            <w:r w:rsidRPr="00EF552C">
              <w:rPr>
                <w:rFonts w:ascii="Arial" w:hAnsi="Arial"/>
                <w:sz w:val="18"/>
              </w:rPr>
              <w:t>Value assigned by the SS</w:t>
            </w:r>
          </w:p>
        </w:tc>
        <w:tc>
          <w:tcPr>
            <w:tcW w:w="2127" w:type="dxa"/>
            <w:tcBorders>
              <w:top w:val="single" w:sz="4" w:space="0" w:color="auto"/>
              <w:left w:val="single" w:sz="4" w:space="0" w:color="auto"/>
              <w:bottom w:val="single" w:sz="4" w:space="0" w:color="auto"/>
              <w:right w:val="single" w:sz="4" w:space="0" w:color="auto"/>
            </w:tcBorders>
          </w:tcPr>
          <w:p w14:paraId="52A4576D"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5BAE232"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D844A5D" w14:textId="77777777" w:rsidR="00393DA0" w:rsidRPr="00EF552C" w:rsidRDefault="00393DA0" w:rsidP="008E259F">
            <w:pPr>
              <w:keepLines/>
              <w:spacing w:after="0"/>
              <w:rPr>
                <w:rFonts w:ascii="Arial" w:hAnsi="Arial"/>
                <w:sz w:val="18"/>
              </w:rPr>
            </w:pPr>
          </w:p>
        </w:tc>
      </w:tr>
      <w:tr w:rsidR="00393DA0" w:rsidRPr="00EF552C" w14:paraId="0B7DC51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3AFC93" w14:textId="77777777" w:rsidR="00393DA0" w:rsidRPr="00EF552C" w:rsidRDefault="00393DA0" w:rsidP="008E259F">
            <w:pPr>
              <w:keepLines/>
              <w:spacing w:after="0"/>
              <w:rPr>
                <w:rFonts w:ascii="Arial" w:hAnsi="Arial" w:cs="Arial"/>
                <w:bCs/>
                <w:sz w:val="18"/>
                <w:szCs w:val="18"/>
              </w:rPr>
            </w:pPr>
            <w:r w:rsidRPr="00EF552C">
              <w:rPr>
                <w:rFonts w:ascii="Arial" w:hAnsi="Arial" w:cs="Arial"/>
                <w:bCs/>
                <w:sz w:val="18"/>
                <w:szCs w:val="18"/>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24F8623B" w14:textId="77777777" w:rsidR="00393DA0" w:rsidRPr="00EF552C" w:rsidRDefault="00393DA0" w:rsidP="008E259F">
            <w:pPr>
              <w:keepLines/>
              <w:spacing w:after="0"/>
              <w:rPr>
                <w:rFonts w:ascii="Arial" w:hAnsi="Arial"/>
                <w:sz w:val="18"/>
              </w:rPr>
            </w:pPr>
            <w:r w:rsidRPr="00EF552C">
              <w:rPr>
                <w:rFonts w:ascii="Arial" w:hAnsi="Arial"/>
                <w:sz w:val="18"/>
              </w:rPr>
              <w:t>"MESSAGE"</w:t>
            </w:r>
          </w:p>
        </w:tc>
        <w:tc>
          <w:tcPr>
            <w:tcW w:w="2127" w:type="dxa"/>
            <w:tcBorders>
              <w:top w:val="single" w:sz="4" w:space="0" w:color="auto"/>
              <w:left w:val="single" w:sz="4" w:space="0" w:color="auto"/>
              <w:bottom w:val="single" w:sz="4" w:space="0" w:color="auto"/>
              <w:right w:val="single" w:sz="4" w:space="0" w:color="auto"/>
            </w:tcBorders>
          </w:tcPr>
          <w:p w14:paraId="67DD2834"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5C4AA1"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A7C001" w14:textId="77777777" w:rsidR="00393DA0" w:rsidRPr="00EF552C" w:rsidRDefault="00393DA0" w:rsidP="008E259F">
            <w:pPr>
              <w:keepLines/>
              <w:spacing w:after="0"/>
              <w:rPr>
                <w:rFonts w:ascii="Arial" w:hAnsi="Arial"/>
                <w:sz w:val="18"/>
              </w:rPr>
            </w:pPr>
          </w:p>
        </w:tc>
      </w:tr>
      <w:tr w:rsidR="00393DA0" w:rsidRPr="00EF552C" w14:paraId="092C378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FE3427" w14:textId="77777777" w:rsidR="00393DA0" w:rsidRPr="00EF552C" w:rsidRDefault="00393DA0" w:rsidP="008E259F">
            <w:pPr>
              <w:keepLines/>
              <w:spacing w:after="0"/>
              <w:rPr>
                <w:rFonts w:ascii="Arial" w:hAnsi="Arial" w:cs="Arial"/>
                <w:b/>
                <w:bCs/>
                <w:sz w:val="18"/>
                <w:szCs w:val="18"/>
              </w:rPr>
            </w:pPr>
            <w:r w:rsidRPr="00EF552C">
              <w:rPr>
                <w:rFonts w:ascii="Arial" w:hAnsi="Arial" w:cs="Arial"/>
                <w:b/>
                <w:bCs/>
                <w:sz w:val="18"/>
                <w:szCs w:val="18"/>
              </w:rPr>
              <w:t>Max-Forwards</w:t>
            </w:r>
          </w:p>
        </w:tc>
        <w:tc>
          <w:tcPr>
            <w:tcW w:w="2127" w:type="dxa"/>
            <w:tcBorders>
              <w:top w:val="single" w:sz="4" w:space="0" w:color="auto"/>
              <w:left w:val="single" w:sz="4" w:space="0" w:color="auto"/>
              <w:bottom w:val="single" w:sz="4" w:space="0" w:color="auto"/>
              <w:right w:val="single" w:sz="4" w:space="0" w:color="auto"/>
            </w:tcBorders>
          </w:tcPr>
          <w:p w14:paraId="1D23BC99" w14:textId="77777777" w:rsidR="00393DA0" w:rsidRPr="00EF552C" w:rsidRDefault="00393DA0" w:rsidP="008E259F">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F06F9F1" w14:textId="77777777" w:rsidR="00393DA0" w:rsidRPr="00EF552C" w:rsidRDefault="00393DA0" w:rsidP="008E259F">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9AF93E0" w14:textId="77777777" w:rsidR="00393DA0" w:rsidRPr="00EF552C" w:rsidRDefault="00393DA0" w:rsidP="008E259F">
            <w:pPr>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6FC8E5FE" w14:textId="77777777" w:rsidR="00393DA0" w:rsidRPr="00EF552C" w:rsidRDefault="00393DA0" w:rsidP="008E259F">
            <w:pPr>
              <w:keepLines/>
              <w:spacing w:after="0"/>
              <w:rPr>
                <w:rFonts w:ascii="Arial" w:hAnsi="Arial"/>
                <w:sz w:val="18"/>
              </w:rPr>
            </w:pPr>
          </w:p>
        </w:tc>
      </w:tr>
      <w:tr w:rsidR="00393DA0" w:rsidRPr="00EF552C" w14:paraId="7A0702E1"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5A6859" w14:textId="77777777" w:rsidR="00393DA0" w:rsidRPr="00EF552C" w:rsidRDefault="00393DA0" w:rsidP="008E259F">
            <w:pPr>
              <w:keepLines/>
              <w:spacing w:after="0"/>
              <w:rPr>
                <w:rFonts w:ascii="Arial" w:hAnsi="Arial" w:cs="Arial"/>
                <w:bCs/>
                <w:sz w:val="18"/>
                <w:szCs w:val="18"/>
              </w:rPr>
            </w:pPr>
            <w:r w:rsidRPr="00EF552C">
              <w:rPr>
                <w:rFonts w:ascii="Arial" w:hAnsi="Arial" w:cs="Arial"/>
                <w:bCs/>
                <w:sz w:val="18"/>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761C3F3" w14:textId="77777777" w:rsidR="00393DA0" w:rsidRPr="00EF552C" w:rsidRDefault="00393DA0" w:rsidP="008E259F">
            <w:pPr>
              <w:keepLines/>
              <w:spacing w:after="0"/>
              <w:rPr>
                <w:rFonts w:ascii="Arial" w:hAnsi="Arial"/>
                <w:sz w:val="18"/>
              </w:rPr>
            </w:pPr>
            <w:r w:rsidRPr="00EF552C">
              <w:rPr>
                <w:rFonts w:ascii="Arial" w:hAnsi="Arial"/>
                <w:sz w:val="18"/>
              </w:rPr>
              <w:t>"67"</w:t>
            </w:r>
          </w:p>
        </w:tc>
        <w:tc>
          <w:tcPr>
            <w:tcW w:w="2127" w:type="dxa"/>
            <w:tcBorders>
              <w:top w:val="single" w:sz="4" w:space="0" w:color="auto"/>
              <w:left w:val="single" w:sz="4" w:space="0" w:color="auto"/>
              <w:bottom w:val="single" w:sz="4" w:space="0" w:color="auto"/>
              <w:right w:val="single" w:sz="4" w:space="0" w:color="auto"/>
            </w:tcBorders>
            <w:hideMark/>
          </w:tcPr>
          <w:p w14:paraId="6CA6FBCC" w14:textId="77777777" w:rsidR="00393DA0" w:rsidRPr="00EF552C" w:rsidRDefault="00393DA0" w:rsidP="008E259F">
            <w:pPr>
              <w:keepLines/>
              <w:spacing w:after="0"/>
              <w:rPr>
                <w:rFonts w:ascii="Arial" w:hAnsi="Arial"/>
                <w:sz w:val="18"/>
              </w:rPr>
            </w:pPr>
            <w:r w:rsidRPr="00EF552C">
              <w:rPr>
                <w:rFonts w:ascii="Arial" w:hAnsi="Arial"/>
                <w:sz w:val="18"/>
              </w:rPr>
              <w:t>The recommended initial value is 70 in RFC 3261.</w:t>
            </w:r>
          </w:p>
          <w:p w14:paraId="5D16A403" w14:textId="77777777" w:rsidR="00393DA0" w:rsidRPr="00EF552C" w:rsidRDefault="00393DA0" w:rsidP="008E259F">
            <w:pPr>
              <w:keepLines/>
              <w:spacing w:after="0"/>
              <w:rPr>
                <w:rFonts w:ascii="Arial" w:hAnsi="Arial"/>
                <w:sz w:val="18"/>
              </w:rPr>
            </w:pPr>
            <w:r w:rsidRPr="00EF552C">
              <w:rPr>
                <w:rFonts w:ascii="Arial" w:hAnsi="Arial"/>
                <w:sz w:val="18"/>
              </w:rPr>
              <w:t>Assuming 3 hops as according to the Via header this results in a value of 67 in the message sent to the UE</w:t>
            </w:r>
          </w:p>
        </w:tc>
        <w:tc>
          <w:tcPr>
            <w:tcW w:w="1419" w:type="dxa"/>
            <w:tcBorders>
              <w:top w:val="single" w:sz="4" w:space="0" w:color="auto"/>
              <w:left w:val="single" w:sz="4" w:space="0" w:color="auto"/>
              <w:bottom w:val="single" w:sz="4" w:space="0" w:color="auto"/>
              <w:right w:val="single" w:sz="4" w:space="0" w:color="auto"/>
            </w:tcBorders>
          </w:tcPr>
          <w:p w14:paraId="489EFE4D" w14:textId="77777777" w:rsidR="00393DA0" w:rsidRPr="00EF552C" w:rsidRDefault="00393DA0" w:rsidP="008E259F">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68EA971" w14:textId="77777777" w:rsidR="00393DA0" w:rsidRPr="00EF552C" w:rsidRDefault="00393DA0" w:rsidP="008E259F">
            <w:pPr>
              <w:keepLines/>
              <w:spacing w:after="0"/>
              <w:rPr>
                <w:rFonts w:ascii="Arial" w:hAnsi="Arial"/>
                <w:sz w:val="18"/>
              </w:rPr>
            </w:pPr>
          </w:p>
        </w:tc>
      </w:tr>
      <w:tr w:rsidR="00393DA0" w:rsidRPr="00EF552C" w14:paraId="7E0EFACB"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065FBB" w14:textId="77777777" w:rsidR="00393DA0" w:rsidRPr="00EF552C" w:rsidRDefault="00393DA0" w:rsidP="008E259F">
            <w:pPr>
              <w:pStyle w:val="TAL"/>
              <w:rPr>
                <w:rFonts w:cs="Arial"/>
                <w:b/>
                <w:bCs/>
                <w:szCs w:val="18"/>
              </w:rPr>
            </w:pPr>
            <w:r w:rsidRPr="00EF552C">
              <w:rPr>
                <w:rFonts w:cs="Arial"/>
                <w:b/>
                <w:bCs/>
                <w:szCs w:val="18"/>
              </w:rPr>
              <w:lastRenderedPageBreak/>
              <w:t>P-Asserted-Service</w:t>
            </w:r>
          </w:p>
        </w:tc>
        <w:tc>
          <w:tcPr>
            <w:tcW w:w="2127" w:type="dxa"/>
            <w:tcBorders>
              <w:top w:val="single" w:sz="4" w:space="0" w:color="auto"/>
              <w:left w:val="single" w:sz="4" w:space="0" w:color="auto"/>
              <w:bottom w:val="single" w:sz="4" w:space="0" w:color="auto"/>
              <w:right w:val="single" w:sz="4" w:space="0" w:color="auto"/>
            </w:tcBorders>
          </w:tcPr>
          <w:p w14:paraId="61937BA6"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71FB6CB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5877BE8" w14:textId="77777777" w:rsidR="00393DA0" w:rsidRPr="00EF552C" w:rsidRDefault="00393DA0" w:rsidP="008E259F">
            <w:pPr>
              <w:pStyle w:val="TAL"/>
            </w:pPr>
            <w:r w:rsidRPr="00EF552C">
              <w:t>RFC 6050 [31]</w:t>
            </w:r>
          </w:p>
        </w:tc>
        <w:tc>
          <w:tcPr>
            <w:tcW w:w="1135" w:type="dxa"/>
            <w:tcBorders>
              <w:top w:val="single" w:sz="4" w:space="0" w:color="auto"/>
              <w:left w:val="single" w:sz="4" w:space="0" w:color="auto"/>
              <w:bottom w:val="single" w:sz="4" w:space="0" w:color="auto"/>
              <w:right w:val="single" w:sz="4" w:space="0" w:color="auto"/>
            </w:tcBorders>
            <w:hideMark/>
          </w:tcPr>
          <w:p w14:paraId="49A946D3" w14:textId="77777777" w:rsidR="00393DA0" w:rsidRPr="00EF552C" w:rsidRDefault="00393DA0" w:rsidP="008E259F">
            <w:pPr>
              <w:pStyle w:val="TAL"/>
            </w:pPr>
            <w:r w:rsidRPr="00EF552C">
              <w:t>MCDATA_SDS, MCDATA_FD</w:t>
            </w:r>
          </w:p>
        </w:tc>
      </w:tr>
      <w:tr w:rsidR="00393DA0" w:rsidRPr="00EF552C" w14:paraId="0F9C2BC8"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B83E66" w14:textId="77777777" w:rsidR="00393DA0" w:rsidRPr="00EF552C" w:rsidRDefault="00393DA0" w:rsidP="008E259F">
            <w:pPr>
              <w:pStyle w:val="TAL"/>
              <w:rPr>
                <w:rFonts w:cs="Arial"/>
                <w:szCs w:val="18"/>
              </w:rPr>
            </w:pPr>
            <w:r w:rsidRPr="00EF552C">
              <w:rPr>
                <w:rFonts w:cs="Arial"/>
                <w:szCs w:val="18"/>
              </w:rPr>
              <w:t xml:space="preserve">  </w:t>
            </w:r>
            <w:r w:rsidRPr="00EF552C">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7A3EA43F" w14:textId="77777777" w:rsidR="00393DA0" w:rsidRPr="00EF552C" w:rsidRDefault="00393DA0" w:rsidP="008E259F">
            <w:pPr>
              <w:pStyle w:val="TAL"/>
            </w:pPr>
            <w:r w:rsidRPr="00EF552C">
              <w:rPr>
                <w:iCs/>
              </w:rPr>
              <w:t>"urn:urn-7:3gpp-service.ims.icsi.mcdata.sds"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502FF2E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A859474"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19D0380" w14:textId="77777777" w:rsidR="00393DA0" w:rsidRPr="00EF552C" w:rsidRDefault="00393DA0" w:rsidP="008E259F">
            <w:pPr>
              <w:pStyle w:val="TAL"/>
            </w:pPr>
            <w:r w:rsidRPr="00EF552C">
              <w:t>MCDATA_SDS</w:t>
            </w:r>
          </w:p>
        </w:tc>
      </w:tr>
      <w:tr w:rsidR="00393DA0" w:rsidRPr="00EF552C" w14:paraId="68C31B79"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tcPr>
          <w:p w14:paraId="754848CE" w14:textId="77777777" w:rsidR="00393DA0" w:rsidRPr="00EF552C" w:rsidRDefault="00393DA0" w:rsidP="008E259F">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711E0D08" w14:textId="77777777" w:rsidR="00393DA0" w:rsidRPr="00EF552C" w:rsidRDefault="00393DA0" w:rsidP="008E259F">
            <w:pPr>
              <w:pStyle w:val="TAL"/>
              <w:rPr>
                <w:iCs/>
              </w:rPr>
            </w:pPr>
            <w:r w:rsidRPr="00EF552C">
              <w:rPr>
                <w:iCs/>
              </w:rPr>
              <w:t>"urn:urn-7:3gpp-service.ims.icsi.mcdata.fd"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28E6D20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A146CED"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CA388C7" w14:textId="77777777" w:rsidR="00393DA0" w:rsidRPr="00EF552C" w:rsidRDefault="00393DA0" w:rsidP="008E259F">
            <w:pPr>
              <w:pStyle w:val="TAL"/>
            </w:pPr>
            <w:r w:rsidRPr="00EF552C">
              <w:t>MCDATA_FD</w:t>
            </w:r>
          </w:p>
        </w:tc>
      </w:tr>
      <w:tr w:rsidR="00393DA0" w:rsidRPr="00EF552C" w14:paraId="1649A71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01E15A" w14:textId="77777777" w:rsidR="00393DA0" w:rsidRPr="00EF552C" w:rsidRDefault="00393DA0" w:rsidP="008E259F">
            <w:pPr>
              <w:pStyle w:val="TAL"/>
              <w:rPr>
                <w:rFonts w:cs="Arial"/>
                <w:szCs w:val="18"/>
              </w:rPr>
            </w:pPr>
            <w:r w:rsidRPr="00EF552C">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032EFEDC" w14:textId="77777777" w:rsidR="00393DA0" w:rsidRPr="00EF552C" w:rsidRDefault="00393DA0" w:rsidP="008E259F">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CF3E423"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383DE9E" w14:textId="77777777" w:rsidR="00393DA0" w:rsidRPr="00EF552C" w:rsidRDefault="00393DA0" w:rsidP="008E259F">
            <w:pPr>
              <w:pStyle w:val="TAL"/>
            </w:pPr>
            <w:r w:rsidRPr="00EF552C">
              <w:t>RFC 6050 [31]</w:t>
            </w:r>
          </w:p>
        </w:tc>
        <w:tc>
          <w:tcPr>
            <w:tcW w:w="1135" w:type="dxa"/>
            <w:tcBorders>
              <w:top w:val="single" w:sz="4" w:space="0" w:color="auto"/>
              <w:left w:val="single" w:sz="4" w:space="0" w:color="auto"/>
              <w:bottom w:val="single" w:sz="4" w:space="0" w:color="auto"/>
              <w:right w:val="single" w:sz="4" w:space="0" w:color="auto"/>
            </w:tcBorders>
            <w:hideMark/>
          </w:tcPr>
          <w:p w14:paraId="25004451" w14:textId="77777777" w:rsidR="00393DA0" w:rsidRPr="00EF552C" w:rsidRDefault="00393DA0" w:rsidP="008E259F">
            <w:pPr>
              <w:pStyle w:val="TAL"/>
            </w:pPr>
            <w:r w:rsidRPr="00EF552C">
              <w:t>AFFILIATION, LOCATION-CONFIG</w:t>
            </w:r>
          </w:p>
        </w:tc>
      </w:tr>
      <w:tr w:rsidR="00393DA0" w:rsidRPr="00EF552C" w14:paraId="1E5A82E2"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229B60F7" w14:textId="77777777" w:rsidR="00393DA0" w:rsidRPr="00EF552C" w:rsidRDefault="00393DA0" w:rsidP="008E259F">
            <w:pPr>
              <w:pStyle w:val="TAL"/>
              <w:rPr>
                <w:rFonts w:cs="Arial"/>
                <w:szCs w:val="18"/>
              </w:rPr>
            </w:pPr>
            <w:r w:rsidRPr="00EF552C">
              <w:rPr>
                <w:rFonts w:cs="Arial"/>
                <w:szCs w:val="18"/>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3DE3AE22" w14:textId="77777777" w:rsidR="00393DA0" w:rsidRPr="00EF552C" w:rsidRDefault="00393DA0" w:rsidP="008E259F">
            <w:pPr>
              <w:pStyle w:val="TAL"/>
              <w:rPr>
                <w:iCs/>
              </w:rPr>
            </w:pPr>
            <w:r w:rsidRPr="00EF552C">
              <w:rPr>
                <w:iCs/>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629C365A"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DDDF90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7A775AE" w14:textId="77777777" w:rsidR="00393DA0" w:rsidRPr="00EF552C" w:rsidRDefault="00393DA0" w:rsidP="008E259F">
            <w:pPr>
              <w:pStyle w:val="TAL"/>
            </w:pPr>
            <w:r w:rsidRPr="00EF552C">
              <w:t>MCPTT</w:t>
            </w:r>
          </w:p>
        </w:tc>
      </w:tr>
      <w:tr w:rsidR="00393DA0" w:rsidRPr="00EF552C" w14:paraId="4D5EE266" w14:textId="77777777" w:rsidTr="003124F3">
        <w:trPr>
          <w:cantSplit/>
          <w:jc w:val="center"/>
        </w:trPr>
        <w:tc>
          <w:tcPr>
            <w:tcW w:w="2837" w:type="dxa"/>
            <w:tcBorders>
              <w:top w:val="nil"/>
              <w:left w:val="single" w:sz="4" w:space="0" w:color="auto"/>
              <w:bottom w:val="nil"/>
              <w:right w:val="single" w:sz="4" w:space="0" w:color="auto"/>
            </w:tcBorders>
          </w:tcPr>
          <w:p w14:paraId="115BD672" w14:textId="77777777" w:rsidR="00393DA0" w:rsidRPr="00EF552C" w:rsidRDefault="00393DA0" w:rsidP="008E259F">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B3E8BB0" w14:textId="77777777" w:rsidR="00393DA0" w:rsidRPr="00EF552C" w:rsidRDefault="00393DA0" w:rsidP="008E259F">
            <w:pPr>
              <w:pStyle w:val="TAL"/>
              <w:rPr>
                <w:iCs/>
              </w:rPr>
            </w:pPr>
            <w:r w:rsidRPr="00EF552C">
              <w:rPr>
                <w:iCs/>
              </w:rPr>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7981A238"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D3942E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8C80B1C" w14:textId="77777777" w:rsidR="00393DA0" w:rsidRPr="00EF552C" w:rsidRDefault="00393DA0" w:rsidP="008E259F">
            <w:pPr>
              <w:pStyle w:val="TAL"/>
            </w:pPr>
            <w:r w:rsidRPr="00EF552C">
              <w:t>MCVIDEO</w:t>
            </w:r>
          </w:p>
        </w:tc>
      </w:tr>
      <w:tr w:rsidR="00393DA0" w:rsidRPr="00EF552C" w14:paraId="79ADB7D2" w14:textId="77777777" w:rsidTr="003124F3">
        <w:trPr>
          <w:cantSplit/>
          <w:jc w:val="center"/>
        </w:trPr>
        <w:tc>
          <w:tcPr>
            <w:tcW w:w="2837" w:type="dxa"/>
            <w:tcBorders>
              <w:top w:val="nil"/>
              <w:left w:val="single" w:sz="4" w:space="0" w:color="auto"/>
              <w:bottom w:val="single" w:sz="4" w:space="0" w:color="auto"/>
              <w:right w:val="single" w:sz="4" w:space="0" w:color="auto"/>
            </w:tcBorders>
          </w:tcPr>
          <w:p w14:paraId="4C2049DB" w14:textId="77777777" w:rsidR="00393DA0" w:rsidRPr="00EF552C" w:rsidRDefault="00393DA0" w:rsidP="008E259F">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DBE387E" w14:textId="77777777" w:rsidR="00393DA0" w:rsidRPr="00EF552C" w:rsidRDefault="00393DA0" w:rsidP="008E259F">
            <w:pPr>
              <w:pStyle w:val="TAL"/>
              <w:rPr>
                <w:iCs/>
              </w:rPr>
            </w:pPr>
            <w:r w:rsidRPr="00EF552C">
              <w:rPr>
                <w:iCs/>
              </w:rPr>
              <w:t>"urn:urn-7:3gpp-service.ims.icsi.mcdata"</w:t>
            </w:r>
          </w:p>
        </w:tc>
        <w:tc>
          <w:tcPr>
            <w:tcW w:w="2127" w:type="dxa"/>
            <w:tcBorders>
              <w:top w:val="single" w:sz="4" w:space="0" w:color="auto"/>
              <w:left w:val="single" w:sz="4" w:space="0" w:color="auto"/>
              <w:bottom w:val="single" w:sz="4" w:space="0" w:color="auto"/>
              <w:right w:val="single" w:sz="4" w:space="0" w:color="auto"/>
            </w:tcBorders>
          </w:tcPr>
          <w:p w14:paraId="5589FCC2"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9B2872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0F7B37E" w14:textId="77777777" w:rsidR="00393DA0" w:rsidRPr="00EF552C" w:rsidRDefault="00393DA0" w:rsidP="008E259F">
            <w:pPr>
              <w:pStyle w:val="TAL"/>
            </w:pPr>
            <w:r w:rsidRPr="00EF552C">
              <w:t>MCDATA</w:t>
            </w:r>
          </w:p>
        </w:tc>
      </w:tr>
      <w:tr w:rsidR="00393DA0" w:rsidRPr="00EF552C" w14:paraId="4511321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71E555" w14:textId="77777777" w:rsidR="00393DA0" w:rsidRPr="00EF552C" w:rsidRDefault="00393DA0" w:rsidP="008E259F">
            <w:pPr>
              <w:pStyle w:val="TAL"/>
              <w:rPr>
                <w:rFonts w:cs="Arial"/>
                <w:szCs w:val="18"/>
              </w:rPr>
            </w:pPr>
            <w:bookmarkStart w:id="1339" w:name="_Hlk46768687"/>
            <w:r w:rsidRPr="00EF552C">
              <w:rPr>
                <w:rFonts w:cs="Arial"/>
                <w:b/>
                <w:szCs w:val="18"/>
              </w:rPr>
              <w:t>Accept-Contact</w:t>
            </w:r>
            <w:bookmarkEnd w:id="1339"/>
          </w:p>
        </w:tc>
        <w:tc>
          <w:tcPr>
            <w:tcW w:w="2127" w:type="dxa"/>
            <w:tcBorders>
              <w:top w:val="single" w:sz="4" w:space="0" w:color="auto"/>
              <w:left w:val="single" w:sz="4" w:space="0" w:color="auto"/>
              <w:bottom w:val="single" w:sz="4" w:space="0" w:color="auto"/>
              <w:right w:val="single" w:sz="4" w:space="0" w:color="auto"/>
            </w:tcBorders>
          </w:tcPr>
          <w:p w14:paraId="6477B309" w14:textId="77777777" w:rsidR="00393DA0" w:rsidRPr="00EF552C" w:rsidRDefault="00393DA0" w:rsidP="008E259F">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F1C533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CB10A85" w14:textId="77777777" w:rsidR="00393DA0" w:rsidRPr="00EF552C" w:rsidRDefault="00393DA0" w:rsidP="008E259F">
            <w:pPr>
              <w:pStyle w:val="TAL"/>
            </w:pPr>
            <w:r w:rsidRPr="00EF552C">
              <w:rPr>
                <w:rFonts w:cs="Arial"/>
                <w:szCs w:val="18"/>
              </w:rPr>
              <w:t>RFC 3841 [29]</w:t>
            </w:r>
          </w:p>
        </w:tc>
        <w:tc>
          <w:tcPr>
            <w:tcW w:w="1135" w:type="dxa"/>
            <w:tcBorders>
              <w:top w:val="single" w:sz="4" w:space="0" w:color="auto"/>
              <w:left w:val="single" w:sz="4" w:space="0" w:color="auto"/>
              <w:bottom w:val="single" w:sz="4" w:space="0" w:color="auto"/>
              <w:right w:val="single" w:sz="4" w:space="0" w:color="auto"/>
            </w:tcBorders>
          </w:tcPr>
          <w:p w14:paraId="0EED6A3C" w14:textId="77777777" w:rsidR="00393DA0" w:rsidRPr="00EF552C" w:rsidRDefault="00393DA0" w:rsidP="008E259F">
            <w:pPr>
              <w:pStyle w:val="TAL"/>
            </w:pPr>
          </w:p>
        </w:tc>
      </w:tr>
      <w:tr w:rsidR="00393DA0" w:rsidRPr="00EF552C" w14:paraId="1E3EC77C"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BAD82C" w14:textId="77777777" w:rsidR="00393DA0" w:rsidRPr="00EF552C" w:rsidRDefault="00393DA0" w:rsidP="008E259F">
            <w:pPr>
              <w:pStyle w:val="TAL"/>
              <w:rPr>
                <w:rFonts w:cs="Arial"/>
                <w:szCs w:val="18"/>
              </w:rPr>
            </w:pPr>
            <w:r w:rsidRPr="00EF552C">
              <w:rPr>
                <w:rFonts w:cs="Arial"/>
                <w:bCs/>
                <w:szCs w:val="18"/>
              </w:rPr>
              <w:t xml:space="preserve">  ac-value[1]</w:t>
            </w:r>
          </w:p>
        </w:tc>
        <w:tc>
          <w:tcPr>
            <w:tcW w:w="2127" w:type="dxa"/>
            <w:tcBorders>
              <w:top w:val="single" w:sz="4" w:space="0" w:color="auto"/>
              <w:left w:val="single" w:sz="4" w:space="0" w:color="auto"/>
              <w:bottom w:val="single" w:sz="4" w:space="0" w:color="auto"/>
              <w:right w:val="single" w:sz="4" w:space="0" w:color="auto"/>
            </w:tcBorders>
          </w:tcPr>
          <w:p w14:paraId="7E03DE95"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757EE8B8"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0B2DEF2"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91FA663" w14:textId="77777777" w:rsidR="00393DA0" w:rsidRPr="00EF552C" w:rsidRDefault="00393DA0" w:rsidP="008E259F">
            <w:pPr>
              <w:pStyle w:val="TAL"/>
            </w:pPr>
          </w:p>
        </w:tc>
      </w:tr>
      <w:tr w:rsidR="00393DA0" w:rsidRPr="00EF552C" w14:paraId="40730162"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69779744" w14:textId="77777777" w:rsidR="00393DA0" w:rsidRPr="00EF552C" w:rsidRDefault="00393DA0" w:rsidP="008E259F">
            <w:pPr>
              <w:pStyle w:val="TAL"/>
              <w:rPr>
                <w:rFonts w:cs="Arial"/>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BF306E3" w14:textId="77777777" w:rsidR="00393DA0" w:rsidRPr="00EF552C" w:rsidRDefault="00393DA0" w:rsidP="008E259F">
            <w:pPr>
              <w:pStyle w:val="TAL"/>
            </w:pPr>
            <w:r w:rsidRPr="00EF552C">
              <w:rPr>
                <w:iCs/>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255BFD9F"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51D775B"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78B98B" w14:textId="77777777" w:rsidR="00393DA0" w:rsidRPr="00EF552C" w:rsidRDefault="00393DA0" w:rsidP="008E259F">
            <w:pPr>
              <w:pStyle w:val="TAL"/>
            </w:pPr>
            <w:r w:rsidRPr="00EF552C">
              <w:t>MCPTT</w:t>
            </w:r>
          </w:p>
        </w:tc>
      </w:tr>
      <w:tr w:rsidR="00393DA0" w:rsidRPr="00EF552C" w14:paraId="3EF019A8" w14:textId="77777777" w:rsidTr="003124F3">
        <w:trPr>
          <w:cantSplit/>
          <w:jc w:val="center"/>
        </w:trPr>
        <w:tc>
          <w:tcPr>
            <w:tcW w:w="2837" w:type="dxa"/>
            <w:tcBorders>
              <w:top w:val="nil"/>
              <w:left w:val="single" w:sz="4" w:space="0" w:color="auto"/>
              <w:bottom w:val="nil"/>
              <w:right w:val="single" w:sz="4" w:space="0" w:color="auto"/>
            </w:tcBorders>
          </w:tcPr>
          <w:p w14:paraId="1708D80F" w14:textId="77777777" w:rsidR="00393DA0" w:rsidRPr="00EF552C" w:rsidRDefault="00393DA0" w:rsidP="008E259F">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4955678E" w14:textId="77777777" w:rsidR="00393DA0" w:rsidRPr="00EF552C" w:rsidRDefault="00393DA0" w:rsidP="008E259F">
            <w:pPr>
              <w:pStyle w:val="TAL"/>
            </w:pPr>
            <w:r w:rsidRPr="00EF552C">
              <w:rPr>
                <w:iCs/>
              </w:rP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6C727D9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F48DCD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94E611B" w14:textId="77777777" w:rsidR="00393DA0" w:rsidRPr="00EF552C" w:rsidRDefault="00393DA0" w:rsidP="008E259F">
            <w:pPr>
              <w:pStyle w:val="TAL"/>
            </w:pPr>
            <w:r w:rsidRPr="00EF552C">
              <w:t>MCVIDEO</w:t>
            </w:r>
          </w:p>
        </w:tc>
      </w:tr>
      <w:tr w:rsidR="00393DA0" w:rsidRPr="00EF552C" w14:paraId="03F417CC" w14:textId="77777777" w:rsidTr="003124F3">
        <w:trPr>
          <w:cantSplit/>
          <w:jc w:val="center"/>
        </w:trPr>
        <w:tc>
          <w:tcPr>
            <w:tcW w:w="2837" w:type="dxa"/>
            <w:tcBorders>
              <w:top w:val="nil"/>
              <w:left w:val="single" w:sz="4" w:space="0" w:color="auto"/>
              <w:bottom w:val="nil"/>
              <w:right w:val="single" w:sz="4" w:space="0" w:color="auto"/>
            </w:tcBorders>
          </w:tcPr>
          <w:p w14:paraId="1C151B80" w14:textId="77777777" w:rsidR="00393DA0" w:rsidRPr="00EF552C" w:rsidRDefault="00393DA0" w:rsidP="008E259F">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70CCAC54" w14:textId="77777777" w:rsidR="00393DA0" w:rsidRPr="00EF552C" w:rsidRDefault="00393DA0" w:rsidP="008E259F">
            <w:pPr>
              <w:pStyle w:val="TAL"/>
            </w:pPr>
            <w:r w:rsidRPr="00EF552C">
              <w:t>"+g.3gpp.icsi-ref=urn:urn-7:3gpp-service.ims.icsi.mcdata"</w:t>
            </w:r>
          </w:p>
        </w:tc>
        <w:tc>
          <w:tcPr>
            <w:tcW w:w="2127" w:type="dxa"/>
            <w:tcBorders>
              <w:top w:val="single" w:sz="4" w:space="0" w:color="auto"/>
              <w:left w:val="single" w:sz="4" w:space="0" w:color="auto"/>
              <w:bottom w:val="single" w:sz="4" w:space="0" w:color="auto"/>
              <w:right w:val="single" w:sz="4" w:space="0" w:color="auto"/>
            </w:tcBorders>
          </w:tcPr>
          <w:p w14:paraId="76FC0082"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CAC6DF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0293FD" w14:textId="77777777" w:rsidR="00393DA0" w:rsidRPr="00EF552C" w:rsidRDefault="00393DA0" w:rsidP="008E259F">
            <w:pPr>
              <w:pStyle w:val="TAL"/>
            </w:pPr>
            <w:r w:rsidRPr="00EF552C">
              <w:t>MCDATA</w:t>
            </w:r>
          </w:p>
        </w:tc>
      </w:tr>
      <w:tr w:rsidR="00393DA0" w:rsidRPr="00EF552C" w14:paraId="03A54DEC" w14:textId="77777777" w:rsidTr="003124F3">
        <w:trPr>
          <w:cantSplit/>
          <w:jc w:val="center"/>
        </w:trPr>
        <w:tc>
          <w:tcPr>
            <w:tcW w:w="2837" w:type="dxa"/>
            <w:tcBorders>
              <w:top w:val="nil"/>
              <w:left w:val="single" w:sz="4" w:space="0" w:color="auto"/>
              <w:bottom w:val="nil"/>
              <w:right w:val="single" w:sz="4" w:space="0" w:color="auto"/>
            </w:tcBorders>
          </w:tcPr>
          <w:p w14:paraId="46419A24" w14:textId="77777777" w:rsidR="00393DA0" w:rsidRPr="00EF552C" w:rsidRDefault="00393DA0" w:rsidP="008E259F">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DC33749" w14:textId="77777777" w:rsidR="00393DA0" w:rsidRPr="00EF552C" w:rsidRDefault="00393DA0" w:rsidP="008E259F">
            <w:pPr>
              <w:pStyle w:val="TAL"/>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252CCE0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2E99D1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73C696E" w14:textId="77777777" w:rsidR="00393DA0" w:rsidRPr="00EF552C" w:rsidRDefault="00393DA0" w:rsidP="008E259F">
            <w:pPr>
              <w:pStyle w:val="TAL"/>
            </w:pPr>
            <w:r w:rsidRPr="00EF552C">
              <w:t>MCDATA_SDS</w:t>
            </w:r>
          </w:p>
        </w:tc>
      </w:tr>
      <w:tr w:rsidR="00393DA0" w:rsidRPr="00EF552C" w14:paraId="1A95040B" w14:textId="77777777" w:rsidTr="003124F3">
        <w:trPr>
          <w:cantSplit/>
          <w:jc w:val="center"/>
        </w:trPr>
        <w:tc>
          <w:tcPr>
            <w:tcW w:w="2837" w:type="dxa"/>
            <w:tcBorders>
              <w:top w:val="nil"/>
              <w:left w:val="single" w:sz="4" w:space="0" w:color="auto"/>
              <w:bottom w:val="single" w:sz="4" w:space="0" w:color="auto"/>
              <w:right w:val="single" w:sz="4" w:space="0" w:color="auto"/>
            </w:tcBorders>
          </w:tcPr>
          <w:p w14:paraId="77AB099C" w14:textId="77777777" w:rsidR="00393DA0" w:rsidRPr="00EF552C" w:rsidRDefault="00393DA0" w:rsidP="008E259F">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779C8C52" w14:textId="77777777" w:rsidR="00393DA0" w:rsidRPr="00EF552C" w:rsidRDefault="00393DA0" w:rsidP="008E259F">
            <w:pPr>
              <w:pStyle w:val="TAL"/>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4BC0204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4A3DCDA"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D5C577C" w14:textId="77777777" w:rsidR="00393DA0" w:rsidRPr="00EF552C" w:rsidRDefault="00393DA0" w:rsidP="008E259F">
            <w:pPr>
              <w:pStyle w:val="TAL"/>
            </w:pPr>
            <w:r w:rsidRPr="00EF552C">
              <w:t>MCDATA_FD</w:t>
            </w:r>
          </w:p>
        </w:tc>
      </w:tr>
      <w:tr w:rsidR="00393DA0" w:rsidRPr="00EF552C" w14:paraId="3F92B726"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C8E539" w14:textId="77777777" w:rsidR="00393DA0" w:rsidRPr="00EF552C" w:rsidRDefault="00393DA0" w:rsidP="008E259F">
            <w:pPr>
              <w:pStyle w:val="TAL"/>
              <w:rPr>
                <w:rFonts w:cs="Arial"/>
                <w:szCs w:val="18"/>
              </w:rPr>
            </w:pPr>
            <w:r w:rsidRPr="00EF552C">
              <w:rPr>
                <w:rFonts w:cs="Arial"/>
                <w:bCs/>
                <w:szCs w:val="18"/>
              </w:rPr>
              <w:t xml:space="preserve">    </w:t>
            </w:r>
            <w:proofErr w:type="spellStart"/>
            <w:r w:rsidRPr="00EF552C">
              <w:rPr>
                <w:rFonts w:cs="Arial"/>
                <w:bCs/>
                <w:szCs w:val="18"/>
              </w:rPr>
              <w:t>req</w:t>
            </w:r>
            <w:proofErr w:type="spellEnd"/>
            <w:r w:rsidRPr="00EF552C">
              <w:rPr>
                <w:rFonts w:cs="Arial"/>
                <w:bCs/>
                <w:szCs w:val="18"/>
              </w:rPr>
              <w:t>-param</w:t>
            </w:r>
          </w:p>
        </w:tc>
        <w:tc>
          <w:tcPr>
            <w:tcW w:w="2127" w:type="dxa"/>
            <w:tcBorders>
              <w:top w:val="single" w:sz="4" w:space="0" w:color="auto"/>
              <w:left w:val="single" w:sz="4" w:space="0" w:color="auto"/>
              <w:bottom w:val="single" w:sz="4" w:space="0" w:color="auto"/>
              <w:right w:val="single" w:sz="4" w:space="0" w:color="auto"/>
            </w:tcBorders>
            <w:hideMark/>
          </w:tcPr>
          <w:p w14:paraId="730EA3A1" w14:textId="77777777" w:rsidR="00393DA0" w:rsidRPr="00EF552C" w:rsidRDefault="00393DA0" w:rsidP="008E259F">
            <w:pPr>
              <w:pStyle w:val="TAL"/>
              <w:rPr>
                <w:i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14:paraId="13A8553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BDA1764"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8C02D32" w14:textId="77777777" w:rsidR="00393DA0" w:rsidRPr="00EF552C" w:rsidRDefault="00393DA0" w:rsidP="008E259F">
            <w:pPr>
              <w:pStyle w:val="TAL"/>
            </w:pPr>
          </w:p>
        </w:tc>
      </w:tr>
      <w:tr w:rsidR="00393DA0" w:rsidRPr="00EF552C" w14:paraId="30B4681A"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88FA6D" w14:textId="77777777" w:rsidR="00393DA0" w:rsidRPr="00EF552C" w:rsidRDefault="00393DA0" w:rsidP="008E259F">
            <w:pPr>
              <w:pStyle w:val="TAL"/>
              <w:rPr>
                <w:rFonts w:cs="Arial"/>
                <w:szCs w:val="18"/>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73FC2EB1" w14:textId="77777777" w:rsidR="00393DA0" w:rsidRPr="00EF552C" w:rsidRDefault="00393DA0" w:rsidP="008E259F">
            <w:pPr>
              <w:pStyle w:val="TAL"/>
              <w:rPr>
                <w:i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14:paraId="2C982953"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47613B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0DF4706" w14:textId="77777777" w:rsidR="00393DA0" w:rsidRPr="00EF552C" w:rsidRDefault="00393DA0" w:rsidP="008E259F">
            <w:pPr>
              <w:pStyle w:val="TAL"/>
            </w:pPr>
          </w:p>
        </w:tc>
      </w:tr>
      <w:tr w:rsidR="00393DA0" w:rsidRPr="00EF552C" w14:paraId="24C8B78A"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0A8CC2" w14:textId="77777777" w:rsidR="00393DA0" w:rsidRPr="00EF552C" w:rsidRDefault="00393DA0" w:rsidP="008E259F">
            <w:pPr>
              <w:pStyle w:val="TAL"/>
              <w:rPr>
                <w:rFonts w:cs="Arial"/>
                <w:szCs w:val="18"/>
              </w:rPr>
            </w:pPr>
            <w:r w:rsidRPr="00EF552C">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73C6A3BF" w14:textId="77777777" w:rsidR="00393DA0" w:rsidRPr="00EF552C" w:rsidRDefault="00393DA0" w:rsidP="008E259F">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684DC3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200C6FA"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2DE49FA" w14:textId="77777777" w:rsidR="00393DA0" w:rsidRPr="00EF552C" w:rsidRDefault="00393DA0" w:rsidP="008E259F">
            <w:pPr>
              <w:pStyle w:val="TAL"/>
            </w:pPr>
            <w:r w:rsidRPr="00EF552C">
              <w:t>ACCEPT-CONTACT-WITH-MEDIA-FEATURE-TAG</w:t>
            </w:r>
          </w:p>
        </w:tc>
      </w:tr>
      <w:tr w:rsidR="00393DA0" w:rsidRPr="00EF552C" w14:paraId="4A22BDF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35FA0F" w14:textId="77777777" w:rsidR="00393DA0" w:rsidRPr="00EF552C" w:rsidRDefault="00393DA0" w:rsidP="008E259F">
            <w:pPr>
              <w:keepNext/>
              <w:keepLines/>
              <w:spacing w:after="0"/>
              <w:rPr>
                <w:rFonts w:ascii="Arial" w:hAnsi="Arial" w:cs="Arial"/>
                <w:bCs/>
                <w:sz w:val="18"/>
                <w:szCs w:val="18"/>
              </w:rPr>
            </w:pPr>
            <w:r w:rsidRPr="00EF552C">
              <w:rPr>
                <w:rFonts w:ascii="Arial" w:hAnsi="Arial"/>
                <w:i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8C6E286" w14:textId="77777777" w:rsidR="00393DA0" w:rsidRPr="00EF552C" w:rsidRDefault="00393DA0" w:rsidP="008E259F">
            <w:pPr>
              <w:pStyle w:val="TAL"/>
              <w:rPr>
                <w:bCs/>
              </w:rPr>
            </w:pPr>
            <w:r w:rsidRPr="00EF552C">
              <w:t>"+g.3gpp.mcptt"</w:t>
            </w:r>
            <w:r w:rsidRPr="00EF552C">
              <w:rPr>
                <w:bCs/>
              </w:rPr>
              <w:t xml:space="preserve"> </w:t>
            </w:r>
          </w:p>
        </w:tc>
        <w:tc>
          <w:tcPr>
            <w:tcW w:w="2127" w:type="dxa"/>
            <w:tcBorders>
              <w:top w:val="single" w:sz="4" w:space="0" w:color="auto"/>
              <w:left w:val="single" w:sz="4" w:space="0" w:color="auto"/>
              <w:bottom w:val="single" w:sz="4" w:space="0" w:color="auto"/>
              <w:right w:val="single" w:sz="4" w:space="0" w:color="auto"/>
            </w:tcBorders>
          </w:tcPr>
          <w:p w14:paraId="50ECF6AF"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DC086C5"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DFEFC52" w14:textId="77777777" w:rsidR="00393DA0" w:rsidRPr="00EF552C" w:rsidRDefault="00393DA0" w:rsidP="008E259F">
            <w:pPr>
              <w:pStyle w:val="TAL"/>
            </w:pPr>
            <w:r w:rsidRPr="00EF552C">
              <w:t>MCPTT</w:t>
            </w:r>
          </w:p>
        </w:tc>
      </w:tr>
      <w:tr w:rsidR="00393DA0" w:rsidRPr="00EF552C" w14:paraId="77095C77"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tcPr>
          <w:p w14:paraId="31DD8C76" w14:textId="77777777" w:rsidR="00393DA0" w:rsidRPr="00EF552C" w:rsidRDefault="00393DA0" w:rsidP="008E259F">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hideMark/>
          </w:tcPr>
          <w:p w14:paraId="1B625067" w14:textId="77777777" w:rsidR="00393DA0" w:rsidRPr="00EF552C" w:rsidRDefault="00393DA0" w:rsidP="008E259F">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14:paraId="25B3487A"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9F0279D"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D2CB430" w14:textId="77777777" w:rsidR="00393DA0" w:rsidRPr="00EF552C" w:rsidRDefault="00393DA0" w:rsidP="008E259F">
            <w:pPr>
              <w:pStyle w:val="TAL"/>
            </w:pPr>
            <w:r w:rsidRPr="00EF552C">
              <w:t>MCVIDEO</w:t>
            </w:r>
          </w:p>
        </w:tc>
      </w:tr>
      <w:tr w:rsidR="00393DA0" w:rsidRPr="00EF552C" w14:paraId="335406C8"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tcPr>
          <w:p w14:paraId="3D2D48ED" w14:textId="77777777" w:rsidR="00393DA0" w:rsidRPr="00EF552C" w:rsidRDefault="00393DA0" w:rsidP="008E259F">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hideMark/>
          </w:tcPr>
          <w:p w14:paraId="0D538424" w14:textId="77777777" w:rsidR="00393DA0" w:rsidRPr="00EF552C" w:rsidRDefault="00393DA0" w:rsidP="008E259F">
            <w:pPr>
              <w:pStyle w:val="TAL"/>
            </w:pPr>
            <w:r w:rsidRPr="00EF552C">
              <w:t>"+g.3gpp.mcdata"</w:t>
            </w:r>
          </w:p>
        </w:tc>
        <w:tc>
          <w:tcPr>
            <w:tcW w:w="2127" w:type="dxa"/>
            <w:tcBorders>
              <w:top w:val="single" w:sz="4" w:space="0" w:color="auto"/>
              <w:left w:val="single" w:sz="4" w:space="0" w:color="auto"/>
              <w:bottom w:val="single" w:sz="4" w:space="0" w:color="auto"/>
              <w:right w:val="single" w:sz="4" w:space="0" w:color="auto"/>
            </w:tcBorders>
          </w:tcPr>
          <w:p w14:paraId="58011CF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DC0F8F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F1AD46C" w14:textId="77777777" w:rsidR="00393DA0" w:rsidRPr="00EF552C" w:rsidRDefault="00393DA0" w:rsidP="008E259F">
            <w:pPr>
              <w:pStyle w:val="TAL"/>
            </w:pPr>
            <w:r w:rsidRPr="00EF552C">
              <w:t>MCDATA</w:t>
            </w:r>
          </w:p>
        </w:tc>
      </w:tr>
      <w:tr w:rsidR="00393DA0" w:rsidRPr="00EF552C" w14:paraId="05B7B221"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94EE70" w14:textId="77777777" w:rsidR="00393DA0" w:rsidRPr="00EF552C" w:rsidRDefault="00393DA0" w:rsidP="008E259F">
            <w:pPr>
              <w:pStyle w:val="TAL"/>
              <w:rPr>
                <w:rFonts w:cs="Arial"/>
                <w:szCs w:val="18"/>
              </w:rPr>
            </w:pPr>
            <w:r w:rsidRPr="00EF552C">
              <w:rPr>
                <w:rFonts w:cs="Arial"/>
                <w:bCs/>
                <w:szCs w:val="18"/>
              </w:rPr>
              <w:t xml:space="preserve">    </w:t>
            </w:r>
            <w:proofErr w:type="spellStart"/>
            <w:r w:rsidRPr="00EF552C">
              <w:rPr>
                <w:rFonts w:cs="Arial"/>
                <w:bCs/>
                <w:szCs w:val="18"/>
              </w:rPr>
              <w:t>req</w:t>
            </w:r>
            <w:proofErr w:type="spellEnd"/>
            <w:r w:rsidRPr="00EF552C">
              <w:rPr>
                <w:rFonts w:cs="Arial"/>
                <w:bCs/>
                <w:szCs w:val="18"/>
              </w:rPr>
              <w:t>-param</w:t>
            </w:r>
          </w:p>
        </w:tc>
        <w:tc>
          <w:tcPr>
            <w:tcW w:w="2127" w:type="dxa"/>
            <w:tcBorders>
              <w:top w:val="single" w:sz="4" w:space="0" w:color="auto"/>
              <w:left w:val="single" w:sz="4" w:space="0" w:color="auto"/>
              <w:bottom w:val="single" w:sz="4" w:space="0" w:color="auto"/>
              <w:right w:val="single" w:sz="4" w:space="0" w:color="auto"/>
            </w:tcBorders>
            <w:hideMark/>
          </w:tcPr>
          <w:p w14:paraId="218C18FA" w14:textId="77777777" w:rsidR="00393DA0" w:rsidRPr="00EF552C" w:rsidRDefault="00393DA0" w:rsidP="008E259F">
            <w:pPr>
              <w:pStyle w:val="TAL"/>
              <w:rPr>
                <w:i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14:paraId="16A703F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04EF53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0220F75" w14:textId="77777777" w:rsidR="00393DA0" w:rsidRPr="00EF552C" w:rsidRDefault="00393DA0" w:rsidP="008E259F">
            <w:pPr>
              <w:pStyle w:val="TAL"/>
            </w:pPr>
          </w:p>
        </w:tc>
      </w:tr>
      <w:tr w:rsidR="00393DA0" w:rsidRPr="00EF552C" w14:paraId="08532F36"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395F6C" w14:textId="77777777" w:rsidR="00393DA0" w:rsidRPr="00EF552C" w:rsidRDefault="00393DA0" w:rsidP="008E259F">
            <w:pPr>
              <w:pStyle w:val="TAL"/>
              <w:rPr>
                <w:rFonts w:cs="Arial"/>
                <w:szCs w:val="18"/>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7B0E9E5A" w14:textId="77777777" w:rsidR="00393DA0" w:rsidRPr="00EF552C" w:rsidRDefault="00393DA0" w:rsidP="008E259F">
            <w:pPr>
              <w:pStyle w:val="TAL"/>
              <w:rPr>
                <w:i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14:paraId="7ADDE717"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DF75C1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5938B49" w14:textId="77777777" w:rsidR="00393DA0" w:rsidRPr="00EF552C" w:rsidRDefault="00393DA0" w:rsidP="008E259F">
            <w:pPr>
              <w:pStyle w:val="TAL"/>
            </w:pPr>
          </w:p>
        </w:tc>
      </w:tr>
      <w:tr w:rsidR="00393DA0" w:rsidRPr="00EF552C" w14:paraId="4911FC5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46ED3A" w14:textId="77777777" w:rsidR="00393DA0" w:rsidRPr="00EF552C" w:rsidRDefault="00393DA0" w:rsidP="008E259F">
            <w:pPr>
              <w:pStyle w:val="TAL"/>
              <w:rPr>
                <w:rFonts w:cs="Arial"/>
                <w:bCs/>
                <w:szCs w:val="18"/>
              </w:rPr>
            </w:pPr>
            <w:r w:rsidRPr="00EF552C">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0E07B645" w14:textId="77777777" w:rsidR="00393DA0" w:rsidRPr="00EF552C" w:rsidRDefault="00393DA0" w:rsidP="008E259F">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8E833A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F119B0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17538D4" w14:textId="77777777" w:rsidR="00393DA0" w:rsidRPr="00EF552C" w:rsidRDefault="00393DA0" w:rsidP="008E259F">
            <w:pPr>
              <w:pStyle w:val="TAL"/>
            </w:pPr>
            <w:r w:rsidRPr="00EF552C">
              <w:t>MCDATA_SDS, MCDATA_FD</w:t>
            </w:r>
          </w:p>
        </w:tc>
      </w:tr>
      <w:tr w:rsidR="00393DA0" w:rsidRPr="00EF552C" w14:paraId="43D7DEE8"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09D7CA" w14:textId="77777777" w:rsidR="00393DA0" w:rsidRPr="00EF552C" w:rsidRDefault="00393DA0" w:rsidP="008E259F">
            <w:pPr>
              <w:pStyle w:val="TAL"/>
              <w:rPr>
                <w:rFonts w:cs="Arial"/>
                <w:bCs/>
                <w:szCs w:val="18"/>
              </w:rPr>
            </w:pPr>
            <w:r w:rsidRPr="00EF552C">
              <w:rPr>
                <w:i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EA83FD7" w14:textId="77777777" w:rsidR="00393DA0" w:rsidRPr="00EF552C" w:rsidRDefault="00393DA0" w:rsidP="008E259F">
            <w:pPr>
              <w:pStyle w:val="TAL"/>
              <w:rPr>
                <w:bCs/>
              </w:rPr>
            </w:pPr>
            <w:r w:rsidRPr="00EF552C">
              <w:rPr>
                <w:bCs/>
              </w:rPr>
              <w:t>"+g.3gpp.mcdata.sds"</w:t>
            </w:r>
          </w:p>
        </w:tc>
        <w:tc>
          <w:tcPr>
            <w:tcW w:w="2127" w:type="dxa"/>
            <w:tcBorders>
              <w:top w:val="single" w:sz="4" w:space="0" w:color="auto"/>
              <w:left w:val="single" w:sz="4" w:space="0" w:color="auto"/>
              <w:bottom w:val="single" w:sz="4" w:space="0" w:color="auto"/>
              <w:right w:val="single" w:sz="4" w:space="0" w:color="auto"/>
            </w:tcBorders>
          </w:tcPr>
          <w:p w14:paraId="77A604A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70E5E6E"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D4965EC" w14:textId="77777777" w:rsidR="00393DA0" w:rsidRPr="00EF552C" w:rsidRDefault="00393DA0" w:rsidP="008E259F">
            <w:pPr>
              <w:pStyle w:val="TAL"/>
            </w:pPr>
            <w:r w:rsidRPr="00EF552C">
              <w:t>MCDATA_SDS</w:t>
            </w:r>
          </w:p>
        </w:tc>
      </w:tr>
      <w:tr w:rsidR="00393DA0" w:rsidRPr="00EF552C" w14:paraId="2BCA5AAD"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tcPr>
          <w:p w14:paraId="4B8F51C2" w14:textId="77777777" w:rsidR="00393DA0" w:rsidRPr="00EF552C" w:rsidRDefault="00393DA0" w:rsidP="008E259F">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4405365" w14:textId="77777777" w:rsidR="00393DA0" w:rsidRPr="00EF552C" w:rsidRDefault="00393DA0" w:rsidP="008E259F">
            <w:pPr>
              <w:pStyle w:val="TAL"/>
              <w:rPr>
                <w:bCs/>
              </w:rPr>
            </w:pPr>
            <w:r w:rsidRPr="00EF552C">
              <w:rPr>
                <w:bCs/>
              </w:rPr>
              <w:t>"+g.3gpp.mcdata.fd"</w:t>
            </w:r>
          </w:p>
        </w:tc>
        <w:tc>
          <w:tcPr>
            <w:tcW w:w="2127" w:type="dxa"/>
            <w:tcBorders>
              <w:top w:val="single" w:sz="4" w:space="0" w:color="auto"/>
              <w:left w:val="single" w:sz="4" w:space="0" w:color="auto"/>
              <w:bottom w:val="single" w:sz="4" w:space="0" w:color="auto"/>
              <w:right w:val="single" w:sz="4" w:space="0" w:color="auto"/>
            </w:tcBorders>
          </w:tcPr>
          <w:p w14:paraId="42CC345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EFFCD1C"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66C822A" w14:textId="77777777" w:rsidR="00393DA0" w:rsidRPr="00EF552C" w:rsidRDefault="00393DA0" w:rsidP="008E259F">
            <w:pPr>
              <w:pStyle w:val="TAL"/>
            </w:pPr>
            <w:r w:rsidRPr="00EF552C">
              <w:t>MCDATA_FD</w:t>
            </w:r>
          </w:p>
        </w:tc>
      </w:tr>
      <w:tr w:rsidR="00393DA0" w:rsidRPr="00EF552C" w14:paraId="560F589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057B63"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bCs/>
                <w:szCs w:val="18"/>
              </w:rPr>
              <w:t>req</w:t>
            </w:r>
            <w:proofErr w:type="spellEnd"/>
            <w:r w:rsidRPr="00EF552C">
              <w:rPr>
                <w:rFonts w:cs="Arial"/>
                <w:bCs/>
                <w:szCs w:val="18"/>
              </w:rPr>
              <w:t>-param</w:t>
            </w:r>
          </w:p>
        </w:tc>
        <w:tc>
          <w:tcPr>
            <w:tcW w:w="2127" w:type="dxa"/>
            <w:tcBorders>
              <w:top w:val="single" w:sz="4" w:space="0" w:color="auto"/>
              <w:left w:val="single" w:sz="4" w:space="0" w:color="auto"/>
              <w:bottom w:val="single" w:sz="4" w:space="0" w:color="auto"/>
              <w:right w:val="single" w:sz="4" w:space="0" w:color="auto"/>
            </w:tcBorders>
            <w:hideMark/>
          </w:tcPr>
          <w:p w14:paraId="265B44F5" w14:textId="77777777" w:rsidR="00393DA0" w:rsidRPr="00EF552C" w:rsidRDefault="00393DA0" w:rsidP="008E259F">
            <w:pPr>
              <w:pStyle w:val="TAL"/>
              <w:rPr>
                <w:b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14:paraId="1671232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D5D5E5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1F8EFAB" w14:textId="77777777" w:rsidR="00393DA0" w:rsidRPr="00EF552C" w:rsidRDefault="00393DA0" w:rsidP="008E259F">
            <w:pPr>
              <w:pStyle w:val="TAL"/>
            </w:pPr>
          </w:p>
        </w:tc>
      </w:tr>
      <w:tr w:rsidR="00393DA0" w:rsidRPr="00EF552C" w14:paraId="0B3D83F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C5D6FF" w14:textId="77777777" w:rsidR="00393DA0" w:rsidRPr="00EF552C" w:rsidRDefault="00393DA0" w:rsidP="008E259F">
            <w:pPr>
              <w:pStyle w:val="TAL"/>
              <w:rPr>
                <w:rFonts w:cs="Arial"/>
                <w:bCs/>
                <w:szCs w:val="18"/>
              </w:rPr>
            </w:pPr>
            <w:r w:rsidRPr="00EF552C">
              <w:rPr>
                <w:rFonts w:cs="Arial"/>
                <w:bCs/>
                <w:szCs w:val="18"/>
              </w:rPr>
              <w:lastRenderedPageBreak/>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31D5B514" w14:textId="77777777" w:rsidR="00393DA0" w:rsidRPr="00EF552C" w:rsidRDefault="00393DA0" w:rsidP="008E259F">
            <w:pPr>
              <w:pStyle w:val="TAL"/>
              <w:rPr>
                <w:b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14:paraId="6E907BD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7EB83BB"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1295F65" w14:textId="77777777" w:rsidR="00393DA0" w:rsidRPr="00EF552C" w:rsidRDefault="00393DA0" w:rsidP="008E259F">
            <w:pPr>
              <w:pStyle w:val="TAL"/>
            </w:pPr>
          </w:p>
        </w:tc>
      </w:tr>
      <w:tr w:rsidR="00393DA0" w:rsidRPr="00EF552C" w14:paraId="3BE345A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FBEE72" w14:textId="77777777" w:rsidR="00393DA0" w:rsidRPr="00EF552C" w:rsidRDefault="00393DA0" w:rsidP="008E259F">
            <w:pPr>
              <w:pStyle w:val="TAL"/>
              <w:rPr>
                <w:b/>
                <w:bCs/>
              </w:rPr>
            </w:pPr>
            <w:r w:rsidRPr="00EF552C">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14:paraId="48F77E34" w14:textId="77777777" w:rsidR="00393DA0" w:rsidRPr="00EF552C" w:rsidRDefault="00393DA0" w:rsidP="008E259F">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9B17538"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7EAC781" w14:textId="77777777" w:rsidR="00393DA0" w:rsidRPr="00EF552C" w:rsidRDefault="00393DA0" w:rsidP="008E259F">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hideMark/>
          </w:tcPr>
          <w:p w14:paraId="54F45164" w14:textId="77777777" w:rsidR="00393DA0" w:rsidRPr="00EF552C" w:rsidRDefault="00393DA0" w:rsidP="008E259F">
            <w:pPr>
              <w:pStyle w:val="TAL"/>
            </w:pPr>
            <w:r w:rsidRPr="00EF552C">
              <w:t>MCDATA_SDS, MCDATA_FD</w:t>
            </w:r>
          </w:p>
        </w:tc>
      </w:tr>
      <w:tr w:rsidR="00393DA0" w:rsidRPr="00EF552C" w14:paraId="329B4C8B"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F37607" w14:textId="77777777" w:rsidR="00393DA0" w:rsidRPr="00EF552C" w:rsidRDefault="00393DA0" w:rsidP="008E259F">
            <w:pPr>
              <w:pStyle w:val="TAL"/>
              <w:rPr>
                <w:bCs/>
              </w:rPr>
            </w:pPr>
            <w:r w:rsidRPr="00EF552C">
              <w:rPr>
                <w:bCs/>
              </w:rPr>
              <w:t xml:space="preserve">  name-</w:t>
            </w:r>
            <w:proofErr w:type="spellStart"/>
            <w:r w:rsidRPr="00EF552C">
              <w:rPr>
                <w:bCs/>
              </w:rPr>
              <w:t>addr</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F03AF07" w14:textId="77777777" w:rsidR="00393DA0" w:rsidRPr="00EF552C" w:rsidRDefault="00393DA0" w:rsidP="008E259F">
            <w:pPr>
              <w:pStyle w:val="TAL"/>
              <w:rPr>
                <w:iCs/>
              </w:rPr>
            </w:pPr>
            <w:proofErr w:type="spellStart"/>
            <w:r w:rsidRPr="00EF552C">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B5E7A21" w14:textId="77777777" w:rsidR="00393DA0" w:rsidRPr="00EF552C" w:rsidRDefault="00393DA0" w:rsidP="008E259F">
            <w:pPr>
              <w:pStyle w:val="TAL"/>
            </w:pPr>
            <w:r w:rsidRPr="00EF552C">
              <w:t xml:space="preserve">The public user identity of the originating </w:t>
            </w:r>
            <w:proofErr w:type="spellStart"/>
            <w:r w:rsidRPr="00EF552C">
              <w:t>MCData</w:t>
            </w:r>
            <w:proofErr w:type="spellEnd"/>
            <w:r w:rsidRPr="00EF552C">
              <w:t xml:space="preserve"> User</w:t>
            </w:r>
          </w:p>
        </w:tc>
        <w:tc>
          <w:tcPr>
            <w:tcW w:w="1419" w:type="dxa"/>
            <w:tcBorders>
              <w:top w:val="single" w:sz="4" w:space="0" w:color="auto"/>
              <w:left w:val="single" w:sz="4" w:space="0" w:color="auto"/>
              <w:bottom w:val="single" w:sz="4" w:space="0" w:color="auto"/>
              <w:right w:val="single" w:sz="4" w:space="0" w:color="auto"/>
            </w:tcBorders>
          </w:tcPr>
          <w:p w14:paraId="528034FB"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B7D57BA" w14:textId="77777777" w:rsidR="00393DA0" w:rsidRPr="00EF552C" w:rsidRDefault="00393DA0" w:rsidP="008E259F">
            <w:pPr>
              <w:pStyle w:val="TAL"/>
            </w:pPr>
          </w:p>
        </w:tc>
      </w:tr>
      <w:tr w:rsidR="00393DA0" w:rsidRPr="00EF552C" w14:paraId="5C9DC648" w14:textId="77777777" w:rsidTr="003124F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0" w:author="MCC160" w:date="2022-06-24T14:5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41" w:author="MCC160" w:date="2022-06-24T14:54: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342" w:author="MCC160" w:date="2022-06-24T14:54:00Z">
              <w:tcPr>
                <w:tcW w:w="2835" w:type="dxa"/>
                <w:tcBorders>
                  <w:top w:val="single" w:sz="4" w:space="0" w:color="auto"/>
                  <w:left w:val="single" w:sz="4" w:space="0" w:color="auto"/>
                  <w:bottom w:val="single" w:sz="4" w:space="0" w:color="auto"/>
                  <w:right w:val="single" w:sz="4" w:space="0" w:color="auto"/>
                </w:tcBorders>
                <w:hideMark/>
              </w:tcPr>
            </w:tcPrChange>
          </w:tcPr>
          <w:p w14:paraId="0AD43F66" w14:textId="77777777" w:rsidR="00393DA0" w:rsidRPr="00EF552C" w:rsidRDefault="00393DA0" w:rsidP="008E259F">
            <w:pPr>
              <w:pStyle w:val="TAL"/>
              <w:rPr>
                <w:bCs/>
              </w:rPr>
            </w:pPr>
            <w:r w:rsidRPr="00EF552C">
              <w:rPr>
                <w:b/>
                <w:bCs/>
              </w:rPr>
              <w:t>P-Asserted-Identity</w:t>
            </w:r>
          </w:p>
        </w:tc>
        <w:tc>
          <w:tcPr>
            <w:tcW w:w="2127" w:type="dxa"/>
            <w:tcBorders>
              <w:top w:val="single" w:sz="4" w:space="0" w:color="auto"/>
              <w:left w:val="single" w:sz="4" w:space="0" w:color="auto"/>
              <w:bottom w:val="single" w:sz="4" w:space="0" w:color="auto"/>
              <w:right w:val="single" w:sz="4" w:space="0" w:color="auto"/>
            </w:tcBorders>
            <w:tcPrChange w:id="1343" w:author="MCC160" w:date="2022-06-24T14:54:00Z">
              <w:tcPr>
                <w:tcW w:w="2126" w:type="dxa"/>
                <w:tcBorders>
                  <w:top w:val="single" w:sz="4" w:space="0" w:color="auto"/>
                  <w:left w:val="single" w:sz="4" w:space="0" w:color="auto"/>
                  <w:bottom w:val="single" w:sz="4" w:space="0" w:color="auto"/>
                  <w:right w:val="single" w:sz="4" w:space="0" w:color="auto"/>
                </w:tcBorders>
              </w:tcPr>
            </w:tcPrChange>
          </w:tcPr>
          <w:p w14:paraId="0B90E9CD"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Change w:id="1344" w:author="MCC160" w:date="2022-06-24T14:54:00Z">
              <w:tcPr>
                <w:tcW w:w="2126" w:type="dxa"/>
                <w:tcBorders>
                  <w:top w:val="single" w:sz="4" w:space="0" w:color="auto"/>
                  <w:left w:val="single" w:sz="4" w:space="0" w:color="auto"/>
                  <w:bottom w:val="single" w:sz="4" w:space="0" w:color="auto"/>
                  <w:right w:val="single" w:sz="4" w:space="0" w:color="auto"/>
                </w:tcBorders>
              </w:tcPr>
            </w:tcPrChange>
          </w:tcPr>
          <w:p w14:paraId="5166045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Change w:id="1345" w:author="MCC160" w:date="2022-06-24T14:54:00Z">
              <w:tcPr>
                <w:tcW w:w="1418" w:type="dxa"/>
                <w:tcBorders>
                  <w:top w:val="single" w:sz="4" w:space="0" w:color="auto"/>
                  <w:left w:val="single" w:sz="4" w:space="0" w:color="auto"/>
                  <w:bottom w:val="single" w:sz="4" w:space="0" w:color="auto"/>
                  <w:right w:val="single" w:sz="4" w:space="0" w:color="auto"/>
                </w:tcBorders>
                <w:hideMark/>
              </w:tcPr>
            </w:tcPrChange>
          </w:tcPr>
          <w:p w14:paraId="51C221AD" w14:textId="77777777" w:rsidR="00393DA0" w:rsidRPr="00EF552C" w:rsidRDefault="00393DA0" w:rsidP="008E259F">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hideMark/>
            <w:tcPrChange w:id="1346" w:author="MCC160" w:date="2022-06-24T14:54:00Z">
              <w:tcPr>
                <w:tcW w:w="1134" w:type="dxa"/>
                <w:tcBorders>
                  <w:top w:val="single" w:sz="4" w:space="0" w:color="auto"/>
                  <w:left w:val="single" w:sz="4" w:space="0" w:color="auto"/>
                  <w:bottom w:val="single" w:sz="4" w:space="0" w:color="auto"/>
                  <w:right w:val="single" w:sz="4" w:space="0" w:color="auto"/>
                </w:tcBorders>
                <w:hideMark/>
              </w:tcPr>
            </w:tcPrChange>
          </w:tcPr>
          <w:p w14:paraId="1F92C50A" w14:textId="77777777" w:rsidR="00393DA0" w:rsidRPr="00EF552C" w:rsidRDefault="00393DA0" w:rsidP="008E259F">
            <w:pPr>
              <w:pStyle w:val="TAL"/>
            </w:pPr>
            <w:r w:rsidRPr="00EF552C">
              <w:t>LOCATION-CONFIG</w:t>
            </w:r>
          </w:p>
        </w:tc>
      </w:tr>
      <w:tr w:rsidR="00393DA0" w:rsidRPr="00EF552C" w14:paraId="0A77B376" w14:textId="77777777" w:rsidTr="003124F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7" w:author="MCC160" w:date="2022-06-24T14:5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48" w:author="MCC160" w:date="2022-06-24T14:54:00Z">
            <w:trPr>
              <w:cantSplit/>
              <w:jc w:val="center"/>
            </w:trPr>
          </w:trPrChange>
        </w:trPr>
        <w:tc>
          <w:tcPr>
            <w:tcW w:w="2837" w:type="dxa"/>
            <w:tcBorders>
              <w:top w:val="single" w:sz="4" w:space="0" w:color="auto"/>
              <w:left w:val="single" w:sz="4" w:space="0" w:color="auto"/>
              <w:bottom w:val="nil"/>
              <w:right w:val="single" w:sz="4" w:space="0" w:color="auto"/>
            </w:tcBorders>
            <w:hideMark/>
            <w:tcPrChange w:id="1349" w:author="MCC160" w:date="2022-06-24T14:54:00Z">
              <w:tcPr>
                <w:tcW w:w="2835" w:type="dxa"/>
                <w:tcBorders>
                  <w:top w:val="single" w:sz="4" w:space="0" w:color="auto"/>
                  <w:left w:val="single" w:sz="4" w:space="0" w:color="auto"/>
                  <w:bottom w:val="single" w:sz="4" w:space="0" w:color="auto"/>
                  <w:right w:val="single" w:sz="4" w:space="0" w:color="auto"/>
                </w:tcBorders>
                <w:hideMark/>
              </w:tcPr>
            </w:tcPrChange>
          </w:tcPr>
          <w:p w14:paraId="2BCC9418" w14:textId="77777777" w:rsidR="00393DA0" w:rsidRPr="00EF552C" w:rsidRDefault="00393DA0" w:rsidP="008E259F">
            <w:pPr>
              <w:pStyle w:val="TAL"/>
              <w:rPr>
                <w:bCs/>
              </w:rPr>
            </w:pPr>
            <w:r w:rsidRPr="00EF552C">
              <w:rPr>
                <w:bCs/>
              </w:rPr>
              <w:t xml:space="preserve">  name-</w:t>
            </w:r>
            <w:proofErr w:type="spellStart"/>
            <w:r w:rsidRPr="00EF552C">
              <w:rPr>
                <w:bCs/>
              </w:rPr>
              <w:t>addr</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1350" w:author="MCC160" w:date="2022-06-24T14:54:00Z">
              <w:tcPr>
                <w:tcW w:w="2126" w:type="dxa"/>
                <w:tcBorders>
                  <w:top w:val="single" w:sz="4" w:space="0" w:color="auto"/>
                  <w:left w:val="single" w:sz="4" w:space="0" w:color="auto"/>
                  <w:bottom w:val="single" w:sz="4" w:space="0" w:color="auto"/>
                  <w:right w:val="single" w:sz="4" w:space="0" w:color="auto"/>
                </w:tcBorders>
                <w:hideMark/>
              </w:tcPr>
            </w:tcPrChange>
          </w:tcPr>
          <w:p w14:paraId="625A31B0" w14:textId="77777777" w:rsidR="00393DA0" w:rsidRPr="00EF552C" w:rsidRDefault="00393DA0" w:rsidP="008E259F">
            <w:pPr>
              <w:pStyle w:val="TAL"/>
            </w:pPr>
            <w:proofErr w:type="spellStart"/>
            <w:r w:rsidRPr="00EF552C">
              <w:t>tsc_MCPTT_PublicServiceId_PF_A</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1351" w:author="MCC160" w:date="2022-06-24T14:54:00Z">
              <w:tcPr>
                <w:tcW w:w="2126" w:type="dxa"/>
                <w:tcBorders>
                  <w:top w:val="single" w:sz="4" w:space="0" w:color="auto"/>
                  <w:left w:val="single" w:sz="4" w:space="0" w:color="auto"/>
                  <w:bottom w:val="single" w:sz="4" w:space="0" w:color="auto"/>
                  <w:right w:val="single" w:sz="4" w:space="0" w:color="auto"/>
                </w:tcBorders>
                <w:hideMark/>
              </w:tcPr>
            </w:tcPrChange>
          </w:tcPr>
          <w:p w14:paraId="39310607" w14:textId="77777777" w:rsidR="00393DA0" w:rsidRPr="00EF552C" w:rsidRDefault="00393DA0" w:rsidP="008E259F">
            <w:pPr>
              <w:pStyle w:val="TAL"/>
            </w:pPr>
            <w:r w:rsidRPr="00EF552C">
              <w:t>URI of the participating MCPTT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Change w:id="1352" w:author="MCC160" w:date="2022-06-24T14:54:00Z">
              <w:tcPr>
                <w:tcW w:w="1418" w:type="dxa"/>
                <w:tcBorders>
                  <w:top w:val="single" w:sz="4" w:space="0" w:color="auto"/>
                  <w:left w:val="single" w:sz="4" w:space="0" w:color="auto"/>
                  <w:bottom w:val="single" w:sz="4" w:space="0" w:color="auto"/>
                  <w:right w:val="single" w:sz="4" w:space="0" w:color="auto"/>
                </w:tcBorders>
              </w:tcPr>
            </w:tcPrChange>
          </w:tcPr>
          <w:p w14:paraId="28C1134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Change w:id="1353" w:author="MCC160" w:date="2022-06-24T14:54:00Z">
              <w:tcPr>
                <w:tcW w:w="1134" w:type="dxa"/>
                <w:tcBorders>
                  <w:top w:val="single" w:sz="4" w:space="0" w:color="auto"/>
                  <w:left w:val="single" w:sz="4" w:space="0" w:color="auto"/>
                  <w:bottom w:val="single" w:sz="4" w:space="0" w:color="auto"/>
                  <w:right w:val="single" w:sz="4" w:space="0" w:color="auto"/>
                </w:tcBorders>
              </w:tcPr>
            </w:tcPrChange>
          </w:tcPr>
          <w:p w14:paraId="120CA737" w14:textId="5CA2A515" w:rsidR="00393DA0" w:rsidRPr="00EF552C" w:rsidRDefault="003124F3" w:rsidP="008E259F">
            <w:pPr>
              <w:pStyle w:val="TAL"/>
            </w:pPr>
            <w:ins w:id="1354" w:author="MCC160" w:date="2022-06-24T14:55:00Z">
              <w:r w:rsidRPr="003124F3">
                <w:t>MCPTT</w:t>
              </w:r>
            </w:ins>
          </w:p>
        </w:tc>
      </w:tr>
      <w:tr w:rsidR="003124F3" w:rsidRPr="00EF552C" w14:paraId="4CC7CC78" w14:textId="77777777" w:rsidTr="003124F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5" w:author="MCC160" w:date="2022-06-24T14:5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56" w:author="MCC160" w:date="2022-06-24T14:54:00Z"/>
          <w:trPrChange w:id="1357" w:author="MCC160" w:date="2022-06-24T14:54:00Z">
            <w:trPr>
              <w:cantSplit/>
              <w:jc w:val="center"/>
            </w:trPr>
          </w:trPrChange>
        </w:trPr>
        <w:tc>
          <w:tcPr>
            <w:tcW w:w="2837" w:type="dxa"/>
            <w:tcBorders>
              <w:top w:val="nil"/>
              <w:left w:val="single" w:sz="4" w:space="0" w:color="auto"/>
              <w:bottom w:val="nil"/>
              <w:right w:val="single" w:sz="4" w:space="0" w:color="auto"/>
            </w:tcBorders>
            <w:tcPrChange w:id="1358" w:author="MCC160" w:date="2022-06-24T14:54:00Z">
              <w:tcPr>
                <w:tcW w:w="2835" w:type="dxa"/>
                <w:tcBorders>
                  <w:top w:val="single" w:sz="4" w:space="0" w:color="auto"/>
                  <w:left w:val="single" w:sz="4" w:space="0" w:color="auto"/>
                  <w:bottom w:val="single" w:sz="4" w:space="0" w:color="auto"/>
                  <w:right w:val="single" w:sz="4" w:space="0" w:color="auto"/>
                </w:tcBorders>
              </w:tcPr>
            </w:tcPrChange>
          </w:tcPr>
          <w:p w14:paraId="351F35E7" w14:textId="77777777" w:rsidR="003124F3" w:rsidRPr="00EF552C" w:rsidRDefault="003124F3" w:rsidP="003124F3">
            <w:pPr>
              <w:pStyle w:val="TAL"/>
              <w:rPr>
                <w:ins w:id="1359" w:author="MCC160" w:date="2022-06-24T14:54:00Z"/>
                <w:bCs/>
              </w:rPr>
            </w:pPr>
          </w:p>
        </w:tc>
        <w:tc>
          <w:tcPr>
            <w:tcW w:w="2127" w:type="dxa"/>
            <w:tcBorders>
              <w:top w:val="single" w:sz="4" w:space="0" w:color="auto"/>
              <w:left w:val="single" w:sz="4" w:space="0" w:color="auto"/>
              <w:bottom w:val="single" w:sz="4" w:space="0" w:color="auto"/>
              <w:right w:val="single" w:sz="4" w:space="0" w:color="auto"/>
            </w:tcBorders>
            <w:tcPrChange w:id="1360" w:author="MCC160" w:date="2022-06-24T14:54:00Z">
              <w:tcPr>
                <w:tcW w:w="2126" w:type="dxa"/>
                <w:tcBorders>
                  <w:top w:val="single" w:sz="4" w:space="0" w:color="auto"/>
                  <w:left w:val="single" w:sz="4" w:space="0" w:color="auto"/>
                  <w:bottom w:val="single" w:sz="4" w:space="0" w:color="auto"/>
                  <w:right w:val="single" w:sz="4" w:space="0" w:color="auto"/>
                </w:tcBorders>
              </w:tcPr>
            </w:tcPrChange>
          </w:tcPr>
          <w:p w14:paraId="0963A3B5" w14:textId="1AA8B2C7" w:rsidR="003124F3" w:rsidRPr="00EF552C" w:rsidRDefault="003124F3" w:rsidP="003124F3">
            <w:pPr>
              <w:pStyle w:val="TAL"/>
              <w:rPr>
                <w:ins w:id="1361" w:author="MCC160" w:date="2022-06-24T14:54:00Z"/>
              </w:rPr>
            </w:pPr>
            <w:proofErr w:type="spellStart"/>
            <w:ins w:id="1362" w:author="MCC160" w:date="2022-06-24T14:54:00Z">
              <w:r w:rsidRPr="00DC7C8B">
                <w:t>tsc_MC</w:t>
              </w:r>
              <w:r>
                <w:t>Video</w:t>
              </w:r>
              <w:r w:rsidRPr="00DC7C8B">
                <w:t>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Change w:id="1363" w:author="MCC160" w:date="2022-06-24T14:54:00Z">
              <w:tcPr>
                <w:tcW w:w="2126" w:type="dxa"/>
                <w:tcBorders>
                  <w:top w:val="single" w:sz="4" w:space="0" w:color="auto"/>
                  <w:left w:val="single" w:sz="4" w:space="0" w:color="auto"/>
                  <w:bottom w:val="single" w:sz="4" w:space="0" w:color="auto"/>
                  <w:right w:val="single" w:sz="4" w:space="0" w:color="auto"/>
                </w:tcBorders>
              </w:tcPr>
            </w:tcPrChange>
          </w:tcPr>
          <w:p w14:paraId="4E8C007D" w14:textId="54DF4AF7" w:rsidR="003124F3" w:rsidRPr="00EF552C" w:rsidRDefault="003124F3" w:rsidP="003124F3">
            <w:pPr>
              <w:pStyle w:val="TAL"/>
              <w:rPr>
                <w:ins w:id="1364" w:author="MCC160" w:date="2022-06-24T14:54:00Z"/>
              </w:rPr>
            </w:pPr>
            <w:ins w:id="1365" w:author="MCC160" w:date="2022-06-24T14:54:00Z">
              <w:r w:rsidRPr="00DC7C8B">
                <w:t xml:space="preserve">URI of the participating </w:t>
              </w:r>
              <w:proofErr w:type="spellStart"/>
              <w:r w:rsidRPr="00DC7C8B">
                <w:t>MC</w:t>
              </w:r>
              <w:r>
                <w:t>Video</w:t>
              </w:r>
              <w:proofErr w:type="spellEnd"/>
              <w:r w:rsidRPr="00DC7C8B">
                <w:t xml:space="preserve"> function which configures the location reporting at the UE</w:t>
              </w:r>
            </w:ins>
          </w:p>
        </w:tc>
        <w:tc>
          <w:tcPr>
            <w:tcW w:w="1419" w:type="dxa"/>
            <w:tcBorders>
              <w:top w:val="single" w:sz="4" w:space="0" w:color="auto"/>
              <w:left w:val="single" w:sz="4" w:space="0" w:color="auto"/>
              <w:bottom w:val="single" w:sz="4" w:space="0" w:color="auto"/>
              <w:right w:val="single" w:sz="4" w:space="0" w:color="auto"/>
            </w:tcBorders>
            <w:tcPrChange w:id="1366" w:author="MCC160" w:date="2022-06-24T14:54:00Z">
              <w:tcPr>
                <w:tcW w:w="1418" w:type="dxa"/>
                <w:tcBorders>
                  <w:top w:val="single" w:sz="4" w:space="0" w:color="auto"/>
                  <w:left w:val="single" w:sz="4" w:space="0" w:color="auto"/>
                  <w:bottom w:val="single" w:sz="4" w:space="0" w:color="auto"/>
                  <w:right w:val="single" w:sz="4" w:space="0" w:color="auto"/>
                </w:tcBorders>
              </w:tcPr>
            </w:tcPrChange>
          </w:tcPr>
          <w:p w14:paraId="6BFB9BEA" w14:textId="77777777" w:rsidR="003124F3" w:rsidRPr="00EF552C" w:rsidRDefault="003124F3" w:rsidP="003124F3">
            <w:pPr>
              <w:pStyle w:val="TAL"/>
              <w:rPr>
                <w:ins w:id="1367" w:author="MCC160" w:date="2022-06-24T14:54:00Z"/>
              </w:rPr>
            </w:pPr>
          </w:p>
        </w:tc>
        <w:tc>
          <w:tcPr>
            <w:tcW w:w="1135" w:type="dxa"/>
            <w:tcBorders>
              <w:top w:val="single" w:sz="4" w:space="0" w:color="auto"/>
              <w:left w:val="single" w:sz="4" w:space="0" w:color="auto"/>
              <w:bottom w:val="single" w:sz="4" w:space="0" w:color="auto"/>
              <w:right w:val="single" w:sz="4" w:space="0" w:color="auto"/>
            </w:tcBorders>
            <w:tcPrChange w:id="1368" w:author="MCC160" w:date="2022-06-24T14:54:00Z">
              <w:tcPr>
                <w:tcW w:w="1134" w:type="dxa"/>
                <w:tcBorders>
                  <w:top w:val="single" w:sz="4" w:space="0" w:color="auto"/>
                  <w:left w:val="single" w:sz="4" w:space="0" w:color="auto"/>
                  <w:bottom w:val="single" w:sz="4" w:space="0" w:color="auto"/>
                  <w:right w:val="single" w:sz="4" w:space="0" w:color="auto"/>
                </w:tcBorders>
              </w:tcPr>
            </w:tcPrChange>
          </w:tcPr>
          <w:p w14:paraId="2E995E6A" w14:textId="154BDB4C" w:rsidR="003124F3" w:rsidRPr="00EF552C" w:rsidRDefault="003124F3" w:rsidP="003124F3">
            <w:pPr>
              <w:pStyle w:val="TAL"/>
              <w:rPr>
                <w:ins w:id="1369" w:author="MCC160" w:date="2022-06-24T14:54:00Z"/>
              </w:rPr>
            </w:pPr>
            <w:ins w:id="1370" w:author="MCC160" w:date="2022-06-24T14:54:00Z">
              <w:r w:rsidRPr="00DC7C8B">
                <w:t>MCVIDEO</w:t>
              </w:r>
            </w:ins>
          </w:p>
        </w:tc>
      </w:tr>
      <w:tr w:rsidR="003124F3" w:rsidRPr="00EF552C" w14:paraId="1C370C68" w14:textId="77777777" w:rsidTr="003124F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 w:author="MCC160" w:date="2022-06-24T14:5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72" w:author="MCC160" w:date="2022-06-24T14:54:00Z"/>
          <w:trPrChange w:id="1373" w:author="MCC160" w:date="2022-06-24T14:54:00Z">
            <w:trPr>
              <w:cantSplit/>
              <w:jc w:val="center"/>
            </w:trPr>
          </w:trPrChange>
        </w:trPr>
        <w:tc>
          <w:tcPr>
            <w:tcW w:w="2837" w:type="dxa"/>
            <w:tcBorders>
              <w:top w:val="nil"/>
              <w:left w:val="single" w:sz="4" w:space="0" w:color="auto"/>
              <w:bottom w:val="single" w:sz="4" w:space="0" w:color="auto"/>
              <w:right w:val="single" w:sz="4" w:space="0" w:color="auto"/>
            </w:tcBorders>
            <w:tcPrChange w:id="1374" w:author="MCC160" w:date="2022-06-24T14:54:00Z">
              <w:tcPr>
                <w:tcW w:w="2835" w:type="dxa"/>
                <w:tcBorders>
                  <w:top w:val="single" w:sz="4" w:space="0" w:color="auto"/>
                  <w:left w:val="single" w:sz="4" w:space="0" w:color="auto"/>
                  <w:bottom w:val="single" w:sz="4" w:space="0" w:color="auto"/>
                  <w:right w:val="single" w:sz="4" w:space="0" w:color="auto"/>
                </w:tcBorders>
              </w:tcPr>
            </w:tcPrChange>
          </w:tcPr>
          <w:p w14:paraId="7E48D385" w14:textId="77777777" w:rsidR="003124F3" w:rsidRPr="00EF552C" w:rsidRDefault="003124F3" w:rsidP="003124F3">
            <w:pPr>
              <w:pStyle w:val="TAL"/>
              <w:rPr>
                <w:ins w:id="1375" w:author="MCC160" w:date="2022-06-24T14:54:00Z"/>
                <w:bCs/>
              </w:rPr>
            </w:pPr>
          </w:p>
        </w:tc>
        <w:tc>
          <w:tcPr>
            <w:tcW w:w="2127" w:type="dxa"/>
            <w:tcBorders>
              <w:top w:val="single" w:sz="4" w:space="0" w:color="auto"/>
              <w:left w:val="single" w:sz="4" w:space="0" w:color="auto"/>
              <w:bottom w:val="single" w:sz="4" w:space="0" w:color="auto"/>
              <w:right w:val="single" w:sz="4" w:space="0" w:color="auto"/>
            </w:tcBorders>
            <w:tcPrChange w:id="1376" w:author="MCC160" w:date="2022-06-24T14:54:00Z">
              <w:tcPr>
                <w:tcW w:w="2126" w:type="dxa"/>
                <w:tcBorders>
                  <w:top w:val="single" w:sz="4" w:space="0" w:color="auto"/>
                  <w:left w:val="single" w:sz="4" w:space="0" w:color="auto"/>
                  <w:bottom w:val="single" w:sz="4" w:space="0" w:color="auto"/>
                  <w:right w:val="single" w:sz="4" w:space="0" w:color="auto"/>
                </w:tcBorders>
              </w:tcPr>
            </w:tcPrChange>
          </w:tcPr>
          <w:p w14:paraId="4AE79EE2" w14:textId="1A28A5DD" w:rsidR="003124F3" w:rsidRPr="00EF552C" w:rsidRDefault="003124F3" w:rsidP="003124F3">
            <w:pPr>
              <w:pStyle w:val="TAL"/>
              <w:rPr>
                <w:ins w:id="1377" w:author="MCC160" w:date="2022-06-24T14:54:00Z"/>
              </w:rPr>
            </w:pPr>
            <w:proofErr w:type="spellStart"/>
            <w:ins w:id="1378" w:author="MCC160" w:date="2022-06-24T14:54:00Z">
              <w:r w:rsidRPr="00DC7C8B">
                <w:t>tsc_MC</w:t>
              </w:r>
              <w:r>
                <w:t>Data</w:t>
              </w:r>
              <w:r w:rsidRPr="00DC7C8B">
                <w:t>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Change w:id="1379" w:author="MCC160" w:date="2022-06-24T14:54:00Z">
              <w:tcPr>
                <w:tcW w:w="2126" w:type="dxa"/>
                <w:tcBorders>
                  <w:top w:val="single" w:sz="4" w:space="0" w:color="auto"/>
                  <w:left w:val="single" w:sz="4" w:space="0" w:color="auto"/>
                  <w:bottom w:val="single" w:sz="4" w:space="0" w:color="auto"/>
                  <w:right w:val="single" w:sz="4" w:space="0" w:color="auto"/>
                </w:tcBorders>
              </w:tcPr>
            </w:tcPrChange>
          </w:tcPr>
          <w:p w14:paraId="32C730D3" w14:textId="246FCC0E" w:rsidR="003124F3" w:rsidRPr="00EF552C" w:rsidRDefault="003124F3" w:rsidP="003124F3">
            <w:pPr>
              <w:pStyle w:val="TAL"/>
              <w:rPr>
                <w:ins w:id="1380" w:author="MCC160" w:date="2022-06-24T14:54:00Z"/>
              </w:rPr>
            </w:pPr>
            <w:ins w:id="1381" w:author="MCC160" w:date="2022-06-24T14:54:00Z">
              <w:r w:rsidRPr="00DC7C8B">
                <w:t xml:space="preserve">URI of the participating </w:t>
              </w:r>
              <w:proofErr w:type="spellStart"/>
              <w:r w:rsidRPr="00DC7C8B">
                <w:t>MC</w:t>
              </w:r>
              <w:r>
                <w:t>Data</w:t>
              </w:r>
              <w:proofErr w:type="spellEnd"/>
              <w:r w:rsidRPr="00DC7C8B">
                <w:t xml:space="preserve"> function which configures the location reporting at the UE</w:t>
              </w:r>
            </w:ins>
          </w:p>
        </w:tc>
        <w:tc>
          <w:tcPr>
            <w:tcW w:w="1419" w:type="dxa"/>
            <w:tcBorders>
              <w:top w:val="single" w:sz="4" w:space="0" w:color="auto"/>
              <w:left w:val="single" w:sz="4" w:space="0" w:color="auto"/>
              <w:bottom w:val="single" w:sz="4" w:space="0" w:color="auto"/>
              <w:right w:val="single" w:sz="4" w:space="0" w:color="auto"/>
            </w:tcBorders>
            <w:tcPrChange w:id="1382" w:author="MCC160" w:date="2022-06-24T14:54:00Z">
              <w:tcPr>
                <w:tcW w:w="1418" w:type="dxa"/>
                <w:tcBorders>
                  <w:top w:val="single" w:sz="4" w:space="0" w:color="auto"/>
                  <w:left w:val="single" w:sz="4" w:space="0" w:color="auto"/>
                  <w:bottom w:val="single" w:sz="4" w:space="0" w:color="auto"/>
                  <w:right w:val="single" w:sz="4" w:space="0" w:color="auto"/>
                </w:tcBorders>
              </w:tcPr>
            </w:tcPrChange>
          </w:tcPr>
          <w:p w14:paraId="1EA8D7A3" w14:textId="77777777" w:rsidR="003124F3" w:rsidRPr="00EF552C" w:rsidRDefault="003124F3" w:rsidP="003124F3">
            <w:pPr>
              <w:pStyle w:val="TAL"/>
              <w:rPr>
                <w:ins w:id="1383" w:author="MCC160" w:date="2022-06-24T14:54:00Z"/>
              </w:rPr>
            </w:pPr>
          </w:p>
        </w:tc>
        <w:tc>
          <w:tcPr>
            <w:tcW w:w="1135" w:type="dxa"/>
            <w:tcBorders>
              <w:top w:val="single" w:sz="4" w:space="0" w:color="auto"/>
              <w:left w:val="single" w:sz="4" w:space="0" w:color="auto"/>
              <w:bottom w:val="single" w:sz="4" w:space="0" w:color="auto"/>
              <w:right w:val="single" w:sz="4" w:space="0" w:color="auto"/>
            </w:tcBorders>
            <w:tcPrChange w:id="1384" w:author="MCC160" w:date="2022-06-24T14:54:00Z">
              <w:tcPr>
                <w:tcW w:w="1134" w:type="dxa"/>
                <w:tcBorders>
                  <w:top w:val="single" w:sz="4" w:space="0" w:color="auto"/>
                  <w:left w:val="single" w:sz="4" w:space="0" w:color="auto"/>
                  <w:bottom w:val="single" w:sz="4" w:space="0" w:color="auto"/>
                  <w:right w:val="single" w:sz="4" w:space="0" w:color="auto"/>
                </w:tcBorders>
              </w:tcPr>
            </w:tcPrChange>
          </w:tcPr>
          <w:p w14:paraId="4E65388B" w14:textId="6FF3F479" w:rsidR="003124F3" w:rsidRPr="00EF552C" w:rsidRDefault="003124F3" w:rsidP="003124F3">
            <w:pPr>
              <w:pStyle w:val="TAL"/>
              <w:rPr>
                <w:ins w:id="1385" w:author="MCC160" w:date="2022-06-24T14:54:00Z"/>
              </w:rPr>
            </w:pPr>
            <w:ins w:id="1386" w:author="MCC160" w:date="2022-06-24T14:54:00Z">
              <w:r w:rsidRPr="00DC7C8B">
                <w:t>MCDATA</w:t>
              </w:r>
            </w:ins>
          </w:p>
        </w:tc>
      </w:tr>
      <w:tr w:rsidR="003124F3" w:rsidRPr="00EF552C" w14:paraId="7F4BCF29"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2C7E79" w14:textId="77777777" w:rsidR="003124F3" w:rsidRPr="00EF552C" w:rsidRDefault="003124F3" w:rsidP="003124F3">
            <w:pPr>
              <w:keepNext/>
              <w:keepLines/>
              <w:spacing w:after="0"/>
              <w:rPr>
                <w:rFonts w:ascii="Arial" w:hAnsi="Arial" w:cs="Arial"/>
                <w:b/>
                <w:bCs/>
                <w:sz w:val="18"/>
                <w:szCs w:val="18"/>
              </w:rPr>
            </w:pPr>
            <w:r w:rsidRPr="00EF552C">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1EFCC22C"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1B1E022"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FF0637F" w14:textId="77777777" w:rsidR="003124F3" w:rsidRPr="00EF552C" w:rsidRDefault="003124F3" w:rsidP="003124F3">
            <w:pPr>
              <w:keepNext/>
              <w:keepLines/>
              <w:spacing w:after="0"/>
              <w:rPr>
                <w:rFonts w:ascii="Arial" w:hAnsi="Arial"/>
                <w:sz w:val="18"/>
              </w:rPr>
            </w:pPr>
            <w:r w:rsidRPr="00EF552C">
              <w:rPr>
                <w:rFonts w:ascii="Arial" w:hAnsi="Arial"/>
                <w:sz w:val="18"/>
              </w:rPr>
              <w:t>RFC 5621 [58]</w:t>
            </w:r>
          </w:p>
        </w:tc>
        <w:tc>
          <w:tcPr>
            <w:tcW w:w="1135" w:type="dxa"/>
            <w:tcBorders>
              <w:top w:val="single" w:sz="4" w:space="0" w:color="auto"/>
              <w:left w:val="single" w:sz="4" w:space="0" w:color="auto"/>
              <w:bottom w:val="single" w:sz="4" w:space="0" w:color="auto"/>
              <w:right w:val="single" w:sz="4" w:space="0" w:color="auto"/>
            </w:tcBorders>
          </w:tcPr>
          <w:p w14:paraId="4425F599" w14:textId="77777777" w:rsidR="003124F3" w:rsidRPr="00EF552C" w:rsidRDefault="003124F3" w:rsidP="003124F3">
            <w:pPr>
              <w:keepNext/>
              <w:keepLines/>
              <w:spacing w:after="0"/>
              <w:rPr>
                <w:rFonts w:ascii="Arial" w:hAnsi="Arial"/>
                <w:sz w:val="18"/>
              </w:rPr>
            </w:pPr>
          </w:p>
        </w:tc>
      </w:tr>
      <w:tr w:rsidR="003124F3" w:rsidRPr="00EF552C" w14:paraId="227BC891"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575D45" w14:textId="77777777" w:rsidR="003124F3" w:rsidRPr="00EF552C" w:rsidRDefault="003124F3" w:rsidP="003124F3">
            <w:pPr>
              <w:keepNext/>
              <w:keepLines/>
              <w:spacing w:after="0"/>
              <w:rPr>
                <w:rFonts w:ascii="Arial" w:hAnsi="Arial"/>
                <w:b/>
                <w:bCs/>
                <w:sz w:val="18"/>
              </w:rPr>
            </w:pPr>
            <w:r w:rsidRPr="00EF552C">
              <w:rPr>
                <w:rFonts w:ascii="Arial" w:hAnsi="Arial"/>
                <w:b/>
                <w:bCs/>
                <w:sz w:val="18"/>
              </w:rPr>
              <w:t xml:space="preserve">  </w:t>
            </w:r>
            <w:r w:rsidRPr="00EF552C">
              <w:rPr>
                <w:rFonts w:ascii="Arial" w:hAnsi="Arial"/>
                <w:sz w:val="18"/>
              </w:rPr>
              <w:t>media-type</w:t>
            </w:r>
          </w:p>
        </w:tc>
        <w:tc>
          <w:tcPr>
            <w:tcW w:w="2127" w:type="dxa"/>
            <w:tcBorders>
              <w:top w:val="single" w:sz="4" w:space="0" w:color="auto"/>
              <w:left w:val="single" w:sz="4" w:space="0" w:color="auto"/>
              <w:bottom w:val="single" w:sz="4" w:space="0" w:color="auto"/>
              <w:right w:val="single" w:sz="4" w:space="0" w:color="auto"/>
            </w:tcBorders>
            <w:hideMark/>
          </w:tcPr>
          <w:p w14:paraId="24A1DFD5" w14:textId="77777777" w:rsidR="003124F3" w:rsidRPr="00EF552C" w:rsidRDefault="003124F3" w:rsidP="003124F3">
            <w:pPr>
              <w:keepNext/>
              <w:keepLines/>
              <w:spacing w:after="0"/>
              <w:rPr>
                <w:rFonts w:ascii="Arial" w:hAnsi="Arial"/>
                <w:iCs/>
                <w:sz w:val="18"/>
              </w:rPr>
            </w:pPr>
            <w:r w:rsidRPr="00EF552C">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7114B7F5"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E21A14"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70F56A4" w14:textId="77777777" w:rsidR="003124F3" w:rsidRPr="00EF552C" w:rsidRDefault="003124F3" w:rsidP="003124F3">
            <w:pPr>
              <w:keepNext/>
              <w:keepLines/>
              <w:spacing w:after="0"/>
              <w:rPr>
                <w:rFonts w:ascii="Arial" w:hAnsi="Arial"/>
                <w:sz w:val="18"/>
              </w:rPr>
            </w:pPr>
          </w:p>
        </w:tc>
      </w:tr>
      <w:tr w:rsidR="003124F3" w:rsidRPr="00EF552C" w14:paraId="1CC08E16"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CA273D" w14:textId="77777777" w:rsidR="003124F3" w:rsidRPr="00EF552C" w:rsidRDefault="003124F3" w:rsidP="003124F3">
            <w:pPr>
              <w:keepNext/>
              <w:keepLines/>
              <w:spacing w:after="0"/>
              <w:rPr>
                <w:rFonts w:ascii="Arial" w:hAnsi="Arial" w:cs="Arial"/>
                <w:b/>
                <w:bCs/>
                <w:sz w:val="18"/>
                <w:szCs w:val="18"/>
              </w:rPr>
            </w:pPr>
            <w:r w:rsidRPr="00EF552C">
              <w:rPr>
                <w:rFonts w:ascii="Arial" w:hAnsi="Arial"/>
                <w:b/>
                <w:bCs/>
                <w:sz w:val="18"/>
              </w:rPr>
              <w:t>Content-Length</w:t>
            </w:r>
          </w:p>
        </w:tc>
        <w:tc>
          <w:tcPr>
            <w:tcW w:w="2127" w:type="dxa"/>
            <w:tcBorders>
              <w:top w:val="single" w:sz="4" w:space="0" w:color="auto"/>
              <w:left w:val="single" w:sz="4" w:space="0" w:color="auto"/>
              <w:bottom w:val="single" w:sz="4" w:space="0" w:color="auto"/>
              <w:right w:val="single" w:sz="4" w:space="0" w:color="auto"/>
            </w:tcBorders>
          </w:tcPr>
          <w:p w14:paraId="43500A5B"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0AA0B91"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68AA798" w14:textId="77777777" w:rsidR="003124F3" w:rsidRPr="00EF552C" w:rsidRDefault="003124F3" w:rsidP="003124F3">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504C5E0A" w14:textId="77777777" w:rsidR="003124F3" w:rsidRPr="00EF552C" w:rsidRDefault="003124F3" w:rsidP="003124F3">
            <w:pPr>
              <w:keepNext/>
              <w:keepLines/>
              <w:spacing w:after="0"/>
              <w:rPr>
                <w:rFonts w:ascii="Arial" w:hAnsi="Arial"/>
                <w:sz w:val="18"/>
              </w:rPr>
            </w:pPr>
          </w:p>
        </w:tc>
      </w:tr>
      <w:tr w:rsidR="003124F3" w:rsidRPr="00EF552C" w14:paraId="3723931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179D6A" w14:textId="77777777" w:rsidR="003124F3" w:rsidRPr="00EF552C" w:rsidRDefault="003124F3" w:rsidP="003124F3">
            <w:pPr>
              <w:keepNext/>
              <w:keepLines/>
              <w:spacing w:after="0"/>
              <w:rPr>
                <w:rFonts w:ascii="Arial" w:hAnsi="Arial"/>
                <w:b/>
                <w:bCs/>
                <w:sz w:val="18"/>
              </w:rPr>
            </w:pPr>
            <w:r w:rsidRPr="00EF552C">
              <w:rPr>
                <w:rFonts w:ascii="Arial" w:hAnsi="Arial" w:cs="Arial"/>
                <w:sz w:val="18"/>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EFEA08E" w14:textId="77777777" w:rsidR="003124F3" w:rsidRPr="00EF552C" w:rsidRDefault="003124F3" w:rsidP="003124F3">
            <w:pPr>
              <w:keepNext/>
              <w:keepLines/>
              <w:spacing w:after="0"/>
              <w:rPr>
                <w:rFonts w:ascii="Arial" w:eastAsia="Calibri" w:hAnsi="Arial"/>
                <w:sz w:val="18"/>
              </w:rPr>
            </w:pPr>
            <w:r w:rsidRPr="00EF552C">
              <w:rPr>
                <w:rFonts w:ascii="Arial" w:hAnsi="Arial"/>
                <w:sz w:val="18"/>
              </w:rPr>
              <w:t>length of message-body</w:t>
            </w:r>
          </w:p>
        </w:tc>
        <w:tc>
          <w:tcPr>
            <w:tcW w:w="2127" w:type="dxa"/>
            <w:tcBorders>
              <w:top w:val="single" w:sz="4" w:space="0" w:color="auto"/>
              <w:left w:val="single" w:sz="4" w:space="0" w:color="auto"/>
              <w:bottom w:val="single" w:sz="4" w:space="0" w:color="auto"/>
              <w:right w:val="single" w:sz="4" w:space="0" w:color="auto"/>
            </w:tcBorders>
          </w:tcPr>
          <w:p w14:paraId="09625882"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CEA1C84"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C54AAA6" w14:textId="77777777" w:rsidR="003124F3" w:rsidRPr="00EF552C" w:rsidRDefault="003124F3" w:rsidP="003124F3">
            <w:pPr>
              <w:keepNext/>
              <w:keepLines/>
              <w:spacing w:after="0"/>
              <w:rPr>
                <w:rFonts w:ascii="Arial" w:hAnsi="Arial"/>
                <w:sz w:val="18"/>
              </w:rPr>
            </w:pPr>
          </w:p>
        </w:tc>
      </w:tr>
      <w:tr w:rsidR="003124F3" w:rsidRPr="00EF552C" w14:paraId="6EC1A137"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CE018A" w14:textId="77777777" w:rsidR="003124F3" w:rsidRPr="00EF552C" w:rsidRDefault="003124F3" w:rsidP="003124F3">
            <w:pPr>
              <w:keepNext/>
              <w:keepLines/>
              <w:spacing w:after="0"/>
              <w:rPr>
                <w:rFonts w:ascii="Arial" w:hAnsi="Arial"/>
                <w:b/>
                <w:bCs/>
                <w:sz w:val="18"/>
              </w:rPr>
            </w:pPr>
            <w:r w:rsidRPr="00EF552C">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C1DE977"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2926E72"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6A3DAC3" w14:textId="77777777" w:rsidR="003124F3" w:rsidRPr="00EF552C" w:rsidRDefault="003124F3" w:rsidP="003124F3">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370C5264" w14:textId="77777777" w:rsidR="003124F3" w:rsidRPr="00EF552C" w:rsidRDefault="003124F3" w:rsidP="003124F3">
            <w:pPr>
              <w:keepNext/>
              <w:keepLines/>
              <w:spacing w:after="0"/>
              <w:rPr>
                <w:rFonts w:ascii="Arial" w:hAnsi="Arial"/>
                <w:sz w:val="18"/>
              </w:rPr>
            </w:pPr>
          </w:p>
        </w:tc>
      </w:tr>
      <w:tr w:rsidR="003124F3" w:rsidRPr="00EF552C" w14:paraId="045AFE8F"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52A17C" w14:textId="77777777" w:rsidR="003124F3" w:rsidRPr="00EF552C" w:rsidRDefault="003124F3" w:rsidP="003124F3">
            <w:pPr>
              <w:keepNext/>
              <w:keepLines/>
              <w:spacing w:after="0"/>
              <w:rPr>
                <w:rFonts w:ascii="Arial" w:hAnsi="Arial"/>
                <w:b/>
                <w:bCs/>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E09D81B"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AB45747" w14:textId="77777777" w:rsidR="003124F3" w:rsidRPr="00EF552C" w:rsidRDefault="003124F3" w:rsidP="003124F3">
            <w:pPr>
              <w:keepNext/>
              <w:keepLines/>
              <w:spacing w:after="0"/>
              <w:rPr>
                <w:rFonts w:ascii="Arial" w:hAnsi="Arial"/>
                <w:sz w:val="18"/>
              </w:rPr>
            </w:pPr>
            <w:r w:rsidRPr="00EF552C">
              <w:rPr>
                <w:rFonts w:ascii="Arial" w:hAnsi="Arial"/>
                <w:b/>
                <w:bCs/>
                <w:sz w:val="18"/>
              </w:rPr>
              <w:t>MCPTT/</w:t>
            </w:r>
            <w:proofErr w:type="spellStart"/>
            <w:r w:rsidRPr="00EF552C">
              <w:rPr>
                <w:rFonts w:ascii="Arial" w:hAnsi="Arial"/>
                <w:b/>
                <w:bCs/>
                <w:sz w:val="18"/>
              </w:rPr>
              <w:t>MCVideo</w:t>
            </w:r>
            <w:proofErr w:type="spellEnd"/>
            <w:r w:rsidRPr="00EF552C">
              <w:rPr>
                <w:rFonts w:ascii="Arial" w:hAnsi="Arial"/>
                <w:b/>
                <w:bCs/>
                <w:sz w:val="18"/>
              </w:rPr>
              <w:t>/</w:t>
            </w:r>
            <w:proofErr w:type="spellStart"/>
            <w:r w:rsidRPr="00EF552C">
              <w:rPr>
                <w:rFonts w:ascii="Arial" w:hAnsi="Arial"/>
                <w:b/>
                <w:bCs/>
                <w:sz w:val="18"/>
              </w:rPr>
              <w:t>MCData</w:t>
            </w:r>
            <w:proofErr w:type="spellEnd"/>
            <w:r w:rsidRPr="00EF552C">
              <w:rPr>
                <w:rFonts w:ascii="Arial" w:hAnsi="Arial"/>
                <w:b/>
                <w:bCs/>
                <w:sz w:val="18"/>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738525F7"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60E7994" w14:textId="77777777" w:rsidR="003124F3" w:rsidRPr="00EF552C" w:rsidRDefault="003124F3" w:rsidP="003124F3">
            <w:pPr>
              <w:keepNext/>
              <w:keepLines/>
              <w:spacing w:after="0"/>
              <w:rPr>
                <w:rFonts w:ascii="Arial" w:hAnsi="Arial"/>
                <w:sz w:val="18"/>
              </w:rPr>
            </w:pPr>
          </w:p>
        </w:tc>
      </w:tr>
      <w:tr w:rsidR="003124F3" w:rsidRPr="00EF552C" w14:paraId="46962766"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E4549F" w14:textId="77777777" w:rsidR="003124F3" w:rsidRPr="00EF552C" w:rsidRDefault="003124F3" w:rsidP="003124F3">
            <w:pPr>
              <w:keepNext/>
              <w:keepLines/>
              <w:spacing w:after="0"/>
              <w:rPr>
                <w:rFonts w:ascii="Arial" w:hAnsi="Arial"/>
                <w:b/>
                <w:bCs/>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F8F12BC"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ECE67E6"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F74C5D5"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DD67012" w14:textId="77777777" w:rsidR="003124F3" w:rsidRPr="00EF552C" w:rsidRDefault="003124F3" w:rsidP="003124F3">
            <w:pPr>
              <w:keepNext/>
              <w:keepLines/>
              <w:spacing w:after="0"/>
              <w:rPr>
                <w:rFonts w:ascii="Arial" w:hAnsi="Arial"/>
                <w:sz w:val="18"/>
              </w:rPr>
            </w:pPr>
          </w:p>
        </w:tc>
      </w:tr>
      <w:tr w:rsidR="003124F3" w:rsidRPr="00EF552C" w14:paraId="2EF85EAF"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09724B20" w14:textId="77777777" w:rsidR="003124F3" w:rsidRPr="00EF552C" w:rsidRDefault="003124F3" w:rsidP="003124F3">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00B8C0A7" w14:textId="77777777" w:rsidR="003124F3" w:rsidRPr="00EF552C" w:rsidRDefault="003124F3" w:rsidP="003124F3">
            <w:pPr>
              <w:keepNext/>
              <w:keepLines/>
              <w:spacing w:after="0"/>
              <w:rPr>
                <w:rFonts w:ascii="Arial" w:hAnsi="Arial"/>
                <w:sz w:val="18"/>
              </w:rPr>
            </w:pPr>
            <w:r w:rsidRPr="00EF552C">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4AC378B8"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7FB1192"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5DDF478" w14:textId="77777777" w:rsidR="003124F3" w:rsidRPr="00EF552C" w:rsidRDefault="003124F3" w:rsidP="003124F3">
            <w:pPr>
              <w:keepNext/>
              <w:keepLines/>
              <w:spacing w:after="0"/>
              <w:rPr>
                <w:rFonts w:ascii="Arial" w:hAnsi="Arial"/>
                <w:sz w:val="18"/>
              </w:rPr>
            </w:pPr>
            <w:r w:rsidRPr="00EF552C">
              <w:rPr>
                <w:rFonts w:ascii="Arial" w:hAnsi="Arial"/>
                <w:sz w:val="18"/>
              </w:rPr>
              <w:t>MCPTT</w:t>
            </w:r>
          </w:p>
        </w:tc>
      </w:tr>
      <w:tr w:rsidR="003124F3" w:rsidRPr="00EF552C" w14:paraId="0B7C1CF3" w14:textId="77777777" w:rsidTr="003124F3">
        <w:trPr>
          <w:cantSplit/>
          <w:jc w:val="center"/>
        </w:trPr>
        <w:tc>
          <w:tcPr>
            <w:tcW w:w="2837" w:type="dxa"/>
            <w:tcBorders>
              <w:top w:val="nil"/>
              <w:left w:val="single" w:sz="4" w:space="0" w:color="auto"/>
              <w:bottom w:val="nil"/>
              <w:right w:val="single" w:sz="4" w:space="0" w:color="auto"/>
            </w:tcBorders>
          </w:tcPr>
          <w:p w14:paraId="0955372B" w14:textId="77777777" w:rsidR="003124F3" w:rsidRPr="00EF552C" w:rsidRDefault="003124F3" w:rsidP="003124F3">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25322D10" w14:textId="77777777" w:rsidR="003124F3" w:rsidRPr="00EF552C" w:rsidRDefault="003124F3" w:rsidP="003124F3">
            <w:pPr>
              <w:keepNext/>
              <w:keepLines/>
              <w:spacing w:after="0"/>
              <w:rPr>
                <w:rFonts w:ascii="Arial" w:hAnsi="Arial"/>
                <w:sz w:val="18"/>
              </w:rPr>
            </w:pPr>
            <w:r w:rsidRPr="00EF552C">
              <w:rPr>
                <w:rFonts w:ascii="Arial" w:hAnsi="Arial"/>
                <w:sz w:val="18"/>
              </w:rPr>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10F77A62"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11EC497"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468972C" w14:textId="77777777" w:rsidR="003124F3" w:rsidRPr="00EF552C" w:rsidRDefault="003124F3" w:rsidP="003124F3">
            <w:pPr>
              <w:keepNext/>
              <w:keepLines/>
              <w:spacing w:after="0"/>
              <w:rPr>
                <w:rFonts w:ascii="Arial" w:hAnsi="Arial"/>
                <w:sz w:val="18"/>
              </w:rPr>
            </w:pPr>
            <w:r w:rsidRPr="00EF552C">
              <w:rPr>
                <w:rFonts w:ascii="Arial" w:hAnsi="Arial"/>
                <w:sz w:val="18"/>
              </w:rPr>
              <w:t>MCVIDEO</w:t>
            </w:r>
          </w:p>
        </w:tc>
      </w:tr>
      <w:tr w:rsidR="003124F3" w:rsidRPr="00EF552C" w14:paraId="3EA9A950" w14:textId="77777777" w:rsidTr="003124F3">
        <w:trPr>
          <w:cantSplit/>
          <w:jc w:val="center"/>
        </w:trPr>
        <w:tc>
          <w:tcPr>
            <w:tcW w:w="2837" w:type="dxa"/>
            <w:tcBorders>
              <w:top w:val="nil"/>
              <w:left w:val="single" w:sz="4" w:space="0" w:color="auto"/>
              <w:bottom w:val="single" w:sz="4" w:space="0" w:color="auto"/>
              <w:right w:val="single" w:sz="4" w:space="0" w:color="auto"/>
            </w:tcBorders>
          </w:tcPr>
          <w:p w14:paraId="336F4A77" w14:textId="77777777" w:rsidR="003124F3" w:rsidRPr="00EF552C" w:rsidRDefault="003124F3" w:rsidP="003124F3">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4F88918E" w14:textId="77777777" w:rsidR="003124F3" w:rsidRPr="00EF552C" w:rsidRDefault="003124F3" w:rsidP="003124F3">
            <w:pPr>
              <w:keepNext/>
              <w:keepLines/>
              <w:spacing w:after="0"/>
              <w:rPr>
                <w:rFonts w:ascii="Arial" w:hAnsi="Arial"/>
                <w:sz w:val="18"/>
              </w:rPr>
            </w:pPr>
            <w:r w:rsidRPr="00EF552C">
              <w:rPr>
                <w:rFonts w:ascii="Arial" w:hAnsi="Arial"/>
                <w:sz w:val="18"/>
              </w:rPr>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4544E05F"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E606E54"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4759A34" w14:textId="77777777" w:rsidR="003124F3" w:rsidRPr="00EF552C" w:rsidRDefault="003124F3" w:rsidP="003124F3">
            <w:pPr>
              <w:keepNext/>
              <w:keepLines/>
              <w:spacing w:after="0"/>
              <w:rPr>
                <w:rFonts w:ascii="Arial" w:hAnsi="Arial"/>
                <w:sz w:val="18"/>
              </w:rPr>
            </w:pPr>
            <w:r w:rsidRPr="00EF552C">
              <w:rPr>
                <w:rFonts w:ascii="Arial" w:hAnsi="Arial"/>
                <w:sz w:val="18"/>
              </w:rPr>
              <w:t>MCDATA</w:t>
            </w:r>
          </w:p>
        </w:tc>
      </w:tr>
      <w:tr w:rsidR="003124F3" w:rsidRPr="00EF552C" w14:paraId="241BD6D1" w14:textId="77777777" w:rsidTr="003124F3">
        <w:trPr>
          <w:cantSplit/>
          <w:jc w:val="center"/>
        </w:trPr>
        <w:tc>
          <w:tcPr>
            <w:tcW w:w="2837" w:type="dxa"/>
            <w:tcBorders>
              <w:top w:val="nil"/>
              <w:left w:val="single" w:sz="4" w:space="0" w:color="auto"/>
              <w:bottom w:val="single" w:sz="4" w:space="0" w:color="auto"/>
              <w:right w:val="single" w:sz="4" w:space="0" w:color="auto"/>
            </w:tcBorders>
            <w:hideMark/>
          </w:tcPr>
          <w:p w14:paraId="0DD13589" w14:textId="77777777" w:rsidR="003124F3" w:rsidRPr="00EF552C" w:rsidRDefault="003124F3" w:rsidP="003124F3">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2DFF8995" w14:textId="77777777" w:rsidR="003124F3" w:rsidRPr="00EF552C" w:rsidRDefault="003124F3" w:rsidP="003124F3">
            <w:pPr>
              <w:keepNext/>
              <w:keepLines/>
              <w:spacing w:after="0"/>
              <w:rPr>
                <w:rFonts w:ascii="Arial" w:hAnsi="Arial"/>
                <w:sz w:val="18"/>
              </w:rPr>
            </w:pPr>
            <w:r w:rsidRPr="00EF552C">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3F4DF78A" w14:textId="77777777" w:rsidR="003124F3" w:rsidRPr="00EF552C" w:rsidRDefault="003124F3" w:rsidP="003124F3">
            <w:pPr>
              <w:keepNext/>
              <w:keepLines/>
              <w:spacing w:after="0"/>
              <w:rPr>
                <w:rFonts w:ascii="Arial" w:hAnsi="Arial"/>
                <w:sz w:val="18"/>
              </w:rPr>
            </w:pPr>
            <w:r w:rsidRPr="00EF552C">
              <w:rPr>
                <w:rFonts w:ascii="Arial" w:hAnsi="Arial"/>
                <w:sz w:val="18"/>
              </w:rPr>
              <w:t>Unique URL identifying the MCPTT/</w:t>
            </w:r>
            <w:proofErr w:type="spellStart"/>
            <w:r w:rsidRPr="00EF552C">
              <w:rPr>
                <w:rFonts w:ascii="Arial" w:hAnsi="Arial"/>
                <w:sz w:val="18"/>
              </w:rPr>
              <w:t>MCVideo</w:t>
            </w:r>
            <w:proofErr w:type="spellEnd"/>
            <w:r w:rsidRPr="00EF552C">
              <w:rPr>
                <w:rFonts w:ascii="Arial" w:hAnsi="Arial"/>
                <w:sz w:val="18"/>
              </w:rPr>
              <w:t>/</w:t>
            </w:r>
            <w:proofErr w:type="spellStart"/>
            <w:r w:rsidRPr="00EF552C">
              <w:rPr>
                <w:rFonts w:ascii="Arial" w:hAnsi="Arial"/>
                <w:sz w:val="18"/>
              </w:rPr>
              <w:t>MCData</w:t>
            </w:r>
            <w:proofErr w:type="spellEnd"/>
            <w:r w:rsidRPr="00EF552C">
              <w:rPr>
                <w:rFonts w:ascii="Arial" w:hAnsi="Arial"/>
                <w:sz w:val="18"/>
              </w:rPr>
              <w:t xml:space="preserve">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2D1E3DE1" w14:textId="77777777" w:rsidR="003124F3" w:rsidRPr="00EF552C" w:rsidRDefault="003124F3" w:rsidP="003124F3">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7C38A4EB" w14:textId="77777777" w:rsidR="003124F3" w:rsidRPr="00EF552C" w:rsidRDefault="003124F3" w:rsidP="003124F3">
            <w:pPr>
              <w:keepNext/>
              <w:keepLines/>
              <w:spacing w:after="0"/>
              <w:rPr>
                <w:rFonts w:ascii="Arial" w:hAnsi="Arial"/>
                <w:sz w:val="18"/>
              </w:rPr>
            </w:pPr>
          </w:p>
        </w:tc>
      </w:tr>
      <w:tr w:rsidR="003124F3" w:rsidRPr="00EF552C" w14:paraId="15DF33AE"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5B0CC4C0" w14:textId="77777777" w:rsidR="003124F3" w:rsidRPr="00EF552C" w:rsidRDefault="003124F3" w:rsidP="003124F3">
            <w:pPr>
              <w:keepNext/>
              <w:keepLines/>
              <w:spacing w:after="0"/>
              <w:rPr>
                <w:rFonts w:ascii="Arial" w:hAnsi="Arial"/>
                <w:b/>
                <w:bCs/>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3E4D5C4" w14:textId="77777777" w:rsidR="003124F3" w:rsidRPr="00EF552C" w:rsidRDefault="003124F3" w:rsidP="003124F3">
            <w:pPr>
              <w:keepNext/>
              <w:keepLines/>
              <w:spacing w:after="0"/>
              <w:rPr>
                <w:rFonts w:ascii="Arial" w:hAnsi="Arial"/>
                <w:sz w:val="18"/>
              </w:rPr>
            </w:pPr>
            <w:r w:rsidRPr="00EF552C">
              <w:rPr>
                <w:rFonts w:ascii="Arial" w:hAnsi="Arial"/>
                <w:sz w:val="18"/>
              </w:rPr>
              <w:t>MCPTT-Info as described in Table 5.5.3.2.2-1</w:t>
            </w:r>
          </w:p>
        </w:tc>
        <w:tc>
          <w:tcPr>
            <w:tcW w:w="2127" w:type="dxa"/>
            <w:tcBorders>
              <w:top w:val="single" w:sz="4" w:space="0" w:color="auto"/>
              <w:left w:val="single" w:sz="4" w:space="0" w:color="auto"/>
              <w:bottom w:val="single" w:sz="4" w:space="0" w:color="auto"/>
              <w:right w:val="single" w:sz="4" w:space="0" w:color="auto"/>
            </w:tcBorders>
          </w:tcPr>
          <w:p w14:paraId="4CE975C7"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3582843" w14:textId="77777777" w:rsidR="003124F3" w:rsidRPr="00EF552C" w:rsidRDefault="003124F3" w:rsidP="003124F3">
            <w:pPr>
              <w:keepNext/>
              <w:keepLines/>
              <w:spacing w:after="0"/>
              <w:rPr>
                <w:rFonts w:ascii="Arial" w:hAnsi="Arial"/>
                <w:sz w:val="18"/>
              </w:rPr>
            </w:pPr>
            <w:r w:rsidRPr="00EF552C">
              <w:rPr>
                <w:rFonts w:ascii="Arial" w:hAnsi="Arial"/>
                <w:sz w:val="18"/>
              </w:rPr>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580D6B6E" w14:textId="77777777" w:rsidR="003124F3" w:rsidRPr="00EF552C" w:rsidRDefault="003124F3" w:rsidP="003124F3">
            <w:pPr>
              <w:keepNext/>
              <w:keepLines/>
              <w:spacing w:after="0"/>
              <w:rPr>
                <w:rFonts w:ascii="Arial" w:hAnsi="Arial"/>
                <w:sz w:val="18"/>
              </w:rPr>
            </w:pPr>
            <w:r w:rsidRPr="00EF552C">
              <w:rPr>
                <w:rFonts w:ascii="Arial" w:hAnsi="Arial"/>
                <w:sz w:val="18"/>
              </w:rPr>
              <w:t>MCPTT</w:t>
            </w:r>
          </w:p>
        </w:tc>
      </w:tr>
      <w:tr w:rsidR="003124F3" w:rsidRPr="00EF552C" w14:paraId="3DCF7DF3" w14:textId="77777777" w:rsidTr="003124F3">
        <w:trPr>
          <w:cantSplit/>
          <w:jc w:val="center"/>
        </w:trPr>
        <w:tc>
          <w:tcPr>
            <w:tcW w:w="2837" w:type="dxa"/>
            <w:tcBorders>
              <w:top w:val="nil"/>
              <w:left w:val="single" w:sz="4" w:space="0" w:color="auto"/>
              <w:bottom w:val="nil"/>
              <w:right w:val="single" w:sz="4" w:space="0" w:color="auto"/>
            </w:tcBorders>
          </w:tcPr>
          <w:p w14:paraId="2ECE5016"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BE32679" w14:textId="77777777" w:rsidR="003124F3" w:rsidRPr="00EF552C" w:rsidRDefault="003124F3" w:rsidP="003124F3">
            <w:pPr>
              <w:keepNext/>
              <w:keepLines/>
              <w:spacing w:after="0"/>
              <w:rPr>
                <w:rFonts w:ascii="Arial" w:hAnsi="Arial"/>
                <w:sz w:val="18"/>
              </w:rPr>
            </w:pPr>
            <w:proofErr w:type="spellStart"/>
            <w:r w:rsidRPr="00EF552C">
              <w:rPr>
                <w:rFonts w:ascii="Arial" w:hAnsi="Arial"/>
                <w:sz w:val="18"/>
              </w:rPr>
              <w:t>MCVideo</w:t>
            </w:r>
            <w:proofErr w:type="spellEnd"/>
            <w:r w:rsidRPr="00EF552C">
              <w:rPr>
                <w:rFonts w:ascii="Arial" w:hAnsi="Arial"/>
                <w:sz w:val="18"/>
              </w:rPr>
              <w:t>-Info as described in Table 5.5.3.2.2-2</w:t>
            </w:r>
          </w:p>
        </w:tc>
        <w:tc>
          <w:tcPr>
            <w:tcW w:w="2127" w:type="dxa"/>
            <w:tcBorders>
              <w:top w:val="single" w:sz="4" w:space="0" w:color="auto"/>
              <w:left w:val="single" w:sz="4" w:space="0" w:color="auto"/>
              <w:bottom w:val="single" w:sz="4" w:space="0" w:color="auto"/>
              <w:right w:val="single" w:sz="4" w:space="0" w:color="auto"/>
            </w:tcBorders>
          </w:tcPr>
          <w:p w14:paraId="1447B891"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E804687" w14:textId="77777777" w:rsidR="003124F3" w:rsidRPr="00EF552C" w:rsidRDefault="003124F3" w:rsidP="003124F3">
            <w:pPr>
              <w:keepNext/>
              <w:keepLines/>
              <w:spacing w:after="0"/>
              <w:rPr>
                <w:rFonts w:ascii="Arial" w:hAnsi="Arial"/>
                <w:sz w:val="18"/>
              </w:rPr>
            </w:pPr>
            <w:r w:rsidRPr="00EF552C">
              <w:rPr>
                <w:rFonts w:ascii="Arial" w:hAnsi="Arial"/>
                <w:sz w:val="18"/>
              </w:rPr>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3A1E7732" w14:textId="77777777" w:rsidR="003124F3" w:rsidRPr="00EF552C" w:rsidRDefault="003124F3" w:rsidP="003124F3">
            <w:pPr>
              <w:keepNext/>
              <w:keepLines/>
              <w:spacing w:after="0"/>
              <w:rPr>
                <w:rFonts w:ascii="Arial" w:hAnsi="Arial"/>
                <w:sz w:val="18"/>
              </w:rPr>
            </w:pPr>
            <w:r w:rsidRPr="00EF552C">
              <w:rPr>
                <w:rFonts w:ascii="Arial" w:hAnsi="Arial"/>
                <w:sz w:val="18"/>
              </w:rPr>
              <w:t>MCVIDEO</w:t>
            </w:r>
          </w:p>
        </w:tc>
      </w:tr>
      <w:tr w:rsidR="003124F3" w:rsidRPr="00EF552C" w14:paraId="6E4747F0" w14:textId="77777777" w:rsidTr="003124F3">
        <w:trPr>
          <w:cantSplit/>
          <w:jc w:val="center"/>
        </w:trPr>
        <w:tc>
          <w:tcPr>
            <w:tcW w:w="2837" w:type="dxa"/>
            <w:tcBorders>
              <w:top w:val="nil"/>
              <w:left w:val="single" w:sz="4" w:space="0" w:color="auto"/>
              <w:bottom w:val="single" w:sz="4" w:space="0" w:color="auto"/>
              <w:right w:val="single" w:sz="4" w:space="0" w:color="auto"/>
            </w:tcBorders>
          </w:tcPr>
          <w:p w14:paraId="5C1FA360"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4CB7A62" w14:textId="77777777" w:rsidR="003124F3" w:rsidRPr="00EF552C" w:rsidRDefault="003124F3" w:rsidP="003124F3">
            <w:pPr>
              <w:keepNext/>
              <w:keepLines/>
              <w:spacing w:after="0"/>
              <w:rPr>
                <w:rFonts w:ascii="Arial" w:hAnsi="Arial"/>
                <w:sz w:val="18"/>
              </w:rPr>
            </w:pPr>
            <w:proofErr w:type="spellStart"/>
            <w:r w:rsidRPr="00EF552C">
              <w:rPr>
                <w:rFonts w:ascii="Arial" w:hAnsi="Arial"/>
                <w:sz w:val="18"/>
              </w:rPr>
              <w:t>MCData</w:t>
            </w:r>
            <w:proofErr w:type="spellEnd"/>
            <w:r w:rsidRPr="00EF552C">
              <w:rPr>
                <w:rFonts w:ascii="Arial" w:hAnsi="Arial"/>
                <w:sz w:val="18"/>
              </w:rPr>
              <w:t>-Info as described in Table 5.5.3.2.2-3</w:t>
            </w:r>
          </w:p>
        </w:tc>
        <w:tc>
          <w:tcPr>
            <w:tcW w:w="2127" w:type="dxa"/>
            <w:tcBorders>
              <w:top w:val="single" w:sz="4" w:space="0" w:color="auto"/>
              <w:left w:val="single" w:sz="4" w:space="0" w:color="auto"/>
              <w:bottom w:val="single" w:sz="4" w:space="0" w:color="auto"/>
              <w:right w:val="single" w:sz="4" w:space="0" w:color="auto"/>
            </w:tcBorders>
          </w:tcPr>
          <w:p w14:paraId="4D22D9A4"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D0452D3" w14:textId="77777777" w:rsidR="003124F3" w:rsidRPr="00EF552C" w:rsidRDefault="003124F3" w:rsidP="003124F3">
            <w:pPr>
              <w:keepNext/>
              <w:keepLines/>
              <w:spacing w:after="0"/>
              <w:rPr>
                <w:rFonts w:ascii="Arial" w:hAnsi="Arial"/>
                <w:sz w:val="18"/>
              </w:rPr>
            </w:pPr>
            <w:r w:rsidRPr="00EF552C">
              <w:rPr>
                <w:rFonts w:ascii="Arial" w:hAnsi="Arial"/>
                <w:sz w:val="18"/>
              </w:rPr>
              <w:t>TS 24.282 [87] clause D.1.2</w:t>
            </w:r>
          </w:p>
        </w:tc>
        <w:tc>
          <w:tcPr>
            <w:tcW w:w="1135" w:type="dxa"/>
            <w:tcBorders>
              <w:top w:val="single" w:sz="4" w:space="0" w:color="auto"/>
              <w:left w:val="single" w:sz="4" w:space="0" w:color="auto"/>
              <w:bottom w:val="single" w:sz="4" w:space="0" w:color="auto"/>
              <w:right w:val="single" w:sz="4" w:space="0" w:color="auto"/>
            </w:tcBorders>
            <w:hideMark/>
          </w:tcPr>
          <w:p w14:paraId="39EA5839" w14:textId="77777777" w:rsidR="003124F3" w:rsidRPr="00EF552C" w:rsidRDefault="003124F3" w:rsidP="003124F3">
            <w:pPr>
              <w:keepNext/>
              <w:keepLines/>
              <w:spacing w:after="0"/>
              <w:rPr>
                <w:rFonts w:ascii="Arial" w:hAnsi="Arial"/>
                <w:sz w:val="18"/>
              </w:rPr>
            </w:pPr>
            <w:r w:rsidRPr="00EF552C">
              <w:rPr>
                <w:rFonts w:ascii="Arial" w:hAnsi="Arial"/>
                <w:sz w:val="18"/>
              </w:rPr>
              <w:t>MCDATA</w:t>
            </w:r>
          </w:p>
        </w:tc>
      </w:tr>
      <w:tr w:rsidR="003124F3" w:rsidRPr="00EF552C" w14:paraId="3C9C1298"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9FBC19" w14:textId="77777777" w:rsidR="003124F3" w:rsidRPr="00EF552C" w:rsidRDefault="003124F3" w:rsidP="003124F3">
            <w:pPr>
              <w:keepNext/>
              <w:keepLines/>
              <w:spacing w:after="0"/>
              <w:rPr>
                <w:rFonts w:ascii="Arial" w:hAnsi="Arial"/>
                <w:b/>
                <w:bCs/>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DFFD2F0"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A4C2273" w14:textId="77777777" w:rsidR="003124F3" w:rsidRPr="00EF552C" w:rsidRDefault="003124F3" w:rsidP="003124F3">
            <w:pPr>
              <w:keepNext/>
              <w:keepLines/>
              <w:spacing w:after="0"/>
              <w:rPr>
                <w:rFonts w:ascii="Arial" w:hAnsi="Arial"/>
                <w:b/>
                <w:sz w:val="18"/>
              </w:rPr>
            </w:pPr>
            <w:r w:rsidRPr="00EF552C">
              <w:rPr>
                <w:rFonts w:ascii="Arial" w:hAnsi="Arial"/>
                <w:b/>
                <w:sz w:val="18"/>
              </w:rPr>
              <w:t>Affiliation-Command</w:t>
            </w:r>
          </w:p>
        </w:tc>
        <w:tc>
          <w:tcPr>
            <w:tcW w:w="1419" w:type="dxa"/>
            <w:tcBorders>
              <w:top w:val="single" w:sz="4" w:space="0" w:color="auto"/>
              <w:left w:val="single" w:sz="4" w:space="0" w:color="auto"/>
              <w:bottom w:val="single" w:sz="4" w:space="0" w:color="auto"/>
              <w:right w:val="single" w:sz="4" w:space="0" w:color="auto"/>
            </w:tcBorders>
          </w:tcPr>
          <w:p w14:paraId="25D24090"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E03A34A" w14:textId="77777777" w:rsidR="003124F3" w:rsidRPr="00EF552C" w:rsidRDefault="003124F3" w:rsidP="003124F3">
            <w:pPr>
              <w:keepNext/>
              <w:keepLines/>
              <w:spacing w:after="0"/>
              <w:rPr>
                <w:rFonts w:ascii="Arial" w:hAnsi="Arial"/>
                <w:sz w:val="18"/>
              </w:rPr>
            </w:pPr>
            <w:r w:rsidRPr="00EF552C">
              <w:rPr>
                <w:rFonts w:ascii="Arial" w:hAnsi="Arial"/>
                <w:sz w:val="18"/>
              </w:rPr>
              <w:t>AFFILIATION</w:t>
            </w:r>
          </w:p>
        </w:tc>
      </w:tr>
      <w:tr w:rsidR="003124F3" w:rsidRPr="00EF552C" w14:paraId="4E276189"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821A59" w14:textId="77777777" w:rsidR="003124F3" w:rsidRPr="00EF552C" w:rsidRDefault="003124F3" w:rsidP="003124F3">
            <w:pPr>
              <w:keepNext/>
              <w:keepLines/>
              <w:spacing w:after="0"/>
              <w:rPr>
                <w:rFonts w:ascii="Arial" w:hAnsi="Arial"/>
                <w:b/>
                <w:bCs/>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C39ACF5"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BAD3108"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E3EEDD3"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F36A366" w14:textId="77777777" w:rsidR="003124F3" w:rsidRPr="00EF552C" w:rsidRDefault="003124F3" w:rsidP="003124F3">
            <w:pPr>
              <w:keepNext/>
              <w:keepLines/>
              <w:spacing w:after="0"/>
              <w:rPr>
                <w:rFonts w:ascii="Arial" w:hAnsi="Arial"/>
                <w:sz w:val="18"/>
              </w:rPr>
            </w:pPr>
          </w:p>
        </w:tc>
      </w:tr>
      <w:tr w:rsidR="003124F3" w:rsidRPr="00EF552C" w14:paraId="00F26F5E"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57D5AAAC" w14:textId="77777777" w:rsidR="003124F3" w:rsidRPr="00EF552C" w:rsidRDefault="003124F3" w:rsidP="003124F3">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3B016386" w14:textId="77777777" w:rsidR="003124F3" w:rsidRPr="00EF552C" w:rsidRDefault="003124F3" w:rsidP="003124F3">
            <w:pPr>
              <w:keepNext/>
              <w:keepLines/>
              <w:spacing w:after="0"/>
              <w:rPr>
                <w:rFonts w:ascii="Arial" w:hAnsi="Arial"/>
                <w:sz w:val="18"/>
              </w:rPr>
            </w:pPr>
            <w:r w:rsidRPr="00EF552C">
              <w:rPr>
                <w:rFonts w:ascii="Arial" w:hAnsi="Arial"/>
                <w:sz w:val="18"/>
              </w:rPr>
              <w:t>"application/vnd.3gpp.mcptt-affiliation-command+xml"</w:t>
            </w:r>
          </w:p>
        </w:tc>
        <w:tc>
          <w:tcPr>
            <w:tcW w:w="2127" w:type="dxa"/>
            <w:tcBorders>
              <w:top w:val="single" w:sz="4" w:space="0" w:color="auto"/>
              <w:left w:val="single" w:sz="4" w:space="0" w:color="auto"/>
              <w:bottom w:val="single" w:sz="4" w:space="0" w:color="auto"/>
              <w:right w:val="single" w:sz="4" w:space="0" w:color="auto"/>
            </w:tcBorders>
          </w:tcPr>
          <w:p w14:paraId="3F53D9C1"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ED5A54C"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5330277" w14:textId="77777777" w:rsidR="003124F3" w:rsidRPr="00EF552C" w:rsidRDefault="003124F3" w:rsidP="003124F3">
            <w:pPr>
              <w:keepNext/>
              <w:keepLines/>
              <w:spacing w:after="0"/>
              <w:rPr>
                <w:rFonts w:ascii="Arial" w:hAnsi="Arial"/>
                <w:sz w:val="18"/>
              </w:rPr>
            </w:pPr>
            <w:r w:rsidRPr="00EF552C">
              <w:rPr>
                <w:rFonts w:ascii="Arial" w:hAnsi="Arial"/>
                <w:sz w:val="18"/>
              </w:rPr>
              <w:t>MCPTT</w:t>
            </w:r>
          </w:p>
        </w:tc>
      </w:tr>
      <w:tr w:rsidR="003124F3" w:rsidRPr="00EF552C" w14:paraId="7781F172" w14:textId="77777777" w:rsidTr="003124F3">
        <w:trPr>
          <w:cantSplit/>
          <w:jc w:val="center"/>
        </w:trPr>
        <w:tc>
          <w:tcPr>
            <w:tcW w:w="2837" w:type="dxa"/>
            <w:tcBorders>
              <w:top w:val="nil"/>
              <w:left w:val="single" w:sz="4" w:space="0" w:color="auto"/>
              <w:bottom w:val="nil"/>
              <w:right w:val="single" w:sz="4" w:space="0" w:color="auto"/>
            </w:tcBorders>
          </w:tcPr>
          <w:p w14:paraId="6FA71E58" w14:textId="77777777" w:rsidR="003124F3" w:rsidRPr="00EF552C" w:rsidRDefault="003124F3" w:rsidP="003124F3">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794414D2" w14:textId="77777777" w:rsidR="003124F3" w:rsidRPr="00EF552C" w:rsidRDefault="003124F3" w:rsidP="003124F3">
            <w:pPr>
              <w:keepNext/>
              <w:keepLines/>
              <w:spacing w:after="0"/>
              <w:rPr>
                <w:rFonts w:ascii="Arial" w:hAnsi="Arial"/>
                <w:sz w:val="18"/>
              </w:rPr>
            </w:pPr>
            <w:r w:rsidRPr="00EF552C">
              <w:rPr>
                <w:rFonts w:ascii="Arial" w:hAnsi="Arial"/>
                <w:sz w:val="18"/>
              </w:rPr>
              <w:t>"application/vnd.3gpp.mcvideo-affiliation-command+xml"</w:t>
            </w:r>
          </w:p>
        </w:tc>
        <w:tc>
          <w:tcPr>
            <w:tcW w:w="2127" w:type="dxa"/>
            <w:tcBorders>
              <w:top w:val="single" w:sz="4" w:space="0" w:color="auto"/>
              <w:left w:val="single" w:sz="4" w:space="0" w:color="auto"/>
              <w:bottom w:val="single" w:sz="4" w:space="0" w:color="auto"/>
              <w:right w:val="single" w:sz="4" w:space="0" w:color="auto"/>
            </w:tcBorders>
          </w:tcPr>
          <w:p w14:paraId="43DFB599"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8468B6A"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55F63BC" w14:textId="77777777" w:rsidR="003124F3" w:rsidRPr="00EF552C" w:rsidRDefault="003124F3" w:rsidP="003124F3">
            <w:pPr>
              <w:keepNext/>
              <w:keepLines/>
              <w:spacing w:after="0"/>
              <w:rPr>
                <w:rFonts w:ascii="Arial" w:hAnsi="Arial"/>
                <w:sz w:val="18"/>
              </w:rPr>
            </w:pPr>
            <w:r w:rsidRPr="00EF552C">
              <w:rPr>
                <w:rFonts w:ascii="Arial" w:hAnsi="Arial"/>
                <w:sz w:val="18"/>
              </w:rPr>
              <w:t>MCVIDEO</w:t>
            </w:r>
          </w:p>
        </w:tc>
      </w:tr>
      <w:tr w:rsidR="003124F3" w:rsidRPr="00EF552C" w14:paraId="458C7AF5" w14:textId="77777777" w:rsidTr="003124F3">
        <w:trPr>
          <w:cantSplit/>
          <w:jc w:val="center"/>
        </w:trPr>
        <w:tc>
          <w:tcPr>
            <w:tcW w:w="2837" w:type="dxa"/>
            <w:tcBorders>
              <w:top w:val="nil"/>
              <w:left w:val="single" w:sz="4" w:space="0" w:color="auto"/>
              <w:bottom w:val="single" w:sz="4" w:space="0" w:color="auto"/>
              <w:right w:val="single" w:sz="4" w:space="0" w:color="auto"/>
            </w:tcBorders>
          </w:tcPr>
          <w:p w14:paraId="4F188D90" w14:textId="77777777" w:rsidR="003124F3" w:rsidRPr="00EF552C" w:rsidRDefault="003124F3" w:rsidP="003124F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BFB9D8F" w14:textId="77777777" w:rsidR="003124F3" w:rsidRPr="00EF552C" w:rsidRDefault="003124F3" w:rsidP="003124F3">
            <w:pPr>
              <w:pStyle w:val="TAL"/>
            </w:pPr>
            <w:r w:rsidRPr="00EF552C">
              <w:t>"vnd.3gpp.mcdata-affiliation-command+xml"</w:t>
            </w:r>
          </w:p>
        </w:tc>
        <w:tc>
          <w:tcPr>
            <w:tcW w:w="2127" w:type="dxa"/>
            <w:tcBorders>
              <w:top w:val="single" w:sz="4" w:space="0" w:color="auto"/>
              <w:left w:val="single" w:sz="4" w:space="0" w:color="auto"/>
              <w:bottom w:val="single" w:sz="4" w:space="0" w:color="auto"/>
              <w:right w:val="single" w:sz="4" w:space="0" w:color="auto"/>
            </w:tcBorders>
          </w:tcPr>
          <w:p w14:paraId="7ED86564" w14:textId="77777777" w:rsidR="003124F3" w:rsidRPr="00EF552C" w:rsidRDefault="003124F3" w:rsidP="003124F3">
            <w:pPr>
              <w:pStyle w:val="TAL"/>
            </w:pPr>
          </w:p>
        </w:tc>
        <w:tc>
          <w:tcPr>
            <w:tcW w:w="1419" w:type="dxa"/>
            <w:tcBorders>
              <w:top w:val="single" w:sz="4" w:space="0" w:color="auto"/>
              <w:left w:val="single" w:sz="4" w:space="0" w:color="auto"/>
              <w:bottom w:val="single" w:sz="4" w:space="0" w:color="auto"/>
              <w:right w:val="single" w:sz="4" w:space="0" w:color="auto"/>
            </w:tcBorders>
          </w:tcPr>
          <w:p w14:paraId="4EB6A3A4" w14:textId="77777777" w:rsidR="003124F3" w:rsidRPr="00EF552C" w:rsidRDefault="003124F3" w:rsidP="003124F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FB09D39" w14:textId="77777777" w:rsidR="003124F3" w:rsidRPr="00EF552C" w:rsidRDefault="003124F3" w:rsidP="003124F3">
            <w:pPr>
              <w:pStyle w:val="TAL"/>
            </w:pPr>
            <w:r w:rsidRPr="00EF552C">
              <w:t>MCDATA</w:t>
            </w:r>
          </w:p>
        </w:tc>
      </w:tr>
      <w:tr w:rsidR="003124F3" w:rsidRPr="00EF552C" w14:paraId="18C9D691" w14:textId="77777777" w:rsidTr="003124F3">
        <w:trPr>
          <w:cantSplit/>
          <w:jc w:val="center"/>
        </w:trPr>
        <w:tc>
          <w:tcPr>
            <w:tcW w:w="2837" w:type="dxa"/>
            <w:tcBorders>
              <w:top w:val="nil"/>
              <w:left w:val="single" w:sz="4" w:space="0" w:color="auto"/>
              <w:bottom w:val="single" w:sz="4" w:space="0" w:color="auto"/>
              <w:right w:val="single" w:sz="4" w:space="0" w:color="auto"/>
            </w:tcBorders>
            <w:hideMark/>
          </w:tcPr>
          <w:p w14:paraId="3955EE62" w14:textId="77777777" w:rsidR="003124F3" w:rsidRPr="00EF552C" w:rsidRDefault="003124F3" w:rsidP="003124F3">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30A6F63A" w14:textId="77777777" w:rsidR="003124F3" w:rsidRPr="00EF552C" w:rsidRDefault="003124F3" w:rsidP="003124F3">
            <w:pPr>
              <w:keepNext/>
              <w:keepLines/>
              <w:spacing w:after="0"/>
              <w:rPr>
                <w:rFonts w:ascii="Arial" w:hAnsi="Arial"/>
                <w:sz w:val="18"/>
              </w:rPr>
            </w:pPr>
            <w:r w:rsidRPr="00EF552C">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1040D3A2" w14:textId="77777777" w:rsidR="003124F3" w:rsidRPr="00EF552C" w:rsidRDefault="003124F3" w:rsidP="003124F3">
            <w:pPr>
              <w:keepNext/>
              <w:keepLines/>
              <w:spacing w:after="0"/>
              <w:rPr>
                <w:rFonts w:ascii="Arial" w:hAnsi="Arial"/>
                <w:sz w:val="18"/>
              </w:rPr>
            </w:pPr>
            <w:r w:rsidRPr="00EF552C">
              <w:rPr>
                <w:rFonts w:ascii="Arial" w:hAnsi="Arial"/>
                <w:sz w:val="18"/>
              </w:rPr>
              <w:t>Unique URL identifying the affiliation-command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2203A90C" w14:textId="77777777" w:rsidR="003124F3" w:rsidRPr="00EF552C" w:rsidRDefault="003124F3" w:rsidP="003124F3">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0178F7DF" w14:textId="77777777" w:rsidR="003124F3" w:rsidRPr="00EF552C" w:rsidRDefault="003124F3" w:rsidP="003124F3">
            <w:pPr>
              <w:keepNext/>
              <w:keepLines/>
              <w:spacing w:after="0"/>
              <w:rPr>
                <w:rFonts w:ascii="Arial" w:hAnsi="Arial"/>
                <w:sz w:val="18"/>
              </w:rPr>
            </w:pPr>
          </w:p>
        </w:tc>
      </w:tr>
      <w:tr w:rsidR="003124F3" w:rsidRPr="00EF552C" w14:paraId="229AE784"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12394721" w14:textId="77777777" w:rsidR="003124F3" w:rsidRPr="00EF552C" w:rsidRDefault="003124F3" w:rsidP="003124F3">
            <w:pPr>
              <w:keepNext/>
              <w:keepLines/>
              <w:spacing w:after="0"/>
              <w:rPr>
                <w:rFonts w:ascii="Arial" w:hAnsi="Arial"/>
                <w:b/>
                <w:bCs/>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A6A82C9" w14:textId="77777777" w:rsidR="003124F3" w:rsidRPr="00EF552C" w:rsidRDefault="003124F3" w:rsidP="003124F3">
            <w:pPr>
              <w:keepNext/>
              <w:keepLines/>
              <w:spacing w:after="0"/>
              <w:rPr>
                <w:rFonts w:ascii="Arial" w:hAnsi="Arial"/>
                <w:sz w:val="18"/>
              </w:rPr>
            </w:pPr>
            <w:r w:rsidRPr="00EF552C">
              <w:rPr>
                <w:rFonts w:ascii="Arial" w:hAnsi="Arial"/>
                <w:sz w:val="18"/>
              </w:rPr>
              <w:t>MCPTT-Affiliation-Command as described in Table 5.5.3.7-1</w:t>
            </w:r>
          </w:p>
        </w:tc>
        <w:tc>
          <w:tcPr>
            <w:tcW w:w="2127" w:type="dxa"/>
            <w:tcBorders>
              <w:top w:val="single" w:sz="4" w:space="0" w:color="auto"/>
              <w:left w:val="single" w:sz="4" w:space="0" w:color="auto"/>
              <w:bottom w:val="single" w:sz="4" w:space="0" w:color="auto"/>
              <w:right w:val="single" w:sz="4" w:space="0" w:color="auto"/>
            </w:tcBorders>
          </w:tcPr>
          <w:p w14:paraId="23282749"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677D79C" w14:textId="77777777" w:rsidR="003124F3" w:rsidRPr="00EF552C" w:rsidRDefault="003124F3" w:rsidP="003124F3">
            <w:pPr>
              <w:keepNext/>
              <w:keepLines/>
              <w:spacing w:after="0"/>
              <w:rPr>
                <w:rFonts w:ascii="Arial" w:hAnsi="Arial"/>
                <w:sz w:val="18"/>
              </w:rPr>
            </w:pPr>
            <w:r w:rsidRPr="00EF552C">
              <w:rPr>
                <w:rFonts w:ascii="Arial" w:hAnsi="Arial"/>
                <w:sz w:val="18"/>
              </w:rPr>
              <w:t>TS 24.379 [9] clause F.4</w:t>
            </w:r>
          </w:p>
        </w:tc>
        <w:tc>
          <w:tcPr>
            <w:tcW w:w="1135" w:type="dxa"/>
            <w:tcBorders>
              <w:top w:val="single" w:sz="4" w:space="0" w:color="auto"/>
              <w:left w:val="single" w:sz="4" w:space="0" w:color="auto"/>
              <w:bottom w:val="single" w:sz="4" w:space="0" w:color="auto"/>
              <w:right w:val="single" w:sz="4" w:space="0" w:color="auto"/>
            </w:tcBorders>
            <w:hideMark/>
          </w:tcPr>
          <w:p w14:paraId="4E976F6F" w14:textId="77777777" w:rsidR="003124F3" w:rsidRPr="00EF552C" w:rsidRDefault="003124F3" w:rsidP="003124F3">
            <w:pPr>
              <w:keepNext/>
              <w:keepLines/>
              <w:spacing w:after="0"/>
              <w:rPr>
                <w:rFonts w:ascii="Arial" w:hAnsi="Arial"/>
                <w:sz w:val="18"/>
              </w:rPr>
            </w:pPr>
            <w:r w:rsidRPr="00EF552C">
              <w:rPr>
                <w:rFonts w:ascii="Arial" w:hAnsi="Arial"/>
                <w:sz w:val="18"/>
              </w:rPr>
              <w:t>MCPTT</w:t>
            </w:r>
          </w:p>
        </w:tc>
      </w:tr>
      <w:tr w:rsidR="003124F3" w:rsidRPr="00EF552C" w14:paraId="2F6D559F" w14:textId="77777777" w:rsidTr="003124F3">
        <w:trPr>
          <w:cantSplit/>
          <w:jc w:val="center"/>
        </w:trPr>
        <w:tc>
          <w:tcPr>
            <w:tcW w:w="2837" w:type="dxa"/>
            <w:tcBorders>
              <w:top w:val="nil"/>
              <w:left w:val="single" w:sz="4" w:space="0" w:color="auto"/>
              <w:bottom w:val="nil"/>
              <w:right w:val="single" w:sz="4" w:space="0" w:color="auto"/>
            </w:tcBorders>
          </w:tcPr>
          <w:p w14:paraId="2BB085E6"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E0DA551" w14:textId="77777777" w:rsidR="003124F3" w:rsidRPr="00EF552C" w:rsidRDefault="003124F3" w:rsidP="003124F3">
            <w:pPr>
              <w:keepNext/>
              <w:keepLines/>
              <w:spacing w:after="0"/>
              <w:rPr>
                <w:rFonts w:ascii="Arial" w:hAnsi="Arial"/>
                <w:sz w:val="18"/>
              </w:rPr>
            </w:pPr>
            <w:proofErr w:type="spellStart"/>
            <w:r w:rsidRPr="00EF552C">
              <w:rPr>
                <w:rFonts w:ascii="Arial" w:hAnsi="Arial"/>
                <w:sz w:val="18"/>
              </w:rPr>
              <w:t>MCVideo</w:t>
            </w:r>
            <w:proofErr w:type="spellEnd"/>
            <w:r w:rsidRPr="00EF552C">
              <w:rPr>
                <w:rFonts w:ascii="Arial" w:hAnsi="Arial"/>
                <w:sz w:val="18"/>
              </w:rPr>
              <w:t>-Affiliation-Command as described in Table 5.5.3.7-2</w:t>
            </w:r>
          </w:p>
        </w:tc>
        <w:tc>
          <w:tcPr>
            <w:tcW w:w="2127" w:type="dxa"/>
            <w:tcBorders>
              <w:top w:val="single" w:sz="4" w:space="0" w:color="auto"/>
              <w:left w:val="single" w:sz="4" w:space="0" w:color="auto"/>
              <w:bottom w:val="single" w:sz="4" w:space="0" w:color="auto"/>
              <w:right w:val="single" w:sz="4" w:space="0" w:color="auto"/>
            </w:tcBorders>
          </w:tcPr>
          <w:p w14:paraId="5C8BE951"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E82C0E8" w14:textId="77777777" w:rsidR="003124F3" w:rsidRPr="00EF552C" w:rsidRDefault="003124F3" w:rsidP="003124F3">
            <w:pPr>
              <w:keepNext/>
              <w:keepLines/>
              <w:spacing w:after="0"/>
              <w:rPr>
                <w:rFonts w:ascii="Arial" w:hAnsi="Arial"/>
                <w:sz w:val="18"/>
              </w:rPr>
            </w:pPr>
            <w:r w:rsidRPr="00EF552C">
              <w:rPr>
                <w:rFonts w:ascii="Arial" w:hAnsi="Arial"/>
                <w:sz w:val="18"/>
              </w:rPr>
              <w:t>TS 24.281 [86] clause F.4</w:t>
            </w:r>
          </w:p>
        </w:tc>
        <w:tc>
          <w:tcPr>
            <w:tcW w:w="1135" w:type="dxa"/>
            <w:tcBorders>
              <w:top w:val="single" w:sz="4" w:space="0" w:color="auto"/>
              <w:left w:val="single" w:sz="4" w:space="0" w:color="auto"/>
              <w:bottom w:val="single" w:sz="4" w:space="0" w:color="auto"/>
              <w:right w:val="single" w:sz="4" w:space="0" w:color="auto"/>
            </w:tcBorders>
            <w:hideMark/>
          </w:tcPr>
          <w:p w14:paraId="792F877A" w14:textId="77777777" w:rsidR="003124F3" w:rsidRPr="00EF552C" w:rsidRDefault="003124F3" w:rsidP="003124F3">
            <w:pPr>
              <w:keepNext/>
              <w:keepLines/>
              <w:spacing w:after="0"/>
              <w:rPr>
                <w:rFonts w:ascii="Arial" w:hAnsi="Arial"/>
                <w:sz w:val="18"/>
              </w:rPr>
            </w:pPr>
            <w:r w:rsidRPr="00EF552C">
              <w:rPr>
                <w:rFonts w:ascii="Arial" w:hAnsi="Arial"/>
                <w:sz w:val="18"/>
              </w:rPr>
              <w:t>MCVIDEO</w:t>
            </w:r>
          </w:p>
        </w:tc>
      </w:tr>
      <w:tr w:rsidR="003124F3" w:rsidRPr="00EF552C" w14:paraId="0CA65791" w14:textId="77777777" w:rsidTr="003124F3">
        <w:trPr>
          <w:cantSplit/>
          <w:jc w:val="center"/>
        </w:trPr>
        <w:tc>
          <w:tcPr>
            <w:tcW w:w="2837" w:type="dxa"/>
            <w:tcBorders>
              <w:top w:val="nil"/>
              <w:left w:val="single" w:sz="4" w:space="0" w:color="auto"/>
              <w:bottom w:val="single" w:sz="4" w:space="0" w:color="auto"/>
              <w:right w:val="single" w:sz="4" w:space="0" w:color="auto"/>
            </w:tcBorders>
          </w:tcPr>
          <w:p w14:paraId="107A89CF"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80583E5" w14:textId="77777777" w:rsidR="003124F3" w:rsidRPr="00EF552C" w:rsidRDefault="003124F3" w:rsidP="003124F3">
            <w:pPr>
              <w:keepNext/>
              <w:keepLines/>
              <w:spacing w:after="0"/>
              <w:rPr>
                <w:rFonts w:ascii="Arial" w:hAnsi="Arial"/>
                <w:sz w:val="18"/>
              </w:rPr>
            </w:pPr>
            <w:proofErr w:type="spellStart"/>
            <w:r w:rsidRPr="00EF552C">
              <w:rPr>
                <w:rFonts w:ascii="Arial" w:hAnsi="Arial"/>
                <w:sz w:val="18"/>
              </w:rPr>
              <w:t>MCData</w:t>
            </w:r>
            <w:proofErr w:type="spellEnd"/>
            <w:r w:rsidRPr="00EF552C">
              <w:rPr>
                <w:rFonts w:ascii="Arial" w:hAnsi="Arial"/>
                <w:sz w:val="18"/>
              </w:rPr>
              <w:t>-Affiliation-Command as described in Table 5.5.3.7-3</w:t>
            </w:r>
          </w:p>
        </w:tc>
        <w:tc>
          <w:tcPr>
            <w:tcW w:w="2127" w:type="dxa"/>
            <w:tcBorders>
              <w:top w:val="single" w:sz="4" w:space="0" w:color="auto"/>
              <w:left w:val="single" w:sz="4" w:space="0" w:color="auto"/>
              <w:bottom w:val="single" w:sz="4" w:space="0" w:color="auto"/>
              <w:right w:val="single" w:sz="4" w:space="0" w:color="auto"/>
            </w:tcBorders>
          </w:tcPr>
          <w:p w14:paraId="16A1BCCA"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5D447A1" w14:textId="77777777" w:rsidR="003124F3" w:rsidRPr="00EF552C" w:rsidRDefault="003124F3" w:rsidP="003124F3">
            <w:pPr>
              <w:keepNext/>
              <w:keepLines/>
              <w:spacing w:after="0"/>
              <w:rPr>
                <w:rFonts w:ascii="Arial" w:hAnsi="Arial"/>
                <w:sz w:val="18"/>
              </w:rPr>
            </w:pPr>
            <w:r w:rsidRPr="00EF552C">
              <w:rPr>
                <w:rFonts w:ascii="Arial" w:hAnsi="Arial"/>
                <w:sz w:val="18"/>
              </w:rPr>
              <w:t>TS 24.282 [87] clause D.3</w:t>
            </w:r>
          </w:p>
        </w:tc>
        <w:tc>
          <w:tcPr>
            <w:tcW w:w="1135" w:type="dxa"/>
            <w:tcBorders>
              <w:top w:val="single" w:sz="4" w:space="0" w:color="auto"/>
              <w:left w:val="single" w:sz="4" w:space="0" w:color="auto"/>
              <w:bottom w:val="single" w:sz="4" w:space="0" w:color="auto"/>
              <w:right w:val="single" w:sz="4" w:space="0" w:color="auto"/>
            </w:tcBorders>
            <w:hideMark/>
          </w:tcPr>
          <w:p w14:paraId="4BCCD8CF" w14:textId="77777777" w:rsidR="003124F3" w:rsidRPr="00EF552C" w:rsidRDefault="003124F3" w:rsidP="003124F3">
            <w:pPr>
              <w:keepNext/>
              <w:keepLines/>
              <w:spacing w:after="0"/>
              <w:rPr>
                <w:rFonts w:ascii="Arial" w:hAnsi="Arial"/>
                <w:sz w:val="18"/>
              </w:rPr>
            </w:pPr>
            <w:r w:rsidRPr="00EF552C">
              <w:rPr>
                <w:rFonts w:ascii="Arial" w:hAnsi="Arial"/>
                <w:sz w:val="18"/>
              </w:rPr>
              <w:t>MCDATA</w:t>
            </w:r>
          </w:p>
        </w:tc>
      </w:tr>
      <w:tr w:rsidR="003124F3" w:rsidRPr="00EF552C" w14:paraId="1C8CE94E"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7A0B66" w14:textId="77777777" w:rsidR="003124F3" w:rsidRPr="00EF552C" w:rsidRDefault="003124F3" w:rsidP="003124F3">
            <w:pPr>
              <w:keepNext/>
              <w:keepLines/>
              <w:spacing w:after="0"/>
              <w:rPr>
                <w:rFonts w:ascii="Arial" w:hAnsi="Arial"/>
                <w:b/>
                <w:bCs/>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9142AF6"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5C0F037" w14:textId="77777777" w:rsidR="003124F3" w:rsidRPr="00EF552C" w:rsidRDefault="003124F3" w:rsidP="003124F3">
            <w:pPr>
              <w:keepNext/>
              <w:keepLines/>
              <w:spacing w:after="0"/>
              <w:rPr>
                <w:rFonts w:ascii="Arial" w:hAnsi="Arial"/>
                <w:b/>
                <w:bCs/>
                <w:sz w:val="18"/>
              </w:rPr>
            </w:pPr>
            <w:r w:rsidRPr="00EF552C">
              <w:rPr>
                <w:rFonts w:ascii="Arial" w:hAnsi="Arial"/>
                <w:b/>
                <w:bCs/>
                <w:sz w:val="18"/>
              </w:rPr>
              <w:t>Resource lists</w:t>
            </w:r>
          </w:p>
        </w:tc>
        <w:tc>
          <w:tcPr>
            <w:tcW w:w="1419" w:type="dxa"/>
            <w:tcBorders>
              <w:top w:val="single" w:sz="4" w:space="0" w:color="auto"/>
              <w:left w:val="single" w:sz="4" w:space="0" w:color="auto"/>
              <w:bottom w:val="single" w:sz="4" w:space="0" w:color="auto"/>
              <w:right w:val="single" w:sz="4" w:space="0" w:color="auto"/>
            </w:tcBorders>
            <w:hideMark/>
          </w:tcPr>
          <w:p w14:paraId="65CC4771" w14:textId="77777777" w:rsidR="003124F3" w:rsidRPr="00EF552C" w:rsidRDefault="003124F3" w:rsidP="003124F3">
            <w:pPr>
              <w:keepNext/>
              <w:keepLines/>
              <w:spacing w:after="0"/>
              <w:rPr>
                <w:rFonts w:ascii="Arial" w:hAnsi="Arial"/>
                <w:sz w:val="18"/>
              </w:rPr>
            </w:pPr>
            <w:r w:rsidRPr="00EF552C">
              <w:rPr>
                <w:rFonts w:ascii="Arial" w:hAnsi="Arial"/>
                <w:sz w:val="18"/>
              </w:rPr>
              <w:t>RFC 5366 [35]</w:t>
            </w:r>
          </w:p>
        </w:tc>
        <w:tc>
          <w:tcPr>
            <w:tcW w:w="1135" w:type="dxa"/>
            <w:tcBorders>
              <w:top w:val="single" w:sz="4" w:space="0" w:color="auto"/>
              <w:left w:val="single" w:sz="4" w:space="0" w:color="auto"/>
              <w:bottom w:val="single" w:sz="4" w:space="0" w:color="auto"/>
              <w:right w:val="single" w:sz="4" w:space="0" w:color="auto"/>
            </w:tcBorders>
            <w:hideMark/>
          </w:tcPr>
          <w:p w14:paraId="68DDB59B" w14:textId="77777777" w:rsidR="003124F3" w:rsidRPr="00EF552C" w:rsidRDefault="003124F3" w:rsidP="003124F3">
            <w:pPr>
              <w:keepNext/>
              <w:keepLines/>
              <w:spacing w:after="0"/>
              <w:rPr>
                <w:rFonts w:ascii="Arial" w:hAnsi="Arial"/>
                <w:sz w:val="18"/>
              </w:rPr>
            </w:pPr>
            <w:r w:rsidRPr="00EF552C">
              <w:rPr>
                <w:rFonts w:ascii="Arial" w:hAnsi="Arial"/>
                <w:sz w:val="18"/>
              </w:rPr>
              <w:t>RESOURCE_LISTS</w:t>
            </w:r>
          </w:p>
        </w:tc>
      </w:tr>
      <w:tr w:rsidR="003124F3" w:rsidRPr="00EF552C" w14:paraId="3C4EA282"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DF21B0" w14:textId="77777777" w:rsidR="003124F3" w:rsidRPr="00EF552C" w:rsidRDefault="003124F3" w:rsidP="003124F3">
            <w:pPr>
              <w:keepNext/>
              <w:keepLines/>
              <w:spacing w:after="0"/>
              <w:rPr>
                <w:rFonts w:ascii="Arial" w:hAnsi="Arial"/>
                <w:b/>
                <w:bCs/>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F1C3A4C"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8F55BE3"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7D2EAFB"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18D7F04" w14:textId="77777777" w:rsidR="003124F3" w:rsidRPr="00EF552C" w:rsidRDefault="003124F3" w:rsidP="003124F3">
            <w:pPr>
              <w:keepNext/>
              <w:keepLines/>
              <w:spacing w:after="0"/>
              <w:rPr>
                <w:rFonts w:ascii="Arial" w:hAnsi="Arial"/>
                <w:sz w:val="18"/>
              </w:rPr>
            </w:pPr>
          </w:p>
        </w:tc>
      </w:tr>
      <w:tr w:rsidR="003124F3" w:rsidRPr="00EF552C" w14:paraId="20C9FEC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BD17D7" w14:textId="77777777" w:rsidR="003124F3" w:rsidRPr="00EF552C" w:rsidRDefault="003124F3" w:rsidP="003124F3">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044858F1" w14:textId="77777777" w:rsidR="003124F3" w:rsidRPr="00EF552C" w:rsidRDefault="003124F3" w:rsidP="003124F3">
            <w:pPr>
              <w:keepNext/>
              <w:keepLines/>
              <w:spacing w:after="0"/>
              <w:rPr>
                <w:rFonts w:ascii="Arial" w:hAnsi="Arial"/>
                <w:sz w:val="18"/>
              </w:rPr>
            </w:pPr>
            <w:r w:rsidRPr="00EF552C">
              <w:rPr>
                <w:rFonts w:ascii="Arial" w:hAnsi="Arial"/>
                <w:sz w:val="18"/>
              </w:rPr>
              <w:t>"application/</w:t>
            </w:r>
            <w:proofErr w:type="spellStart"/>
            <w:r w:rsidRPr="00EF552C">
              <w:rPr>
                <w:rFonts w:ascii="Arial" w:hAnsi="Arial"/>
                <w:sz w:val="18"/>
              </w:rPr>
              <w:t>resource-lists+xml</w:t>
            </w:r>
            <w:proofErr w:type="spellEnd"/>
            <w:r w:rsidRPr="00EF552C">
              <w:rPr>
                <w:rFonts w:ascii="Arial" w:hAnsi="Arial"/>
                <w:sz w:val="18"/>
              </w:rPr>
              <w:t>"</w:t>
            </w:r>
          </w:p>
        </w:tc>
        <w:tc>
          <w:tcPr>
            <w:tcW w:w="2127" w:type="dxa"/>
            <w:tcBorders>
              <w:top w:val="single" w:sz="4" w:space="0" w:color="auto"/>
              <w:left w:val="single" w:sz="4" w:space="0" w:color="auto"/>
              <w:bottom w:val="single" w:sz="4" w:space="0" w:color="auto"/>
              <w:right w:val="single" w:sz="4" w:space="0" w:color="auto"/>
            </w:tcBorders>
          </w:tcPr>
          <w:p w14:paraId="6688D41D"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3E5014"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392C630" w14:textId="77777777" w:rsidR="003124F3" w:rsidRPr="00EF552C" w:rsidRDefault="003124F3" w:rsidP="003124F3">
            <w:pPr>
              <w:keepNext/>
              <w:keepLines/>
              <w:spacing w:after="0"/>
              <w:rPr>
                <w:rFonts w:ascii="Arial" w:hAnsi="Arial"/>
                <w:sz w:val="18"/>
              </w:rPr>
            </w:pPr>
          </w:p>
        </w:tc>
      </w:tr>
      <w:tr w:rsidR="003124F3" w:rsidRPr="00EF552C" w14:paraId="4C79CCD9"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3EC107" w14:textId="77777777" w:rsidR="003124F3" w:rsidRPr="00EF552C" w:rsidRDefault="003124F3" w:rsidP="003124F3">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027FE2A4" w14:textId="77777777" w:rsidR="003124F3" w:rsidRPr="00EF552C" w:rsidRDefault="003124F3" w:rsidP="003124F3">
            <w:pPr>
              <w:keepNext/>
              <w:keepLines/>
              <w:spacing w:after="0"/>
              <w:rPr>
                <w:rFonts w:ascii="Arial" w:hAnsi="Arial"/>
                <w:sz w:val="18"/>
              </w:rPr>
            </w:pPr>
            <w:r w:rsidRPr="00EF552C">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7F2670C9" w14:textId="77777777" w:rsidR="003124F3" w:rsidRPr="00EF552C" w:rsidRDefault="003124F3" w:rsidP="003124F3">
            <w:pPr>
              <w:keepNext/>
              <w:keepLines/>
              <w:spacing w:after="0"/>
              <w:rPr>
                <w:rFonts w:ascii="Arial" w:hAnsi="Arial"/>
                <w:sz w:val="18"/>
              </w:rPr>
            </w:pPr>
            <w:r w:rsidRPr="00EF552C">
              <w:rPr>
                <w:rFonts w:ascii="Arial" w:hAnsi="Arial"/>
                <w:sz w:val="18"/>
              </w:rPr>
              <w:t>Unique URL identifying the Resource-lists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00C1DAFA" w14:textId="77777777" w:rsidR="003124F3" w:rsidRPr="00EF552C" w:rsidRDefault="003124F3" w:rsidP="003124F3">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27FA6823" w14:textId="77777777" w:rsidR="003124F3" w:rsidRPr="00EF552C" w:rsidRDefault="003124F3" w:rsidP="003124F3">
            <w:pPr>
              <w:keepNext/>
              <w:keepLines/>
              <w:spacing w:after="0"/>
              <w:rPr>
                <w:rFonts w:ascii="Arial" w:hAnsi="Arial"/>
                <w:sz w:val="18"/>
              </w:rPr>
            </w:pPr>
          </w:p>
        </w:tc>
      </w:tr>
      <w:tr w:rsidR="003124F3" w:rsidRPr="00EF552C" w14:paraId="7CDC17B7"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77B486C5" w14:textId="77777777" w:rsidR="003124F3" w:rsidRPr="00EF552C" w:rsidRDefault="003124F3" w:rsidP="003124F3">
            <w:pPr>
              <w:keepNext/>
              <w:keepLines/>
              <w:spacing w:after="0"/>
              <w:rPr>
                <w:rFonts w:ascii="Arial" w:hAnsi="Arial"/>
                <w:b/>
                <w:bCs/>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3A3254E" w14:textId="77777777" w:rsidR="003124F3" w:rsidRPr="00EF552C" w:rsidRDefault="003124F3" w:rsidP="003124F3">
            <w:pPr>
              <w:keepNext/>
              <w:keepLines/>
              <w:spacing w:after="0"/>
              <w:rPr>
                <w:rFonts w:ascii="Arial" w:hAnsi="Arial"/>
                <w:sz w:val="18"/>
              </w:rPr>
            </w:pPr>
            <w:r w:rsidRPr="00EF552C">
              <w:rPr>
                <w:rFonts w:ascii="Arial" w:hAnsi="Arial"/>
                <w:sz w:val="18"/>
              </w:rPr>
              <w:t>Resource-lists as described in Table 5.5.3.3.2-1</w:t>
            </w:r>
          </w:p>
        </w:tc>
        <w:tc>
          <w:tcPr>
            <w:tcW w:w="2127" w:type="dxa"/>
            <w:tcBorders>
              <w:top w:val="single" w:sz="4" w:space="0" w:color="auto"/>
              <w:left w:val="single" w:sz="4" w:space="0" w:color="auto"/>
              <w:bottom w:val="single" w:sz="4" w:space="0" w:color="auto"/>
              <w:right w:val="single" w:sz="4" w:space="0" w:color="auto"/>
            </w:tcBorders>
          </w:tcPr>
          <w:p w14:paraId="04DB175A"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41B8E64"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0328319" w14:textId="77777777" w:rsidR="003124F3" w:rsidRPr="00EF552C" w:rsidRDefault="003124F3" w:rsidP="003124F3">
            <w:pPr>
              <w:keepNext/>
              <w:keepLines/>
              <w:spacing w:after="0"/>
              <w:rPr>
                <w:rFonts w:ascii="Arial" w:hAnsi="Arial"/>
                <w:sz w:val="18"/>
              </w:rPr>
            </w:pPr>
            <w:r w:rsidRPr="00EF552C">
              <w:rPr>
                <w:rFonts w:ascii="Arial" w:hAnsi="Arial"/>
                <w:sz w:val="18"/>
              </w:rPr>
              <w:t>MCPTT</w:t>
            </w:r>
          </w:p>
        </w:tc>
      </w:tr>
      <w:tr w:rsidR="003124F3" w:rsidRPr="00EF552C" w14:paraId="7551DBC5" w14:textId="77777777" w:rsidTr="003124F3">
        <w:trPr>
          <w:cantSplit/>
          <w:jc w:val="center"/>
        </w:trPr>
        <w:tc>
          <w:tcPr>
            <w:tcW w:w="2837" w:type="dxa"/>
            <w:tcBorders>
              <w:top w:val="nil"/>
              <w:left w:val="single" w:sz="4" w:space="0" w:color="auto"/>
              <w:bottom w:val="single" w:sz="4" w:space="0" w:color="auto"/>
              <w:right w:val="single" w:sz="4" w:space="0" w:color="auto"/>
            </w:tcBorders>
          </w:tcPr>
          <w:p w14:paraId="2286CC2E"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853CE90" w14:textId="77777777" w:rsidR="003124F3" w:rsidRPr="00EF552C" w:rsidRDefault="003124F3" w:rsidP="003124F3">
            <w:pPr>
              <w:keepNext/>
              <w:keepLines/>
              <w:spacing w:after="0"/>
              <w:rPr>
                <w:rFonts w:ascii="Arial" w:hAnsi="Arial"/>
                <w:sz w:val="18"/>
              </w:rPr>
            </w:pPr>
            <w:r w:rsidRPr="00EF552C">
              <w:rPr>
                <w:rFonts w:ascii="Arial" w:hAnsi="Arial"/>
                <w:sz w:val="18"/>
              </w:rPr>
              <w:t>Resource-lists as described in Table 5.5.3.3.2-2</w:t>
            </w:r>
          </w:p>
        </w:tc>
        <w:tc>
          <w:tcPr>
            <w:tcW w:w="2127" w:type="dxa"/>
            <w:tcBorders>
              <w:top w:val="single" w:sz="4" w:space="0" w:color="auto"/>
              <w:left w:val="single" w:sz="4" w:space="0" w:color="auto"/>
              <w:bottom w:val="single" w:sz="4" w:space="0" w:color="auto"/>
              <w:right w:val="single" w:sz="4" w:space="0" w:color="auto"/>
            </w:tcBorders>
          </w:tcPr>
          <w:p w14:paraId="32283996"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C361013"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11387E9" w14:textId="77777777" w:rsidR="003124F3" w:rsidRPr="00EF552C" w:rsidRDefault="003124F3" w:rsidP="003124F3">
            <w:pPr>
              <w:keepNext/>
              <w:keepLines/>
              <w:spacing w:after="0"/>
              <w:rPr>
                <w:rFonts w:ascii="Arial" w:hAnsi="Arial"/>
                <w:sz w:val="18"/>
              </w:rPr>
            </w:pPr>
            <w:r w:rsidRPr="00EF552C">
              <w:rPr>
                <w:rFonts w:ascii="Arial" w:hAnsi="Arial"/>
                <w:sz w:val="18"/>
              </w:rPr>
              <w:t>MCVIDEO</w:t>
            </w:r>
          </w:p>
        </w:tc>
      </w:tr>
      <w:tr w:rsidR="003124F3" w:rsidRPr="00EF552C" w14:paraId="1B60B34C" w14:textId="77777777" w:rsidTr="003124F3">
        <w:trPr>
          <w:cantSplit/>
          <w:jc w:val="center"/>
        </w:trPr>
        <w:tc>
          <w:tcPr>
            <w:tcW w:w="2837" w:type="dxa"/>
            <w:tcBorders>
              <w:top w:val="nil"/>
              <w:left w:val="single" w:sz="4" w:space="0" w:color="auto"/>
              <w:bottom w:val="single" w:sz="4" w:space="0" w:color="auto"/>
              <w:right w:val="single" w:sz="4" w:space="0" w:color="auto"/>
            </w:tcBorders>
          </w:tcPr>
          <w:p w14:paraId="60690482"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7DED774" w14:textId="77777777" w:rsidR="003124F3" w:rsidRPr="00EF552C" w:rsidRDefault="003124F3" w:rsidP="003124F3">
            <w:pPr>
              <w:keepNext/>
              <w:keepLines/>
              <w:spacing w:after="0"/>
              <w:rPr>
                <w:rFonts w:ascii="Arial" w:hAnsi="Arial"/>
                <w:sz w:val="18"/>
              </w:rPr>
            </w:pPr>
            <w:r w:rsidRPr="00EF552C">
              <w:rPr>
                <w:rFonts w:ascii="Arial" w:hAnsi="Arial"/>
                <w:sz w:val="18"/>
              </w:rPr>
              <w:t>Resource-lists as described in Table 5.5.3.3.2-3</w:t>
            </w:r>
          </w:p>
        </w:tc>
        <w:tc>
          <w:tcPr>
            <w:tcW w:w="2127" w:type="dxa"/>
            <w:tcBorders>
              <w:top w:val="single" w:sz="4" w:space="0" w:color="auto"/>
              <w:left w:val="single" w:sz="4" w:space="0" w:color="auto"/>
              <w:bottom w:val="single" w:sz="4" w:space="0" w:color="auto"/>
              <w:right w:val="single" w:sz="4" w:space="0" w:color="auto"/>
            </w:tcBorders>
          </w:tcPr>
          <w:p w14:paraId="7AFC4A04"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B0633B"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8DB97EF" w14:textId="77777777" w:rsidR="003124F3" w:rsidRPr="00EF552C" w:rsidRDefault="003124F3" w:rsidP="003124F3">
            <w:pPr>
              <w:keepNext/>
              <w:keepLines/>
              <w:spacing w:after="0"/>
              <w:rPr>
                <w:rFonts w:ascii="Arial" w:hAnsi="Arial"/>
                <w:sz w:val="18"/>
              </w:rPr>
            </w:pPr>
            <w:r w:rsidRPr="00EF552C">
              <w:rPr>
                <w:rFonts w:ascii="Arial" w:hAnsi="Arial"/>
                <w:sz w:val="18"/>
              </w:rPr>
              <w:t>MCDATA</w:t>
            </w:r>
          </w:p>
        </w:tc>
      </w:tr>
      <w:tr w:rsidR="003124F3" w:rsidRPr="00EF552C" w14:paraId="68CFBDCD"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CB2DAB" w14:textId="77777777" w:rsidR="003124F3" w:rsidRPr="00EF552C" w:rsidRDefault="003124F3" w:rsidP="003124F3">
            <w:pPr>
              <w:keepNext/>
              <w:keepLines/>
              <w:spacing w:after="0"/>
              <w:rPr>
                <w:rFonts w:ascii="Arial" w:hAnsi="Arial"/>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8A3E8C3"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3257368" w14:textId="77777777" w:rsidR="003124F3" w:rsidRPr="00EF552C" w:rsidRDefault="003124F3" w:rsidP="003124F3">
            <w:pPr>
              <w:keepNext/>
              <w:keepLines/>
              <w:spacing w:after="0"/>
              <w:rPr>
                <w:rFonts w:ascii="Arial" w:hAnsi="Arial"/>
                <w:b/>
                <w:bCs/>
                <w:sz w:val="18"/>
              </w:rPr>
            </w:pPr>
            <w:r w:rsidRPr="00EF552C">
              <w:rPr>
                <w:rFonts w:ascii="Arial" w:hAnsi="Arial"/>
                <w:b/>
                <w:bCs/>
                <w:sz w:val="18"/>
              </w:rPr>
              <w:t>Location info</w:t>
            </w:r>
          </w:p>
        </w:tc>
        <w:tc>
          <w:tcPr>
            <w:tcW w:w="1419" w:type="dxa"/>
            <w:tcBorders>
              <w:top w:val="single" w:sz="4" w:space="0" w:color="auto"/>
              <w:left w:val="single" w:sz="4" w:space="0" w:color="auto"/>
              <w:bottom w:val="single" w:sz="4" w:space="0" w:color="auto"/>
              <w:right w:val="single" w:sz="4" w:space="0" w:color="auto"/>
            </w:tcBorders>
          </w:tcPr>
          <w:p w14:paraId="0EC92C49"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6B49548" w14:textId="77777777" w:rsidR="003124F3" w:rsidRPr="00EF552C" w:rsidRDefault="003124F3" w:rsidP="003124F3">
            <w:pPr>
              <w:keepNext/>
              <w:keepLines/>
              <w:spacing w:after="0"/>
              <w:rPr>
                <w:rFonts w:ascii="Arial" w:hAnsi="Arial"/>
                <w:sz w:val="18"/>
              </w:rPr>
            </w:pPr>
            <w:r w:rsidRPr="00EF552C">
              <w:rPr>
                <w:rFonts w:ascii="Arial" w:hAnsi="Arial"/>
                <w:sz w:val="18"/>
              </w:rPr>
              <w:t>LOCATION-INFO, LOCATION_CONFIG</w:t>
            </w:r>
          </w:p>
        </w:tc>
      </w:tr>
      <w:tr w:rsidR="003124F3" w:rsidRPr="00EF552C" w14:paraId="1CDF665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B148BA" w14:textId="77777777" w:rsidR="003124F3" w:rsidRPr="00EF552C" w:rsidRDefault="003124F3" w:rsidP="003124F3">
            <w:pPr>
              <w:keepNext/>
              <w:keepLines/>
              <w:spacing w:after="0"/>
              <w:rPr>
                <w:rFonts w:ascii="Arial" w:hAnsi="Arial"/>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03FC696"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9B2391D"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545F875"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859820F" w14:textId="77777777" w:rsidR="003124F3" w:rsidRPr="00EF552C" w:rsidRDefault="003124F3" w:rsidP="003124F3">
            <w:pPr>
              <w:keepNext/>
              <w:keepLines/>
              <w:spacing w:after="0"/>
              <w:rPr>
                <w:rFonts w:ascii="Arial" w:hAnsi="Arial"/>
                <w:sz w:val="18"/>
              </w:rPr>
            </w:pPr>
          </w:p>
        </w:tc>
      </w:tr>
      <w:tr w:rsidR="003124F3" w:rsidRPr="00EF552C" w14:paraId="15BD349D"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41652EC8" w14:textId="77777777" w:rsidR="003124F3" w:rsidRPr="00EF552C" w:rsidRDefault="003124F3" w:rsidP="003124F3">
            <w:pPr>
              <w:keepNext/>
              <w:keepLines/>
              <w:spacing w:after="0"/>
              <w:rPr>
                <w:rFonts w:ascii="Arial" w:hAnsi="Arial"/>
                <w:sz w:val="18"/>
              </w:rPr>
            </w:pPr>
            <w:r w:rsidRPr="00EF552C">
              <w:rPr>
                <w:rFonts w:ascii="Arial" w:hAnsi="Arial"/>
                <w:b/>
                <w:sz w:val="18"/>
              </w:rPr>
              <w:t xml:space="preserve">      </w:t>
            </w:r>
            <w:r w:rsidRPr="00EF552C">
              <w:rPr>
                <w:rFonts w:ascii="Arial" w:hAnsi="Arial"/>
                <w:bCs/>
                <w:sz w:val="18"/>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61C08413" w14:textId="77777777" w:rsidR="003124F3" w:rsidRPr="00EF552C" w:rsidRDefault="003124F3" w:rsidP="003124F3">
            <w:pPr>
              <w:keepNext/>
              <w:keepLines/>
              <w:spacing w:after="0"/>
              <w:rPr>
                <w:rFonts w:ascii="Arial" w:hAnsi="Arial"/>
                <w:sz w:val="18"/>
              </w:rPr>
            </w:pPr>
            <w:r w:rsidRPr="00EF552C">
              <w:rPr>
                <w:rFonts w:ascii="Arial" w:hAnsi="Arial"/>
                <w:sz w:val="18"/>
              </w:rPr>
              <w:t>"application/vnd.3gpp.mcptt-location-info+xml"</w:t>
            </w:r>
          </w:p>
        </w:tc>
        <w:tc>
          <w:tcPr>
            <w:tcW w:w="2127" w:type="dxa"/>
            <w:tcBorders>
              <w:top w:val="single" w:sz="4" w:space="0" w:color="auto"/>
              <w:left w:val="single" w:sz="4" w:space="0" w:color="auto"/>
              <w:bottom w:val="single" w:sz="4" w:space="0" w:color="auto"/>
              <w:right w:val="single" w:sz="4" w:space="0" w:color="auto"/>
            </w:tcBorders>
          </w:tcPr>
          <w:p w14:paraId="3197A971"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24C140B"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BA9A21E" w14:textId="77777777" w:rsidR="003124F3" w:rsidRPr="00EF552C" w:rsidRDefault="003124F3" w:rsidP="003124F3">
            <w:pPr>
              <w:keepNext/>
              <w:keepLines/>
              <w:spacing w:after="0"/>
              <w:rPr>
                <w:rFonts w:ascii="Arial" w:hAnsi="Arial"/>
                <w:sz w:val="18"/>
              </w:rPr>
            </w:pPr>
            <w:r w:rsidRPr="00EF552C">
              <w:rPr>
                <w:rFonts w:ascii="Arial" w:hAnsi="Arial"/>
                <w:sz w:val="18"/>
              </w:rPr>
              <w:t>MCPTT</w:t>
            </w:r>
          </w:p>
        </w:tc>
      </w:tr>
      <w:tr w:rsidR="003124F3" w:rsidRPr="00EF552C" w14:paraId="01BE5091" w14:textId="77777777" w:rsidTr="003124F3">
        <w:trPr>
          <w:cantSplit/>
          <w:jc w:val="center"/>
        </w:trPr>
        <w:tc>
          <w:tcPr>
            <w:tcW w:w="2837" w:type="dxa"/>
            <w:tcBorders>
              <w:top w:val="nil"/>
              <w:left w:val="single" w:sz="4" w:space="0" w:color="auto"/>
              <w:bottom w:val="nil"/>
              <w:right w:val="single" w:sz="4" w:space="0" w:color="auto"/>
            </w:tcBorders>
          </w:tcPr>
          <w:p w14:paraId="16982B1A" w14:textId="77777777" w:rsidR="003124F3" w:rsidRPr="00EF552C" w:rsidRDefault="003124F3" w:rsidP="003124F3">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66BA4388" w14:textId="77777777" w:rsidR="003124F3" w:rsidRPr="00EF552C" w:rsidRDefault="003124F3" w:rsidP="003124F3">
            <w:pPr>
              <w:keepNext/>
              <w:keepLines/>
              <w:spacing w:after="0"/>
              <w:rPr>
                <w:rFonts w:ascii="Arial" w:hAnsi="Arial"/>
                <w:sz w:val="18"/>
              </w:rPr>
            </w:pPr>
            <w:r w:rsidRPr="00EF552C">
              <w:rPr>
                <w:rFonts w:ascii="Arial" w:hAnsi="Arial"/>
                <w:sz w:val="18"/>
              </w:rPr>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14:paraId="12BDB65D"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09CE3A"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A3942A3" w14:textId="77777777" w:rsidR="003124F3" w:rsidRPr="00EF552C" w:rsidRDefault="003124F3" w:rsidP="003124F3">
            <w:pPr>
              <w:keepNext/>
              <w:keepLines/>
              <w:spacing w:after="0"/>
              <w:rPr>
                <w:rFonts w:ascii="Arial" w:hAnsi="Arial"/>
                <w:sz w:val="18"/>
              </w:rPr>
            </w:pPr>
            <w:r w:rsidRPr="00EF552C">
              <w:rPr>
                <w:rFonts w:ascii="Arial" w:hAnsi="Arial"/>
                <w:sz w:val="18"/>
              </w:rPr>
              <w:t>MCVIDEO</w:t>
            </w:r>
          </w:p>
        </w:tc>
      </w:tr>
      <w:tr w:rsidR="003124F3" w:rsidRPr="00EF552C" w14:paraId="6EED26EC" w14:textId="77777777" w:rsidTr="003124F3">
        <w:trPr>
          <w:cantSplit/>
          <w:jc w:val="center"/>
        </w:trPr>
        <w:tc>
          <w:tcPr>
            <w:tcW w:w="2837" w:type="dxa"/>
            <w:tcBorders>
              <w:top w:val="nil"/>
              <w:left w:val="single" w:sz="4" w:space="0" w:color="auto"/>
              <w:bottom w:val="single" w:sz="4" w:space="0" w:color="auto"/>
              <w:right w:val="single" w:sz="4" w:space="0" w:color="auto"/>
            </w:tcBorders>
          </w:tcPr>
          <w:p w14:paraId="7D258D22" w14:textId="77777777" w:rsidR="003124F3" w:rsidRPr="00EF552C" w:rsidRDefault="003124F3" w:rsidP="003124F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A455FB" w14:textId="77777777" w:rsidR="003124F3" w:rsidRPr="00EF552C" w:rsidRDefault="003124F3" w:rsidP="003124F3">
            <w:pPr>
              <w:pStyle w:val="TAL"/>
            </w:pPr>
            <w:r w:rsidRPr="00EF552C">
              <w:t>"application/vnd.3gpp.mcdata-location-info+xml"</w:t>
            </w:r>
          </w:p>
        </w:tc>
        <w:tc>
          <w:tcPr>
            <w:tcW w:w="2127" w:type="dxa"/>
            <w:tcBorders>
              <w:top w:val="single" w:sz="4" w:space="0" w:color="auto"/>
              <w:left w:val="single" w:sz="4" w:space="0" w:color="auto"/>
              <w:bottom w:val="single" w:sz="4" w:space="0" w:color="auto"/>
              <w:right w:val="single" w:sz="4" w:space="0" w:color="auto"/>
            </w:tcBorders>
          </w:tcPr>
          <w:p w14:paraId="4F8335B4" w14:textId="77777777" w:rsidR="003124F3" w:rsidRPr="00EF552C" w:rsidRDefault="003124F3" w:rsidP="003124F3">
            <w:pPr>
              <w:pStyle w:val="TAL"/>
            </w:pPr>
          </w:p>
        </w:tc>
        <w:tc>
          <w:tcPr>
            <w:tcW w:w="1419" w:type="dxa"/>
            <w:tcBorders>
              <w:top w:val="single" w:sz="4" w:space="0" w:color="auto"/>
              <w:left w:val="single" w:sz="4" w:space="0" w:color="auto"/>
              <w:bottom w:val="single" w:sz="4" w:space="0" w:color="auto"/>
              <w:right w:val="single" w:sz="4" w:space="0" w:color="auto"/>
            </w:tcBorders>
          </w:tcPr>
          <w:p w14:paraId="77B02B14" w14:textId="77777777" w:rsidR="003124F3" w:rsidRPr="00EF552C" w:rsidRDefault="003124F3" w:rsidP="003124F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C71A5A9" w14:textId="77777777" w:rsidR="003124F3" w:rsidRPr="00EF552C" w:rsidRDefault="003124F3" w:rsidP="003124F3">
            <w:pPr>
              <w:pStyle w:val="TAL"/>
            </w:pPr>
            <w:r w:rsidRPr="00EF552C">
              <w:t>MCDATA</w:t>
            </w:r>
          </w:p>
        </w:tc>
      </w:tr>
      <w:tr w:rsidR="003124F3" w:rsidRPr="00EF552C" w14:paraId="01635CB6" w14:textId="77777777" w:rsidTr="003124F3">
        <w:trPr>
          <w:cantSplit/>
          <w:jc w:val="center"/>
        </w:trPr>
        <w:tc>
          <w:tcPr>
            <w:tcW w:w="2837" w:type="dxa"/>
            <w:tcBorders>
              <w:top w:val="nil"/>
              <w:left w:val="single" w:sz="4" w:space="0" w:color="auto"/>
              <w:bottom w:val="single" w:sz="4" w:space="0" w:color="auto"/>
              <w:right w:val="single" w:sz="4" w:space="0" w:color="auto"/>
            </w:tcBorders>
            <w:hideMark/>
          </w:tcPr>
          <w:p w14:paraId="1AFB2678" w14:textId="77777777" w:rsidR="003124F3" w:rsidRPr="00EF552C" w:rsidRDefault="003124F3" w:rsidP="003124F3">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2FFF9174" w14:textId="77777777" w:rsidR="003124F3" w:rsidRPr="00EF552C" w:rsidRDefault="003124F3" w:rsidP="003124F3">
            <w:pPr>
              <w:keepNext/>
              <w:keepLines/>
              <w:spacing w:after="0"/>
              <w:rPr>
                <w:rFonts w:ascii="Arial" w:hAnsi="Arial"/>
                <w:sz w:val="18"/>
              </w:rPr>
            </w:pPr>
            <w:r w:rsidRPr="00EF552C">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7A7BCA08" w14:textId="77777777" w:rsidR="003124F3" w:rsidRPr="00EF552C" w:rsidRDefault="003124F3" w:rsidP="003124F3">
            <w:pPr>
              <w:keepNext/>
              <w:keepLines/>
              <w:spacing w:after="0"/>
              <w:rPr>
                <w:rFonts w:ascii="Arial" w:hAnsi="Arial"/>
                <w:sz w:val="18"/>
              </w:rPr>
            </w:pPr>
            <w:r w:rsidRPr="00EF552C">
              <w:rPr>
                <w:rFonts w:ascii="Arial" w:hAnsi="Arial"/>
                <w:sz w:val="18"/>
              </w:rPr>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7A028C44" w14:textId="77777777" w:rsidR="003124F3" w:rsidRPr="00EF552C" w:rsidRDefault="003124F3" w:rsidP="003124F3">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4ECBF42E" w14:textId="77777777" w:rsidR="003124F3" w:rsidRPr="00EF552C" w:rsidRDefault="003124F3" w:rsidP="003124F3">
            <w:pPr>
              <w:keepNext/>
              <w:keepLines/>
              <w:spacing w:after="0"/>
              <w:rPr>
                <w:rFonts w:ascii="Arial" w:hAnsi="Arial"/>
                <w:sz w:val="18"/>
              </w:rPr>
            </w:pPr>
          </w:p>
        </w:tc>
      </w:tr>
      <w:tr w:rsidR="003124F3" w:rsidRPr="00EF552C" w14:paraId="046B04E3"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5BE856FB" w14:textId="77777777" w:rsidR="003124F3" w:rsidRPr="00EF552C" w:rsidRDefault="003124F3" w:rsidP="003124F3">
            <w:pPr>
              <w:keepNext/>
              <w:keepLines/>
              <w:spacing w:after="0"/>
              <w:rPr>
                <w:rFonts w:ascii="Arial" w:hAnsi="Arial"/>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B5DC31B" w14:textId="77777777" w:rsidR="003124F3" w:rsidRPr="00EF552C" w:rsidRDefault="003124F3" w:rsidP="003124F3">
            <w:pPr>
              <w:keepNext/>
              <w:keepLines/>
              <w:spacing w:after="0"/>
              <w:rPr>
                <w:rFonts w:ascii="Arial" w:hAnsi="Arial"/>
                <w:sz w:val="18"/>
              </w:rPr>
            </w:pPr>
            <w:r w:rsidRPr="00EF552C">
              <w:rPr>
                <w:rFonts w:ascii="Arial" w:hAnsi="Arial"/>
                <w:sz w:val="18"/>
              </w:rPr>
              <w:t>Location-info as described in Table 5.5.3.4.2-1</w:t>
            </w:r>
          </w:p>
        </w:tc>
        <w:tc>
          <w:tcPr>
            <w:tcW w:w="2127" w:type="dxa"/>
            <w:tcBorders>
              <w:top w:val="single" w:sz="4" w:space="0" w:color="auto"/>
              <w:left w:val="single" w:sz="4" w:space="0" w:color="auto"/>
              <w:bottom w:val="single" w:sz="4" w:space="0" w:color="auto"/>
              <w:right w:val="single" w:sz="4" w:space="0" w:color="auto"/>
            </w:tcBorders>
          </w:tcPr>
          <w:p w14:paraId="5712EC00"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BF4AC52" w14:textId="77777777" w:rsidR="003124F3" w:rsidRPr="00EF552C" w:rsidRDefault="003124F3" w:rsidP="003124F3">
            <w:pPr>
              <w:keepNext/>
              <w:keepLines/>
              <w:spacing w:after="0"/>
              <w:rPr>
                <w:rFonts w:ascii="Arial" w:hAnsi="Arial"/>
                <w:sz w:val="18"/>
              </w:rPr>
            </w:pPr>
            <w:r w:rsidRPr="00EF552C">
              <w:rPr>
                <w:rFonts w:ascii="Arial" w:hAnsi="Arial"/>
                <w:sz w:val="18"/>
              </w:rPr>
              <w:t>TS 24.379 [9] clause F.3</w:t>
            </w:r>
          </w:p>
        </w:tc>
        <w:tc>
          <w:tcPr>
            <w:tcW w:w="1135" w:type="dxa"/>
            <w:tcBorders>
              <w:top w:val="single" w:sz="4" w:space="0" w:color="auto"/>
              <w:left w:val="single" w:sz="4" w:space="0" w:color="auto"/>
              <w:bottom w:val="single" w:sz="4" w:space="0" w:color="auto"/>
              <w:right w:val="single" w:sz="4" w:space="0" w:color="auto"/>
            </w:tcBorders>
            <w:hideMark/>
          </w:tcPr>
          <w:p w14:paraId="448383FB" w14:textId="77777777" w:rsidR="003124F3" w:rsidRPr="00EF552C" w:rsidRDefault="003124F3" w:rsidP="003124F3">
            <w:pPr>
              <w:keepNext/>
              <w:keepLines/>
              <w:spacing w:after="0"/>
              <w:rPr>
                <w:rFonts w:ascii="Arial" w:hAnsi="Arial"/>
                <w:sz w:val="18"/>
              </w:rPr>
            </w:pPr>
            <w:r w:rsidRPr="00EF552C">
              <w:rPr>
                <w:rFonts w:ascii="Arial" w:hAnsi="Arial"/>
                <w:sz w:val="18"/>
              </w:rPr>
              <w:t>MCPTT</w:t>
            </w:r>
          </w:p>
        </w:tc>
      </w:tr>
      <w:tr w:rsidR="003124F3" w:rsidRPr="00EF552C" w14:paraId="7EE6B3FC" w14:textId="77777777" w:rsidTr="003124F3">
        <w:trPr>
          <w:cantSplit/>
          <w:jc w:val="center"/>
        </w:trPr>
        <w:tc>
          <w:tcPr>
            <w:tcW w:w="2837" w:type="dxa"/>
            <w:tcBorders>
              <w:top w:val="nil"/>
              <w:left w:val="single" w:sz="4" w:space="0" w:color="auto"/>
              <w:bottom w:val="nil"/>
              <w:right w:val="single" w:sz="4" w:space="0" w:color="auto"/>
            </w:tcBorders>
          </w:tcPr>
          <w:p w14:paraId="18A71DA2"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E2886EC" w14:textId="77777777" w:rsidR="003124F3" w:rsidRPr="00EF552C" w:rsidRDefault="003124F3" w:rsidP="003124F3">
            <w:pPr>
              <w:keepNext/>
              <w:keepLines/>
              <w:spacing w:after="0"/>
              <w:rPr>
                <w:rFonts w:ascii="Arial" w:hAnsi="Arial"/>
                <w:sz w:val="18"/>
              </w:rPr>
            </w:pPr>
            <w:r w:rsidRPr="00EF552C">
              <w:rPr>
                <w:rFonts w:ascii="Arial" w:hAnsi="Arial"/>
                <w:sz w:val="18"/>
              </w:rPr>
              <w:t>Location-info as described in Table 5.5.3.4.2-2</w:t>
            </w:r>
          </w:p>
        </w:tc>
        <w:tc>
          <w:tcPr>
            <w:tcW w:w="2127" w:type="dxa"/>
            <w:tcBorders>
              <w:top w:val="single" w:sz="4" w:space="0" w:color="auto"/>
              <w:left w:val="single" w:sz="4" w:space="0" w:color="auto"/>
              <w:bottom w:val="single" w:sz="4" w:space="0" w:color="auto"/>
              <w:right w:val="single" w:sz="4" w:space="0" w:color="auto"/>
            </w:tcBorders>
          </w:tcPr>
          <w:p w14:paraId="53CCF8FB"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9788893" w14:textId="77777777" w:rsidR="003124F3" w:rsidRPr="00EF552C" w:rsidRDefault="003124F3" w:rsidP="003124F3">
            <w:pPr>
              <w:keepNext/>
              <w:keepLines/>
              <w:spacing w:after="0"/>
              <w:rPr>
                <w:rFonts w:ascii="Arial" w:hAnsi="Arial"/>
                <w:sz w:val="18"/>
              </w:rPr>
            </w:pPr>
            <w:r w:rsidRPr="00EF552C">
              <w:rPr>
                <w:rFonts w:ascii="Arial" w:hAnsi="Arial"/>
                <w:sz w:val="18"/>
              </w:rPr>
              <w:t>TS 24.281 [86] clause F.3</w:t>
            </w:r>
          </w:p>
        </w:tc>
        <w:tc>
          <w:tcPr>
            <w:tcW w:w="1135" w:type="dxa"/>
            <w:tcBorders>
              <w:top w:val="single" w:sz="4" w:space="0" w:color="auto"/>
              <w:left w:val="single" w:sz="4" w:space="0" w:color="auto"/>
              <w:bottom w:val="single" w:sz="4" w:space="0" w:color="auto"/>
              <w:right w:val="single" w:sz="4" w:space="0" w:color="auto"/>
            </w:tcBorders>
            <w:hideMark/>
          </w:tcPr>
          <w:p w14:paraId="201C75FA" w14:textId="77777777" w:rsidR="003124F3" w:rsidRPr="00EF552C" w:rsidRDefault="003124F3" w:rsidP="003124F3">
            <w:pPr>
              <w:keepNext/>
              <w:keepLines/>
              <w:spacing w:after="0"/>
              <w:rPr>
                <w:rFonts w:ascii="Arial" w:hAnsi="Arial"/>
                <w:sz w:val="18"/>
              </w:rPr>
            </w:pPr>
            <w:r w:rsidRPr="00EF552C">
              <w:rPr>
                <w:rFonts w:ascii="Arial" w:hAnsi="Arial"/>
                <w:sz w:val="18"/>
              </w:rPr>
              <w:t>MCVIDEO</w:t>
            </w:r>
          </w:p>
        </w:tc>
      </w:tr>
      <w:tr w:rsidR="003124F3" w:rsidRPr="00EF552C" w14:paraId="5FF89386" w14:textId="77777777" w:rsidTr="003124F3">
        <w:trPr>
          <w:cantSplit/>
          <w:jc w:val="center"/>
        </w:trPr>
        <w:tc>
          <w:tcPr>
            <w:tcW w:w="2837" w:type="dxa"/>
            <w:tcBorders>
              <w:top w:val="nil"/>
              <w:left w:val="single" w:sz="4" w:space="0" w:color="auto"/>
              <w:bottom w:val="single" w:sz="4" w:space="0" w:color="auto"/>
              <w:right w:val="single" w:sz="4" w:space="0" w:color="auto"/>
            </w:tcBorders>
          </w:tcPr>
          <w:p w14:paraId="7393C547" w14:textId="77777777" w:rsidR="003124F3" w:rsidRPr="00EF552C" w:rsidRDefault="003124F3" w:rsidP="003124F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7042304" w14:textId="77777777" w:rsidR="003124F3" w:rsidRPr="00EF552C" w:rsidRDefault="003124F3" w:rsidP="003124F3">
            <w:pPr>
              <w:pStyle w:val="TAL"/>
            </w:pPr>
            <w:r w:rsidRPr="00EF552C">
              <w:t>Location-info as described in Table 5.5.3.4.2-3</w:t>
            </w:r>
          </w:p>
        </w:tc>
        <w:tc>
          <w:tcPr>
            <w:tcW w:w="2127" w:type="dxa"/>
            <w:tcBorders>
              <w:top w:val="single" w:sz="4" w:space="0" w:color="auto"/>
              <w:left w:val="single" w:sz="4" w:space="0" w:color="auto"/>
              <w:bottom w:val="single" w:sz="4" w:space="0" w:color="auto"/>
              <w:right w:val="single" w:sz="4" w:space="0" w:color="auto"/>
            </w:tcBorders>
          </w:tcPr>
          <w:p w14:paraId="44C00B6C" w14:textId="77777777" w:rsidR="003124F3" w:rsidRPr="00EF552C" w:rsidRDefault="003124F3" w:rsidP="003124F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6830634" w14:textId="77777777" w:rsidR="003124F3" w:rsidRPr="00EF552C" w:rsidRDefault="003124F3" w:rsidP="003124F3">
            <w:pPr>
              <w:pStyle w:val="TAL"/>
            </w:pPr>
            <w:r w:rsidRPr="00EF552C">
              <w:t>TS 24.282 [87] clause D.3</w:t>
            </w:r>
          </w:p>
        </w:tc>
        <w:tc>
          <w:tcPr>
            <w:tcW w:w="1135" w:type="dxa"/>
            <w:tcBorders>
              <w:top w:val="single" w:sz="4" w:space="0" w:color="auto"/>
              <w:left w:val="single" w:sz="4" w:space="0" w:color="auto"/>
              <w:bottom w:val="single" w:sz="4" w:space="0" w:color="auto"/>
              <w:right w:val="single" w:sz="4" w:space="0" w:color="auto"/>
            </w:tcBorders>
            <w:hideMark/>
          </w:tcPr>
          <w:p w14:paraId="3B91B5CF" w14:textId="77777777" w:rsidR="003124F3" w:rsidRPr="00EF552C" w:rsidRDefault="003124F3" w:rsidP="003124F3">
            <w:pPr>
              <w:pStyle w:val="TAL"/>
            </w:pPr>
            <w:r w:rsidRPr="00EF552C">
              <w:t>MCDATA</w:t>
            </w:r>
          </w:p>
        </w:tc>
      </w:tr>
      <w:tr w:rsidR="003124F3" w:rsidRPr="00EF552C" w14:paraId="5FCB6F6D" w14:textId="77777777" w:rsidTr="003124F3">
        <w:trPr>
          <w:cantSplit/>
          <w:jc w:val="center"/>
        </w:trPr>
        <w:tc>
          <w:tcPr>
            <w:tcW w:w="2837" w:type="dxa"/>
            <w:tcBorders>
              <w:top w:val="nil"/>
              <w:left w:val="single" w:sz="4" w:space="0" w:color="auto"/>
              <w:bottom w:val="single" w:sz="4" w:space="0" w:color="auto"/>
              <w:right w:val="single" w:sz="4" w:space="0" w:color="auto"/>
            </w:tcBorders>
            <w:hideMark/>
          </w:tcPr>
          <w:p w14:paraId="5E4066E7" w14:textId="77777777" w:rsidR="003124F3" w:rsidRPr="00EF552C" w:rsidRDefault="003124F3" w:rsidP="003124F3">
            <w:pPr>
              <w:keepNext/>
              <w:keepLines/>
              <w:spacing w:after="0"/>
              <w:rPr>
                <w:rFonts w:ascii="Arial" w:hAnsi="Arial"/>
                <w:sz w:val="18"/>
              </w:rPr>
            </w:pPr>
            <w:r w:rsidRPr="00EF552C">
              <w:rPr>
                <w:rFonts w:ascii="Arial" w:hAnsi="Arial"/>
                <w:sz w:val="18"/>
              </w:rPr>
              <w:lastRenderedPageBreak/>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B882FC"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C85D9EF" w14:textId="77777777" w:rsidR="003124F3" w:rsidRPr="00EF552C" w:rsidRDefault="003124F3" w:rsidP="003124F3">
            <w:pPr>
              <w:keepNext/>
              <w:keepLines/>
              <w:spacing w:after="0"/>
              <w:rPr>
                <w:rFonts w:ascii="Arial" w:hAnsi="Arial"/>
                <w:sz w:val="18"/>
              </w:rPr>
            </w:pPr>
            <w:r w:rsidRPr="00EF552C">
              <w:rPr>
                <w:rFonts w:ascii="Arial" w:hAnsi="Arial"/>
                <w:b/>
                <w:bCs/>
                <w:sz w:val="18"/>
              </w:rPr>
              <w:t>MIKEY message</w:t>
            </w:r>
          </w:p>
        </w:tc>
        <w:tc>
          <w:tcPr>
            <w:tcW w:w="1419" w:type="dxa"/>
            <w:tcBorders>
              <w:top w:val="single" w:sz="4" w:space="0" w:color="auto"/>
              <w:left w:val="single" w:sz="4" w:space="0" w:color="auto"/>
              <w:bottom w:val="single" w:sz="4" w:space="0" w:color="auto"/>
              <w:right w:val="single" w:sz="4" w:space="0" w:color="auto"/>
            </w:tcBorders>
          </w:tcPr>
          <w:p w14:paraId="26067E3E"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225D0E3" w14:textId="77777777" w:rsidR="003124F3" w:rsidRPr="00EF552C" w:rsidRDefault="003124F3" w:rsidP="003124F3">
            <w:pPr>
              <w:keepNext/>
              <w:keepLines/>
              <w:spacing w:after="0"/>
              <w:rPr>
                <w:rFonts w:ascii="Arial" w:hAnsi="Arial"/>
                <w:sz w:val="18"/>
              </w:rPr>
            </w:pPr>
            <w:r w:rsidRPr="00EF552C">
              <w:rPr>
                <w:rFonts w:ascii="Arial" w:hAnsi="Arial"/>
                <w:sz w:val="18"/>
              </w:rPr>
              <w:t xml:space="preserve">MIKEY </w:t>
            </w:r>
          </w:p>
        </w:tc>
      </w:tr>
      <w:tr w:rsidR="003124F3" w:rsidRPr="00EF552C" w14:paraId="7D0D702D" w14:textId="77777777" w:rsidTr="003124F3">
        <w:trPr>
          <w:cantSplit/>
          <w:jc w:val="center"/>
        </w:trPr>
        <w:tc>
          <w:tcPr>
            <w:tcW w:w="2837" w:type="dxa"/>
            <w:tcBorders>
              <w:top w:val="nil"/>
              <w:left w:val="single" w:sz="4" w:space="0" w:color="auto"/>
              <w:bottom w:val="single" w:sz="4" w:space="0" w:color="auto"/>
              <w:right w:val="single" w:sz="4" w:space="0" w:color="auto"/>
            </w:tcBorders>
            <w:hideMark/>
          </w:tcPr>
          <w:p w14:paraId="1A7E9612" w14:textId="77777777" w:rsidR="003124F3" w:rsidRPr="00EF552C" w:rsidRDefault="003124F3" w:rsidP="003124F3">
            <w:pPr>
              <w:keepNext/>
              <w:keepLines/>
              <w:spacing w:after="0"/>
              <w:rPr>
                <w:rFonts w:ascii="Arial" w:hAnsi="Arial"/>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54FF27B" w14:textId="77777777" w:rsidR="003124F3" w:rsidRPr="00EF552C" w:rsidRDefault="003124F3" w:rsidP="003124F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716062A"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2F75CE9"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6B446CF" w14:textId="77777777" w:rsidR="003124F3" w:rsidRPr="00EF552C" w:rsidRDefault="003124F3" w:rsidP="003124F3">
            <w:pPr>
              <w:keepNext/>
              <w:keepLines/>
              <w:spacing w:after="0"/>
              <w:rPr>
                <w:rFonts w:ascii="Arial" w:hAnsi="Arial"/>
                <w:sz w:val="18"/>
              </w:rPr>
            </w:pPr>
          </w:p>
        </w:tc>
      </w:tr>
      <w:tr w:rsidR="003124F3" w:rsidRPr="00EF552C" w14:paraId="328E8E08" w14:textId="77777777" w:rsidTr="003124F3">
        <w:trPr>
          <w:cantSplit/>
          <w:jc w:val="center"/>
        </w:trPr>
        <w:tc>
          <w:tcPr>
            <w:tcW w:w="2837" w:type="dxa"/>
            <w:tcBorders>
              <w:top w:val="nil"/>
              <w:left w:val="single" w:sz="4" w:space="0" w:color="auto"/>
              <w:bottom w:val="single" w:sz="4" w:space="0" w:color="auto"/>
              <w:right w:val="single" w:sz="4" w:space="0" w:color="auto"/>
            </w:tcBorders>
            <w:hideMark/>
          </w:tcPr>
          <w:p w14:paraId="07956DA8" w14:textId="77777777" w:rsidR="003124F3" w:rsidRPr="00EF552C" w:rsidRDefault="003124F3" w:rsidP="003124F3">
            <w:pPr>
              <w:keepNext/>
              <w:keepLines/>
              <w:spacing w:after="0"/>
              <w:rPr>
                <w:rFonts w:ascii="Arial" w:hAnsi="Arial"/>
                <w:sz w:val="18"/>
              </w:rPr>
            </w:pPr>
            <w:r w:rsidRPr="00EF552C">
              <w:rPr>
                <w:rFonts w:ascii="Arial" w:hAnsi="Arial"/>
                <w:bCs/>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A9C6A86" w14:textId="77777777" w:rsidR="003124F3" w:rsidRPr="00EF552C" w:rsidRDefault="003124F3" w:rsidP="003124F3">
            <w:pPr>
              <w:keepNext/>
              <w:keepLines/>
              <w:spacing w:after="0"/>
              <w:rPr>
                <w:rFonts w:ascii="Arial" w:hAnsi="Arial"/>
                <w:sz w:val="18"/>
              </w:rPr>
            </w:pPr>
            <w:r w:rsidRPr="00EF552C">
              <w:rPr>
                <w:rFonts w:ascii="Arial" w:hAnsi="Arial"/>
                <w:sz w:val="18"/>
              </w:rPr>
              <w:t>"application/</w:t>
            </w:r>
            <w:proofErr w:type="spellStart"/>
            <w:r w:rsidRPr="00EF552C">
              <w:rPr>
                <w:rFonts w:ascii="Arial" w:hAnsi="Arial"/>
                <w:sz w:val="18"/>
              </w:rPr>
              <w:t>mikey</w:t>
            </w:r>
            <w:proofErr w:type="spellEnd"/>
            <w:r w:rsidRPr="00EF552C">
              <w:rPr>
                <w:rFonts w:ascii="Arial" w:hAnsi="Arial"/>
                <w:sz w:val="18"/>
              </w:rPr>
              <w:t>"</w:t>
            </w:r>
          </w:p>
        </w:tc>
        <w:tc>
          <w:tcPr>
            <w:tcW w:w="2127" w:type="dxa"/>
            <w:tcBorders>
              <w:top w:val="single" w:sz="4" w:space="0" w:color="auto"/>
              <w:left w:val="single" w:sz="4" w:space="0" w:color="auto"/>
              <w:bottom w:val="single" w:sz="4" w:space="0" w:color="auto"/>
              <w:right w:val="single" w:sz="4" w:space="0" w:color="auto"/>
            </w:tcBorders>
          </w:tcPr>
          <w:p w14:paraId="2DAF5BC4" w14:textId="77777777" w:rsidR="003124F3" w:rsidRPr="00EF552C" w:rsidRDefault="003124F3" w:rsidP="003124F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6033D0" w14:textId="77777777" w:rsidR="003124F3" w:rsidRPr="00EF552C" w:rsidRDefault="003124F3" w:rsidP="003124F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4B08295" w14:textId="77777777" w:rsidR="003124F3" w:rsidRPr="00EF552C" w:rsidRDefault="003124F3" w:rsidP="003124F3">
            <w:pPr>
              <w:keepNext/>
              <w:keepLines/>
              <w:spacing w:after="0"/>
              <w:rPr>
                <w:rFonts w:ascii="Arial" w:hAnsi="Arial"/>
                <w:sz w:val="18"/>
              </w:rPr>
            </w:pPr>
          </w:p>
        </w:tc>
      </w:tr>
      <w:tr w:rsidR="003124F3" w:rsidRPr="00EF552C" w14:paraId="13E421D8" w14:textId="77777777" w:rsidTr="003124F3">
        <w:trPr>
          <w:cantSplit/>
          <w:jc w:val="center"/>
        </w:trPr>
        <w:tc>
          <w:tcPr>
            <w:tcW w:w="2837" w:type="dxa"/>
            <w:tcBorders>
              <w:top w:val="nil"/>
              <w:left w:val="single" w:sz="4" w:space="0" w:color="auto"/>
              <w:bottom w:val="single" w:sz="4" w:space="0" w:color="auto"/>
              <w:right w:val="single" w:sz="4" w:space="0" w:color="auto"/>
            </w:tcBorders>
            <w:hideMark/>
          </w:tcPr>
          <w:p w14:paraId="21EBA525" w14:textId="77777777" w:rsidR="003124F3" w:rsidRPr="00EF552C" w:rsidRDefault="003124F3" w:rsidP="003124F3">
            <w:pPr>
              <w:keepNext/>
              <w:keepLines/>
              <w:spacing w:after="0"/>
              <w:rPr>
                <w:rFonts w:ascii="Arial" w:hAnsi="Arial"/>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82B46EB" w14:textId="77777777" w:rsidR="003124F3" w:rsidRPr="00EF552C" w:rsidRDefault="003124F3" w:rsidP="003124F3">
            <w:pPr>
              <w:keepNext/>
              <w:keepLines/>
              <w:spacing w:after="0"/>
              <w:rPr>
                <w:rFonts w:ascii="Arial" w:hAnsi="Arial"/>
                <w:sz w:val="18"/>
              </w:rPr>
            </w:pPr>
            <w:r w:rsidRPr="00EF552C">
              <w:rPr>
                <w:rFonts w:ascii="Arial" w:hAnsi="Arial"/>
                <w:sz w:val="18"/>
              </w:rPr>
              <w:t>As described in Table 5.5.9.1-2</w:t>
            </w:r>
          </w:p>
        </w:tc>
        <w:tc>
          <w:tcPr>
            <w:tcW w:w="2127" w:type="dxa"/>
            <w:tcBorders>
              <w:top w:val="single" w:sz="4" w:space="0" w:color="auto"/>
              <w:left w:val="single" w:sz="4" w:space="0" w:color="auto"/>
              <w:bottom w:val="single" w:sz="4" w:space="0" w:color="auto"/>
              <w:right w:val="single" w:sz="4" w:space="0" w:color="auto"/>
            </w:tcBorders>
            <w:hideMark/>
          </w:tcPr>
          <w:p w14:paraId="5F4C9457" w14:textId="77777777" w:rsidR="003124F3" w:rsidRPr="00EF552C" w:rsidRDefault="003124F3" w:rsidP="003124F3">
            <w:pPr>
              <w:keepNext/>
              <w:keepLines/>
              <w:spacing w:after="0"/>
              <w:rPr>
                <w:rFonts w:ascii="Arial" w:hAnsi="Arial"/>
                <w:sz w:val="18"/>
              </w:rPr>
            </w:pPr>
            <w:r w:rsidRPr="00EF552C">
              <w:rPr>
                <w:rFonts w:ascii="Arial" w:hAnsi="Arial"/>
                <w:sz w:val="18"/>
              </w:rPr>
              <w:t>MIKEY message, containing the PSK</w:t>
            </w:r>
          </w:p>
        </w:tc>
        <w:tc>
          <w:tcPr>
            <w:tcW w:w="1419" w:type="dxa"/>
            <w:tcBorders>
              <w:top w:val="single" w:sz="4" w:space="0" w:color="auto"/>
              <w:left w:val="single" w:sz="4" w:space="0" w:color="auto"/>
              <w:bottom w:val="single" w:sz="4" w:space="0" w:color="auto"/>
              <w:right w:val="single" w:sz="4" w:space="0" w:color="auto"/>
            </w:tcBorders>
            <w:hideMark/>
          </w:tcPr>
          <w:p w14:paraId="17E3A7D2" w14:textId="77777777" w:rsidR="003124F3" w:rsidRPr="00EF552C" w:rsidRDefault="003124F3" w:rsidP="003124F3">
            <w:pPr>
              <w:keepNext/>
              <w:keepLines/>
              <w:spacing w:after="0"/>
              <w:rPr>
                <w:rFonts w:ascii="Arial" w:hAnsi="Arial"/>
                <w:sz w:val="18"/>
              </w:rPr>
            </w:pPr>
            <w:r w:rsidRPr="00EF552C">
              <w:rPr>
                <w:rFonts w:ascii="Arial" w:hAnsi="Arial"/>
                <w:sz w:val="18"/>
              </w:rPr>
              <w:t>TS 33.180 [30]</w:t>
            </w:r>
          </w:p>
          <w:p w14:paraId="13A9F171" w14:textId="77777777" w:rsidR="003124F3" w:rsidRPr="00EF552C" w:rsidRDefault="003124F3" w:rsidP="003124F3">
            <w:pPr>
              <w:keepNext/>
              <w:keepLines/>
              <w:spacing w:after="0"/>
              <w:rPr>
                <w:rFonts w:ascii="Arial" w:hAnsi="Arial"/>
                <w:sz w:val="18"/>
              </w:rPr>
            </w:pPr>
            <w:r w:rsidRPr="00EF552C">
              <w:rPr>
                <w:rFonts w:ascii="Arial" w:hAnsi="Arial"/>
                <w:sz w:val="18"/>
              </w:rPr>
              <w:t>TS 24.282 [87]</w:t>
            </w:r>
          </w:p>
        </w:tc>
        <w:tc>
          <w:tcPr>
            <w:tcW w:w="1135" w:type="dxa"/>
            <w:tcBorders>
              <w:top w:val="single" w:sz="4" w:space="0" w:color="auto"/>
              <w:left w:val="single" w:sz="4" w:space="0" w:color="auto"/>
              <w:bottom w:val="single" w:sz="4" w:space="0" w:color="auto"/>
              <w:right w:val="single" w:sz="4" w:space="0" w:color="auto"/>
            </w:tcBorders>
          </w:tcPr>
          <w:p w14:paraId="79A040D5" w14:textId="77777777" w:rsidR="003124F3" w:rsidRPr="00EF552C" w:rsidRDefault="003124F3" w:rsidP="003124F3">
            <w:pPr>
              <w:keepNext/>
              <w:keepLines/>
              <w:spacing w:after="0"/>
              <w:rPr>
                <w:rFonts w:ascii="Arial" w:hAnsi="Arial"/>
                <w:sz w:val="18"/>
              </w:rPr>
            </w:pPr>
          </w:p>
        </w:tc>
      </w:tr>
      <w:tr w:rsidR="003124F3" w:rsidRPr="00EF552C" w14:paraId="28CA08A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F315B0" w14:textId="77777777" w:rsidR="003124F3" w:rsidRPr="00EF552C" w:rsidRDefault="003124F3" w:rsidP="003124F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593DFF2" w14:textId="77777777" w:rsidR="003124F3" w:rsidRPr="00EF552C" w:rsidRDefault="003124F3" w:rsidP="003124F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032D0B" w14:textId="77777777" w:rsidR="003124F3" w:rsidRPr="00EF552C" w:rsidRDefault="003124F3" w:rsidP="003124F3">
            <w:pPr>
              <w:pStyle w:val="TAL"/>
              <w:rPr>
                <w:b/>
                <w:bCs/>
              </w:rPr>
            </w:pPr>
            <w:proofErr w:type="spellStart"/>
            <w:r w:rsidRPr="00EF552C">
              <w:rPr>
                <w:b/>
                <w:bCs/>
              </w:rPr>
              <w:t>MCData</w:t>
            </w:r>
            <w:proofErr w:type="spellEnd"/>
            <w:r w:rsidRPr="00EF552C">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05E3C894" w14:textId="77777777" w:rsidR="003124F3" w:rsidRPr="00EF552C" w:rsidRDefault="003124F3" w:rsidP="003124F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E92977B" w14:textId="77777777" w:rsidR="003124F3" w:rsidRPr="00EF552C" w:rsidRDefault="003124F3" w:rsidP="003124F3">
            <w:pPr>
              <w:pStyle w:val="TAL"/>
            </w:pPr>
            <w:r w:rsidRPr="00EF552C">
              <w:t>MCDATA_SIGNALLING</w:t>
            </w:r>
          </w:p>
        </w:tc>
      </w:tr>
      <w:tr w:rsidR="003124F3" w:rsidRPr="00EF552C" w14:paraId="06F1E8E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B9ABC7" w14:textId="77777777" w:rsidR="003124F3" w:rsidRPr="00EF552C" w:rsidRDefault="003124F3" w:rsidP="003124F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2FFE057" w14:textId="77777777" w:rsidR="003124F3" w:rsidRPr="00EF552C" w:rsidRDefault="003124F3" w:rsidP="003124F3">
            <w:pPr>
              <w:pStyle w:val="TAL"/>
            </w:pPr>
          </w:p>
        </w:tc>
        <w:tc>
          <w:tcPr>
            <w:tcW w:w="2127" w:type="dxa"/>
            <w:tcBorders>
              <w:top w:val="single" w:sz="4" w:space="0" w:color="auto"/>
              <w:left w:val="single" w:sz="4" w:space="0" w:color="auto"/>
              <w:bottom w:val="single" w:sz="4" w:space="0" w:color="auto"/>
              <w:right w:val="single" w:sz="4" w:space="0" w:color="auto"/>
            </w:tcBorders>
          </w:tcPr>
          <w:p w14:paraId="7D4E246C" w14:textId="77777777" w:rsidR="003124F3" w:rsidRPr="00EF552C" w:rsidRDefault="003124F3" w:rsidP="003124F3">
            <w:pPr>
              <w:pStyle w:val="TAL"/>
            </w:pPr>
          </w:p>
        </w:tc>
        <w:tc>
          <w:tcPr>
            <w:tcW w:w="1419" w:type="dxa"/>
            <w:tcBorders>
              <w:top w:val="single" w:sz="4" w:space="0" w:color="auto"/>
              <w:left w:val="single" w:sz="4" w:space="0" w:color="auto"/>
              <w:bottom w:val="single" w:sz="4" w:space="0" w:color="auto"/>
              <w:right w:val="single" w:sz="4" w:space="0" w:color="auto"/>
            </w:tcBorders>
          </w:tcPr>
          <w:p w14:paraId="39D833A1" w14:textId="77777777" w:rsidR="003124F3" w:rsidRPr="00EF552C" w:rsidRDefault="003124F3" w:rsidP="003124F3">
            <w:pPr>
              <w:pStyle w:val="TAL"/>
            </w:pPr>
          </w:p>
        </w:tc>
        <w:tc>
          <w:tcPr>
            <w:tcW w:w="1135" w:type="dxa"/>
            <w:tcBorders>
              <w:top w:val="single" w:sz="4" w:space="0" w:color="auto"/>
              <w:left w:val="single" w:sz="4" w:space="0" w:color="auto"/>
              <w:bottom w:val="single" w:sz="4" w:space="0" w:color="auto"/>
              <w:right w:val="single" w:sz="4" w:space="0" w:color="auto"/>
            </w:tcBorders>
          </w:tcPr>
          <w:p w14:paraId="36416CA6" w14:textId="77777777" w:rsidR="003124F3" w:rsidRPr="00EF552C" w:rsidRDefault="003124F3" w:rsidP="003124F3">
            <w:pPr>
              <w:pStyle w:val="TAL"/>
            </w:pPr>
          </w:p>
        </w:tc>
      </w:tr>
      <w:tr w:rsidR="003124F3" w:rsidRPr="00EF552C" w14:paraId="35524685"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7FF202" w14:textId="77777777" w:rsidR="003124F3" w:rsidRPr="00EF552C" w:rsidRDefault="003124F3" w:rsidP="003124F3">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C73EA48" w14:textId="77777777" w:rsidR="003124F3" w:rsidRPr="00EF552C" w:rsidRDefault="003124F3" w:rsidP="003124F3">
            <w:pPr>
              <w:pStyle w:val="TAL"/>
            </w:pPr>
            <w:r w:rsidRPr="00EF552C">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55EF7E6F" w14:textId="77777777" w:rsidR="003124F3" w:rsidRPr="00EF552C" w:rsidRDefault="003124F3" w:rsidP="003124F3">
            <w:pPr>
              <w:pStyle w:val="TAL"/>
            </w:pPr>
          </w:p>
        </w:tc>
        <w:tc>
          <w:tcPr>
            <w:tcW w:w="1419" w:type="dxa"/>
            <w:tcBorders>
              <w:top w:val="single" w:sz="4" w:space="0" w:color="auto"/>
              <w:left w:val="single" w:sz="4" w:space="0" w:color="auto"/>
              <w:bottom w:val="single" w:sz="4" w:space="0" w:color="auto"/>
              <w:right w:val="single" w:sz="4" w:space="0" w:color="auto"/>
            </w:tcBorders>
          </w:tcPr>
          <w:p w14:paraId="5FD23D97" w14:textId="77777777" w:rsidR="003124F3" w:rsidRPr="00EF552C" w:rsidRDefault="003124F3" w:rsidP="003124F3">
            <w:pPr>
              <w:pStyle w:val="TAL"/>
            </w:pPr>
          </w:p>
        </w:tc>
        <w:tc>
          <w:tcPr>
            <w:tcW w:w="1135" w:type="dxa"/>
            <w:tcBorders>
              <w:top w:val="single" w:sz="4" w:space="0" w:color="auto"/>
              <w:left w:val="single" w:sz="4" w:space="0" w:color="auto"/>
              <w:bottom w:val="single" w:sz="4" w:space="0" w:color="auto"/>
              <w:right w:val="single" w:sz="4" w:space="0" w:color="auto"/>
            </w:tcBorders>
          </w:tcPr>
          <w:p w14:paraId="1F91BED2" w14:textId="77777777" w:rsidR="003124F3" w:rsidRPr="00EF552C" w:rsidRDefault="003124F3" w:rsidP="003124F3">
            <w:pPr>
              <w:pStyle w:val="TAL"/>
            </w:pPr>
          </w:p>
        </w:tc>
      </w:tr>
      <w:tr w:rsidR="003124F3" w:rsidRPr="00EF552C" w14:paraId="61910F2B"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683A0E" w14:textId="77777777" w:rsidR="003124F3" w:rsidRPr="00EF552C" w:rsidRDefault="003124F3" w:rsidP="003124F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987E77B" w14:textId="77777777" w:rsidR="003124F3" w:rsidRPr="00EF552C" w:rsidRDefault="003124F3" w:rsidP="003124F3">
            <w:pPr>
              <w:pStyle w:val="TAL"/>
            </w:pPr>
            <w:r w:rsidRPr="00EF552C">
              <w:t>SIGNALLING PAYLOAD as described in Table 5.5.3.8.2-1</w:t>
            </w:r>
          </w:p>
        </w:tc>
        <w:tc>
          <w:tcPr>
            <w:tcW w:w="2127" w:type="dxa"/>
            <w:tcBorders>
              <w:top w:val="single" w:sz="4" w:space="0" w:color="auto"/>
              <w:left w:val="single" w:sz="4" w:space="0" w:color="auto"/>
              <w:bottom w:val="single" w:sz="4" w:space="0" w:color="auto"/>
              <w:right w:val="single" w:sz="4" w:space="0" w:color="auto"/>
            </w:tcBorders>
          </w:tcPr>
          <w:p w14:paraId="5DC81C98" w14:textId="77777777" w:rsidR="003124F3" w:rsidRPr="00EF552C" w:rsidRDefault="003124F3" w:rsidP="003124F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FDD4EC" w14:textId="77777777" w:rsidR="003124F3" w:rsidRPr="00EF552C" w:rsidRDefault="003124F3" w:rsidP="003124F3">
            <w:pPr>
              <w:pStyle w:val="TAL"/>
            </w:pPr>
            <w:r w:rsidRPr="00EF552C">
              <w:t>TS 24.282 [87]</w:t>
            </w:r>
          </w:p>
        </w:tc>
        <w:tc>
          <w:tcPr>
            <w:tcW w:w="1135" w:type="dxa"/>
            <w:tcBorders>
              <w:top w:val="single" w:sz="4" w:space="0" w:color="auto"/>
              <w:left w:val="single" w:sz="4" w:space="0" w:color="auto"/>
              <w:bottom w:val="single" w:sz="4" w:space="0" w:color="auto"/>
              <w:right w:val="single" w:sz="4" w:space="0" w:color="auto"/>
            </w:tcBorders>
          </w:tcPr>
          <w:p w14:paraId="04DE5C8C" w14:textId="77777777" w:rsidR="003124F3" w:rsidRPr="00EF552C" w:rsidRDefault="003124F3" w:rsidP="003124F3">
            <w:pPr>
              <w:pStyle w:val="TAL"/>
            </w:pPr>
          </w:p>
        </w:tc>
      </w:tr>
      <w:tr w:rsidR="003124F3" w:rsidRPr="00EF552C" w14:paraId="2C04635F"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FFDA30" w14:textId="77777777" w:rsidR="003124F3" w:rsidRPr="00EF552C" w:rsidRDefault="003124F3" w:rsidP="003124F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66216B0" w14:textId="77777777" w:rsidR="003124F3" w:rsidRPr="00EF552C" w:rsidRDefault="003124F3" w:rsidP="003124F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C0D4111" w14:textId="77777777" w:rsidR="003124F3" w:rsidRPr="00EF552C" w:rsidRDefault="003124F3" w:rsidP="003124F3">
            <w:pPr>
              <w:pStyle w:val="TAL"/>
              <w:rPr>
                <w:b/>
                <w:bCs/>
              </w:rPr>
            </w:pPr>
            <w:proofErr w:type="spellStart"/>
            <w:r w:rsidRPr="00EF552C">
              <w:rPr>
                <w:b/>
                <w:bCs/>
              </w:rPr>
              <w:t>MCData</w:t>
            </w:r>
            <w:proofErr w:type="spellEnd"/>
            <w:r w:rsidRPr="00EF552C">
              <w:rPr>
                <w:b/>
                <w:bCs/>
              </w:rPr>
              <w:t xml:space="preserve"> Data message</w:t>
            </w:r>
          </w:p>
        </w:tc>
        <w:tc>
          <w:tcPr>
            <w:tcW w:w="1419" w:type="dxa"/>
            <w:tcBorders>
              <w:top w:val="single" w:sz="4" w:space="0" w:color="auto"/>
              <w:left w:val="single" w:sz="4" w:space="0" w:color="auto"/>
              <w:bottom w:val="single" w:sz="4" w:space="0" w:color="auto"/>
              <w:right w:val="single" w:sz="4" w:space="0" w:color="auto"/>
            </w:tcBorders>
          </w:tcPr>
          <w:p w14:paraId="53860EED" w14:textId="77777777" w:rsidR="003124F3" w:rsidRPr="00EF552C" w:rsidRDefault="003124F3" w:rsidP="003124F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8F78DB6" w14:textId="77777777" w:rsidR="003124F3" w:rsidRPr="00EF552C" w:rsidRDefault="003124F3" w:rsidP="003124F3">
            <w:pPr>
              <w:pStyle w:val="TAL"/>
            </w:pPr>
            <w:r w:rsidRPr="00EF552C">
              <w:t>MCDATA_PAYLOAD</w:t>
            </w:r>
          </w:p>
        </w:tc>
      </w:tr>
      <w:tr w:rsidR="003124F3" w:rsidRPr="00EF552C" w14:paraId="48141DB7"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650EB3" w14:textId="77777777" w:rsidR="003124F3" w:rsidRPr="00EF552C" w:rsidRDefault="003124F3" w:rsidP="003124F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2F1C50B" w14:textId="77777777" w:rsidR="003124F3" w:rsidRPr="00EF552C" w:rsidRDefault="003124F3" w:rsidP="003124F3">
            <w:pPr>
              <w:pStyle w:val="TAL"/>
            </w:pPr>
          </w:p>
        </w:tc>
        <w:tc>
          <w:tcPr>
            <w:tcW w:w="2127" w:type="dxa"/>
            <w:tcBorders>
              <w:top w:val="single" w:sz="4" w:space="0" w:color="auto"/>
              <w:left w:val="single" w:sz="4" w:space="0" w:color="auto"/>
              <w:bottom w:val="single" w:sz="4" w:space="0" w:color="auto"/>
              <w:right w:val="single" w:sz="4" w:space="0" w:color="auto"/>
            </w:tcBorders>
          </w:tcPr>
          <w:p w14:paraId="3020EC92" w14:textId="77777777" w:rsidR="003124F3" w:rsidRPr="00EF552C" w:rsidRDefault="003124F3" w:rsidP="003124F3">
            <w:pPr>
              <w:pStyle w:val="TAL"/>
            </w:pPr>
          </w:p>
        </w:tc>
        <w:tc>
          <w:tcPr>
            <w:tcW w:w="1419" w:type="dxa"/>
            <w:tcBorders>
              <w:top w:val="single" w:sz="4" w:space="0" w:color="auto"/>
              <w:left w:val="single" w:sz="4" w:space="0" w:color="auto"/>
              <w:bottom w:val="single" w:sz="4" w:space="0" w:color="auto"/>
              <w:right w:val="single" w:sz="4" w:space="0" w:color="auto"/>
            </w:tcBorders>
          </w:tcPr>
          <w:p w14:paraId="7A207201" w14:textId="77777777" w:rsidR="003124F3" w:rsidRPr="00EF552C" w:rsidRDefault="003124F3" w:rsidP="003124F3">
            <w:pPr>
              <w:pStyle w:val="TAL"/>
            </w:pPr>
          </w:p>
        </w:tc>
        <w:tc>
          <w:tcPr>
            <w:tcW w:w="1135" w:type="dxa"/>
            <w:tcBorders>
              <w:top w:val="single" w:sz="4" w:space="0" w:color="auto"/>
              <w:left w:val="single" w:sz="4" w:space="0" w:color="auto"/>
              <w:bottom w:val="single" w:sz="4" w:space="0" w:color="auto"/>
              <w:right w:val="single" w:sz="4" w:space="0" w:color="auto"/>
            </w:tcBorders>
          </w:tcPr>
          <w:p w14:paraId="49C28FD1" w14:textId="77777777" w:rsidR="003124F3" w:rsidRPr="00EF552C" w:rsidRDefault="003124F3" w:rsidP="003124F3">
            <w:pPr>
              <w:pStyle w:val="TAL"/>
            </w:pPr>
          </w:p>
        </w:tc>
      </w:tr>
      <w:tr w:rsidR="003124F3" w:rsidRPr="00EF552C" w14:paraId="7F7AC738"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C4D8AF" w14:textId="77777777" w:rsidR="003124F3" w:rsidRPr="00EF552C" w:rsidRDefault="003124F3" w:rsidP="003124F3">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8B99E4D" w14:textId="77777777" w:rsidR="003124F3" w:rsidRPr="00EF552C" w:rsidRDefault="003124F3" w:rsidP="003124F3">
            <w:pPr>
              <w:pStyle w:val="TAL"/>
            </w:pPr>
            <w:r w:rsidRPr="00EF552C">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53FA9297" w14:textId="77777777" w:rsidR="003124F3" w:rsidRPr="00EF552C" w:rsidRDefault="003124F3" w:rsidP="003124F3">
            <w:pPr>
              <w:pStyle w:val="TAL"/>
            </w:pPr>
          </w:p>
        </w:tc>
        <w:tc>
          <w:tcPr>
            <w:tcW w:w="1419" w:type="dxa"/>
            <w:tcBorders>
              <w:top w:val="single" w:sz="4" w:space="0" w:color="auto"/>
              <w:left w:val="single" w:sz="4" w:space="0" w:color="auto"/>
              <w:bottom w:val="single" w:sz="4" w:space="0" w:color="auto"/>
              <w:right w:val="single" w:sz="4" w:space="0" w:color="auto"/>
            </w:tcBorders>
          </w:tcPr>
          <w:p w14:paraId="4ED6818C" w14:textId="77777777" w:rsidR="003124F3" w:rsidRPr="00EF552C" w:rsidRDefault="003124F3" w:rsidP="003124F3">
            <w:pPr>
              <w:pStyle w:val="TAL"/>
            </w:pPr>
          </w:p>
        </w:tc>
        <w:tc>
          <w:tcPr>
            <w:tcW w:w="1135" w:type="dxa"/>
            <w:tcBorders>
              <w:top w:val="single" w:sz="4" w:space="0" w:color="auto"/>
              <w:left w:val="single" w:sz="4" w:space="0" w:color="auto"/>
              <w:bottom w:val="single" w:sz="4" w:space="0" w:color="auto"/>
              <w:right w:val="single" w:sz="4" w:space="0" w:color="auto"/>
            </w:tcBorders>
          </w:tcPr>
          <w:p w14:paraId="1634B7C5" w14:textId="77777777" w:rsidR="003124F3" w:rsidRPr="00EF552C" w:rsidRDefault="003124F3" w:rsidP="003124F3">
            <w:pPr>
              <w:pStyle w:val="TAL"/>
            </w:pPr>
          </w:p>
        </w:tc>
      </w:tr>
      <w:tr w:rsidR="003124F3" w:rsidRPr="00EF552C" w14:paraId="40D06399"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39BA90" w14:textId="77777777" w:rsidR="003124F3" w:rsidRPr="00EF552C" w:rsidRDefault="003124F3" w:rsidP="003124F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5B6ECAB" w14:textId="77777777" w:rsidR="003124F3" w:rsidRPr="00EF552C" w:rsidRDefault="003124F3" w:rsidP="003124F3">
            <w:pPr>
              <w:pStyle w:val="TAL"/>
            </w:pPr>
            <w:r w:rsidRPr="00EF552C">
              <w:t>DATA_PAYLOAD as described in Table 5.5.3.9.1-2</w:t>
            </w:r>
          </w:p>
        </w:tc>
        <w:tc>
          <w:tcPr>
            <w:tcW w:w="2127" w:type="dxa"/>
            <w:tcBorders>
              <w:top w:val="single" w:sz="4" w:space="0" w:color="auto"/>
              <w:left w:val="single" w:sz="4" w:space="0" w:color="auto"/>
              <w:bottom w:val="single" w:sz="4" w:space="0" w:color="auto"/>
              <w:right w:val="single" w:sz="4" w:space="0" w:color="auto"/>
            </w:tcBorders>
          </w:tcPr>
          <w:p w14:paraId="65A24B76" w14:textId="77777777" w:rsidR="003124F3" w:rsidRPr="00EF552C" w:rsidRDefault="003124F3" w:rsidP="003124F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E35EAED" w14:textId="77777777" w:rsidR="003124F3" w:rsidRPr="00EF552C" w:rsidRDefault="003124F3" w:rsidP="003124F3">
            <w:pPr>
              <w:pStyle w:val="TAL"/>
            </w:pPr>
            <w:r w:rsidRPr="00EF552C">
              <w:t>TS 24.282 [87]</w:t>
            </w:r>
          </w:p>
        </w:tc>
        <w:tc>
          <w:tcPr>
            <w:tcW w:w="1135" w:type="dxa"/>
            <w:tcBorders>
              <w:top w:val="single" w:sz="4" w:space="0" w:color="auto"/>
              <w:left w:val="single" w:sz="4" w:space="0" w:color="auto"/>
              <w:bottom w:val="single" w:sz="4" w:space="0" w:color="auto"/>
              <w:right w:val="single" w:sz="4" w:space="0" w:color="auto"/>
            </w:tcBorders>
          </w:tcPr>
          <w:p w14:paraId="15823FA5" w14:textId="77777777" w:rsidR="003124F3" w:rsidRPr="00EF552C" w:rsidRDefault="003124F3" w:rsidP="003124F3">
            <w:pPr>
              <w:pStyle w:val="TAL"/>
            </w:pPr>
          </w:p>
        </w:tc>
      </w:tr>
      <w:tr w:rsidR="003124F3" w:rsidRPr="00EF552C" w14:paraId="61DBDA1B"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89C970" w14:textId="77777777" w:rsidR="003124F3" w:rsidRPr="00EF552C" w:rsidRDefault="003124F3" w:rsidP="003124F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20193E5" w14:textId="77777777" w:rsidR="003124F3" w:rsidRPr="00EF552C" w:rsidRDefault="003124F3" w:rsidP="003124F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939998" w14:textId="77777777" w:rsidR="003124F3" w:rsidRPr="00EF552C" w:rsidRDefault="003124F3" w:rsidP="003124F3">
            <w:pPr>
              <w:pStyle w:val="TAL"/>
            </w:pPr>
            <w:r w:rsidRPr="00EF552C">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46786184" w14:textId="77777777" w:rsidR="003124F3" w:rsidRPr="00EF552C" w:rsidRDefault="003124F3" w:rsidP="003124F3">
            <w:pPr>
              <w:pStyle w:val="TAL"/>
            </w:pPr>
          </w:p>
        </w:tc>
        <w:tc>
          <w:tcPr>
            <w:tcW w:w="1135" w:type="dxa"/>
            <w:tcBorders>
              <w:top w:val="single" w:sz="4" w:space="0" w:color="auto"/>
              <w:left w:val="single" w:sz="4" w:space="0" w:color="auto"/>
              <w:bottom w:val="single" w:sz="4" w:space="0" w:color="auto"/>
              <w:right w:val="single" w:sz="4" w:space="0" w:color="auto"/>
            </w:tcBorders>
          </w:tcPr>
          <w:p w14:paraId="1341E431" w14:textId="77777777" w:rsidR="003124F3" w:rsidRPr="00EF552C" w:rsidRDefault="003124F3" w:rsidP="003124F3">
            <w:pPr>
              <w:pStyle w:val="TAL"/>
            </w:pPr>
          </w:p>
        </w:tc>
      </w:tr>
      <w:tr w:rsidR="003124F3" w:rsidRPr="00EF552C" w14:paraId="47067B4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4B2163" w14:textId="77777777" w:rsidR="003124F3" w:rsidRPr="00EF552C" w:rsidRDefault="003124F3" w:rsidP="003124F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F4CBC2A" w14:textId="77777777" w:rsidR="003124F3" w:rsidRPr="00EF552C" w:rsidRDefault="003124F3" w:rsidP="003124F3">
            <w:pPr>
              <w:pStyle w:val="TAL"/>
            </w:pPr>
          </w:p>
        </w:tc>
        <w:tc>
          <w:tcPr>
            <w:tcW w:w="2127" w:type="dxa"/>
            <w:tcBorders>
              <w:top w:val="single" w:sz="4" w:space="0" w:color="auto"/>
              <w:left w:val="single" w:sz="4" w:space="0" w:color="auto"/>
              <w:bottom w:val="single" w:sz="4" w:space="0" w:color="auto"/>
              <w:right w:val="single" w:sz="4" w:space="0" w:color="auto"/>
            </w:tcBorders>
          </w:tcPr>
          <w:p w14:paraId="7DDB71FE" w14:textId="77777777" w:rsidR="003124F3" w:rsidRPr="00EF552C" w:rsidRDefault="003124F3" w:rsidP="003124F3">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66B11C33" w14:textId="77777777" w:rsidR="003124F3" w:rsidRPr="00EF552C" w:rsidRDefault="003124F3" w:rsidP="003124F3">
            <w:pPr>
              <w:pStyle w:val="TAL"/>
            </w:pPr>
          </w:p>
        </w:tc>
        <w:tc>
          <w:tcPr>
            <w:tcW w:w="1135" w:type="dxa"/>
            <w:tcBorders>
              <w:top w:val="single" w:sz="4" w:space="0" w:color="auto"/>
              <w:left w:val="single" w:sz="4" w:space="0" w:color="auto"/>
              <w:bottom w:val="single" w:sz="4" w:space="0" w:color="auto"/>
              <w:right w:val="single" w:sz="4" w:space="0" w:color="auto"/>
            </w:tcBorders>
          </w:tcPr>
          <w:p w14:paraId="3393C557" w14:textId="77777777" w:rsidR="003124F3" w:rsidRPr="00EF552C" w:rsidRDefault="003124F3" w:rsidP="003124F3">
            <w:pPr>
              <w:pStyle w:val="TAL"/>
            </w:pPr>
          </w:p>
        </w:tc>
      </w:tr>
      <w:tr w:rsidR="003124F3" w:rsidRPr="00EF552C" w14:paraId="71AB556E"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B39F51" w14:textId="77777777" w:rsidR="003124F3" w:rsidRPr="00EF552C" w:rsidRDefault="003124F3" w:rsidP="003124F3">
            <w:pPr>
              <w:pStyle w:val="TAL"/>
            </w:pPr>
            <w:r w:rsidRPr="00EF552C">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BF3C86F" w14:textId="77777777" w:rsidR="003124F3" w:rsidRPr="00EF552C" w:rsidRDefault="003124F3" w:rsidP="003124F3">
            <w:pPr>
              <w:pStyle w:val="TAL"/>
            </w:pPr>
            <w:r w:rsidRPr="00EF552C">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425D1447" w14:textId="77777777" w:rsidR="003124F3" w:rsidRPr="00EF552C" w:rsidRDefault="003124F3" w:rsidP="003124F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07DFCC5A" w14:textId="77777777" w:rsidR="003124F3" w:rsidRPr="00EF552C" w:rsidRDefault="003124F3" w:rsidP="003124F3">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14:paraId="2FAF4308" w14:textId="77777777" w:rsidR="003124F3" w:rsidRPr="00EF552C" w:rsidRDefault="003124F3" w:rsidP="003124F3">
            <w:pPr>
              <w:pStyle w:val="TAL"/>
            </w:pPr>
          </w:p>
        </w:tc>
      </w:tr>
      <w:tr w:rsidR="003124F3" w:rsidRPr="00EF552C" w14:paraId="1B88438D"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F960C2" w14:textId="77777777" w:rsidR="003124F3" w:rsidRPr="00EF552C" w:rsidRDefault="003124F3" w:rsidP="003124F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E01DFCB" w14:textId="77777777" w:rsidR="003124F3" w:rsidRPr="00EF552C" w:rsidRDefault="003124F3" w:rsidP="003124F3">
            <w:pPr>
              <w:pStyle w:val="TAL"/>
            </w:pPr>
            <w:r w:rsidRPr="00EF552C">
              <w:t>Signatures for XML MIME bodies as described in Table 5.5.13.1-2</w:t>
            </w:r>
          </w:p>
        </w:tc>
        <w:tc>
          <w:tcPr>
            <w:tcW w:w="2127" w:type="dxa"/>
            <w:tcBorders>
              <w:top w:val="single" w:sz="4" w:space="0" w:color="auto"/>
              <w:left w:val="single" w:sz="4" w:space="0" w:color="auto"/>
              <w:bottom w:val="single" w:sz="4" w:space="0" w:color="auto"/>
              <w:right w:val="single" w:sz="4" w:space="0" w:color="auto"/>
            </w:tcBorders>
          </w:tcPr>
          <w:p w14:paraId="28F36F7A" w14:textId="77777777" w:rsidR="003124F3" w:rsidRPr="00EF552C" w:rsidRDefault="003124F3" w:rsidP="003124F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1E085132" w14:textId="77777777" w:rsidR="003124F3" w:rsidRPr="00EF552C" w:rsidRDefault="003124F3" w:rsidP="003124F3">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14:paraId="401FB5A5" w14:textId="77777777" w:rsidR="003124F3" w:rsidRPr="00EF552C" w:rsidRDefault="003124F3" w:rsidP="003124F3">
            <w:pPr>
              <w:pStyle w:val="TAL"/>
            </w:pPr>
          </w:p>
        </w:tc>
      </w:tr>
    </w:tbl>
    <w:p w14:paraId="55942C12" w14:textId="77777777" w:rsidR="00393DA0" w:rsidRPr="00EF552C" w:rsidRDefault="00393DA0" w:rsidP="00393DA0"/>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393DA0" w:rsidRPr="00EF552C" w14:paraId="3D3C7F1C"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06BA30E" w14:textId="77777777" w:rsidR="00393DA0" w:rsidRPr="00EF552C" w:rsidRDefault="00393DA0" w:rsidP="008E259F">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2C5B14DF" w14:textId="77777777" w:rsidR="00393DA0" w:rsidRPr="00EF552C" w:rsidRDefault="00393DA0" w:rsidP="008E259F">
            <w:pPr>
              <w:pStyle w:val="TAH"/>
            </w:pPr>
            <w:r w:rsidRPr="00EF552C">
              <w:t>Explanation</w:t>
            </w:r>
          </w:p>
        </w:tc>
      </w:tr>
      <w:tr w:rsidR="00393DA0" w:rsidRPr="00EF552C" w14:paraId="2A337D80"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4E535AE" w14:textId="77777777" w:rsidR="00393DA0" w:rsidRPr="00EF552C" w:rsidRDefault="00393DA0" w:rsidP="008E259F">
            <w:pPr>
              <w:pStyle w:val="TAL"/>
            </w:pPr>
            <w:r w:rsidRPr="00EF552C">
              <w:t>RESOURCE_LISTS</w:t>
            </w:r>
          </w:p>
        </w:tc>
        <w:tc>
          <w:tcPr>
            <w:tcW w:w="5811" w:type="dxa"/>
            <w:tcBorders>
              <w:top w:val="single" w:sz="4" w:space="0" w:color="auto"/>
              <w:left w:val="single" w:sz="4" w:space="0" w:color="auto"/>
              <w:bottom w:val="single" w:sz="4" w:space="0" w:color="auto"/>
              <w:right w:val="single" w:sz="4" w:space="0" w:color="auto"/>
            </w:tcBorders>
            <w:hideMark/>
          </w:tcPr>
          <w:p w14:paraId="78492C40" w14:textId="77777777" w:rsidR="00393DA0" w:rsidRPr="00EF552C" w:rsidRDefault="00393DA0" w:rsidP="008E259F">
            <w:pPr>
              <w:pStyle w:val="TAL"/>
            </w:pPr>
            <w:r w:rsidRPr="00EF552C">
              <w:t>Message-body contains Resource lists</w:t>
            </w:r>
          </w:p>
        </w:tc>
      </w:tr>
      <w:tr w:rsidR="00393DA0" w:rsidRPr="00EF552C" w14:paraId="0332C53E"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46260DC" w14:textId="77777777" w:rsidR="00393DA0" w:rsidRPr="00EF552C" w:rsidRDefault="00393DA0" w:rsidP="008E259F">
            <w:pPr>
              <w:pStyle w:val="TAL"/>
            </w:pPr>
            <w:r w:rsidRPr="00EF552C">
              <w:t>LOCATION_CONFIG</w:t>
            </w:r>
          </w:p>
        </w:tc>
        <w:tc>
          <w:tcPr>
            <w:tcW w:w="5811" w:type="dxa"/>
            <w:tcBorders>
              <w:top w:val="single" w:sz="4" w:space="0" w:color="auto"/>
              <w:left w:val="single" w:sz="4" w:space="0" w:color="auto"/>
              <w:bottom w:val="single" w:sz="4" w:space="0" w:color="auto"/>
              <w:right w:val="single" w:sz="4" w:space="0" w:color="auto"/>
            </w:tcBorders>
            <w:hideMark/>
          </w:tcPr>
          <w:p w14:paraId="1D2A84BB" w14:textId="77777777" w:rsidR="00393DA0" w:rsidRPr="00EF552C" w:rsidRDefault="00393DA0" w:rsidP="008E259F">
            <w:pPr>
              <w:pStyle w:val="TAL"/>
            </w:pPr>
            <w:r w:rsidRPr="00EF552C">
              <w:t>Message-body contains location reporting configuration according to TS 24.379 [2] clause 13.2.2</w:t>
            </w:r>
          </w:p>
        </w:tc>
      </w:tr>
      <w:tr w:rsidR="00393DA0" w:rsidRPr="00EF552C" w14:paraId="6FFB5E22"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DC57DB1" w14:textId="77777777" w:rsidR="00393DA0" w:rsidRPr="00EF552C" w:rsidRDefault="00393DA0" w:rsidP="008E259F">
            <w:pPr>
              <w:pStyle w:val="TAL"/>
            </w:pPr>
            <w:r w:rsidRPr="00EF552C">
              <w:t>MIKEY</w:t>
            </w:r>
          </w:p>
        </w:tc>
        <w:tc>
          <w:tcPr>
            <w:tcW w:w="5811" w:type="dxa"/>
            <w:tcBorders>
              <w:top w:val="single" w:sz="4" w:space="0" w:color="auto"/>
              <w:left w:val="single" w:sz="4" w:space="0" w:color="auto"/>
              <w:bottom w:val="single" w:sz="4" w:space="0" w:color="auto"/>
              <w:right w:val="single" w:sz="4" w:space="0" w:color="auto"/>
            </w:tcBorders>
            <w:hideMark/>
          </w:tcPr>
          <w:p w14:paraId="2C73C28D" w14:textId="77777777" w:rsidR="00393DA0" w:rsidRPr="00EF552C" w:rsidRDefault="00393DA0" w:rsidP="008E259F">
            <w:pPr>
              <w:pStyle w:val="TAL"/>
            </w:pPr>
            <w:r w:rsidRPr="00EF552C">
              <w:t xml:space="preserve">Message-body contains MIKEY message (e.g. for </w:t>
            </w:r>
            <w:proofErr w:type="spellStart"/>
            <w:r w:rsidRPr="00EF552C">
              <w:t>MCData</w:t>
            </w:r>
            <w:proofErr w:type="spellEnd"/>
            <w:r w:rsidRPr="00EF552C">
              <w:t xml:space="preserve"> 1-to-1 communication)</w:t>
            </w:r>
          </w:p>
        </w:tc>
      </w:tr>
      <w:tr w:rsidR="00393DA0" w:rsidRPr="00EF552C" w14:paraId="448326DE"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9572010" w14:textId="77777777" w:rsidR="00393DA0" w:rsidRPr="00EF552C" w:rsidRDefault="00393DA0" w:rsidP="008E259F">
            <w:pPr>
              <w:pStyle w:val="TAL"/>
            </w:pPr>
            <w:r w:rsidRPr="00EF552C">
              <w:t>MCDATA_SIGNALLING</w:t>
            </w:r>
          </w:p>
        </w:tc>
        <w:tc>
          <w:tcPr>
            <w:tcW w:w="5811" w:type="dxa"/>
            <w:tcBorders>
              <w:top w:val="single" w:sz="4" w:space="0" w:color="auto"/>
              <w:left w:val="single" w:sz="4" w:space="0" w:color="auto"/>
              <w:bottom w:val="single" w:sz="4" w:space="0" w:color="auto"/>
              <w:right w:val="single" w:sz="4" w:space="0" w:color="auto"/>
            </w:tcBorders>
            <w:hideMark/>
          </w:tcPr>
          <w:p w14:paraId="3E75B3E5" w14:textId="77777777" w:rsidR="00393DA0" w:rsidRPr="00EF552C" w:rsidRDefault="00393DA0" w:rsidP="008E259F">
            <w:pPr>
              <w:pStyle w:val="TAL"/>
            </w:pPr>
            <w:r w:rsidRPr="00EF552C">
              <w:t xml:space="preserve">Message-body contains </w:t>
            </w:r>
            <w:proofErr w:type="spellStart"/>
            <w:r w:rsidRPr="00EF552C">
              <w:t>MCData</w:t>
            </w:r>
            <w:proofErr w:type="spellEnd"/>
            <w:r w:rsidRPr="00EF552C">
              <w:t xml:space="preserve"> Data signalling message</w:t>
            </w:r>
          </w:p>
        </w:tc>
      </w:tr>
      <w:tr w:rsidR="00393DA0" w:rsidRPr="00EF552C" w14:paraId="5D00C78B"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676E1D8" w14:textId="77777777" w:rsidR="00393DA0" w:rsidRPr="00EF552C" w:rsidRDefault="00393DA0" w:rsidP="008E259F">
            <w:pPr>
              <w:pStyle w:val="TAL"/>
            </w:pPr>
            <w:r w:rsidRPr="00EF552C">
              <w:t>MCDATA_PAYLOAD</w:t>
            </w:r>
          </w:p>
        </w:tc>
        <w:tc>
          <w:tcPr>
            <w:tcW w:w="5811" w:type="dxa"/>
            <w:tcBorders>
              <w:top w:val="single" w:sz="4" w:space="0" w:color="auto"/>
              <w:left w:val="single" w:sz="4" w:space="0" w:color="auto"/>
              <w:bottom w:val="single" w:sz="4" w:space="0" w:color="auto"/>
              <w:right w:val="single" w:sz="4" w:space="0" w:color="auto"/>
            </w:tcBorders>
            <w:hideMark/>
          </w:tcPr>
          <w:p w14:paraId="49C31B72" w14:textId="77777777" w:rsidR="00393DA0" w:rsidRPr="00EF552C" w:rsidRDefault="00393DA0" w:rsidP="008E259F">
            <w:pPr>
              <w:pStyle w:val="TAL"/>
            </w:pPr>
            <w:r w:rsidRPr="00EF552C">
              <w:t xml:space="preserve">Message-body contains </w:t>
            </w:r>
            <w:proofErr w:type="spellStart"/>
            <w:r w:rsidRPr="00EF552C">
              <w:t>MCData</w:t>
            </w:r>
            <w:proofErr w:type="spellEnd"/>
            <w:r w:rsidRPr="00EF552C">
              <w:t xml:space="preserve"> Data message (DATA PAYLOAD)</w:t>
            </w:r>
          </w:p>
        </w:tc>
      </w:tr>
      <w:tr w:rsidR="00393DA0" w:rsidRPr="00EF552C" w14:paraId="305D9404"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1F40541" w14:textId="77777777" w:rsidR="00393DA0" w:rsidRPr="00EF552C" w:rsidRDefault="00393DA0" w:rsidP="008E259F">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097A355B" w14:textId="77777777" w:rsidR="00393DA0" w:rsidRPr="00EF552C" w:rsidRDefault="00393DA0" w:rsidP="008E259F">
            <w:pPr>
              <w:pStyle w:val="TAL"/>
            </w:pPr>
            <w:r w:rsidRPr="00EF552C">
              <w:t>SDS message or SDS disposition notification</w:t>
            </w:r>
          </w:p>
        </w:tc>
      </w:tr>
      <w:tr w:rsidR="00393DA0" w:rsidRPr="00EF552C" w14:paraId="4DF50AED"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1043184" w14:textId="77777777" w:rsidR="00393DA0" w:rsidRPr="00EF552C" w:rsidRDefault="00393DA0" w:rsidP="008E259F">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68EC57E6" w14:textId="77777777" w:rsidR="00393DA0" w:rsidRPr="00EF552C" w:rsidRDefault="00393DA0" w:rsidP="008E259F">
            <w:pPr>
              <w:pStyle w:val="TAL"/>
            </w:pPr>
            <w:r w:rsidRPr="00EF552C">
              <w:t>FD message or FD disposition notification</w:t>
            </w:r>
          </w:p>
        </w:tc>
      </w:tr>
      <w:tr w:rsidR="00393DA0" w:rsidRPr="00EF552C" w14:paraId="7F00A124"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CB10BB3" w14:textId="77777777" w:rsidR="00393DA0" w:rsidRPr="00EF552C" w:rsidRDefault="00393DA0" w:rsidP="008E259F">
            <w:pPr>
              <w:pStyle w:val="TAL"/>
            </w:pPr>
            <w:r w:rsidRPr="00EF552C">
              <w:t>ACCEPT-CONTACT-WITH-MEDIA-FEATURE-TAG</w:t>
            </w:r>
          </w:p>
        </w:tc>
        <w:tc>
          <w:tcPr>
            <w:tcW w:w="5811" w:type="dxa"/>
            <w:tcBorders>
              <w:top w:val="single" w:sz="4" w:space="0" w:color="auto"/>
              <w:left w:val="single" w:sz="4" w:space="0" w:color="auto"/>
              <w:bottom w:val="single" w:sz="4" w:space="0" w:color="auto"/>
              <w:right w:val="single" w:sz="4" w:space="0" w:color="auto"/>
            </w:tcBorders>
            <w:hideMark/>
          </w:tcPr>
          <w:p w14:paraId="3F1AB78E" w14:textId="77777777" w:rsidR="00393DA0" w:rsidRPr="00EF552C" w:rsidRDefault="00393DA0" w:rsidP="008E259F">
            <w:pPr>
              <w:pStyle w:val="TAL"/>
            </w:pPr>
            <w:r w:rsidRPr="00EF552C">
              <w:t>Accept-Contact header field contains media feature tag ("+g.3gpp.mcptt", "+g.3gpp.mcvideo" or "+g.3gpp.mcdata")</w:t>
            </w:r>
          </w:p>
        </w:tc>
      </w:tr>
      <w:tr w:rsidR="00393DA0" w:rsidRPr="00EF552C" w14:paraId="7A72E6A4" w14:textId="77777777" w:rsidTr="008E259F">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5632EB1F" w14:textId="77777777" w:rsidR="00393DA0" w:rsidRPr="00EF552C" w:rsidRDefault="00393DA0" w:rsidP="008E259F">
            <w:pPr>
              <w:pStyle w:val="TAL"/>
            </w:pPr>
            <w:r w:rsidRPr="00EF552C">
              <w:t>For further conditions see table 5.5.1-1</w:t>
            </w:r>
          </w:p>
        </w:tc>
      </w:tr>
    </w:tbl>
    <w:p w14:paraId="25070E60" w14:textId="77777777" w:rsidR="00393DA0" w:rsidRPr="00EF552C" w:rsidRDefault="00393DA0" w:rsidP="00393DA0"/>
    <w:p w14:paraId="1ABF48D3" w14:textId="77777777" w:rsidR="00393DA0" w:rsidRPr="00EF552C" w:rsidRDefault="00393DA0" w:rsidP="00393DA0">
      <w:pPr>
        <w:pStyle w:val="Heading4"/>
      </w:pPr>
      <w:bookmarkStart w:id="1387" w:name="_Toc20908916"/>
      <w:bookmarkStart w:id="1388" w:name="_Toc27678011"/>
      <w:bookmarkStart w:id="1389" w:name="_Toc36037033"/>
      <w:bookmarkStart w:id="1390" w:name="_Toc44398102"/>
      <w:bookmarkStart w:id="1391" w:name="_Toc52382293"/>
      <w:bookmarkStart w:id="1392" w:name="_Toc60687201"/>
      <w:bookmarkStart w:id="1393" w:name="_Toc68726361"/>
      <w:bookmarkStart w:id="1394" w:name="_Toc92287977"/>
      <w:bookmarkStart w:id="1395" w:name="_Toc92306378"/>
      <w:bookmarkStart w:id="1396" w:name="_Toc100443209"/>
      <w:bookmarkStart w:id="1397" w:name="_Toc106820673"/>
      <w:r w:rsidRPr="00EF552C">
        <w:lastRenderedPageBreak/>
        <w:t>5.5.2.8</w:t>
      </w:r>
      <w:r w:rsidRPr="00EF552C">
        <w:tab/>
        <w:t>SIP NOTIFY</w:t>
      </w:r>
      <w:bookmarkEnd w:id="1387"/>
      <w:bookmarkEnd w:id="1388"/>
      <w:bookmarkEnd w:id="1389"/>
      <w:bookmarkEnd w:id="1390"/>
      <w:bookmarkEnd w:id="1391"/>
      <w:bookmarkEnd w:id="1392"/>
      <w:bookmarkEnd w:id="1393"/>
      <w:bookmarkEnd w:id="1394"/>
      <w:bookmarkEnd w:id="1395"/>
      <w:bookmarkEnd w:id="1396"/>
      <w:bookmarkEnd w:id="1397"/>
    </w:p>
    <w:p w14:paraId="37599939" w14:textId="77777777" w:rsidR="00393DA0" w:rsidRPr="00EF552C" w:rsidRDefault="00393DA0" w:rsidP="00393DA0">
      <w:pPr>
        <w:keepNext/>
      </w:pPr>
      <w:r w:rsidRPr="00EF552C">
        <w:t>This message is sent by the SS.</w:t>
      </w:r>
    </w:p>
    <w:p w14:paraId="0357FFFE" w14:textId="77777777" w:rsidR="00393DA0" w:rsidRPr="00EF552C" w:rsidRDefault="00393DA0" w:rsidP="00393DA0">
      <w:pPr>
        <w:pStyle w:val="TH"/>
      </w:pPr>
      <w:r w:rsidRPr="00EF552C">
        <w:t>Table 5.5.2.8-1: SIP NOTIFY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93DA0" w:rsidRPr="00EF552C" w14:paraId="603F6A64" w14:textId="77777777" w:rsidTr="0043336E">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2047668" w14:textId="77777777" w:rsidR="00393DA0" w:rsidRPr="00EF552C" w:rsidRDefault="00393DA0" w:rsidP="008E259F">
            <w:pPr>
              <w:pStyle w:val="TAL"/>
            </w:pPr>
            <w:r w:rsidRPr="00EF552C">
              <w:lastRenderedPageBreak/>
              <w:t>Derivation Path: TS 24.229 [16] clause A.2.1.4.8, A2.2.4.8</w:t>
            </w:r>
          </w:p>
        </w:tc>
      </w:tr>
      <w:tr w:rsidR="00393DA0" w:rsidRPr="00EF552C" w14:paraId="2B1A584A" w14:textId="77777777" w:rsidTr="0043336E">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7BE16CC5" w14:textId="77777777" w:rsidR="00393DA0" w:rsidRPr="00EF552C" w:rsidRDefault="00393DA0" w:rsidP="008E259F">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16B7BB" w14:textId="77777777" w:rsidR="00393DA0" w:rsidRPr="00EF552C" w:rsidRDefault="00393DA0" w:rsidP="008E259F">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0C9345A5" w14:textId="77777777" w:rsidR="00393DA0" w:rsidRPr="00EF552C" w:rsidRDefault="00393DA0" w:rsidP="008E259F">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08E39413" w14:textId="77777777" w:rsidR="00393DA0" w:rsidRPr="00EF552C" w:rsidRDefault="00393DA0" w:rsidP="008E259F">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1DB45B2C" w14:textId="77777777" w:rsidR="00393DA0" w:rsidRPr="00EF552C" w:rsidRDefault="00393DA0" w:rsidP="008E259F">
            <w:pPr>
              <w:pStyle w:val="TAH"/>
            </w:pPr>
            <w:r w:rsidRPr="00EF552C">
              <w:t>Condition</w:t>
            </w:r>
          </w:p>
        </w:tc>
      </w:tr>
      <w:tr w:rsidR="00393DA0" w:rsidRPr="00EF552C" w14:paraId="4F23430D"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B9D64A" w14:textId="77777777" w:rsidR="00393DA0" w:rsidRPr="00EF552C" w:rsidRDefault="00393DA0" w:rsidP="008E259F">
            <w:pPr>
              <w:pStyle w:val="TAL"/>
              <w:rPr>
                <w:b/>
              </w:rPr>
            </w:pPr>
            <w:r w:rsidRPr="00EF552C">
              <w:rPr>
                <w:b/>
              </w:rPr>
              <w:t>Request-Line</w:t>
            </w:r>
          </w:p>
        </w:tc>
        <w:tc>
          <w:tcPr>
            <w:tcW w:w="2126" w:type="dxa"/>
            <w:tcBorders>
              <w:top w:val="single" w:sz="4" w:space="0" w:color="auto"/>
              <w:left w:val="single" w:sz="4" w:space="0" w:color="auto"/>
              <w:bottom w:val="single" w:sz="4" w:space="0" w:color="auto"/>
              <w:right w:val="single" w:sz="4" w:space="0" w:color="auto"/>
            </w:tcBorders>
          </w:tcPr>
          <w:p w14:paraId="705EB2B1"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7BFA1A0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4C53D68"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5DD1A7E7" w14:textId="77777777" w:rsidR="00393DA0" w:rsidRPr="00EF552C" w:rsidRDefault="00393DA0" w:rsidP="008E259F">
            <w:pPr>
              <w:pStyle w:val="TAL"/>
            </w:pPr>
          </w:p>
        </w:tc>
      </w:tr>
      <w:tr w:rsidR="00393DA0" w:rsidRPr="00EF552C" w14:paraId="51388FD6"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D02669" w14:textId="77777777" w:rsidR="00393DA0" w:rsidRPr="00EF552C" w:rsidRDefault="00393DA0" w:rsidP="008E259F">
            <w:pPr>
              <w:pStyle w:val="TAL"/>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4A5E5812" w14:textId="77777777" w:rsidR="00393DA0" w:rsidRPr="00EF552C" w:rsidRDefault="00393DA0" w:rsidP="008E259F">
            <w:pPr>
              <w:pStyle w:val="TAL"/>
            </w:pPr>
            <w:r w:rsidRPr="00EF552C">
              <w:t>"NOTIFY"</w:t>
            </w:r>
          </w:p>
        </w:tc>
        <w:tc>
          <w:tcPr>
            <w:tcW w:w="2126" w:type="dxa"/>
            <w:tcBorders>
              <w:top w:val="single" w:sz="4" w:space="0" w:color="auto"/>
              <w:left w:val="single" w:sz="4" w:space="0" w:color="auto"/>
              <w:bottom w:val="single" w:sz="4" w:space="0" w:color="auto"/>
              <w:right w:val="single" w:sz="4" w:space="0" w:color="auto"/>
            </w:tcBorders>
          </w:tcPr>
          <w:p w14:paraId="206580C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10A551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4703F48" w14:textId="77777777" w:rsidR="00393DA0" w:rsidRPr="00EF552C" w:rsidRDefault="00393DA0" w:rsidP="008E259F">
            <w:pPr>
              <w:pStyle w:val="TAL"/>
            </w:pPr>
          </w:p>
        </w:tc>
      </w:tr>
      <w:tr w:rsidR="00393DA0" w:rsidRPr="00EF552C" w14:paraId="5883F5CF"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F2E70D" w14:textId="77777777" w:rsidR="00393DA0" w:rsidRPr="00EF552C" w:rsidRDefault="00393DA0" w:rsidP="008E259F">
            <w:pPr>
              <w:pStyle w:val="TAL"/>
            </w:pPr>
            <w:r w:rsidRPr="00EF552C">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5E969D2F" w14:textId="77777777" w:rsidR="00393DA0" w:rsidRPr="00EF552C" w:rsidRDefault="00393DA0" w:rsidP="008E259F">
            <w:pPr>
              <w:pStyle w:val="TAL"/>
            </w:pPr>
            <w:r w:rsidRPr="00EF552C">
              <w:t>same URI as the UE has provided earlier in the Contact header of the SUBSCRIBE</w:t>
            </w:r>
          </w:p>
        </w:tc>
        <w:tc>
          <w:tcPr>
            <w:tcW w:w="2126" w:type="dxa"/>
            <w:tcBorders>
              <w:top w:val="single" w:sz="4" w:space="0" w:color="auto"/>
              <w:left w:val="single" w:sz="4" w:space="0" w:color="auto"/>
              <w:bottom w:val="single" w:sz="4" w:space="0" w:color="auto"/>
              <w:right w:val="single" w:sz="4" w:space="0" w:color="auto"/>
            </w:tcBorders>
          </w:tcPr>
          <w:p w14:paraId="53190E8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34E7A6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4BB8255" w14:textId="77777777" w:rsidR="00393DA0" w:rsidRPr="00EF552C" w:rsidRDefault="00393DA0" w:rsidP="008E259F">
            <w:pPr>
              <w:pStyle w:val="TAL"/>
            </w:pPr>
          </w:p>
        </w:tc>
      </w:tr>
      <w:tr w:rsidR="00393DA0" w:rsidRPr="00EF552C" w14:paraId="1207F5DC"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79EB93" w14:textId="77777777" w:rsidR="00393DA0" w:rsidRPr="00EF552C" w:rsidRDefault="00393DA0" w:rsidP="008E259F">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354F5D64" w14:textId="77777777" w:rsidR="00393DA0" w:rsidRPr="00EF552C" w:rsidRDefault="00393DA0" w:rsidP="008E259F">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40BE89E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8BCAB0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8F9CBB0" w14:textId="77777777" w:rsidR="00393DA0" w:rsidRPr="00EF552C" w:rsidRDefault="00393DA0" w:rsidP="008E259F">
            <w:pPr>
              <w:pStyle w:val="TAL"/>
            </w:pPr>
          </w:p>
        </w:tc>
      </w:tr>
      <w:tr w:rsidR="00393DA0" w:rsidRPr="00EF552C" w14:paraId="7BF5BDA7"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6FA102" w14:textId="77777777" w:rsidR="00393DA0" w:rsidRPr="00EF552C" w:rsidRDefault="00393DA0" w:rsidP="008E259F">
            <w:pPr>
              <w:pStyle w:val="TAL"/>
              <w:rPr>
                <w:b/>
                <w:bCs/>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tcPr>
          <w:p w14:paraId="1380AA63"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A15579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FCDAAC6"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001D37E3" w14:textId="77777777" w:rsidR="00393DA0" w:rsidRPr="00EF552C" w:rsidRDefault="00393DA0" w:rsidP="008E259F">
            <w:pPr>
              <w:pStyle w:val="TAL"/>
            </w:pPr>
          </w:p>
        </w:tc>
      </w:tr>
      <w:tr w:rsidR="00393DA0" w:rsidRPr="00EF552C" w14:paraId="2B44063C"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79A6BC" w14:textId="77777777" w:rsidR="00393DA0" w:rsidRPr="00EF552C" w:rsidRDefault="00393DA0" w:rsidP="008E259F">
            <w:pPr>
              <w:pStyle w:val="TAL"/>
            </w:pPr>
            <w:r w:rsidRPr="00EF552C">
              <w:t xml:space="preserve">  sent-protocol[1]</w:t>
            </w:r>
          </w:p>
        </w:tc>
        <w:tc>
          <w:tcPr>
            <w:tcW w:w="2126" w:type="dxa"/>
            <w:tcBorders>
              <w:top w:val="single" w:sz="4" w:space="0" w:color="auto"/>
              <w:left w:val="single" w:sz="4" w:space="0" w:color="auto"/>
              <w:bottom w:val="single" w:sz="4" w:space="0" w:color="auto"/>
              <w:right w:val="single" w:sz="4" w:space="0" w:color="auto"/>
            </w:tcBorders>
            <w:hideMark/>
          </w:tcPr>
          <w:p w14:paraId="5EFE2DEC" w14:textId="77777777" w:rsidR="00393DA0" w:rsidRPr="00EF552C" w:rsidRDefault="00393DA0" w:rsidP="008E259F">
            <w:pPr>
              <w:pStyle w:val="TAL"/>
              <w:rPr>
                <w:rFonts w:eastAsia="Calibri"/>
              </w:rPr>
            </w:pPr>
            <w:r w:rsidRPr="00EF552C">
              <w:rPr>
                <w:rFonts w:eastAsia="Calibri"/>
                <w:iCs/>
              </w:rPr>
              <w:t>"SIP/2.0/TCP</w:t>
            </w:r>
            <w:r w:rsidRPr="00EF552C">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14:paraId="5834965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4787F1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DB170DF" w14:textId="77777777" w:rsidR="00393DA0" w:rsidRPr="00EF552C" w:rsidRDefault="00393DA0" w:rsidP="008E259F">
            <w:pPr>
              <w:pStyle w:val="TAL"/>
            </w:pPr>
          </w:p>
        </w:tc>
      </w:tr>
      <w:tr w:rsidR="00393DA0" w:rsidRPr="00EF552C" w14:paraId="17C38593"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B002DC" w14:textId="77777777" w:rsidR="00393DA0" w:rsidRPr="00EF552C" w:rsidRDefault="00393DA0" w:rsidP="008E259F">
            <w:pPr>
              <w:pStyle w:val="TAL"/>
            </w:pPr>
            <w:r w:rsidRPr="00EF552C">
              <w:t xml:space="preserve">  sent-by[1]</w:t>
            </w:r>
          </w:p>
        </w:tc>
        <w:tc>
          <w:tcPr>
            <w:tcW w:w="2126" w:type="dxa"/>
            <w:tcBorders>
              <w:top w:val="single" w:sz="4" w:space="0" w:color="auto"/>
              <w:left w:val="single" w:sz="4" w:space="0" w:color="auto"/>
              <w:bottom w:val="single" w:sz="4" w:space="0" w:color="auto"/>
              <w:right w:val="single" w:sz="4" w:space="0" w:color="auto"/>
            </w:tcBorders>
          </w:tcPr>
          <w:p w14:paraId="5A6AB4AC"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AA202F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458F82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434C703" w14:textId="77777777" w:rsidR="00393DA0" w:rsidRPr="00EF552C" w:rsidRDefault="00393DA0" w:rsidP="008E259F">
            <w:pPr>
              <w:pStyle w:val="TAL"/>
            </w:pPr>
          </w:p>
        </w:tc>
      </w:tr>
      <w:tr w:rsidR="00393DA0" w:rsidRPr="00EF552C" w14:paraId="352858A6"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E816D1" w14:textId="77777777" w:rsidR="00393DA0" w:rsidRPr="00EF552C" w:rsidRDefault="00393DA0" w:rsidP="008E259F">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5CC03587" w14:textId="77777777" w:rsidR="00393DA0" w:rsidRPr="00EF552C" w:rsidRDefault="00393DA0" w:rsidP="008E259F">
            <w:pPr>
              <w:pStyle w:val="TAL"/>
            </w:pPr>
            <w:r w:rsidRPr="00EF552C">
              <w:rPr>
                <w:rFonts w:eastAsia="Calibri"/>
                <w:iCs/>
              </w:rPr>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54D26192" w14:textId="77777777" w:rsidR="00393DA0" w:rsidRPr="00EF552C" w:rsidRDefault="00393DA0" w:rsidP="008E259F">
            <w:pPr>
              <w:pStyle w:val="TAL"/>
            </w:pPr>
            <w:r w:rsidRPr="00EF552C">
              <w:rPr>
                <w:rFonts w:eastAsia="Calibri"/>
                <w:iCs/>
              </w:rPr>
              <w:t xml:space="preserve">P-CSCF address as assigned to the UE via NAS signalling or P-CSCF discovery </w:t>
            </w:r>
          </w:p>
        </w:tc>
        <w:tc>
          <w:tcPr>
            <w:tcW w:w="1418" w:type="dxa"/>
            <w:tcBorders>
              <w:top w:val="single" w:sz="4" w:space="0" w:color="auto"/>
              <w:left w:val="single" w:sz="4" w:space="0" w:color="auto"/>
              <w:bottom w:val="single" w:sz="4" w:space="0" w:color="auto"/>
              <w:right w:val="single" w:sz="4" w:space="0" w:color="auto"/>
            </w:tcBorders>
          </w:tcPr>
          <w:p w14:paraId="25F5FC9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8E85C43" w14:textId="77777777" w:rsidR="00393DA0" w:rsidRPr="00EF552C" w:rsidRDefault="00393DA0" w:rsidP="008E259F">
            <w:pPr>
              <w:pStyle w:val="TAL"/>
            </w:pPr>
          </w:p>
        </w:tc>
      </w:tr>
      <w:tr w:rsidR="00393DA0" w:rsidRPr="00EF552C" w14:paraId="41F70E31"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DD97C4" w14:textId="77777777" w:rsidR="00393DA0" w:rsidRPr="00EF552C" w:rsidRDefault="00393DA0" w:rsidP="008E259F">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B1434A3" w14:textId="77777777" w:rsidR="00393DA0" w:rsidRPr="00EF552C" w:rsidRDefault="00393DA0" w:rsidP="008E259F">
            <w:pPr>
              <w:pStyle w:val="TAL"/>
            </w:pPr>
            <w:r w:rsidRPr="00EF552C">
              <w:t>protected server port of the SS</w:t>
            </w:r>
          </w:p>
        </w:tc>
        <w:tc>
          <w:tcPr>
            <w:tcW w:w="2126" w:type="dxa"/>
            <w:tcBorders>
              <w:top w:val="single" w:sz="4" w:space="0" w:color="auto"/>
              <w:left w:val="single" w:sz="4" w:space="0" w:color="auto"/>
              <w:bottom w:val="single" w:sz="4" w:space="0" w:color="auto"/>
              <w:right w:val="single" w:sz="4" w:space="0" w:color="auto"/>
            </w:tcBorders>
          </w:tcPr>
          <w:p w14:paraId="1134236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83F56F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0F78005" w14:textId="77777777" w:rsidR="00393DA0" w:rsidRPr="00EF552C" w:rsidRDefault="00393DA0" w:rsidP="008E259F">
            <w:pPr>
              <w:pStyle w:val="TAL"/>
            </w:pPr>
          </w:p>
        </w:tc>
      </w:tr>
      <w:tr w:rsidR="00393DA0" w:rsidRPr="00EF552C" w14:paraId="06AE3206"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E8477E" w14:textId="77777777" w:rsidR="00393DA0" w:rsidRPr="00EF552C" w:rsidRDefault="00393DA0" w:rsidP="008E259F">
            <w:pPr>
              <w:pStyle w:val="TAL"/>
            </w:pPr>
            <w:r w:rsidRPr="00EF552C">
              <w:t xml:space="preserve">  via-branch[1]</w:t>
            </w:r>
          </w:p>
        </w:tc>
        <w:tc>
          <w:tcPr>
            <w:tcW w:w="2126" w:type="dxa"/>
            <w:tcBorders>
              <w:top w:val="single" w:sz="4" w:space="0" w:color="auto"/>
              <w:left w:val="single" w:sz="4" w:space="0" w:color="auto"/>
              <w:bottom w:val="single" w:sz="4" w:space="0" w:color="auto"/>
              <w:right w:val="single" w:sz="4" w:space="0" w:color="auto"/>
            </w:tcBorders>
            <w:hideMark/>
          </w:tcPr>
          <w:p w14:paraId="130B7083" w14:textId="77777777" w:rsidR="00393DA0" w:rsidRPr="00EF552C" w:rsidRDefault="00393DA0" w:rsidP="008E259F">
            <w:pPr>
              <w:pStyle w:val="TAL"/>
            </w:pPr>
            <w:r w:rsidRPr="00EF552C">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14:paraId="38E80CD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942216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90818DA" w14:textId="77777777" w:rsidR="00393DA0" w:rsidRPr="00EF552C" w:rsidRDefault="00393DA0" w:rsidP="008E259F">
            <w:pPr>
              <w:pStyle w:val="TAL"/>
            </w:pPr>
          </w:p>
        </w:tc>
      </w:tr>
      <w:tr w:rsidR="00393DA0" w:rsidRPr="00EF552C" w14:paraId="1930F76C"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C1C6F3" w14:textId="77777777" w:rsidR="00393DA0" w:rsidRPr="00EF552C" w:rsidRDefault="00393DA0" w:rsidP="008E259F">
            <w:pPr>
              <w:pStyle w:val="TAL"/>
            </w:pPr>
            <w:r w:rsidRPr="00EF552C">
              <w:t xml:space="preserve">  sent-protocol[2]</w:t>
            </w:r>
          </w:p>
        </w:tc>
        <w:tc>
          <w:tcPr>
            <w:tcW w:w="2126" w:type="dxa"/>
            <w:tcBorders>
              <w:top w:val="single" w:sz="4" w:space="0" w:color="auto"/>
              <w:left w:val="single" w:sz="4" w:space="0" w:color="auto"/>
              <w:bottom w:val="single" w:sz="4" w:space="0" w:color="auto"/>
              <w:right w:val="single" w:sz="4" w:space="0" w:color="auto"/>
            </w:tcBorders>
            <w:hideMark/>
          </w:tcPr>
          <w:p w14:paraId="1BFA5004" w14:textId="77777777" w:rsidR="00393DA0" w:rsidRPr="00EF552C" w:rsidRDefault="00393DA0" w:rsidP="008E259F">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6CDC66F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E6716C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3E2A717" w14:textId="77777777" w:rsidR="00393DA0" w:rsidRPr="00EF552C" w:rsidRDefault="00393DA0" w:rsidP="008E259F">
            <w:pPr>
              <w:pStyle w:val="TAL"/>
            </w:pPr>
          </w:p>
        </w:tc>
      </w:tr>
      <w:tr w:rsidR="00393DA0" w:rsidRPr="00EF552C" w14:paraId="0EF2767C"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90AA74" w14:textId="77777777" w:rsidR="00393DA0" w:rsidRPr="00EF552C" w:rsidRDefault="00393DA0" w:rsidP="008E259F">
            <w:pPr>
              <w:pStyle w:val="TAL"/>
            </w:pPr>
            <w:r w:rsidRPr="00EF552C">
              <w:t xml:space="preserve">  sent-by[2]</w:t>
            </w:r>
          </w:p>
        </w:tc>
        <w:tc>
          <w:tcPr>
            <w:tcW w:w="2126" w:type="dxa"/>
            <w:tcBorders>
              <w:top w:val="single" w:sz="4" w:space="0" w:color="auto"/>
              <w:left w:val="single" w:sz="4" w:space="0" w:color="auto"/>
              <w:bottom w:val="single" w:sz="4" w:space="0" w:color="auto"/>
              <w:right w:val="single" w:sz="4" w:space="0" w:color="auto"/>
            </w:tcBorders>
          </w:tcPr>
          <w:p w14:paraId="76E7CACD"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55C103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7E5C2B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46B2EE2" w14:textId="77777777" w:rsidR="00393DA0" w:rsidRPr="00EF552C" w:rsidRDefault="00393DA0" w:rsidP="008E259F">
            <w:pPr>
              <w:pStyle w:val="TAL"/>
            </w:pPr>
          </w:p>
        </w:tc>
      </w:tr>
      <w:tr w:rsidR="00393DA0" w:rsidRPr="00EF552C" w14:paraId="14462664"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B8397C" w14:textId="77777777" w:rsidR="00393DA0" w:rsidRPr="00EF552C" w:rsidRDefault="00393DA0" w:rsidP="008E259F">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6481F3A1" w14:textId="77777777" w:rsidR="00393DA0" w:rsidRPr="00EF552C" w:rsidRDefault="00393DA0" w:rsidP="008E259F">
            <w:pPr>
              <w:pStyle w:val="TAL"/>
            </w:pPr>
            <w:r w:rsidRPr="00EF552C">
              <w:rPr>
                <w:rFonts w:eastAsia="Calibri"/>
                <w:iCs/>
              </w:rPr>
              <w:t>“scscf.3gpp.org“</w:t>
            </w:r>
          </w:p>
        </w:tc>
        <w:tc>
          <w:tcPr>
            <w:tcW w:w="2126" w:type="dxa"/>
            <w:tcBorders>
              <w:top w:val="single" w:sz="4" w:space="0" w:color="auto"/>
              <w:left w:val="single" w:sz="4" w:space="0" w:color="auto"/>
              <w:bottom w:val="single" w:sz="4" w:space="0" w:color="auto"/>
              <w:right w:val="single" w:sz="4" w:space="0" w:color="auto"/>
            </w:tcBorders>
          </w:tcPr>
          <w:p w14:paraId="686C606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0BBEF8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4E08473" w14:textId="77777777" w:rsidR="00393DA0" w:rsidRPr="00EF552C" w:rsidRDefault="00393DA0" w:rsidP="008E259F">
            <w:pPr>
              <w:pStyle w:val="TAL"/>
            </w:pPr>
          </w:p>
        </w:tc>
      </w:tr>
      <w:tr w:rsidR="00393DA0" w:rsidRPr="00EF552C" w14:paraId="14B093FD"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3B9268" w14:textId="77777777" w:rsidR="00393DA0" w:rsidRPr="00EF552C" w:rsidRDefault="00393DA0" w:rsidP="008E259F">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226C95F2" w14:textId="77777777" w:rsidR="00393DA0" w:rsidRPr="00EF552C" w:rsidRDefault="00393DA0" w:rsidP="008E259F">
            <w:pPr>
              <w:pStyle w:val="TAL"/>
            </w:pPr>
            <w:r w:rsidRPr="00EF552C">
              <w:rPr>
                <w:rFonts w:eastAsia="Calibri"/>
                <w:iCs/>
              </w:rPr>
              <w:t>not present</w:t>
            </w:r>
          </w:p>
        </w:tc>
        <w:tc>
          <w:tcPr>
            <w:tcW w:w="2126" w:type="dxa"/>
            <w:tcBorders>
              <w:top w:val="single" w:sz="4" w:space="0" w:color="auto"/>
              <w:left w:val="single" w:sz="4" w:space="0" w:color="auto"/>
              <w:bottom w:val="single" w:sz="4" w:space="0" w:color="auto"/>
              <w:right w:val="single" w:sz="4" w:space="0" w:color="auto"/>
            </w:tcBorders>
          </w:tcPr>
          <w:p w14:paraId="3AC1298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F63C86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20B405A" w14:textId="77777777" w:rsidR="00393DA0" w:rsidRPr="00EF552C" w:rsidRDefault="00393DA0" w:rsidP="008E259F">
            <w:pPr>
              <w:pStyle w:val="TAL"/>
            </w:pPr>
          </w:p>
        </w:tc>
      </w:tr>
      <w:tr w:rsidR="00393DA0" w:rsidRPr="00EF552C" w14:paraId="33CC8660"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2A1BD6" w14:textId="77777777" w:rsidR="00393DA0" w:rsidRPr="00EF552C" w:rsidRDefault="00393DA0" w:rsidP="008E259F">
            <w:pPr>
              <w:pStyle w:val="TAL"/>
            </w:pPr>
            <w:r w:rsidRPr="00EF552C">
              <w:t xml:space="preserve">  via-branch[2]</w:t>
            </w:r>
          </w:p>
        </w:tc>
        <w:tc>
          <w:tcPr>
            <w:tcW w:w="2126" w:type="dxa"/>
            <w:tcBorders>
              <w:top w:val="single" w:sz="4" w:space="0" w:color="auto"/>
              <w:left w:val="single" w:sz="4" w:space="0" w:color="auto"/>
              <w:bottom w:val="single" w:sz="4" w:space="0" w:color="auto"/>
              <w:right w:val="single" w:sz="4" w:space="0" w:color="auto"/>
            </w:tcBorders>
            <w:hideMark/>
          </w:tcPr>
          <w:p w14:paraId="4B7AD328" w14:textId="77777777" w:rsidR="00393DA0" w:rsidRPr="00EF552C" w:rsidRDefault="00393DA0" w:rsidP="008E259F">
            <w:pPr>
              <w:pStyle w:val="TAL"/>
            </w:pPr>
            <w:r w:rsidRPr="00EF552C">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14:paraId="42038D6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D53B90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FED0B05" w14:textId="77777777" w:rsidR="00393DA0" w:rsidRPr="00EF552C" w:rsidRDefault="00393DA0" w:rsidP="008E259F">
            <w:pPr>
              <w:pStyle w:val="TAL"/>
            </w:pPr>
          </w:p>
        </w:tc>
      </w:tr>
      <w:tr w:rsidR="00393DA0" w:rsidRPr="00EF552C" w14:paraId="56574AF7"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4BD642" w14:textId="77777777" w:rsidR="00393DA0" w:rsidRPr="00EF552C" w:rsidRDefault="00393DA0" w:rsidP="008E259F">
            <w:pPr>
              <w:pStyle w:val="TAL"/>
            </w:pPr>
            <w:r w:rsidRPr="00EF552C">
              <w:t xml:space="preserve">  sent-protocol[3]</w:t>
            </w:r>
          </w:p>
        </w:tc>
        <w:tc>
          <w:tcPr>
            <w:tcW w:w="2126" w:type="dxa"/>
            <w:tcBorders>
              <w:top w:val="single" w:sz="4" w:space="0" w:color="auto"/>
              <w:left w:val="single" w:sz="4" w:space="0" w:color="auto"/>
              <w:bottom w:val="single" w:sz="4" w:space="0" w:color="auto"/>
              <w:right w:val="single" w:sz="4" w:space="0" w:color="auto"/>
            </w:tcBorders>
            <w:hideMark/>
          </w:tcPr>
          <w:p w14:paraId="20678376" w14:textId="77777777" w:rsidR="00393DA0" w:rsidRPr="00EF552C" w:rsidRDefault="00393DA0" w:rsidP="008E259F">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3E2B056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37B41D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A98E35C" w14:textId="77777777" w:rsidR="00393DA0" w:rsidRPr="00EF552C" w:rsidRDefault="00393DA0" w:rsidP="008E259F">
            <w:pPr>
              <w:pStyle w:val="TAL"/>
            </w:pPr>
          </w:p>
        </w:tc>
      </w:tr>
      <w:tr w:rsidR="00393DA0" w:rsidRPr="00EF552C" w14:paraId="33903018"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E3BA06" w14:textId="77777777" w:rsidR="00393DA0" w:rsidRPr="00EF552C" w:rsidRDefault="00393DA0" w:rsidP="008E259F">
            <w:pPr>
              <w:pStyle w:val="TAL"/>
            </w:pPr>
            <w:r w:rsidRPr="00EF552C">
              <w:t xml:space="preserve">  sent-by[3]</w:t>
            </w:r>
          </w:p>
        </w:tc>
        <w:tc>
          <w:tcPr>
            <w:tcW w:w="2126" w:type="dxa"/>
            <w:tcBorders>
              <w:top w:val="single" w:sz="4" w:space="0" w:color="auto"/>
              <w:left w:val="single" w:sz="4" w:space="0" w:color="auto"/>
              <w:bottom w:val="single" w:sz="4" w:space="0" w:color="auto"/>
              <w:right w:val="single" w:sz="4" w:space="0" w:color="auto"/>
            </w:tcBorders>
          </w:tcPr>
          <w:p w14:paraId="54645F48"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9A8249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290DA7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A193196" w14:textId="77777777" w:rsidR="00393DA0" w:rsidRPr="00EF552C" w:rsidRDefault="00393DA0" w:rsidP="008E259F">
            <w:pPr>
              <w:pStyle w:val="TAL"/>
            </w:pPr>
          </w:p>
        </w:tc>
      </w:tr>
      <w:tr w:rsidR="00393DA0" w:rsidRPr="00EF552C" w14:paraId="141C37FA" w14:textId="77777777" w:rsidTr="0043336E">
        <w:trPr>
          <w:cantSplit/>
          <w:jc w:val="center"/>
        </w:trPr>
        <w:tc>
          <w:tcPr>
            <w:tcW w:w="2835" w:type="dxa"/>
            <w:tcBorders>
              <w:top w:val="single" w:sz="4" w:space="0" w:color="auto"/>
              <w:left w:val="single" w:sz="4" w:space="0" w:color="auto"/>
              <w:bottom w:val="nil"/>
              <w:right w:val="single" w:sz="4" w:space="0" w:color="auto"/>
            </w:tcBorders>
            <w:hideMark/>
          </w:tcPr>
          <w:p w14:paraId="3D91D213" w14:textId="77777777" w:rsidR="00393DA0" w:rsidRPr="00EF552C" w:rsidRDefault="00393DA0" w:rsidP="008E259F">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1E34F613" w14:textId="77777777" w:rsidR="00393DA0" w:rsidRPr="00EF552C" w:rsidRDefault="00393DA0" w:rsidP="008E259F">
            <w:pPr>
              <w:pStyle w:val="TAL"/>
            </w:pPr>
            <w:r w:rsidRPr="00EF552C">
              <w:t>host name of the MC server</w:t>
            </w:r>
          </w:p>
        </w:tc>
        <w:tc>
          <w:tcPr>
            <w:tcW w:w="2126" w:type="dxa"/>
            <w:tcBorders>
              <w:top w:val="single" w:sz="4" w:space="0" w:color="auto"/>
              <w:left w:val="single" w:sz="4" w:space="0" w:color="auto"/>
              <w:bottom w:val="single" w:sz="4" w:space="0" w:color="auto"/>
              <w:right w:val="single" w:sz="4" w:space="0" w:color="auto"/>
            </w:tcBorders>
          </w:tcPr>
          <w:p w14:paraId="70D1023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D4E73C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5BCB943" w14:textId="77777777" w:rsidR="00393DA0" w:rsidRPr="00EF552C" w:rsidRDefault="00393DA0" w:rsidP="008E259F">
            <w:pPr>
              <w:pStyle w:val="TAL"/>
            </w:pPr>
          </w:p>
        </w:tc>
      </w:tr>
      <w:tr w:rsidR="00393DA0" w:rsidRPr="00EF552C" w14:paraId="4E3D5D38" w14:textId="77777777" w:rsidTr="0043336E">
        <w:trPr>
          <w:cantSplit/>
          <w:jc w:val="center"/>
        </w:trPr>
        <w:tc>
          <w:tcPr>
            <w:tcW w:w="2835" w:type="dxa"/>
            <w:tcBorders>
              <w:top w:val="nil"/>
              <w:left w:val="single" w:sz="4" w:space="0" w:color="auto"/>
              <w:bottom w:val="nil"/>
              <w:right w:val="single" w:sz="4" w:space="0" w:color="auto"/>
            </w:tcBorders>
          </w:tcPr>
          <w:p w14:paraId="199C363C"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8D9490E" w14:textId="77777777" w:rsidR="00393DA0" w:rsidRPr="00EF552C" w:rsidRDefault="00393DA0" w:rsidP="008E259F">
            <w:pPr>
              <w:pStyle w:val="TAL"/>
            </w:pPr>
            <w:proofErr w:type="spellStart"/>
            <w:r w:rsidRPr="00EF552C">
              <w:t>tsc_MCX_CMS_Hostname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62D46CD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A6023E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54E7724" w14:textId="77777777" w:rsidR="00393DA0" w:rsidRPr="00EF552C" w:rsidRDefault="00393DA0" w:rsidP="008E259F">
            <w:pPr>
              <w:pStyle w:val="TAL"/>
            </w:pPr>
            <w:r w:rsidRPr="00EF552C">
              <w:t>CONFIG</w:t>
            </w:r>
          </w:p>
        </w:tc>
      </w:tr>
      <w:tr w:rsidR="00393DA0" w:rsidRPr="00EF552C" w14:paraId="39EE650A" w14:textId="77777777" w:rsidTr="0043336E">
        <w:trPr>
          <w:cantSplit/>
          <w:jc w:val="center"/>
        </w:trPr>
        <w:tc>
          <w:tcPr>
            <w:tcW w:w="2835" w:type="dxa"/>
            <w:tcBorders>
              <w:top w:val="nil"/>
              <w:left w:val="single" w:sz="4" w:space="0" w:color="auto"/>
              <w:bottom w:val="single" w:sz="4" w:space="0" w:color="auto"/>
              <w:right w:val="single" w:sz="4" w:space="0" w:color="auto"/>
            </w:tcBorders>
          </w:tcPr>
          <w:p w14:paraId="232E0F9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9185943" w14:textId="77777777" w:rsidR="00393DA0" w:rsidRPr="00EF552C" w:rsidRDefault="00393DA0" w:rsidP="008E259F">
            <w:pPr>
              <w:pStyle w:val="TAL"/>
            </w:pPr>
            <w:proofErr w:type="spellStart"/>
            <w:r w:rsidRPr="00EF552C">
              <w:t>tsc_MCX_GMS_Hostname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7625378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CD02E3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8A4E66" w14:textId="77777777" w:rsidR="00393DA0" w:rsidRPr="00EF552C" w:rsidRDefault="00393DA0" w:rsidP="008E259F">
            <w:pPr>
              <w:pStyle w:val="TAL"/>
            </w:pPr>
            <w:r w:rsidRPr="00EF552C">
              <w:t>GROUPCONFIG</w:t>
            </w:r>
          </w:p>
        </w:tc>
      </w:tr>
      <w:tr w:rsidR="00393DA0" w:rsidRPr="00EF552C" w14:paraId="78D4FDAD"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A6FD23" w14:textId="77777777" w:rsidR="00393DA0" w:rsidRPr="00EF552C" w:rsidRDefault="00393DA0" w:rsidP="008E259F">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649ECA6" w14:textId="77777777" w:rsidR="00393DA0" w:rsidRPr="00EF552C" w:rsidRDefault="00393DA0" w:rsidP="008E259F">
            <w:pPr>
              <w:pStyle w:val="TAL"/>
            </w:pPr>
            <w:r w:rsidRPr="00EF552C">
              <w:rPr>
                <w:rFonts w:eastAsia="Calibri"/>
                <w:iCs/>
              </w:rPr>
              <w:t>not present</w:t>
            </w:r>
          </w:p>
        </w:tc>
        <w:tc>
          <w:tcPr>
            <w:tcW w:w="2126" w:type="dxa"/>
            <w:tcBorders>
              <w:top w:val="single" w:sz="4" w:space="0" w:color="auto"/>
              <w:left w:val="single" w:sz="4" w:space="0" w:color="auto"/>
              <w:bottom w:val="single" w:sz="4" w:space="0" w:color="auto"/>
              <w:right w:val="single" w:sz="4" w:space="0" w:color="auto"/>
            </w:tcBorders>
          </w:tcPr>
          <w:p w14:paraId="3D087A5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94A33E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EB4CACC" w14:textId="77777777" w:rsidR="00393DA0" w:rsidRPr="00EF552C" w:rsidRDefault="00393DA0" w:rsidP="008E259F">
            <w:pPr>
              <w:pStyle w:val="TAL"/>
            </w:pPr>
          </w:p>
        </w:tc>
      </w:tr>
      <w:tr w:rsidR="00393DA0" w:rsidRPr="00EF552C" w14:paraId="4C728EBC"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14C292" w14:textId="77777777" w:rsidR="00393DA0" w:rsidRPr="00EF552C" w:rsidRDefault="00393DA0" w:rsidP="008E259F">
            <w:pPr>
              <w:pStyle w:val="TAL"/>
            </w:pPr>
            <w:r w:rsidRPr="00EF552C">
              <w:t xml:space="preserve">  via-branch[3]</w:t>
            </w:r>
          </w:p>
        </w:tc>
        <w:tc>
          <w:tcPr>
            <w:tcW w:w="2126" w:type="dxa"/>
            <w:tcBorders>
              <w:top w:val="single" w:sz="4" w:space="0" w:color="auto"/>
              <w:left w:val="single" w:sz="4" w:space="0" w:color="auto"/>
              <w:bottom w:val="single" w:sz="4" w:space="0" w:color="auto"/>
              <w:right w:val="single" w:sz="4" w:space="0" w:color="auto"/>
            </w:tcBorders>
            <w:hideMark/>
          </w:tcPr>
          <w:p w14:paraId="1D792419" w14:textId="77777777" w:rsidR="00393DA0" w:rsidRPr="00EF552C" w:rsidRDefault="00393DA0" w:rsidP="008E259F">
            <w:pPr>
              <w:pStyle w:val="TAL"/>
            </w:pPr>
            <w:r w:rsidRPr="00EF552C">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14:paraId="4B6A8A6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14B870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987DE93" w14:textId="77777777" w:rsidR="00393DA0" w:rsidRPr="00EF552C" w:rsidRDefault="00393DA0" w:rsidP="008E259F">
            <w:pPr>
              <w:pStyle w:val="TAL"/>
            </w:pPr>
          </w:p>
        </w:tc>
      </w:tr>
      <w:tr w:rsidR="00393DA0" w:rsidRPr="00EF552C" w14:paraId="70388C9D"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DA9A43" w14:textId="77777777" w:rsidR="00393DA0" w:rsidRPr="00EF552C" w:rsidRDefault="00393DA0" w:rsidP="008E259F">
            <w:pPr>
              <w:pStyle w:val="TAL"/>
              <w:rPr>
                <w:b/>
                <w:bCs/>
              </w:rPr>
            </w:pPr>
            <w:r w:rsidRPr="00EF552C">
              <w:rPr>
                <w:b/>
                <w:bCs/>
              </w:rPr>
              <w:t>From</w:t>
            </w:r>
          </w:p>
        </w:tc>
        <w:tc>
          <w:tcPr>
            <w:tcW w:w="2126" w:type="dxa"/>
            <w:tcBorders>
              <w:top w:val="single" w:sz="4" w:space="0" w:color="auto"/>
              <w:left w:val="single" w:sz="4" w:space="0" w:color="auto"/>
              <w:bottom w:val="single" w:sz="4" w:space="0" w:color="auto"/>
              <w:right w:val="single" w:sz="4" w:space="0" w:color="auto"/>
            </w:tcBorders>
          </w:tcPr>
          <w:p w14:paraId="1A5CDF9F"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77FBA41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BD2CB38"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0CAD420" w14:textId="77777777" w:rsidR="00393DA0" w:rsidRPr="00EF552C" w:rsidRDefault="00393DA0" w:rsidP="008E259F">
            <w:pPr>
              <w:pStyle w:val="TAL"/>
            </w:pPr>
          </w:p>
        </w:tc>
      </w:tr>
      <w:tr w:rsidR="00393DA0" w:rsidRPr="00EF552C" w14:paraId="764B20C4"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775DB1"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tcBorders>
              <w:top w:val="single" w:sz="4" w:space="0" w:color="auto"/>
              <w:left w:val="single" w:sz="4" w:space="0" w:color="auto"/>
              <w:bottom w:val="single" w:sz="4" w:space="0" w:color="auto"/>
              <w:right w:val="single" w:sz="4" w:space="0" w:color="auto"/>
            </w:tcBorders>
            <w:hideMark/>
          </w:tcPr>
          <w:p w14:paraId="3252367A" w14:textId="77777777" w:rsidR="00393DA0" w:rsidRPr="00EF552C" w:rsidRDefault="00393DA0" w:rsidP="008E259F">
            <w:pPr>
              <w:pStyle w:val="TAL"/>
            </w:pPr>
            <w:r w:rsidRPr="00EF552C">
              <w:t>same URI as received in the To header of the SUBSCRIBE message</w:t>
            </w:r>
          </w:p>
        </w:tc>
        <w:tc>
          <w:tcPr>
            <w:tcW w:w="2126" w:type="dxa"/>
            <w:tcBorders>
              <w:top w:val="single" w:sz="4" w:space="0" w:color="auto"/>
              <w:left w:val="single" w:sz="4" w:space="0" w:color="auto"/>
              <w:bottom w:val="single" w:sz="4" w:space="0" w:color="auto"/>
              <w:right w:val="single" w:sz="4" w:space="0" w:color="auto"/>
            </w:tcBorders>
            <w:hideMark/>
          </w:tcPr>
          <w:p w14:paraId="1700C4BC" w14:textId="77777777" w:rsidR="00393DA0" w:rsidRPr="00EF552C" w:rsidRDefault="00393DA0" w:rsidP="008E259F">
            <w:pPr>
              <w:pStyle w:val="TAL"/>
            </w:pPr>
            <w:r w:rsidRPr="00EF552C">
              <w:t>Remote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13880EA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5A7ED65" w14:textId="77777777" w:rsidR="00393DA0" w:rsidRPr="00EF552C" w:rsidRDefault="00393DA0" w:rsidP="008E259F">
            <w:pPr>
              <w:pStyle w:val="TAL"/>
            </w:pPr>
          </w:p>
        </w:tc>
      </w:tr>
      <w:tr w:rsidR="00393DA0" w:rsidRPr="00EF552C" w14:paraId="45040D7A"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3500AE" w14:textId="77777777" w:rsidR="00393DA0" w:rsidRPr="00EF552C" w:rsidRDefault="00393DA0" w:rsidP="008E259F">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7B67E840" w14:textId="77777777" w:rsidR="00393DA0" w:rsidRPr="00EF552C" w:rsidRDefault="00393DA0" w:rsidP="008E259F">
            <w:pPr>
              <w:pStyle w:val="TAL"/>
            </w:pPr>
            <w:r w:rsidRPr="00EF552C">
              <w:t>same tag as in the To-header of the response which has established the dialog</w:t>
            </w:r>
          </w:p>
        </w:tc>
        <w:tc>
          <w:tcPr>
            <w:tcW w:w="2126" w:type="dxa"/>
            <w:tcBorders>
              <w:top w:val="single" w:sz="4" w:space="0" w:color="auto"/>
              <w:left w:val="single" w:sz="4" w:space="0" w:color="auto"/>
              <w:bottom w:val="single" w:sz="4" w:space="0" w:color="auto"/>
              <w:right w:val="single" w:sz="4" w:space="0" w:color="auto"/>
            </w:tcBorders>
            <w:hideMark/>
          </w:tcPr>
          <w:p w14:paraId="5C45E5AC" w14:textId="77777777" w:rsidR="00393DA0" w:rsidRPr="00EF552C" w:rsidRDefault="00393DA0" w:rsidP="008E259F">
            <w:pPr>
              <w:pStyle w:val="TAL"/>
            </w:pPr>
            <w:r w:rsidRPr="00EF552C">
              <w:t>Remote tag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0088CC3C"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B0FB79F" w14:textId="77777777" w:rsidR="00393DA0" w:rsidRPr="00EF552C" w:rsidRDefault="00393DA0" w:rsidP="008E259F">
            <w:pPr>
              <w:pStyle w:val="TAL"/>
            </w:pPr>
          </w:p>
        </w:tc>
      </w:tr>
      <w:tr w:rsidR="00393DA0" w:rsidRPr="00EF552C" w14:paraId="632983B7"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85E7EF" w14:textId="77777777" w:rsidR="00393DA0" w:rsidRPr="00EF552C" w:rsidRDefault="00393DA0" w:rsidP="008E259F">
            <w:pPr>
              <w:pStyle w:val="TAL"/>
              <w:rPr>
                <w:b/>
                <w:bCs/>
              </w:rPr>
            </w:pPr>
            <w:r w:rsidRPr="00EF552C">
              <w:rPr>
                <w:b/>
                <w:bCs/>
              </w:rPr>
              <w:t>To</w:t>
            </w:r>
          </w:p>
        </w:tc>
        <w:tc>
          <w:tcPr>
            <w:tcW w:w="2126" w:type="dxa"/>
            <w:tcBorders>
              <w:top w:val="single" w:sz="4" w:space="0" w:color="auto"/>
              <w:left w:val="single" w:sz="4" w:space="0" w:color="auto"/>
              <w:bottom w:val="single" w:sz="4" w:space="0" w:color="auto"/>
              <w:right w:val="single" w:sz="4" w:space="0" w:color="auto"/>
            </w:tcBorders>
          </w:tcPr>
          <w:p w14:paraId="771F9F7A"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335FB7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8FDC11B"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59E5E25A" w14:textId="77777777" w:rsidR="00393DA0" w:rsidRPr="00EF552C" w:rsidRDefault="00393DA0" w:rsidP="008E259F">
            <w:pPr>
              <w:pStyle w:val="TAL"/>
            </w:pPr>
          </w:p>
        </w:tc>
      </w:tr>
      <w:tr w:rsidR="00393DA0" w:rsidRPr="00EF552C" w14:paraId="3E3B7D2A"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AEE855" w14:textId="77777777" w:rsidR="00393DA0" w:rsidRPr="00EF552C" w:rsidRDefault="00393DA0" w:rsidP="008E259F">
            <w:pPr>
              <w:pStyle w:val="TAL"/>
              <w:rPr>
                <w:bCs/>
              </w:rPr>
            </w:pPr>
            <w:r w:rsidRPr="00EF552C">
              <w:rPr>
                <w:bCs/>
              </w:rPr>
              <w:t xml:space="preserve">  </w:t>
            </w:r>
            <w:proofErr w:type="spellStart"/>
            <w:r w:rsidRPr="00EF552C">
              <w:t>addr</w:t>
            </w:r>
            <w:proofErr w:type="spellEnd"/>
            <w:r w:rsidRPr="00EF552C">
              <w:t>-spec</w:t>
            </w:r>
          </w:p>
        </w:tc>
        <w:tc>
          <w:tcPr>
            <w:tcW w:w="2126" w:type="dxa"/>
            <w:tcBorders>
              <w:top w:val="single" w:sz="4" w:space="0" w:color="auto"/>
              <w:left w:val="single" w:sz="4" w:space="0" w:color="auto"/>
              <w:bottom w:val="single" w:sz="4" w:space="0" w:color="auto"/>
              <w:right w:val="single" w:sz="4" w:space="0" w:color="auto"/>
            </w:tcBorders>
            <w:hideMark/>
          </w:tcPr>
          <w:p w14:paraId="3313F173" w14:textId="77777777" w:rsidR="00393DA0" w:rsidRPr="00EF552C" w:rsidRDefault="00393DA0" w:rsidP="008E259F">
            <w:pPr>
              <w:pStyle w:val="TAL"/>
            </w:pPr>
            <w:r w:rsidRPr="00EF552C">
              <w:t>same URI as received in the From header of the SUBSCRIBE message</w:t>
            </w:r>
          </w:p>
        </w:tc>
        <w:tc>
          <w:tcPr>
            <w:tcW w:w="2126" w:type="dxa"/>
            <w:tcBorders>
              <w:top w:val="single" w:sz="4" w:space="0" w:color="auto"/>
              <w:left w:val="single" w:sz="4" w:space="0" w:color="auto"/>
              <w:bottom w:val="single" w:sz="4" w:space="0" w:color="auto"/>
              <w:right w:val="single" w:sz="4" w:space="0" w:color="auto"/>
            </w:tcBorders>
            <w:hideMark/>
          </w:tcPr>
          <w:p w14:paraId="1F22AA30" w14:textId="77777777" w:rsidR="00393DA0" w:rsidRPr="00EF552C" w:rsidRDefault="00393DA0" w:rsidP="008E259F">
            <w:pPr>
              <w:pStyle w:val="TAL"/>
            </w:pPr>
            <w:r w:rsidRPr="00EF552C">
              <w:t>Local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0FE7AC0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5BEA7E3" w14:textId="77777777" w:rsidR="00393DA0" w:rsidRPr="00EF552C" w:rsidRDefault="00393DA0" w:rsidP="008E259F">
            <w:pPr>
              <w:pStyle w:val="TAL"/>
            </w:pPr>
          </w:p>
        </w:tc>
      </w:tr>
      <w:tr w:rsidR="00393DA0" w:rsidRPr="00EF552C" w14:paraId="399737D7"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3D9BF6" w14:textId="77777777" w:rsidR="00393DA0" w:rsidRPr="00EF552C" w:rsidRDefault="00393DA0" w:rsidP="008E259F">
            <w:pPr>
              <w:pStyle w:val="TAL"/>
              <w:rPr>
                <w:bCs/>
              </w:rPr>
            </w:pPr>
            <w:r w:rsidRPr="00EF552C">
              <w:rPr>
                <w:b/>
                <w:bCs/>
              </w:rPr>
              <w:t xml:space="preserve">  </w:t>
            </w:r>
            <w:r w:rsidRPr="00EF552C">
              <w:rPr>
                <w:bCs/>
              </w:rPr>
              <w:t>tag</w:t>
            </w:r>
          </w:p>
        </w:tc>
        <w:tc>
          <w:tcPr>
            <w:tcW w:w="2126" w:type="dxa"/>
            <w:tcBorders>
              <w:top w:val="single" w:sz="4" w:space="0" w:color="auto"/>
              <w:left w:val="single" w:sz="4" w:space="0" w:color="auto"/>
              <w:bottom w:val="single" w:sz="4" w:space="0" w:color="auto"/>
              <w:right w:val="single" w:sz="4" w:space="0" w:color="auto"/>
            </w:tcBorders>
            <w:hideMark/>
          </w:tcPr>
          <w:p w14:paraId="5594EED4" w14:textId="77777777" w:rsidR="00393DA0" w:rsidRPr="00EF552C" w:rsidRDefault="00393DA0" w:rsidP="008E259F">
            <w:pPr>
              <w:pStyle w:val="TAL"/>
            </w:pPr>
            <w:r w:rsidRPr="00EF552C">
              <w:t>same value as received in From tag of the SUBSCRIBE message</w:t>
            </w:r>
          </w:p>
        </w:tc>
        <w:tc>
          <w:tcPr>
            <w:tcW w:w="2126" w:type="dxa"/>
            <w:tcBorders>
              <w:top w:val="single" w:sz="4" w:space="0" w:color="auto"/>
              <w:left w:val="single" w:sz="4" w:space="0" w:color="auto"/>
              <w:bottom w:val="single" w:sz="4" w:space="0" w:color="auto"/>
              <w:right w:val="single" w:sz="4" w:space="0" w:color="auto"/>
            </w:tcBorders>
            <w:hideMark/>
          </w:tcPr>
          <w:p w14:paraId="4D9B1946" w14:textId="77777777" w:rsidR="00393DA0" w:rsidRPr="00EF552C" w:rsidRDefault="00393DA0" w:rsidP="008E259F">
            <w:pPr>
              <w:pStyle w:val="TAL"/>
            </w:pPr>
            <w:r w:rsidRPr="00EF552C">
              <w:t>Local tag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52257F9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39D0360" w14:textId="77777777" w:rsidR="00393DA0" w:rsidRPr="00EF552C" w:rsidRDefault="00393DA0" w:rsidP="008E259F">
            <w:pPr>
              <w:pStyle w:val="TAL"/>
            </w:pPr>
          </w:p>
        </w:tc>
      </w:tr>
      <w:tr w:rsidR="00393DA0" w:rsidRPr="00EF552C" w14:paraId="3AD6FBDD"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461542" w14:textId="77777777" w:rsidR="00393DA0" w:rsidRPr="00EF552C" w:rsidRDefault="00393DA0" w:rsidP="008E259F">
            <w:pPr>
              <w:pStyle w:val="TAL"/>
              <w:rPr>
                <w:b/>
                <w:bCs/>
              </w:rPr>
            </w:pPr>
            <w:r w:rsidRPr="00EF552C">
              <w:rPr>
                <w:b/>
                <w:bCs/>
              </w:rPr>
              <w:t>Call-ID</w:t>
            </w:r>
          </w:p>
        </w:tc>
        <w:tc>
          <w:tcPr>
            <w:tcW w:w="2126" w:type="dxa"/>
            <w:tcBorders>
              <w:top w:val="single" w:sz="4" w:space="0" w:color="auto"/>
              <w:left w:val="single" w:sz="4" w:space="0" w:color="auto"/>
              <w:bottom w:val="single" w:sz="4" w:space="0" w:color="auto"/>
              <w:right w:val="single" w:sz="4" w:space="0" w:color="auto"/>
            </w:tcBorders>
          </w:tcPr>
          <w:p w14:paraId="10AA833C"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78794AD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03832B4"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66FE0A1E" w14:textId="77777777" w:rsidR="00393DA0" w:rsidRPr="00EF552C" w:rsidRDefault="00393DA0" w:rsidP="008E259F">
            <w:pPr>
              <w:pStyle w:val="TAL"/>
            </w:pPr>
          </w:p>
        </w:tc>
      </w:tr>
      <w:tr w:rsidR="00393DA0" w:rsidRPr="00EF552C" w14:paraId="1B39C110"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891464" w14:textId="77777777" w:rsidR="00393DA0" w:rsidRPr="00EF552C" w:rsidRDefault="00393DA0" w:rsidP="008E259F">
            <w:pPr>
              <w:pStyle w:val="TAL"/>
              <w:rPr>
                <w:bCs/>
              </w:rPr>
            </w:pPr>
            <w:r w:rsidRPr="00EF552C">
              <w:rPr>
                <w:bCs/>
              </w:rPr>
              <w:t xml:space="preserve">  </w:t>
            </w:r>
            <w:proofErr w:type="spellStart"/>
            <w:r w:rsidRPr="00EF552C">
              <w:rPr>
                <w:bCs/>
              </w:rPr>
              <w:t>callid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E028A0" w14:textId="77777777" w:rsidR="00393DA0" w:rsidRPr="00EF552C" w:rsidRDefault="00393DA0" w:rsidP="008E259F">
            <w:pPr>
              <w:pStyle w:val="TAL"/>
            </w:pPr>
            <w:r w:rsidRPr="00EF552C">
              <w:t xml:space="preserve">same as value received in SUBSCRIBE message </w:t>
            </w:r>
          </w:p>
        </w:tc>
        <w:tc>
          <w:tcPr>
            <w:tcW w:w="2126" w:type="dxa"/>
            <w:tcBorders>
              <w:top w:val="single" w:sz="4" w:space="0" w:color="auto"/>
              <w:left w:val="single" w:sz="4" w:space="0" w:color="auto"/>
              <w:bottom w:val="single" w:sz="4" w:space="0" w:color="auto"/>
              <w:right w:val="single" w:sz="4" w:space="0" w:color="auto"/>
            </w:tcBorders>
          </w:tcPr>
          <w:p w14:paraId="27837C5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A45AC9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DFBAD71" w14:textId="77777777" w:rsidR="00393DA0" w:rsidRPr="00EF552C" w:rsidRDefault="00393DA0" w:rsidP="008E259F">
            <w:pPr>
              <w:pStyle w:val="TAL"/>
            </w:pPr>
          </w:p>
        </w:tc>
      </w:tr>
      <w:tr w:rsidR="00393DA0" w:rsidRPr="00EF552C" w14:paraId="752957C3"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B043B4" w14:textId="77777777" w:rsidR="00393DA0" w:rsidRPr="00EF552C" w:rsidRDefault="00393DA0" w:rsidP="008E259F">
            <w:pPr>
              <w:pStyle w:val="TAL"/>
              <w:rPr>
                <w:b/>
                <w:bCs/>
              </w:rPr>
            </w:pPr>
            <w:proofErr w:type="spellStart"/>
            <w:r w:rsidRPr="00EF552C">
              <w:rPr>
                <w:b/>
                <w:bCs/>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32220F68"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FB5D96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E622F57"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7BEFE29" w14:textId="77777777" w:rsidR="00393DA0" w:rsidRPr="00EF552C" w:rsidRDefault="00393DA0" w:rsidP="008E259F">
            <w:pPr>
              <w:pStyle w:val="TAL"/>
            </w:pPr>
          </w:p>
        </w:tc>
      </w:tr>
      <w:tr w:rsidR="00393DA0" w:rsidRPr="00EF552C" w14:paraId="17FD4044"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18D132" w14:textId="77777777" w:rsidR="00393DA0" w:rsidRPr="00EF552C" w:rsidRDefault="00393DA0" w:rsidP="008E259F">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91E40A9" w14:textId="77777777" w:rsidR="00393DA0" w:rsidRPr="00EF552C" w:rsidRDefault="00393DA0" w:rsidP="008E259F">
            <w:pPr>
              <w:pStyle w:val="TAL"/>
            </w:pPr>
            <w:r w:rsidRPr="00EF552C">
              <w:t xml:space="preserve">value of </w:t>
            </w:r>
            <w:proofErr w:type="spellStart"/>
            <w:r w:rsidRPr="00EF552C">
              <w:t>CSeq</w:t>
            </w:r>
            <w:proofErr w:type="spellEnd"/>
            <w:r w:rsidRPr="00EF552C">
              <w:t xml:space="preserve"> sent by the SS within its previous request in the same dialog but increased by one</w:t>
            </w:r>
          </w:p>
        </w:tc>
        <w:tc>
          <w:tcPr>
            <w:tcW w:w="2126" w:type="dxa"/>
            <w:tcBorders>
              <w:top w:val="single" w:sz="4" w:space="0" w:color="auto"/>
              <w:left w:val="single" w:sz="4" w:space="0" w:color="auto"/>
              <w:bottom w:val="single" w:sz="4" w:space="0" w:color="auto"/>
              <w:right w:val="single" w:sz="4" w:space="0" w:color="auto"/>
            </w:tcBorders>
          </w:tcPr>
          <w:p w14:paraId="08A3508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C5579F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63630DB" w14:textId="77777777" w:rsidR="00393DA0" w:rsidRPr="00EF552C" w:rsidRDefault="00393DA0" w:rsidP="008E259F">
            <w:pPr>
              <w:pStyle w:val="TAL"/>
            </w:pPr>
          </w:p>
        </w:tc>
      </w:tr>
      <w:tr w:rsidR="00393DA0" w:rsidRPr="00EF552C" w14:paraId="0213242F"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972A2C" w14:textId="77777777" w:rsidR="00393DA0" w:rsidRPr="00EF552C" w:rsidRDefault="00393DA0" w:rsidP="008E259F">
            <w:pPr>
              <w:pStyle w:val="TAL"/>
              <w:rPr>
                <w:bCs/>
              </w:rPr>
            </w:pPr>
            <w:r w:rsidRPr="00EF552C">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6739C009" w14:textId="77777777" w:rsidR="00393DA0" w:rsidRPr="00EF552C" w:rsidRDefault="00393DA0" w:rsidP="008E259F">
            <w:pPr>
              <w:pStyle w:val="TAL"/>
            </w:pPr>
            <w:r w:rsidRPr="00EF552C">
              <w:t>"NOTIFY"</w:t>
            </w:r>
          </w:p>
        </w:tc>
        <w:tc>
          <w:tcPr>
            <w:tcW w:w="2126" w:type="dxa"/>
            <w:tcBorders>
              <w:top w:val="single" w:sz="4" w:space="0" w:color="auto"/>
              <w:left w:val="single" w:sz="4" w:space="0" w:color="auto"/>
              <w:bottom w:val="single" w:sz="4" w:space="0" w:color="auto"/>
              <w:right w:val="single" w:sz="4" w:space="0" w:color="auto"/>
            </w:tcBorders>
          </w:tcPr>
          <w:p w14:paraId="2D89023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C27F0B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34AA7C6" w14:textId="77777777" w:rsidR="00393DA0" w:rsidRPr="00EF552C" w:rsidRDefault="00393DA0" w:rsidP="008E259F">
            <w:pPr>
              <w:pStyle w:val="TAL"/>
            </w:pPr>
          </w:p>
        </w:tc>
      </w:tr>
      <w:tr w:rsidR="00393DA0" w:rsidRPr="00EF552C" w14:paraId="66D859AC"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5FDCF7" w14:textId="77777777" w:rsidR="00393DA0" w:rsidRPr="00EF552C" w:rsidRDefault="00393DA0" w:rsidP="008E259F">
            <w:pPr>
              <w:pStyle w:val="TAL"/>
              <w:rPr>
                <w:b/>
                <w:bCs/>
              </w:rPr>
            </w:pPr>
            <w:r w:rsidRPr="00EF552C">
              <w:rPr>
                <w:b/>
                <w:bCs/>
              </w:rPr>
              <w:lastRenderedPageBreak/>
              <w:t>Contact</w:t>
            </w:r>
          </w:p>
        </w:tc>
        <w:tc>
          <w:tcPr>
            <w:tcW w:w="2126" w:type="dxa"/>
            <w:tcBorders>
              <w:top w:val="single" w:sz="4" w:space="0" w:color="auto"/>
              <w:left w:val="single" w:sz="4" w:space="0" w:color="auto"/>
              <w:bottom w:val="single" w:sz="4" w:space="0" w:color="auto"/>
              <w:right w:val="single" w:sz="4" w:space="0" w:color="auto"/>
            </w:tcBorders>
          </w:tcPr>
          <w:p w14:paraId="7FACCAEB"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2F18C6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7A384EA"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472EBB68" w14:textId="77777777" w:rsidR="00393DA0" w:rsidRPr="00EF552C" w:rsidRDefault="00393DA0" w:rsidP="008E259F">
            <w:pPr>
              <w:pStyle w:val="TAL"/>
            </w:pPr>
          </w:p>
        </w:tc>
      </w:tr>
      <w:tr w:rsidR="00393DA0" w:rsidRPr="00EF552C" w14:paraId="2519CB87"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F513F9" w14:textId="77777777" w:rsidR="00393DA0" w:rsidRPr="00EF552C" w:rsidRDefault="00393DA0" w:rsidP="008E259F">
            <w:pPr>
              <w:pStyle w:val="TAL"/>
              <w:rPr>
                <w:bCs/>
              </w:rPr>
            </w:pPr>
            <w:r w:rsidRPr="00EF552C">
              <w:rPr>
                <w:bCs/>
              </w:rPr>
              <w:t xml:space="preserve">  </w:t>
            </w:r>
            <w:proofErr w:type="spellStart"/>
            <w:r w:rsidRPr="00EF552C">
              <w:rPr>
                <w:bCs/>
              </w:rPr>
              <w:t>addr</w:t>
            </w:r>
            <w:proofErr w:type="spellEnd"/>
            <w:r w:rsidRPr="00EF552C">
              <w:rPr>
                <w:bCs/>
              </w:rPr>
              <w:t xml:space="preserve">-spec </w:t>
            </w:r>
          </w:p>
        </w:tc>
        <w:tc>
          <w:tcPr>
            <w:tcW w:w="2126" w:type="dxa"/>
            <w:tcBorders>
              <w:top w:val="single" w:sz="4" w:space="0" w:color="auto"/>
              <w:left w:val="single" w:sz="4" w:space="0" w:color="auto"/>
              <w:bottom w:val="single" w:sz="4" w:space="0" w:color="auto"/>
              <w:right w:val="single" w:sz="4" w:space="0" w:color="auto"/>
            </w:tcBorders>
          </w:tcPr>
          <w:p w14:paraId="190BEDEF" w14:textId="77777777" w:rsidR="00393DA0" w:rsidRPr="00EF552C" w:rsidRDefault="00393DA0" w:rsidP="008E259F">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9B39F5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AF4012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DDD1273" w14:textId="77777777" w:rsidR="00393DA0" w:rsidRPr="00EF552C" w:rsidRDefault="00393DA0" w:rsidP="008E259F">
            <w:pPr>
              <w:pStyle w:val="TAL"/>
            </w:pPr>
          </w:p>
        </w:tc>
      </w:tr>
      <w:tr w:rsidR="0043336E" w:rsidRPr="00EF552C" w14:paraId="22C182AF" w14:textId="77777777" w:rsidTr="0043336E">
        <w:trPr>
          <w:cantSplit/>
          <w:jc w:val="center"/>
          <w:ins w:id="1398" w:author="MCC160" w:date="2022-06-25T15:15:00Z"/>
        </w:trPr>
        <w:tc>
          <w:tcPr>
            <w:tcW w:w="2835" w:type="dxa"/>
            <w:tcBorders>
              <w:top w:val="single" w:sz="4" w:space="0" w:color="auto"/>
              <w:left w:val="single" w:sz="4" w:space="0" w:color="auto"/>
              <w:bottom w:val="single" w:sz="4" w:space="0" w:color="auto"/>
              <w:right w:val="single" w:sz="4" w:space="0" w:color="auto"/>
            </w:tcBorders>
          </w:tcPr>
          <w:p w14:paraId="48ECC49C" w14:textId="0A0DE3AA" w:rsidR="0043336E" w:rsidRPr="00EF552C" w:rsidRDefault="0043336E" w:rsidP="0043336E">
            <w:pPr>
              <w:pStyle w:val="TAL"/>
              <w:rPr>
                <w:ins w:id="1399" w:author="MCC160" w:date="2022-06-25T15:15:00Z"/>
                <w:bCs/>
              </w:rPr>
            </w:pPr>
            <w:ins w:id="1400" w:author="MCC160" w:date="2022-06-25T15:15:00Z">
              <w:r w:rsidRPr="00EF552C">
                <w:rPr>
                  <w:bCs/>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3E3F80CB" w14:textId="01F62DCC" w:rsidR="0043336E" w:rsidRPr="00EF552C" w:rsidRDefault="0043336E" w:rsidP="0043336E">
            <w:pPr>
              <w:pStyle w:val="TAL"/>
              <w:rPr>
                <w:ins w:id="1401" w:author="MCC160" w:date="2022-06-25T15:15:00Z"/>
                <w:bCs/>
              </w:rPr>
            </w:pPr>
            <w:ins w:id="1402" w:author="MCC160" w:date="2022-06-25T15:15:00Z">
              <w:r>
                <w:rPr>
                  <w:bCs/>
                </w:rPr>
                <w:t xml:space="preserve">Same URI as used as </w:t>
              </w:r>
            </w:ins>
            <w:ins w:id="1403" w:author="MCC160" w:date="2022-06-26T17:45:00Z">
              <w:r w:rsidR="00A32A34">
                <w:rPr>
                  <w:bCs/>
                </w:rPr>
                <w:t>Contact</w:t>
              </w:r>
            </w:ins>
            <w:ins w:id="1404" w:author="MCC160" w:date="2022-06-25T15:15:00Z">
              <w:r>
                <w:rPr>
                  <w:bCs/>
                </w:rPr>
                <w:t>-UR</w:t>
              </w:r>
            </w:ins>
            <w:ins w:id="1405" w:author="MCC160" w:date="2022-06-25T15:16:00Z">
              <w:r>
                <w:rPr>
                  <w:bCs/>
                </w:rPr>
                <w:t xml:space="preserve">I </w:t>
              </w:r>
            </w:ins>
            <w:ins w:id="1406" w:author="MCC160" w:date="2022-06-26T17:45:00Z">
              <w:r w:rsidR="00A32A34">
                <w:rPr>
                  <w:bCs/>
                </w:rPr>
                <w:t>in the 200 (OK) for</w:t>
              </w:r>
            </w:ins>
            <w:ins w:id="1407" w:author="MCC160" w:date="2022-06-25T15:16:00Z">
              <w:r>
                <w:rPr>
                  <w:bCs/>
                </w:rPr>
                <w:t xml:space="preserve"> the SUBSCRIBE message</w:t>
              </w:r>
            </w:ins>
          </w:p>
        </w:tc>
        <w:tc>
          <w:tcPr>
            <w:tcW w:w="2126" w:type="dxa"/>
            <w:tcBorders>
              <w:top w:val="single" w:sz="4" w:space="0" w:color="auto"/>
              <w:left w:val="single" w:sz="4" w:space="0" w:color="auto"/>
              <w:bottom w:val="single" w:sz="4" w:space="0" w:color="auto"/>
              <w:right w:val="single" w:sz="4" w:space="0" w:color="auto"/>
            </w:tcBorders>
          </w:tcPr>
          <w:p w14:paraId="253CC9B5" w14:textId="77777777" w:rsidR="0043336E" w:rsidRPr="00EF552C" w:rsidRDefault="0043336E" w:rsidP="0043336E">
            <w:pPr>
              <w:pStyle w:val="TAL"/>
              <w:rPr>
                <w:ins w:id="1408" w:author="MCC160" w:date="2022-06-25T15:15:00Z"/>
              </w:rPr>
            </w:pPr>
          </w:p>
        </w:tc>
        <w:tc>
          <w:tcPr>
            <w:tcW w:w="1418" w:type="dxa"/>
            <w:tcBorders>
              <w:top w:val="single" w:sz="4" w:space="0" w:color="auto"/>
              <w:left w:val="single" w:sz="4" w:space="0" w:color="auto"/>
              <w:bottom w:val="single" w:sz="4" w:space="0" w:color="auto"/>
              <w:right w:val="single" w:sz="4" w:space="0" w:color="auto"/>
            </w:tcBorders>
          </w:tcPr>
          <w:p w14:paraId="2812F60E" w14:textId="77777777" w:rsidR="0043336E" w:rsidRPr="00EF552C" w:rsidRDefault="0043336E" w:rsidP="0043336E">
            <w:pPr>
              <w:pStyle w:val="TAL"/>
              <w:rPr>
                <w:ins w:id="1409" w:author="MCC160" w:date="2022-06-25T15:15:00Z"/>
              </w:rPr>
            </w:pPr>
          </w:p>
        </w:tc>
        <w:tc>
          <w:tcPr>
            <w:tcW w:w="1134" w:type="dxa"/>
            <w:tcBorders>
              <w:top w:val="single" w:sz="4" w:space="0" w:color="auto"/>
              <w:left w:val="single" w:sz="4" w:space="0" w:color="auto"/>
              <w:bottom w:val="single" w:sz="4" w:space="0" w:color="auto"/>
              <w:right w:val="single" w:sz="4" w:space="0" w:color="auto"/>
            </w:tcBorders>
          </w:tcPr>
          <w:p w14:paraId="7A762DA1" w14:textId="77777777" w:rsidR="0043336E" w:rsidRPr="00EF552C" w:rsidRDefault="0043336E" w:rsidP="0043336E">
            <w:pPr>
              <w:pStyle w:val="TAL"/>
              <w:rPr>
                <w:ins w:id="1410" w:author="MCC160" w:date="2022-06-25T15:15:00Z"/>
              </w:rPr>
            </w:pPr>
          </w:p>
        </w:tc>
      </w:tr>
      <w:tr w:rsidR="0043336E" w:rsidRPr="00EF552C" w:rsidDel="0043336E" w14:paraId="66468622" w14:textId="5F1B259F" w:rsidTr="0043336E">
        <w:trPr>
          <w:cantSplit/>
          <w:jc w:val="center"/>
          <w:del w:id="1411" w:author="MCC160" w:date="2022-06-25T15:16:00Z"/>
        </w:trPr>
        <w:tc>
          <w:tcPr>
            <w:tcW w:w="2835" w:type="dxa"/>
            <w:tcBorders>
              <w:top w:val="single" w:sz="4" w:space="0" w:color="auto"/>
              <w:left w:val="single" w:sz="4" w:space="0" w:color="auto"/>
              <w:bottom w:val="nil"/>
              <w:right w:val="single" w:sz="4" w:space="0" w:color="auto"/>
            </w:tcBorders>
            <w:hideMark/>
          </w:tcPr>
          <w:p w14:paraId="69A1B65C" w14:textId="67FF0B14" w:rsidR="0043336E" w:rsidRPr="00EF552C" w:rsidDel="0043336E" w:rsidRDefault="0043336E" w:rsidP="0043336E">
            <w:pPr>
              <w:pStyle w:val="TAL"/>
              <w:rPr>
                <w:del w:id="1412" w:author="MCC160" w:date="2022-06-25T15:16:00Z"/>
                <w:bCs/>
              </w:rPr>
            </w:pPr>
            <w:del w:id="1413" w:author="MCC160" w:date="2022-06-25T15:16:00Z">
              <w:r w:rsidRPr="00EF552C" w:rsidDel="0043336E">
                <w:rPr>
                  <w:bCs/>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hideMark/>
          </w:tcPr>
          <w:p w14:paraId="7BDDC9B9" w14:textId="72C8E592" w:rsidR="0043336E" w:rsidRPr="00EF552C" w:rsidDel="0043336E" w:rsidRDefault="0043336E" w:rsidP="0043336E">
            <w:pPr>
              <w:pStyle w:val="TAL"/>
              <w:rPr>
                <w:del w:id="1414" w:author="MCC160" w:date="2022-06-25T15:16:00Z"/>
                <w:bCs/>
              </w:rPr>
            </w:pPr>
            <w:del w:id="1415" w:author="MCC160" w:date="2022-06-25T15:16:00Z">
              <w:r w:rsidRPr="00EF552C" w:rsidDel="0043336E">
                <w:rPr>
                  <w:bCs/>
                </w:rPr>
                <w:delText>tsc_MCPTT_PublicServiceId_A</w:delText>
              </w:r>
            </w:del>
          </w:p>
        </w:tc>
        <w:tc>
          <w:tcPr>
            <w:tcW w:w="2126" w:type="dxa"/>
            <w:tcBorders>
              <w:top w:val="single" w:sz="4" w:space="0" w:color="auto"/>
              <w:left w:val="single" w:sz="4" w:space="0" w:color="auto"/>
              <w:bottom w:val="single" w:sz="4" w:space="0" w:color="auto"/>
              <w:right w:val="single" w:sz="4" w:space="0" w:color="auto"/>
            </w:tcBorders>
          </w:tcPr>
          <w:p w14:paraId="0690CA67" w14:textId="201C09A0" w:rsidR="0043336E" w:rsidRPr="00EF552C" w:rsidDel="0043336E" w:rsidRDefault="0043336E" w:rsidP="0043336E">
            <w:pPr>
              <w:pStyle w:val="TAL"/>
              <w:rPr>
                <w:del w:id="1416" w:author="MCC160" w:date="2022-06-25T15:16:00Z"/>
              </w:rPr>
            </w:pPr>
          </w:p>
        </w:tc>
        <w:tc>
          <w:tcPr>
            <w:tcW w:w="1418" w:type="dxa"/>
            <w:tcBorders>
              <w:top w:val="single" w:sz="4" w:space="0" w:color="auto"/>
              <w:left w:val="single" w:sz="4" w:space="0" w:color="auto"/>
              <w:bottom w:val="single" w:sz="4" w:space="0" w:color="auto"/>
              <w:right w:val="single" w:sz="4" w:space="0" w:color="auto"/>
            </w:tcBorders>
          </w:tcPr>
          <w:p w14:paraId="7BB17F32" w14:textId="6EAA1511" w:rsidR="0043336E" w:rsidRPr="00EF552C" w:rsidDel="0043336E" w:rsidRDefault="0043336E" w:rsidP="0043336E">
            <w:pPr>
              <w:pStyle w:val="TAL"/>
              <w:rPr>
                <w:del w:id="1417" w:author="MCC160" w:date="2022-06-25T15:16:00Z"/>
              </w:rPr>
            </w:pPr>
          </w:p>
        </w:tc>
        <w:tc>
          <w:tcPr>
            <w:tcW w:w="1134" w:type="dxa"/>
            <w:tcBorders>
              <w:top w:val="single" w:sz="4" w:space="0" w:color="auto"/>
              <w:left w:val="single" w:sz="4" w:space="0" w:color="auto"/>
              <w:bottom w:val="single" w:sz="4" w:space="0" w:color="auto"/>
              <w:right w:val="single" w:sz="4" w:space="0" w:color="auto"/>
            </w:tcBorders>
            <w:hideMark/>
          </w:tcPr>
          <w:p w14:paraId="6369A0B1" w14:textId="5ACBFFA4" w:rsidR="0043336E" w:rsidRPr="00EF552C" w:rsidDel="0043336E" w:rsidRDefault="0043336E" w:rsidP="0043336E">
            <w:pPr>
              <w:pStyle w:val="TAL"/>
              <w:rPr>
                <w:del w:id="1418" w:author="MCC160" w:date="2022-06-25T15:16:00Z"/>
              </w:rPr>
            </w:pPr>
            <w:del w:id="1419" w:author="MCC160" w:date="2022-06-25T15:16:00Z">
              <w:r w:rsidRPr="00EF552C" w:rsidDel="0043336E">
                <w:delText>MCPTT</w:delText>
              </w:r>
            </w:del>
          </w:p>
        </w:tc>
      </w:tr>
      <w:tr w:rsidR="0043336E" w:rsidRPr="00EF552C" w:rsidDel="0043336E" w14:paraId="2A02D81F" w14:textId="2CCF6881" w:rsidTr="0043336E">
        <w:trPr>
          <w:cantSplit/>
          <w:jc w:val="center"/>
          <w:del w:id="1420" w:author="MCC160" w:date="2022-06-25T15:16:00Z"/>
        </w:trPr>
        <w:tc>
          <w:tcPr>
            <w:tcW w:w="2835" w:type="dxa"/>
            <w:tcBorders>
              <w:top w:val="nil"/>
              <w:left w:val="single" w:sz="4" w:space="0" w:color="auto"/>
              <w:bottom w:val="nil"/>
              <w:right w:val="single" w:sz="4" w:space="0" w:color="auto"/>
            </w:tcBorders>
          </w:tcPr>
          <w:p w14:paraId="3A94AC68" w14:textId="2F7F25F2" w:rsidR="0043336E" w:rsidRPr="00EF552C" w:rsidDel="0043336E" w:rsidRDefault="0043336E" w:rsidP="0043336E">
            <w:pPr>
              <w:pStyle w:val="TAL"/>
              <w:rPr>
                <w:del w:id="1421" w:author="MCC160" w:date="2022-06-25T15:16:00Z"/>
                <w:bCs/>
              </w:rPr>
            </w:pPr>
          </w:p>
        </w:tc>
        <w:tc>
          <w:tcPr>
            <w:tcW w:w="2126" w:type="dxa"/>
            <w:tcBorders>
              <w:top w:val="single" w:sz="4" w:space="0" w:color="auto"/>
              <w:left w:val="single" w:sz="4" w:space="0" w:color="auto"/>
              <w:bottom w:val="single" w:sz="4" w:space="0" w:color="auto"/>
              <w:right w:val="single" w:sz="4" w:space="0" w:color="auto"/>
            </w:tcBorders>
            <w:hideMark/>
          </w:tcPr>
          <w:p w14:paraId="74A6D464" w14:textId="0815CF14" w:rsidR="0043336E" w:rsidRPr="00EF552C" w:rsidDel="0043336E" w:rsidRDefault="0043336E" w:rsidP="0043336E">
            <w:pPr>
              <w:pStyle w:val="TAL"/>
              <w:rPr>
                <w:del w:id="1422" w:author="MCC160" w:date="2022-06-25T15:16:00Z"/>
                <w:bCs/>
              </w:rPr>
            </w:pPr>
            <w:del w:id="1423" w:author="MCC160" w:date="2022-06-25T15:16:00Z">
              <w:r w:rsidRPr="00EF552C" w:rsidDel="0043336E">
                <w:rPr>
                  <w:bCs/>
                </w:rPr>
                <w:delText>tsc_MCVideo_PublicServiceId_A</w:delText>
              </w:r>
            </w:del>
          </w:p>
        </w:tc>
        <w:tc>
          <w:tcPr>
            <w:tcW w:w="2126" w:type="dxa"/>
            <w:tcBorders>
              <w:top w:val="single" w:sz="4" w:space="0" w:color="auto"/>
              <w:left w:val="single" w:sz="4" w:space="0" w:color="auto"/>
              <w:bottom w:val="single" w:sz="4" w:space="0" w:color="auto"/>
              <w:right w:val="single" w:sz="4" w:space="0" w:color="auto"/>
            </w:tcBorders>
          </w:tcPr>
          <w:p w14:paraId="3F2EEC86" w14:textId="47B5D87B" w:rsidR="0043336E" w:rsidRPr="00EF552C" w:rsidDel="0043336E" w:rsidRDefault="0043336E" w:rsidP="0043336E">
            <w:pPr>
              <w:pStyle w:val="TAL"/>
              <w:rPr>
                <w:del w:id="1424" w:author="MCC160" w:date="2022-06-25T15:16:00Z"/>
              </w:rPr>
            </w:pPr>
          </w:p>
        </w:tc>
        <w:tc>
          <w:tcPr>
            <w:tcW w:w="1418" w:type="dxa"/>
            <w:tcBorders>
              <w:top w:val="single" w:sz="4" w:space="0" w:color="auto"/>
              <w:left w:val="single" w:sz="4" w:space="0" w:color="auto"/>
              <w:bottom w:val="single" w:sz="4" w:space="0" w:color="auto"/>
              <w:right w:val="single" w:sz="4" w:space="0" w:color="auto"/>
            </w:tcBorders>
          </w:tcPr>
          <w:p w14:paraId="0634B59D" w14:textId="263EB296" w:rsidR="0043336E" w:rsidRPr="00EF552C" w:rsidDel="0043336E" w:rsidRDefault="0043336E" w:rsidP="0043336E">
            <w:pPr>
              <w:pStyle w:val="TAL"/>
              <w:rPr>
                <w:del w:id="1425" w:author="MCC160" w:date="2022-06-25T15:16:00Z"/>
              </w:rPr>
            </w:pPr>
          </w:p>
        </w:tc>
        <w:tc>
          <w:tcPr>
            <w:tcW w:w="1134" w:type="dxa"/>
            <w:tcBorders>
              <w:top w:val="single" w:sz="4" w:space="0" w:color="auto"/>
              <w:left w:val="single" w:sz="4" w:space="0" w:color="auto"/>
              <w:bottom w:val="single" w:sz="4" w:space="0" w:color="auto"/>
              <w:right w:val="single" w:sz="4" w:space="0" w:color="auto"/>
            </w:tcBorders>
            <w:hideMark/>
          </w:tcPr>
          <w:p w14:paraId="2F27EED9" w14:textId="540DB46C" w:rsidR="0043336E" w:rsidRPr="00EF552C" w:rsidDel="0043336E" w:rsidRDefault="0043336E" w:rsidP="0043336E">
            <w:pPr>
              <w:pStyle w:val="TAL"/>
              <w:rPr>
                <w:del w:id="1426" w:author="MCC160" w:date="2022-06-25T15:16:00Z"/>
              </w:rPr>
            </w:pPr>
            <w:del w:id="1427" w:author="MCC160" w:date="2022-06-25T15:16:00Z">
              <w:r w:rsidRPr="00EF552C" w:rsidDel="0043336E">
                <w:delText>MCVIDEO</w:delText>
              </w:r>
            </w:del>
          </w:p>
        </w:tc>
      </w:tr>
      <w:tr w:rsidR="0043336E" w:rsidRPr="00EF552C" w:rsidDel="0043336E" w14:paraId="3DFC1426" w14:textId="0AFEA3B6" w:rsidTr="0043336E">
        <w:trPr>
          <w:cantSplit/>
          <w:jc w:val="center"/>
          <w:del w:id="1428" w:author="MCC160" w:date="2022-06-25T15:16:00Z"/>
        </w:trPr>
        <w:tc>
          <w:tcPr>
            <w:tcW w:w="2835" w:type="dxa"/>
            <w:tcBorders>
              <w:top w:val="nil"/>
              <w:left w:val="single" w:sz="4" w:space="0" w:color="auto"/>
              <w:bottom w:val="nil"/>
              <w:right w:val="single" w:sz="4" w:space="0" w:color="auto"/>
            </w:tcBorders>
          </w:tcPr>
          <w:p w14:paraId="4A29D635" w14:textId="2BE8EB77" w:rsidR="0043336E" w:rsidRPr="00EF552C" w:rsidDel="0043336E" w:rsidRDefault="0043336E" w:rsidP="0043336E">
            <w:pPr>
              <w:pStyle w:val="TAL"/>
              <w:rPr>
                <w:del w:id="1429" w:author="MCC160" w:date="2022-06-25T15:16:00Z"/>
                <w:bCs/>
              </w:rPr>
            </w:pPr>
          </w:p>
        </w:tc>
        <w:tc>
          <w:tcPr>
            <w:tcW w:w="2126" w:type="dxa"/>
            <w:tcBorders>
              <w:top w:val="single" w:sz="4" w:space="0" w:color="auto"/>
              <w:left w:val="single" w:sz="4" w:space="0" w:color="auto"/>
              <w:bottom w:val="single" w:sz="4" w:space="0" w:color="auto"/>
              <w:right w:val="single" w:sz="4" w:space="0" w:color="auto"/>
            </w:tcBorders>
            <w:hideMark/>
          </w:tcPr>
          <w:p w14:paraId="420B8AE4" w14:textId="44EB189A" w:rsidR="0043336E" w:rsidRPr="00EF552C" w:rsidDel="0043336E" w:rsidRDefault="0043336E" w:rsidP="0043336E">
            <w:pPr>
              <w:pStyle w:val="TAL"/>
              <w:rPr>
                <w:del w:id="1430" w:author="MCC160" w:date="2022-06-25T15:16:00Z"/>
                <w:bCs/>
              </w:rPr>
            </w:pPr>
            <w:del w:id="1431" w:author="MCC160" w:date="2022-06-25T15:16:00Z">
              <w:r w:rsidRPr="00EF552C" w:rsidDel="0043336E">
                <w:rPr>
                  <w:bCs/>
                </w:rPr>
                <w:delText>tsc_MCData_PublicServiceId_A</w:delText>
              </w:r>
            </w:del>
          </w:p>
        </w:tc>
        <w:tc>
          <w:tcPr>
            <w:tcW w:w="2126" w:type="dxa"/>
            <w:tcBorders>
              <w:top w:val="single" w:sz="4" w:space="0" w:color="auto"/>
              <w:left w:val="single" w:sz="4" w:space="0" w:color="auto"/>
              <w:bottom w:val="single" w:sz="4" w:space="0" w:color="auto"/>
              <w:right w:val="single" w:sz="4" w:space="0" w:color="auto"/>
            </w:tcBorders>
          </w:tcPr>
          <w:p w14:paraId="4FDC2C49" w14:textId="0A1BAEB4" w:rsidR="0043336E" w:rsidRPr="00EF552C" w:rsidDel="0043336E" w:rsidRDefault="0043336E" w:rsidP="0043336E">
            <w:pPr>
              <w:pStyle w:val="TAL"/>
              <w:rPr>
                <w:del w:id="1432" w:author="MCC160" w:date="2022-06-25T15:16:00Z"/>
              </w:rPr>
            </w:pPr>
          </w:p>
        </w:tc>
        <w:tc>
          <w:tcPr>
            <w:tcW w:w="1418" w:type="dxa"/>
            <w:tcBorders>
              <w:top w:val="single" w:sz="4" w:space="0" w:color="auto"/>
              <w:left w:val="single" w:sz="4" w:space="0" w:color="auto"/>
              <w:bottom w:val="single" w:sz="4" w:space="0" w:color="auto"/>
              <w:right w:val="single" w:sz="4" w:space="0" w:color="auto"/>
            </w:tcBorders>
          </w:tcPr>
          <w:p w14:paraId="4C9BD618" w14:textId="6309F24D" w:rsidR="0043336E" w:rsidRPr="00EF552C" w:rsidDel="0043336E" w:rsidRDefault="0043336E" w:rsidP="0043336E">
            <w:pPr>
              <w:pStyle w:val="TAL"/>
              <w:rPr>
                <w:del w:id="1433" w:author="MCC160" w:date="2022-06-25T15:16:00Z"/>
              </w:rPr>
            </w:pPr>
          </w:p>
        </w:tc>
        <w:tc>
          <w:tcPr>
            <w:tcW w:w="1134" w:type="dxa"/>
            <w:tcBorders>
              <w:top w:val="single" w:sz="4" w:space="0" w:color="auto"/>
              <w:left w:val="single" w:sz="4" w:space="0" w:color="auto"/>
              <w:bottom w:val="single" w:sz="4" w:space="0" w:color="auto"/>
              <w:right w:val="single" w:sz="4" w:space="0" w:color="auto"/>
            </w:tcBorders>
            <w:hideMark/>
          </w:tcPr>
          <w:p w14:paraId="11712DF0" w14:textId="3B60C8A8" w:rsidR="0043336E" w:rsidRPr="00EF552C" w:rsidDel="0043336E" w:rsidRDefault="0043336E" w:rsidP="0043336E">
            <w:pPr>
              <w:pStyle w:val="TAL"/>
              <w:rPr>
                <w:del w:id="1434" w:author="MCC160" w:date="2022-06-25T15:16:00Z"/>
              </w:rPr>
            </w:pPr>
            <w:del w:id="1435" w:author="MCC160" w:date="2022-06-25T15:16:00Z">
              <w:r w:rsidRPr="00EF552C" w:rsidDel="0043336E">
                <w:delText>MCData</w:delText>
              </w:r>
            </w:del>
          </w:p>
        </w:tc>
      </w:tr>
      <w:tr w:rsidR="0043336E" w:rsidRPr="00EF552C" w:rsidDel="0043336E" w14:paraId="2190A5D4" w14:textId="5A3826CB" w:rsidTr="0043336E">
        <w:trPr>
          <w:cantSplit/>
          <w:jc w:val="center"/>
          <w:del w:id="1436" w:author="MCC160" w:date="2022-06-25T15:16:00Z"/>
        </w:trPr>
        <w:tc>
          <w:tcPr>
            <w:tcW w:w="2835" w:type="dxa"/>
            <w:tcBorders>
              <w:top w:val="nil"/>
              <w:left w:val="single" w:sz="4" w:space="0" w:color="auto"/>
              <w:bottom w:val="nil"/>
              <w:right w:val="single" w:sz="4" w:space="0" w:color="auto"/>
            </w:tcBorders>
          </w:tcPr>
          <w:p w14:paraId="0A9DC5FB" w14:textId="65DB25F3" w:rsidR="0043336E" w:rsidRPr="00EF552C" w:rsidDel="0043336E" w:rsidRDefault="0043336E" w:rsidP="0043336E">
            <w:pPr>
              <w:pStyle w:val="TAL"/>
              <w:rPr>
                <w:del w:id="1437" w:author="MCC160" w:date="2022-06-25T15:16:00Z"/>
                <w:bCs/>
              </w:rPr>
            </w:pPr>
          </w:p>
        </w:tc>
        <w:tc>
          <w:tcPr>
            <w:tcW w:w="2126" w:type="dxa"/>
            <w:tcBorders>
              <w:top w:val="single" w:sz="4" w:space="0" w:color="auto"/>
              <w:left w:val="single" w:sz="4" w:space="0" w:color="auto"/>
              <w:bottom w:val="single" w:sz="4" w:space="0" w:color="auto"/>
              <w:right w:val="single" w:sz="4" w:space="0" w:color="auto"/>
            </w:tcBorders>
            <w:hideMark/>
          </w:tcPr>
          <w:p w14:paraId="61C0EF4B" w14:textId="30272FBF" w:rsidR="0043336E" w:rsidRPr="00EF552C" w:rsidDel="0043336E" w:rsidRDefault="0043336E" w:rsidP="0043336E">
            <w:pPr>
              <w:pStyle w:val="TAL"/>
              <w:rPr>
                <w:del w:id="1438" w:author="MCC160" w:date="2022-06-25T15:16:00Z"/>
                <w:bCs/>
              </w:rPr>
            </w:pPr>
            <w:del w:id="1439" w:author="MCC160" w:date="2022-06-25T15:16:00Z">
              <w:r w:rsidRPr="00EF552C" w:rsidDel="0043336E">
                <w:rPr>
                  <w:bCs/>
                </w:rPr>
                <w:delText>"sip:" &amp; tsc_MCX_CMS_Hostname</w:delText>
              </w:r>
            </w:del>
          </w:p>
        </w:tc>
        <w:tc>
          <w:tcPr>
            <w:tcW w:w="2126" w:type="dxa"/>
            <w:tcBorders>
              <w:top w:val="single" w:sz="4" w:space="0" w:color="auto"/>
              <w:left w:val="single" w:sz="4" w:space="0" w:color="auto"/>
              <w:bottom w:val="single" w:sz="4" w:space="0" w:color="auto"/>
              <w:right w:val="single" w:sz="4" w:space="0" w:color="auto"/>
            </w:tcBorders>
          </w:tcPr>
          <w:p w14:paraId="41A90A87" w14:textId="6A5F71C6" w:rsidR="0043336E" w:rsidRPr="00EF552C" w:rsidDel="0043336E" w:rsidRDefault="0043336E" w:rsidP="0043336E">
            <w:pPr>
              <w:pStyle w:val="TAL"/>
              <w:rPr>
                <w:del w:id="1440" w:author="MCC160" w:date="2022-06-25T15:16:00Z"/>
              </w:rPr>
            </w:pPr>
          </w:p>
        </w:tc>
        <w:tc>
          <w:tcPr>
            <w:tcW w:w="1418" w:type="dxa"/>
            <w:tcBorders>
              <w:top w:val="single" w:sz="4" w:space="0" w:color="auto"/>
              <w:left w:val="single" w:sz="4" w:space="0" w:color="auto"/>
              <w:bottom w:val="single" w:sz="4" w:space="0" w:color="auto"/>
              <w:right w:val="single" w:sz="4" w:space="0" w:color="auto"/>
            </w:tcBorders>
          </w:tcPr>
          <w:p w14:paraId="0D05C7AB" w14:textId="6A9CAC64" w:rsidR="0043336E" w:rsidRPr="00EF552C" w:rsidDel="0043336E" w:rsidRDefault="0043336E" w:rsidP="0043336E">
            <w:pPr>
              <w:pStyle w:val="TAL"/>
              <w:rPr>
                <w:del w:id="1441" w:author="MCC160" w:date="2022-06-25T15:16:00Z"/>
              </w:rPr>
            </w:pPr>
          </w:p>
        </w:tc>
        <w:tc>
          <w:tcPr>
            <w:tcW w:w="1134" w:type="dxa"/>
            <w:tcBorders>
              <w:top w:val="single" w:sz="4" w:space="0" w:color="auto"/>
              <w:left w:val="single" w:sz="4" w:space="0" w:color="auto"/>
              <w:bottom w:val="single" w:sz="4" w:space="0" w:color="auto"/>
              <w:right w:val="single" w:sz="4" w:space="0" w:color="auto"/>
            </w:tcBorders>
            <w:hideMark/>
          </w:tcPr>
          <w:p w14:paraId="31C9B0CE" w14:textId="4F2BB128" w:rsidR="0043336E" w:rsidRPr="00EF552C" w:rsidDel="0043336E" w:rsidRDefault="0043336E" w:rsidP="0043336E">
            <w:pPr>
              <w:pStyle w:val="TAL"/>
              <w:rPr>
                <w:del w:id="1442" w:author="MCC160" w:date="2022-06-25T15:16:00Z"/>
              </w:rPr>
            </w:pPr>
            <w:del w:id="1443" w:author="MCC160" w:date="2022-06-25T15:16:00Z">
              <w:r w:rsidRPr="00EF552C" w:rsidDel="0043336E">
                <w:delText>CONFIG</w:delText>
              </w:r>
            </w:del>
          </w:p>
        </w:tc>
      </w:tr>
      <w:tr w:rsidR="0043336E" w:rsidRPr="00EF552C" w:rsidDel="0043336E" w14:paraId="34CC8B46" w14:textId="5F671BBC" w:rsidTr="0043336E">
        <w:trPr>
          <w:cantSplit/>
          <w:jc w:val="center"/>
          <w:del w:id="1444" w:author="MCC160" w:date="2022-06-25T15:16:00Z"/>
        </w:trPr>
        <w:tc>
          <w:tcPr>
            <w:tcW w:w="2835" w:type="dxa"/>
            <w:tcBorders>
              <w:top w:val="nil"/>
              <w:left w:val="single" w:sz="4" w:space="0" w:color="auto"/>
              <w:bottom w:val="single" w:sz="4" w:space="0" w:color="auto"/>
              <w:right w:val="single" w:sz="4" w:space="0" w:color="auto"/>
            </w:tcBorders>
          </w:tcPr>
          <w:p w14:paraId="45368B6F" w14:textId="37351CBA" w:rsidR="0043336E" w:rsidRPr="00EF552C" w:rsidDel="0043336E" w:rsidRDefault="0043336E" w:rsidP="0043336E">
            <w:pPr>
              <w:pStyle w:val="TAL"/>
              <w:rPr>
                <w:del w:id="1445" w:author="MCC160" w:date="2022-06-25T15:16:00Z"/>
                <w:bCs/>
              </w:rPr>
            </w:pPr>
          </w:p>
        </w:tc>
        <w:tc>
          <w:tcPr>
            <w:tcW w:w="2126" w:type="dxa"/>
            <w:tcBorders>
              <w:top w:val="single" w:sz="4" w:space="0" w:color="auto"/>
              <w:left w:val="single" w:sz="4" w:space="0" w:color="auto"/>
              <w:bottom w:val="single" w:sz="4" w:space="0" w:color="auto"/>
              <w:right w:val="single" w:sz="4" w:space="0" w:color="auto"/>
            </w:tcBorders>
            <w:hideMark/>
          </w:tcPr>
          <w:p w14:paraId="588FFDDC" w14:textId="766F224E" w:rsidR="0043336E" w:rsidRPr="00EF552C" w:rsidDel="0043336E" w:rsidRDefault="0043336E" w:rsidP="0043336E">
            <w:pPr>
              <w:pStyle w:val="TAL"/>
              <w:rPr>
                <w:del w:id="1446" w:author="MCC160" w:date="2022-06-25T15:16:00Z"/>
                <w:bCs/>
              </w:rPr>
            </w:pPr>
            <w:del w:id="1447" w:author="MCC160" w:date="2022-06-25T15:16:00Z">
              <w:r w:rsidRPr="00EF552C" w:rsidDel="0043336E">
                <w:rPr>
                  <w:bCs/>
                </w:rPr>
                <w:delText>"sip:" &amp; tsc_MCX_GMS_Hostname</w:delText>
              </w:r>
            </w:del>
          </w:p>
        </w:tc>
        <w:tc>
          <w:tcPr>
            <w:tcW w:w="2126" w:type="dxa"/>
            <w:tcBorders>
              <w:top w:val="single" w:sz="4" w:space="0" w:color="auto"/>
              <w:left w:val="single" w:sz="4" w:space="0" w:color="auto"/>
              <w:bottom w:val="single" w:sz="4" w:space="0" w:color="auto"/>
              <w:right w:val="single" w:sz="4" w:space="0" w:color="auto"/>
            </w:tcBorders>
          </w:tcPr>
          <w:p w14:paraId="270AC747" w14:textId="20840645" w:rsidR="0043336E" w:rsidRPr="00EF552C" w:rsidDel="0043336E" w:rsidRDefault="0043336E" w:rsidP="0043336E">
            <w:pPr>
              <w:pStyle w:val="TAL"/>
              <w:rPr>
                <w:del w:id="1448" w:author="MCC160" w:date="2022-06-25T15:16:00Z"/>
              </w:rPr>
            </w:pPr>
          </w:p>
        </w:tc>
        <w:tc>
          <w:tcPr>
            <w:tcW w:w="1418" w:type="dxa"/>
            <w:tcBorders>
              <w:top w:val="single" w:sz="4" w:space="0" w:color="auto"/>
              <w:left w:val="single" w:sz="4" w:space="0" w:color="auto"/>
              <w:bottom w:val="single" w:sz="4" w:space="0" w:color="auto"/>
              <w:right w:val="single" w:sz="4" w:space="0" w:color="auto"/>
            </w:tcBorders>
          </w:tcPr>
          <w:p w14:paraId="638BA6EA" w14:textId="03F14954" w:rsidR="0043336E" w:rsidRPr="00EF552C" w:rsidDel="0043336E" w:rsidRDefault="0043336E" w:rsidP="0043336E">
            <w:pPr>
              <w:pStyle w:val="TAL"/>
              <w:rPr>
                <w:del w:id="1449" w:author="MCC160" w:date="2022-06-25T15:16:00Z"/>
              </w:rPr>
            </w:pPr>
          </w:p>
        </w:tc>
        <w:tc>
          <w:tcPr>
            <w:tcW w:w="1134" w:type="dxa"/>
            <w:tcBorders>
              <w:top w:val="single" w:sz="4" w:space="0" w:color="auto"/>
              <w:left w:val="single" w:sz="4" w:space="0" w:color="auto"/>
              <w:bottom w:val="single" w:sz="4" w:space="0" w:color="auto"/>
              <w:right w:val="single" w:sz="4" w:space="0" w:color="auto"/>
            </w:tcBorders>
            <w:hideMark/>
          </w:tcPr>
          <w:p w14:paraId="7F8F3AB7" w14:textId="694A3884" w:rsidR="0043336E" w:rsidRPr="00EF552C" w:rsidDel="0043336E" w:rsidRDefault="0043336E" w:rsidP="0043336E">
            <w:pPr>
              <w:pStyle w:val="TAL"/>
              <w:rPr>
                <w:del w:id="1450" w:author="MCC160" w:date="2022-06-25T15:16:00Z"/>
              </w:rPr>
            </w:pPr>
            <w:del w:id="1451" w:author="MCC160" w:date="2022-06-25T15:16:00Z">
              <w:r w:rsidRPr="00EF552C" w:rsidDel="0043336E">
                <w:delText>GROUPCONFIG</w:delText>
              </w:r>
            </w:del>
          </w:p>
        </w:tc>
      </w:tr>
      <w:tr w:rsidR="0043336E" w:rsidRPr="00EF552C" w14:paraId="4DA8F444"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07BB99" w14:textId="77777777" w:rsidR="0043336E" w:rsidRPr="00EF552C" w:rsidRDefault="0043336E" w:rsidP="0043336E">
            <w:pPr>
              <w:pStyle w:val="TAL"/>
              <w:rPr>
                <w:bCs/>
              </w:rPr>
            </w:pPr>
            <w:r w:rsidRPr="00EF552C">
              <w:rPr>
                <w:bCs/>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1B494C8" w14:textId="77777777" w:rsidR="0043336E" w:rsidRPr="00EF552C" w:rsidRDefault="0043336E" w:rsidP="0043336E">
            <w:pPr>
              <w:pStyle w:val="TAL"/>
              <w:rPr>
                <w:bCs/>
              </w:rPr>
            </w:pPr>
            <w:r w:rsidRPr="00EF552C">
              <w:rPr>
                <w:bCs/>
              </w:rPr>
              <w:t>not present</w:t>
            </w:r>
          </w:p>
        </w:tc>
        <w:tc>
          <w:tcPr>
            <w:tcW w:w="2126" w:type="dxa"/>
            <w:tcBorders>
              <w:top w:val="single" w:sz="4" w:space="0" w:color="auto"/>
              <w:left w:val="single" w:sz="4" w:space="0" w:color="auto"/>
              <w:bottom w:val="single" w:sz="4" w:space="0" w:color="auto"/>
              <w:right w:val="single" w:sz="4" w:space="0" w:color="auto"/>
            </w:tcBorders>
          </w:tcPr>
          <w:p w14:paraId="57BC78F9"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7479CAC3"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7F6480AA" w14:textId="77777777" w:rsidR="0043336E" w:rsidRPr="00EF552C" w:rsidRDefault="0043336E" w:rsidP="0043336E">
            <w:pPr>
              <w:pStyle w:val="TAL"/>
            </w:pPr>
          </w:p>
        </w:tc>
      </w:tr>
      <w:tr w:rsidR="0043336E" w:rsidRPr="00EF552C" w14:paraId="715D0295"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AFADF1" w14:textId="77777777" w:rsidR="0043336E" w:rsidRPr="00EF552C" w:rsidRDefault="0043336E" w:rsidP="0043336E">
            <w:pPr>
              <w:pStyle w:val="TAL"/>
              <w:rPr>
                <w:b/>
                <w:bCs/>
              </w:rPr>
            </w:pPr>
            <w:r w:rsidRPr="00EF552C">
              <w:rPr>
                <w:b/>
                <w:bCs/>
              </w:rPr>
              <w:t>Event</w:t>
            </w:r>
          </w:p>
        </w:tc>
        <w:tc>
          <w:tcPr>
            <w:tcW w:w="2126" w:type="dxa"/>
            <w:tcBorders>
              <w:top w:val="single" w:sz="4" w:space="0" w:color="auto"/>
              <w:left w:val="single" w:sz="4" w:space="0" w:color="auto"/>
              <w:bottom w:val="single" w:sz="4" w:space="0" w:color="auto"/>
              <w:right w:val="single" w:sz="4" w:space="0" w:color="auto"/>
            </w:tcBorders>
          </w:tcPr>
          <w:p w14:paraId="1FB0DD34" w14:textId="77777777" w:rsidR="0043336E" w:rsidRPr="00EF552C" w:rsidRDefault="0043336E" w:rsidP="0043336E">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5F22E7E2"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926BAB1" w14:textId="77777777" w:rsidR="0043336E" w:rsidRPr="00EF552C" w:rsidRDefault="0043336E" w:rsidP="0043336E">
            <w:pPr>
              <w:pStyle w:val="TAL"/>
            </w:pPr>
            <w:r w:rsidRPr="00EF552C">
              <w:t>RFC 6665 [39]</w:t>
            </w:r>
          </w:p>
          <w:p w14:paraId="3DD5003A" w14:textId="77777777" w:rsidR="0043336E" w:rsidRPr="00EF552C" w:rsidRDefault="0043336E" w:rsidP="0043336E">
            <w:pPr>
              <w:pStyle w:val="TAL"/>
            </w:pPr>
            <w:r w:rsidRPr="00EF552C">
              <w:t>RFC 3842 [61]</w:t>
            </w:r>
          </w:p>
        </w:tc>
        <w:tc>
          <w:tcPr>
            <w:tcW w:w="1134" w:type="dxa"/>
            <w:tcBorders>
              <w:top w:val="single" w:sz="4" w:space="0" w:color="auto"/>
              <w:left w:val="single" w:sz="4" w:space="0" w:color="auto"/>
              <w:bottom w:val="single" w:sz="4" w:space="0" w:color="auto"/>
              <w:right w:val="single" w:sz="4" w:space="0" w:color="auto"/>
            </w:tcBorders>
          </w:tcPr>
          <w:p w14:paraId="2F768870" w14:textId="77777777" w:rsidR="0043336E" w:rsidRPr="00EF552C" w:rsidRDefault="0043336E" w:rsidP="0043336E">
            <w:pPr>
              <w:pStyle w:val="TAL"/>
            </w:pPr>
          </w:p>
        </w:tc>
      </w:tr>
      <w:tr w:rsidR="0043336E" w:rsidRPr="00EF552C" w14:paraId="6C022F0E" w14:textId="77777777" w:rsidTr="0043336E">
        <w:trPr>
          <w:cantSplit/>
          <w:jc w:val="center"/>
        </w:trPr>
        <w:tc>
          <w:tcPr>
            <w:tcW w:w="2835" w:type="dxa"/>
            <w:tcBorders>
              <w:top w:val="single" w:sz="4" w:space="0" w:color="auto"/>
              <w:left w:val="single" w:sz="4" w:space="0" w:color="auto"/>
              <w:bottom w:val="nil"/>
              <w:right w:val="single" w:sz="4" w:space="0" w:color="auto"/>
            </w:tcBorders>
            <w:hideMark/>
          </w:tcPr>
          <w:p w14:paraId="1838FC6D" w14:textId="77777777" w:rsidR="0043336E" w:rsidRPr="00EF552C" w:rsidRDefault="0043336E" w:rsidP="0043336E">
            <w:pPr>
              <w:pStyle w:val="TAL"/>
              <w:rPr>
                <w:bCs/>
              </w:rPr>
            </w:pPr>
            <w:r w:rsidRPr="00EF552C">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5D38A375" w14:textId="77777777" w:rsidR="0043336E" w:rsidRPr="00EF552C" w:rsidRDefault="0043336E" w:rsidP="0043336E">
            <w:pPr>
              <w:pStyle w:val="TAL"/>
            </w:pPr>
            <w:r w:rsidRPr="00EF552C">
              <w:t>"presence"</w:t>
            </w:r>
          </w:p>
        </w:tc>
        <w:tc>
          <w:tcPr>
            <w:tcW w:w="2126" w:type="dxa"/>
            <w:tcBorders>
              <w:top w:val="single" w:sz="4" w:space="0" w:color="auto"/>
              <w:left w:val="single" w:sz="4" w:space="0" w:color="auto"/>
              <w:bottom w:val="single" w:sz="4" w:space="0" w:color="auto"/>
              <w:right w:val="single" w:sz="4" w:space="0" w:color="auto"/>
            </w:tcBorders>
          </w:tcPr>
          <w:p w14:paraId="60E3B2BE"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1A4D0ACD"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8A423E8" w14:textId="77777777" w:rsidR="0043336E" w:rsidRPr="00EF552C" w:rsidRDefault="0043336E" w:rsidP="0043336E">
            <w:pPr>
              <w:pStyle w:val="TAL"/>
            </w:pPr>
            <w:r w:rsidRPr="00EF552C">
              <w:t>PRESENCE-EVENT</w:t>
            </w:r>
          </w:p>
        </w:tc>
      </w:tr>
      <w:tr w:rsidR="0043336E" w:rsidRPr="00EF552C" w14:paraId="12971AD4" w14:textId="77777777" w:rsidTr="0043336E">
        <w:trPr>
          <w:cantSplit/>
          <w:jc w:val="center"/>
        </w:trPr>
        <w:tc>
          <w:tcPr>
            <w:tcW w:w="2835" w:type="dxa"/>
            <w:tcBorders>
              <w:top w:val="nil"/>
              <w:left w:val="single" w:sz="4" w:space="0" w:color="auto"/>
              <w:bottom w:val="nil"/>
              <w:right w:val="single" w:sz="4" w:space="0" w:color="auto"/>
            </w:tcBorders>
          </w:tcPr>
          <w:p w14:paraId="2AD419A2" w14:textId="77777777" w:rsidR="0043336E" w:rsidRPr="00EF552C" w:rsidRDefault="0043336E" w:rsidP="0043336E">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25E824E9" w14:textId="77777777" w:rsidR="0043336E" w:rsidRPr="00EF552C" w:rsidRDefault="0043336E" w:rsidP="0043336E">
            <w:pPr>
              <w:pStyle w:val="TAL"/>
            </w:pPr>
            <w:r w:rsidRPr="00EF552C">
              <w:t>"</w:t>
            </w:r>
            <w:proofErr w:type="spellStart"/>
            <w:r w:rsidRPr="00EF552C">
              <w:t>xcap</w:t>
            </w:r>
            <w:proofErr w:type="spellEnd"/>
            <w:r w:rsidRPr="00EF552C">
              <w:t>-diff"</w:t>
            </w:r>
          </w:p>
        </w:tc>
        <w:tc>
          <w:tcPr>
            <w:tcW w:w="2126" w:type="dxa"/>
            <w:tcBorders>
              <w:top w:val="single" w:sz="4" w:space="0" w:color="auto"/>
              <w:left w:val="single" w:sz="4" w:space="0" w:color="auto"/>
              <w:bottom w:val="single" w:sz="4" w:space="0" w:color="auto"/>
              <w:right w:val="single" w:sz="4" w:space="0" w:color="auto"/>
            </w:tcBorders>
          </w:tcPr>
          <w:p w14:paraId="55DCB5F1"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0F3CBA57"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7C562A4" w14:textId="77777777" w:rsidR="0043336E" w:rsidRPr="00EF552C" w:rsidRDefault="0043336E" w:rsidP="0043336E">
            <w:pPr>
              <w:pStyle w:val="TAL"/>
            </w:pPr>
            <w:r w:rsidRPr="00EF552C">
              <w:t>CONFIG.</w:t>
            </w:r>
          </w:p>
          <w:p w14:paraId="5A65E88C" w14:textId="77777777" w:rsidR="0043336E" w:rsidRPr="00EF552C" w:rsidRDefault="0043336E" w:rsidP="0043336E">
            <w:pPr>
              <w:pStyle w:val="TAL"/>
            </w:pPr>
            <w:r w:rsidRPr="00EF552C">
              <w:t>GROUPCONFIG</w:t>
            </w:r>
          </w:p>
        </w:tc>
      </w:tr>
      <w:tr w:rsidR="0043336E" w:rsidRPr="00EF552C" w14:paraId="4BE4419B" w14:textId="77777777" w:rsidTr="0043336E">
        <w:trPr>
          <w:cantSplit/>
          <w:jc w:val="center"/>
        </w:trPr>
        <w:tc>
          <w:tcPr>
            <w:tcW w:w="2835" w:type="dxa"/>
            <w:tcBorders>
              <w:top w:val="nil"/>
              <w:left w:val="single" w:sz="4" w:space="0" w:color="auto"/>
              <w:bottom w:val="single" w:sz="4" w:space="0" w:color="auto"/>
              <w:right w:val="single" w:sz="4" w:space="0" w:color="auto"/>
            </w:tcBorders>
          </w:tcPr>
          <w:p w14:paraId="49ECF3EF" w14:textId="77777777" w:rsidR="0043336E" w:rsidRPr="00EF552C" w:rsidRDefault="0043336E" w:rsidP="0043336E">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2256E527" w14:textId="77777777" w:rsidR="0043336E" w:rsidRPr="00EF552C" w:rsidRDefault="0043336E" w:rsidP="0043336E">
            <w:pPr>
              <w:pStyle w:val="TAL"/>
            </w:pPr>
            <w:r w:rsidRPr="00EF552C">
              <w:t>"</w:t>
            </w:r>
            <w:proofErr w:type="spellStart"/>
            <w:r w:rsidRPr="00EF552C">
              <w:t>poc</w:t>
            </w:r>
            <w:proofErr w:type="spellEnd"/>
            <w:r w:rsidRPr="00EF552C">
              <w:t>-settings"</w:t>
            </w:r>
          </w:p>
        </w:tc>
        <w:tc>
          <w:tcPr>
            <w:tcW w:w="2126" w:type="dxa"/>
            <w:tcBorders>
              <w:top w:val="single" w:sz="4" w:space="0" w:color="auto"/>
              <w:left w:val="single" w:sz="4" w:space="0" w:color="auto"/>
              <w:bottom w:val="single" w:sz="4" w:space="0" w:color="auto"/>
              <w:right w:val="single" w:sz="4" w:space="0" w:color="auto"/>
            </w:tcBorders>
          </w:tcPr>
          <w:p w14:paraId="7AA1CE06"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2C69B99C"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F027235" w14:textId="77777777" w:rsidR="0043336E" w:rsidRPr="00EF552C" w:rsidRDefault="0043336E" w:rsidP="0043336E">
            <w:pPr>
              <w:pStyle w:val="TAL"/>
            </w:pPr>
            <w:r w:rsidRPr="00EF552C">
              <w:t>POC-SETTINGS-EVENT</w:t>
            </w:r>
          </w:p>
        </w:tc>
      </w:tr>
      <w:tr w:rsidR="0043336E" w:rsidRPr="00EF552C" w14:paraId="7F540C96"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B5B5F2" w14:textId="77777777" w:rsidR="0043336E" w:rsidRPr="00EF552C" w:rsidRDefault="0043336E" w:rsidP="0043336E">
            <w:pPr>
              <w:pStyle w:val="TAL"/>
              <w:rPr>
                <w:b/>
                <w:bCs/>
              </w:rPr>
            </w:pPr>
            <w:r w:rsidRPr="00EF552C">
              <w:rPr>
                <w:b/>
                <w:bCs/>
              </w:rPr>
              <w:t>Max-Forwards</w:t>
            </w:r>
          </w:p>
        </w:tc>
        <w:tc>
          <w:tcPr>
            <w:tcW w:w="2126" w:type="dxa"/>
            <w:tcBorders>
              <w:top w:val="single" w:sz="4" w:space="0" w:color="auto"/>
              <w:left w:val="single" w:sz="4" w:space="0" w:color="auto"/>
              <w:bottom w:val="single" w:sz="4" w:space="0" w:color="auto"/>
              <w:right w:val="single" w:sz="4" w:space="0" w:color="auto"/>
            </w:tcBorders>
          </w:tcPr>
          <w:p w14:paraId="6C11C833"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tcPr>
          <w:p w14:paraId="013A2AB7"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F856E65" w14:textId="77777777" w:rsidR="0043336E" w:rsidRPr="00EF552C" w:rsidRDefault="0043336E" w:rsidP="0043336E">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2CE8F036" w14:textId="77777777" w:rsidR="0043336E" w:rsidRPr="00EF552C" w:rsidRDefault="0043336E" w:rsidP="0043336E">
            <w:pPr>
              <w:pStyle w:val="TAL"/>
            </w:pPr>
          </w:p>
        </w:tc>
      </w:tr>
      <w:tr w:rsidR="0043336E" w:rsidRPr="00EF552C" w14:paraId="754F8972"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73CB31" w14:textId="77777777" w:rsidR="0043336E" w:rsidRPr="00EF552C" w:rsidRDefault="0043336E" w:rsidP="0043336E">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347003A" w14:textId="77777777" w:rsidR="0043336E" w:rsidRPr="00EF552C" w:rsidRDefault="0043336E" w:rsidP="0043336E">
            <w:pPr>
              <w:pStyle w:val="TAL"/>
            </w:pPr>
            <w:r w:rsidRPr="00EF552C">
              <w:rPr>
                <w:bCs/>
              </w:rPr>
              <w:t>"67"</w:t>
            </w:r>
          </w:p>
        </w:tc>
        <w:tc>
          <w:tcPr>
            <w:tcW w:w="2126" w:type="dxa"/>
            <w:tcBorders>
              <w:top w:val="single" w:sz="4" w:space="0" w:color="auto"/>
              <w:left w:val="single" w:sz="4" w:space="0" w:color="auto"/>
              <w:bottom w:val="single" w:sz="4" w:space="0" w:color="auto"/>
              <w:right w:val="single" w:sz="4" w:space="0" w:color="auto"/>
            </w:tcBorders>
            <w:hideMark/>
          </w:tcPr>
          <w:p w14:paraId="45E07A5A" w14:textId="77777777" w:rsidR="0043336E" w:rsidRPr="00EF552C" w:rsidRDefault="0043336E" w:rsidP="0043336E">
            <w:pPr>
              <w:pStyle w:val="TAL"/>
            </w:pPr>
            <w:r w:rsidRPr="00EF552C">
              <w:t>The recommended initial value is 70 in RFC 3261.</w:t>
            </w:r>
          </w:p>
          <w:p w14:paraId="4FC29AE6" w14:textId="77777777" w:rsidR="0043336E" w:rsidRPr="00EF552C" w:rsidRDefault="0043336E" w:rsidP="0043336E">
            <w:pPr>
              <w:pStyle w:val="TAL"/>
            </w:pPr>
            <w:r w:rsidRPr="00EF552C">
              <w:t>Assuming 3 hops as according to the Via header this results in a value of 67 in the message sent to the UE</w:t>
            </w:r>
          </w:p>
        </w:tc>
        <w:tc>
          <w:tcPr>
            <w:tcW w:w="1418" w:type="dxa"/>
            <w:tcBorders>
              <w:top w:val="single" w:sz="4" w:space="0" w:color="auto"/>
              <w:left w:val="single" w:sz="4" w:space="0" w:color="auto"/>
              <w:bottom w:val="single" w:sz="4" w:space="0" w:color="auto"/>
              <w:right w:val="single" w:sz="4" w:space="0" w:color="auto"/>
            </w:tcBorders>
          </w:tcPr>
          <w:p w14:paraId="77BD38FA"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313FBD57" w14:textId="77777777" w:rsidR="0043336E" w:rsidRPr="00EF552C" w:rsidRDefault="0043336E" w:rsidP="0043336E">
            <w:pPr>
              <w:pStyle w:val="TAL"/>
            </w:pPr>
          </w:p>
        </w:tc>
      </w:tr>
      <w:tr w:rsidR="0043336E" w:rsidRPr="00EF552C" w14:paraId="407EDBB8"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58C843" w14:textId="77777777" w:rsidR="0043336E" w:rsidRPr="00EF552C" w:rsidRDefault="0043336E" w:rsidP="0043336E">
            <w:pPr>
              <w:pStyle w:val="TAL"/>
              <w:rPr>
                <w:b/>
                <w:bCs/>
              </w:rPr>
            </w:pPr>
            <w:r w:rsidRPr="00EF552C">
              <w:rPr>
                <w:b/>
                <w:bCs/>
              </w:rPr>
              <w:t>Subscription-State</w:t>
            </w:r>
          </w:p>
        </w:tc>
        <w:tc>
          <w:tcPr>
            <w:tcW w:w="2126" w:type="dxa"/>
            <w:tcBorders>
              <w:top w:val="single" w:sz="4" w:space="0" w:color="auto"/>
              <w:left w:val="single" w:sz="4" w:space="0" w:color="auto"/>
              <w:bottom w:val="single" w:sz="4" w:space="0" w:color="auto"/>
              <w:right w:val="single" w:sz="4" w:space="0" w:color="auto"/>
            </w:tcBorders>
          </w:tcPr>
          <w:p w14:paraId="740770E7"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tcPr>
          <w:p w14:paraId="5C834175"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27302F1" w14:textId="77777777" w:rsidR="0043336E" w:rsidRPr="00EF552C" w:rsidRDefault="0043336E" w:rsidP="0043336E">
            <w:pPr>
              <w:pStyle w:val="TAL"/>
            </w:pPr>
            <w:r w:rsidRPr="00EF552C">
              <w:t>RFC 6665 [39]</w:t>
            </w:r>
          </w:p>
        </w:tc>
        <w:tc>
          <w:tcPr>
            <w:tcW w:w="1134" w:type="dxa"/>
            <w:tcBorders>
              <w:top w:val="single" w:sz="4" w:space="0" w:color="auto"/>
              <w:left w:val="single" w:sz="4" w:space="0" w:color="auto"/>
              <w:bottom w:val="single" w:sz="4" w:space="0" w:color="auto"/>
              <w:right w:val="single" w:sz="4" w:space="0" w:color="auto"/>
            </w:tcBorders>
          </w:tcPr>
          <w:p w14:paraId="01449E70" w14:textId="77777777" w:rsidR="0043336E" w:rsidRPr="00EF552C" w:rsidRDefault="0043336E" w:rsidP="0043336E">
            <w:pPr>
              <w:pStyle w:val="TAL"/>
            </w:pPr>
          </w:p>
        </w:tc>
      </w:tr>
      <w:tr w:rsidR="0043336E" w:rsidRPr="00EF552C" w14:paraId="24F37629"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C0020D" w14:textId="77777777" w:rsidR="0043336E" w:rsidRPr="00EF552C" w:rsidRDefault="0043336E" w:rsidP="0043336E">
            <w:pPr>
              <w:pStyle w:val="TAL"/>
              <w:rPr>
                <w:bCs/>
              </w:rPr>
            </w:pPr>
            <w:r w:rsidRPr="00EF552C">
              <w:rPr>
                <w:bCs/>
              </w:rPr>
              <w:t xml:space="preserve">  substate-value</w:t>
            </w:r>
          </w:p>
        </w:tc>
        <w:tc>
          <w:tcPr>
            <w:tcW w:w="2126" w:type="dxa"/>
            <w:tcBorders>
              <w:top w:val="single" w:sz="4" w:space="0" w:color="auto"/>
              <w:left w:val="single" w:sz="4" w:space="0" w:color="auto"/>
              <w:bottom w:val="single" w:sz="4" w:space="0" w:color="auto"/>
              <w:right w:val="single" w:sz="4" w:space="0" w:color="auto"/>
            </w:tcBorders>
            <w:hideMark/>
          </w:tcPr>
          <w:p w14:paraId="2A1B9AB8" w14:textId="77777777" w:rsidR="0043336E" w:rsidRPr="00EF552C" w:rsidRDefault="0043336E" w:rsidP="0043336E">
            <w:pPr>
              <w:pStyle w:val="TAL"/>
            </w:pPr>
            <w:r w:rsidRPr="00EF552C">
              <w:t>"active"</w:t>
            </w:r>
          </w:p>
        </w:tc>
        <w:tc>
          <w:tcPr>
            <w:tcW w:w="2126" w:type="dxa"/>
            <w:tcBorders>
              <w:top w:val="single" w:sz="4" w:space="0" w:color="auto"/>
              <w:left w:val="single" w:sz="4" w:space="0" w:color="auto"/>
              <w:bottom w:val="single" w:sz="4" w:space="0" w:color="auto"/>
              <w:right w:val="single" w:sz="4" w:space="0" w:color="auto"/>
            </w:tcBorders>
          </w:tcPr>
          <w:p w14:paraId="000B5133"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4D36C886"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49B7A2F5" w14:textId="77777777" w:rsidR="0043336E" w:rsidRPr="00EF552C" w:rsidRDefault="0043336E" w:rsidP="0043336E">
            <w:pPr>
              <w:pStyle w:val="TAL"/>
            </w:pPr>
          </w:p>
        </w:tc>
      </w:tr>
      <w:tr w:rsidR="0043336E" w:rsidRPr="00EF552C" w14:paraId="49DD4EA9"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08BE9D" w14:textId="77777777" w:rsidR="0043336E" w:rsidRPr="00EF552C" w:rsidRDefault="0043336E" w:rsidP="0043336E">
            <w:pPr>
              <w:pStyle w:val="TAL"/>
              <w:rPr>
                <w:bCs/>
              </w:rPr>
            </w:pPr>
            <w:r w:rsidRPr="00EF552C">
              <w:rPr>
                <w:bCs/>
              </w:rPr>
              <w:t xml:space="preserve">  expires</w:t>
            </w:r>
          </w:p>
        </w:tc>
        <w:tc>
          <w:tcPr>
            <w:tcW w:w="2126" w:type="dxa"/>
            <w:tcBorders>
              <w:top w:val="single" w:sz="4" w:space="0" w:color="auto"/>
              <w:left w:val="single" w:sz="4" w:space="0" w:color="auto"/>
              <w:bottom w:val="single" w:sz="4" w:space="0" w:color="auto"/>
              <w:right w:val="single" w:sz="4" w:space="0" w:color="auto"/>
            </w:tcBorders>
            <w:hideMark/>
          </w:tcPr>
          <w:p w14:paraId="09855DF6" w14:textId="77777777" w:rsidR="0043336E" w:rsidRPr="00EF552C" w:rsidRDefault="0043336E" w:rsidP="0043336E">
            <w:pPr>
              <w:pStyle w:val="TAL"/>
            </w:pPr>
            <w:r w:rsidRPr="00EF552C">
              <w:t>"7200"</w:t>
            </w:r>
          </w:p>
        </w:tc>
        <w:tc>
          <w:tcPr>
            <w:tcW w:w="2126" w:type="dxa"/>
            <w:tcBorders>
              <w:top w:val="single" w:sz="4" w:space="0" w:color="auto"/>
              <w:left w:val="single" w:sz="4" w:space="0" w:color="auto"/>
              <w:bottom w:val="single" w:sz="4" w:space="0" w:color="auto"/>
              <w:right w:val="single" w:sz="4" w:space="0" w:color="auto"/>
            </w:tcBorders>
          </w:tcPr>
          <w:p w14:paraId="5C72606F"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2AEA79C3"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004DF5DA" w14:textId="77777777" w:rsidR="0043336E" w:rsidRPr="00EF552C" w:rsidRDefault="0043336E" w:rsidP="0043336E">
            <w:pPr>
              <w:pStyle w:val="TAL"/>
            </w:pPr>
          </w:p>
        </w:tc>
      </w:tr>
      <w:tr w:rsidR="0043336E" w:rsidRPr="00EF552C" w14:paraId="596AF302"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1F9884" w14:textId="77777777" w:rsidR="0043336E" w:rsidRPr="00EF552C" w:rsidRDefault="0043336E" w:rsidP="0043336E">
            <w:pPr>
              <w:pStyle w:val="TAL"/>
              <w:rPr>
                <w:b/>
                <w:bCs/>
              </w:rPr>
            </w:pPr>
            <w:r w:rsidRPr="00EF552C">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392AD021" w14:textId="77777777" w:rsidR="0043336E" w:rsidRPr="00EF552C" w:rsidRDefault="0043336E" w:rsidP="0043336E">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3A7F431A"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3E105E" w14:textId="77777777" w:rsidR="0043336E" w:rsidRPr="00EF552C" w:rsidRDefault="0043336E" w:rsidP="0043336E">
            <w:pPr>
              <w:pStyle w:val="TAL"/>
            </w:pPr>
            <w:r w:rsidRPr="00EF552C">
              <w:t>RFC 3261 [22]</w:t>
            </w:r>
          </w:p>
          <w:p w14:paraId="4B06AA68" w14:textId="77777777" w:rsidR="0043336E" w:rsidRPr="00EF552C" w:rsidRDefault="0043336E" w:rsidP="0043336E">
            <w:pPr>
              <w:pStyle w:val="TAL"/>
            </w:pPr>
            <w:r w:rsidRPr="00EF552C">
              <w:t>RFC 3842 [61]</w:t>
            </w:r>
          </w:p>
        </w:tc>
        <w:tc>
          <w:tcPr>
            <w:tcW w:w="1134" w:type="dxa"/>
            <w:tcBorders>
              <w:top w:val="single" w:sz="4" w:space="0" w:color="auto"/>
              <w:left w:val="single" w:sz="4" w:space="0" w:color="auto"/>
              <w:bottom w:val="single" w:sz="4" w:space="0" w:color="auto"/>
              <w:right w:val="single" w:sz="4" w:space="0" w:color="auto"/>
            </w:tcBorders>
          </w:tcPr>
          <w:p w14:paraId="59C443D4" w14:textId="77777777" w:rsidR="0043336E" w:rsidRPr="00EF552C" w:rsidRDefault="0043336E" w:rsidP="0043336E">
            <w:pPr>
              <w:pStyle w:val="TAL"/>
            </w:pPr>
          </w:p>
        </w:tc>
      </w:tr>
      <w:tr w:rsidR="0043336E" w:rsidRPr="00EF552C" w14:paraId="4C05C4F7" w14:textId="77777777" w:rsidTr="0043336E">
        <w:trPr>
          <w:cantSplit/>
          <w:jc w:val="center"/>
        </w:trPr>
        <w:tc>
          <w:tcPr>
            <w:tcW w:w="2835" w:type="dxa"/>
            <w:tcBorders>
              <w:top w:val="single" w:sz="4" w:space="0" w:color="auto"/>
              <w:left w:val="single" w:sz="4" w:space="0" w:color="auto"/>
              <w:bottom w:val="nil"/>
              <w:right w:val="single" w:sz="4" w:space="0" w:color="auto"/>
            </w:tcBorders>
            <w:hideMark/>
          </w:tcPr>
          <w:p w14:paraId="76F96924" w14:textId="77777777" w:rsidR="0043336E" w:rsidRPr="00EF552C" w:rsidRDefault="0043336E" w:rsidP="0043336E">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14:paraId="59438CFA" w14:textId="77777777" w:rsidR="0043336E" w:rsidRPr="00EF552C" w:rsidRDefault="0043336E" w:rsidP="0043336E">
            <w:pPr>
              <w:pStyle w:val="TAL"/>
              <w:rPr>
                <w:iCs/>
              </w:rPr>
            </w:pPr>
            <w:r w:rsidRPr="00EF552C">
              <w:t>“multipart/mixed"</w:t>
            </w:r>
          </w:p>
        </w:tc>
        <w:tc>
          <w:tcPr>
            <w:tcW w:w="2126" w:type="dxa"/>
            <w:tcBorders>
              <w:top w:val="single" w:sz="4" w:space="0" w:color="auto"/>
              <w:left w:val="single" w:sz="4" w:space="0" w:color="auto"/>
              <w:bottom w:val="single" w:sz="4" w:space="0" w:color="auto"/>
              <w:right w:val="single" w:sz="4" w:space="0" w:color="auto"/>
            </w:tcBorders>
          </w:tcPr>
          <w:p w14:paraId="0F843940"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5E950B57"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16E0E033" w14:textId="77777777" w:rsidR="0043336E" w:rsidRPr="00EF552C" w:rsidRDefault="0043336E" w:rsidP="0043336E">
            <w:pPr>
              <w:pStyle w:val="TAL"/>
            </w:pPr>
          </w:p>
        </w:tc>
      </w:tr>
      <w:tr w:rsidR="0043336E" w:rsidRPr="00EF552C" w14:paraId="4F6DAB10"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6219AA" w14:textId="77777777" w:rsidR="0043336E" w:rsidRPr="00EF552C" w:rsidRDefault="0043336E" w:rsidP="0043336E">
            <w:pPr>
              <w:pStyle w:val="TAL"/>
              <w:rPr>
                <w:bCs/>
              </w:rPr>
            </w:pPr>
            <w:r w:rsidRPr="00EF552C">
              <w:rPr>
                <w:b/>
                <w:bCs/>
              </w:rPr>
              <w:t>Content-Length</w:t>
            </w:r>
          </w:p>
        </w:tc>
        <w:tc>
          <w:tcPr>
            <w:tcW w:w="2126" w:type="dxa"/>
            <w:tcBorders>
              <w:top w:val="single" w:sz="4" w:space="0" w:color="auto"/>
              <w:left w:val="single" w:sz="4" w:space="0" w:color="auto"/>
              <w:bottom w:val="single" w:sz="4" w:space="0" w:color="auto"/>
              <w:right w:val="single" w:sz="4" w:space="0" w:color="auto"/>
            </w:tcBorders>
          </w:tcPr>
          <w:p w14:paraId="127F51BF"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tcPr>
          <w:p w14:paraId="396FCEB3"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159795B" w14:textId="77777777" w:rsidR="0043336E" w:rsidRPr="00EF552C" w:rsidRDefault="0043336E" w:rsidP="0043336E">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09140BF" w14:textId="77777777" w:rsidR="0043336E" w:rsidRPr="00EF552C" w:rsidRDefault="0043336E" w:rsidP="0043336E">
            <w:pPr>
              <w:pStyle w:val="TAL"/>
            </w:pPr>
          </w:p>
        </w:tc>
      </w:tr>
      <w:tr w:rsidR="0043336E" w:rsidRPr="00EF552C" w14:paraId="28D961CB"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48702F" w14:textId="77777777" w:rsidR="0043336E" w:rsidRPr="00EF552C" w:rsidRDefault="0043336E" w:rsidP="0043336E">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1F04A014" w14:textId="77777777" w:rsidR="0043336E" w:rsidRPr="00EF552C" w:rsidRDefault="0043336E" w:rsidP="0043336E">
            <w:pPr>
              <w:pStyle w:val="TAL"/>
            </w:pPr>
            <w:r w:rsidRPr="00EF552C">
              <w:t xml:space="preserve">length of message-body </w:t>
            </w:r>
          </w:p>
        </w:tc>
        <w:tc>
          <w:tcPr>
            <w:tcW w:w="2126" w:type="dxa"/>
            <w:tcBorders>
              <w:top w:val="single" w:sz="4" w:space="0" w:color="auto"/>
              <w:left w:val="single" w:sz="4" w:space="0" w:color="auto"/>
              <w:bottom w:val="single" w:sz="4" w:space="0" w:color="auto"/>
              <w:right w:val="single" w:sz="4" w:space="0" w:color="auto"/>
            </w:tcBorders>
          </w:tcPr>
          <w:p w14:paraId="0F7DF36A"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6DEFDC4F"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25E3A262" w14:textId="77777777" w:rsidR="0043336E" w:rsidRPr="00EF552C" w:rsidRDefault="0043336E" w:rsidP="0043336E">
            <w:pPr>
              <w:pStyle w:val="TAL"/>
            </w:pPr>
          </w:p>
        </w:tc>
      </w:tr>
      <w:tr w:rsidR="0043336E" w:rsidRPr="00EF552C" w14:paraId="6BC8EAC0"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897A92" w14:textId="77777777" w:rsidR="0043336E" w:rsidRPr="00EF552C" w:rsidRDefault="0043336E" w:rsidP="0043336E">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32FF400"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tcPr>
          <w:p w14:paraId="71B09058"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D9E72D6" w14:textId="77777777" w:rsidR="0043336E" w:rsidRPr="00EF552C" w:rsidRDefault="0043336E" w:rsidP="0043336E">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62A840C0" w14:textId="77777777" w:rsidR="0043336E" w:rsidRPr="00EF552C" w:rsidRDefault="0043336E" w:rsidP="0043336E">
            <w:pPr>
              <w:pStyle w:val="TAL"/>
            </w:pPr>
          </w:p>
        </w:tc>
      </w:tr>
      <w:tr w:rsidR="0043336E" w:rsidRPr="00EF552C" w14:paraId="0F433C61"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E2C243" w14:textId="77777777" w:rsidR="0043336E" w:rsidRPr="00EF552C" w:rsidRDefault="0043336E" w:rsidP="0043336E">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7433738"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AA1FA2" w14:textId="77777777" w:rsidR="0043336E" w:rsidRPr="00EF552C" w:rsidRDefault="0043336E" w:rsidP="0043336E">
            <w:pPr>
              <w:pStyle w:val="TAL"/>
              <w:rPr>
                <w:b/>
              </w:rPr>
            </w:pPr>
            <w:r w:rsidRPr="00EF552C">
              <w:rPr>
                <w:b/>
              </w:rPr>
              <w:t>PIDF</w:t>
            </w:r>
          </w:p>
        </w:tc>
        <w:tc>
          <w:tcPr>
            <w:tcW w:w="1418" w:type="dxa"/>
            <w:tcBorders>
              <w:top w:val="single" w:sz="4" w:space="0" w:color="auto"/>
              <w:left w:val="single" w:sz="4" w:space="0" w:color="auto"/>
              <w:bottom w:val="single" w:sz="4" w:space="0" w:color="auto"/>
              <w:right w:val="single" w:sz="4" w:space="0" w:color="auto"/>
            </w:tcBorders>
          </w:tcPr>
          <w:p w14:paraId="218C5DD9"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0F91910" w14:textId="77777777" w:rsidR="0043336E" w:rsidRPr="00EF552C" w:rsidRDefault="0043336E" w:rsidP="0043336E">
            <w:pPr>
              <w:pStyle w:val="TAL"/>
            </w:pPr>
            <w:r w:rsidRPr="00EF552C">
              <w:t>PRESENCE-EVENT</w:t>
            </w:r>
          </w:p>
        </w:tc>
      </w:tr>
      <w:tr w:rsidR="0043336E" w:rsidRPr="00EF552C" w14:paraId="26ADCA83"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70063E" w14:textId="77777777" w:rsidR="0043336E" w:rsidRPr="00EF552C" w:rsidRDefault="0043336E" w:rsidP="0043336E">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1AC4A6B"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tcPr>
          <w:p w14:paraId="29AFD92B"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5A2B087B"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3FF149EC" w14:textId="77777777" w:rsidR="0043336E" w:rsidRPr="00EF552C" w:rsidRDefault="0043336E" w:rsidP="0043336E">
            <w:pPr>
              <w:pStyle w:val="TAL"/>
            </w:pPr>
          </w:p>
        </w:tc>
      </w:tr>
      <w:tr w:rsidR="0043336E" w:rsidRPr="00EF552C" w14:paraId="28C0CF89"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3ECD04" w14:textId="77777777" w:rsidR="0043336E" w:rsidRPr="00EF552C" w:rsidRDefault="0043336E" w:rsidP="0043336E">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84C12F5" w14:textId="77777777" w:rsidR="0043336E" w:rsidRPr="00EF552C" w:rsidRDefault="0043336E" w:rsidP="0043336E">
            <w:pPr>
              <w:pStyle w:val="TAL"/>
            </w:pPr>
            <w:r w:rsidRPr="00EF552C">
              <w:rPr>
                <w:iCs/>
              </w:rPr>
              <w:t>"application/</w:t>
            </w:r>
            <w:proofErr w:type="spellStart"/>
            <w:r w:rsidRPr="00EF552C">
              <w:rPr>
                <w:iCs/>
              </w:rPr>
              <w:t>pidf+xml</w:t>
            </w:r>
            <w:proofErr w:type="spellEnd"/>
            <w:r w:rsidRPr="00EF552C">
              <w:rPr>
                <w:iCs/>
              </w:rPr>
              <w:t>"</w:t>
            </w:r>
          </w:p>
        </w:tc>
        <w:tc>
          <w:tcPr>
            <w:tcW w:w="2126" w:type="dxa"/>
            <w:tcBorders>
              <w:top w:val="single" w:sz="4" w:space="0" w:color="auto"/>
              <w:left w:val="single" w:sz="4" w:space="0" w:color="auto"/>
              <w:bottom w:val="single" w:sz="4" w:space="0" w:color="auto"/>
              <w:right w:val="single" w:sz="4" w:space="0" w:color="auto"/>
            </w:tcBorders>
          </w:tcPr>
          <w:p w14:paraId="09800844"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0FC9C237"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4A2C8395" w14:textId="77777777" w:rsidR="0043336E" w:rsidRPr="00EF552C" w:rsidRDefault="0043336E" w:rsidP="0043336E">
            <w:pPr>
              <w:pStyle w:val="TAL"/>
            </w:pPr>
          </w:p>
        </w:tc>
      </w:tr>
      <w:tr w:rsidR="0043336E" w:rsidRPr="00EF552C" w14:paraId="05F59A52"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E67D89" w14:textId="77777777" w:rsidR="0043336E" w:rsidRPr="00EF552C" w:rsidRDefault="0043336E" w:rsidP="0043336E">
            <w:pPr>
              <w:pStyle w:val="TAL"/>
              <w:ind w:left="284" w:hanging="284"/>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306A9E2D" w14:textId="77777777" w:rsidR="0043336E" w:rsidRPr="00EF552C" w:rsidRDefault="0043336E" w:rsidP="0043336E">
            <w:pPr>
              <w:pStyle w:val="TAL"/>
              <w:ind w:left="284" w:hanging="284"/>
              <w:rPr>
                <w:iCs/>
              </w:rPr>
            </w:pPr>
            <w:r w:rsidRPr="00EF552C">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14:paraId="0543010A" w14:textId="77777777" w:rsidR="0043336E" w:rsidRPr="00EF552C" w:rsidRDefault="0043336E" w:rsidP="0043336E">
            <w:pPr>
              <w:pStyle w:val="TAL"/>
              <w:ind w:left="284" w:hanging="284"/>
            </w:pPr>
            <w:r w:rsidRPr="00EF552C">
              <w:t>Unique URL identifying the PIDF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768B8431" w14:textId="77777777" w:rsidR="0043336E" w:rsidRPr="00EF552C" w:rsidRDefault="0043336E" w:rsidP="0043336E">
            <w:pPr>
              <w:pStyle w:val="TAL"/>
              <w:ind w:left="284" w:hanging="284"/>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615B4868" w14:textId="77777777" w:rsidR="0043336E" w:rsidRPr="00EF552C" w:rsidRDefault="0043336E" w:rsidP="0043336E">
            <w:pPr>
              <w:pStyle w:val="TAL"/>
            </w:pPr>
          </w:p>
        </w:tc>
      </w:tr>
      <w:tr w:rsidR="0043336E" w:rsidRPr="00EF552C" w14:paraId="14860C56" w14:textId="77777777" w:rsidTr="0043336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2DFBC7" w14:textId="77777777" w:rsidR="0043336E" w:rsidRPr="00EF552C" w:rsidRDefault="0043336E" w:rsidP="0043336E">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120DFC8" w14:textId="77777777" w:rsidR="0043336E" w:rsidRPr="00EF552C" w:rsidRDefault="0043336E" w:rsidP="0043336E">
            <w:pPr>
              <w:pStyle w:val="TAL"/>
            </w:pPr>
            <w:r w:rsidRPr="00EF552C">
              <w:t>PIDF as described in Table 5.5.3.5.2-1</w:t>
            </w:r>
          </w:p>
        </w:tc>
        <w:tc>
          <w:tcPr>
            <w:tcW w:w="2126" w:type="dxa"/>
            <w:tcBorders>
              <w:top w:val="single" w:sz="4" w:space="0" w:color="auto"/>
              <w:left w:val="single" w:sz="4" w:space="0" w:color="auto"/>
              <w:bottom w:val="single" w:sz="4" w:space="0" w:color="auto"/>
              <w:right w:val="single" w:sz="4" w:space="0" w:color="auto"/>
            </w:tcBorders>
          </w:tcPr>
          <w:p w14:paraId="3535B102"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7D459CA" w14:textId="77777777" w:rsidR="0043336E" w:rsidRPr="00EF552C" w:rsidRDefault="0043336E" w:rsidP="0043336E">
            <w:pPr>
              <w:pStyle w:val="TAL"/>
            </w:pPr>
            <w:r w:rsidRPr="00EF552C">
              <w:t>TS 24.379 [9] clause 9.3.1</w:t>
            </w:r>
          </w:p>
        </w:tc>
        <w:tc>
          <w:tcPr>
            <w:tcW w:w="1134" w:type="dxa"/>
            <w:tcBorders>
              <w:top w:val="single" w:sz="4" w:space="0" w:color="auto"/>
              <w:left w:val="single" w:sz="4" w:space="0" w:color="auto"/>
              <w:bottom w:val="single" w:sz="4" w:space="0" w:color="auto"/>
              <w:right w:val="single" w:sz="4" w:space="0" w:color="auto"/>
            </w:tcBorders>
            <w:hideMark/>
          </w:tcPr>
          <w:p w14:paraId="58857FD6" w14:textId="77777777" w:rsidR="0043336E" w:rsidRPr="00EF552C" w:rsidRDefault="0043336E" w:rsidP="0043336E">
            <w:pPr>
              <w:pStyle w:val="TAL"/>
            </w:pPr>
            <w:r w:rsidRPr="00EF552C">
              <w:t>MCPTT</w:t>
            </w:r>
          </w:p>
        </w:tc>
      </w:tr>
      <w:tr w:rsidR="0043336E" w:rsidRPr="00EF552C" w14:paraId="7F0A505D" w14:textId="77777777" w:rsidTr="0043336E">
        <w:trPr>
          <w:cantSplit/>
          <w:jc w:val="center"/>
        </w:trPr>
        <w:tc>
          <w:tcPr>
            <w:tcW w:w="2835" w:type="dxa"/>
            <w:tcBorders>
              <w:top w:val="nil"/>
              <w:left w:val="single" w:sz="4" w:space="0" w:color="auto"/>
              <w:bottom w:val="nil"/>
              <w:right w:val="single" w:sz="4" w:space="0" w:color="auto"/>
            </w:tcBorders>
          </w:tcPr>
          <w:p w14:paraId="7593FFAD"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9C49824" w14:textId="77777777" w:rsidR="0043336E" w:rsidRPr="00EF552C" w:rsidRDefault="0043336E" w:rsidP="0043336E">
            <w:pPr>
              <w:pStyle w:val="TAL"/>
            </w:pPr>
            <w:r w:rsidRPr="00EF552C">
              <w:t>PIDF as described in Table 5.5.3.5.2-2</w:t>
            </w:r>
          </w:p>
        </w:tc>
        <w:tc>
          <w:tcPr>
            <w:tcW w:w="2126" w:type="dxa"/>
            <w:tcBorders>
              <w:top w:val="single" w:sz="4" w:space="0" w:color="auto"/>
              <w:left w:val="single" w:sz="4" w:space="0" w:color="auto"/>
              <w:bottom w:val="single" w:sz="4" w:space="0" w:color="auto"/>
              <w:right w:val="single" w:sz="4" w:space="0" w:color="auto"/>
            </w:tcBorders>
          </w:tcPr>
          <w:p w14:paraId="160D8681"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EDCC25" w14:textId="77777777" w:rsidR="0043336E" w:rsidRPr="00EF552C" w:rsidRDefault="0043336E" w:rsidP="0043336E">
            <w:pPr>
              <w:pStyle w:val="TAL"/>
            </w:pPr>
            <w:r w:rsidRPr="00EF552C">
              <w:t>TS 24.281 [86] clause 8.3.1</w:t>
            </w:r>
          </w:p>
        </w:tc>
        <w:tc>
          <w:tcPr>
            <w:tcW w:w="1134" w:type="dxa"/>
            <w:tcBorders>
              <w:top w:val="single" w:sz="4" w:space="0" w:color="auto"/>
              <w:left w:val="single" w:sz="4" w:space="0" w:color="auto"/>
              <w:bottom w:val="single" w:sz="4" w:space="0" w:color="auto"/>
              <w:right w:val="single" w:sz="4" w:space="0" w:color="auto"/>
            </w:tcBorders>
            <w:hideMark/>
          </w:tcPr>
          <w:p w14:paraId="00BD73A6" w14:textId="77777777" w:rsidR="0043336E" w:rsidRPr="00EF552C" w:rsidRDefault="0043336E" w:rsidP="0043336E">
            <w:pPr>
              <w:pStyle w:val="TAL"/>
            </w:pPr>
            <w:r w:rsidRPr="00EF552C">
              <w:t>MCVIDEO</w:t>
            </w:r>
          </w:p>
        </w:tc>
      </w:tr>
      <w:tr w:rsidR="0043336E" w:rsidRPr="00EF552C" w14:paraId="369E7681" w14:textId="77777777" w:rsidTr="0043336E">
        <w:trPr>
          <w:cantSplit/>
          <w:jc w:val="center"/>
        </w:trPr>
        <w:tc>
          <w:tcPr>
            <w:tcW w:w="2835" w:type="dxa"/>
            <w:tcBorders>
              <w:top w:val="nil"/>
              <w:left w:val="single" w:sz="4" w:space="0" w:color="auto"/>
              <w:bottom w:val="single" w:sz="4" w:space="0" w:color="auto"/>
              <w:right w:val="single" w:sz="4" w:space="0" w:color="auto"/>
            </w:tcBorders>
          </w:tcPr>
          <w:p w14:paraId="49B9EE4E"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F808B7" w14:textId="77777777" w:rsidR="0043336E" w:rsidRPr="00EF552C" w:rsidRDefault="0043336E" w:rsidP="0043336E">
            <w:pPr>
              <w:pStyle w:val="TAL"/>
            </w:pPr>
            <w:r w:rsidRPr="00EF552C">
              <w:t>PIDF as described in Table 5.5.3.5.2-3</w:t>
            </w:r>
          </w:p>
        </w:tc>
        <w:tc>
          <w:tcPr>
            <w:tcW w:w="2126" w:type="dxa"/>
            <w:tcBorders>
              <w:top w:val="single" w:sz="4" w:space="0" w:color="auto"/>
              <w:left w:val="single" w:sz="4" w:space="0" w:color="auto"/>
              <w:bottom w:val="single" w:sz="4" w:space="0" w:color="auto"/>
              <w:right w:val="single" w:sz="4" w:space="0" w:color="auto"/>
            </w:tcBorders>
          </w:tcPr>
          <w:p w14:paraId="52734147"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A9C10BE" w14:textId="77777777" w:rsidR="0043336E" w:rsidRPr="00EF552C" w:rsidRDefault="0043336E" w:rsidP="0043336E">
            <w:pPr>
              <w:pStyle w:val="TAL"/>
            </w:pPr>
            <w:r w:rsidRPr="00EF552C">
              <w:t>TS 24.282 [87] clause 8.4.1</w:t>
            </w:r>
          </w:p>
        </w:tc>
        <w:tc>
          <w:tcPr>
            <w:tcW w:w="1134" w:type="dxa"/>
            <w:tcBorders>
              <w:top w:val="single" w:sz="4" w:space="0" w:color="auto"/>
              <w:left w:val="single" w:sz="4" w:space="0" w:color="auto"/>
              <w:bottom w:val="single" w:sz="4" w:space="0" w:color="auto"/>
              <w:right w:val="single" w:sz="4" w:space="0" w:color="auto"/>
            </w:tcBorders>
            <w:hideMark/>
          </w:tcPr>
          <w:p w14:paraId="403B1B98" w14:textId="77777777" w:rsidR="0043336E" w:rsidRPr="00EF552C" w:rsidRDefault="0043336E" w:rsidP="0043336E">
            <w:pPr>
              <w:pStyle w:val="TAL"/>
            </w:pPr>
            <w:r w:rsidRPr="00EF552C">
              <w:t>MCDATA</w:t>
            </w:r>
          </w:p>
        </w:tc>
      </w:tr>
      <w:tr w:rsidR="0043336E" w:rsidRPr="00EF552C" w14:paraId="65E8EE64"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7834F5FF" w14:textId="77777777" w:rsidR="0043336E" w:rsidRPr="00EF552C" w:rsidRDefault="0043336E" w:rsidP="0043336E">
            <w:pPr>
              <w:pStyle w:val="TAL"/>
            </w:pPr>
            <w:r w:rsidRPr="00EF552C">
              <w:lastRenderedPageBreak/>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CE2E40"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AD11568" w14:textId="77777777" w:rsidR="0043336E" w:rsidRPr="00EF552C" w:rsidRDefault="0043336E" w:rsidP="0043336E">
            <w:pPr>
              <w:pStyle w:val="TAL"/>
            </w:pPr>
            <w:proofErr w:type="spellStart"/>
            <w:r w:rsidRPr="00EF552C">
              <w:t>xcap</w:t>
            </w:r>
            <w:proofErr w:type="spellEnd"/>
            <w:r w:rsidRPr="00EF552C">
              <w:t>-diff</w:t>
            </w:r>
          </w:p>
        </w:tc>
        <w:tc>
          <w:tcPr>
            <w:tcW w:w="1418" w:type="dxa"/>
            <w:tcBorders>
              <w:top w:val="single" w:sz="4" w:space="0" w:color="auto"/>
              <w:left w:val="single" w:sz="4" w:space="0" w:color="auto"/>
              <w:bottom w:val="single" w:sz="4" w:space="0" w:color="auto"/>
              <w:right w:val="single" w:sz="4" w:space="0" w:color="auto"/>
            </w:tcBorders>
          </w:tcPr>
          <w:p w14:paraId="222F0D8D"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2279ABD" w14:textId="77777777" w:rsidR="0043336E" w:rsidRPr="00EF552C" w:rsidRDefault="0043336E" w:rsidP="0043336E">
            <w:pPr>
              <w:pStyle w:val="TAL"/>
            </w:pPr>
            <w:r w:rsidRPr="00EF552C">
              <w:t>CONFIG,</w:t>
            </w:r>
          </w:p>
          <w:p w14:paraId="44680732" w14:textId="77777777" w:rsidR="0043336E" w:rsidRPr="00EF552C" w:rsidRDefault="0043336E" w:rsidP="0043336E">
            <w:pPr>
              <w:pStyle w:val="TAL"/>
            </w:pPr>
            <w:r w:rsidRPr="00EF552C">
              <w:t>GROUPCONFIG</w:t>
            </w:r>
          </w:p>
        </w:tc>
      </w:tr>
      <w:tr w:rsidR="0043336E" w:rsidRPr="00EF552C" w14:paraId="7A7B5718"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340E7262" w14:textId="77777777" w:rsidR="0043336E" w:rsidRPr="00EF552C" w:rsidRDefault="0043336E" w:rsidP="0043336E">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946DD57"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tcPr>
          <w:p w14:paraId="1EA60DE0"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636F17D9"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37F2D8FE" w14:textId="77777777" w:rsidR="0043336E" w:rsidRPr="00EF552C" w:rsidRDefault="0043336E" w:rsidP="0043336E">
            <w:pPr>
              <w:pStyle w:val="TAL"/>
            </w:pPr>
          </w:p>
        </w:tc>
      </w:tr>
      <w:tr w:rsidR="0043336E" w:rsidRPr="00EF552C" w14:paraId="50618DB0"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68C93737" w14:textId="77777777" w:rsidR="0043336E" w:rsidRPr="00EF552C" w:rsidRDefault="0043336E" w:rsidP="0043336E">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A5830CB" w14:textId="77777777" w:rsidR="0043336E" w:rsidRPr="00EF552C" w:rsidRDefault="0043336E" w:rsidP="0043336E">
            <w:pPr>
              <w:pStyle w:val="TAL"/>
            </w:pPr>
            <w:r w:rsidRPr="00EF552C">
              <w:t>"application/</w:t>
            </w:r>
            <w:proofErr w:type="spellStart"/>
            <w:r w:rsidRPr="00EF552C">
              <w:t>xcap-diff+xml</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7454A03A"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6D93D205"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5AECFAE2" w14:textId="77777777" w:rsidR="0043336E" w:rsidRPr="00EF552C" w:rsidRDefault="0043336E" w:rsidP="0043336E">
            <w:pPr>
              <w:pStyle w:val="TAL"/>
            </w:pPr>
          </w:p>
        </w:tc>
      </w:tr>
      <w:tr w:rsidR="0043336E" w:rsidRPr="00EF552C" w14:paraId="05AFD882"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49856DC2" w14:textId="77777777" w:rsidR="0043336E" w:rsidRPr="00EF552C" w:rsidRDefault="0043336E" w:rsidP="0043336E">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1ED076A2" w14:textId="77777777" w:rsidR="0043336E" w:rsidRPr="00EF552C" w:rsidRDefault="0043336E" w:rsidP="0043336E">
            <w:pPr>
              <w:pStyle w:val="TAL"/>
            </w:pPr>
            <w:r w:rsidRPr="00EF552C">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14:paraId="3E63DF72" w14:textId="77777777" w:rsidR="0043336E" w:rsidRPr="00EF552C" w:rsidRDefault="0043336E" w:rsidP="0043336E">
            <w:pPr>
              <w:pStyle w:val="TAL"/>
            </w:pPr>
            <w:r w:rsidRPr="00EF552C">
              <w:t xml:space="preserve">Unique URL identifying the </w:t>
            </w:r>
            <w:proofErr w:type="spellStart"/>
            <w:r w:rsidRPr="00EF552C">
              <w:t>xcap</w:t>
            </w:r>
            <w:proofErr w:type="spellEnd"/>
            <w:r w:rsidRPr="00EF552C">
              <w:t>-diff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187FF3E7" w14:textId="77777777" w:rsidR="0043336E" w:rsidRPr="00EF552C" w:rsidRDefault="0043336E" w:rsidP="0043336E">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7FBCB670" w14:textId="77777777" w:rsidR="0043336E" w:rsidRPr="00EF552C" w:rsidRDefault="0043336E" w:rsidP="0043336E">
            <w:pPr>
              <w:pStyle w:val="TAL"/>
            </w:pPr>
          </w:p>
        </w:tc>
      </w:tr>
      <w:tr w:rsidR="0043336E" w:rsidRPr="00EF552C" w14:paraId="42E3F9C3"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4611A368" w14:textId="77777777" w:rsidR="0043336E" w:rsidRPr="00EF552C" w:rsidRDefault="0043336E" w:rsidP="0043336E">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DB69EC1" w14:textId="77777777" w:rsidR="0043336E" w:rsidRPr="00EF552C" w:rsidRDefault="0043336E" w:rsidP="0043336E">
            <w:pPr>
              <w:pStyle w:val="TAL"/>
            </w:pPr>
            <w:proofErr w:type="spellStart"/>
            <w:r w:rsidRPr="00EF552C">
              <w:t>xcap</w:t>
            </w:r>
            <w:proofErr w:type="spellEnd"/>
            <w:r w:rsidRPr="00EF552C">
              <w:t>-diff document as described in Table 5.5.3.12-1</w:t>
            </w:r>
          </w:p>
        </w:tc>
        <w:tc>
          <w:tcPr>
            <w:tcW w:w="2126" w:type="dxa"/>
            <w:tcBorders>
              <w:top w:val="single" w:sz="4" w:space="0" w:color="auto"/>
              <w:left w:val="single" w:sz="4" w:space="0" w:color="auto"/>
              <w:bottom w:val="single" w:sz="4" w:space="0" w:color="auto"/>
              <w:right w:val="single" w:sz="4" w:space="0" w:color="auto"/>
            </w:tcBorders>
          </w:tcPr>
          <w:p w14:paraId="51F52103"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44005432"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AACF6A" w14:textId="77777777" w:rsidR="0043336E" w:rsidRPr="00EF552C" w:rsidRDefault="0043336E" w:rsidP="0043336E">
            <w:pPr>
              <w:pStyle w:val="TAL"/>
            </w:pPr>
            <w:r w:rsidRPr="00EF552C">
              <w:t>CONFIG</w:t>
            </w:r>
          </w:p>
        </w:tc>
      </w:tr>
      <w:tr w:rsidR="0043336E" w:rsidRPr="00EF552C" w14:paraId="0014CD3A" w14:textId="77777777" w:rsidTr="0043336E">
        <w:trPr>
          <w:cantSplit/>
          <w:jc w:val="center"/>
        </w:trPr>
        <w:tc>
          <w:tcPr>
            <w:tcW w:w="2835" w:type="dxa"/>
            <w:tcBorders>
              <w:top w:val="nil"/>
              <w:left w:val="single" w:sz="4" w:space="0" w:color="auto"/>
              <w:bottom w:val="single" w:sz="4" w:space="0" w:color="auto"/>
              <w:right w:val="single" w:sz="4" w:space="0" w:color="auto"/>
            </w:tcBorders>
          </w:tcPr>
          <w:p w14:paraId="3EF18907"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22AD8E" w14:textId="77777777" w:rsidR="0043336E" w:rsidRPr="00EF552C" w:rsidRDefault="0043336E" w:rsidP="0043336E">
            <w:pPr>
              <w:pStyle w:val="TAL"/>
            </w:pPr>
            <w:proofErr w:type="spellStart"/>
            <w:r w:rsidRPr="00EF552C">
              <w:t>xcap</w:t>
            </w:r>
            <w:proofErr w:type="spellEnd"/>
            <w:r w:rsidRPr="00EF552C">
              <w:t>-diff document as described in Table 5.5.3.12-2</w:t>
            </w:r>
          </w:p>
        </w:tc>
        <w:tc>
          <w:tcPr>
            <w:tcW w:w="2126" w:type="dxa"/>
            <w:tcBorders>
              <w:top w:val="single" w:sz="4" w:space="0" w:color="auto"/>
              <w:left w:val="single" w:sz="4" w:space="0" w:color="auto"/>
              <w:bottom w:val="single" w:sz="4" w:space="0" w:color="auto"/>
              <w:right w:val="single" w:sz="4" w:space="0" w:color="auto"/>
            </w:tcBorders>
          </w:tcPr>
          <w:p w14:paraId="7468FC85"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7AAC75A5"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52A3A8B" w14:textId="77777777" w:rsidR="0043336E" w:rsidRPr="00EF552C" w:rsidRDefault="0043336E" w:rsidP="0043336E">
            <w:pPr>
              <w:pStyle w:val="TAL"/>
            </w:pPr>
            <w:r w:rsidRPr="00EF552C">
              <w:t>GROUPCONFIG</w:t>
            </w:r>
          </w:p>
        </w:tc>
      </w:tr>
      <w:tr w:rsidR="0043336E" w:rsidRPr="00EF552C" w14:paraId="658CA3E5"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3911DEAC" w14:textId="77777777" w:rsidR="0043336E" w:rsidRPr="00EF552C" w:rsidRDefault="0043336E" w:rsidP="0043336E">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983397"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001DCB" w14:textId="77777777" w:rsidR="0043336E" w:rsidRPr="00EF552C" w:rsidRDefault="0043336E" w:rsidP="0043336E">
            <w:pPr>
              <w:pStyle w:val="TAL"/>
            </w:pPr>
            <w:r w:rsidRPr="00EF552C">
              <w:rPr>
                <w:b/>
                <w:bCs/>
              </w:rPr>
              <w:t>PoC-Settings</w:t>
            </w:r>
          </w:p>
        </w:tc>
        <w:tc>
          <w:tcPr>
            <w:tcW w:w="1418" w:type="dxa"/>
            <w:tcBorders>
              <w:top w:val="single" w:sz="4" w:space="0" w:color="auto"/>
              <w:left w:val="single" w:sz="4" w:space="0" w:color="auto"/>
              <w:bottom w:val="single" w:sz="4" w:space="0" w:color="auto"/>
              <w:right w:val="single" w:sz="4" w:space="0" w:color="auto"/>
            </w:tcBorders>
          </w:tcPr>
          <w:p w14:paraId="4683CAFD"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90F285F" w14:textId="77777777" w:rsidR="0043336E" w:rsidRPr="00EF552C" w:rsidRDefault="0043336E" w:rsidP="0043336E">
            <w:pPr>
              <w:pStyle w:val="TAL"/>
            </w:pPr>
            <w:r w:rsidRPr="00EF552C">
              <w:t>POC-SETTINGS-EVENT</w:t>
            </w:r>
          </w:p>
        </w:tc>
      </w:tr>
      <w:tr w:rsidR="0043336E" w:rsidRPr="00EF552C" w14:paraId="67F92A76"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5F786ACC" w14:textId="77777777" w:rsidR="0043336E" w:rsidRPr="00EF552C" w:rsidRDefault="0043336E" w:rsidP="0043336E">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9A5EF73"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tcPr>
          <w:p w14:paraId="5DDFD25C"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6E960D7A"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0D8FFD68" w14:textId="77777777" w:rsidR="0043336E" w:rsidRPr="00EF552C" w:rsidRDefault="0043336E" w:rsidP="0043336E">
            <w:pPr>
              <w:pStyle w:val="TAL"/>
            </w:pPr>
          </w:p>
        </w:tc>
      </w:tr>
      <w:tr w:rsidR="0043336E" w:rsidRPr="00EF552C" w14:paraId="7FDA80A0"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5CDEED19" w14:textId="77777777" w:rsidR="0043336E" w:rsidRPr="00EF552C" w:rsidRDefault="0043336E" w:rsidP="0043336E">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F3AB810" w14:textId="77777777" w:rsidR="0043336E" w:rsidRPr="00EF552C" w:rsidRDefault="0043336E" w:rsidP="0043336E">
            <w:pPr>
              <w:pStyle w:val="TAL"/>
            </w:pPr>
            <w:r w:rsidRPr="00EF552C">
              <w:t>"application/</w:t>
            </w:r>
            <w:proofErr w:type="spellStart"/>
            <w:r w:rsidRPr="00EF552C">
              <w:t>poc-settings+xml</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3AB431CD"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E76635" w14:textId="77777777" w:rsidR="0043336E" w:rsidRPr="00EF552C" w:rsidRDefault="0043336E" w:rsidP="0043336E">
            <w:pPr>
              <w:pStyle w:val="TAL"/>
            </w:pPr>
            <w:r w:rsidRPr="00EF552C">
              <w:t>RFC 4354 [103]</w:t>
            </w:r>
          </w:p>
        </w:tc>
        <w:tc>
          <w:tcPr>
            <w:tcW w:w="1134" w:type="dxa"/>
            <w:tcBorders>
              <w:top w:val="single" w:sz="4" w:space="0" w:color="auto"/>
              <w:left w:val="single" w:sz="4" w:space="0" w:color="auto"/>
              <w:bottom w:val="single" w:sz="4" w:space="0" w:color="auto"/>
              <w:right w:val="single" w:sz="4" w:space="0" w:color="auto"/>
            </w:tcBorders>
          </w:tcPr>
          <w:p w14:paraId="2148C5D7" w14:textId="77777777" w:rsidR="0043336E" w:rsidRPr="00EF552C" w:rsidRDefault="0043336E" w:rsidP="0043336E">
            <w:pPr>
              <w:pStyle w:val="TAL"/>
            </w:pPr>
          </w:p>
        </w:tc>
      </w:tr>
      <w:tr w:rsidR="0043336E" w:rsidRPr="00EF552C" w14:paraId="1C781B58"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7C856AD0" w14:textId="77777777" w:rsidR="0043336E" w:rsidRPr="00EF552C" w:rsidRDefault="0043336E" w:rsidP="0043336E">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255FB4F6" w14:textId="77777777" w:rsidR="0043336E" w:rsidRPr="00EF552C" w:rsidRDefault="0043336E" w:rsidP="0043336E">
            <w:pPr>
              <w:pStyle w:val="TAL"/>
            </w:pPr>
            <w:r w:rsidRPr="00EF552C">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14:paraId="63ADFD88" w14:textId="77777777" w:rsidR="0043336E" w:rsidRPr="00EF552C" w:rsidRDefault="0043336E" w:rsidP="0043336E">
            <w:pPr>
              <w:pStyle w:val="TAL"/>
            </w:pPr>
            <w:r w:rsidRPr="00EF552C">
              <w:t>Unique URL identifying the 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24E44524" w14:textId="77777777" w:rsidR="0043336E" w:rsidRPr="00EF552C" w:rsidRDefault="0043336E" w:rsidP="0043336E">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643D3DC8" w14:textId="77777777" w:rsidR="0043336E" w:rsidRPr="00EF552C" w:rsidRDefault="0043336E" w:rsidP="0043336E">
            <w:pPr>
              <w:pStyle w:val="TAL"/>
            </w:pPr>
          </w:p>
        </w:tc>
      </w:tr>
      <w:tr w:rsidR="0043336E" w:rsidRPr="00EF552C" w14:paraId="10963330"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46BDB1D8" w14:textId="77777777" w:rsidR="0043336E" w:rsidRPr="00EF552C" w:rsidRDefault="0043336E" w:rsidP="0043336E">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65C921E" w14:textId="77777777" w:rsidR="0043336E" w:rsidRPr="00EF552C" w:rsidRDefault="0043336E" w:rsidP="0043336E">
            <w:pPr>
              <w:pStyle w:val="TAL"/>
            </w:pPr>
            <w:r w:rsidRPr="00EF552C">
              <w:t>PoC-Settings document as described in Table 5.5.3.11.2-1</w:t>
            </w:r>
          </w:p>
        </w:tc>
        <w:tc>
          <w:tcPr>
            <w:tcW w:w="2126" w:type="dxa"/>
            <w:tcBorders>
              <w:top w:val="single" w:sz="4" w:space="0" w:color="auto"/>
              <w:left w:val="single" w:sz="4" w:space="0" w:color="auto"/>
              <w:bottom w:val="single" w:sz="4" w:space="0" w:color="auto"/>
              <w:right w:val="single" w:sz="4" w:space="0" w:color="auto"/>
            </w:tcBorders>
          </w:tcPr>
          <w:p w14:paraId="585E8341"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3CDE4648"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363B00B0" w14:textId="77777777" w:rsidR="0043336E" w:rsidRPr="00EF552C" w:rsidRDefault="0043336E" w:rsidP="0043336E">
            <w:pPr>
              <w:pStyle w:val="TAL"/>
            </w:pPr>
          </w:p>
        </w:tc>
      </w:tr>
      <w:tr w:rsidR="0043336E" w:rsidRPr="00EF552C" w14:paraId="25FD9F4B"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6D366458" w14:textId="77777777" w:rsidR="0043336E" w:rsidRPr="00EF552C" w:rsidRDefault="0043336E" w:rsidP="0043336E">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AB46EBE"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0942B8" w14:textId="77777777" w:rsidR="0043336E" w:rsidRPr="00EF552C" w:rsidRDefault="0043336E" w:rsidP="0043336E">
            <w:pPr>
              <w:pStyle w:val="TAL"/>
            </w:pPr>
            <w:r w:rsidRPr="00EF552C">
              <w:t>Signature</w:t>
            </w:r>
          </w:p>
        </w:tc>
        <w:tc>
          <w:tcPr>
            <w:tcW w:w="1418" w:type="dxa"/>
            <w:tcBorders>
              <w:top w:val="single" w:sz="4" w:space="0" w:color="auto"/>
              <w:left w:val="single" w:sz="4" w:space="0" w:color="auto"/>
              <w:bottom w:val="single" w:sz="4" w:space="0" w:color="auto"/>
              <w:right w:val="single" w:sz="4" w:space="0" w:color="auto"/>
            </w:tcBorders>
          </w:tcPr>
          <w:p w14:paraId="19516290"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623F005B" w14:textId="77777777" w:rsidR="0043336E" w:rsidRPr="00EF552C" w:rsidRDefault="0043336E" w:rsidP="0043336E">
            <w:pPr>
              <w:pStyle w:val="TAL"/>
            </w:pPr>
          </w:p>
        </w:tc>
      </w:tr>
      <w:tr w:rsidR="0043336E" w:rsidRPr="00EF552C" w14:paraId="30C1A19B"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0DD4B9DF" w14:textId="77777777" w:rsidR="0043336E" w:rsidRPr="00EF552C" w:rsidRDefault="0043336E" w:rsidP="0043336E">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4EB4746" w14:textId="77777777" w:rsidR="0043336E" w:rsidRPr="00EF552C" w:rsidRDefault="0043336E" w:rsidP="0043336E">
            <w:pPr>
              <w:pStyle w:val="TAL"/>
            </w:pPr>
          </w:p>
        </w:tc>
        <w:tc>
          <w:tcPr>
            <w:tcW w:w="2126" w:type="dxa"/>
            <w:tcBorders>
              <w:top w:val="single" w:sz="4" w:space="0" w:color="auto"/>
              <w:left w:val="single" w:sz="4" w:space="0" w:color="auto"/>
              <w:bottom w:val="single" w:sz="4" w:space="0" w:color="auto"/>
              <w:right w:val="single" w:sz="4" w:space="0" w:color="auto"/>
            </w:tcBorders>
          </w:tcPr>
          <w:p w14:paraId="411A292A"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tcPr>
          <w:p w14:paraId="23A9F6D8" w14:textId="77777777" w:rsidR="0043336E" w:rsidRPr="00EF552C" w:rsidRDefault="0043336E" w:rsidP="0043336E">
            <w:pPr>
              <w:pStyle w:val="TAL"/>
            </w:pPr>
          </w:p>
        </w:tc>
        <w:tc>
          <w:tcPr>
            <w:tcW w:w="1134" w:type="dxa"/>
            <w:tcBorders>
              <w:top w:val="single" w:sz="4" w:space="0" w:color="auto"/>
              <w:left w:val="single" w:sz="4" w:space="0" w:color="auto"/>
              <w:bottom w:val="single" w:sz="4" w:space="0" w:color="auto"/>
              <w:right w:val="single" w:sz="4" w:space="0" w:color="auto"/>
            </w:tcBorders>
          </w:tcPr>
          <w:p w14:paraId="4A6F73FE" w14:textId="77777777" w:rsidR="0043336E" w:rsidRPr="00EF552C" w:rsidRDefault="0043336E" w:rsidP="0043336E">
            <w:pPr>
              <w:pStyle w:val="TAL"/>
            </w:pPr>
          </w:p>
        </w:tc>
      </w:tr>
      <w:tr w:rsidR="0043336E" w:rsidRPr="00EF552C" w14:paraId="68EE842E"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0F6171FB" w14:textId="77777777" w:rsidR="0043336E" w:rsidRPr="00EF552C" w:rsidRDefault="0043336E" w:rsidP="0043336E">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85E6647" w14:textId="77777777" w:rsidR="0043336E" w:rsidRPr="00EF552C" w:rsidRDefault="0043336E" w:rsidP="0043336E">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48867F32"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ACA6CFD" w14:textId="77777777" w:rsidR="0043336E" w:rsidRPr="00EF552C" w:rsidRDefault="0043336E" w:rsidP="0043336E">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72C41F37" w14:textId="77777777" w:rsidR="0043336E" w:rsidRPr="00EF552C" w:rsidRDefault="0043336E" w:rsidP="0043336E">
            <w:pPr>
              <w:pStyle w:val="TAL"/>
            </w:pPr>
          </w:p>
        </w:tc>
      </w:tr>
      <w:tr w:rsidR="0043336E" w:rsidRPr="00EF552C" w14:paraId="49231EFF" w14:textId="77777777" w:rsidTr="0043336E">
        <w:trPr>
          <w:cantSplit/>
          <w:jc w:val="center"/>
        </w:trPr>
        <w:tc>
          <w:tcPr>
            <w:tcW w:w="2835" w:type="dxa"/>
            <w:tcBorders>
              <w:top w:val="nil"/>
              <w:left w:val="single" w:sz="4" w:space="0" w:color="auto"/>
              <w:bottom w:val="single" w:sz="4" w:space="0" w:color="auto"/>
              <w:right w:val="single" w:sz="4" w:space="0" w:color="auto"/>
            </w:tcBorders>
            <w:hideMark/>
          </w:tcPr>
          <w:p w14:paraId="2151B4A6" w14:textId="77777777" w:rsidR="0043336E" w:rsidRPr="00EF552C" w:rsidRDefault="0043336E" w:rsidP="0043336E">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8C1946" w14:textId="77777777" w:rsidR="0043336E" w:rsidRPr="00EF552C" w:rsidRDefault="0043336E" w:rsidP="0043336E">
            <w:pPr>
              <w:pStyle w:val="TAL"/>
            </w:pPr>
            <w:r w:rsidRPr="00EF552C">
              <w:t>Signatures for XML MIME bodies as described in Table 5.5.13.1-2</w:t>
            </w:r>
          </w:p>
        </w:tc>
        <w:tc>
          <w:tcPr>
            <w:tcW w:w="2126" w:type="dxa"/>
            <w:tcBorders>
              <w:top w:val="single" w:sz="4" w:space="0" w:color="auto"/>
              <w:left w:val="single" w:sz="4" w:space="0" w:color="auto"/>
              <w:bottom w:val="single" w:sz="4" w:space="0" w:color="auto"/>
              <w:right w:val="single" w:sz="4" w:space="0" w:color="auto"/>
            </w:tcBorders>
          </w:tcPr>
          <w:p w14:paraId="57B26B85" w14:textId="77777777" w:rsidR="0043336E" w:rsidRPr="00EF552C" w:rsidRDefault="0043336E" w:rsidP="0043336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2D3A607" w14:textId="77777777" w:rsidR="0043336E" w:rsidRPr="00EF552C" w:rsidRDefault="0043336E" w:rsidP="0043336E">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3C955D25" w14:textId="77777777" w:rsidR="0043336E" w:rsidRPr="00EF552C" w:rsidRDefault="0043336E" w:rsidP="0043336E">
            <w:pPr>
              <w:pStyle w:val="TAL"/>
            </w:pPr>
          </w:p>
        </w:tc>
      </w:tr>
    </w:tbl>
    <w:p w14:paraId="6368EC35" w14:textId="77777777" w:rsidR="00393DA0" w:rsidRPr="00EF552C" w:rsidRDefault="00393DA0" w:rsidP="00393DA0"/>
    <w:p w14:paraId="4B3AA9B6" w14:textId="77777777" w:rsidR="00393DA0" w:rsidRPr="00EF552C" w:rsidRDefault="00393DA0" w:rsidP="00393DA0">
      <w:pPr>
        <w:pStyle w:val="Heading4"/>
      </w:pPr>
      <w:bookmarkStart w:id="1452" w:name="_Toc20908917"/>
      <w:bookmarkStart w:id="1453" w:name="_Toc27678012"/>
      <w:bookmarkStart w:id="1454" w:name="_Toc36037034"/>
      <w:bookmarkStart w:id="1455" w:name="_Toc44398103"/>
      <w:bookmarkStart w:id="1456" w:name="_Toc52382294"/>
      <w:bookmarkStart w:id="1457" w:name="_Toc60687202"/>
      <w:bookmarkStart w:id="1458" w:name="_Toc68726362"/>
      <w:bookmarkStart w:id="1459" w:name="_Toc92287978"/>
      <w:bookmarkStart w:id="1460" w:name="_Toc92306379"/>
      <w:bookmarkStart w:id="1461" w:name="_Toc100443210"/>
      <w:bookmarkStart w:id="1462" w:name="_Toc106820674"/>
      <w:r w:rsidRPr="00EF552C">
        <w:t>5.5.2.9</w:t>
      </w:r>
      <w:r w:rsidRPr="00EF552C">
        <w:tab/>
        <w:t>SIP OPTIONS</w:t>
      </w:r>
      <w:bookmarkEnd w:id="1452"/>
      <w:bookmarkEnd w:id="1453"/>
      <w:bookmarkEnd w:id="1454"/>
      <w:bookmarkEnd w:id="1455"/>
      <w:bookmarkEnd w:id="1456"/>
      <w:bookmarkEnd w:id="1457"/>
      <w:bookmarkEnd w:id="1458"/>
      <w:bookmarkEnd w:id="1459"/>
      <w:bookmarkEnd w:id="1460"/>
      <w:bookmarkEnd w:id="1461"/>
      <w:bookmarkEnd w:id="1462"/>
    </w:p>
    <w:p w14:paraId="248D79A5" w14:textId="77777777" w:rsidR="00393DA0" w:rsidRPr="00EF552C" w:rsidRDefault="00393DA0" w:rsidP="00393DA0">
      <w:pPr>
        <w:pStyle w:val="EditorsNote"/>
      </w:pPr>
      <w:r w:rsidRPr="00EF552C">
        <w:t>Editor’s note: It shall be specified who is sending the message.</w:t>
      </w:r>
    </w:p>
    <w:p w14:paraId="62807034" w14:textId="77777777" w:rsidR="00393DA0" w:rsidRPr="00EF552C" w:rsidRDefault="00393DA0" w:rsidP="00393DA0">
      <w:pPr>
        <w:pStyle w:val="TH"/>
      </w:pPr>
      <w:r w:rsidRPr="00EF552C">
        <w:lastRenderedPageBreak/>
        <w:t>Table 5.5.2.9-1: SIP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3CBBEDC5" w14:textId="77777777" w:rsidTr="008E259F">
        <w:trPr>
          <w:cantSplit/>
          <w:jc w:val="center"/>
        </w:trPr>
        <w:tc>
          <w:tcPr>
            <w:tcW w:w="9639" w:type="dxa"/>
            <w:gridSpan w:val="5"/>
          </w:tcPr>
          <w:p w14:paraId="745D5CBE" w14:textId="77777777" w:rsidR="00393DA0" w:rsidRPr="00EF552C" w:rsidRDefault="00393DA0" w:rsidP="008E259F">
            <w:pPr>
              <w:pStyle w:val="TAL"/>
            </w:pPr>
            <w:r w:rsidRPr="00EF552C">
              <w:lastRenderedPageBreak/>
              <w:t>Derivation Path: TS 24.229 [16] clause A.2.1.4.9, A2.2.4.9</w:t>
            </w:r>
          </w:p>
        </w:tc>
      </w:tr>
      <w:tr w:rsidR="00393DA0" w:rsidRPr="00EF552C" w14:paraId="2CE92BCA" w14:textId="77777777" w:rsidTr="008E259F">
        <w:trPr>
          <w:cantSplit/>
          <w:jc w:val="center"/>
        </w:trPr>
        <w:tc>
          <w:tcPr>
            <w:tcW w:w="2835" w:type="dxa"/>
          </w:tcPr>
          <w:p w14:paraId="109D6514" w14:textId="77777777" w:rsidR="00393DA0" w:rsidRPr="00EF552C" w:rsidRDefault="00393DA0" w:rsidP="008E259F">
            <w:pPr>
              <w:pStyle w:val="TAH"/>
            </w:pPr>
            <w:r w:rsidRPr="00EF552C">
              <w:t>Information Element</w:t>
            </w:r>
          </w:p>
        </w:tc>
        <w:tc>
          <w:tcPr>
            <w:tcW w:w="2126" w:type="dxa"/>
          </w:tcPr>
          <w:p w14:paraId="013B60D3" w14:textId="77777777" w:rsidR="00393DA0" w:rsidRPr="00EF552C" w:rsidRDefault="00393DA0" w:rsidP="008E259F">
            <w:pPr>
              <w:pStyle w:val="TAH"/>
            </w:pPr>
            <w:r w:rsidRPr="00EF552C">
              <w:t>Value/remark</w:t>
            </w:r>
          </w:p>
        </w:tc>
        <w:tc>
          <w:tcPr>
            <w:tcW w:w="2126" w:type="dxa"/>
          </w:tcPr>
          <w:p w14:paraId="5DFE26BD" w14:textId="77777777" w:rsidR="00393DA0" w:rsidRPr="00EF552C" w:rsidRDefault="00393DA0" w:rsidP="008E259F">
            <w:pPr>
              <w:pStyle w:val="TAH"/>
            </w:pPr>
            <w:r w:rsidRPr="00EF552C">
              <w:t>Comment</w:t>
            </w:r>
          </w:p>
        </w:tc>
        <w:tc>
          <w:tcPr>
            <w:tcW w:w="1418" w:type="dxa"/>
          </w:tcPr>
          <w:p w14:paraId="7A210151" w14:textId="77777777" w:rsidR="00393DA0" w:rsidRPr="00EF552C" w:rsidRDefault="00393DA0" w:rsidP="008E259F">
            <w:pPr>
              <w:pStyle w:val="TAH"/>
            </w:pPr>
            <w:r w:rsidRPr="00EF552C">
              <w:t>Reference</w:t>
            </w:r>
          </w:p>
        </w:tc>
        <w:tc>
          <w:tcPr>
            <w:tcW w:w="1134" w:type="dxa"/>
          </w:tcPr>
          <w:p w14:paraId="5F3C71DE" w14:textId="77777777" w:rsidR="00393DA0" w:rsidRPr="00EF552C" w:rsidRDefault="00393DA0" w:rsidP="008E259F">
            <w:pPr>
              <w:pStyle w:val="TAH"/>
            </w:pPr>
            <w:r w:rsidRPr="00EF552C">
              <w:t>Condition</w:t>
            </w:r>
          </w:p>
        </w:tc>
      </w:tr>
      <w:tr w:rsidR="00393DA0" w:rsidRPr="00EF552C" w14:paraId="2231D813" w14:textId="77777777" w:rsidTr="008E259F">
        <w:trPr>
          <w:cantSplit/>
          <w:jc w:val="center"/>
        </w:trPr>
        <w:tc>
          <w:tcPr>
            <w:tcW w:w="2835" w:type="dxa"/>
          </w:tcPr>
          <w:p w14:paraId="0841AB92" w14:textId="77777777" w:rsidR="00393DA0" w:rsidRPr="00EF552C" w:rsidRDefault="00393DA0" w:rsidP="008E259F">
            <w:pPr>
              <w:pStyle w:val="TAL"/>
              <w:rPr>
                <w:b/>
              </w:rPr>
            </w:pPr>
            <w:r w:rsidRPr="00EF552C">
              <w:rPr>
                <w:b/>
                <w:bCs/>
              </w:rPr>
              <w:t>Request-Line</w:t>
            </w:r>
          </w:p>
        </w:tc>
        <w:tc>
          <w:tcPr>
            <w:tcW w:w="2126" w:type="dxa"/>
          </w:tcPr>
          <w:p w14:paraId="5A5FA294" w14:textId="77777777" w:rsidR="00393DA0" w:rsidRPr="00EF552C" w:rsidRDefault="00393DA0" w:rsidP="008E259F">
            <w:pPr>
              <w:pStyle w:val="TAL"/>
            </w:pPr>
          </w:p>
        </w:tc>
        <w:tc>
          <w:tcPr>
            <w:tcW w:w="2126" w:type="dxa"/>
          </w:tcPr>
          <w:p w14:paraId="21ECFDDB" w14:textId="77777777" w:rsidR="00393DA0" w:rsidRPr="00EF552C" w:rsidRDefault="00393DA0" w:rsidP="008E259F">
            <w:pPr>
              <w:pStyle w:val="TAL"/>
            </w:pPr>
          </w:p>
        </w:tc>
        <w:tc>
          <w:tcPr>
            <w:tcW w:w="1418" w:type="dxa"/>
          </w:tcPr>
          <w:p w14:paraId="1BD3783A" w14:textId="77777777" w:rsidR="00393DA0" w:rsidRPr="00EF552C" w:rsidRDefault="00393DA0" w:rsidP="008E259F">
            <w:pPr>
              <w:pStyle w:val="TAL"/>
            </w:pPr>
          </w:p>
        </w:tc>
        <w:tc>
          <w:tcPr>
            <w:tcW w:w="1134" w:type="dxa"/>
          </w:tcPr>
          <w:p w14:paraId="1AB80F5B" w14:textId="77777777" w:rsidR="00393DA0" w:rsidRPr="00EF552C" w:rsidRDefault="00393DA0" w:rsidP="008E259F">
            <w:pPr>
              <w:pStyle w:val="TAL"/>
            </w:pPr>
          </w:p>
        </w:tc>
      </w:tr>
      <w:tr w:rsidR="00393DA0" w:rsidRPr="00EF552C" w14:paraId="1FA7B489" w14:textId="77777777" w:rsidTr="008E259F">
        <w:trPr>
          <w:cantSplit/>
          <w:jc w:val="center"/>
        </w:trPr>
        <w:tc>
          <w:tcPr>
            <w:tcW w:w="2835" w:type="dxa"/>
          </w:tcPr>
          <w:p w14:paraId="6D3B055A" w14:textId="77777777" w:rsidR="00393DA0" w:rsidRPr="00EF552C" w:rsidRDefault="00393DA0" w:rsidP="008E259F">
            <w:pPr>
              <w:pStyle w:val="TAL"/>
              <w:rPr>
                <w:bCs/>
              </w:rPr>
            </w:pPr>
            <w:r w:rsidRPr="00EF552C">
              <w:rPr>
                <w:bCs/>
              </w:rPr>
              <w:t xml:space="preserve">  Method</w:t>
            </w:r>
          </w:p>
        </w:tc>
        <w:tc>
          <w:tcPr>
            <w:tcW w:w="2126" w:type="dxa"/>
          </w:tcPr>
          <w:p w14:paraId="0C492D3B" w14:textId="77777777" w:rsidR="00393DA0" w:rsidRPr="00EF552C" w:rsidRDefault="00393DA0" w:rsidP="008E259F">
            <w:pPr>
              <w:pStyle w:val="TAL"/>
            </w:pPr>
            <w:r w:rsidRPr="00EF552C">
              <w:t>"OPTIONS"</w:t>
            </w:r>
          </w:p>
        </w:tc>
        <w:tc>
          <w:tcPr>
            <w:tcW w:w="2126" w:type="dxa"/>
          </w:tcPr>
          <w:p w14:paraId="6E58FAAF" w14:textId="77777777" w:rsidR="00393DA0" w:rsidRPr="00EF552C" w:rsidRDefault="00393DA0" w:rsidP="008E259F">
            <w:pPr>
              <w:pStyle w:val="TAL"/>
            </w:pPr>
          </w:p>
        </w:tc>
        <w:tc>
          <w:tcPr>
            <w:tcW w:w="1418" w:type="dxa"/>
          </w:tcPr>
          <w:p w14:paraId="66960C00" w14:textId="77777777" w:rsidR="00393DA0" w:rsidRPr="00EF552C" w:rsidRDefault="00393DA0" w:rsidP="008E259F">
            <w:pPr>
              <w:pStyle w:val="TAL"/>
            </w:pPr>
          </w:p>
        </w:tc>
        <w:tc>
          <w:tcPr>
            <w:tcW w:w="1134" w:type="dxa"/>
          </w:tcPr>
          <w:p w14:paraId="255742BB" w14:textId="77777777" w:rsidR="00393DA0" w:rsidRPr="00EF552C" w:rsidRDefault="00393DA0" w:rsidP="008E259F">
            <w:pPr>
              <w:pStyle w:val="TAL"/>
            </w:pPr>
          </w:p>
        </w:tc>
      </w:tr>
      <w:tr w:rsidR="00393DA0" w:rsidRPr="00EF552C" w14:paraId="1CC2DF8F" w14:textId="77777777" w:rsidTr="008E259F">
        <w:trPr>
          <w:cantSplit/>
          <w:jc w:val="center"/>
        </w:trPr>
        <w:tc>
          <w:tcPr>
            <w:tcW w:w="2835" w:type="dxa"/>
            <w:tcBorders>
              <w:bottom w:val="nil"/>
            </w:tcBorders>
          </w:tcPr>
          <w:p w14:paraId="7FC5B2DF" w14:textId="77777777" w:rsidR="00393DA0" w:rsidRPr="00EF552C" w:rsidRDefault="00393DA0" w:rsidP="008E259F">
            <w:pPr>
              <w:pStyle w:val="TAL"/>
            </w:pPr>
            <w:r w:rsidRPr="00EF552C">
              <w:t xml:space="preserve">  Request-Disposition</w:t>
            </w:r>
          </w:p>
        </w:tc>
        <w:tc>
          <w:tcPr>
            <w:tcW w:w="2126" w:type="dxa"/>
          </w:tcPr>
          <w:p w14:paraId="5E6C23AC" w14:textId="77777777" w:rsidR="00393DA0" w:rsidRPr="00EF552C" w:rsidRDefault="00393DA0" w:rsidP="008E259F">
            <w:pPr>
              <w:pStyle w:val="TAL"/>
            </w:pPr>
            <w:proofErr w:type="spellStart"/>
            <w:r w:rsidRPr="00EF552C">
              <w:t>px_MCPTT_Client_A_ID</w:t>
            </w:r>
            <w:proofErr w:type="spellEnd"/>
          </w:p>
        </w:tc>
        <w:tc>
          <w:tcPr>
            <w:tcW w:w="2126" w:type="dxa"/>
          </w:tcPr>
          <w:p w14:paraId="75A177B1" w14:textId="77777777" w:rsidR="00393DA0" w:rsidRPr="00EF552C" w:rsidRDefault="00393DA0" w:rsidP="008E259F">
            <w:pPr>
              <w:pStyle w:val="TAL"/>
            </w:pPr>
          </w:p>
        </w:tc>
        <w:tc>
          <w:tcPr>
            <w:tcW w:w="1418" w:type="dxa"/>
          </w:tcPr>
          <w:p w14:paraId="4E79A4F4" w14:textId="77777777" w:rsidR="00393DA0" w:rsidRPr="00EF552C" w:rsidRDefault="00393DA0" w:rsidP="008E259F">
            <w:pPr>
              <w:pStyle w:val="TAL"/>
            </w:pPr>
          </w:p>
        </w:tc>
        <w:tc>
          <w:tcPr>
            <w:tcW w:w="1134" w:type="dxa"/>
          </w:tcPr>
          <w:p w14:paraId="2BBA14F6" w14:textId="77777777" w:rsidR="00393DA0" w:rsidRPr="00EF552C" w:rsidRDefault="00393DA0" w:rsidP="008E259F">
            <w:pPr>
              <w:pStyle w:val="TAL"/>
            </w:pPr>
          </w:p>
        </w:tc>
      </w:tr>
      <w:tr w:rsidR="00393DA0" w:rsidRPr="00EF552C" w14:paraId="3C98BE6E" w14:textId="77777777" w:rsidTr="008E259F">
        <w:trPr>
          <w:cantSplit/>
          <w:jc w:val="center"/>
        </w:trPr>
        <w:tc>
          <w:tcPr>
            <w:tcW w:w="2835" w:type="dxa"/>
            <w:tcBorders>
              <w:top w:val="nil"/>
              <w:bottom w:val="nil"/>
            </w:tcBorders>
          </w:tcPr>
          <w:p w14:paraId="7B0741A5" w14:textId="77777777" w:rsidR="00393DA0" w:rsidRPr="00EF552C" w:rsidRDefault="00393DA0" w:rsidP="008E259F">
            <w:pPr>
              <w:pStyle w:val="TAL"/>
            </w:pPr>
          </w:p>
        </w:tc>
        <w:tc>
          <w:tcPr>
            <w:tcW w:w="2126" w:type="dxa"/>
          </w:tcPr>
          <w:p w14:paraId="606E48D5" w14:textId="77777777" w:rsidR="00393DA0" w:rsidRPr="00EF552C" w:rsidRDefault="00393DA0" w:rsidP="008E259F">
            <w:pPr>
              <w:pStyle w:val="TAL"/>
            </w:pPr>
            <w:proofErr w:type="spellStart"/>
            <w:r w:rsidRPr="00EF552C">
              <w:t>px_MCVideo_Client_A_ID</w:t>
            </w:r>
            <w:proofErr w:type="spellEnd"/>
          </w:p>
        </w:tc>
        <w:tc>
          <w:tcPr>
            <w:tcW w:w="2126" w:type="dxa"/>
          </w:tcPr>
          <w:p w14:paraId="01ECF0D2" w14:textId="77777777" w:rsidR="00393DA0" w:rsidRPr="00EF552C" w:rsidRDefault="00393DA0" w:rsidP="008E259F">
            <w:pPr>
              <w:pStyle w:val="TAL"/>
            </w:pPr>
          </w:p>
        </w:tc>
        <w:tc>
          <w:tcPr>
            <w:tcW w:w="1418" w:type="dxa"/>
          </w:tcPr>
          <w:p w14:paraId="79DF48CE" w14:textId="77777777" w:rsidR="00393DA0" w:rsidRPr="00EF552C" w:rsidRDefault="00393DA0" w:rsidP="008E259F">
            <w:pPr>
              <w:pStyle w:val="TAL"/>
            </w:pPr>
          </w:p>
        </w:tc>
        <w:tc>
          <w:tcPr>
            <w:tcW w:w="1134" w:type="dxa"/>
          </w:tcPr>
          <w:p w14:paraId="05F9009A" w14:textId="77777777" w:rsidR="00393DA0" w:rsidRPr="00EF552C" w:rsidRDefault="00393DA0" w:rsidP="008E259F">
            <w:pPr>
              <w:pStyle w:val="TAL"/>
            </w:pPr>
            <w:r w:rsidRPr="00EF552C">
              <w:t>MCVIDEO</w:t>
            </w:r>
          </w:p>
        </w:tc>
      </w:tr>
      <w:tr w:rsidR="00393DA0" w:rsidRPr="00EF552C" w14:paraId="32282F42" w14:textId="77777777" w:rsidTr="008E259F">
        <w:trPr>
          <w:cantSplit/>
          <w:jc w:val="center"/>
        </w:trPr>
        <w:tc>
          <w:tcPr>
            <w:tcW w:w="2835" w:type="dxa"/>
            <w:tcBorders>
              <w:top w:val="nil"/>
            </w:tcBorders>
          </w:tcPr>
          <w:p w14:paraId="4ACE5B6D" w14:textId="77777777" w:rsidR="00393DA0" w:rsidRPr="00EF552C" w:rsidRDefault="00393DA0" w:rsidP="008E259F">
            <w:pPr>
              <w:pStyle w:val="TAL"/>
            </w:pPr>
          </w:p>
        </w:tc>
        <w:tc>
          <w:tcPr>
            <w:tcW w:w="2126" w:type="dxa"/>
          </w:tcPr>
          <w:p w14:paraId="699639CA" w14:textId="77777777" w:rsidR="00393DA0" w:rsidRPr="00EF552C" w:rsidRDefault="00393DA0" w:rsidP="008E259F">
            <w:pPr>
              <w:pStyle w:val="TAL"/>
            </w:pPr>
            <w:proofErr w:type="spellStart"/>
            <w:r w:rsidRPr="00EF552C">
              <w:t>px_MCData_Client_A_ID</w:t>
            </w:r>
            <w:proofErr w:type="spellEnd"/>
          </w:p>
        </w:tc>
        <w:tc>
          <w:tcPr>
            <w:tcW w:w="2126" w:type="dxa"/>
          </w:tcPr>
          <w:p w14:paraId="4333E861" w14:textId="77777777" w:rsidR="00393DA0" w:rsidRPr="00EF552C" w:rsidRDefault="00393DA0" w:rsidP="008E259F">
            <w:pPr>
              <w:pStyle w:val="TAL"/>
            </w:pPr>
          </w:p>
        </w:tc>
        <w:tc>
          <w:tcPr>
            <w:tcW w:w="1418" w:type="dxa"/>
          </w:tcPr>
          <w:p w14:paraId="39669D97" w14:textId="77777777" w:rsidR="00393DA0" w:rsidRPr="00EF552C" w:rsidRDefault="00393DA0" w:rsidP="008E259F">
            <w:pPr>
              <w:pStyle w:val="TAL"/>
            </w:pPr>
          </w:p>
        </w:tc>
        <w:tc>
          <w:tcPr>
            <w:tcW w:w="1134" w:type="dxa"/>
          </w:tcPr>
          <w:p w14:paraId="30B88738" w14:textId="77777777" w:rsidR="00393DA0" w:rsidRPr="00EF552C" w:rsidRDefault="00393DA0" w:rsidP="008E259F">
            <w:pPr>
              <w:pStyle w:val="TAL"/>
            </w:pPr>
            <w:r w:rsidRPr="00EF552C">
              <w:t>MCDATA</w:t>
            </w:r>
          </w:p>
        </w:tc>
      </w:tr>
      <w:tr w:rsidR="00393DA0" w:rsidRPr="00EF552C" w14:paraId="49247C53" w14:textId="77777777" w:rsidTr="008E259F">
        <w:trPr>
          <w:cantSplit/>
          <w:jc w:val="center"/>
        </w:trPr>
        <w:tc>
          <w:tcPr>
            <w:tcW w:w="2835" w:type="dxa"/>
          </w:tcPr>
          <w:p w14:paraId="4AA9CE7E" w14:textId="77777777" w:rsidR="00393DA0" w:rsidRPr="00EF552C" w:rsidRDefault="00393DA0" w:rsidP="008E259F">
            <w:pPr>
              <w:pStyle w:val="TAL"/>
            </w:pPr>
            <w:r w:rsidRPr="00EF552C">
              <w:t xml:space="preserve">  SIP-Version</w:t>
            </w:r>
          </w:p>
        </w:tc>
        <w:tc>
          <w:tcPr>
            <w:tcW w:w="2126" w:type="dxa"/>
          </w:tcPr>
          <w:p w14:paraId="6F63979B" w14:textId="77777777" w:rsidR="00393DA0" w:rsidRPr="00EF552C" w:rsidRDefault="00393DA0" w:rsidP="008E259F">
            <w:pPr>
              <w:pStyle w:val="TAL"/>
            </w:pPr>
            <w:r w:rsidRPr="00EF552C">
              <w:t>"SIP/2.0"</w:t>
            </w:r>
          </w:p>
        </w:tc>
        <w:tc>
          <w:tcPr>
            <w:tcW w:w="2126" w:type="dxa"/>
          </w:tcPr>
          <w:p w14:paraId="5ABBFB5C" w14:textId="77777777" w:rsidR="00393DA0" w:rsidRPr="00EF552C" w:rsidRDefault="00393DA0" w:rsidP="008E259F">
            <w:pPr>
              <w:pStyle w:val="TAL"/>
            </w:pPr>
          </w:p>
        </w:tc>
        <w:tc>
          <w:tcPr>
            <w:tcW w:w="1418" w:type="dxa"/>
          </w:tcPr>
          <w:p w14:paraId="78A6E18B" w14:textId="77777777" w:rsidR="00393DA0" w:rsidRPr="00EF552C" w:rsidRDefault="00393DA0" w:rsidP="008E259F">
            <w:pPr>
              <w:pStyle w:val="TAL"/>
            </w:pPr>
          </w:p>
        </w:tc>
        <w:tc>
          <w:tcPr>
            <w:tcW w:w="1134" w:type="dxa"/>
          </w:tcPr>
          <w:p w14:paraId="35278BA1" w14:textId="77777777" w:rsidR="00393DA0" w:rsidRPr="00EF552C" w:rsidRDefault="00393DA0" w:rsidP="008E259F">
            <w:pPr>
              <w:pStyle w:val="TAL"/>
            </w:pPr>
          </w:p>
        </w:tc>
      </w:tr>
      <w:tr w:rsidR="00393DA0" w:rsidRPr="00EF552C" w14:paraId="73D2124B" w14:textId="77777777" w:rsidTr="008E259F">
        <w:trPr>
          <w:cantSplit/>
          <w:jc w:val="center"/>
        </w:trPr>
        <w:tc>
          <w:tcPr>
            <w:tcW w:w="2835" w:type="dxa"/>
          </w:tcPr>
          <w:p w14:paraId="17C25804" w14:textId="77777777" w:rsidR="00393DA0" w:rsidRPr="00EF552C" w:rsidRDefault="00393DA0" w:rsidP="008E259F">
            <w:pPr>
              <w:pStyle w:val="TAL"/>
              <w:rPr>
                <w:b/>
              </w:rPr>
            </w:pPr>
            <w:r w:rsidRPr="00EF552C">
              <w:rPr>
                <w:b/>
                <w:bCs/>
              </w:rPr>
              <w:t>Via</w:t>
            </w:r>
          </w:p>
        </w:tc>
        <w:tc>
          <w:tcPr>
            <w:tcW w:w="2126" w:type="dxa"/>
          </w:tcPr>
          <w:p w14:paraId="15B75F75" w14:textId="77777777" w:rsidR="00393DA0" w:rsidRPr="00EF552C" w:rsidRDefault="00393DA0" w:rsidP="008E259F">
            <w:pPr>
              <w:pStyle w:val="TAL"/>
            </w:pPr>
          </w:p>
        </w:tc>
        <w:tc>
          <w:tcPr>
            <w:tcW w:w="2126" w:type="dxa"/>
          </w:tcPr>
          <w:p w14:paraId="36D5C25A" w14:textId="77777777" w:rsidR="00393DA0" w:rsidRPr="00EF552C" w:rsidRDefault="00393DA0" w:rsidP="008E259F">
            <w:pPr>
              <w:pStyle w:val="TAL"/>
            </w:pPr>
          </w:p>
        </w:tc>
        <w:tc>
          <w:tcPr>
            <w:tcW w:w="1418" w:type="dxa"/>
          </w:tcPr>
          <w:p w14:paraId="418DCF09" w14:textId="77777777" w:rsidR="00393DA0" w:rsidRPr="00EF552C" w:rsidRDefault="00393DA0" w:rsidP="008E259F">
            <w:pPr>
              <w:pStyle w:val="TAL"/>
            </w:pPr>
            <w:r w:rsidRPr="00EF552C">
              <w:t xml:space="preserve">RFC 3261 [22] </w:t>
            </w:r>
          </w:p>
          <w:p w14:paraId="784C6C06" w14:textId="77777777" w:rsidR="00393DA0" w:rsidRPr="00EF552C" w:rsidRDefault="00393DA0" w:rsidP="008E259F">
            <w:pPr>
              <w:pStyle w:val="TAL"/>
            </w:pPr>
            <w:r w:rsidRPr="00EF552C">
              <w:t>RFC 3581 [55]</w:t>
            </w:r>
          </w:p>
        </w:tc>
        <w:tc>
          <w:tcPr>
            <w:tcW w:w="1134" w:type="dxa"/>
          </w:tcPr>
          <w:p w14:paraId="26D927A1" w14:textId="77777777" w:rsidR="00393DA0" w:rsidRPr="00EF552C" w:rsidRDefault="00393DA0" w:rsidP="008E259F">
            <w:pPr>
              <w:pStyle w:val="TAL"/>
            </w:pPr>
          </w:p>
        </w:tc>
      </w:tr>
      <w:tr w:rsidR="00393DA0" w:rsidRPr="00EF552C" w14:paraId="4C4719FF" w14:textId="77777777" w:rsidTr="008E259F">
        <w:trPr>
          <w:cantSplit/>
          <w:jc w:val="center"/>
        </w:trPr>
        <w:tc>
          <w:tcPr>
            <w:tcW w:w="2835" w:type="dxa"/>
          </w:tcPr>
          <w:p w14:paraId="5D14BA09" w14:textId="77777777" w:rsidR="00393DA0" w:rsidRPr="00EF552C" w:rsidRDefault="00393DA0" w:rsidP="008E259F">
            <w:pPr>
              <w:pStyle w:val="TAL"/>
            </w:pPr>
            <w:r w:rsidRPr="00EF552C">
              <w:t xml:space="preserve">  sent-protocol</w:t>
            </w:r>
          </w:p>
        </w:tc>
        <w:tc>
          <w:tcPr>
            <w:tcW w:w="2126" w:type="dxa"/>
          </w:tcPr>
          <w:p w14:paraId="7F31CF98" w14:textId="77777777" w:rsidR="00393DA0" w:rsidRPr="00EF552C" w:rsidRDefault="00393DA0" w:rsidP="008E259F">
            <w:pPr>
              <w:pStyle w:val="TAL"/>
            </w:pPr>
            <w:r w:rsidRPr="00EF552C">
              <w:rPr>
                <w:rFonts w:eastAsia="Calibri"/>
                <w:iCs/>
              </w:rPr>
              <w:t>"SIP/2.0/UDP"</w:t>
            </w:r>
          </w:p>
        </w:tc>
        <w:tc>
          <w:tcPr>
            <w:tcW w:w="2126" w:type="dxa"/>
          </w:tcPr>
          <w:p w14:paraId="34F602BD" w14:textId="77777777" w:rsidR="00393DA0" w:rsidRPr="00EF552C" w:rsidRDefault="00393DA0" w:rsidP="008E259F">
            <w:pPr>
              <w:pStyle w:val="TAL"/>
            </w:pPr>
          </w:p>
        </w:tc>
        <w:tc>
          <w:tcPr>
            <w:tcW w:w="1418" w:type="dxa"/>
          </w:tcPr>
          <w:p w14:paraId="5CD3E4B3" w14:textId="77777777" w:rsidR="00393DA0" w:rsidRPr="00EF552C" w:rsidRDefault="00393DA0" w:rsidP="008E259F">
            <w:pPr>
              <w:pStyle w:val="TAL"/>
            </w:pPr>
          </w:p>
        </w:tc>
        <w:tc>
          <w:tcPr>
            <w:tcW w:w="1134" w:type="dxa"/>
          </w:tcPr>
          <w:p w14:paraId="47F99147" w14:textId="77777777" w:rsidR="00393DA0" w:rsidRPr="00EF552C" w:rsidRDefault="00393DA0" w:rsidP="008E259F">
            <w:pPr>
              <w:pStyle w:val="TAL"/>
            </w:pPr>
          </w:p>
        </w:tc>
      </w:tr>
      <w:tr w:rsidR="00393DA0" w:rsidRPr="00EF552C" w14:paraId="73952FC6" w14:textId="77777777" w:rsidTr="008E259F">
        <w:trPr>
          <w:cantSplit/>
          <w:jc w:val="center"/>
        </w:trPr>
        <w:tc>
          <w:tcPr>
            <w:tcW w:w="2835" w:type="dxa"/>
          </w:tcPr>
          <w:p w14:paraId="5EBD373B" w14:textId="77777777" w:rsidR="00393DA0" w:rsidRPr="00EF552C" w:rsidRDefault="00393DA0" w:rsidP="008E259F">
            <w:pPr>
              <w:pStyle w:val="TAL"/>
            </w:pPr>
            <w:r w:rsidRPr="00EF552C">
              <w:t xml:space="preserve">  sent-by</w:t>
            </w:r>
          </w:p>
        </w:tc>
        <w:tc>
          <w:tcPr>
            <w:tcW w:w="2126" w:type="dxa"/>
          </w:tcPr>
          <w:p w14:paraId="1BFCCC58" w14:textId="77777777" w:rsidR="00393DA0" w:rsidRPr="00EF552C" w:rsidRDefault="00393DA0" w:rsidP="008E259F">
            <w:pPr>
              <w:pStyle w:val="TAL"/>
            </w:pPr>
            <w:r w:rsidRPr="00EF552C">
              <w:t>any allowed value</w:t>
            </w:r>
          </w:p>
        </w:tc>
        <w:tc>
          <w:tcPr>
            <w:tcW w:w="2126" w:type="dxa"/>
          </w:tcPr>
          <w:p w14:paraId="4C3813C0" w14:textId="77777777" w:rsidR="00393DA0" w:rsidRPr="00EF552C" w:rsidRDefault="00393DA0" w:rsidP="008E259F">
            <w:pPr>
              <w:pStyle w:val="TAL"/>
            </w:pPr>
            <w:r w:rsidRPr="00EF552C">
              <w:t>IP address or FQDN and protected server port of the UE</w:t>
            </w:r>
          </w:p>
        </w:tc>
        <w:tc>
          <w:tcPr>
            <w:tcW w:w="1418" w:type="dxa"/>
          </w:tcPr>
          <w:p w14:paraId="1E5A870A" w14:textId="77777777" w:rsidR="00393DA0" w:rsidRPr="00EF552C" w:rsidRDefault="00393DA0" w:rsidP="008E259F">
            <w:pPr>
              <w:pStyle w:val="TAL"/>
            </w:pPr>
          </w:p>
        </w:tc>
        <w:tc>
          <w:tcPr>
            <w:tcW w:w="1134" w:type="dxa"/>
          </w:tcPr>
          <w:p w14:paraId="11FB5FC1" w14:textId="77777777" w:rsidR="00393DA0" w:rsidRPr="00EF552C" w:rsidRDefault="00393DA0" w:rsidP="008E259F">
            <w:pPr>
              <w:pStyle w:val="TAL"/>
            </w:pPr>
          </w:p>
        </w:tc>
      </w:tr>
      <w:tr w:rsidR="00393DA0" w:rsidRPr="00EF552C" w14:paraId="1979C2CA" w14:textId="77777777" w:rsidTr="008E259F">
        <w:trPr>
          <w:cantSplit/>
          <w:jc w:val="center"/>
        </w:trPr>
        <w:tc>
          <w:tcPr>
            <w:tcW w:w="2835" w:type="dxa"/>
          </w:tcPr>
          <w:p w14:paraId="3D56B5C4" w14:textId="77777777" w:rsidR="00393DA0" w:rsidRPr="00EF552C" w:rsidRDefault="00393DA0" w:rsidP="008E259F">
            <w:pPr>
              <w:pStyle w:val="TAL"/>
            </w:pPr>
            <w:r w:rsidRPr="00EF552C">
              <w:t xml:space="preserve">  via-branch</w:t>
            </w:r>
          </w:p>
        </w:tc>
        <w:tc>
          <w:tcPr>
            <w:tcW w:w="2126" w:type="dxa"/>
          </w:tcPr>
          <w:p w14:paraId="4287FD57" w14:textId="77777777" w:rsidR="00393DA0" w:rsidRPr="00EF552C" w:rsidRDefault="00393DA0" w:rsidP="008E259F">
            <w:pPr>
              <w:pStyle w:val="TAL"/>
            </w:pPr>
            <w:r w:rsidRPr="00EF552C">
              <w:t>any allowed value</w:t>
            </w:r>
          </w:p>
        </w:tc>
        <w:tc>
          <w:tcPr>
            <w:tcW w:w="2126" w:type="dxa"/>
          </w:tcPr>
          <w:p w14:paraId="760EC3FA" w14:textId="77777777" w:rsidR="00393DA0" w:rsidRPr="00EF552C" w:rsidRDefault="00393DA0" w:rsidP="008E259F">
            <w:pPr>
              <w:pStyle w:val="TAL"/>
            </w:pPr>
            <w:r w:rsidRPr="00EF552C">
              <w:t>Value starting with 'z9hG4bK'</w:t>
            </w:r>
          </w:p>
        </w:tc>
        <w:tc>
          <w:tcPr>
            <w:tcW w:w="1418" w:type="dxa"/>
          </w:tcPr>
          <w:p w14:paraId="2F8131B3" w14:textId="77777777" w:rsidR="00393DA0" w:rsidRPr="00EF552C" w:rsidRDefault="00393DA0" w:rsidP="008E259F">
            <w:pPr>
              <w:pStyle w:val="TAL"/>
            </w:pPr>
          </w:p>
        </w:tc>
        <w:tc>
          <w:tcPr>
            <w:tcW w:w="1134" w:type="dxa"/>
          </w:tcPr>
          <w:p w14:paraId="0A5C7ED1" w14:textId="77777777" w:rsidR="00393DA0" w:rsidRPr="00EF552C" w:rsidRDefault="00393DA0" w:rsidP="008E259F">
            <w:pPr>
              <w:pStyle w:val="TAL"/>
            </w:pPr>
          </w:p>
        </w:tc>
      </w:tr>
      <w:tr w:rsidR="00393DA0" w:rsidRPr="00EF552C" w14:paraId="090E2DB6" w14:textId="77777777" w:rsidTr="008E259F">
        <w:trPr>
          <w:cantSplit/>
          <w:jc w:val="center"/>
        </w:trPr>
        <w:tc>
          <w:tcPr>
            <w:tcW w:w="2835" w:type="dxa"/>
          </w:tcPr>
          <w:p w14:paraId="6F326EF6" w14:textId="77777777" w:rsidR="00393DA0" w:rsidRPr="00EF552C" w:rsidRDefault="00393DA0" w:rsidP="008E259F">
            <w:pPr>
              <w:pStyle w:val="TAL"/>
            </w:pPr>
            <w:r w:rsidRPr="00EF552C">
              <w:rPr>
                <w:b/>
                <w:bCs/>
              </w:rPr>
              <w:t>From</w:t>
            </w:r>
          </w:p>
        </w:tc>
        <w:tc>
          <w:tcPr>
            <w:tcW w:w="2126" w:type="dxa"/>
          </w:tcPr>
          <w:p w14:paraId="7CD7BA51" w14:textId="77777777" w:rsidR="00393DA0" w:rsidRPr="00EF552C" w:rsidRDefault="00393DA0" w:rsidP="008E259F">
            <w:pPr>
              <w:pStyle w:val="TAL"/>
            </w:pPr>
          </w:p>
        </w:tc>
        <w:tc>
          <w:tcPr>
            <w:tcW w:w="2126" w:type="dxa"/>
          </w:tcPr>
          <w:p w14:paraId="7B13A571" w14:textId="77777777" w:rsidR="00393DA0" w:rsidRPr="00EF552C" w:rsidRDefault="00393DA0" w:rsidP="008E259F">
            <w:pPr>
              <w:pStyle w:val="TAL"/>
            </w:pPr>
          </w:p>
        </w:tc>
        <w:tc>
          <w:tcPr>
            <w:tcW w:w="1418" w:type="dxa"/>
          </w:tcPr>
          <w:p w14:paraId="3BBECF2C" w14:textId="77777777" w:rsidR="00393DA0" w:rsidRPr="00EF552C" w:rsidRDefault="00393DA0" w:rsidP="008E259F">
            <w:pPr>
              <w:pStyle w:val="TAL"/>
            </w:pPr>
            <w:r w:rsidRPr="00EF552C">
              <w:t>RFC 3261 [22]</w:t>
            </w:r>
          </w:p>
        </w:tc>
        <w:tc>
          <w:tcPr>
            <w:tcW w:w="1134" w:type="dxa"/>
          </w:tcPr>
          <w:p w14:paraId="221E8CD9" w14:textId="77777777" w:rsidR="00393DA0" w:rsidRPr="00EF552C" w:rsidRDefault="00393DA0" w:rsidP="008E259F">
            <w:pPr>
              <w:pStyle w:val="TAL"/>
            </w:pPr>
          </w:p>
        </w:tc>
      </w:tr>
      <w:tr w:rsidR="00393DA0" w:rsidRPr="00EF552C" w14:paraId="7C38A851" w14:textId="77777777" w:rsidTr="008E259F">
        <w:trPr>
          <w:cantSplit/>
          <w:jc w:val="center"/>
        </w:trPr>
        <w:tc>
          <w:tcPr>
            <w:tcW w:w="2835" w:type="dxa"/>
            <w:tcBorders>
              <w:bottom w:val="nil"/>
            </w:tcBorders>
          </w:tcPr>
          <w:p w14:paraId="7FFC6087"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tcPr>
          <w:p w14:paraId="10100AD7" w14:textId="77777777" w:rsidR="00393DA0" w:rsidRPr="00EF552C" w:rsidRDefault="00393DA0" w:rsidP="008E259F">
            <w:pPr>
              <w:pStyle w:val="TAL"/>
            </w:pPr>
            <w:proofErr w:type="spellStart"/>
            <w:r w:rsidRPr="00EF552C">
              <w:t>px_MCPTT_Client_A_ID</w:t>
            </w:r>
            <w:proofErr w:type="spellEnd"/>
          </w:p>
        </w:tc>
        <w:tc>
          <w:tcPr>
            <w:tcW w:w="2126" w:type="dxa"/>
          </w:tcPr>
          <w:p w14:paraId="527C8DE1" w14:textId="77777777" w:rsidR="00393DA0" w:rsidRPr="00EF552C" w:rsidRDefault="00393DA0" w:rsidP="008E259F">
            <w:pPr>
              <w:pStyle w:val="TAL"/>
            </w:pPr>
          </w:p>
        </w:tc>
        <w:tc>
          <w:tcPr>
            <w:tcW w:w="1418" w:type="dxa"/>
          </w:tcPr>
          <w:p w14:paraId="0F5BDE49" w14:textId="77777777" w:rsidR="00393DA0" w:rsidRPr="00EF552C" w:rsidRDefault="00393DA0" w:rsidP="008E259F">
            <w:pPr>
              <w:pStyle w:val="TAL"/>
            </w:pPr>
          </w:p>
        </w:tc>
        <w:tc>
          <w:tcPr>
            <w:tcW w:w="1134" w:type="dxa"/>
          </w:tcPr>
          <w:p w14:paraId="526B5F6D" w14:textId="77777777" w:rsidR="00393DA0" w:rsidRPr="00EF552C" w:rsidRDefault="00393DA0" w:rsidP="008E259F">
            <w:pPr>
              <w:pStyle w:val="TAL"/>
            </w:pPr>
          </w:p>
        </w:tc>
      </w:tr>
      <w:tr w:rsidR="00393DA0" w:rsidRPr="00EF552C" w14:paraId="7136F7B3" w14:textId="77777777" w:rsidTr="008E259F">
        <w:trPr>
          <w:cantSplit/>
          <w:jc w:val="center"/>
        </w:trPr>
        <w:tc>
          <w:tcPr>
            <w:tcW w:w="2835" w:type="dxa"/>
            <w:tcBorders>
              <w:top w:val="nil"/>
              <w:bottom w:val="nil"/>
            </w:tcBorders>
          </w:tcPr>
          <w:p w14:paraId="249E35D2" w14:textId="77777777" w:rsidR="00393DA0" w:rsidRPr="00EF552C" w:rsidRDefault="00393DA0" w:rsidP="008E259F">
            <w:pPr>
              <w:pStyle w:val="TAL"/>
            </w:pPr>
          </w:p>
        </w:tc>
        <w:tc>
          <w:tcPr>
            <w:tcW w:w="2126" w:type="dxa"/>
          </w:tcPr>
          <w:p w14:paraId="64837FA5" w14:textId="77777777" w:rsidR="00393DA0" w:rsidRPr="00EF552C" w:rsidRDefault="00393DA0" w:rsidP="008E259F">
            <w:pPr>
              <w:pStyle w:val="TAL"/>
            </w:pPr>
            <w:proofErr w:type="spellStart"/>
            <w:r w:rsidRPr="00EF552C">
              <w:t>px_MCVideo_Client_A_ID</w:t>
            </w:r>
            <w:proofErr w:type="spellEnd"/>
          </w:p>
        </w:tc>
        <w:tc>
          <w:tcPr>
            <w:tcW w:w="2126" w:type="dxa"/>
          </w:tcPr>
          <w:p w14:paraId="23C4CC49" w14:textId="77777777" w:rsidR="00393DA0" w:rsidRPr="00EF552C" w:rsidRDefault="00393DA0" w:rsidP="008E259F">
            <w:pPr>
              <w:pStyle w:val="TAL"/>
            </w:pPr>
          </w:p>
        </w:tc>
        <w:tc>
          <w:tcPr>
            <w:tcW w:w="1418" w:type="dxa"/>
          </w:tcPr>
          <w:p w14:paraId="4FDDE336" w14:textId="77777777" w:rsidR="00393DA0" w:rsidRPr="00EF552C" w:rsidRDefault="00393DA0" w:rsidP="008E259F">
            <w:pPr>
              <w:pStyle w:val="TAL"/>
            </w:pPr>
          </w:p>
        </w:tc>
        <w:tc>
          <w:tcPr>
            <w:tcW w:w="1134" w:type="dxa"/>
          </w:tcPr>
          <w:p w14:paraId="0E626E87" w14:textId="77777777" w:rsidR="00393DA0" w:rsidRPr="00EF552C" w:rsidRDefault="00393DA0" w:rsidP="008E259F">
            <w:pPr>
              <w:pStyle w:val="TAL"/>
            </w:pPr>
            <w:r w:rsidRPr="00EF552C">
              <w:t>MCVIDEO</w:t>
            </w:r>
          </w:p>
        </w:tc>
      </w:tr>
      <w:tr w:rsidR="00393DA0" w:rsidRPr="00EF552C" w14:paraId="2AF63F84" w14:textId="77777777" w:rsidTr="008E259F">
        <w:trPr>
          <w:cantSplit/>
          <w:jc w:val="center"/>
        </w:trPr>
        <w:tc>
          <w:tcPr>
            <w:tcW w:w="2835" w:type="dxa"/>
            <w:tcBorders>
              <w:top w:val="nil"/>
            </w:tcBorders>
          </w:tcPr>
          <w:p w14:paraId="64C972E1" w14:textId="77777777" w:rsidR="00393DA0" w:rsidRPr="00EF552C" w:rsidRDefault="00393DA0" w:rsidP="008E259F">
            <w:pPr>
              <w:pStyle w:val="TAL"/>
            </w:pPr>
          </w:p>
        </w:tc>
        <w:tc>
          <w:tcPr>
            <w:tcW w:w="2126" w:type="dxa"/>
          </w:tcPr>
          <w:p w14:paraId="1F490E76" w14:textId="77777777" w:rsidR="00393DA0" w:rsidRPr="00EF552C" w:rsidRDefault="00393DA0" w:rsidP="008E259F">
            <w:pPr>
              <w:pStyle w:val="TAL"/>
            </w:pPr>
            <w:proofErr w:type="spellStart"/>
            <w:r w:rsidRPr="00EF552C">
              <w:t>px_MCData_Client_A_ID</w:t>
            </w:r>
            <w:proofErr w:type="spellEnd"/>
          </w:p>
        </w:tc>
        <w:tc>
          <w:tcPr>
            <w:tcW w:w="2126" w:type="dxa"/>
          </w:tcPr>
          <w:p w14:paraId="50BC8DD9" w14:textId="77777777" w:rsidR="00393DA0" w:rsidRPr="00EF552C" w:rsidRDefault="00393DA0" w:rsidP="008E259F">
            <w:pPr>
              <w:pStyle w:val="TAL"/>
            </w:pPr>
          </w:p>
        </w:tc>
        <w:tc>
          <w:tcPr>
            <w:tcW w:w="1418" w:type="dxa"/>
          </w:tcPr>
          <w:p w14:paraId="6C9A9486" w14:textId="77777777" w:rsidR="00393DA0" w:rsidRPr="00EF552C" w:rsidRDefault="00393DA0" w:rsidP="008E259F">
            <w:pPr>
              <w:pStyle w:val="TAL"/>
            </w:pPr>
          </w:p>
        </w:tc>
        <w:tc>
          <w:tcPr>
            <w:tcW w:w="1134" w:type="dxa"/>
          </w:tcPr>
          <w:p w14:paraId="0140B898" w14:textId="77777777" w:rsidR="00393DA0" w:rsidRPr="00EF552C" w:rsidRDefault="00393DA0" w:rsidP="008E259F">
            <w:pPr>
              <w:pStyle w:val="TAL"/>
            </w:pPr>
            <w:r w:rsidRPr="00EF552C">
              <w:t>MCDATA</w:t>
            </w:r>
          </w:p>
        </w:tc>
      </w:tr>
      <w:tr w:rsidR="00393DA0" w:rsidRPr="00EF552C" w14:paraId="75E2DF54" w14:textId="77777777" w:rsidTr="008E259F">
        <w:trPr>
          <w:cantSplit/>
          <w:jc w:val="center"/>
        </w:trPr>
        <w:tc>
          <w:tcPr>
            <w:tcW w:w="2835" w:type="dxa"/>
          </w:tcPr>
          <w:p w14:paraId="43EF6972" w14:textId="77777777" w:rsidR="00393DA0" w:rsidRPr="00EF552C" w:rsidRDefault="00393DA0" w:rsidP="008E259F">
            <w:pPr>
              <w:pStyle w:val="TAL"/>
            </w:pPr>
            <w:r w:rsidRPr="00EF552C">
              <w:rPr>
                <w:bCs/>
              </w:rPr>
              <w:t xml:space="preserve">  </w:t>
            </w:r>
            <w:r w:rsidRPr="00EF552C">
              <w:t>tag</w:t>
            </w:r>
          </w:p>
        </w:tc>
        <w:tc>
          <w:tcPr>
            <w:tcW w:w="2126" w:type="dxa"/>
          </w:tcPr>
          <w:p w14:paraId="52AD0C1F" w14:textId="77777777" w:rsidR="00393DA0" w:rsidRPr="00EF552C" w:rsidRDefault="00393DA0" w:rsidP="008E259F">
            <w:pPr>
              <w:pStyle w:val="TAL"/>
            </w:pPr>
            <w:r w:rsidRPr="00EF552C">
              <w:t>"1"</w:t>
            </w:r>
          </w:p>
        </w:tc>
        <w:tc>
          <w:tcPr>
            <w:tcW w:w="2126" w:type="dxa"/>
          </w:tcPr>
          <w:p w14:paraId="53B6F15B" w14:textId="77777777" w:rsidR="00393DA0" w:rsidRPr="00EF552C" w:rsidRDefault="00393DA0" w:rsidP="008E259F">
            <w:pPr>
              <w:pStyle w:val="TAL"/>
            </w:pPr>
          </w:p>
        </w:tc>
        <w:tc>
          <w:tcPr>
            <w:tcW w:w="1418" w:type="dxa"/>
          </w:tcPr>
          <w:p w14:paraId="2C55FFB5" w14:textId="77777777" w:rsidR="00393DA0" w:rsidRPr="00EF552C" w:rsidRDefault="00393DA0" w:rsidP="008E259F">
            <w:pPr>
              <w:pStyle w:val="TAL"/>
            </w:pPr>
          </w:p>
        </w:tc>
        <w:tc>
          <w:tcPr>
            <w:tcW w:w="1134" w:type="dxa"/>
          </w:tcPr>
          <w:p w14:paraId="7A3F9FD0" w14:textId="77777777" w:rsidR="00393DA0" w:rsidRPr="00EF552C" w:rsidRDefault="00393DA0" w:rsidP="008E259F">
            <w:pPr>
              <w:pStyle w:val="TAL"/>
            </w:pPr>
          </w:p>
        </w:tc>
      </w:tr>
      <w:tr w:rsidR="00393DA0" w:rsidRPr="00EF552C" w14:paraId="301A1C76" w14:textId="77777777" w:rsidTr="008E259F">
        <w:trPr>
          <w:cantSplit/>
          <w:jc w:val="center"/>
        </w:trPr>
        <w:tc>
          <w:tcPr>
            <w:tcW w:w="2835" w:type="dxa"/>
          </w:tcPr>
          <w:p w14:paraId="1B9E8198" w14:textId="77777777" w:rsidR="00393DA0" w:rsidRPr="00EF552C" w:rsidRDefault="00393DA0" w:rsidP="008E259F">
            <w:pPr>
              <w:pStyle w:val="TAL"/>
            </w:pPr>
            <w:r w:rsidRPr="00EF552C">
              <w:rPr>
                <w:b/>
                <w:bCs/>
              </w:rPr>
              <w:t>To</w:t>
            </w:r>
          </w:p>
        </w:tc>
        <w:tc>
          <w:tcPr>
            <w:tcW w:w="2126" w:type="dxa"/>
          </w:tcPr>
          <w:p w14:paraId="2ADE633C" w14:textId="77777777" w:rsidR="00393DA0" w:rsidRPr="00EF552C" w:rsidRDefault="00393DA0" w:rsidP="008E259F">
            <w:pPr>
              <w:pStyle w:val="TAL"/>
            </w:pPr>
          </w:p>
        </w:tc>
        <w:tc>
          <w:tcPr>
            <w:tcW w:w="2126" w:type="dxa"/>
          </w:tcPr>
          <w:p w14:paraId="3091C56C" w14:textId="77777777" w:rsidR="00393DA0" w:rsidRPr="00EF552C" w:rsidRDefault="00393DA0" w:rsidP="008E259F">
            <w:pPr>
              <w:pStyle w:val="TAL"/>
            </w:pPr>
          </w:p>
        </w:tc>
        <w:tc>
          <w:tcPr>
            <w:tcW w:w="1418" w:type="dxa"/>
          </w:tcPr>
          <w:p w14:paraId="634F84CB" w14:textId="77777777" w:rsidR="00393DA0" w:rsidRPr="00EF552C" w:rsidRDefault="00393DA0" w:rsidP="008E259F">
            <w:pPr>
              <w:pStyle w:val="TAL"/>
            </w:pPr>
            <w:r w:rsidRPr="00EF552C">
              <w:t>RFC 3261 [22]</w:t>
            </w:r>
          </w:p>
          <w:p w14:paraId="7CA6414D" w14:textId="77777777" w:rsidR="00393DA0" w:rsidRPr="00EF552C" w:rsidRDefault="00393DA0" w:rsidP="008E259F">
            <w:pPr>
              <w:pStyle w:val="TAL"/>
            </w:pPr>
            <w:r w:rsidRPr="00EF552C">
              <w:t>RFC 5031 [54]</w:t>
            </w:r>
          </w:p>
        </w:tc>
        <w:tc>
          <w:tcPr>
            <w:tcW w:w="1134" w:type="dxa"/>
          </w:tcPr>
          <w:p w14:paraId="112413D9" w14:textId="77777777" w:rsidR="00393DA0" w:rsidRPr="00EF552C" w:rsidRDefault="00393DA0" w:rsidP="008E259F">
            <w:pPr>
              <w:pStyle w:val="TAL"/>
            </w:pPr>
          </w:p>
        </w:tc>
      </w:tr>
      <w:tr w:rsidR="00393DA0" w:rsidRPr="00EF552C" w14:paraId="7C597B2E" w14:textId="77777777" w:rsidTr="008E259F">
        <w:trPr>
          <w:cantSplit/>
          <w:jc w:val="center"/>
        </w:trPr>
        <w:tc>
          <w:tcPr>
            <w:tcW w:w="2835" w:type="dxa"/>
            <w:tcBorders>
              <w:bottom w:val="nil"/>
            </w:tcBorders>
          </w:tcPr>
          <w:p w14:paraId="74C2B048" w14:textId="77777777" w:rsidR="00393DA0" w:rsidRPr="00EF552C" w:rsidRDefault="00393DA0" w:rsidP="008E259F">
            <w:pPr>
              <w:pStyle w:val="TAL"/>
            </w:pPr>
            <w:r w:rsidRPr="00EF552C">
              <w:rPr>
                <w:bCs/>
              </w:rPr>
              <w:t xml:space="preserve">  </w:t>
            </w:r>
            <w:proofErr w:type="spellStart"/>
            <w:r w:rsidRPr="00EF552C">
              <w:t>addr</w:t>
            </w:r>
            <w:proofErr w:type="spellEnd"/>
            <w:r w:rsidRPr="00EF552C">
              <w:t>-spec</w:t>
            </w:r>
          </w:p>
        </w:tc>
        <w:tc>
          <w:tcPr>
            <w:tcW w:w="2126" w:type="dxa"/>
          </w:tcPr>
          <w:p w14:paraId="6BF1BD0E" w14:textId="77777777" w:rsidR="00393DA0" w:rsidRPr="00EF552C" w:rsidRDefault="00393DA0" w:rsidP="008E259F">
            <w:pPr>
              <w:pStyle w:val="TAL"/>
            </w:pPr>
            <w:proofErr w:type="spellStart"/>
            <w:r w:rsidRPr="00EF552C">
              <w:t>tsc_MCPTT_PublicServiceId_A</w:t>
            </w:r>
            <w:proofErr w:type="spellEnd"/>
          </w:p>
        </w:tc>
        <w:tc>
          <w:tcPr>
            <w:tcW w:w="2126" w:type="dxa"/>
          </w:tcPr>
          <w:p w14:paraId="33EEA884" w14:textId="77777777" w:rsidR="00393DA0" w:rsidRPr="00EF552C" w:rsidRDefault="00393DA0" w:rsidP="008E259F">
            <w:pPr>
              <w:pStyle w:val="TAL"/>
            </w:pPr>
          </w:p>
        </w:tc>
        <w:tc>
          <w:tcPr>
            <w:tcW w:w="1418" w:type="dxa"/>
          </w:tcPr>
          <w:p w14:paraId="65C38F1E" w14:textId="77777777" w:rsidR="00393DA0" w:rsidRPr="00EF552C" w:rsidRDefault="00393DA0" w:rsidP="008E259F">
            <w:pPr>
              <w:pStyle w:val="TAL"/>
            </w:pPr>
          </w:p>
        </w:tc>
        <w:tc>
          <w:tcPr>
            <w:tcW w:w="1134" w:type="dxa"/>
          </w:tcPr>
          <w:p w14:paraId="1A565076" w14:textId="77777777" w:rsidR="00393DA0" w:rsidRPr="00EF552C" w:rsidRDefault="00393DA0" w:rsidP="008E259F">
            <w:pPr>
              <w:pStyle w:val="TAL"/>
            </w:pPr>
          </w:p>
        </w:tc>
      </w:tr>
      <w:tr w:rsidR="00393DA0" w:rsidRPr="00EF552C" w14:paraId="40BF4511" w14:textId="77777777" w:rsidTr="008E259F">
        <w:trPr>
          <w:cantSplit/>
          <w:jc w:val="center"/>
        </w:trPr>
        <w:tc>
          <w:tcPr>
            <w:tcW w:w="2835" w:type="dxa"/>
            <w:tcBorders>
              <w:top w:val="nil"/>
              <w:bottom w:val="nil"/>
            </w:tcBorders>
          </w:tcPr>
          <w:p w14:paraId="0FD79C62" w14:textId="77777777" w:rsidR="00393DA0" w:rsidRPr="00EF552C" w:rsidRDefault="00393DA0" w:rsidP="008E259F">
            <w:pPr>
              <w:pStyle w:val="TAL"/>
              <w:rPr>
                <w:bCs/>
              </w:rPr>
            </w:pPr>
          </w:p>
        </w:tc>
        <w:tc>
          <w:tcPr>
            <w:tcW w:w="2126" w:type="dxa"/>
          </w:tcPr>
          <w:p w14:paraId="5D971B10" w14:textId="6204C7E5" w:rsidR="00393DA0" w:rsidRPr="00EF552C" w:rsidRDefault="00393DA0" w:rsidP="008E259F">
            <w:pPr>
              <w:pStyle w:val="TAL"/>
            </w:pPr>
            <w:del w:id="1463" w:author="MCC160" w:date="2022-06-24T14:55:00Z">
              <w:r w:rsidRPr="00EF552C" w:rsidDel="003124F3">
                <w:delText>px_</w:delText>
              </w:r>
            </w:del>
            <w:proofErr w:type="spellStart"/>
            <w:ins w:id="1464" w:author="MCC160" w:date="2022-06-24T14:55:00Z">
              <w:r w:rsidR="003124F3">
                <w:t>tsc_</w:t>
              </w:r>
            </w:ins>
            <w:r w:rsidRPr="00EF552C">
              <w:t>MCVideo_PublicServiceId_A</w:t>
            </w:r>
            <w:proofErr w:type="spellEnd"/>
          </w:p>
        </w:tc>
        <w:tc>
          <w:tcPr>
            <w:tcW w:w="2126" w:type="dxa"/>
          </w:tcPr>
          <w:p w14:paraId="08F62F40" w14:textId="77777777" w:rsidR="00393DA0" w:rsidRPr="00EF552C" w:rsidRDefault="00393DA0" w:rsidP="008E259F">
            <w:pPr>
              <w:pStyle w:val="TAL"/>
            </w:pPr>
          </w:p>
        </w:tc>
        <w:tc>
          <w:tcPr>
            <w:tcW w:w="1418" w:type="dxa"/>
          </w:tcPr>
          <w:p w14:paraId="677F5615" w14:textId="77777777" w:rsidR="00393DA0" w:rsidRPr="00EF552C" w:rsidRDefault="00393DA0" w:rsidP="008E259F">
            <w:pPr>
              <w:pStyle w:val="TAL"/>
            </w:pPr>
          </w:p>
        </w:tc>
        <w:tc>
          <w:tcPr>
            <w:tcW w:w="1134" w:type="dxa"/>
          </w:tcPr>
          <w:p w14:paraId="1B164770" w14:textId="77777777" w:rsidR="00393DA0" w:rsidRPr="00EF552C" w:rsidRDefault="00393DA0" w:rsidP="008E259F">
            <w:pPr>
              <w:pStyle w:val="TAL"/>
            </w:pPr>
            <w:r w:rsidRPr="00EF552C">
              <w:t>MCVIDEO</w:t>
            </w:r>
          </w:p>
        </w:tc>
      </w:tr>
      <w:tr w:rsidR="00393DA0" w:rsidRPr="00EF552C" w14:paraId="62E01705" w14:textId="77777777" w:rsidTr="008E259F">
        <w:trPr>
          <w:cantSplit/>
          <w:jc w:val="center"/>
        </w:trPr>
        <w:tc>
          <w:tcPr>
            <w:tcW w:w="2835" w:type="dxa"/>
            <w:tcBorders>
              <w:top w:val="nil"/>
            </w:tcBorders>
          </w:tcPr>
          <w:p w14:paraId="04C96B8E" w14:textId="77777777" w:rsidR="00393DA0" w:rsidRPr="00EF552C" w:rsidRDefault="00393DA0" w:rsidP="008E259F">
            <w:pPr>
              <w:pStyle w:val="TAL"/>
              <w:rPr>
                <w:bCs/>
              </w:rPr>
            </w:pPr>
          </w:p>
        </w:tc>
        <w:tc>
          <w:tcPr>
            <w:tcW w:w="2126" w:type="dxa"/>
          </w:tcPr>
          <w:p w14:paraId="3E2FD9EA" w14:textId="714902B2" w:rsidR="00393DA0" w:rsidRPr="00EF552C" w:rsidRDefault="00393DA0" w:rsidP="008E259F">
            <w:pPr>
              <w:pStyle w:val="TAL"/>
            </w:pPr>
            <w:del w:id="1465" w:author="MCC160" w:date="2022-06-24T14:55:00Z">
              <w:r w:rsidRPr="00EF552C" w:rsidDel="003124F3">
                <w:delText>px_</w:delText>
              </w:r>
            </w:del>
            <w:proofErr w:type="spellStart"/>
            <w:ins w:id="1466" w:author="MCC160" w:date="2022-06-24T14:55:00Z">
              <w:r w:rsidR="003124F3">
                <w:t>tsc_</w:t>
              </w:r>
            </w:ins>
            <w:r w:rsidRPr="00EF552C">
              <w:t>MCData_PublicServiceId_A</w:t>
            </w:r>
            <w:proofErr w:type="spellEnd"/>
          </w:p>
        </w:tc>
        <w:tc>
          <w:tcPr>
            <w:tcW w:w="2126" w:type="dxa"/>
          </w:tcPr>
          <w:p w14:paraId="4CC7A9BE" w14:textId="77777777" w:rsidR="00393DA0" w:rsidRPr="00EF552C" w:rsidRDefault="00393DA0" w:rsidP="008E259F">
            <w:pPr>
              <w:pStyle w:val="TAL"/>
            </w:pPr>
          </w:p>
        </w:tc>
        <w:tc>
          <w:tcPr>
            <w:tcW w:w="1418" w:type="dxa"/>
          </w:tcPr>
          <w:p w14:paraId="22C7BFA8" w14:textId="77777777" w:rsidR="00393DA0" w:rsidRPr="00EF552C" w:rsidRDefault="00393DA0" w:rsidP="008E259F">
            <w:pPr>
              <w:pStyle w:val="TAL"/>
            </w:pPr>
          </w:p>
        </w:tc>
        <w:tc>
          <w:tcPr>
            <w:tcW w:w="1134" w:type="dxa"/>
          </w:tcPr>
          <w:p w14:paraId="64105D81" w14:textId="77777777" w:rsidR="00393DA0" w:rsidRPr="00EF552C" w:rsidRDefault="00393DA0" w:rsidP="008E259F">
            <w:pPr>
              <w:pStyle w:val="TAL"/>
            </w:pPr>
            <w:r w:rsidRPr="00EF552C">
              <w:t>MCDATA</w:t>
            </w:r>
          </w:p>
        </w:tc>
      </w:tr>
      <w:tr w:rsidR="00393DA0" w:rsidRPr="00EF552C" w14:paraId="655A3963" w14:textId="77777777" w:rsidTr="008E259F">
        <w:trPr>
          <w:cantSplit/>
          <w:jc w:val="center"/>
        </w:trPr>
        <w:tc>
          <w:tcPr>
            <w:tcW w:w="2835" w:type="dxa"/>
          </w:tcPr>
          <w:p w14:paraId="49E01001" w14:textId="77777777" w:rsidR="00393DA0" w:rsidRPr="00EF552C" w:rsidRDefault="00393DA0" w:rsidP="008E259F">
            <w:pPr>
              <w:pStyle w:val="TAL"/>
              <w:rPr>
                <w:b/>
              </w:rPr>
            </w:pPr>
            <w:r w:rsidRPr="00EF552C">
              <w:rPr>
                <w:b/>
              </w:rPr>
              <w:t>Call-ID</w:t>
            </w:r>
          </w:p>
        </w:tc>
        <w:tc>
          <w:tcPr>
            <w:tcW w:w="2126" w:type="dxa"/>
          </w:tcPr>
          <w:p w14:paraId="33D2D380" w14:textId="77777777" w:rsidR="00393DA0" w:rsidRPr="00EF552C" w:rsidRDefault="00393DA0" w:rsidP="008E259F">
            <w:pPr>
              <w:pStyle w:val="TAL"/>
            </w:pPr>
          </w:p>
        </w:tc>
        <w:tc>
          <w:tcPr>
            <w:tcW w:w="2126" w:type="dxa"/>
          </w:tcPr>
          <w:p w14:paraId="3A08A6DF" w14:textId="77777777" w:rsidR="00393DA0" w:rsidRPr="00EF552C" w:rsidRDefault="00393DA0" w:rsidP="008E259F">
            <w:pPr>
              <w:pStyle w:val="TAL"/>
            </w:pPr>
          </w:p>
        </w:tc>
        <w:tc>
          <w:tcPr>
            <w:tcW w:w="1418" w:type="dxa"/>
          </w:tcPr>
          <w:p w14:paraId="78F69CE3" w14:textId="77777777" w:rsidR="00393DA0" w:rsidRPr="00EF552C" w:rsidRDefault="00393DA0" w:rsidP="008E259F">
            <w:pPr>
              <w:pStyle w:val="TAL"/>
            </w:pPr>
            <w:r w:rsidRPr="00EF552C">
              <w:t>RFC 3261 [22]</w:t>
            </w:r>
          </w:p>
        </w:tc>
        <w:tc>
          <w:tcPr>
            <w:tcW w:w="1134" w:type="dxa"/>
          </w:tcPr>
          <w:p w14:paraId="27EDB58A" w14:textId="77777777" w:rsidR="00393DA0" w:rsidRPr="00EF552C" w:rsidRDefault="00393DA0" w:rsidP="008E259F">
            <w:pPr>
              <w:pStyle w:val="TAL"/>
            </w:pPr>
          </w:p>
        </w:tc>
      </w:tr>
      <w:tr w:rsidR="00393DA0" w:rsidRPr="00EF552C" w14:paraId="4172384E" w14:textId="77777777" w:rsidTr="008E259F">
        <w:trPr>
          <w:cantSplit/>
          <w:jc w:val="center"/>
        </w:trPr>
        <w:tc>
          <w:tcPr>
            <w:tcW w:w="2835" w:type="dxa"/>
          </w:tcPr>
          <w:p w14:paraId="51586507" w14:textId="77777777" w:rsidR="00393DA0" w:rsidRPr="00EF552C" w:rsidRDefault="00393DA0" w:rsidP="008E259F">
            <w:pPr>
              <w:pStyle w:val="TAL"/>
            </w:pPr>
            <w:r w:rsidRPr="00EF552C">
              <w:t xml:space="preserve">  </w:t>
            </w:r>
            <w:proofErr w:type="spellStart"/>
            <w:r w:rsidRPr="00EF552C">
              <w:t>Callid</w:t>
            </w:r>
            <w:proofErr w:type="spellEnd"/>
          </w:p>
        </w:tc>
        <w:tc>
          <w:tcPr>
            <w:tcW w:w="2126" w:type="dxa"/>
          </w:tcPr>
          <w:p w14:paraId="4728A41F" w14:textId="77777777" w:rsidR="00393DA0" w:rsidRPr="00EF552C" w:rsidRDefault="00393DA0" w:rsidP="008E259F">
            <w:pPr>
              <w:pStyle w:val="TAL"/>
            </w:pPr>
            <w:r w:rsidRPr="00EF552C">
              <w:t>same value as in the INVITE</w:t>
            </w:r>
          </w:p>
        </w:tc>
        <w:tc>
          <w:tcPr>
            <w:tcW w:w="2126" w:type="dxa"/>
          </w:tcPr>
          <w:p w14:paraId="7D2D0649" w14:textId="77777777" w:rsidR="00393DA0" w:rsidRPr="00EF552C" w:rsidRDefault="00393DA0" w:rsidP="008E259F">
            <w:pPr>
              <w:pStyle w:val="TAL"/>
            </w:pPr>
          </w:p>
        </w:tc>
        <w:tc>
          <w:tcPr>
            <w:tcW w:w="1418" w:type="dxa"/>
          </w:tcPr>
          <w:p w14:paraId="4357143B" w14:textId="77777777" w:rsidR="00393DA0" w:rsidRPr="00EF552C" w:rsidRDefault="00393DA0" w:rsidP="008E259F">
            <w:pPr>
              <w:pStyle w:val="TAL"/>
            </w:pPr>
          </w:p>
        </w:tc>
        <w:tc>
          <w:tcPr>
            <w:tcW w:w="1134" w:type="dxa"/>
          </w:tcPr>
          <w:p w14:paraId="7EB0030E" w14:textId="77777777" w:rsidR="00393DA0" w:rsidRPr="00EF552C" w:rsidRDefault="00393DA0" w:rsidP="008E259F">
            <w:pPr>
              <w:pStyle w:val="TAL"/>
            </w:pPr>
          </w:p>
        </w:tc>
      </w:tr>
      <w:tr w:rsidR="00393DA0" w:rsidRPr="00EF552C" w14:paraId="6820B5CF" w14:textId="77777777" w:rsidTr="008E259F">
        <w:trPr>
          <w:cantSplit/>
          <w:jc w:val="center"/>
        </w:trPr>
        <w:tc>
          <w:tcPr>
            <w:tcW w:w="2835" w:type="dxa"/>
          </w:tcPr>
          <w:p w14:paraId="55E6EADE" w14:textId="77777777" w:rsidR="00393DA0" w:rsidRPr="00EF552C" w:rsidRDefault="00393DA0" w:rsidP="008E259F">
            <w:pPr>
              <w:pStyle w:val="TAL"/>
              <w:rPr>
                <w:b/>
              </w:rPr>
            </w:pPr>
            <w:proofErr w:type="spellStart"/>
            <w:r w:rsidRPr="00EF552C">
              <w:rPr>
                <w:b/>
              </w:rPr>
              <w:t>CSeq</w:t>
            </w:r>
            <w:proofErr w:type="spellEnd"/>
          </w:p>
        </w:tc>
        <w:tc>
          <w:tcPr>
            <w:tcW w:w="2126" w:type="dxa"/>
          </w:tcPr>
          <w:p w14:paraId="16CD1B05" w14:textId="77777777" w:rsidR="00393DA0" w:rsidRPr="00EF552C" w:rsidRDefault="00393DA0" w:rsidP="008E259F">
            <w:pPr>
              <w:pStyle w:val="TAL"/>
            </w:pPr>
          </w:p>
        </w:tc>
        <w:tc>
          <w:tcPr>
            <w:tcW w:w="2126" w:type="dxa"/>
          </w:tcPr>
          <w:p w14:paraId="55925686" w14:textId="77777777" w:rsidR="00393DA0" w:rsidRPr="00EF552C" w:rsidRDefault="00393DA0" w:rsidP="008E259F">
            <w:pPr>
              <w:pStyle w:val="TAL"/>
            </w:pPr>
          </w:p>
        </w:tc>
        <w:tc>
          <w:tcPr>
            <w:tcW w:w="1418" w:type="dxa"/>
          </w:tcPr>
          <w:p w14:paraId="6A0E25FF" w14:textId="77777777" w:rsidR="00393DA0" w:rsidRPr="00EF552C" w:rsidRDefault="00393DA0" w:rsidP="008E259F">
            <w:pPr>
              <w:pStyle w:val="TAL"/>
            </w:pPr>
            <w:r w:rsidRPr="00EF552C">
              <w:t>RFC 3261 [22]</w:t>
            </w:r>
          </w:p>
        </w:tc>
        <w:tc>
          <w:tcPr>
            <w:tcW w:w="1134" w:type="dxa"/>
          </w:tcPr>
          <w:p w14:paraId="3BD4A73D" w14:textId="77777777" w:rsidR="00393DA0" w:rsidRPr="00EF552C" w:rsidRDefault="00393DA0" w:rsidP="008E259F">
            <w:pPr>
              <w:pStyle w:val="TAL"/>
            </w:pPr>
          </w:p>
        </w:tc>
      </w:tr>
      <w:tr w:rsidR="00393DA0" w:rsidRPr="00EF552C" w14:paraId="52764D8C" w14:textId="77777777" w:rsidTr="008E259F">
        <w:trPr>
          <w:cantSplit/>
          <w:jc w:val="center"/>
        </w:trPr>
        <w:tc>
          <w:tcPr>
            <w:tcW w:w="2835" w:type="dxa"/>
          </w:tcPr>
          <w:p w14:paraId="49EBC08F" w14:textId="77777777" w:rsidR="00393DA0" w:rsidRPr="00EF552C" w:rsidRDefault="00393DA0" w:rsidP="008E259F">
            <w:pPr>
              <w:pStyle w:val="TAL"/>
            </w:pPr>
            <w:r w:rsidRPr="00EF552C">
              <w:t xml:space="preserve">  value</w:t>
            </w:r>
          </w:p>
        </w:tc>
        <w:tc>
          <w:tcPr>
            <w:tcW w:w="2126" w:type="dxa"/>
          </w:tcPr>
          <w:p w14:paraId="7446F92D" w14:textId="77777777" w:rsidR="00393DA0" w:rsidRPr="00EF552C" w:rsidRDefault="00393DA0" w:rsidP="008E259F">
            <w:pPr>
              <w:pStyle w:val="TAL"/>
            </w:pPr>
            <w:r w:rsidRPr="00EF552C">
              <w:t xml:space="preserve">value of </w:t>
            </w:r>
            <w:proofErr w:type="spellStart"/>
            <w:r w:rsidRPr="00EF552C">
              <w:t>CSeq</w:t>
            </w:r>
            <w:proofErr w:type="spellEnd"/>
            <w:r w:rsidRPr="00EF552C">
              <w:t xml:space="preserve"> sent by the SS within its previous request in the same dialog but increased by one</w:t>
            </w:r>
          </w:p>
        </w:tc>
        <w:tc>
          <w:tcPr>
            <w:tcW w:w="2126" w:type="dxa"/>
          </w:tcPr>
          <w:p w14:paraId="61D21B45" w14:textId="77777777" w:rsidR="00393DA0" w:rsidRPr="00EF552C" w:rsidRDefault="00393DA0" w:rsidP="008E259F">
            <w:pPr>
              <w:pStyle w:val="TAL"/>
            </w:pPr>
          </w:p>
        </w:tc>
        <w:tc>
          <w:tcPr>
            <w:tcW w:w="1418" w:type="dxa"/>
          </w:tcPr>
          <w:p w14:paraId="546D23DF" w14:textId="77777777" w:rsidR="00393DA0" w:rsidRPr="00EF552C" w:rsidRDefault="00393DA0" w:rsidP="008E259F">
            <w:pPr>
              <w:pStyle w:val="TAL"/>
            </w:pPr>
          </w:p>
        </w:tc>
        <w:tc>
          <w:tcPr>
            <w:tcW w:w="1134" w:type="dxa"/>
          </w:tcPr>
          <w:p w14:paraId="7A05FAE0" w14:textId="77777777" w:rsidR="00393DA0" w:rsidRPr="00EF552C" w:rsidRDefault="00393DA0" w:rsidP="008E259F">
            <w:pPr>
              <w:pStyle w:val="TAL"/>
            </w:pPr>
          </w:p>
        </w:tc>
      </w:tr>
      <w:tr w:rsidR="00393DA0" w:rsidRPr="00EF552C" w14:paraId="04C09733" w14:textId="77777777" w:rsidTr="008E259F">
        <w:trPr>
          <w:cantSplit/>
          <w:jc w:val="center"/>
        </w:trPr>
        <w:tc>
          <w:tcPr>
            <w:tcW w:w="2835" w:type="dxa"/>
          </w:tcPr>
          <w:p w14:paraId="1F89DC89" w14:textId="77777777" w:rsidR="00393DA0" w:rsidRPr="00EF552C" w:rsidRDefault="00393DA0" w:rsidP="008E259F">
            <w:pPr>
              <w:pStyle w:val="TAL"/>
            </w:pPr>
            <w:r w:rsidRPr="00EF552C">
              <w:t xml:space="preserve">  Method</w:t>
            </w:r>
          </w:p>
        </w:tc>
        <w:tc>
          <w:tcPr>
            <w:tcW w:w="2126" w:type="dxa"/>
          </w:tcPr>
          <w:p w14:paraId="06DE4419" w14:textId="77777777" w:rsidR="00393DA0" w:rsidRPr="00EF552C" w:rsidRDefault="00393DA0" w:rsidP="008E259F">
            <w:pPr>
              <w:pStyle w:val="TAL"/>
            </w:pPr>
            <w:r w:rsidRPr="00EF552C">
              <w:t>"INFO"</w:t>
            </w:r>
          </w:p>
        </w:tc>
        <w:tc>
          <w:tcPr>
            <w:tcW w:w="2126" w:type="dxa"/>
          </w:tcPr>
          <w:p w14:paraId="17E71BC5" w14:textId="77777777" w:rsidR="00393DA0" w:rsidRPr="00EF552C" w:rsidRDefault="00393DA0" w:rsidP="008E259F">
            <w:pPr>
              <w:pStyle w:val="TAL"/>
            </w:pPr>
          </w:p>
        </w:tc>
        <w:tc>
          <w:tcPr>
            <w:tcW w:w="1418" w:type="dxa"/>
          </w:tcPr>
          <w:p w14:paraId="1821203F" w14:textId="77777777" w:rsidR="00393DA0" w:rsidRPr="00EF552C" w:rsidRDefault="00393DA0" w:rsidP="008E259F">
            <w:pPr>
              <w:pStyle w:val="TAL"/>
            </w:pPr>
          </w:p>
        </w:tc>
        <w:tc>
          <w:tcPr>
            <w:tcW w:w="1134" w:type="dxa"/>
          </w:tcPr>
          <w:p w14:paraId="49DED5E5" w14:textId="77777777" w:rsidR="00393DA0" w:rsidRPr="00EF552C" w:rsidRDefault="00393DA0" w:rsidP="008E259F">
            <w:pPr>
              <w:pStyle w:val="TAL"/>
            </w:pPr>
          </w:p>
        </w:tc>
      </w:tr>
      <w:tr w:rsidR="00393DA0" w:rsidRPr="00EF552C" w14:paraId="32537658" w14:textId="77777777" w:rsidTr="008E259F">
        <w:trPr>
          <w:cantSplit/>
          <w:jc w:val="center"/>
        </w:trPr>
        <w:tc>
          <w:tcPr>
            <w:tcW w:w="2835" w:type="dxa"/>
          </w:tcPr>
          <w:p w14:paraId="6B752D4E" w14:textId="77777777" w:rsidR="00393DA0" w:rsidRPr="00EF552C" w:rsidRDefault="00393DA0" w:rsidP="008E259F">
            <w:pPr>
              <w:pStyle w:val="TAL"/>
            </w:pPr>
            <w:r w:rsidRPr="00EF552C">
              <w:rPr>
                <w:b/>
                <w:bCs/>
              </w:rPr>
              <w:t>Contact</w:t>
            </w:r>
          </w:p>
        </w:tc>
        <w:tc>
          <w:tcPr>
            <w:tcW w:w="2126" w:type="dxa"/>
          </w:tcPr>
          <w:p w14:paraId="095808DE" w14:textId="77777777" w:rsidR="00393DA0" w:rsidRPr="00EF552C" w:rsidRDefault="00393DA0" w:rsidP="008E259F">
            <w:pPr>
              <w:pStyle w:val="TAL"/>
            </w:pPr>
          </w:p>
        </w:tc>
        <w:tc>
          <w:tcPr>
            <w:tcW w:w="2126" w:type="dxa"/>
          </w:tcPr>
          <w:p w14:paraId="1158E61F" w14:textId="77777777" w:rsidR="00393DA0" w:rsidRPr="00EF552C" w:rsidRDefault="00393DA0" w:rsidP="008E259F">
            <w:pPr>
              <w:pStyle w:val="TAL"/>
            </w:pPr>
          </w:p>
        </w:tc>
        <w:tc>
          <w:tcPr>
            <w:tcW w:w="1418" w:type="dxa"/>
          </w:tcPr>
          <w:p w14:paraId="1A80F2F4" w14:textId="77777777" w:rsidR="00393DA0" w:rsidRPr="00EF552C" w:rsidRDefault="00393DA0" w:rsidP="008E259F">
            <w:pPr>
              <w:pStyle w:val="TAL"/>
            </w:pPr>
            <w:r w:rsidRPr="00EF552C">
              <w:t>RFC 3261 [22</w:t>
            </w:r>
          </w:p>
          <w:p w14:paraId="5FF53D40" w14:textId="77777777" w:rsidR="00393DA0" w:rsidRPr="00EF552C" w:rsidRDefault="00393DA0" w:rsidP="008E259F">
            <w:pPr>
              <w:pStyle w:val="TAL"/>
            </w:pPr>
            <w:r w:rsidRPr="00EF552C">
              <w:t>RFC 3840 [33]</w:t>
            </w:r>
          </w:p>
        </w:tc>
        <w:tc>
          <w:tcPr>
            <w:tcW w:w="1134" w:type="dxa"/>
          </w:tcPr>
          <w:p w14:paraId="5E3BAC72" w14:textId="77777777" w:rsidR="00393DA0" w:rsidRPr="00EF552C" w:rsidRDefault="00393DA0" w:rsidP="008E259F">
            <w:pPr>
              <w:pStyle w:val="TAL"/>
            </w:pPr>
          </w:p>
        </w:tc>
      </w:tr>
      <w:tr w:rsidR="00393DA0" w:rsidRPr="00EF552C" w14:paraId="09E16875" w14:textId="77777777" w:rsidTr="008E259F">
        <w:trPr>
          <w:cantSplit/>
          <w:jc w:val="center"/>
        </w:trPr>
        <w:tc>
          <w:tcPr>
            <w:tcW w:w="2835" w:type="dxa"/>
          </w:tcPr>
          <w:p w14:paraId="46EFDB25" w14:textId="77777777" w:rsidR="00393DA0" w:rsidRPr="00EF552C" w:rsidRDefault="00393DA0" w:rsidP="008E259F">
            <w:pPr>
              <w:pStyle w:val="TAL"/>
            </w:pPr>
            <w:r w:rsidRPr="00EF552C">
              <w:rPr>
                <w:bCs/>
              </w:rPr>
              <w:t xml:space="preserve">  </w:t>
            </w:r>
            <w:proofErr w:type="spellStart"/>
            <w:r w:rsidRPr="00EF552C">
              <w:rPr>
                <w:bCs/>
              </w:rPr>
              <w:t>addr</w:t>
            </w:r>
            <w:proofErr w:type="spellEnd"/>
            <w:r w:rsidRPr="00EF552C">
              <w:rPr>
                <w:bCs/>
              </w:rPr>
              <w:t>-spec</w:t>
            </w:r>
          </w:p>
        </w:tc>
        <w:tc>
          <w:tcPr>
            <w:tcW w:w="2126" w:type="dxa"/>
          </w:tcPr>
          <w:p w14:paraId="7AB6F7B9" w14:textId="77777777" w:rsidR="00393DA0" w:rsidRPr="00EF552C" w:rsidRDefault="00393DA0" w:rsidP="008E259F">
            <w:pPr>
              <w:pStyle w:val="TAL"/>
            </w:pPr>
            <w:r w:rsidRPr="00EF552C">
              <w:t>SIP URI</w:t>
            </w:r>
          </w:p>
        </w:tc>
        <w:tc>
          <w:tcPr>
            <w:tcW w:w="2126" w:type="dxa"/>
          </w:tcPr>
          <w:p w14:paraId="584A79E1" w14:textId="77777777" w:rsidR="00393DA0" w:rsidRPr="00EF552C" w:rsidRDefault="00393DA0" w:rsidP="008E259F">
            <w:pPr>
              <w:pStyle w:val="TAL"/>
            </w:pPr>
          </w:p>
        </w:tc>
        <w:tc>
          <w:tcPr>
            <w:tcW w:w="1418" w:type="dxa"/>
          </w:tcPr>
          <w:p w14:paraId="3C328860" w14:textId="77777777" w:rsidR="00393DA0" w:rsidRPr="00EF552C" w:rsidRDefault="00393DA0" w:rsidP="008E259F">
            <w:pPr>
              <w:pStyle w:val="TAL"/>
            </w:pPr>
          </w:p>
        </w:tc>
        <w:tc>
          <w:tcPr>
            <w:tcW w:w="1134" w:type="dxa"/>
          </w:tcPr>
          <w:p w14:paraId="79A6AA55" w14:textId="77777777" w:rsidR="00393DA0" w:rsidRPr="00EF552C" w:rsidRDefault="00393DA0" w:rsidP="008E259F">
            <w:pPr>
              <w:pStyle w:val="TAL"/>
            </w:pPr>
          </w:p>
        </w:tc>
      </w:tr>
      <w:tr w:rsidR="00393DA0" w:rsidRPr="00EF552C" w14:paraId="31F3D54D" w14:textId="77777777" w:rsidTr="008E259F">
        <w:trPr>
          <w:cantSplit/>
          <w:jc w:val="center"/>
        </w:trPr>
        <w:tc>
          <w:tcPr>
            <w:tcW w:w="2835" w:type="dxa"/>
            <w:tcBorders>
              <w:bottom w:val="nil"/>
            </w:tcBorders>
          </w:tcPr>
          <w:p w14:paraId="2771016F" w14:textId="77777777" w:rsidR="00393DA0" w:rsidRPr="00EF552C" w:rsidRDefault="00393DA0" w:rsidP="008E259F">
            <w:pPr>
              <w:pStyle w:val="TAL"/>
            </w:pPr>
            <w:r w:rsidRPr="00EF552C">
              <w:t xml:space="preserve">    user-info and host</w:t>
            </w:r>
          </w:p>
        </w:tc>
        <w:tc>
          <w:tcPr>
            <w:tcW w:w="2126" w:type="dxa"/>
          </w:tcPr>
          <w:p w14:paraId="3550CA41" w14:textId="77777777" w:rsidR="00393DA0" w:rsidRPr="00EF552C" w:rsidRDefault="00393DA0" w:rsidP="008E259F">
            <w:pPr>
              <w:pStyle w:val="TAL"/>
            </w:pPr>
            <w:r w:rsidRPr="00EF552C">
              <w:t>IP address or FQDN (</w:t>
            </w:r>
            <w:proofErr w:type="spellStart"/>
            <w:r w:rsidRPr="00EF552C">
              <w:t>px_MCPTT_Client_A_ID</w:t>
            </w:r>
            <w:proofErr w:type="spellEnd"/>
            <w:r w:rsidRPr="00EF552C">
              <w:t>)</w:t>
            </w:r>
          </w:p>
        </w:tc>
        <w:tc>
          <w:tcPr>
            <w:tcW w:w="2126" w:type="dxa"/>
          </w:tcPr>
          <w:p w14:paraId="776BEBAA" w14:textId="77777777" w:rsidR="00393DA0" w:rsidRPr="00EF552C" w:rsidRDefault="00393DA0" w:rsidP="008E259F">
            <w:pPr>
              <w:pStyle w:val="TAL"/>
            </w:pPr>
          </w:p>
        </w:tc>
        <w:tc>
          <w:tcPr>
            <w:tcW w:w="1418" w:type="dxa"/>
          </w:tcPr>
          <w:p w14:paraId="023CC09D" w14:textId="77777777" w:rsidR="00393DA0" w:rsidRPr="00EF552C" w:rsidRDefault="00393DA0" w:rsidP="008E259F">
            <w:pPr>
              <w:pStyle w:val="TAL"/>
            </w:pPr>
          </w:p>
        </w:tc>
        <w:tc>
          <w:tcPr>
            <w:tcW w:w="1134" w:type="dxa"/>
          </w:tcPr>
          <w:p w14:paraId="6FB5F138" w14:textId="77777777" w:rsidR="00393DA0" w:rsidRPr="00EF552C" w:rsidRDefault="00393DA0" w:rsidP="008E259F">
            <w:pPr>
              <w:pStyle w:val="TAL"/>
            </w:pPr>
          </w:p>
        </w:tc>
      </w:tr>
      <w:tr w:rsidR="00393DA0" w:rsidRPr="00EF552C" w14:paraId="281CE3DF" w14:textId="77777777" w:rsidTr="008E259F">
        <w:trPr>
          <w:cantSplit/>
          <w:jc w:val="center"/>
        </w:trPr>
        <w:tc>
          <w:tcPr>
            <w:tcW w:w="2835" w:type="dxa"/>
            <w:tcBorders>
              <w:top w:val="nil"/>
              <w:bottom w:val="nil"/>
            </w:tcBorders>
          </w:tcPr>
          <w:p w14:paraId="724AC15D" w14:textId="77777777" w:rsidR="00393DA0" w:rsidRPr="00EF552C" w:rsidRDefault="00393DA0" w:rsidP="008E259F">
            <w:pPr>
              <w:pStyle w:val="TAL"/>
            </w:pPr>
          </w:p>
        </w:tc>
        <w:tc>
          <w:tcPr>
            <w:tcW w:w="2126" w:type="dxa"/>
          </w:tcPr>
          <w:p w14:paraId="38E8F72F" w14:textId="77777777" w:rsidR="00393DA0" w:rsidRPr="00EF552C" w:rsidRDefault="00393DA0" w:rsidP="008E259F">
            <w:pPr>
              <w:pStyle w:val="TAL"/>
            </w:pPr>
            <w:r w:rsidRPr="00EF552C">
              <w:t>IP address or FQDN (</w:t>
            </w:r>
            <w:proofErr w:type="spellStart"/>
            <w:r w:rsidRPr="00EF552C">
              <w:t>px_MCVideo_Client_A_ID</w:t>
            </w:r>
            <w:proofErr w:type="spellEnd"/>
            <w:r w:rsidRPr="00EF552C">
              <w:t>)</w:t>
            </w:r>
          </w:p>
        </w:tc>
        <w:tc>
          <w:tcPr>
            <w:tcW w:w="2126" w:type="dxa"/>
          </w:tcPr>
          <w:p w14:paraId="5C5F9D37" w14:textId="77777777" w:rsidR="00393DA0" w:rsidRPr="00EF552C" w:rsidRDefault="00393DA0" w:rsidP="008E259F">
            <w:pPr>
              <w:pStyle w:val="TAL"/>
            </w:pPr>
          </w:p>
        </w:tc>
        <w:tc>
          <w:tcPr>
            <w:tcW w:w="1418" w:type="dxa"/>
          </w:tcPr>
          <w:p w14:paraId="5B1F2A56" w14:textId="77777777" w:rsidR="00393DA0" w:rsidRPr="00EF552C" w:rsidRDefault="00393DA0" w:rsidP="008E259F">
            <w:pPr>
              <w:pStyle w:val="TAL"/>
            </w:pPr>
          </w:p>
        </w:tc>
        <w:tc>
          <w:tcPr>
            <w:tcW w:w="1134" w:type="dxa"/>
          </w:tcPr>
          <w:p w14:paraId="55A7F989" w14:textId="77777777" w:rsidR="00393DA0" w:rsidRPr="00EF552C" w:rsidRDefault="00393DA0" w:rsidP="008E259F">
            <w:pPr>
              <w:pStyle w:val="TAL"/>
            </w:pPr>
            <w:r w:rsidRPr="00EF552C">
              <w:t>MCVIDEO</w:t>
            </w:r>
          </w:p>
        </w:tc>
      </w:tr>
      <w:tr w:rsidR="00393DA0" w:rsidRPr="00EF552C" w14:paraId="74003939" w14:textId="77777777" w:rsidTr="008E259F">
        <w:trPr>
          <w:cantSplit/>
          <w:jc w:val="center"/>
        </w:trPr>
        <w:tc>
          <w:tcPr>
            <w:tcW w:w="2835" w:type="dxa"/>
            <w:tcBorders>
              <w:top w:val="nil"/>
            </w:tcBorders>
          </w:tcPr>
          <w:p w14:paraId="775EB973" w14:textId="77777777" w:rsidR="00393DA0" w:rsidRPr="00EF552C" w:rsidRDefault="00393DA0" w:rsidP="008E259F">
            <w:pPr>
              <w:pStyle w:val="TAL"/>
            </w:pPr>
          </w:p>
        </w:tc>
        <w:tc>
          <w:tcPr>
            <w:tcW w:w="2126" w:type="dxa"/>
          </w:tcPr>
          <w:p w14:paraId="07FD7002" w14:textId="77777777" w:rsidR="00393DA0" w:rsidRPr="00EF552C" w:rsidRDefault="00393DA0" w:rsidP="008E259F">
            <w:pPr>
              <w:pStyle w:val="TAL"/>
            </w:pPr>
            <w:r w:rsidRPr="00EF552C">
              <w:t>IP address or FQDN (</w:t>
            </w:r>
            <w:proofErr w:type="spellStart"/>
            <w:r w:rsidRPr="00EF552C">
              <w:t>px_MCData_Client_A_ID</w:t>
            </w:r>
            <w:proofErr w:type="spellEnd"/>
            <w:r w:rsidRPr="00EF552C">
              <w:t>)</w:t>
            </w:r>
          </w:p>
        </w:tc>
        <w:tc>
          <w:tcPr>
            <w:tcW w:w="2126" w:type="dxa"/>
          </w:tcPr>
          <w:p w14:paraId="20BEC0B0" w14:textId="77777777" w:rsidR="00393DA0" w:rsidRPr="00EF552C" w:rsidRDefault="00393DA0" w:rsidP="008E259F">
            <w:pPr>
              <w:pStyle w:val="TAL"/>
            </w:pPr>
          </w:p>
        </w:tc>
        <w:tc>
          <w:tcPr>
            <w:tcW w:w="1418" w:type="dxa"/>
          </w:tcPr>
          <w:p w14:paraId="50F2F01C" w14:textId="77777777" w:rsidR="00393DA0" w:rsidRPr="00EF552C" w:rsidRDefault="00393DA0" w:rsidP="008E259F">
            <w:pPr>
              <w:pStyle w:val="TAL"/>
            </w:pPr>
          </w:p>
        </w:tc>
        <w:tc>
          <w:tcPr>
            <w:tcW w:w="1134" w:type="dxa"/>
          </w:tcPr>
          <w:p w14:paraId="12F249A7" w14:textId="77777777" w:rsidR="00393DA0" w:rsidRPr="00EF552C" w:rsidRDefault="00393DA0" w:rsidP="008E259F">
            <w:pPr>
              <w:pStyle w:val="TAL"/>
            </w:pPr>
            <w:r w:rsidRPr="00EF552C">
              <w:t>MCDATA</w:t>
            </w:r>
          </w:p>
        </w:tc>
      </w:tr>
      <w:tr w:rsidR="00393DA0" w:rsidRPr="00EF552C" w14:paraId="0899CE08" w14:textId="77777777" w:rsidTr="008E259F">
        <w:trPr>
          <w:cantSplit/>
          <w:jc w:val="center"/>
        </w:trPr>
        <w:tc>
          <w:tcPr>
            <w:tcW w:w="2835" w:type="dxa"/>
            <w:tcBorders>
              <w:bottom w:val="nil"/>
            </w:tcBorders>
          </w:tcPr>
          <w:p w14:paraId="47A02A54" w14:textId="77777777" w:rsidR="00393DA0" w:rsidRPr="00EF552C" w:rsidRDefault="00393DA0" w:rsidP="008E259F">
            <w:pPr>
              <w:pStyle w:val="TAL"/>
              <w:rPr>
                <w:bCs/>
              </w:rPr>
            </w:pPr>
            <w:r w:rsidRPr="00EF552C">
              <w:rPr>
                <w:bCs/>
              </w:rPr>
              <w:t xml:space="preserve">  feature-param</w:t>
            </w:r>
          </w:p>
        </w:tc>
        <w:tc>
          <w:tcPr>
            <w:tcW w:w="2126" w:type="dxa"/>
          </w:tcPr>
          <w:p w14:paraId="6684C4A3" w14:textId="77777777" w:rsidR="00393DA0" w:rsidRPr="00EF552C" w:rsidRDefault="00393DA0" w:rsidP="008E259F">
            <w:pPr>
              <w:pStyle w:val="TAL"/>
            </w:pPr>
            <w:r w:rsidRPr="00EF552C">
              <w:rPr>
                <w:iCs/>
              </w:rPr>
              <w:t>"+g.3gpp.mcptt"</w:t>
            </w:r>
          </w:p>
        </w:tc>
        <w:tc>
          <w:tcPr>
            <w:tcW w:w="2126" w:type="dxa"/>
          </w:tcPr>
          <w:p w14:paraId="0E787F2E" w14:textId="77777777" w:rsidR="00393DA0" w:rsidRPr="00EF552C" w:rsidRDefault="00393DA0" w:rsidP="008E259F">
            <w:pPr>
              <w:pStyle w:val="TAL"/>
            </w:pPr>
            <w:r w:rsidRPr="00EF552C">
              <w:t>This media feature tag when used in a SIP request or a SIP response indicates that the function sending the SIP message supports Mission Critical Push To Talk (MCPTT) communication.</w:t>
            </w:r>
          </w:p>
        </w:tc>
        <w:tc>
          <w:tcPr>
            <w:tcW w:w="1418" w:type="dxa"/>
          </w:tcPr>
          <w:p w14:paraId="3FB3B2A5" w14:textId="77777777" w:rsidR="00393DA0" w:rsidRPr="00EF552C" w:rsidRDefault="00393DA0" w:rsidP="008E259F">
            <w:pPr>
              <w:pStyle w:val="TAL"/>
            </w:pPr>
          </w:p>
        </w:tc>
        <w:tc>
          <w:tcPr>
            <w:tcW w:w="1134" w:type="dxa"/>
          </w:tcPr>
          <w:p w14:paraId="6BD940DA" w14:textId="77777777" w:rsidR="00393DA0" w:rsidRPr="00EF552C" w:rsidRDefault="00393DA0" w:rsidP="008E259F">
            <w:pPr>
              <w:pStyle w:val="TAL"/>
            </w:pPr>
          </w:p>
        </w:tc>
      </w:tr>
      <w:tr w:rsidR="00393DA0" w:rsidRPr="00EF552C" w14:paraId="65053553" w14:textId="77777777" w:rsidTr="008E259F">
        <w:trPr>
          <w:cantSplit/>
          <w:jc w:val="center"/>
        </w:trPr>
        <w:tc>
          <w:tcPr>
            <w:tcW w:w="2835" w:type="dxa"/>
            <w:tcBorders>
              <w:top w:val="nil"/>
              <w:bottom w:val="nil"/>
            </w:tcBorders>
          </w:tcPr>
          <w:p w14:paraId="0F81AC80" w14:textId="77777777" w:rsidR="00393DA0" w:rsidRPr="00EF552C" w:rsidRDefault="00393DA0" w:rsidP="008E259F">
            <w:pPr>
              <w:pStyle w:val="TAL"/>
              <w:rPr>
                <w:bCs/>
              </w:rPr>
            </w:pPr>
          </w:p>
        </w:tc>
        <w:tc>
          <w:tcPr>
            <w:tcW w:w="2126" w:type="dxa"/>
          </w:tcPr>
          <w:p w14:paraId="7CC368B0" w14:textId="77777777" w:rsidR="00393DA0" w:rsidRPr="00EF552C" w:rsidRDefault="00393DA0" w:rsidP="008E259F">
            <w:pPr>
              <w:pStyle w:val="TAL"/>
              <w:rPr>
                <w:iCs/>
              </w:rPr>
            </w:pPr>
            <w:r w:rsidRPr="00EF552C">
              <w:rPr>
                <w:iCs/>
              </w:rPr>
              <w:t>"+g.3gpp.mcvideo"</w:t>
            </w:r>
          </w:p>
        </w:tc>
        <w:tc>
          <w:tcPr>
            <w:tcW w:w="2126" w:type="dxa"/>
          </w:tcPr>
          <w:p w14:paraId="6F941EFF" w14:textId="77777777" w:rsidR="00393DA0" w:rsidRPr="00EF552C" w:rsidRDefault="00393DA0" w:rsidP="008E259F">
            <w:pPr>
              <w:pStyle w:val="TAL"/>
            </w:pPr>
            <w:r w:rsidRPr="00EF552C">
              <w:t>This media feature tag when used in a SIP request or a SIP response indicates that the function sending the SIP message supports Mission Critical Video (</w:t>
            </w:r>
            <w:proofErr w:type="spellStart"/>
            <w:r w:rsidRPr="00EF552C">
              <w:t>MCVideo</w:t>
            </w:r>
            <w:proofErr w:type="spellEnd"/>
            <w:r w:rsidRPr="00EF552C">
              <w:t>) communication.</w:t>
            </w:r>
          </w:p>
        </w:tc>
        <w:tc>
          <w:tcPr>
            <w:tcW w:w="1418" w:type="dxa"/>
          </w:tcPr>
          <w:p w14:paraId="20760E9B" w14:textId="77777777" w:rsidR="00393DA0" w:rsidRPr="00EF552C" w:rsidRDefault="00393DA0" w:rsidP="008E259F">
            <w:pPr>
              <w:pStyle w:val="TAL"/>
            </w:pPr>
          </w:p>
        </w:tc>
        <w:tc>
          <w:tcPr>
            <w:tcW w:w="1134" w:type="dxa"/>
          </w:tcPr>
          <w:p w14:paraId="6C1B0E6C" w14:textId="77777777" w:rsidR="00393DA0" w:rsidRPr="00EF552C" w:rsidRDefault="00393DA0" w:rsidP="008E259F">
            <w:pPr>
              <w:pStyle w:val="TAL"/>
            </w:pPr>
            <w:r w:rsidRPr="00EF552C">
              <w:t>MCVIDEO</w:t>
            </w:r>
          </w:p>
        </w:tc>
      </w:tr>
      <w:tr w:rsidR="00393DA0" w:rsidRPr="00EF552C" w14:paraId="34CAD8DE" w14:textId="77777777" w:rsidTr="008E259F">
        <w:trPr>
          <w:cantSplit/>
          <w:jc w:val="center"/>
        </w:trPr>
        <w:tc>
          <w:tcPr>
            <w:tcW w:w="2835" w:type="dxa"/>
            <w:tcBorders>
              <w:top w:val="nil"/>
            </w:tcBorders>
          </w:tcPr>
          <w:p w14:paraId="13DBA72B" w14:textId="77777777" w:rsidR="00393DA0" w:rsidRPr="00EF552C" w:rsidRDefault="00393DA0" w:rsidP="008E259F">
            <w:pPr>
              <w:pStyle w:val="TAL"/>
              <w:rPr>
                <w:bCs/>
              </w:rPr>
            </w:pPr>
          </w:p>
        </w:tc>
        <w:tc>
          <w:tcPr>
            <w:tcW w:w="2126" w:type="dxa"/>
          </w:tcPr>
          <w:p w14:paraId="6CA8D351" w14:textId="77777777" w:rsidR="00393DA0" w:rsidRPr="00EF552C" w:rsidRDefault="00393DA0" w:rsidP="008E259F">
            <w:pPr>
              <w:pStyle w:val="TAL"/>
              <w:rPr>
                <w:iCs/>
              </w:rPr>
            </w:pPr>
            <w:r w:rsidRPr="00EF552C">
              <w:rPr>
                <w:iCs/>
              </w:rPr>
              <w:t>"+g.3gpp.mcdata.sds"</w:t>
            </w:r>
          </w:p>
        </w:tc>
        <w:tc>
          <w:tcPr>
            <w:tcW w:w="2126" w:type="dxa"/>
          </w:tcPr>
          <w:p w14:paraId="23BFBB32" w14:textId="77777777" w:rsidR="00393DA0" w:rsidRPr="00EF552C" w:rsidRDefault="00393DA0" w:rsidP="008E259F">
            <w:pPr>
              <w:pStyle w:val="TAL"/>
            </w:pPr>
            <w:r w:rsidRPr="00EF552C">
              <w:t>This media feature tag when used in a SIP request or a SIP response indicates that the function sending the SIP message supports Mission Critical Data (</w:t>
            </w:r>
            <w:proofErr w:type="spellStart"/>
            <w:r w:rsidRPr="00EF552C">
              <w:t>MCData</w:t>
            </w:r>
            <w:proofErr w:type="spellEnd"/>
            <w:r w:rsidRPr="00EF552C">
              <w:t>) communication.</w:t>
            </w:r>
          </w:p>
        </w:tc>
        <w:tc>
          <w:tcPr>
            <w:tcW w:w="1418" w:type="dxa"/>
          </w:tcPr>
          <w:p w14:paraId="0D7D2EE1" w14:textId="77777777" w:rsidR="00393DA0" w:rsidRPr="00EF552C" w:rsidRDefault="00393DA0" w:rsidP="008E259F">
            <w:pPr>
              <w:pStyle w:val="TAL"/>
            </w:pPr>
          </w:p>
        </w:tc>
        <w:tc>
          <w:tcPr>
            <w:tcW w:w="1134" w:type="dxa"/>
          </w:tcPr>
          <w:p w14:paraId="167C2CAE" w14:textId="77777777" w:rsidR="00393DA0" w:rsidRPr="00EF552C" w:rsidRDefault="00393DA0" w:rsidP="008E259F">
            <w:pPr>
              <w:pStyle w:val="TAL"/>
            </w:pPr>
            <w:r w:rsidRPr="00EF552C">
              <w:t>MCDATA</w:t>
            </w:r>
          </w:p>
        </w:tc>
      </w:tr>
      <w:tr w:rsidR="00393DA0" w:rsidRPr="00EF552C" w14:paraId="473D3927" w14:textId="77777777" w:rsidTr="008E259F">
        <w:trPr>
          <w:cantSplit/>
          <w:jc w:val="center"/>
        </w:trPr>
        <w:tc>
          <w:tcPr>
            <w:tcW w:w="2835" w:type="dxa"/>
            <w:tcBorders>
              <w:bottom w:val="nil"/>
            </w:tcBorders>
          </w:tcPr>
          <w:p w14:paraId="64EE8554" w14:textId="77777777" w:rsidR="00393DA0" w:rsidRPr="00EF552C" w:rsidRDefault="00393DA0" w:rsidP="008E259F">
            <w:pPr>
              <w:pStyle w:val="TAL"/>
              <w:rPr>
                <w:bCs/>
              </w:rPr>
            </w:pPr>
            <w:r w:rsidRPr="00EF552C">
              <w:rPr>
                <w:bCs/>
              </w:rPr>
              <w:t xml:space="preserve">  feature-param</w:t>
            </w:r>
          </w:p>
        </w:tc>
        <w:tc>
          <w:tcPr>
            <w:tcW w:w="2126" w:type="dxa"/>
          </w:tcPr>
          <w:p w14:paraId="2D7DC8B3" w14:textId="77777777" w:rsidR="00393DA0" w:rsidRPr="00EF552C" w:rsidRDefault="00393DA0" w:rsidP="008E259F">
            <w:pPr>
              <w:pStyle w:val="TAL"/>
            </w:pPr>
            <w:r w:rsidRPr="00EF552C">
              <w:t>"+g.3gpp.icsi-ref=urn:urn-7:3gpp-service.ims.icsi.mcptt"</w:t>
            </w:r>
          </w:p>
        </w:tc>
        <w:tc>
          <w:tcPr>
            <w:tcW w:w="2126" w:type="dxa"/>
          </w:tcPr>
          <w:p w14:paraId="4D89450E" w14:textId="77777777" w:rsidR="00393DA0" w:rsidRPr="00EF552C" w:rsidRDefault="00393DA0" w:rsidP="008E259F">
            <w:pPr>
              <w:pStyle w:val="TAL"/>
            </w:pPr>
            <w:r w:rsidRPr="00EF552C">
              <w:t>This URN indicates that the device has the capabilities to support the mission critical push to talk (MCPTT) service.</w:t>
            </w:r>
          </w:p>
        </w:tc>
        <w:tc>
          <w:tcPr>
            <w:tcW w:w="1418" w:type="dxa"/>
          </w:tcPr>
          <w:p w14:paraId="262B159C" w14:textId="77777777" w:rsidR="00393DA0" w:rsidRPr="00EF552C" w:rsidRDefault="00393DA0" w:rsidP="008E259F">
            <w:pPr>
              <w:pStyle w:val="TAL"/>
            </w:pPr>
          </w:p>
        </w:tc>
        <w:tc>
          <w:tcPr>
            <w:tcW w:w="1134" w:type="dxa"/>
          </w:tcPr>
          <w:p w14:paraId="5DE8CE3F" w14:textId="77777777" w:rsidR="00393DA0" w:rsidRPr="00EF552C" w:rsidRDefault="00393DA0" w:rsidP="008E259F">
            <w:pPr>
              <w:pStyle w:val="TAL"/>
            </w:pPr>
          </w:p>
        </w:tc>
      </w:tr>
      <w:tr w:rsidR="00393DA0" w:rsidRPr="00EF552C" w14:paraId="40710CC3" w14:textId="77777777" w:rsidTr="008E259F">
        <w:trPr>
          <w:cantSplit/>
          <w:jc w:val="center"/>
        </w:trPr>
        <w:tc>
          <w:tcPr>
            <w:tcW w:w="2835" w:type="dxa"/>
            <w:tcBorders>
              <w:top w:val="nil"/>
              <w:bottom w:val="nil"/>
            </w:tcBorders>
          </w:tcPr>
          <w:p w14:paraId="12C66716" w14:textId="77777777" w:rsidR="00393DA0" w:rsidRPr="00EF552C" w:rsidRDefault="00393DA0" w:rsidP="008E259F">
            <w:pPr>
              <w:pStyle w:val="TAL"/>
              <w:rPr>
                <w:bCs/>
              </w:rPr>
            </w:pPr>
          </w:p>
        </w:tc>
        <w:tc>
          <w:tcPr>
            <w:tcW w:w="2126" w:type="dxa"/>
          </w:tcPr>
          <w:p w14:paraId="606D6944" w14:textId="77777777" w:rsidR="00393DA0" w:rsidRPr="00EF552C" w:rsidRDefault="00393DA0" w:rsidP="008E259F">
            <w:pPr>
              <w:pStyle w:val="TAL"/>
            </w:pPr>
            <w:r w:rsidRPr="00EF552C">
              <w:t>"+g.3gpp.icsi-ref=urn:urn-7:3gpp-service.ims.icsi.mcvideo"</w:t>
            </w:r>
          </w:p>
        </w:tc>
        <w:tc>
          <w:tcPr>
            <w:tcW w:w="2126" w:type="dxa"/>
          </w:tcPr>
          <w:p w14:paraId="606C5155" w14:textId="77777777" w:rsidR="00393DA0" w:rsidRPr="00EF552C" w:rsidRDefault="00393DA0" w:rsidP="008E259F">
            <w:pPr>
              <w:pStyle w:val="TAL"/>
            </w:pPr>
            <w:r w:rsidRPr="00EF552C">
              <w:t>This URN indicates that the device has the capabilities to support the mission critical video (</w:t>
            </w:r>
            <w:proofErr w:type="spellStart"/>
            <w:r w:rsidRPr="00EF552C">
              <w:t>MCVideo</w:t>
            </w:r>
            <w:proofErr w:type="spellEnd"/>
            <w:r w:rsidRPr="00EF552C">
              <w:t>) service.</w:t>
            </w:r>
          </w:p>
        </w:tc>
        <w:tc>
          <w:tcPr>
            <w:tcW w:w="1418" w:type="dxa"/>
          </w:tcPr>
          <w:p w14:paraId="36791ED8" w14:textId="77777777" w:rsidR="00393DA0" w:rsidRPr="00EF552C" w:rsidRDefault="00393DA0" w:rsidP="008E259F">
            <w:pPr>
              <w:pStyle w:val="TAL"/>
            </w:pPr>
          </w:p>
        </w:tc>
        <w:tc>
          <w:tcPr>
            <w:tcW w:w="1134" w:type="dxa"/>
          </w:tcPr>
          <w:p w14:paraId="5FA10CB3" w14:textId="77777777" w:rsidR="00393DA0" w:rsidRPr="00EF552C" w:rsidRDefault="00393DA0" w:rsidP="008E259F">
            <w:pPr>
              <w:pStyle w:val="TAL"/>
            </w:pPr>
            <w:r w:rsidRPr="00EF552C">
              <w:t>MCVIDEO</w:t>
            </w:r>
          </w:p>
        </w:tc>
      </w:tr>
      <w:tr w:rsidR="00393DA0" w:rsidRPr="00EF552C" w14:paraId="519E4DF5" w14:textId="77777777" w:rsidTr="008E259F">
        <w:trPr>
          <w:cantSplit/>
          <w:jc w:val="center"/>
        </w:trPr>
        <w:tc>
          <w:tcPr>
            <w:tcW w:w="2835" w:type="dxa"/>
            <w:tcBorders>
              <w:top w:val="nil"/>
            </w:tcBorders>
          </w:tcPr>
          <w:p w14:paraId="4C037798" w14:textId="77777777" w:rsidR="00393DA0" w:rsidRPr="00EF552C" w:rsidRDefault="00393DA0" w:rsidP="008E259F">
            <w:pPr>
              <w:pStyle w:val="TAL"/>
              <w:rPr>
                <w:bCs/>
              </w:rPr>
            </w:pPr>
          </w:p>
        </w:tc>
        <w:tc>
          <w:tcPr>
            <w:tcW w:w="2126" w:type="dxa"/>
          </w:tcPr>
          <w:p w14:paraId="3C0FEB7E" w14:textId="77777777" w:rsidR="00393DA0" w:rsidRPr="00EF552C" w:rsidRDefault="00393DA0" w:rsidP="008E259F">
            <w:pPr>
              <w:pStyle w:val="TAL"/>
            </w:pPr>
            <w:r w:rsidRPr="00EF552C">
              <w:t>"+g.3gpp.icsi-ref=urn:urn-7:3gpp-service.ims.icsi.mcdata.sds"</w:t>
            </w:r>
          </w:p>
        </w:tc>
        <w:tc>
          <w:tcPr>
            <w:tcW w:w="2126" w:type="dxa"/>
          </w:tcPr>
          <w:p w14:paraId="49CA227B" w14:textId="77777777" w:rsidR="00393DA0" w:rsidRPr="00EF552C" w:rsidRDefault="00393DA0" w:rsidP="008E259F">
            <w:pPr>
              <w:pStyle w:val="TAL"/>
            </w:pPr>
            <w:r w:rsidRPr="00EF552C">
              <w:t>This URN indicates that the device has the capabilities to support the mission critical data (</w:t>
            </w:r>
            <w:proofErr w:type="spellStart"/>
            <w:r w:rsidRPr="00EF552C">
              <w:t>MCData</w:t>
            </w:r>
            <w:proofErr w:type="spellEnd"/>
            <w:r w:rsidRPr="00EF552C">
              <w:t>) service.</w:t>
            </w:r>
          </w:p>
        </w:tc>
        <w:tc>
          <w:tcPr>
            <w:tcW w:w="1418" w:type="dxa"/>
          </w:tcPr>
          <w:p w14:paraId="6A999D20" w14:textId="77777777" w:rsidR="00393DA0" w:rsidRPr="00EF552C" w:rsidRDefault="00393DA0" w:rsidP="008E259F">
            <w:pPr>
              <w:pStyle w:val="TAL"/>
            </w:pPr>
          </w:p>
        </w:tc>
        <w:tc>
          <w:tcPr>
            <w:tcW w:w="1134" w:type="dxa"/>
          </w:tcPr>
          <w:p w14:paraId="222DC9AA" w14:textId="77777777" w:rsidR="00393DA0" w:rsidRPr="00EF552C" w:rsidRDefault="00393DA0" w:rsidP="008E259F">
            <w:pPr>
              <w:pStyle w:val="TAL"/>
            </w:pPr>
            <w:r w:rsidRPr="00EF552C">
              <w:t>MCDATA</w:t>
            </w:r>
          </w:p>
        </w:tc>
      </w:tr>
      <w:tr w:rsidR="00393DA0" w:rsidRPr="00EF552C" w14:paraId="7A4074C0" w14:textId="77777777" w:rsidTr="008E259F">
        <w:trPr>
          <w:cantSplit/>
          <w:jc w:val="center"/>
        </w:trPr>
        <w:tc>
          <w:tcPr>
            <w:tcW w:w="2835" w:type="dxa"/>
          </w:tcPr>
          <w:p w14:paraId="4121899E" w14:textId="77777777" w:rsidR="00393DA0" w:rsidRPr="00EF552C" w:rsidRDefault="00393DA0" w:rsidP="008E259F">
            <w:pPr>
              <w:pStyle w:val="TAL"/>
              <w:rPr>
                <w:bCs/>
              </w:rPr>
            </w:pPr>
            <w:r w:rsidRPr="00EF552C">
              <w:rPr>
                <w:bCs/>
              </w:rPr>
              <w:t xml:space="preserve">  feature-param</w:t>
            </w:r>
          </w:p>
        </w:tc>
        <w:tc>
          <w:tcPr>
            <w:tcW w:w="2126" w:type="dxa"/>
          </w:tcPr>
          <w:p w14:paraId="3EA95587" w14:textId="77777777" w:rsidR="00393DA0" w:rsidRPr="00EF552C" w:rsidRDefault="00393DA0" w:rsidP="008E259F">
            <w:pPr>
              <w:pStyle w:val="TAL"/>
            </w:pPr>
            <w:r w:rsidRPr="00EF552C">
              <w:t>"audio"</w:t>
            </w:r>
          </w:p>
        </w:tc>
        <w:tc>
          <w:tcPr>
            <w:tcW w:w="2126" w:type="dxa"/>
          </w:tcPr>
          <w:p w14:paraId="014301CD" w14:textId="77777777" w:rsidR="00393DA0" w:rsidRPr="00EF552C" w:rsidRDefault="00393DA0" w:rsidP="008E259F">
            <w:pPr>
              <w:pStyle w:val="TAL"/>
            </w:pPr>
            <w:r w:rsidRPr="00EF552C">
              <w:t>This feature tag indicates that the device supports audio as a streaming media type.</w:t>
            </w:r>
          </w:p>
        </w:tc>
        <w:tc>
          <w:tcPr>
            <w:tcW w:w="1418" w:type="dxa"/>
          </w:tcPr>
          <w:p w14:paraId="02A8BC37" w14:textId="77777777" w:rsidR="00393DA0" w:rsidRPr="00EF552C" w:rsidRDefault="00393DA0" w:rsidP="008E259F">
            <w:pPr>
              <w:pStyle w:val="TAL"/>
            </w:pPr>
          </w:p>
        </w:tc>
        <w:tc>
          <w:tcPr>
            <w:tcW w:w="1134" w:type="dxa"/>
          </w:tcPr>
          <w:p w14:paraId="1E4939F0" w14:textId="77777777" w:rsidR="00393DA0" w:rsidRPr="00EF552C" w:rsidRDefault="00393DA0" w:rsidP="008E259F">
            <w:pPr>
              <w:pStyle w:val="TAL"/>
            </w:pPr>
            <w:r w:rsidRPr="00EF552C">
              <w:t>MCPTT OR MCVIDEO</w:t>
            </w:r>
          </w:p>
        </w:tc>
      </w:tr>
      <w:tr w:rsidR="00393DA0" w:rsidRPr="00EF552C" w14:paraId="23CBB1FA" w14:textId="77777777" w:rsidTr="008E259F">
        <w:trPr>
          <w:cantSplit/>
          <w:jc w:val="center"/>
        </w:trPr>
        <w:tc>
          <w:tcPr>
            <w:tcW w:w="2835" w:type="dxa"/>
          </w:tcPr>
          <w:p w14:paraId="15CBE306" w14:textId="77777777" w:rsidR="00393DA0" w:rsidRPr="00EF552C" w:rsidRDefault="00393DA0" w:rsidP="008E259F">
            <w:pPr>
              <w:pStyle w:val="TAL"/>
              <w:rPr>
                <w:bCs/>
              </w:rPr>
            </w:pPr>
            <w:r w:rsidRPr="00EF552C">
              <w:rPr>
                <w:bCs/>
              </w:rPr>
              <w:t xml:space="preserve">  feature-param</w:t>
            </w:r>
          </w:p>
        </w:tc>
        <w:tc>
          <w:tcPr>
            <w:tcW w:w="2126" w:type="dxa"/>
          </w:tcPr>
          <w:p w14:paraId="49D12363" w14:textId="77777777" w:rsidR="00393DA0" w:rsidRPr="00EF552C" w:rsidRDefault="00393DA0" w:rsidP="008E259F">
            <w:pPr>
              <w:pStyle w:val="TAL"/>
            </w:pPr>
            <w:r w:rsidRPr="00EF552C">
              <w:t>"video"</w:t>
            </w:r>
          </w:p>
        </w:tc>
        <w:tc>
          <w:tcPr>
            <w:tcW w:w="2126" w:type="dxa"/>
          </w:tcPr>
          <w:p w14:paraId="77476E5E" w14:textId="77777777" w:rsidR="00393DA0" w:rsidRPr="00EF552C" w:rsidRDefault="00393DA0" w:rsidP="008E259F">
            <w:pPr>
              <w:pStyle w:val="TAL"/>
            </w:pPr>
            <w:r w:rsidRPr="00EF552C">
              <w:t>This feature tag indicates that the device supports video as a streaming media type.</w:t>
            </w:r>
          </w:p>
        </w:tc>
        <w:tc>
          <w:tcPr>
            <w:tcW w:w="1418" w:type="dxa"/>
          </w:tcPr>
          <w:p w14:paraId="0A621173" w14:textId="77777777" w:rsidR="00393DA0" w:rsidRPr="00EF552C" w:rsidRDefault="00393DA0" w:rsidP="008E259F">
            <w:pPr>
              <w:pStyle w:val="TAL"/>
            </w:pPr>
          </w:p>
        </w:tc>
        <w:tc>
          <w:tcPr>
            <w:tcW w:w="1134" w:type="dxa"/>
          </w:tcPr>
          <w:p w14:paraId="6F4421A5" w14:textId="77777777" w:rsidR="00393DA0" w:rsidRPr="00EF552C" w:rsidRDefault="00393DA0" w:rsidP="008E259F">
            <w:pPr>
              <w:pStyle w:val="TAL"/>
            </w:pPr>
            <w:r w:rsidRPr="00EF552C">
              <w:t>MCVIDEO</w:t>
            </w:r>
          </w:p>
        </w:tc>
      </w:tr>
      <w:tr w:rsidR="00393DA0" w:rsidRPr="00EF552C" w14:paraId="243A1FE8" w14:textId="77777777" w:rsidTr="008E259F">
        <w:trPr>
          <w:cantSplit/>
          <w:jc w:val="center"/>
        </w:trPr>
        <w:tc>
          <w:tcPr>
            <w:tcW w:w="2835" w:type="dxa"/>
          </w:tcPr>
          <w:p w14:paraId="5877812F" w14:textId="77777777" w:rsidR="00393DA0" w:rsidRPr="00EF552C" w:rsidRDefault="00393DA0" w:rsidP="008E259F">
            <w:pPr>
              <w:pStyle w:val="TAL"/>
              <w:rPr>
                <w:bCs/>
              </w:rPr>
            </w:pPr>
            <w:r w:rsidRPr="00EF552C">
              <w:rPr>
                <w:bCs/>
              </w:rPr>
              <w:t xml:space="preserve">  feature-param</w:t>
            </w:r>
          </w:p>
        </w:tc>
        <w:tc>
          <w:tcPr>
            <w:tcW w:w="2126" w:type="dxa"/>
          </w:tcPr>
          <w:p w14:paraId="7BA3DF35" w14:textId="77777777" w:rsidR="00393DA0" w:rsidRPr="00EF552C" w:rsidRDefault="00393DA0" w:rsidP="008E259F">
            <w:pPr>
              <w:pStyle w:val="TAL"/>
            </w:pPr>
            <w:r w:rsidRPr="00EF552C">
              <w:t>"text"</w:t>
            </w:r>
          </w:p>
        </w:tc>
        <w:tc>
          <w:tcPr>
            <w:tcW w:w="2126" w:type="dxa"/>
          </w:tcPr>
          <w:p w14:paraId="58B6ED1D" w14:textId="77777777" w:rsidR="00393DA0" w:rsidRPr="00EF552C" w:rsidRDefault="00393DA0" w:rsidP="008E259F">
            <w:pPr>
              <w:pStyle w:val="TAL"/>
            </w:pPr>
            <w:r w:rsidRPr="00EF552C">
              <w:t>This feature tag indicates that the device supports text as a streaming media type.</w:t>
            </w:r>
          </w:p>
        </w:tc>
        <w:tc>
          <w:tcPr>
            <w:tcW w:w="1418" w:type="dxa"/>
          </w:tcPr>
          <w:p w14:paraId="7CB34AEC" w14:textId="77777777" w:rsidR="00393DA0" w:rsidRPr="00EF552C" w:rsidRDefault="00393DA0" w:rsidP="008E259F">
            <w:pPr>
              <w:pStyle w:val="TAL"/>
            </w:pPr>
          </w:p>
        </w:tc>
        <w:tc>
          <w:tcPr>
            <w:tcW w:w="1134" w:type="dxa"/>
          </w:tcPr>
          <w:p w14:paraId="054E3454" w14:textId="77777777" w:rsidR="00393DA0" w:rsidRPr="00EF552C" w:rsidRDefault="00393DA0" w:rsidP="008E259F">
            <w:pPr>
              <w:pStyle w:val="TAL"/>
            </w:pPr>
            <w:r w:rsidRPr="00EF552C">
              <w:t>MCDATA</w:t>
            </w:r>
          </w:p>
        </w:tc>
      </w:tr>
      <w:tr w:rsidR="00393DA0" w:rsidRPr="00EF552C" w14:paraId="6498C903" w14:textId="77777777" w:rsidTr="008E259F">
        <w:trPr>
          <w:cantSplit/>
          <w:jc w:val="center"/>
        </w:trPr>
        <w:tc>
          <w:tcPr>
            <w:tcW w:w="2835" w:type="dxa"/>
          </w:tcPr>
          <w:p w14:paraId="64E6D342" w14:textId="77777777" w:rsidR="00393DA0" w:rsidRPr="00EF552C" w:rsidRDefault="00393DA0" w:rsidP="008E259F">
            <w:pPr>
              <w:pStyle w:val="TAL"/>
              <w:rPr>
                <w:b/>
                <w:bCs/>
              </w:rPr>
            </w:pPr>
            <w:r w:rsidRPr="00EF552C">
              <w:rPr>
                <w:b/>
                <w:bCs/>
              </w:rPr>
              <w:t>Accept</w:t>
            </w:r>
          </w:p>
        </w:tc>
        <w:tc>
          <w:tcPr>
            <w:tcW w:w="2126" w:type="dxa"/>
          </w:tcPr>
          <w:p w14:paraId="06436BDD" w14:textId="77777777" w:rsidR="00393DA0" w:rsidRPr="00EF552C" w:rsidRDefault="00393DA0" w:rsidP="008E259F">
            <w:pPr>
              <w:pStyle w:val="TAL"/>
            </w:pPr>
          </w:p>
        </w:tc>
        <w:tc>
          <w:tcPr>
            <w:tcW w:w="2126" w:type="dxa"/>
          </w:tcPr>
          <w:p w14:paraId="638DAB70" w14:textId="77777777" w:rsidR="00393DA0" w:rsidRPr="00EF552C" w:rsidRDefault="00393DA0" w:rsidP="008E259F">
            <w:pPr>
              <w:pStyle w:val="TAL"/>
            </w:pPr>
          </w:p>
        </w:tc>
        <w:tc>
          <w:tcPr>
            <w:tcW w:w="1418" w:type="dxa"/>
          </w:tcPr>
          <w:p w14:paraId="4CF6E3B1" w14:textId="77777777" w:rsidR="00393DA0" w:rsidRPr="00EF552C" w:rsidRDefault="00393DA0" w:rsidP="008E259F">
            <w:pPr>
              <w:pStyle w:val="TAL"/>
            </w:pPr>
          </w:p>
        </w:tc>
        <w:tc>
          <w:tcPr>
            <w:tcW w:w="1134" w:type="dxa"/>
          </w:tcPr>
          <w:p w14:paraId="3689EEBE" w14:textId="77777777" w:rsidR="00393DA0" w:rsidRPr="00EF552C" w:rsidRDefault="00393DA0" w:rsidP="008E259F">
            <w:pPr>
              <w:pStyle w:val="TAL"/>
            </w:pPr>
          </w:p>
        </w:tc>
      </w:tr>
      <w:tr w:rsidR="00393DA0" w:rsidRPr="00EF552C" w14:paraId="0EECB624" w14:textId="77777777" w:rsidTr="008E259F">
        <w:trPr>
          <w:cantSplit/>
          <w:jc w:val="center"/>
        </w:trPr>
        <w:tc>
          <w:tcPr>
            <w:tcW w:w="2835" w:type="dxa"/>
          </w:tcPr>
          <w:p w14:paraId="546457B3" w14:textId="77777777" w:rsidR="00393DA0" w:rsidRPr="00EF552C" w:rsidRDefault="00393DA0" w:rsidP="008E259F">
            <w:pPr>
              <w:pStyle w:val="TAL"/>
              <w:rPr>
                <w:b/>
                <w:bCs/>
              </w:rPr>
            </w:pPr>
            <w:r w:rsidRPr="00EF552C">
              <w:rPr>
                <w:bCs/>
              </w:rPr>
              <w:t xml:space="preserve">  media-range</w:t>
            </w:r>
          </w:p>
        </w:tc>
        <w:tc>
          <w:tcPr>
            <w:tcW w:w="2126" w:type="dxa"/>
          </w:tcPr>
          <w:p w14:paraId="28853F2D" w14:textId="77777777" w:rsidR="00393DA0" w:rsidRPr="00EF552C" w:rsidRDefault="00393DA0" w:rsidP="008E259F">
            <w:pPr>
              <w:pStyle w:val="TAL"/>
            </w:pPr>
            <w:r w:rsidRPr="00EF552C">
              <w:t>"</w:t>
            </w:r>
            <w:r w:rsidRPr="00EF552C">
              <w:rPr>
                <w:iCs/>
              </w:rPr>
              <w:t>application/</w:t>
            </w:r>
            <w:proofErr w:type="spellStart"/>
            <w:r w:rsidRPr="00EF552C">
              <w:rPr>
                <w:iCs/>
              </w:rPr>
              <w:t>sdp</w:t>
            </w:r>
            <w:proofErr w:type="spellEnd"/>
            <w:r w:rsidRPr="00EF552C">
              <w:rPr>
                <w:iCs/>
              </w:rPr>
              <w:t>"</w:t>
            </w:r>
          </w:p>
        </w:tc>
        <w:tc>
          <w:tcPr>
            <w:tcW w:w="2126" w:type="dxa"/>
          </w:tcPr>
          <w:p w14:paraId="1AD57053" w14:textId="77777777" w:rsidR="00393DA0" w:rsidRPr="00EF552C" w:rsidRDefault="00393DA0" w:rsidP="008E259F">
            <w:pPr>
              <w:pStyle w:val="TAL"/>
            </w:pPr>
          </w:p>
        </w:tc>
        <w:tc>
          <w:tcPr>
            <w:tcW w:w="1418" w:type="dxa"/>
          </w:tcPr>
          <w:p w14:paraId="0942E4DE" w14:textId="77777777" w:rsidR="00393DA0" w:rsidRPr="00EF552C" w:rsidRDefault="00393DA0" w:rsidP="008E259F">
            <w:pPr>
              <w:pStyle w:val="TAL"/>
            </w:pPr>
          </w:p>
        </w:tc>
        <w:tc>
          <w:tcPr>
            <w:tcW w:w="1134" w:type="dxa"/>
          </w:tcPr>
          <w:p w14:paraId="6652BB6A" w14:textId="77777777" w:rsidR="00393DA0" w:rsidRPr="00EF552C" w:rsidRDefault="00393DA0" w:rsidP="008E259F">
            <w:pPr>
              <w:pStyle w:val="TAL"/>
            </w:pPr>
          </w:p>
        </w:tc>
      </w:tr>
      <w:tr w:rsidR="00393DA0" w:rsidRPr="00EF552C" w14:paraId="19112A2E" w14:textId="77777777" w:rsidTr="008E259F">
        <w:trPr>
          <w:cantSplit/>
          <w:jc w:val="center"/>
        </w:trPr>
        <w:tc>
          <w:tcPr>
            <w:tcW w:w="2835" w:type="dxa"/>
          </w:tcPr>
          <w:p w14:paraId="2A143462" w14:textId="77777777" w:rsidR="00393DA0" w:rsidRPr="00EF552C" w:rsidRDefault="00393DA0" w:rsidP="008E259F">
            <w:pPr>
              <w:pStyle w:val="TAL"/>
              <w:rPr>
                <w:bCs/>
              </w:rPr>
            </w:pPr>
            <w:r w:rsidRPr="00EF552C">
              <w:rPr>
                <w:b/>
                <w:bCs/>
              </w:rPr>
              <w:t>Max-Forwards</w:t>
            </w:r>
          </w:p>
        </w:tc>
        <w:tc>
          <w:tcPr>
            <w:tcW w:w="2126" w:type="dxa"/>
          </w:tcPr>
          <w:p w14:paraId="642A5B02" w14:textId="77777777" w:rsidR="00393DA0" w:rsidRPr="00EF552C" w:rsidRDefault="00393DA0" w:rsidP="008E259F">
            <w:pPr>
              <w:pStyle w:val="TAL"/>
            </w:pPr>
          </w:p>
        </w:tc>
        <w:tc>
          <w:tcPr>
            <w:tcW w:w="2126" w:type="dxa"/>
          </w:tcPr>
          <w:p w14:paraId="47F23989" w14:textId="77777777" w:rsidR="00393DA0" w:rsidRPr="00EF552C" w:rsidRDefault="00393DA0" w:rsidP="008E259F">
            <w:pPr>
              <w:pStyle w:val="TAL"/>
            </w:pPr>
          </w:p>
        </w:tc>
        <w:tc>
          <w:tcPr>
            <w:tcW w:w="1418" w:type="dxa"/>
          </w:tcPr>
          <w:p w14:paraId="3296267F" w14:textId="77777777" w:rsidR="00393DA0" w:rsidRPr="00EF552C" w:rsidRDefault="00393DA0" w:rsidP="008E259F">
            <w:pPr>
              <w:pStyle w:val="TAL"/>
            </w:pPr>
            <w:r w:rsidRPr="00EF552C">
              <w:t>RFC 3261 [22]</w:t>
            </w:r>
          </w:p>
        </w:tc>
        <w:tc>
          <w:tcPr>
            <w:tcW w:w="1134" w:type="dxa"/>
          </w:tcPr>
          <w:p w14:paraId="454F94ED" w14:textId="77777777" w:rsidR="00393DA0" w:rsidRPr="00EF552C" w:rsidRDefault="00393DA0" w:rsidP="008E259F">
            <w:pPr>
              <w:pStyle w:val="TAL"/>
            </w:pPr>
          </w:p>
        </w:tc>
      </w:tr>
      <w:tr w:rsidR="00393DA0" w:rsidRPr="00EF552C" w14:paraId="4EACE9AC" w14:textId="77777777" w:rsidTr="008E259F">
        <w:trPr>
          <w:cantSplit/>
          <w:jc w:val="center"/>
        </w:trPr>
        <w:tc>
          <w:tcPr>
            <w:tcW w:w="2835" w:type="dxa"/>
          </w:tcPr>
          <w:p w14:paraId="428BF7A2" w14:textId="77777777" w:rsidR="00393DA0" w:rsidRPr="00EF552C" w:rsidRDefault="00393DA0" w:rsidP="008E259F">
            <w:pPr>
              <w:pStyle w:val="TAL"/>
              <w:rPr>
                <w:bCs/>
              </w:rPr>
            </w:pPr>
            <w:r w:rsidRPr="00EF552C">
              <w:rPr>
                <w:bCs/>
              </w:rPr>
              <w:t xml:space="preserve">  value</w:t>
            </w:r>
          </w:p>
        </w:tc>
        <w:tc>
          <w:tcPr>
            <w:tcW w:w="2126" w:type="dxa"/>
          </w:tcPr>
          <w:p w14:paraId="0EA7E24A" w14:textId="77777777" w:rsidR="00393DA0" w:rsidRPr="00EF552C" w:rsidRDefault="00393DA0" w:rsidP="008E259F">
            <w:pPr>
              <w:pStyle w:val="TAL"/>
            </w:pPr>
            <w:r w:rsidRPr="00EF552C">
              <w:t>any allowed value</w:t>
            </w:r>
          </w:p>
        </w:tc>
        <w:tc>
          <w:tcPr>
            <w:tcW w:w="2126" w:type="dxa"/>
          </w:tcPr>
          <w:p w14:paraId="59A0DB97" w14:textId="77777777" w:rsidR="00393DA0" w:rsidRPr="00EF552C" w:rsidRDefault="00393DA0" w:rsidP="008E259F">
            <w:pPr>
              <w:pStyle w:val="TAL"/>
            </w:pPr>
            <w:r w:rsidRPr="00EF552C">
              <w:t>Non-zero value</w:t>
            </w:r>
          </w:p>
        </w:tc>
        <w:tc>
          <w:tcPr>
            <w:tcW w:w="1418" w:type="dxa"/>
          </w:tcPr>
          <w:p w14:paraId="0B151E3A" w14:textId="77777777" w:rsidR="00393DA0" w:rsidRPr="00EF552C" w:rsidRDefault="00393DA0" w:rsidP="008E259F">
            <w:pPr>
              <w:pStyle w:val="TAL"/>
            </w:pPr>
          </w:p>
        </w:tc>
        <w:tc>
          <w:tcPr>
            <w:tcW w:w="1134" w:type="dxa"/>
          </w:tcPr>
          <w:p w14:paraId="44355FE7" w14:textId="77777777" w:rsidR="00393DA0" w:rsidRPr="00EF552C" w:rsidRDefault="00393DA0" w:rsidP="008E259F">
            <w:pPr>
              <w:pStyle w:val="TAL"/>
            </w:pPr>
          </w:p>
        </w:tc>
      </w:tr>
      <w:tr w:rsidR="00393DA0" w:rsidRPr="00EF552C" w14:paraId="26C40220" w14:textId="77777777" w:rsidTr="008E259F">
        <w:trPr>
          <w:cantSplit/>
          <w:jc w:val="center"/>
        </w:trPr>
        <w:tc>
          <w:tcPr>
            <w:tcW w:w="2835" w:type="dxa"/>
          </w:tcPr>
          <w:p w14:paraId="5A8D53A2" w14:textId="77777777" w:rsidR="00393DA0" w:rsidRPr="00EF552C" w:rsidRDefault="00393DA0" w:rsidP="008E259F">
            <w:pPr>
              <w:pStyle w:val="TAL"/>
            </w:pPr>
            <w:r w:rsidRPr="00EF552C">
              <w:rPr>
                <w:b/>
                <w:bCs/>
              </w:rPr>
              <w:t>Content-Length</w:t>
            </w:r>
          </w:p>
        </w:tc>
        <w:tc>
          <w:tcPr>
            <w:tcW w:w="2126" w:type="dxa"/>
          </w:tcPr>
          <w:p w14:paraId="7ACE5A1F" w14:textId="77777777" w:rsidR="00393DA0" w:rsidRPr="00EF552C" w:rsidRDefault="00393DA0" w:rsidP="008E259F">
            <w:pPr>
              <w:pStyle w:val="TAL"/>
            </w:pPr>
          </w:p>
        </w:tc>
        <w:tc>
          <w:tcPr>
            <w:tcW w:w="2126" w:type="dxa"/>
          </w:tcPr>
          <w:p w14:paraId="59644328" w14:textId="77777777" w:rsidR="00393DA0" w:rsidRPr="00EF552C" w:rsidRDefault="00393DA0" w:rsidP="008E259F">
            <w:pPr>
              <w:pStyle w:val="TAL"/>
            </w:pPr>
          </w:p>
        </w:tc>
        <w:tc>
          <w:tcPr>
            <w:tcW w:w="1418" w:type="dxa"/>
          </w:tcPr>
          <w:p w14:paraId="767144F2" w14:textId="77777777" w:rsidR="00393DA0" w:rsidRPr="00EF552C" w:rsidRDefault="00393DA0" w:rsidP="008E259F">
            <w:pPr>
              <w:pStyle w:val="TAL"/>
            </w:pPr>
            <w:r w:rsidRPr="00EF552C">
              <w:t>RFC 3261 [22]</w:t>
            </w:r>
          </w:p>
        </w:tc>
        <w:tc>
          <w:tcPr>
            <w:tcW w:w="1134" w:type="dxa"/>
          </w:tcPr>
          <w:p w14:paraId="726EFBEF" w14:textId="77777777" w:rsidR="00393DA0" w:rsidRPr="00EF552C" w:rsidRDefault="00393DA0" w:rsidP="008E259F">
            <w:pPr>
              <w:pStyle w:val="TAL"/>
            </w:pPr>
          </w:p>
        </w:tc>
      </w:tr>
      <w:tr w:rsidR="00393DA0" w:rsidRPr="00EF552C" w14:paraId="0B4B002A" w14:textId="77777777" w:rsidTr="008E259F">
        <w:trPr>
          <w:cantSplit/>
          <w:jc w:val="center"/>
        </w:trPr>
        <w:tc>
          <w:tcPr>
            <w:tcW w:w="2835" w:type="dxa"/>
          </w:tcPr>
          <w:p w14:paraId="48925AAB" w14:textId="77777777" w:rsidR="00393DA0" w:rsidRPr="00EF552C" w:rsidRDefault="00393DA0" w:rsidP="008E259F">
            <w:pPr>
              <w:pStyle w:val="TAL"/>
            </w:pPr>
            <w:r w:rsidRPr="00EF552C">
              <w:rPr>
                <w:bCs/>
              </w:rPr>
              <w:t xml:space="preserve">  value</w:t>
            </w:r>
          </w:p>
        </w:tc>
        <w:tc>
          <w:tcPr>
            <w:tcW w:w="2126" w:type="dxa"/>
          </w:tcPr>
          <w:p w14:paraId="31AD322E" w14:textId="77777777" w:rsidR="00393DA0" w:rsidRPr="00EF552C" w:rsidRDefault="00393DA0" w:rsidP="008E259F">
            <w:pPr>
              <w:pStyle w:val="TAL"/>
            </w:pPr>
            <w:r w:rsidRPr="00EF552C">
              <w:t>"0"</w:t>
            </w:r>
          </w:p>
        </w:tc>
        <w:tc>
          <w:tcPr>
            <w:tcW w:w="2126" w:type="dxa"/>
          </w:tcPr>
          <w:p w14:paraId="5C6AE34E" w14:textId="77777777" w:rsidR="00393DA0" w:rsidRPr="00EF552C" w:rsidRDefault="00393DA0" w:rsidP="008E259F">
            <w:pPr>
              <w:pStyle w:val="TAL"/>
            </w:pPr>
            <w:r w:rsidRPr="00EF552C">
              <w:t>No message body included - end of SIP message</w:t>
            </w:r>
          </w:p>
        </w:tc>
        <w:tc>
          <w:tcPr>
            <w:tcW w:w="1418" w:type="dxa"/>
          </w:tcPr>
          <w:p w14:paraId="0B9F03F3" w14:textId="77777777" w:rsidR="00393DA0" w:rsidRPr="00EF552C" w:rsidRDefault="00393DA0" w:rsidP="008E259F">
            <w:pPr>
              <w:pStyle w:val="TAL"/>
            </w:pPr>
          </w:p>
        </w:tc>
        <w:tc>
          <w:tcPr>
            <w:tcW w:w="1134" w:type="dxa"/>
          </w:tcPr>
          <w:p w14:paraId="6E67483B" w14:textId="77777777" w:rsidR="00393DA0" w:rsidRPr="00EF552C" w:rsidRDefault="00393DA0" w:rsidP="008E259F">
            <w:pPr>
              <w:pStyle w:val="TAL"/>
            </w:pPr>
          </w:p>
        </w:tc>
      </w:tr>
    </w:tbl>
    <w:p w14:paraId="57520121" w14:textId="77777777" w:rsidR="00393DA0" w:rsidRPr="00EF552C" w:rsidRDefault="00393DA0" w:rsidP="00393DA0"/>
    <w:p w14:paraId="00023FD6" w14:textId="77777777" w:rsidR="00393DA0" w:rsidRPr="00EF552C" w:rsidRDefault="00393DA0" w:rsidP="00393DA0">
      <w:pPr>
        <w:pStyle w:val="EditorsNote"/>
      </w:pPr>
      <w:r w:rsidRPr="00EF552C">
        <w:t>Editor’s note: Table 5.5.2.9-1 needs to be reviewed</w:t>
      </w:r>
    </w:p>
    <w:p w14:paraId="715796FB" w14:textId="77777777" w:rsidR="00393DA0" w:rsidRPr="00EF552C" w:rsidRDefault="00393DA0" w:rsidP="00393DA0">
      <w:pPr>
        <w:pStyle w:val="Heading4"/>
      </w:pPr>
      <w:bookmarkStart w:id="1467" w:name="_Toc20908918"/>
      <w:bookmarkStart w:id="1468" w:name="_Toc27678013"/>
      <w:bookmarkStart w:id="1469" w:name="_Toc36037035"/>
      <w:bookmarkStart w:id="1470" w:name="_Toc44398104"/>
      <w:bookmarkStart w:id="1471" w:name="_Toc52382295"/>
      <w:bookmarkStart w:id="1472" w:name="_Toc60687203"/>
      <w:bookmarkStart w:id="1473" w:name="_Toc68726363"/>
      <w:bookmarkStart w:id="1474" w:name="_Toc92287979"/>
      <w:bookmarkStart w:id="1475" w:name="_Toc92306380"/>
      <w:bookmarkStart w:id="1476" w:name="_Toc100443211"/>
      <w:bookmarkStart w:id="1477" w:name="_Toc106820675"/>
      <w:r w:rsidRPr="00EF552C">
        <w:lastRenderedPageBreak/>
        <w:t>5.5.2.10</w:t>
      </w:r>
      <w:r w:rsidRPr="00EF552C">
        <w:tab/>
        <w:t>SIP PRACK</w:t>
      </w:r>
      <w:bookmarkEnd w:id="1467"/>
      <w:bookmarkEnd w:id="1468"/>
      <w:bookmarkEnd w:id="1469"/>
      <w:bookmarkEnd w:id="1470"/>
      <w:bookmarkEnd w:id="1471"/>
      <w:bookmarkEnd w:id="1472"/>
      <w:bookmarkEnd w:id="1473"/>
      <w:bookmarkEnd w:id="1474"/>
      <w:bookmarkEnd w:id="1475"/>
      <w:bookmarkEnd w:id="1476"/>
      <w:bookmarkEnd w:id="1477"/>
    </w:p>
    <w:p w14:paraId="48481BC3" w14:textId="77777777" w:rsidR="00393DA0" w:rsidRPr="00EF552C" w:rsidRDefault="00393DA0" w:rsidP="00393DA0">
      <w:pPr>
        <w:pStyle w:val="Heading5"/>
      </w:pPr>
      <w:bookmarkStart w:id="1478" w:name="_Toc20908919"/>
      <w:bookmarkStart w:id="1479" w:name="_Toc27678014"/>
      <w:bookmarkStart w:id="1480" w:name="_Toc36037036"/>
      <w:bookmarkStart w:id="1481" w:name="_Toc44398105"/>
      <w:bookmarkStart w:id="1482" w:name="_Toc52382296"/>
      <w:bookmarkStart w:id="1483" w:name="_Toc60687204"/>
      <w:bookmarkStart w:id="1484" w:name="_Toc68726364"/>
      <w:bookmarkStart w:id="1485" w:name="_Toc92287980"/>
      <w:bookmarkStart w:id="1486" w:name="_Toc92306381"/>
      <w:bookmarkStart w:id="1487" w:name="_Toc100443212"/>
      <w:bookmarkStart w:id="1488" w:name="_Toc106820676"/>
      <w:r w:rsidRPr="00EF552C">
        <w:t>5.5.2.10.1</w:t>
      </w:r>
      <w:r w:rsidRPr="00EF552C">
        <w:tab/>
        <w:t>SIP PRACK from the UE</w:t>
      </w:r>
      <w:bookmarkEnd w:id="1478"/>
      <w:bookmarkEnd w:id="1479"/>
      <w:bookmarkEnd w:id="1480"/>
      <w:bookmarkEnd w:id="1481"/>
      <w:bookmarkEnd w:id="1482"/>
      <w:bookmarkEnd w:id="1483"/>
      <w:bookmarkEnd w:id="1484"/>
      <w:bookmarkEnd w:id="1485"/>
      <w:bookmarkEnd w:id="1486"/>
      <w:bookmarkEnd w:id="1487"/>
      <w:bookmarkEnd w:id="1488"/>
    </w:p>
    <w:p w14:paraId="115DE3EE" w14:textId="77777777" w:rsidR="00393DA0" w:rsidRPr="00EF552C" w:rsidRDefault="00393DA0" w:rsidP="00393DA0">
      <w:pPr>
        <w:pStyle w:val="TH"/>
      </w:pPr>
      <w:r w:rsidRPr="00EF552C">
        <w:t>Table 5.5.2.10.1-1: SIP PRACK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7B3A9D35" w14:textId="77777777" w:rsidTr="008E259F">
        <w:trPr>
          <w:cantSplit/>
          <w:tblHeader/>
          <w:jc w:val="center"/>
        </w:trPr>
        <w:tc>
          <w:tcPr>
            <w:tcW w:w="9639" w:type="dxa"/>
            <w:gridSpan w:val="5"/>
          </w:tcPr>
          <w:p w14:paraId="59FDDE00" w14:textId="77777777" w:rsidR="00393DA0" w:rsidRPr="00EF552C" w:rsidRDefault="00393DA0" w:rsidP="008E259F">
            <w:pPr>
              <w:pStyle w:val="TAL"/>
            </w:pPr>
            <w:r w:rsidRPr="00EF552C">
              <w:lastRenderedPageBreak/>
              <w:t>Derivation Path: TS 24.229 [16] clause A.2.1.4.10, A2.2.4.10</w:t>
            </w:r>
          </w:p>
        </w:tc>
      </w:tr>
      <w:tr w:rsidR="00393DA0" w:rsidRPr="00EF552C" w14:paraId="0025FF67" w14:textId="77777777" w:rsidTr="008E259F">
        <w:trPr>
          <w:cantSplit/>
          <w:tblHeader/>
          <w:jc w:val="center"/>
        </w:trPr>
        <w:tc>
          <w:tcPr>
            <w:tcW w:w="2835" w:type="dxa"/>
          </w:tcPr>
          <w:p w14:paraId="12ADFA16" w14:textId="77777777" w:rsidR="00393DA0" w:rsidRPr="00EF552C" w:rsidRDefault="00393DA0" w:rsidP="008E259F">
            <w:pPr>
              <w:pStyle w:val="TAH"/>
            </w:pPr>
            <w:r w:rsidRPr="00EF552C">
              <w:t>Information Element</w:t>
            </w:r>
          </w:p>
        </w:tc>
        <w:tc>
          <w:tcPr>
            <w:tcW w:w="2126" w:type="dxa"/>
          </w:tcPr>
          <w:p w14:paraId="375FCCF9" w14:textId="77777777" w:rsidR="00393DA0" w:rsidRPr="00EF552C" w:rsidRDefault="00393DA0" w:rsidP="008E259F">
            <w:pPr>
              <w:pStyle w:val="TAH"/>
            </w:pPr>
            <w:r w:rsidRPr="00EF552C">
              <w:t>Value/remark</w:t>
            </w:r>
          </w:p>
        </w:tc>
        <w:tc>
          <w:tcPr>
            <w:tcW w:w="2126" w:type="dxa"/>
            <w:tcBorders>
              <w:bottom w:val="single" w:sz="4" w:space="0" w:color="auto"/>
            </w:tcBorders>
          </w:tcPr>
          <w:p w14:paraId="71474206" w14:textId="77777777" w:rsidR="00393DA0" w:rsidRPr="00EF552C" w:rsidRDefault="00393DA0" w:rsidP="008E259F">
            <w:pPr>
              <w:pStyle w:val="TAH"/>
            </w:pPr>
            <w:r w:rsidRPr="00EF552C">
              <w:t>Comment</w:t>
            </w:r>
          </w:p>
        </w:tc>
        <w:tc>
          <w:tcPr>
            <w:tcW w:w="1418" w:type="dxa"/>
          </w:tcPr>
          <w:p w14:paraId="55BCCAA7" w14:textId="77777777" w:rsidR="00393DA0" w:rsidRPr="00EF552C" w:rsidRDefault="00393DA0" w:rsidP="008E259F">
            <w:pPr>
              <w:pStyle w:val="TAH"/>
            </w:pPr>
            <w:r w:rsidRPr="00EF552C">
              <w:t>Reference</w:t>
            </w:r>
          </w:p>
        </w:tc>
        <w:tc>
          <w:tcPr>
            <w:tcW w:w="1134" w:type="dxa"/>
          </w:tcPr>
          <w:p w14:paraId="46B746DA" w14:textId="77777777" w:rsidR="00393DA0" w:rsidRPr="00EF552C" w:rsidRDefault="00393DA0" w:rsidP="008E259F">
            <w:pPr>
              <w:pStyle w:val="TAH"/>
            </w:pPr>
            <w:r w:rsidRPr="00EF552C">
              <w:t>Condition</w:t>
            </w:r>
          </w:p>
        </w:tc>
      </w:tr>
      <w:tr w:rsidR="00393DA0" w:rsidRPr="00EF552C" w14:paraId="4248148B" w14:textId="77777777" w:rsidTr="008E259F">
        <w:trPr>
          <w:cantSplit/>
          <w:jc w:val="center"/>
        </w:trPr>
        <w:tc>
          <w:tcPr>
            <w:tcW w:w="2835" w:type="dxa"/>
          </w:tcPr>
          <w:p w14:paraId="4CC3BC9A" w14:textId="77777777" w:rsidR="00393DA0" w:rsidRPr="00EF552C" w:rsidRDefault="00393DA0" w:rsidP="008E259F">
            <w:pPr>
              <w:pStyle w:val="TAL"/>
            </w:pPr>
            <w:r w:rsidRPr="00EF552C">
              <w:rPr>
                <w:b/>
                <w:bCs/>
              </w:rPr>
              <w:t xml:space="preserve">Status-Line </w:t>
            </w:r>
          </w:p>
        </w:tc>
        <w:tc>
          <w:tcPr>
            <w:tcW w:w="2126" w:type="dxa"/>
          </w:tcPr>
          <w:p w14:paraId="0C2743E8" w14:textId="77777777" w:rsidR="00393DA0" w:rsidRPr="00EF552C" w:rsidRDefault="00393DA0" w:rsidP="008E259F">
            <w:pPr>
              <w:pStyle w:val="TAL"/>
            </w:pPr>
          </w:p>
        </w:tc>
        <w:tc>
          <w:tcPr>
            <w:tcW w:w="2126" w:type="dxa"/>
            <w:tcBorders>
              <w:bottom w:val="single" w:sz="4" w:space="0" w:color="auto"/>
            </w:tcBorders>
          </w:tcPr>
          <w:p w14:paraId="5964C29E" w14:textId="77777777" w:rsidR="00393DA0" w:rsidRPr="00EF552C" w:rsidRDefault="00393DA0" w:rsidP="008E259F">
            <w:pPr>
              <w:pStyle w:val="TAL"/>
            </w:pPr>
          </w:p>
        </w:tc>
        <w:tc>
          <w:tcPr>
            <w:tcW w:w="1418" w:type="dxa"/>
          </w:tcPr>
          <w:p w14:paraId="098B0F1A" w14:textId="77777777" w:rsidR="00393DA0" w:rsidRPr="00EF552C" w:rsidRDefault="00393DA0" w:rsidP="008E259F">
            <w:pPr>
              <w:pStyle w:val="TAL"/>
            </w:pPr>
            <w:r w:rsidRPr="00EF552C">
              <w:t>RFC 3261 [22]</w:t>
            </w:r>
          </w:p>
        </w:tc>
        <w:tc>
          <w:tcPr>
            <w:tcW w:w="1134" w:type="dxa"/>
          </w:tcPr>
          <w:p w14:paraId="36CF1AE8" w14:textId="77777777" w:rsidR="00393DA0" w:rsidRPr="00EF552C" w:rsidRDefault="00393DA0" w:rsidP="008E259F">
            <w:pPr>
              <w:pStyle w:val="TAL"/>
            </w:pPr>
          </w:p>
        </w:tc>
      </w:tr>
      <w:tr w:rsidR="00393DA0" w:rsidRPr="00EF552C" w14:paraId="23DED421" w14:textId="77777777" w:rsidTr="008E259F">
        <w:trPr>
          <w:cantSplit/>
          <w:jc w:val="center"/>
        </w:trPr>
        <w:tc>
          <w:tcPr>
            <w:tcW w:w="2835" w:type="dxa"/>
          </w:tcPr>
          <w:p w14:paraId="6248DF4D" w14:textId="77777777" w:rsidR="00393DA0" w:rsidRPr="00EF552C" w:rsidRDefault="00393DA0" w:rsidP="008E259F">
            <w:pPr>
              <w:pStyle w:val="TAL"/>
              <w:rPr>
                <w:bCs/>
              </w:rPr>
            </w:pPr>
            <w:r w:rsidRPr="00EF552C">
              <w:rPr>
                <w:bCs/>
              </w:rPr>
              <w:t xml:space="preserve">  Method</w:t>
            </w:r>
          </w:p>
        </w:tc>
        <w:tc>
          <w:tcPr>
            <w:tcW w:w="2126" w:type="dxa"/>
          </w:tcPr>
          <w:p w14:paraId="20AB7FC4" w14:textId="77777777" w:rsidR="00393DA0" w:rsidRPr="00EF552C" w:rsidRDefault="00393DA0" w:rsidP="008E259F">
            <w:pPr>
              <w:pStyle w:val="TAL"/>
            </w:pPr>
            <w:r w:rsidRPr="00EF552C">
              <w:t>"PRACK"</w:t>
            </w:r>
          </w:p>
        </w:tc>
        <w:tc>
          <w:tcPr>
            <w:tcW w:w="2126" w:type="dxa"/>
            <w:tcBorders>
              <w:top w:val="single" w:sz="4" w:space="0" w:color="auto"/>
              <w:bottom w:val="single" w:sz="4" w:space="0" w:color="auto"/>
            </w:tcBorders>
          </w:tcPr>
          <w:p w14:paraId="6E51402B" w14:textId="77777777" w:rsidR="00393DA0" w:rsidRPr="00EF552C" w:rsidRDefault="00393DA0" w:rsidP="008E259F">
            <w:pPr>
              <w:pStyle w:val="TAL"/>
            </w:pPr>
          </w:p>
        </w:tc>
        <w:tc>
          <w:tcPr>
            <w:tcW w:w="1418" w:type="dxa"/>
          </w:tcPr>
          <w:p w14:paraId="3E1793C7" w14:textId="77777777" w:rsidR="00393DA0" w:rsidRPr="00EF552C" w:rsidRDefault="00393DA0" w:rsidP="008E259F">
            <w:pPr>
              <w:pStyle w:val="TAL"/>
            </w:pPr>
          </w:p>
        </w:tc>
        <w:tc>
          <w:tcPr>
            <w:tcW w:w="1134" w:type="dxa"/>
          </w:tcPr>
          <w:p w14:paraId="298D1156" w14:textId="77777777" w:rsidR="00393DA0" w:rsidRPr="00EF552C" w:rsidRDefault="00393DA0" w:rsidP="008E259F">
            <w:pPr>
              <w:pStyle w:val="TAL"/>
            </w:pPr>
          </w:p>
        </w:tc>
      </w:tr>
      <w:tr w:rsidR="00393DA0" w:rsidRPr="00EF552C" w14:paraId="44F2070A" w14:textId="77777777" w:rsidTr="008E259F">
        <w:trPr>
          <w:cantSplit/>
          <w:jc w:val="center"/>
        </w:trPr>
        <w:tc>
          <w:tcPr>
            <w:tcW w:w="2835" w:type="dxa"/>
          </w:tcPr>
          <w:p w14:paraId="367CBF32" w14:textId="77777777" w:rsidR="00393DA0" w:rsidRPr="00EF552C" w:rsidRDefault="00393DA0" w:rsidP="008E259F">
            <w:pPr>
              <w:pStyle w:val="TAL"/>
              <w:rPr>
                <w:bCs/>
              </w:rPr>
            </w:pPr>
            <w:r w:rsidRPr="00EF552C">
              <w:rPr>
                <w:bCs/>
              </w:rPr>
              <w:t xml:space="preserve">  Request-URI</w:t>
            </w:r>
          </w:p>
        </w:tc>
        <w:tc>
          <w:tcPr>
            <w:tcW w:w="2126" w:type="dxa"/>
          </w:tcPr>
          <w:p w14:paraId="6ABFA665" w14:textId="77777777" w:rsidR="00393DA0" w:rsidRPr="00EF552C" w:rsidRDefault="00393DA0" w:rsidP="008E259F">
            <w:pPr>
              <w:pStyle w:val="TAL"/>
            </w:pPr>
            <w:r w:rsidRPr="00EF552C">
              <w:t>same URI as the SS has sent earlier in the Contact header of a response within the same dialog</w:t>
            </w:r>
          </w:p>
        </w:tc>
        <w:tc>
          <w:tcPr>
            <w:tcW w:w="2126" w:type="dxa"/>
            <w:tcBorders>
              <w:top w:val="single" w:sz="4" w:space="0" w:color="auto"/>
              <w:bottom w:val="single" w:sz="4" w:space="0" w:color="auto"/>
            </w:tcBorders>
          </w:tcPr>
          <w:p w14:paraId="555F6A99" w14:textId="77777777" w:rsidR="00393DA0" w:rsidRPr="00EF552C" w:rsidRDefault="00393DA0" w:rsidP="008E259F">
            <w:pPr>
              <w:pStyle w:val="TAL"/>
            </w:pPr>
          </w:p>
        </w:tc>
        <w:tc>
          <w:tcPr>
            <w:tcW w:w="1418" w:type="dxa"/>
          </w:tcPr>
          <w:p w14:paraId="48895DBA" w14:textId="77777777" w:rsidR="00393DA0" w:rsidRPr="00EF552C" w:rsidRDefault="00393DA0" w:rsidP="008E259F">
            <w:pPr>
              <w:pStyle w:val="TAL"/>
            </w:pPr>
          </w:p>
        </w:tc>
        <w:tc>
          <w:tcPr>
            <w:tcW w:w="1134" w:type="dxa"/>
          </w:tcPr>
          <w:p w14:paraId="58DD82DC" w14:textId="77777777" w:rsidR="00393DA0" w:rsidRPr="00EF552C" w:rsidRDefault="00393DA0" w:rsidP="008E259F">
            <w:pPr>
              <w:pStyle w:val="TAL"/>
            </w:pPr>
          </w:p>
        </w:tc>
      </w:tr>
      <w:tr w:rsidR="00393DA0" w:rsidRPr="00EF552C" w14:paraId="4738548F" w14:textId="77777777" w:rsidTr="008E259F">
        <w:trPr>
          <w:cantSplit/>
          <w:jc w:val="center"/>
        </w:trPr>
        <w:tc>
          <w:tcPr>
            <w:tcW w:w="2835" w:type="dxa"/>
          </w:tcPr>
          <w:p w14:paraId="1404F1AA" w14:textId="77777777" w:rsidR="00393DA0" w:rsidRPr="00EF552C" w:rsidRDefault="00393DA0" w:rsidP="008E259F">
            <w:pPr>
              <w:pStyle w:val="TAL"/>
              <w:rPr>
                <w:bCs/>
              </w:rPr>
            </w:pPr>
            <w:r w:rsidRPr="00EF552C">
              <w:rPr>
                <w:bCs/>
              </w:rPr>
              <w:t xml:space="preserve">  SIP-Version</w:t>
            </w:r>
          </w:p>
        </w:tc>
        <w:tc>
          <w:tcPr>
            <w:tcW w:w="2126" w:type="dxa"/>
          </w:tcPr>
          <w:p w14:paraId="1CB7B0DF"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4E0911A2" w14:textId="77777777" w:rsidR="00393DA0" w:rsidRPr="00EF552C" w:rsidRDefault="00393DA0" w:rsidP="008E259F">
            <w:pPr>
              <w:pStyle w:val="TAL"/>
            </w:pPr>
          </w:p>
        </w:tc>
        <w:tc>
          <w:tcPr>
            <w:tcW w:w="1418" w:type="dxa"/>
          </w:tcPr>
          <w:p w14:paraId="4CF65DA6" w14:textId="77777777" w:rsidR="00393DA0" w:rsidRPr="00EF552C" w:rsidRDefault="00393DA0" w:rsidP="008E259F">
            <w:pPr>
              <w:pStyle w:val="TAL"/>
            </w:pPr>
          </w:p>
        </w:tc>
        <w:tc>
          <w:tcPr>
            <w:tcW w:w="1134" w:type="dxa"/>
          </w:tcPr>
          <w:p w14:paraId="2273956E" w14:textId="77777777" w:rsidR="00393DA0" w:rsidRPr="00EF552C" w:rsidRDefault="00393DA0" w:rsidP="008E259F">
            <w:pPr>
              <w:pStyle w:val="TAL"/>
            </w:pPr>
          </w:p>
        </w:tc>
      </w:tr>
      <w:tr w:rsidR="00393DA0" w:rsidRPr="00EF552C" w14:paraId="5D58EB6B" w14:textId="77777777" w:rsidTr="008E259F">
        <w:trPr>
          <w:cantSplit/>
          <w:jc w:val="center"/>
        </w:trPr>
        <w:tc>
          <w:tcPr>
            <w:tcW w:w="2835" w:type="dxa"/>
          </w:tcPr>
          <w:p w14:paraId="5710C33F" w14:textId="77777777" w:rsidR="00393DA0" w:rsidRPr="00EF552C" w:rsidRDefault="00393DA0" w:rsidP="008E259F">
            <w:pPr>
              <w:pStyle w:val="TAL"/>
            </w:pPr>
            <w:r w:rsidRPr="00EF552C">
              <w:rPr>
                <w:b/>
                <w:bCs/>
              </w:rPr>
              <w:t>Via</w:t>
            </w:r>
          </w:p>
        </w:tc>
        <w:tc>
          <w:tcPr>
            <w:tcW w:w="2126" w:type="dxa"/>
          </w:tcPr>
          <w:p w14:paraId="391F24CC" w14:textId="77777777" w:rsidR="00393DA0" w:rsidRPr="00EF552C" w:rsidRDefault="00393DA0" w:rsidP="008E259F">
            <w:pPr>
              <w:pStyle w:val="TAL"/>
            </w:pPr>
          </w:p>
        </w:tc>
        <w:tc>
          <w:tcPr>
            <w:tcW w:w="2126" w:type="dxa"/>
            <w:tcBorders>
              <w:bottom w:val="single" w:sz="4" w:space="0" w:color="auto"/>
            </w:tcBorders>
          </w:tcPr>
          <w:p w14:paraId="7AD388F0" w14:textId="77777777" w:rsidR="00393DA0" w:rsidRPr="00EF552C" w:rsidRDefault="00393DA0" w:rsidP="008E259F">
            <w:pPr>
              <w:pStyle w:val="TAL"/>
            </w:pPr>
          </w:p>
        </w:tc>
        <w:tc>
          <w:tcPr>
            <w:tcW w:w="1418" w:type="dxa"/>
          </w:tcPr>
          <w:p w14:paraId="20394F6F" w14:textId="77777777" w:rsidR="00393DA0" w:rsidRPr="00EF552C" w:rsidRDefault="00393DA0" w:rsidP="008E259F">
            <w:pPr>
              <w:pStyle w:val="TAL"/>
            </w:pPr>
            <w:r w:rsidRPr="00EF552C">
              <w:t>RFC 3261 [22]</w:t>
            </w:r>
          </w:p>
        </w:tc>
        <w:tc>
          <w:tcPr>
            <w:tcW w:w="1134" w:type="dxa"/>
          </w:tcPr>
          <w:p w14:paraId="51A90CB2" w14:textId="77777777" w:rsidR="00393DA0" w:rsidRPr="00EF552C" w:rsidRDefault="00393DA0" w:rsidP="008E259F">
            <w:pPr>
              <w:pStyle w:val="TAL"/>
            </w:pPr>
          </w:p>
        </w:tc>
      </w:tr>
      <w:tr w:rsidR="00393DA0" w:rsidRPr="00EF552C" w14:paraId="3134493A" w14:textId="77777777" w:rsidTr="008E259F">
        <w:trPr>
          <w:cantSplit/>
          <w:jc w:val="center"/>
        </w:trPr>
        <w:tc>
          <w:tcPr>
            <w:tcW w:w="2835" w:type="dxa"/>
            <w:tcBorders>
              <w:bottom w:val="nil"/>
            </w:tcBorders>
          </w:tcPr>
          <w:p w14:paraId="374C5125" w14:textId="77777777" w:rsidR="00393DA0" w:rsidRPr="00EF552C" w:rsidRDefault="00393DA0" w:rsidP="008E259F">
            <w:pPr>
              <w:pStyle w:val="TAL"/>
              <w:rPr>
                <w:bCs/>
              </w:rPr>
            </w:pPr>
            <w:r w:rsidRPr="00EF552C">
              <w:rPr>
                <w:bCs/>
              </w:rPr>
              <w:t xml:space="preserve">  </w:t>
            </w:r>
            <w:r w:rsidRPr="00EF552C">
              <w:t>sent-protocol</w:t>
            </w:r>
          </w:p>
        </w:tc>
        <w:tc>
          <w:tcPr>
            <w:tcW w:w="2126" w:type="dxa"/>
          </w:tcPr>
          <w:p w14:paraId="05D1DA27" w14:textId="77777777" w:rsidR="00393DA0" w:rsidRPr="00EF552C" w:rsidRDefault="00393DA0" w:rsidP="008E259F">
            <w:pPr>
              <w:pStyle w:val="TAL"/>
            </w:pPr>
            <w:r w:rsidRPr="00EF552C">
              <w:rPr>
                <w:iCs/>
              </w:rPr>
              <w:t>"SIP/2.0/UDP"</w:t>
            </w:r>
          </w:p>
        </w:tc>
        <w:tc>
          <w:tcPr>
            <w:tcW w:w="2126" w:type="dxa"/>
            <w:tcBorders>
              <w:top w:val="single" w:sz="4" w:space="0" w:color="auto"/>
              <w:bottom w:val="single" w:sz="4" w:space="0" w:color="auto"/>
            </w:tcBorders>
          </w:tcPr>
          <w:p w14:paraId="5EAAB83F" w14:textId="77777777" w:rsidR="00393DA0" w:rsidRPr="00EF552C" w:rsidRDefault="00393DA0" w:rsidP="008E259F">
            <w:pPr>
              <w:pStyle w:val="TAL"/>
            </w:pPr>
          </w:p>
        </w:tc>
        <w:tc>
          <w:tcPr>
            <w:tcW w:w="1418" w:type="dxa"/>
          </w:tcPr>
          <w:p w14:paraId="566B3DEC" w14:textId="77777777" w:rsidR="00393DA0" w:rsidRPr="00EF552C" w:rsidRDefault="00393DA0" w:rsidP="008E259F">
            <w:pPr>
              <w:pStyle w:val="TAL"/>
            </w:pPr>
          </w:p>
        </w:tc>
        <w:tc>
          <w:tcPr>
            <w:tcW w:w="1134" w:type="dxa"/>
          </w:tcPr>
          <w:p w14:paraId="6B337C4B" w14:textId="77777777" w:rsidR="00393DA0" w:rsidRPr="00EF552C" w:rsidRDefault="00393DA0" w:rsidP="008E259F">
            <w:pPr>
              <w:pStyle w:val="TAL"/>
            </w:pPr>
            <w:r w:rsidRPr="00EF552C">
              <w:t>UDP</w:t>
            </w:r>
          </w:p>
        </w:tc>
      </w:tr>
      <w:tr w:rsidR="00393DA0" w:rsidRPr="00EF552C" w14:paraId="511C6416" w14:textId="77777777" w:rsidTr="008E259F">
        <w:trPr>
          <w:cantSplit/>
          <w:jc w:val="center"/>
        </w:trPr>
        <w:tc>
          <w:tcPr>
            <w:tcW w:w="2835" w:type="dxa"/>
            <w:tcBorders>
              <w:top w:val="nil"/>
            </w:tcBorders>
          </w:tcPr>
          <w:p w14:paraId="3DE9F2D6" w14:textId="77777777" w:rsidR="00393DA0" w:rsidRPr="00EF552C" w:rsidRDefault="00393DA0" w:rsidP="008E259F">
            <w:pPr>
              <w:pStyle w:val="TAL"/>
              <w:rPr>
                <w:bCs/>
              </w:rPr>
            </w:pPr>
          </w:p>
        </w:tc>
        <w:tc>
          <w:tcPr>
            <w:tcW w:w="2126" w:type="dxa"/>
          </w:tcPr>
          <w:p w14:paraId="5315E17E" w14:textId="77777777" w:rsidR="00393DA0" w:rsidRPr="00EF552C" w:rsidRDefault="00393DA0" w:rsidP="008E259F">
            <w:pPr>
              <w:pStyle w:val="TAL"/>
              <w:rPr>
                <w:iCs/>
              </w:rPr>
            </w:pPr>
            <w:r w:rsidRPr="00EF552C">
              <w:rPr>
                <w:iCs/>
              </w:rPr>
              <w:t>"SIP/2.0/TCP"</w:t>
            </w:r>
          </w:p>
        </w:tc>
        <w:tc>
          <w:tcPr>
            <w:tcW w:w="2126" w:type="dxa"/>
            <w:tcBorders>
              <w:top w:val="single" w:sz="4" w:space="0" w:color="auto"/>
              <w:bottom w:val="single" w:sz="4" w:space="0" w:color="auto"/>
            </w:tcBorders>
          </w:tcPr>
          <w:p w14:paraId="0978923E" w14:textId="77777777" w:rsidR="00393DA0" w:rsidRPr="00EF552C" w:rsidRDefault="00393DA0" w:rsidP="008E259F">
            <w:pPr>
              <w:pStyle w:val="TAL"/>
            </w:pPr>
          </w:p>
        </w:tc>
        <w:tc>
          <w:tcPr>
            <w:tcW w:w="1418" w:type="dxa"/>
          </w:tcPr>
          <w:p w14:paraId="718F047A" w14:textId="77777777" w:rsidR="00393DA0" w:rsidRPr="00EF552C" w:rsidRDefault="00393DA0" w:rsidP="008E259F">
            <w:pPr>
              <w:pStyle w:val="TAL"/>
            </w:pPr>
          </w:p>
        </w:tc>
        <w:tc>
          <w:tcPr>
            <w:tcW w:w="1134" w:type="dxa"/>
          </w:tcPr>
          <w:p w14:paraId="16AB9FC1" w14:textId="77777777" w:rsidR="00393DA0" w:rsidRPr="00EF552C" w:rsidRDefault="00393DA0" w:rsidP="008E259F">
            <w:pPr>
              <w:pStyle w:val="TAL"/>
            </w:pPr>
            <w:r w:rsidRPr="00EF552C">
              <w:t>TCP</w:t>
            </w:r>
          </w:p>
        </w:tc>
      </w:tr>
      <w:tr w:rsidR="00393DA0" w:rsidRPr="00EF552C" w14:paraId="51C55C14" w14:textId="77777777" w:rsidTr="008E259F">
        <w:trPr>
          <w:cantSplit/>
          <w:jc w:val="center"/>
        </w:trPr>
        <w:tc>
          <w:tcPr>
            <w:tcW w:w="2835" w:type="dxa"/>
          </w:tcPr>
          <w:p w14:paraId="493889F1" w14:textId="77777777" w:rsidR="00393DA0" w:rsidRPr="00EF552C" w:rsidRDefault="00393DA0" w:rsidP="008E259F">
            <w:pPr>
              <w:pStyle w:val="TAL"/>
              <w:rPr>
                <w:bCs/>
              </w:rPr>
            </w:pPr>
            <w:r w:rsidRPr="00EF552C">
              <w:rPr>
                <w:bCs/>
              </w:rPr>
              <w:t xml:space="preserve">  sent-by</w:t>
            </w:r>
          </w:p>
        </w:tc>
        <w:tc>
          <w:tcPr>
            <w:tcW w:w="2126" w:type="dxa"/>
          </w:tcPr>
          <w:p w14:paraId="1910B640" w14:textId="77777777" w:rsidR="00393DA0" w:rsidRPr="00EF552C" w:rsidRDefault="00393DA0" w:rsidP="008E259F">
            <w:pPr>
              <w:pStyle w:val="TAL"/>
            </w:pPr>
            <w:r w:rsidRPr="00EF552C">
              <w:rPr>
                <w:iCs/>
              </w:rPr>
              <w:t>same value as in INVITE message</w:t>
            </w:r>
          </w:p>
        </w:tc>
        <w:tc>
          <w:tcPr>
            <w:tcW w:w="2126" w:type="dxa"/>
            <w:tcBorders>
              <w:top w:val="single" w:sz="4" w:space="0" w:color="auto"/>
              <w:bottom w:val="single" w:sz="4" w:space="0" w:color="auto"/>
            </w:tcBorders>
          </w:tcPr>
          <w:p w14:paraId="312C649B" w14:textId="77777777" w:rsidR="00393DA0" w:rsidRPr="00EF552C" w:rsidRDefault="00393DA0" w:rsidP="008E259F">
            <w:pPr>
              <w:pStyle w:val="TAL"/>
            </w:pPr>
          </w:p>
        </w:tc>
        <w:tc>
          <w:tcPr>
            <w:tcW w:w="1418" w:type="dxa"/>
          </w:tcPr>
          <w:p w14:paraId="0F1C605C" w14:textId="77777777" w:rsidR="00393DA0" w:rsidRPr="00EF552C" w:rsidRDefault="00393DA0" w:rsidP="008E259F">
            <w:pPr>
              <w:pStyle w:val="TAL"/>
            </w:pPr>
          </w:p>
        </w:tc>
        <w:tc>
          <w:tcPr>
            <w:tcW w:w="1134" w:type="dxa"/>
          </w:tcPr>
          <w:p w14:paraId="4EA958ED" w14:textId="77777777" w:rsidR="00393DA0" w:rsidRPr="00EF552C" w:rsidRDefault="00393DA0" w:rsidP="008E259F">
            <w:pPr>
              <w:pStyle w:val="TAL"/>
            </w:pPr>
          </w:p>
        </w:tc>
      </w:tr>
      <w:tr w:rsidR="00393DA0" w:rsidRPr="00EF552C" w14:paraId="5040F959" w14:textId="77777777" w:rsidTr="008E259F">
        <w:trPr>
          <w:cantSplit/>
          <w:jc w:val="center"/>
        </w:trPr>
        <w:tc>
          <w:tcPr>
            <w:tcW w:w="2835" w:type="dxa"/>
          </w:tcPr>
          <w:p w14:paraId="1B6A5F42" w14:textId="77777777" w:rsidR="00393DA0" w:rsidRPr="00EF552C" w:rsidRDefault="00393DA0" w:rsidP="008E259F">
            <w:pPr>
              <w:pStyle w:val="TAL"/>
              <w:rPr>
                <w:bCs/>
              </w:rPr>
            </w:pPr>
            <w:r w:rsidRPr="00EF552C">
              <w:rPr>
                <w:bCs/>
              </w:rPr>
              <w:t xml:space="preserve">  via-branch</w:t>
            </w:r>
          </w:p>
        </w:tc>
        <w:tc>
          <w:tcPr>
            <w:tcW w:w="2126" w:type="dxa"/>
          </w:tcPr>
          <w:p w14:paraId="5AD52158" w14:textId="77777777" w:rsidR="00393DA0" w:rsidRPr="00EF552C" w:rsidRDefault="00393DA0" w:rsidP="008E259F">
            <w:pPr>
              <w:pStyle w:val="TAL"/>
            </w:pPr>
            <w:r w:rsidRPr="00EF552C">
              <w:t>Value starting with '</w:t>
            </w:r>
            <w:r w:rsidRPr="00EF552C">
              <w:rPr>
                <w:iCs/>
              </w:rPr>
              <w:t>z9hG4bK'</w:t>
            </w:r>
          </w:p>
        </w:tc>
        <w:tc>
          <w:tcPr>
            <w:tcW w:w="2126" w:type="dxa"/>
            <w:tcBorders>
              <w:top w:val="single" w:sz="4" w:space="0" w:color="auto"/>
              <w:bottom w:val="single" w:sz="4" w:space="0" w:color="auto"/>
            </w:tcBorders>
          </w:tcPr>
          <w:p w14:paraId="3D6D19EA" w14:textId="77777777" w:rsidR="00393DA0" w:rsidRPr="00EF552C" w:rsidRDefault="00393DA0" w:rsidP="008E259F">
            <w:pPr>
              <w:pStyle w:val="TAL"/>
            </w:pPr>
          </w:p>
        </w:tc>
        <w:tc>
          <w:tcPr>
            <w:tcW w:w="1418" w:type="dxa"/>
          </w:tcPr>
          <w:p w14:paraId="1D8803E5" w14:textId="77777777" w:rsidR="00393DA0" w:rsidRPr="00EF552C" w:rsidRDefault="00393DA0" w:rsidP="008E259F">
            <w:pPr>
              <w:pStyle w:val="TAL"/>
            </w:pPr>
          </w:p>
        </w:tc>
        <w:tc>
          <w:tcPr>
            <w:tcW w:w="1134" w:type="dxa"/>
          </w:tcPr>
          <w:p w14:paraId="060A3286" w14:textId="77777777" w:rsidR="00393DA0" w:rsidRPr="00EF552C" w:rsidRDefault="00393DA0" w:rsidP="008E259F">
            <w:pPr>
              <w:pStyle w:val="TAL"/>
            </w:pPr>
          </w:p>
        </w:tc>
      </w:tr>
      <w:tr w:rsidR="00393DA0" w:rsidRPr="00EF552C" w14:paraId="1D7B3CFB" w14:textId="77777777" w:rsidTr="008E259F">
        <w:trPr>
          <w:cantSplit/>
          <w:jc w:val="center"/>
        </w:trPr>
        <w:tc>
          <w:tcPr>
            <w:tcW w:w="2835" w:type="dxa"/>
          </w:tcPr>
          <w:p w14:paraId="67AAADC9" w14:textId="77777777" w:rsidR="00393DA0" w:rsidRPr="00EF552C" w:rsidRDefault="00393DA0" w:rsidP="008E259F">
            <w:pPr>
              <w:pStyle w:val="TAL"/>
              <w:rPr>
                <w:b/>
                <w:bCs/>
              </w:rPr>
            </w:pPr>
            <w:r w:rsidRPr="00EF552C">
              <w:rPr>
                <w:b/>
                <w:bCs/>
              </w:rPr>
              <w:t>Route</w:t>
            </w:r>
          </w:p>
        </w:tc>
        <w:tc>
          <w:tcPr>
            <w:tcW w:w="2126" w:type="dxa"/>
          </w:tcPr>
          <w:p w14:paraId="19D9EBC9" w14:textId="77777777" w:rsidR="00393DA0" w:rsidRPr="00EF552C" w:rsidRDefault="00393DA0" w:rsidP="008E259F">
            <w:pPr>
              <w:pStyle w:val="TAL"/>
            </w:pPr>
          </w:p>
        </w:tc>
        <w:tc>
          <w:tcPr>
            <w:tcW w:w="2126" w:type="dxa"/>
            <w:tcBorders>
              <w:bottom w:val="single" w:sz="4" w:space="0" w:color="auto"/>
            </w:tcBorders>
          </w:tcPr>
          <w:p w14:paraId="583749D9" w14:textId="77777777" w:rsidR="00393DA0" w:rsidRPr="00EF552C" w:rsidDel="00E23C2C" w:rsidRDefault="00393DA0" w:rsidP="008E259F">
            <w:pPr>
              <w:pStyle w:val="TAL"/>
            </w:pPr>
          </w:p>
        </w:tc>
        <w:tc>
          <w:tcPr>
            <w:tcW w:w="1418" w:type="dxa"/>
          </w:tcPr>
          <w:p w14:paraId="5C18DCC7" w14:textId="77777777" w:rsidR="00393DA0" w:rsidRPr="00EF552C" w:rsidRDefault="00393DA0" w:rsidP="008E259F">
            <w:pPr>
              <w:pStyle w:val="TAL"/>
            </w:pPr>
            <w:r w:rsidRPr="00EF552C">
              <w:t>RFC 3261 [22]</w:t>
            </w:r>
          </w:p>
        </w:tc>
        <w:tc>
          <w:tcPr>
            <w:tcW w:w="1134" w:type="dxa"/>
          </w:tcPr>
          <w:p w14:paraId="40DA9B0E" w14:textId="77777777" w:rsidR="00393DA0" w:rsidRPr="00EF552C" w:rsidRDefault="00393DA0" w:rsidP="008E259F">
            <w:pPr>
              <w:pStyle w:val="TAL"/>
            </w:pPr>
          </w:p>
        </w:tc>
      </w:tr>
      <w:tr w:rsidR="00393DA0" w:rsidRPr="00EF552C" w14:paraId="13347E33" w14:textId="77777777" w:rsidTr="008E259F">
        <w:trPr>
          <w:cantSplit/>
          <w:jc w:val="center"/>
        </w:trPr>
        <w:tc>
          <w:tcPr>
            <w:tcW w:w="2835" w:type="dxa"/>
          </w:tcPr>
          <w:p w14:paraId="1BDF3B4F" w14:textId="77777777" w:rsidR="00393DA0" w:rsidRPr="00EF552C" w:rsidRDefault="00393DA0" w:rsidP="008E259F">
            <w:pPr>
              <w:pStyle w:val="TAL"/>
              <w:rPr>
                <w:bCs/>
              </w:rPr>
            </w:pPr>
            <w:r w:rsidRPr="00EF552C">
              <w:rPr>
                <w:bCs/>
              </w:rPr>
              <w:t xml:space="preserve">  route-param list</w:t>
            </w:r>
          </w:p>
        </w:tc>
        <w:tc>
          <w:tcPr>
            <w:tcW w:w="2126" w:type="dxa"/>
          </w:tcPr>
          <w:p w14:paraId="5DF2FC2C" w14:textId="77777777" w:rsidR="00393DA0" w:rsidRPr="00EF552C" w:rsidRDefault="00393DA0" w:rsidP="008E259F">
            <w:pPr>
              <w:pStyle w:val="TAL"/>
            </w:pPr>
            <w:r w:rsidRPr="00EF552C">
              <w:t>URIs of the Record-Route header sent to the UE in the response which has established the dialog, in reverse order</w:t>
            </w:r>
          </w:p>
        </w:tc>
        <w:tc>
          <w:tcPr>
            <w:tcW w:w="2126" w:type="dxa"/>
            <w:tcBorders>
              <w:bottom w:val="single" w:sz="4" w:space="0" w:color="auto"/>
            </w:tcBorders>
          </w:tcPr>
          <w:p w14:paraId="4DC0FFD9" w14:textId="77777777" w:rsidR="00393DA0" w:rsidRPr="00EF552C" w:rsidDel="00E23C2C" w:rsidRDefault="00393DA0" w:rsidP="008E259F">
            <w:pPr>
              <w:pStyle w:val="TAL"/>
            </w:pPr>
          </w:p>
        </w:tc>
        <w:tc>
          <w:tcPr>
            <w:tcW w:w="1418" w:type="dxa"/>
          </w:tcPr>
          <w:p w14:paraId="0023F5D6" w14:textId="77777777" w:rsidR="00393DA0" w:rsidRPr="00EF552C" w:rsidRDefault="00393DA0" w:rsidP="008E259F">
            <w:pPr>
              <w:pStyle w:val="TAL"/>
            </w:pPr>
          </w:p>
        </w:tc>
        <w:tc>
          <w:tcPr>
            <w:tcW w:w="1134" w:type="dxa"/>
          </w:tcPr>
          <w:p w14:paraId="7E9AC996" w14:textId="77777777" w:rsidR="00393DA0" w:rsidRPr="00EF552C" w:rsidRDefault="00393DA0" w:rsidP="008E259F">
            <w:pPr>
              <w:pStyle w:val="TAL"/>
            </w:pPr>
          </w:p>
        </w:tc>
      </w:tr>
      <w:tr w:rsidR="00393DA0" w:rsidRPr="00EF552C" w14:paraId="5AA78E7B" w14:textId="77777777" w:rsidTr="008E259F">
        <w:trPr>
          <w:cantSplit/>
          <w:jc w:val="center"/>
        </w:trPr>
        <w:tc>
          <w:tcPr>
            <w:tcW w:w="2835" w:type="dxa"/>
          </w:tcPr>
          <w:p w14:paraId="5FDA3262" w14:textId="77777777" w:rsidR="00393DA0" w:rsidRPr="00EF552C" w:rsidRDefault="00393DA0" w:rsidP="008E259F">
            <w:pPr>
              <w:pStyle w:val="TAL"/>
              <w:rPr>
                <w:b/>
                <w:bCs/>
              </w:rPr>
            </w:pPr>
            <w:r w:rsidRPr="00EF552C">
              <w:rPr>
                <w:b/>
                <w:bCs/>
              </w:rPr>
              <w:t>From</w:t>
            </w:r>
          </w:p>
        </w:tc>
        <w:tc>
          <w:tcPr>
            <w:tcW w:w="2126" w:type="dxa"/>
          </w:tcPr>
          <w:p w14:paraId="50CBBADC" w14:textId="77777777" w:rsidR="00393DA0" w:rsidRPr="00EF552C" w:rsidRDefault="00393DA0" w:rsidP="008E259F">
            <w:pPr>
              <w:pStyle w:val="TAL"/>
            </w:pPr>
          </w:p>
        </w:tc>
        <w:tc>
          <w:tcPr>
            <w:tcW w:w="2126" w:type="dxa"/>
            <w:tcBorders>
              <w:bottom w:val="single" w:sz="4" w:space="0" w:color="auto"/>
            </w:tcBorders>
          </w:tcPr>
          <w:p w14:paraId="32CC5AEC" w14:textId="77777777" w:rsidR="00393DA0" w:rsidRPr="00EF552C" w:rsidRDefault="00393DA0" w:rsidP="008E259F">
            <w:pPr>
              <w:pStyle w:val="TAL"/>
            </w:pPr>
          </w:p>
        </w:tc>
        <w:tc>
          <w:tcPr>
            <w:tcW w:w="1418" w:type="dxa"/>
          </w:tcPr>
          <w:p w14:paraId="64C8D0C5" w14:textId="77777777" w:rsidR="00393DA0" w:rsidRPr="00EF552C" w:rsidRDefault="00393DA0" w:rsidP="008E259F">
            <w:pPr>
              <w:pStyle w:val="TAL"/>
            </w:pPr>
            <w:r w:rsidRPr="00EF552C">
              <w:t>RFC 3261 [22]</w:t>
            </w:r>
          </w:p>
        </w:tc>
        <w:tc>
          <w:tcPr>
            <w:tcW w:w="1134" w:type="dxa"/>
          </w:tcPr>
          <w:p w14:paraId="06FE08E3" w14:textId="77777777" w:rsidR="00393DA0" w:rsidRPr="00EF552C" w:rsidRDefault="00393DA0" w:rsidP="008E259F">
            <w:pPr>
              <w:pStyle w:val="TAL"/>
            </w:pPr>
          </w:p>
        </w:tc>
      </w:tr>
      <w:tr w:rsidR="00393DA0" w:rsidRPr="00EF552C" w14:paraId="44BDFCAF" w14:textId="77777777" w:rsidTr="008E259F">
        <w:trPr>
          <w:cantSplit/>
          <w:jc w:val="center"/>
        </w:trPr>
        <w:tc>
          <w:tcPr>
            <w:tcW w:w="2835" w:type="dxa"/>
          </w:tcPr>
          <w:p w14:paraId="6911F05A" w14:textId="77777777" w:rsidR="00393DA0" w:rsidRPr="00EF552C" w:rsidRDefault="00393DA0" w:rsidP="008E259F">
            <w:pPr>
              <w:pStyle w:val="TAL"/>
              <w:rPr>
                <w:bCs/>
              </w:rPr>
            </w:pPr>
            <w:r w:rsidRPr="00EF552C">
              <w:rPr>
                <w:bCs/>
              </w:rPr>
              <w:t xml:space="preserve">  </w:t>
            </w:r>
            <w:proofErr w:type="spellStart"/>
            <w:r w:rsidRPr="00EF552C">
              <w:t>addr</w:t>
            </w:r>
            <w:proofErr w:type="spellEnd"/>
            <w:r w:rsidRPr="00EF552C">
              <w:t>-spec</w:t>
            </w:r>
          </w:p>
        </w:tc>
        <w:tc>
          <w:tcPr>
            <w:tcW w:w="2126" w:type="dxa"/>
          </w:tcPr>
          <w:p w14:paraId="703EAD92" w14:textId="77777777" w:rsidR="00393DA0" w:rsidRPr="00EF552C" w:rsidRDefault="00393DA0" w:rsidP="008E259F">
            <w:pPr>
              <w:pStyle w:val="TAL"/>
            </w:pPr>
            <w:r w:rsidRPr="00EF552C">
              <w:t>same value as in the INVITE message</w:t>
            </w:r>
          </w:p>
        </w:tc>
        <w:tc>
          <w:tcPr>
            <w:tcW w:w="2126" w:type="dxa"/>
            <w:tcBorders>
              <w:top w:val="single" w:sz="4" w:space="0" w:color="auto"/>
              <w:bottom w:val="single" w:sz="4" w:space="0" w:color="auto"/>
            </w:tcBorders>
          </w:tcPr>
          <w:p w14:paraId="2F95A410" w14:textId="77777777" w:rsidR="00393DA0" w:rsidRPr="00EF552C" w:rsidRDefault="00393DA0" w:rsidP="008E259F">
            <w:pPr>
              <w:pStyle w:val="TAL"/>
            </w:pPr>
            <w:r w:rsidRPr="00EF552C">
              <w:t>Local URI of the dialog (from the UE's point of view)</w:t>
            </w:r>
          </w:p>
        </w:tc>
        <w:tc>
          <w:tcPr>
            <w:tcW w:w="1418" w:type="dxa"/>
          </w:tcPr>
          <w:p w14:paraId="1AC3D48E" w14:textId="77777777" w:rsidR="00393DA0" w:rsidRPr="00EF552C" w:rsidRDefault="00393DA0" w:rsidP="008E259F">
            <w:pPr>
              <w:pStyle w:val="TAL"/>
            </w:pPr>
          </w:p>
        </w:tc>
        <w:tc>
          <w:tcPr>
            <w:tcW w:w="1134" w:type="dxa"/>
          </w:tcPr>
          <w:p w14:paraId="65BDFDC9" w14:textId="77777777" w:rsidR="00393DA0" w:rsidRPr="00EF552C" w:rsidRDefault="00393DA0" w:rsidP="008E259F">
            <w:pPr>
              <w:pStyle w:val="TAL"/>
            </w:pPr>
          </w:p>
        </w:tc>
      </w:tr>
      <w:tr w:rsidR="00393DA0" w:rsidRPr="00EF552C" w14:paraId="70318E06" w14:textId="77777777" w:rsidTr="008E259F">
        <w:trPr>
          <w:cantSplit/>
          <w:jc w:val="center"/>
        </w:trPr>
        <w:tc>
          <w:tcPr>
            <w:tcW w:w="2835" w:type="dxa"/>
          </w:tcPr>
          <w:p w14:paraId="4793984B" w14:textId="77777777" w:rsidR="00393DA0" w:rsidRPr="00EF552C" w:rsidRDefault="00393DA0" w:rsidP="008E259F">
            <w:pPr>
              <w:pStyle w:val="TAL"/>
              <w:rPr>
                <w:bCs/>
              </w:rPr>
            </w:pPr>
            <w:r w:rsidRPr="00EF552C">
              <w:rPr>
                <w:bCs/>
              </w:rPr>
              <w:t xml:space="preserve">  tag</w:t>
            </w:r>
          </w:p>
        </w:tc>
        <w:tc>
          <w:tcPr>
            <w:tcW w:w="2126" w:type="dxa"/>
          </w:tcPr>
          <w:p w14:paraId="04466378" w14:textId="77777777" w:rsidR="00393DA0" w:rsidRPr="00EF552C" w:rsidRDefault="00393DA0" w:rsidP="008E259F">
            <w:pPr>
              <w:pStyle w:val="TAL"/>
            </w:pPr>
            <w:r w:rsidRPr="00EF552C">
              <w:t>same value as in the INVITE</w:t>
            </w:r>
          </w:p>
        </w:tc>
        <w:tc>
          <w:tcPr>
            <w:tcW w:w="2126" w:type="dxa"/>
            <w:tcBorders>
              <w:top w:val="single" w:sz="4" w:space="0" w:color="auto"/>
              <w:bottom w:val="single" w:sz="4" w:space="0" w:color="auto"/>
            </w:tcBorders>
          </w:tcPr>
          <w:p w14:paraId="1B62AD7D" w14:textId="77777777" w:rsidR="00393DA0" w:rsidRPr="00EF552C" w:rsidRDefault="00393DA0" w:rsidP="008E259F">
            <w:pPr>
              <w:pStyle w:val="TAL"/>
            </w:pPr>
            <w:r w:rsidRPr="00EF552C">
              <w:t>Local tag of the dialog ID (from the UE's point of view)</w:t>
            </w:r>
          </w:p>
        </w:tc>
        <w:tc>
          <w:tcPr>
            <w:tcW w:w="1418" w:type="dxa"/>
          </w:tcPr>
          <w:p w14:paraId="33A66569" w14:textId="77777777" w:rsidR="00393DA0" w:rsidRPr="00EF552C" w:rsidRDefault="00393DA0" w:rsidP="008E259F">
            <w:pPr>
              <w:pStyle w:val="TAL"/>
            </w:pPr>
          </w:p>
        </w:tc>
        <w:tc>
          <w:tcPr>
            <w:tcW w:w="1134" w:type="dxa"/>
          </w:tcPr>
          <w:p w14:paraId="118D2E2F" w14:textId="77777777" w:rsidR="00393DA0" w:rsidRPr="00EF552C" w:rsidRDefault="00393DA0" w:rsidP="008E259F">
            <w:pPr>
              <w:pStyle w:val="TAL"/>
            </w:pPr>
          </w:p>
        </w:tc>
      </w:tr>
      <w:tr w:rsidR="00393DA0" w:rsidRPr="00EF552C" w14:paraId="3D6BDD45" w14:textId="77777777" w:rsidTr="008E259F">
        <w:trPr>
          <w:cantSplit/>
          <w:jc w:val="center"/>
        </w:trPr>
        <w:tc>
          <w:tcPr>
            <w:tcW w:w="2835" w:type="dxa"/>
          </w:tcPr>
          <w:p w14:paraId="38226AED" w14:textId="77777777" w:rsidR="00393DA0" w:rsidRPr="00EF552C" w:rsidRDefault="00393DA0" w:rsidP="008E259F">
            <w:pPr>
              <w:pStyle w:val="TAL"/>
              <w:rPr>
                <w:b/>
                <w:bCs/>
              </w:rPr>
            </w:pPr>
            <w:r w:rsidRPr="00EF552C">
              <w:rPr>
                <w:b/>
                <w:bCs/>
              </w:rPr>
              <w:t>To</w:t>
            </w:r>
          </w:p>
        </w:tc>
        <w:tc>
          <w:tcPr>
            <w:tcW w:w="2126" w:type="dxa"/>
          </w:tcPr>
          <w:p w14:paraId="1B6CCB8F" w14:textId="77777777" w:rsidR="00393DA0" w:rsidRPr="00EF552C" w:rsidRDefault="00393DA0" w:rsidP="008E259F">
            <w:pPr>
              <w:pStyle w:val="TAL"/>
            </w:pPr>
          </w:p>
        </w:tc>
        <w:tc>
          <w:tcPr>
            <w:tcW w:w="2126" w:type="dxa"/>
            <w:tcBorders>
              <w:bottom w:val="single" w:sz="4" w:space="0" w:color="auto"/>
            </w:tcBorders>
          </w:tcPr>
          <w:p w14:paraId="37C9EF09" w14:textId="77777777" w:rsidR="00393DA0" w:rsidRPr="00EF552C" w:rsidRDefault="00393DA0" w:rsidP="008E259F">
            <w:pPr>
              <w:pStyle w:val="TAL"/>
            </w:pPr>
          </w:p>
        </w:tc>
        <w:tc>
          <w:tcPr>
            <w:tcW w:w="1418" w:type="dxa"/>
          </w:tcPr>
          <w:p w14:paraId="58E40E0D" w14:textId="77777777" w:rsidR="00393DA0" w:rsidRPr="00EF552C" w:rsidRDefault="00393DA0" w:rsidP="008E259F">
            <w:pPr>
              <w:pStyle w:val="TAL"/>
            </w:pPr>
            <w:r w:rsidRPr="00EF552C">
              <w:t>RFC 3261 [22]</w:t>
            </w:r>
          </w:p>
        </w:tc>
        <w:tc>
          <w:tcPr>
            <w:tcW w:w="1134" w:type="dxa"/>
          </w:tcPr>
          <w:p w14:paraId="3FFBE423" w14:textId="77777777" w:rsidR="00393DA0" w:rsidRPr="00EF552C" w:rsidRDefault="00393DA0" w:rsidP="008E259F">
            <w:pPr>
              <w:pStyle w:val="TAL"/>
            </w:pPr>
          </w:p>
        </w:tc>
      </w:tr>
      <w:tr w:rsidR="00393DA0" w:rsidRPr="00EF552C" w14:paraId="5819B2CE" w14:textId="77777777" w:rsidTr="008E259F">
        <w:trPr>
          <w:cantSplit/>
          <w:jc w:val="center"/>
        </w:trPr>
        <w:tc>
          <w:tcPr>
            <w:tcW w:w="2835" w:type="dxa"/>
          </w:tcPr>
          <w:p w14:paraId="6E146FA3" w14:textId="77777777" w:rsidR="00393DA0" w:rsidRPr="00EF552C" w:rsidRDefault="00393DA0" w:rsidP="008E259F">
            <w:pPr>
              <w:pStyle w:val="TAL"/>
              <w:rPr>
                <w:bCs/>
              </w:rPr>
            </w:pPr>
            <w:r w:rsidRPr="00EF552C">
              <w:rPr>
                <w:bCs/>
              </w:rPr>
              <w:t xml:space="preserve">  </w:t>
            </w:r>
            <w:proofErr w:type="spellStart"/>
            <w:r w:rsidRPr="00EF552C">
              <w:t>addr</w:t>
            </w:r>
            <w:proofErr w:type="spellEnd"/>
            <w:r w:rsidRPr="00EF552C">
              <w:t>-spec</w:t>
            </w:r>
          </w:p>
        </w:tc>
        <w:tc>
          <w:tcPr>
            <w:tcW w:w="2126" w:type="dxa"/>
          </w:tcPr>
          <w:p w14:paraId="210BBCAC" w14:textId="77777777" w:rsidR="00393DA0" w:rsidRPr="00EF552C" w:rsidRDefault="00393DA0" w:rsidP="008E259F">
            <w:pPr>
              <w:pStyle w:val="TAL"/>
            </w:pPr>
            <w:r w:rsidRPr="00EF552C">
              <w:t>same value as in the INVITE</w:t>
            </w:r>
          </w:p>
        </w:tc>
        <w:tc>
          <w:tcPr>
            <w:tcW w:w="2126" w:type="dxa"/>
            <w:tcBorders>
              <w:top w:val="single" w:sz="4" w:space="0" w:color="auto"/>
              <w:bottom w:val="single" w:sz="4" w:space="0" w:color="auto"/>
            </w:tcBorders>
          </w:tcPr>
          <w:p w14:paraId="5A51E115" w14:textId="77777777" w:rsidR="00393DA0" w:rsidRPr="00EF552C" w:rsidRDefault="00393DA0" w:rsidP="008E259F">
            <w:pPr>
              <w:pStyle w:val="TAL"/>
            </w:pPr>
            <w:r w:rsidRPr="00EF552C">
              <w:t>Remote URI of the dialog (from the UE's point of view)</w:t>
            </w:r>
          </w:p>
        </w:tc>
        <w:tc>
          <w:tcPr>
            <w:tcW w:w="1418" w:type="dxa"/>
          </w:tcPr>
          <w:p w14:paraId="1234D13A" w14:textId="77777777" w:rsidR="00393DA0" w:rsidRPr="00EF552C" w:rsidRDefault="00393DA0" w:rsidP="008E259F">
            <w:pPr>
              <w:pStyle w:val="TAL"/>
            </w:pPr>
          </w:p>
        </w:tc>
        <w:tc>
          <w:tcPr>
            <w:tcW w:w="1134" w:type="dxa"/>
          </w:tcPr>
          <w:p w14:paraId="0F4B5572" w14:textId="77777777" w:rsidR="00393DA0" w:rsidRPr="00EF552C" w:rsidRDefault="00393DA0" w:rsidP="008E259F">
            <w:pPr>
              <w:pStyle w:val="TAL"/>
            </w:pPr>
          </w:p>
        </w:tc>
      </w:tr>
      <w:tr w:rsidR="00393DA0" w:rsidRPr="00EF552C" w14:paraId="38BD9BC8" w14:textId="77777777" w:rsidTr="008E259F">
        <w:trPr>
          <w:cantSplit/>
          <w:jc w:val="center"/>
        </w:trPr>
        <w:tc>
          <w:tcPr>
            <w:tcW w:w="2835" w:type="dxa"/>
          </w:tcPr>
          <w:p w14:paraId="6CED721C" w14:textId="77777777" w:rsidR="00393DA0" w:rsidRPr="00EF552C" w:rsidRDefault="00393DA0" w:rsidP="008E259F">
            <w:pPr>
              <w:pStyle w:val="TAL"/>
              <w:rPr>
                <w:bCs/>
              </w:rPr>
            </w:pPr>
            <w:r w:rsidRPr="00EF552C">
              <w:rPr>
                <w:bCs/>
              </w:rPr>
              <w:t xml:space="preserve">  tag</w:t>
            </w:r>
          </w:p>
        </w:tc>
        <w:tc>
          <w:tcPr>
            <w:tcW w:w="2126" w:type="dxa"/>
          </w:tcPr>
          <w:p w14:paraId="6C3F7DE0" w14:textId="77777777" w:rsidR="00393DA0" w:rsidRPr="00EF552C" w:rsidRDefault="00393DA0" w:rsidP="008E259F">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14:paraId="5ACCF52E" w14:textId="77777777" w:rsidR="00393DA0" w:rsidRPr="00EF552C" w:rsidRDefault="00393DA0" w:rsidP="008E259F">
            <w:pPr>
              <w:pStyle w:val="TAL"/>
            </w:pPr>
            <w:r w:rsidRPr="00EF552C">
              <w:t>Remote tag of the dialog ID (from the UE's point of view)</w:t>
            </w:r>
          </w:p>
        </w:tc>
        <w:tc>
          <w:tcPr>
            <w:tcW w:w="1418" w:type="dxa"/>
          </w:tcPr>
          <w:p w14:paraId="03E6DAD4" w14:textId="77777777" w:rsidR="00393DA0" w:rsidRPr="00EF552C" w:rsidRDefault="00393DA0" w:rsidP="008E259F">
            <w:pPr>
              <w:pStyle w:val="TAL"/>
            </w:pPr>
          </w:p>
        </w:tc>
        <w:tc>
          <w:tcPr>
            <w:tcW w:w="1134" w:type="dxa"/>
          </w:tcPr>
          <w:p w14:paraId="4A65A6D2" w14:textId="77777777" w:rsidR="00393DA0" w:rsidRPr="00EF552C" w:rsidRDefault="00393DA0" w:rsidP="008E259F">
            <w:pPr>
              <w:pStyle w:val="TAL"/>
            </w:pPr>
          </w:p>
        </w:tc>
      </w:tr>
      <w:tr w:rsidR="00393DA0" w:rsidRPr="00EF552C" w14:paraId="62E3F282" w14:textId="77777777" w:rsidTr="008E259F">
        <w:trPr>
          <w:cantSplit/>
          <w:jc w:val="center"/>
        </w:trPr>
        <w:tc>
          <w:tcPr>
            <w:tcW w:w="2835" w:type="dxa"/>
          </w:tcPr>
          <w:p w14:paraId="5D0E2B29" w14:textId="77777777" w:rsidR="00393DA0" w:rsidRPr="00EF552C" w:rsidRDefault="00393DA0" w:rsidP="008E259F">
            <w:pPr>
              <w:pStyle w:val="TAL"/>
            </w:pPr>
            <w:r w:rsidRPr="00EF552C">
              <w:rPr>
                <w:b/>
                <w:bCs/>
              </w:rPr>
              <w:t xml:space="preserve">Call-ID </w:t>
            </w:r>
          </w:p>
        </w:tc>
        <w:tc>
          <w:tcPr>
            <w:tcW w:w="2126" w:type="dxa"/>
          </w:tcPr>
          <w:p w14:paraId="039AA621" w14:textId="77777777" w:rsidR="00393DA0" w:rsidRPr="00EF552C" w:rsidRDefault="00393DA0" w:rsidP="008E259F">
            <w:pPr>
              <w:pStyle w:val="TAL"/>
            </w:pPr>
          </w:p>
        </w:tc>
        <w:tc>
          <w:tcPr>
            <w:tcW w:w="2126" w:type="dxa"/>
            <w:tcBorders>
              <w:top w:val="single" w:sz="4" w:space="0" w:color="auto"/>
              <w:bottom w:val="single" w:sz="4" w:space="0" w:color="auto"/>
            </w:tcBorders>
          </w:tcPr>
          <w:p w14:paraId="5EE3F87C" w14:textId="77777777" w:rsidR="00393DA0" w:rsidRPr="00EF552C" w:rsidRDefault="00393DA0" w:rsidP="008E259F">
            <w:pPr>
              <w:pStyle w:val="TAL"/>
            </w:pPr>
          </w:p>
        </w:tc>
        <w:tc>
          <w:tcPr>
            <w:tcW w:w="1418" w:type="dxa"/>
          </w:tcPr>
          <w:p w14:paraId="6AC0853C" w14:textId="77777777" w:rsidR="00393DA0" w:rsidRPr="00EF552C" w:rsidRDefault="00393DA0" w:rsidP="008E259F">
            <w:pPr>
              <w:pStyle w:val="TAL"/>
            </w:pPr>
            <w:r w:rsidRPr="00EF552C">
              <w:t>RFC 3261 [22]</w:t>
            </w:r>
          </w:p>
        </w:tc>
        <w:tc>
          <w:tcPr>
            <w:tcW w:w="1134" w:type="dxa"/>
          </w:tcPr>
          <w:p w14:paraId="76C446FB" w14:textId="77777777" w:rsidR="00393DA0" w:rsidRPr="00EF552C" w:rsidRDefault="00393DA0" w:rsidP="008E259F">
            <w:pPr>
              <w:pStyle w:val="TAL"/>
            </w:pPr>
          </w:p>
        </w:tc>
      </w:tr>
      <w:tr w:rsidR="00393DA0" w:rsidRPr="00EF552C" w14:paraId="1544A49E" w14:textId="77777777" w:rsidTr="008E259F">
        <w:trPr>
          <w:cantSplit/>
          <w:jc w:val="center"/>
        </w:trPr>
        <w:tc>
          <w:tcPr>
            <w:tcW w:w="2835" w:type="dxa"/>
          </w:tcPr>
          <w:p w14:paraId="5DDB51A5" w14:textId="77777777" w:rsidR="00393DA0" w:rsidRPr="00EF552C" w:rsidRDefault="00393DA0" w:rsidP="008E259F">
            <w:pPr>
              <w:pStyle w:val="TAL"/>
              <w:rPr>
                <w:bCs/>
              </w:rPr>
            </w:pPr>
            <w:r w:rsidRPr="00EF552C">
              <w:rPr>
                <w:bCs/>
              </w:rPr>
              <w:t xml:space="preserve">  </w:t>
            </w:r>
            <w:proofErr w:type="spellStart"/>
            <w:r w:rsidRPr="00EF552C">
              <w:rPr>
                <w:bCs/>
              </w:rPr>
              <w:t>callid</w:t>
            </w:r>
            <w:proofErr w:type="spellEnd"/>
          </w:p>
        </w:tc>
        <w:tc>
          <w:tcPr>
            <w:tcW w:w="2126" w:type="dxa"/>
          </w:tcPr>
          <w:p w14:paraId="41D820C6" w14:textId="77777777" w:rsidR="00393DA0" w:rsidRPr="00EF552C" w:rsidRDefault="00393DA0" w:rsidP="008E259F">
            <w:pPr>
              <w:pStyle w:val="TAL"/>
            </w:pPr>
            <w:r w:rsidRPr="00EF552C">
              <w:t>same value as in INVITE message</w:t>
            </w:r>
          </w:p>
        </w:tc>
        <w:tc>
          <w:tcPr>
            <w:tcW w:w="2126" w:type="dxa"/>
            <w:tcBorders>
              <w:top w:val="single" w:sz="4" w:space="0" w:color="auto"/>
              <w:bottom w:val="single" w:sz="4" w:space="0" w:color="auto"/>
            </w:tcBorders>
          </w:tcPr>
          <w:p w14:paraId="1B6E331C" w14:textId="77777777" w:rsidR="00393DA0" w:rsidRPr="00EF552C" w:rsidRDefault="00393DA0" w:rsidP="008E259F">
            <w:pPr>
              <w:pStyle w:val="TAL"/>
            </w:pPr>
          </w:p>
        </w:tc>
        <w:tc>
          <w:tcPr>
            <w:tcW w:w="1418" w:type="dxa"/>
          </w:tcPr>
          <w:p w14:paraId="6DAB7137" w14:textId="77777777" w:rsidR="00393DA0" w:rsidRPr="00EF552C" w:rsidRDefault="00393DA0" w:rsidP="008E259F">
            <w:pPr>
              <w:pStyle w:val="TAL"/>
            </w:pPr>
          </w:p>
        </w:tc>
        <w:tc>
          <w:tcPr>
            <w:tcW w:w="1134" w:type="dxa"/>
          </w:tcPr>
          <w:p w14:paraId="65234616" w14:textId="77777777" w:rsidR="00393DA0" w:rsidRPr="00EF552C" w:rsidRDefault="00393DA0" w:rsidP="008E259F">
            <w:pPr>
              <w:pStyle w:val="TAL"/>
            </w:pPr>
          </w:p>
        </w:tc>
      </w:tr>
      <w:tr w:rsidR="00393DA0" w:rsidRPr="00EF552C" w14:paraId="3373AAA5" w14:textId="77777777" w:rsidTr="008E259F">
        <w:trPr>
          <w:cantSplit/>
          <w:jc w:val="center"/>
        </w:trPr>
        <w:tc>
          <w:tcPr>
            <w:tcW w:w="2835" w:type="dxa"/>
          </w:tcPr>
          <w:p w14:paraId="056C0716" w14:textId="77777777" w:rsidR="00393DA0" w:rsidRPr="00EF552C" w:rsidRDefault="00393DA0" w:rsidP="008E259F">
            <w:pPr>
              <w:pStyle w:val="TAL"/>
            </w:pPr>
            <w:proofErr w:type="spellStart"/>
            <w:r w:rsidRPr="00EF552C">
              <w:rPr>
                <w:b/>
                <w:bCs/>
              </w:rPr>
              <w:t>CSeq</w:t>
            </w:r>
            <w:proofErr w:type="spellEnd"/>
          </w:p>
        </w:tc>
        <w:tc>
          <w:tcPr>
            <w:tcW w:w="2126" w:type="dxa"/>
          </w:tcPr>
          <w:p w14:paraId="1C5887A0" w14:textId="77777777" w:rsidR="00393DA0" w:rsidRPr="00EF552C" w:rsidRDefault="00393DA0" w:rsidP="008E259F">
            <w:pPr>
              <w:pStyle w:val="TAL"/>
            </w:pPr>
          </w:p>
        </w:tc>
        <w:tc>
          <w:tcPr>
            <w:tcW w:w="2126" w:type="dxa"/>
            <w:tcBorders>
              <w:top w:val="single" w:sz="4" w:space="0" w:color="auto"/>
              <w:bottom w:val="single" w:sz="4" w:space="0" w:color="auto"/>
            </w:tcBorders>
          </w:tcPr>
          <w:p w14:paraId="0B57B42F" w14:textId="77777777" w:rsidR="00393DA0" w:rsidRPr="00EF552C" w:rsidRDefault="00393DA0" w:rsidP="008E259F">
            <w:pPr>
              <w:pStyle w:val="TAL"/>
            </w:pPr>
          </w:p>
        </w:tc>
        <w:tc>
          <w:tcPr>
            <w:tcW w:w="1418" w:type="dxa"/>
          </w:tcPr>
          <w:p w14:paraId="3EA8253F" w14:textId="77777777" w:rsidR="00393DA0" w:rsidRPr="00EF552C" w:rsidRDefault="00393DA0" w:rsidP="008E259F">
            <w:pPr>
              <w:pStyle w:val="TAL"/>
            </w:pPr>
            <w:r w:rsidRPr="00EF552C">
              <w:t>RFC 3261 [22]</w:t>
            </w:r>
          </w:p>
        </w:tc>
        <w:tc>
          <w:tcPr>
            <w:tcW w:w="1134" w:type="dxa"/>
          </w:tcPr>
          <w:p w14:paraId="53A9C83D" w14:textId="77777777" w:rsidR="00393DA0" w:rsidRPr="00EF552C" w:rsidRDefault="00393DA0" w:rsidP="008E259F">
            <w:pPr>
              <w:pStyle w:val="TAL"/>
            </w:pPr>
          </w:p>
        </w:tc>
      </w:tr>
      <w:tr w:rsidR="00393DA0" w:rsidRPr="00EF552C" w14:paraId="39511807" w14:textId="77777777" w:rsidTr="008E259F">
        <w:trPr>
          <w:cantSplit/>
          <w:jc w:val="center"/>
        </w:trPr>
        <w:tc>
          <w:tcPr>
            <w:tcW w:w="2835" w:type="dxa"/>
          </w:tcPr>
          <w:p w14:paraId="776657A7" w14:textId="77777777" w:rsidR="00393DA0" w:rsidRPr="00EF552C" w:rsidRDefault="00393DA0" w:rsidP="008E259F">
            <w:pPr>
              <w:pStyle w:val="TAL"/>
              <w:rPr>
                <w:bCs/>
              </w:rPr>
            </w:pPr>
            <w:r w:rsidRPr="00EF552C">
              <w:rPr>
                <w:bCs/>
              </w:rPr>
              <w:t xml:space="preserve">  value</w:t>
            </w:r>
          </w:p>
        </w:tc>
        <w:tc>
          <w:tcPr>
            <w:tcW w:w="2126" w:type="dxa"/>
          </w:tcPr>
          <w:p w14:paraId="2C3D8819" w14:textId="77777777" w:rsidR="00393DA0" w:rsidRPr="00EF552C" w:rsidRDefault="00393DA0" w:rsidP="008E259F">
            <w:pPr>
              <w:pStyle w:val="TAL"/>
            </w:pPr>
            <w:r w:rsidRPr="00EF552C">
              <w:t xml:space="preserve">value of </w:t>
            </w:r>
            <w:proofErr w:type="spellStart"/>
            <w:r w:rsidRPr="00EF552C">
              <w:t>CSeq</w:t>
            </w:r>
            <w:proofErr w:type="spellEnd"/>
            <w:r w:rsidRPr="00EF552C">
              <w:t xml:space="preserve"> sent by the endpoint within its previous request in the same dialog but increased by one </w:t>
            </w:r>
          </w:p>
        </w:tc>
        <w:tc>
          <w:tcPr>
            <w:tcW w:w="2126" w:type="dxa"/>
            <w:tcBorders>
              <w:top w:val="single" w:sz="4" w:space="0" w:color="auto"/>
              <w:bottom w:val="single" w:sz="4" w:space="0" w:color="auto"/>
            </w:tcBorders>
          </w:tcPr>
          <w:p w14:paraId="4F9AE63F" w14:textId="77777777" w:rsidR="00393DA0" w:rsidRPr="00EF552C" w:rsidRDefault="00393DA0" w:rsidP="008E259F">
            <w:pPr>
              <w:pStyle w:val="TAL"/>
            </w:pPr>
          </w:p>
        </w:tc>
        <w:tc>
          <w:tcPr>
            <w:tcW w:w="1418" w:type="dxa"/>
          </w:tcPr>
          <w:p w14:paraId="047FDD73" w14:textId="77777777" w:rsidR="00393DA0" w:rsidRPr="00EF552C" w:rsidRDefault="00393DA0" w:rsidP="008E259F">
            <w:pPr>
              <w:pStyle w:val="TAL"/>
            </w:pPr>
          </w:p>
        </w:tc>
        <w:tc>
          <w:tcPr>
            <w:tcW w:w="1134" w:type="dxa"/>
          </w:tcPr>
          <w:p w14:paraId="385F4118" w14:textId="77777777" w:rsidR="00393DA0" w:rsidRPr="00EF552C" w:rsidRDefault="00393DA0" w:rsidP="008E259F">
            <w:pPr>
              <w:pStyle w:val="TAL"/>
            </w:pPr>
          </w:p>
        </w:tc>
      </w:tr>
      <w:tr w:rsidR="00393DA0" w:rsidRPr="00EF552C" w14:paraId="056E2F13" w14:textId="77777777" w:rsidTr="008E259F">
        <w:trPr>
          <w:cantSplit/>
          <w:jc w:val="center"/>
        </w:trPr>
        <w:tc>
          <w:tcPr>
            <w:tcW w:w="2835" w:type="dxa"/>
          </w:tcPr>
          <w:p w14:paraId="77138401" w14:textId="77777777" w:rsidR="00393DA0" w:rsidRPr="00EF552C" w:rsidRDefault="00393DA0" w:rsidP="008E259F">
            <w:pPr>
              <w:pStyle w:val="TAL"/>
              <w:rPr>
                <w:bCs/>
              </w:rPr>
            </w:pPr>
            <w:r w:rsidRPr="00EF552C">
              <w:rPr>
                <w:bCs/>
              </w:rPr>
              <w:t xml:space="preserve">  method</w:t>
            </w:r>
          </w:p>
        </w:tc>
        <w:tc>
          <w:tcPr>
            <w:tcW w:w="2126" w:type="dxa"/>
          </w:tcPr>
          <w:p w14:paraId="42BC14CC" w14:textId="77777777" w:rsidR="00393DA0" w:rsidRPr="00EF552C" w:rsidRDefault="00393DA0" w:rsidP="008E259F">
            <w:pPr>
              <w:pStyle w:val="TAL"/>
            </w:pPr>
            <w:r w:rsidRPr="00EF552C">
              <w:t>"PRACK"</w:t>
            </w:r>
          </w:p>
        </w:tc>
        <w:tc>
          <w:tcPr>
            <w:tcW w:w="2126" w:type="dxa"/>
            <w:tcBorders>
              <w:top w:val="single" w:sz="4" w:space="0" w:color="auto"/>
              <w:bottom w:val="single" w:sz="4" w:space="0" w:color="auto"/>
            </w:tcBorders>
          </w:tcPr>
          <w:p w14:paraId="4476A875" w14:textId="77777777" w:rsidR="00393DA0" w:rsidRPr="00EF552C" w:rsidRDefault="00393DA0" w:rsidP="008E259F">
            <w:pPr>
              <w:pStyle w:val="TAL"/>
            </w:pPr>
          </w:p>
        </w:tc>
        <w:tc>
          <w:tcPr>
            <w:tcW w:w="1418" w:type="dxa"/>
          </w:tcPr>
          <w:p w14:paraId="17295BE2" w14:textId="77777777" w:rsidR="00393DA0" w:rsidRPr="00EF552C" w:rsidRDefault="00393DA0" w:rsidP="008E259F">
            <w:pPr>
              <w:pStyle w:val="TAL"/>
            </w:pPr>
          </w:p>
        </w:tc>
        <w:tc>
          <w:tcPr>
            <w:tcW w:w="1134" w:type="dxa"/>
          </w:tcPr>
          <w:p w14:paraId="28B6BC9A" w14:textId="77777777" w:rsidR="00393DA0" w:rsidRPr="00EF552C" w:rsidRDefault="00393DA0" w:rsidP="008E259F">
            <w:pPr>
              <w:pStyle w:val="TAL"/>
            </w:pPr>
          </w:p>
        </w:tc>
      </w:tr>
      <w:tr w:rsidR="00393DA0" w:rsidRPr="00EF552C" w14:paraId="39F84731" w14:textId="77777777" w:rsidTr="008E259F">
        <w:trPr>
          <w:cantSplit/>
          <w:jc w:val="center"/>
        </w:trPr>
        <w:tc>
          <w:tcPr>
            <w:tcW w:w="2835" w:type="dxa"/>
          </w:tcPr>
          <w:p w14:paraId="6F10982F" w14:textId="77777777" w:rsidR="00393DA0" w:rsidRPr="00EF552C" w:rsidRDefault="00393DA0" w:rsidP="008E259F">
            <w:pPr>
              <w:pStyle w:val="TAL"/>
              <w:rPr>
                <w:b/>
                <w:bCs/>
              </w:rPr>
            </w:pPr>
            <w:r w:rsidRPr="00EF552C">
              <w:rPr>
                <w:b/>
                <w:bCs/>
              </w:rPr>
              <w:t>Max-Forwards</w:t>
            </w:r>
          </w:p>
        </w:tc>
        <w:tc>
          <w:tcPr>
            <w:tcW w:w="2126" w:type="dxa"/>
          </w:tcPr>
          <w:p w14:paraId="6AAB2A53" w14:textId="77777777" w:rsidR="00393DA0" w:rsidRPr="00EF552C" w:rsidRDefault="00393DA0" w:rsidP="008E259F">
            <w:pPr>
              <w:pStyle w:val="TAL"/>
            </w:pPr>
          </w:p>
        </w:tc>
        <w:tc>
          <w:tcPr>
            <w:tcW w:w="2126" w:type="dxa"/>
            <w:tcBorders>
              <w:top w:val="single" w:sz="4" w:space="0" w:color="auto"/>
              <w:bottom w:val="single" w:sz="4" w:space="0" w:color="auto"/>
            </w:tcBorders>
          </w:tcPr>
          <w:p w14:paraId="438397AE" w14:textId="77777777" w:rsidR="00393DA0" w:rsidRPr="00EF552C" w:rsidRDefault="00393DA0" w:rsidP="008E259F">
            <w:pPr>
              <w:pStyle w:val="TAL"/>
            </w:pPr>
          </w:p>
        </w:tc>
        <w:tc>
          <w:tcPr>
            <w:tcW w:w="1418" w:type="dxa"/>
          </w:tcPr>
          <w:p w14:paraId="2A5ECCC6" w14:textId="77777777" w:rsidR="00393DA0" w:rsidRPr="00EF552C" w:rsidRDefault="00393DA0" w:rsidP="008E259F">
            <w:pPr>
              <w:pStyle w:val="TAL"/>
            </w:pPr>
            <w:r w:rsidRPr="00EF552C">
              <w:t>RFC 3261 [22]</w:t>
            </w:r>
          </w:p>
        </w:tc>
        <w:tc>
          <w:tcPr>
            <w:tcW w:w="1134" w:type="dxa"/>
          </w:tcPr>
          <w:p w14:paraId="11E28440" w14:textId="77777777" w:rsidR="00393DA0" w:rsidRPr="00EF552C" w:rsidRDefault="00393DA0" w:rsidP="008E259F">
            <w:pPr>
              <w:pStyle w:val="TAL"/>
            </w:pPr>
          </w:p>
        </w:tc>
      </w:tr>
      <w:tr w:rsidR="00393DA0" w:rsidRPr="00EF552C" w14:paraId="2AD319DD" w14:textId="77777777" w:rsidTr="008E259F">
        <w:trPr>
          <w:cantSplit/>
          <w:jc w:val="center"/>
        </w:trPr>
        <w:tc>
          <w:tcPr>
            <w:tcW w:w="2835" w:type="dxa"/>
          </w:tcPr>
          <w:p w14:paraId="04D008A2" w14:textId="77777777" w:rsidR="00393DA0" w:rsidRPr="00EF552C" w:rsidRDefault="00393DA0" w:rsidP="008E259F">
            <w:pPr>
              <w:pStyle w:val="TAL"/>
              <w:rPr>
                <w:bCs/>
              </w:rPr>
            </w:pPr>
            <w:r w:rsidRPr="00EF552C">
              <w:rPr>
                <w:bCs/>
              </w:rPr>
              <w:t xml:space="preserve">  value</w:t>
            </w:r>
          </w:p>
        </w:tc>
        <w:tc>
          <w:tcPr>
            <w:tcW w:w="2126" w:type="dxa"/>
          </w:tcPr>
          <w:p w14:paraId="3BE7DC8F" w14:textId="77777777" w:rsidR="00393DA0" w:rsidRPr="00EF552C" w:rsidRDefault="00393DA0" w:rsidP="008E259F">
            <w:pPr>
              <w:pStyle w:val="TAL"/>
            </w:pPr>
            <w:r w:rsidRPr="00EF552C">
              <w:t>any allowed value</w:t>
            </w:r>
          </w:p>
        </w:tc>
        <w:tc>
          <w:tcPr>
            <w:tcW w:w="2126" w:type="dxa"/>
            <w:tcBorders>
              <w:top w:val="single" w:sz="4" w:space="0" w:color="auto"/>
              <w:bottom w:val="single" w:sz="4" w:space="0" w:color="auto"/>
            </w:tcBorders>
          </w:tcPr>
          <w:p w14:paraId="49052C25" w14:textId="77777777" w:rsidR="00393DA0" w:rsidRPr="00EF552C" w:rsidRDefault="00393DA0" w:rsidP="008E259F">
            <w:pPr>
              <w:pStyle w:val="TAL"/>
            </w:pPr>
            <w:r w:rsidRPr="00EF552C">
              <w:t>Non-zero value</w:t>
            </w:r>
          </w:p>
        </w:tc>
        <w:tc>
          <w:tcPr>
            <w:tcW w:w="1418" w:type="dxa"/>
          </w:tcPr>
          <w:p w14:paraId="667B6B3E" w14:textId="77777777" w:rsidR="00393DA0" w:rsidRPr="00EF552C" w:rsidRDefault="00393DA0" w:rsidP="008E259F">
            <w:pPr>
              <w:pStyle w:val="TAL"/>
            </w:pPr>
          </w:p>
        </w:tc>
        <w:tc>
          <w:tcPr>
            <w:tcW w:w="1134" w:type="dxa"/>
          </w:tcPr>
          <w:p w14:paraId="27CE27A1" w14:textId="77777777" w:rsidR="00393DA0" w:rsidRPr="00EF552C" w:rsidRDefault="00393DA0" w:rsidP="008E259F">
            <w:pPr>
              <w:pStyle w:val="TAL"/>
            </w:pPr>
          </w:p>
        </w:tc>
      </w:tr>
      <w:tr w:rsidR="00393DA0" w:rsidRPr="00EF552C" w14:paraId="1C497FB6" w14:textId="77777777" w:rsidTr="008E259F">
        <w:trPr>
          <w:cantSplit/>
          <w:jc w:val="center"/>
        </w:trPr>
        <w:tc>
          <w:tcPr>
            <w:tcW w:w="2835" w:type="dxa"/>
          </w:tcPr>
          <w:p w14:paraId="7F940CF9" w14:textId="77777777" w:rsidR="00393DA0" w:rsidRPr="00EF552C" w:rsidRDefault="00393DA0" w:rsidP="008E259F">
            <w:pPr>
              <w:pStyle w:val="TAL"/>
              <w:rPr>
                <w:b/>
                <w:bCs/>
              </w:rPr>
            </w:pPr>
            <w:proofErr w:type="spellStart"/>
            <w:r w:rsidRPr="00EF552C">
              <w:rPr>
                <w:b/>
                <w:bCs/>
              </w:rPr>
              <w:t>RAck</w:t>
            </w:r>
            <w:proofErr w:type="spellEnd"/>
          </w:p>
        </w:tc>
        <w:tc>
          <w:tcPr>
            <w:tcW w:w="2126" w:type="dxa"/>
          </w:tcPr>
          <w:p w14:paraId="6DC2968E" w14:textId="77777777" w:rsidR="00393DA0" w:rsidRPr="00EF552C" w:rsidRDefault="00393DA0" w:rsidP="008E259F">
            <w:pPr>
              <w:pStyle w:val="TAL"/>
            </w:pPr>
          </w:p>
        </w:tc>
        <w:tc>
          <w:tcPr>
            <w:tcW w:w="2126" w:type="dxa"/>
            <w:tcBorders>
              <w:top w:val="single" w:sz="4" w:space="0" w:color="auto"/>
              <w:bottom w:val="single" w:sz="4" w:space="0" w:color="auto"/>
            </w:tcBorders>
          </w:tcPr>
          <w:p w14:paraId="5D16A737" w14:textId="77777777" w:rsidR="00393DA0" w:rsidRPr="00EF552C" w:rsidRDefault="00393DA0" w:rsidP="008E259F">
            <w:pPr>
              <w:pStyle w:val="TAL"/>
            </w:pPr>
          </w:p>
        </w:tc>
        <w:tc>
          <w:tcPr>
            <w:tcW w:w="1418" w:type="dxa"/>
          </w:tcPr>
          <w:p w14:paraId="4919DCE5" w14:textId="77777777" w:rsidR="00393DA0" w:rsidRPr="00EF552C" w:rsidRDefault="00393DA0" w:rsidP="008E259F">
            <w:pPr>
              <w:pStyle w:val="TAL"/>
            </w:pPr>
            <w:r w:rsidRPr="00EF552C">
              <w:t>RFC 3261 [22]</w:t>
            </w:r>
          </w:p>
        </w:tc>
        <w:tc>
          <w:tcPr>
            <w:tcW w:w="1134" w:type="dxa"/>
          </w:tcPr>
          <w:p w14:paraId="003C16F6" w14:textId="77777777" w:rsidR="00393DA0" w:rsidRPr="00EF552C" w:rsidRDefault="00393DA0" w:rsidP="008E259F">
            <w:pPr>
              <w:pStyle w:val="TAL"/>
            </w:pPr>
          </w:p>
        </w:tc>
      </w:tr>
      <w:tr w:rsidR="00393DA0" w:rsidRPr="00EF552C" w14:paraId="638B62FC" w14:textId="77777777" w:rsidTr="008E259F">
        <w:trPr>
          <w:cantSplit/>
          <w:jc w:val="center"/>
        </w:trPr>
        <w:tc>
          <w:tcPr>
            <w:tcW w:w="2835" w:type="dxa"/>
          </w:tcPr>
          <w:p w14:paraId="4AB52044" w14:textId="77777777" w:rsidR="00393DA0" w:rsidRPr="00EF552C" w:rsidRDefault="00393DA0" w:rsidP="008E259F">
            <w:pPr>
              <w:pStyle w:val="TAL"/>
              <w:rPr>
                <w:bCs/>
              </w:rPr>
            </w:pPr>
            <w:r w:rsidRPr="00EF552C">
              <w:rPr>
                <w:bCs/>
              </w:rPr>
              <w:t xml:space="preserve">  response-</w:t>
            </w:r>
            <w:proofErr w:type="spellStart"/>
            <w:r w:rsidRPr="00EF552C">
              <w:rPr>
                <w:bCs/>
              </w:rPr>
              <w:t>num</w:t>
            </w:r>
            <w:proofErr w:type="spellEnd"/>
          </w:p>
        </w:tc>
        <w:tc>
          <w:tcPr>
            <w:tcW w:w="2126" w:type="dxa"/>
          </w:tcPr>
          <w:p w14:paraId="21A3ACF1" w14:textId="77777777" w:rsidR="00393DA0" w:rsidRPr="00EF552C" w:rsidRDefault="00393DA0" w:rsidP="008E259F">
            <w:pPr>
              <w:pStyle w:val="TAL"/>
            </w:pPr>
            <w:r w:rsidRPr="00EF552C">
              <w:t xml:space="preserve">same value as in </w:t>
            </w:r>
            <w:proofErr w:type="spellStart"/>
            <w:r w:rsidRPr="00EF552C">
              <w:t>RSeq</w:t>
            </w:r>
            <w:proofErr w:type="spellEnd"/>
            <w:r w:rsidRPr="00EF552C">
              <w:t xml:space="preserve"> header of the reliable response</w:t>
            </w:r>
          </w:p>
        </w:tc>
        <w:tc>
          <w:tcPr>
            <w:tcW w:w="2126" w:type="dxa"/>
            <w:tcBorders>
              <w:top w:val="single" w:sz="4" w:space="0" w:color="auto"/>
              <w:bottom w:val="single" w:sz="4" w:space="0" w:color="auto"/>
            </w:tcBorders>
          </w:tcPr>
          <w:p w14:paraId="1F2E6408" w14:textId="77777777" w:rsidR="00393DA0" w:rsidRPr="00EF552C" w:rsidRDefault="00393DA0" w:rsidP="008E259F">
            <w:pPr>
              <w:pStyle w:val="TAL"/>
            </w:pPr>
          </w:p>
        </w:tc>
        <w:tc>
          <w:tcPr>
            <w:tcW w:w="1418" w:type="dxa"/>
          </w:tcPr>
          <w:p w14:paraId="51C04F83" w14:textId="77777777" w:rsidR="00393DA0" w:rsidRPr="00EF552C" w:rsidRDefault="00393DA0" w:rsidP="008E259F">
            <w:pPr>
              <w:pStyle w:val="TAL"/>
            </w:pPr>
          </w:p>
        </w:tc>
        <w:tc>
          <w:tcPr>
            <w:tcW w:w="1134" w:type="dxa"/>
          </w:tcPr>
          <w:p w14:paraId="59B72ECD" w14:textId="77777777" w:rsidR="00393DA0" w:rsidRPr="00EF552C" w:rsidRDefault="00393DA0" w:rsidP="008E259F">
            <w:pPr>
              <w:pStyle w:val="TAL"/>
            </w:pPr>
          </w:p>
        </w:tc>
      </w:tr>
      <w:tr w:rsidR="00393DA0" w:rsidRPr="00EF552C" w14:paraId="0CE59F40" w14:textId="77777777" w:rsidTr="008E259F">
        <w:trPr>
          <w:cantSplit/>
          <w:jc w:val="center"/>
        </w:trPr>
        <w:tc>
          <w:tcPr>
            <w:tcW w:w="2835" w:type="dxa"/>
          </w:tcPr>
          <w:p w14:paraId="756148B1" w14:textId="77777777" w:rsidR="00393DA0" w:rsidRPr="00EF552C" w:rsidRDefault="00393DA0" w:rsidP="008E259F">
            <w:pPr>
              <w:pStyle w:val="TAL"/>
              <w:rPr>
                <w:bCs/>
              </w:rPr>
            </w:pPr>
            <w:r w:rsidRPr="00EF552C">
              <w:rPr>
                <w:bCs/>
              </w:rPr>
              <w:t xml:space="preserve">  </w:t>
            </w:r>
            <w:proofErr w:type="spellStart"/>
            <w:r w:rsidRPr="00EF552C">
              <w:rPr>
                <w:bCs/>
              </w:rPr>
              <w:t>cseq-num</w:t>
            </w:r>
            <w:proofErr w:type="spellEnd"/>
          </w:p>
        </w:tc>
        <w:tc>
          <w:tcPr>
            <w:tcW w:w="2126" w:type="dxa"/>
          </w:tcPr>
          <w:p w14:paraId="302EA4C4" w14:textId="77777777" w:rsidR="00393DA0" w:rsidRPr="00EF552C" w:rsidRDefault="00393DA0" w:rsidP="008E259F">
            <w:pPr>
              <w:pStyle w:val="TAL"/>
            </w:pPr>
            <w:r w:rsidRPr="00EF552C">
              <w:t xml:space="preserve">same value as in </w:t>
            </w:r>
            <w:proofErr w:type="spellStart"/>
            <w:r w:rsidRPr="00EF552C">
              <w:t>CSeq</w:t>
            </w:r>
            <w:proofErr w:type="spellEnd"/>
            <w:r w:rsidRPr="00EF552C">
              <w:t xml:space="preserve"> of reliable response</w:t>
            </w:r>
          </w:p>
        </w:tc>
        <w:tc>
          <w:tcPr>
            <w:tcW w:w="2126" w:type="dxa"/>
            <w:tcBorders>
              <w:top w:val="single" w:sz="4" w:space="0" w:color="auto"/>
              <w:bottom w:val="single" w:sz="4" w:space="0" w:color="auto"/>
            </w:tcBorders>
          </w:tcPr>
          <w:p w14:paraId="0873AD6D" w14:textId="77777777" w:rsidR="00393DA0" w:rsidRPr="00EF552C" w:rsidRDefault="00393DA0" w:rsidP="008E259F">
            <w:pPr>
              <w:pStyle w:val="TAL"/>
            </w:pPr>
          </w:p>
        </w:tc>
        <w:tc>
          <w:tcPr>
            <w:tcW w:w="1418" w:type="dxa"/>
          </w:tcPr>
          <w:p w14:paraId="58D0E73E" w14:textId="77777777" w:rsidR="00393DA0" w:rsidRPr="00EF552C" w:rsidRDefault="00393DA0" w:rsidP="008E259F">
            <w:pPr>
              <w:pStyle w:val="TAL"/>
            </w:pPr>
          </w:p>
        </w:tc>
        <w:tc>
          <w:tcPr>
            <w:tcW w:w="1134" w:type="dxa"/>
          </w:tcPr>
          <w:p w14:paraId="61441BA6" w14:textId="77777777" w:rsidR="00393DA0" w:rsidRPr="00EF552C" w:rsidRDefault="00393DA0" w:rsidP="008E259F">
            <w:pPr>
              <w:pStyle w:val="TAL"/>
            </w:pPr>
          </w:p>
        </w:tc>
      </w:tr>
      <w:tr w:rsidR="00393DA0" w:rsidRPr="00EF552C" w14:paraId="7ED3AA29" w14:textId="77777777" w:rsidTr="008E259F">
        <w:trPr>
          <w:cantSplit/>
          <w:jc w:val="center"/>
        </w:trPr>
        <w:tc>
          <w:tcPr>
            <w:tcW w:w="2835" w:type="dxa"/>
          </w:tcPr>
          <w:p w14:paraId="601B1BF6" w14:textId="77777777" w:rsidR="00393DA0" w:rsidRPr="00EF552C" w:rsidRDefault="00393DA0" w:rsidP="008E259F">
            <w:pPr>
              <w:pStyle w:val="TAL"/>
              <w:rPr>
                <w:bCs/>
              </w:rPr>
            </w:pPr>
            <w:r w:rsidRPr="00EF552C">
              <w:rPr>
                <w:bCs/>
              </w:rPr>
              <w:t xml:space="preserve">  method</w:t>
            </w:r>
          </w:p>
        </w:tc>
        <w:tc>
          <w:tcPr>
            <w:tcW w:w="2126" w:type="dxa"/>
          </w:tcPr>
          <w:p w14:paraId="0B0C91AC" w14:textId="77777777" w:rsidR="00393DA0" w:rsidRPr="00EF552C" w:rsidRDefault="00393DA0" w:rsidP="008E259F">
            <w:pPr>
              <w:pStyle w:val="TAL"/>
            </w:pPr>
            <w:r w:rsidRPr="00EF552C">
              <w:t xml:space="preserve">same value as in </w:t>
            </w:r>
            <w:proofErr w:type="spellStart"/>
            <w:r w:rsidRPr="00EF552C">
              <w:t>CSeq</w:t>
            </w:r>
            <w:proofErr w:type="spellEnd"/>
            <w:r w:rsidRPr="00EF552C">
              <w:t xml:space="preserve"> of reliable response</w:t>
            </w:r>
          </w:p>
        </w:tc>
        <w:tc>
          <w:tcPr>
            <w:tcW w:w="2126" w:type="dxa"/>
            <w:tcBorders>
              <w:top w:val="single" w:sz="4" w:space="0" w:color="auto"/>
              <w:bottom w:val="single" w:sz="4" w:space="0" w:color="auto"/>
            </w:tcBorders>
          </w:tcPr>
          <w:p w14:paraId="7C3D3D23" w14:textId="77777777" w:rsidR="00393DA0" w:rsidRPr="00EF552C" w:rsidRDefault="00393DA0" w:rsidP="008E259F">
            <w:pPr>
              <w:pStyle w:val="TAL"/>
            </w:pPr>
          </w:p>
        </w:tc>
        <w:tc>
          <w:tcPr>
            <w:tcW w:w="1418" w:type="dxa"/>
          </w:tcPr>
          <w:p w14:paraId="545F56C2" w14:textId="77777777" w:rsidR="00393DA0" w:rsidRPr="00EF552C" w:rsidRDefault="00393DA0" w:rsidP="008E259F">
            <w:pPr>
              <w:pStyle w:val="TAL"/>
            </w:pPr>
          </w:p>
        </w:tc>
        <w:tc>
          <w:tcPr>
            <w:tcW w:w="1134" w:type="dxa"/>
          </w:tcPr>
          <w:p w14:paraId="689031CE" w14:textId="77777777" w:rsidR="00393DA0" w:rsidRPr="00EF552C" w:rsidRDefault="00393DA0" w:rsidP="008E259F">
            <w:pPr>
              <w:pStyle w:val="TAL"/>
            </w:pPr>
          </w:p>
        </w:tc>
      </w:tr>
      <w:tr w:rsidR="00393DA0" w:rsidRPr="00EF552C" w14:paraId="651308BA" w14:textId="77777777" w:rsidTr="008E259F">
        <w:trPr>
          <w:cantSplit/>
          <w:jc w:val="center"/>
        </w:trPr>
        <w:tc>
          <w:tcPr>
            <w:tcW w:w="2835" w:type="dxa"/>
          </w:tcPr>
          <w:p w14:paraId="1933F08A" w14:textId="77777777" w:rsidR="00393DA0" w:rsidRPr="00EF552C" w:rsidRDefault="00393DA0" w:rsidP="008E259F">
            <w:pPr>
              <w:pStyle w:val="TAL"/>
              <w:rPr>
                <w:b/>
                <w:bCs/>
              </w:rPr>
            </w:pPr>
            <w:r w:rsidRPr="00EF552C">
              <w:rPr>
                <w:b/>
                <w:bCs/>
              </w:rPr>
              <w:t xml:space="preserve">P-Access-Network-Info </w:t>
            </w:r>
          </w:p>
        </w:tc>
        <w:tc>
          <w:tcPr>
            <w:tcW w:w="2126" w:type="dxa"/>
          </w:tcPr>
          <w:p w14:paraId="789FAB88" w14:textId="77777777" w:rsidR="00393DA0" w:rsidRPr="00EF552C" w:rsidRDefault="00393DA0" w:rsidP="008E259F">
            <w:pPr>
              <w:pStyle w:val="TAL"/>
            </w:pPr>
          </w:p>
        </w:tc>
        <w:tc>
          <w:tcPr>
            <w:tcW w:w="2126" w:type="dxa"/>
            <w:tcBorders>
              <w:bottom w:val="single" w:sz="4" w:space="0" w:color="auto"/>
            </w:tcBorders>
          </w:tcPr>
          <w:p w14:paraId="20847299" w14:textId="77777777" w:rsidR="00393DA0" w:rsidRPr="00EF552C" w:rsidDel="00E23C2C" w:rsidRDefault="00393DA0" w:rsidP="008E259F">
            <w:pPr>
              <w:pStyle w:val="TAL"/>
            </w:pPr>
          </w:p>
        </w:tc>
        <w:tc>
          <w:tcPr>
            <w:tcW w:w="1418" w:type="dxa"/>
          </w:tcPr>
          <w:p w14:paraId="142D2A88" w14:textId="77777777" w:rsidR="00393DA0" w:rsidRPr="00EF552C" w:rsidRDefault="00393DA0" w:rsidP="008E259F">
            <w:pPr>
              <w:pStyle w:val="TAL"/>
            </w:pPr>
            <w:r w:rsidRPr="00EF552C">
              <w:t>RFC 7315 [52]</w:t>
            </w:r>
          </w:p>
        </w:tc>
        <w:tc>
          <w:tcPr>
            <w:tcW w:w="1134" w:type="dxa"/>
          </w:tcPr>
          <w:p w14:paraId="23C559CE" w14:textId="77777777" w:rsidR="00393DA0" w:rsidRPr="00EF552C" w:rsidRDefault="00393DA0" w:rsidP="008E259F">
            <w:pPr>
              <w:pStyle w:val="TAL"/>
            </w:pPr>
          </w:p>
        </w:tc>
      </w:tr>
      <w:tr w:rsidR="00393DA0" w:rsidRPr="00EF552C" w14:paraId="415363F2" w14:textId="77777777" w:rsidTr="008E259F">
        <w:trPr>
          <w:cantSplit/>
          <w:jc w:val="center"/>
        </w:trPr>
        <w:tc>
          <w:tcPr>
            <w:tcW w:w="2835" w:type="dxa"/>
          </w:tcPr>
          <w:p w14:paraId="2642C00F" w14:textId="77777777" w:rsidR="00393DA0" w:rsidRPr="00EF552C" w:rsidRDefault="00393DA0" w:rsidP="008E259F">
            <w:pPr>
              <w:pStyle w:val="TAL"/>
              <w:rPr>
                <w:b/>
                <w:bCs/>
              </w:rPr>
            </w:pPr>
            <w:r w:rsidRPr="00EF552C">
              <w:rPr>
                <w:b/>
                <w:bCs/>
              </w:rPr>
              <w:t xml:space="preserve">  </w:t>
            </w:r>
            <w:r w:rsidRPr="00EF552C">
              <w:rPr>
                <w:bCs/>
              </w:rPr>
              <w:t>access-net-spec</w:t>
            </w:r>
          </w:p>
        </w:tc>
        <w:tc>
          <w:tcPr>
            <w:tcW w:w="2126" w:type="dxa"/>
          </w:tcPr>
          <w:p w14:paraId="69CEB5EB" w14:textId="77777777" w:rsidR="00393DA0" w:rsidRPr="00EF552C" w:rsidRDefault="00393DA0" w:rsidP="008E259F">
            <w:pPr>
              <w:pStyle w:val="TAL"/>
            </w:pPr>
            <w:r w:rsidRPr="00EF552C">
              <w:t>Access network technology and, if applicable, the cell ID</w:t>
            </w:r>
          </w:p>
        </w:tc>
        <w:tc>
          <w:tcPr>
            <w:tcW w:w="2126" w:type="dxa"/>
            <w:tcBorders>
              <w:bottom w:val="single" w:sz="4" w:space="0" w:color="auto"/>
            </w:tcBorders>
          </w:tcPr>
          <w:p w14:paraId="3A25FA99" w14:textId="77777777" w:rsidR="00393DA0" w:rsidRPr="00EF552C" w:rsidDel="00E23C2C" w:rsidRDefault="00393DA0" w:rsidP="008E259F">
            <w:pPr>
              <w:pStyle w:val="TAL"/>
            </w:pPr>
          </w:p>
        </w:tc>
        <w:tc>
          <w:tcPr>
            <w:tcW w:w="1418" w:type="dxa"/>
          </w:tcPr>
          <w:p w14:paraId="5E0B8D95" w14:textId="77777777" w:rsidR="00393DA0" w:rsidRPr="00EF552C" w:rsidRDefault="00393DA0" w:rsidP="008E259F">
            <w:pPr>
              <w:pStyle w:val="TAL"/>
            </w:pPr>
          </w:p>
        </w:tc>
        <w:tc>
          <w:tcPr>
            <w:tcW w:w="1134" w:type="dxa"/>
          </w:tcPr>
          <w:p w14:paraId="7C436A56" w14:textId="77777777" w:rsidR="00393DA0" w:rsidRPr="00EF552C" w:rsidRDefault="00393DA0" w:rsidP="008E259F">
            <w:pPr>
              <w:pStyle w:val="TAL"/>
            </w:pPr>
          </w:p>
        </w:tc>
      </w:tr>
      <w:tr w:rsidR="00393DA0" w:rsidRPr="00EF552C" w14:paraId="74AC3A15" w14:textId="77777777" w:rsidTr="008E259F">
        <w:trPr>
          <w:cantSplit/>
          <w:jc w:val="center"/>
        </w:trPr>
        <w:tc>
          <w:tcPr>
            <w:tcW w:w="2835" w:type="dxa"/>
          </w:tcPr>
          <w:p w14:paraId="372E1AC0" w14:textId="77777777" w:rsidR="00393DA0" w:rsidRPr="00EF552C" w:rsidRDefault="00393DA0" w:rsidP="008E259F">
            <w:pPr>
              <w:pStyle w:val="TAL"/>
            </w:pPr>
            <w:r w:rsidRPr="00EF552C">
              <w:rPr>
                <w:b/>
                <w:bCs/>
              </w:rPr>
              <w:t xml:space="preserve">Content-Length </w:t>
            </w:r>
          </w:p>
        </w:tc>
        <w:tc>
          <w:tcPr>
            <w:tcW w:w="2126" w:type="dxa"/>
          </w:tcPr>
          <w:p w14:paraId="7EC4F76F" w14:textId="77777777" w:rsidR="00393DA0" w:rsidRPr="00EF552C" w:rsidRDefault="00393DA0" w:rsidP="008E259F">
            <w:pPr>
              <w:pStyle w:val="TAL"/>
            </w:pPr>
            <w:r w:rsidRPr="00EF552C">
              <w:t>if present</w:t>
            </w:r>
          </w:p>
        </w:tc>
        <w:tc>
          <w:tcPr>
            <w:tcW w:w="2126" w:type="dxa"/>
            <w:tcBorders>
              <w:bottom w:val="single" w:sz="4" w:space="0" w:color="auto"/>
            </w:tcBorders>
          </w:tcPr>
          <w:p w14:paraId="65556CA9" w14:textId="77777777" w:rsidR="00393DA0" w:rsidRPr="00EF552C" w:rsidRDefault="00393DA0" w:rsidP="008E259F">
            <w:pPr>
              <w:pStyle w:val="TAL"/>
            </w:pPr>
          </w:p>
        </w:tc>
        <w:tc>
          <w:tcPr>
            <w:tcW w:w="1418" w:type="dxa"/>
          </w:tcPr>
          <w:p w14:paraId="19367BAB" w14:textId="77777777" w:rsidR="00393DA0" w:rsidRPr="00EF552C" w:rsidRDefault="00393DA0" w:rsidP="008E259F">
            <w:pPr>
              <w:pStyle w:val="TAL"/>
            </w:pPr>
            <w:r w:rsidRPr="00EF552C">
              <w:t>RFC 3261 [22]</w:t>
            </w:r>
          </w:p>
        </w:tc>
        <w:tc>
          <w:tcPr>
            <w:tcW w:w="1134" w:type="dxa"/>
          </w:tcPr>
          <w:p w14:paraId="5A3314A7" w14:textId="77777777" w:rsidR="00393DA0" w:rsidRPr="00EF552C" w:rsidRDefault="00393DA0" w:rsidP="008E259F">
            <w:pPr>
              <w:pStyle w:val="TAL"/>
            </w:pPr>
          </w:p>
        </w:tc>
      </w:tr>
      <w:tr w:rsidR="00393DA0" w:rsidRPr="00EF552C" w14:paraId="0272F41D" w14:textId="77777777" w:rsidTr="008E259F">
        <w:trPr>
          <w:cantSplit/>
          <w:jc w:val="center"/>
        </w:trPr>
        <w:tc>
          <w:tcPr>
            <w:tcW w:w="2835" w:type="dxa"/>
          </w:tcPr>
          <w:p w14:paraId="0E3D3BA8" w14:textId="77777777" w:rsidR="00393DA0" w:rsidRPr="00EF552C" w:rsidRDefault="00393DA0" w:rsidP="008E259F">
            <w:pPr>
              <w:pStyle w:val="TAL"/>
              <w:rPr>
                <w:bCs/>
              </w:rPr>
            </w:pPr>
            <w:r w:rsidRPr="00EF552C">
              <w:rPr>
                <w:bCs/>
              </w:rPr>
              <w:t xml:space="preserve">  value</w:t>
            </w:r>
          </w:p>
        </w:tc>
        <w:tc>
          <w:tcPr>
            <w:tcW w:w="2126" w:type="dxa"/>
          </w:tcPr>
          <w:p w14:paraId="5E26519A" w14:textId="77777777" w:rsidR="00393DA0" w:rsidRPr="00EF552C" w:rsidRDefault="00393DA0" w:rsidP="008E259F">
            <w:pPr>
              <w:pStyle w:val="TAL"/>
            </w:pPr>
            <w:r w:rsidRPr="00EF552C">
              <w:t>"0"</w:t>
            </w:r>
          </w:p>
        </w:tc>
        <w:tc>
          <w:tcPr>
            <w:tcW w:w="2126" w:type="dxa"/>
            <w:tcBorders>
              <w:top w:val="single" w:sz="4" w:space="0" w:color="auto"/>
            </w:tcBorders>
          </w:tcPr>
          <w:p w14:paraId="7F157C46" w14:textId="77777777" w:rsidR="00393DA0" w:rsidRPr="00EF552C" w:rsidRDefault="00393DA0" w:rsidP="008E259F">
            <w:pPr>
              <w:pStyle w:val="TAL"/>
            </w:pPr>
            <w:r w:rsidRPr="00EF552C">
              <w:t>No message body included</w:t>
            </w:r>
          </w:p>
        </w:tc>
        <w:tc>
          <w:tcPr>
            <w:tcW w:w="1418" w:type="dxa"/>
          </w:tcPr>
          <w:p w14:paraId="764D88E1" w14:textId="77777777" w:rsidR="00393DA0" w:rsidRPr="00EF552C" w:rsidRDefault="00393DA0" w:rsidP="008E259F">
            <w:pPr>
              <w:pStyle w:val="TAL"/>
            </w:pPr>
          </w:p>
        </w:tc>
        <w:tc>
          <w:tcPr>
            <w:tcW w:w="1134" w:type="dxa"/>
          </w:tcPr>
          <w:p w14:paraId="17891EE5" w14:textId="77777777" w:rsidR="00393DA0" w:rsidRPr="00EF552C" w:rsidRDefault="00393DA0" w:rsidP="008E259F">
            <w:pPr>
              <w:pStyle w:val="TAL"/>
            </w:pPr>
          </w:p>
        </w:tc>
      </w:tr>
    </w:tbl>
    <w:p w14:paraId="0F0BA380" w14:textId="77777777" w:rsidR="00393DA0" w:rsidRPr="00EF552C" w:rsidRDefault="00393DA0" w:rsidP="00393DA0"/>
    <w:p w14:paraId="4C8C2A5C" w14:textId="77777777" w:rsidR="00393DA0" w:rsidRPr="00EF552C" w:rsidRDefault="00393DA0" w:rsidP="00393DA0">
      <w:pPr>
        <w:pStyle w:val="Heading5"/>
      </w:pPr>
      <w:bookmarkStart w:id="1489" w:name="_Toc20908920"/>
      <w:bookmarkStart w:id="1490" w:name="_Toc27678015"/>
      <w:bookmarkStart w:id="1491" w:name="_Toc36037037"/>
      <w:bookmarkStart w:id="1492" w:name="_Toc44398106"/>
      <w:bookmarkStart w:id="1493" w:name="_Toc52382297"/>
      <w:bookmarkStart w:id="1494" w:name="_Toc60687205"/>
      <w:bookmarkStart w:id="1495" w:name="_Toc68726365"/>
      <w:bookmarkStart w:id="1496" w:name="_Toc92287981"/>
      <w:bookmarkStart w:id="1497" w:name="_Toc92306382"/>
      <w:bookmarkStart w:id="1498" w:name="_Toc100443213"/>
      <w:bookmarkStart w:id="1499" w:name="_Toc106820677"/>
      <w:r w:rsidRPr="00EF552C">
        <w:lastRenderedPageBreak/>
        <w:t>5.5.2.10.2</w:t>
      </w:r>
      <w:r w:rsidRPr="00EF552C">
        <w:tab/>
        <w:t>SIP PRACK from the SS</w:t>
      </w:r>
      <w:bookmarkEnd w:id="1489"/>
      <w:bookmarkEnd w:id="1490"/>
      <w:bookmarkEnd w:id="1491"/>
      <w:bookmarkEnd w:id="1492"/>
      <w:bookmarkEnd w:id="1493"/>
      <w:bookmarkEnd w:id="1494"/>
      <w:bookmarkEnd w:id="1495"/>
      <w:bookmarkEnd w:id="1496"/>
      <w:bookmarkEnd w:id="1497"/>
      <w:bookmarkEnd w:id="1498"/>
      <w:bookmarkEnd w:id="1499"/>
    </w:p>
    <w:p w14:paraId="3841F97E" w14:textId="77777777" w:rsidR="00393DA0" w:rsidRPr="00EF552C" w:rsidRDefault="00393DA0" w:rsidP="00393DA0">
      <w:pPr>
        <w:pStyle w:val="TH"/>
      </w:pPr>
      <w:r w:rsidRPr="00EF552C">
        <w:t>Table 5.5.2.10.2-1: SIP PRACK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5214B3F5" w14:textId="77777777" w:rsidTr="008E259F">
        <w:trPr>
          <w:cantSplit/>
          <w:jc w:val="center"/>
        </w:trPr>
        <w:tc>
          <w:tcPr>
            <w:tcW w:w="9639" w:type="dxa"/>
            <w:gridSpan w:val="5"/>
          </w:tcPr>
          <w:p w14:paraId="560D2A18" w14:textId="77777777" w:rsidR="00393DA0" w:rsidRPr="00EF552C" w:rsidRDefault="00393DA0" w:rsidP="008E259F">
            <w:pPr>
              <w:pStyle w:val="TAL"/>
            </w:pPr>
            <w:r w:rsidRPr="00EF552C">
              <w:t>Derivation Path: TS 24.229 [16] clause A.2.1.4.10, A2.2.4.10</w:t>
            </w:r>
          </w:p>
        </w:tc>
      </w:tr>
      <w:tr w:rsidR="00393DA0" w:rsidRPr="00EF552C" w14:paraId="6F7E292D" w14:textId="77777777" w:rsidTr="008E259F">
        <w:trPr>
          <w:cantSplit/>
          <w:jc w:val="center"/>
        </w:trPr>
        <w:tc>
          <w:tcPr>
            <w:tcW w:w="2835" w:type="dxa"/>
          </w:tcPr>
          <w:p w14:paraId="7F48A4A7" w14:textId="77777777" w:rsidR="00393DA0" w:rsidRPr="00EF552C" w:rsidRDefault="00393DA0" w:rsidP="008E259F">
            <w:pPr>
              <w:pStyle w:val="TAH"/>
            </w:pPr>
            <w:r w:rsidRPr="00EF552C">
              <w:t>Information Element</w:t>
            </w:r>
          </w:p>
        </w:tc>
        <w:tc>
          <w:tcPr>
            <w:tcW w:w="2126" w:type="dxa"/>
          </w:tcPr>
          <w:p w14:paraId="20E19507" w14:textId="77777777" w:rsidR="00393DA0" w:rsidRPr="00EF552C" w:rsidRDefault="00393DA0" w:rsidP="008E259F">
            <w:pPr>
              <w:pStyle w:val="TAH"/>
            </w:pPr>
            <w:r w:rsidRPr="00EF552C">
              <w:t>Value/remark</w:t>
            </w:r>
          </w:p>
        </w:tc>
        <w:tc>
          <w:tcPr>
            <w:tcW w:w="2126" w:type="dxa"/>
            <w:tcBorders>
              <w:bottom w:val="single" w:sz="4" w:space="0" w:color="auto"/>
            </w:tcBorders>
          </w:tcPr>
          <w:p w14:paraId="091EF8D9" w14:textId="77777777" w:rsidR="00393DA0" w:rsidRPr="00EF552C" w:rsidRDefault="00393DA0" w:rsidP="008E259F">
            <w:pPr>
              <w:pStyle w:val="TAH"/>
            </w:pPr>
            <w:r w:rsidRPr="00EF552C">
              <w:t>Comment</w:t>
            </w:r>
          </w:p>
        </w:tc>
        <w:tc>
          <w:tcPr>
            <w:tcW w:w="1418" w:type="dxa"/>
          </w:tcPr>
          <w:p w14:paraId="043D655E" w14:textId="77777777" w:rsidR="00393DA0" w:rsidRPr="00EF552C" w:rsidRDefault="00393DA0" w:rsidP="008E259F">
            <w:pPr>
              <w:pStyle w:val="TAH"/>
            </w:pPr>
            <w:r w:rsidRPr="00EF552C">
              <w:t>Reference</w:t>
            </w:r>
          </w:p>
        </w:tc>
        <w:tc>
          <w:tcPr>
            <w:tcW w:w="1134" w:type="dxa"/>
          </w:tcPr>
          <w:p w14:paraId="42667408" w14:textId="77777777" w:rsidR="00393DA0" w:rsidRPr="00EF552C" w:rsidRDefault="00393DA0" w:rsidP="008E259F">
            <w:pPr>
              <w:pStyle w:val="TAH"/>
            </w:pPr>
            <w:r w:rsidRPr="00EF552C">
              <w:t>Condition</w:t>
            </w:r>
          </w:p>
        </w:tc>
      </w:tr>
      <w:tr w:rsidR="00393DA0" w:rsidRPr="00EF552C" w14:paraId="156FE28A" w14:textId="77777777" w:rsidTr="008E259F">
        <w:trPr>
          <w:cantSplit/>
          <w:jc w:val="center"/>
        </w:trPr>
        <w:tc>
          <w:tcPr>
            <w:tcW w:w="2835" w:type="dxa"/>
          </w:tcPr>
          <w:p w14:paraId="55FE8E1F" w14:textId="77777777" w:rsidR="00393DA0" w:rsidRPr="00EF552C" w:rsidRDefault="00393DA0" w:rsidP="008E259F">
            <w:pPr>
              <w:pStyle w:val="TAL"/>
              <w:rPr>
                <w:b/>
                <w:bCs/>
              </w:rPr>
            </w:pPr>
            <w:r w:rsidRPr="00EF552C">
              <w:rPr>
                <w:b/>
                <w:bCs/>
              </w:rPr>
              <w:t xml:space="preserve">Status-Line </w:t>
            </w:r>
          </w:p>
        </w:tc>
        <w:tc>
          <w:tcPr>
            <w:tcW w:w="2126" w:type="dxa"/>
          </w:tcPr>
          <w:p w14:paraId="219F0EF5" w14:textId="77777777" w:rsidR="00393DA0" w:rsidRPr="00EF552C" w:rsidRDefault="00393DA0" w:rsidP="008E259F">
            <w:pPr>
              <w:pStyle w:val="TAL"/>
            </w:pPr>
          </w:p>
        </w:tc>
        <w:tc>
          <w:tcPr>
            <w:tcW w:w="2126" w:type="dxa"/>
            <w:tcBorders>
              <w:bottom w:val="single" w:sz="4" w:space="0" w:color="auto"/>
            </w:tcBorders>
          </w:tcPr>
          <w:p w14:paraId="6E0DA2B8" w14:textId="77777777" w:rsidR="00393DA0" w:rsidRPr="00EF552C" w:rsidRDefault="00393DA0" w:rsidP="008E259F">
            <w:pPr>
              <w:pStyle w:val="TAL"/>
            </w:pPr>
          </w:p>
        </w:tc>
        <w:tc>
          <w:tcPr>
            <w:tcW w:w="1418" w:type="dxa"/>
          </w:tcPr>
          <w:p w14:paraId="1C286542" w14:textId="77777777" w:rsidR="00393DA0" w:rsidRPr="00EF552C" w:rsidRDefault="00393DA0" w:rsidP="008E259F">
            <w:pPr>
              <w:pStyle w:val="TAL"/>
            </w:pPr>
            <w:r w:rsidRPr="00EF552C">
              <w:t>RFC 3261 [22]</w:t>
            </w:r>
          </w:p>
        </w:tc>
        <w:tc>
          <w:tcPr>
            <w:tcW w:w="1134" w:type="dxa"/>
          </w:tcPr>
          <w:p w14:paraId="54C1448E" w14:textId="77777777" w:rsidR="00393DA0" w:rsidRPr="00EF552C" w:rsidRDefault="00393DA0" w:rsidP="008E259F">
            <w:pPr>
              <w:pStyle w:val="TAL"/>
            </w:pPr>
          </w:p>
        </w:tc>
      </w:tr>
      <w:tr w:rsidR="00393DA0" w:rsidRPr="00EF552C" w14:paraId="250D9FD2" w14:textId="77777777" w:rsidTr="008E259F">
        <w:trPr>
          <w:cantSplit/>
          <w:jc w:val="center"/>
        </w:trPr>
        <w:tc>
          <w:tcPr>
            <w:tcW w:w="2835" w:type="dxa"/>
          </w:tcPr>
          <w:p w14:paraId="005291A4" w14:textId="77777777" w:rsidR="00393DA0" w:rsidRPr="00EF552C" w:rsidRDefault="00393DA0" w:rsidP="008E259F">
            <w:pPr>
              <w:pStyle w:val="TAL"/>
            </w:pPr>
            <w:r w:rsidRPr="00EF552C">
              <w:t xml:space="preserve">  Method</w:t>
            </w:r>
          </w:p>
        </w:tc>
        <w:tc>
          <w:tcPr>
            <w:tcW w:w="2126" w:type="dxa"/>
          </w:tcPr>
          <w:p w14:paraId="7AA9FB52" w14:textId="77777777" w:rsidR="00393DA0" w:rsidRPr="00EF552C" w:rsidRDefault="00393DA0" w:rsidP="008E259F">
            <w:pPr>
              <w:pStyle w:val="TAL"/>
            </w:pPr>
            <w:r w:rsidRPr="00EF552C">
              <w:t>"PRACK"</w:t>
            </w:r>
          </w:p>
        </w:tc>
        <w:tc>
          <w:tcPr>
            <w:tcW w:w="2126" w:type="dxa"/>
            <w:tcBorders>
              <w:top w:val="single" w:sz="4" w:space="0" w:color="auto"/>
              <w:bottom w:val="single" w:sz="4" w:space="0" w:color="auto"/>
            </w:tcBorders>
          </w:tcPr>
          <w:p w14:paraId="661B6236" w14:textId="77777777" w:rsidR="00393DA0" w:rsidRPr="00EF552C" w:rsidRDefault="00393DA0" w:rsidP="008E259F">
            <w:pPr>
              <w:pStyle w:val="TAL"/>
            </w:pPr>
          </w:p>
        </w:tc>
        <w:tc>
          <w:tcPr>
            <w:tcW w:w="1418" w:type="dxa"/>
          </w:tcPr>
          <w:p w14:paraId="4393AFB9" w14:textId="77777777" w:rsidR="00393DA0" w:rsidRPr="00EF552C" w:rsidRDefault="00393DA0" w:rsidP="008E259F">
            <w:pPr>
              <w:pStyle w:val="TAL"/>
            </w:pPr>
          </w:p>
        </w:tc>
        <w:tc>
          <w:tcPr>
            <w:tcW w:w="1134" w:type="dxa"/>
          </w:tcPr>
          <w:p w14:paraId="13C91A96" w14:textId="77777777" w:rsidR="00393DA0" w:rsidRPr="00EF552C" w:rsidRDefault="00393DA0" w:rsidP="008E259F">
            <w:pPr>
              <w:pStyle w:val="TAL"/>
            </w:pPr>
          </w:p>
        </w:tc>
      </w:tr>
      <w:tr w:rsidR="00393DA0" w:rsidRPr="00EF552C" w14:paraId="21CFA728" w14:textId="77777777" w:rsidTr="008E259F">
        <w:trPr>
          <w:cantSplit/>
          <w:jc w:val="center"/>
        </w:trPr>
        <w:tc>
          <w:tcPr>
            <w:tcW w:w="2835" w:type="dxa"/>
          </w:tcPr>
          <w:p w14:paraId="16B8FF07" w14:textId="77777777" w:rsidR="00393DA0" w:rsidRPr="00EF552C" w:rsidRDefault="00393DA0" w:rsidP="008E259F">
            <w:pPr>
              <w:pStyle w:val="TAL"/>
            </w:pPr>
            <w:r w:rsidRPr="00EF552C">
              <w:t xml:space="preserve">  Request-URI</w:t>
            </w:r>
          </w:p>
        </w:tc>
        <w:tc>
          <w:tcPr>
            <w:tcW w:w="2126" w:type="dxa"/>
          </w:tcPr>
          <w:p w14:paraId="521C6ACF" w14:textId="77777777" w:rsidR="00393DA0" w:rsidRPr="00EF552C" w:rsidRDefault="00393DA0" w:rsidP="008E259F">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tcPr>
          <w:p w14:paraId="273A7B0A" w14:textId="77777777" w:rsidR="00393DA0" w:rsidRPr="00EF552C" w:rsidRDefault="00393DA0" w:rsidP="008E259F">
            <w:pPr>
              <w:pStyle w:val="TAL"/>
            </w:pPr>
            <w:r w:rsidRPr="00EF552C">
              <w:t>Contact URI of the UE ("callee")</w:t>
            </w:r>
          </w:p>
        </w:tc>
        <w:tc>
          <w:tcPr>
            <w:tcW w:w="1418" w:type="dxa"/>
          </w:tcPr>
          <w:p w14:paraId="098F016F" w14:textId="77777777" w:rsidR="00393DA0" w:rsidRPr="00EF552C" w:rsidRDefault="00393DA0" w:rsidP="008E259F">
            <w:pPr>
              <w:pStyle w:val="TAL"/>
            </w:pPr>
          </w:p>
        </w:tc>
        <w:tc>
          <w:tcPr>
            <w:tcW w:w="1134" w:type="dxa"/>
          </w:tcPr>
          <w:p w14:paraId="4E36A7C9" w14:textId="77777777" w:rsidR="00393DA0" w:rsidRPr="00EF552C" w:rsidRDefault="00393DA0" w:rsidP="008E259F">
            <w:pPr>
              <w:pStyle w:val="TAL"/>
            </w:pPr>
          </w:p>
        </w:tc>
      </w:tr>
      <w:tr w:rsidR="00393DA0" w:rsidRPr="00EF552C" w14:paraId="4719CFAD" w14:textId="77777777" w:rsidTr="008E259F">
        <w:trPr>
          <w:cantSplit/>
          <w:jc w:val="center"/>
        </w:trPr>
        <w:tc>
          <w:tcPr>
            <w:tcW w:w="2835" w:type="dxa"/>
          </w:tcPr>
          <w:p w14:paraId="364C7AE7" w14:textId="77777777" w:rsidR="00393DA0" w:rsidRPr="00EF552C" w:rsidRDefault="00393DA0" w:rsidP="008E259F">
            <w:pPr>
              <w:pStyle w:val="TAL"/>
            </w:pPr>
            <w:r w:rsidRPr="00EF552C">
              <w:t xml:space="preserve">  SIP-Version</w:t>
            </w:r>
          </w:p>
        </w:tc>
        <w:tc>
          <w:tcPr>
            <w:tcW w:w="2126" w:type="dxa"/>
          </w:tcPr>
          <w:p w14:paraId="2F13D3CC"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26B117D2" w14:textId="77777777" w:rsidR="00393DA0" w:rsidRPr="00EF552C" w:rsidRDefault="00393DA0" w:rsidP="008E259F">
            <w:pPr>
              <w:pStyle w:val="TAL"/>
            </w:pPr>
          </w:p>
        </w:tc>
        <w:tc>
          <w:tcPr>
            <w:tcW w:w="1418" w:type="dxa"/>
          </w:tcPr>
          <w:p w14:paraId="72EB9D8A" w14:textId="77777777" w:rsidR="00393DA0" w:rsidRPr="00EF552C" w:rsidRDefault="00393DA0" w:rsidP="008E259F">
            <w:pPr>
              <w:pStyle w:val="TAL"/>
            </w:pPr>
          </w:p>
        </w:tc>
        <w:tc>
          <w:tcPr>
            <w:tcW w:w="1134" w:type="dxa"/>
          </w:tcPr>
          <w:p w14:paraId="5407B78F" w14:textId="77777777" w:rsidR="00393DA0" w:rsidRPr="00EF552C" w:rsidRDefault="00393DA0" w:rsidP="008E259F">
            <w:pPr>
              <w:pStyle w:val="TAL"/>
            </w:pPr>
          </w:p>
        </w:tc>
      </w:tr>
      <w:tr w:rsidR="00393DA0" w:rsidRPr="00EF552C" w14:paraId="687E4889" w14:textId="77777777" w:rsidTr="008E259F">
        <w:trPr>
          <w:cantSplit/>
          <w:jc w:val="center"/>
        </w:trPr>
        <w:tc>
          <w:tcPr>
            <w:tcW w:w="2835" w:type="dxa"/>
          </w:tcPr>
          <w:p w14:paraId="4440FAD0" w14:textId="77777777" w:rsidR="00393DA0" w:rsidRPr="00EF552C" w:rsidRDefault="00393DA0" w:rsidP="008E259F">
            <w:pPr>
              <w:pStyle w:val="TAL"/>
            </w:pPr>
            <w:r w:rsidRPr="00EF552C">
              <w:rPr>
                <w:b/>
              </w:rPr>
              <w:t>Via</w:t>
            </w:r>
          </w:p>
        </w:tc>
        <w:tc>
          <w:tcPr>
            <w:tcW w:w="2126" w:type="dxa"/>
          </w:tcPr>
          <w:p w14:paraId="0BE2C4AC" w14:textId="77777777" w:rsidR="00393DA0" w:rsidRPr="00EF552C" w:rsidRDefault="00393DA0" w:rsidP="008E259F">
            <w:pPr>
              <w:pStyle w:val="TAL"/>
            </w:pPr>
            <w:r w:rsidRPr="00EF552C">
              <w:rPr>
                <w:iCs/>
              </w:rPr>
              <w:t>same as in the INVITE but with updated via-branches</w:t>
            </w:r>
          </w:p>
        </w:tc>
        <w:tc>
          <w:tcPr>
            <w:tcW w:w="2126" w:type="dxa"/>
            <w:tcBorders>
              <w:bottom w:val="single" w:sz="4" w:space="0" w:color="auto"/>
            </w:tcBorders>
          </w:tcPr>
          <w:p w14:paraId="159FBC6D" w14:textId="77777777" w:rsidR="00393DA0" w:rsidRPr="00EF552C" w:rsidRDefault="00393DA0" w:rsidP="008E259F">
            <w:pPr>
              <w:pStyle w:val="TAL"/>
            </w:pPr>
            <w:r w:rsidRPr="00EF552C">
              <w:t>see Table 5.5.2.5.2-1</w:t>
            </w:r>
          </w:p>
        </w:tc>
        <w:tc>
          <w:tcPr>
            <w:tcW w:w="1418" w:type="dxa"/>
          </w:tcPr>
          <w:p w14:paraId="2C0C4F15" w14:textId="77777777" w:rsidR="00393DA0" w:rsidRPr="00EF552C" w:rsidRDefault="00393DA0" w:rsidP="008E259F">
            <w:pPr>
              <w:pStyle w:val="TAL"/>
            </w:pPr>
            <w:r w:rsidRPr="00EF552C">
              <w:t>RFC 3261 [22]</w:t>
            </w:r>
          </w:p>
        </w:tc>
        <w:tc>
          <w:tcPr>
            <w:tcW w:w="1134" w:type="dxa"/>
          </w:tcPr>
          <w:p w14:paraId="6F4295EB" w14:textId="77777777" w:rsidR="00393DA0" w:rsidRPr="00EF552C" w:rsidRDefault="00393DA0" w:rsidP="008E259F">
            <w:pPr>
              <w:pStyle w:val="TAL"/>
            </w:pPr>
          </w:p>
        </w:tc>
      </w:tr>
      <w:tr w:rsidR="00393DA0" w:rsidRPr="00EF552C" w14:paraId="03D42A59" w14:textId="77777777" w:rsidTr="008E259F">
        <w:trPr>
          <w:cantSplit/>
          <w:jc w:val="center"/>
        </w:trPr>
        <w:tc>
          <w:tcPr>
            <w:tcW w:w="2835" w:type="dxa"/>
          </w:tcPr>
          <w:p w14:paraId="4FB1ACD3" w14:textId="77777777" w:rsidR="00393DA0" w:rsidRPr="00EF552C" w:rsidRDefault="00393DA0" w:rsidP="008E259F">
            <w:pPr>
              <w:pStyle w:val="TAL"/>
              <w:rPr>
                <w:b/>
              </w:rPr>
            </w:pPr>
            <w:r w:rsidRPr="00EF552C">
              <w:rPr>
                <w:b/>
              </w:rPr>
              <w:t>From</w:t>
            </w:r>
          </w:p>
        </w:tc>
        <w:tc>
          <w:tcPr>
            <w:tcW w:w="2126" w:type="dxa"/>
          </w:tcPr>
          <w:p w14:paraId="6E3FFA8F" w14:textId="77777777" w:rsidR="00393DA0" w:rsidRPr="00EF552C" w:rsidRDefault="00393DA0" w:rsidP="008E259F">
            <w:pPr>
              <w:pStyle w:val="TAL"/>
            </w:pPr>
          </w:p>
        </w:tc>
        <w:tc>
          <w:tcPr>
            <w:tcW w:w="2126" w:type="dxa"/>
            <w:tcBorders>
              <w:bottom w:val="single" w:sz="4" w:space="0" w:color="auto"/>
            </w:tcBorders>
          </w:tcPr>
          <w:p w14:paraId="277C2CF9" w14:textId="77777777" w:rsidR="00393DA0" w:rsidRPr="00EF552C" w:rsidRDefault="00393DA0" w:rsidP="008E259F">
            <w:pPr>
              <w:pStyle w:val="TAL"/>
            </w:pPr>
          </w:p>
        </w:tc>
        <w:tc>
          <w:tcPr>
            <w:tcW w:w="1418" w:type="dxa"/>
          </w:tcPr>
          <w:p w14:paraId="61D60B05" w14:textId="77777777" w:rsidR="00393DA0" w:rsidRPr="00EF552C" w:rsidRDefault="00393DA0" w:rsidP="008E259F">
            <w:pPr>
              <w:pStyle w:val="TAL"/>
            </w:pPr>
            <w:r w:rsidRPr="00EF552C">
              <w:t>RFC 3261 [22]</w:t>
            </w:r>
          </w:p>
        </w:tc>
        <w:tc>
          <w:tcPr>
            <w:tcW w:w="1134" w:type="dxa"/>
          </w:tcPr>
          <w:p w14:paraId="6B71B25A" w14:textId="77777777" w:rsidR="00393DA0" w:rsidRPr="00EF552C" w:rsidRDefault="00393DA0" w:rsidP="008E259F">
            <w:pPr>
              <w:pStyle w:val="TAL"/>
            </w:pPr>
          </w:p>
        </w:tc>
      </w:tr>
      <w:tr w:rsidR="00393DA0" w:rsidRPr="00EF552C" w14:paraId="4EC47EB8" w14:textId="77777777" w:rsidTr="008E259F">
        <w:trPr>
          <w:cantSplit/>
          <w:jc w:val="center"/>
        </w:trPr>
        <w:tc>
          <w:tcPr>
            <w:tcW w:w="2835" w:type="dxa"/>
          </w:tcPr>
          <w:p w14:paraId="7D695159"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tcPr>
          <w:p w14:paraId="4C62CC4D" w14:textId="77777777" w:rsidR="00393DA0" w:rsidRPr="00EF552C" w:rsidRDefault="00393DA0" w:rsidP="008E259F">
            <w:pPr>
              <w:pStyle w:val="TAL"/>
            </w:pPr>
            <w:r w:rsidRPr="00EF552C">
              <w:t>same URI as in the From-header of the INVITE</w:t>
            </w:r>
          </w:p>
        </w:tc>
        <w:tc>
          <w:tcPr>
            <w:tcW w:w="2126" w:type="dxa"/>
            <w:tcBorders>
              <w:top w:val="single" w:sz="4" w:space="0" w:color="auto"/>
              <w:bottom w:val="single" w:sz="4" w:space="0" w:color="auto"/>
            </w:tcBorders>
          </w:tcPr>
          <w:p w14:paraId="05448150" w14:textId="77777777" w:rsidR="00393DA0" w:rsidRPr="00EF552C" w:rsidRDefault="00393DA0" w:rsidP="008E259F">
            <w:pPr>
              <w:pStyle w:val="TAL"/>
            </w:pPr>
            <w:r w:rsidRPr="00EF552C">
              <w:t>remote URI of the dialog (from the UE's point of view)</w:t>
            </w:r>
          </w:p>
        </w:tc>
        <w:tc>
          <w:tcPr>
            <w:tcW w:w="1418" w:type="dxa"/>
          </w:tcPr>
          <w:p w14:paraId="30219DA6" w14:textId="77777777" w:rsidR="00393DA0" w:rsidRPr="00EF552C" w:rsidRDefault="00393DA0" w:rsidP="008E259F">
            <w:pPr>
              <w:pStyle w:val="TAL"/>
            </w:pPr>
          </w:p>
        </w:tc>
        <w:tc>
          <w:tcPr>
            <w:tcW w:w="1134" w:type="dxa"/>
          </w:tcPr>
          <w:p w14:paraId="14A9BD01" w14:textId="77777777" w:rsidR="00393DA0" w:rsidRPr="00EF552C" w:rsidRDefault="00393DA0" w:rsidP="008E259F">
            <w:pPr>
              <w:pStyle w:val="TAL"/>
            </w:pPr>
          </w:p>
        </w:tc>
      </w:tr>
      <w:tr w:rsidR="00393DA0" w:rsidRPr="00EF552C" w14:paraId="639036BF" w14:textId="77777777" w:rsidTr="008E259F">
        <w:trPr>
          <w:cantSplit/>
          <w:jc w:val="center"/>
        </w:trPr>
        <w:tc>
          <w:tcPr>
            <w:tcW w:w="2835" w:type="dxa"/>
          </w:tcPr>
          <w:p w14:paraId="633E2AE3" w14:textId="77777777" w:rsidR="00393DA0" w:rsidRPr="00EF552C" w:rsidRDefault="00393DA0" w:rsidP="008E259F">
            <w:pPr>
              <w:pStyle w:val="TAL"/>
            </w:pPr>
            <w:r w:rsidRPr="00EF552C">
              <w:t xml:space="preserve">  tag</w:t>
            </w:r>
          </w:p>
        </w:tc>
        <w:tc>
          <w:tcPr>
            <w:tcW w:w="2126" w:type="dxa"/>
          </w:tcPr>
          <w:p w14:paraId="630042B2" w14:textId="77777777" w:rsidR="00393DA0" w:rsidRPr="00EF552C" w:rsidRDefault="00393DA0" w:rsidP="008E259F">
            <w:pPr>
              <w:pStyle w:val="TAL"/>
            </w:pPr>
            <w:r w:rsidRPr="00EF552C">
              <w:t>same tag as in the From-header of the INVITE</w:t>
            </w:r>
          </w:p>
        </w:tc>
        <w:tc>
          <w:tcPr>
            <w:tcW w:w="2126" w:type="dxa"/>
            <w:tcBorders>
              <w:top w:val="single" w:sz="4" w:space="0" w:color="auto"/>
              <w:bottom w:val="single" w:sz="4" w:space="0" w:color="auto"/>
            </w:tcBorders>
          </w:tcPr>
          <w:p w14:paraId="1C0B86A6" w14:textId="77777777" w:rsidR="00393DA0" w:rsidRPr="00EF552C" w:rsidRDefault="00393DA0" w:rsidP="008E259F">
            <w:pPr>
              <w:pStyle w:val="TAL"/>
            </w:pPr>
            <w:r w:rsidRPr="00EF552C">
              <w:t>remote tag of the dialog (from the UE's point of view)</w:t>
            </w:r>
          </w:p>
        </w:tc>
        <w:tc>
          <w:tcPr>
            <w:tcW w:w="1418" w:type="dxa"/>
          </w:tcPr>
          <w:p w14:paraId="01395BEF" w14:textId="77777777" w:rsidR="00393DA0" w:rsidRPr="00EF552C" w:rsidRDefault="00393DA0" w:rsidP="008E259F">
            <w:pPr>
              <w:pStyle w:val="TAL"/>
            </w:pPr>
          </w:p>
        </w:tc>
        <w:tc>
          <w:tcPr>
            <w:tcW w:w="1134" w:type="dxa"/>
          </w:tcPr>
          <w:p w14:paraId="10889A32" w14:textId="77777777" w:rsidR="00393DA0" w:rsidRPr="00EF552C" w:rsidRDefault="00393DA0" w:rsidP="008E259F">
            <w:pPr>
              <w:pStyle w:val="TAL"/>
            </w:pPr>
          </w:p>
        </w:tc>
      </w:tr>
      <w:tr w:rsidR="00393DA0" w:rsidRPr="00EF552C" w14:paraId="3C5CB479" w14:textId="77777777" w:rsidTr="008E259F">
        <w:trPr>
          <w:cantSplit/>
          <w:jc w:val="center"/>
        </w:trPr>
        <w:tc>
          <w:tcPr>
            <w:tcW w:w="2835" w:type="dxa"/>
          </w:tcPr>
          <w:p w14:paraId="2E9126C6" w14:textId="77777777" w:rsidR="00393DA0" w:rsidRPr="00EF552C" w:rsidRDefault="00393DA0" w:rsidP="008E259F">
            <w:pPr>
              <w:pStyle w:val="TAL"/>
              <w:rPr>
                <w:b/>
              </w:rPr>
            </w:pPr>
            <w:r w:rsidRPr="00EF552C">
              <w:rPr>
                <w:b/>
              </w:rPr>
              <w:t>To</w:t>
            </w:r>
          </w:p>
        </w:tc>
        <w:tc>
          <w:tcPr>
            <w:tcW w:w="2126" w:type="dxa"/>
          </w:tcPr>
          <w:p w14:paraId="118952F3" w14:textId="77777777" w:rsidR="00393DA0" w:rsidRPr="00EF552C" w:rsidRDefault="00393DA0" w:rsidP="008E259F">
            <w:pPr>
              <w:pStyle w:val="TAL"/>
            </w:pPr>
          </w:p>
        </w:tc>
        <w:tc>
          <w:tcPr>
            <w:tcW w:w="2126" w:type="dxa"/>
            <w:tcBorders>
              <w:bottom w:val="single" w:sz="4" w:space="0" w:color="auto"/>
            </w:tcBorders>
          </w:tcPr>
          <w:p w14:paraId="5C3FDFA9" w14:textId="77777777" w:rsidR="00393DA0" w:rsidRPr="00EF552C" w:rsidRDefault="00393DA0" w:rsidP="008E259F">
            <w:pPr>
              <w:pStyle w:val="TAL"/>
            </w:pPr>
          </w:p>
        </w:tc>
        <w:tc>
          <w:tcPr>
            <w:tcW w:w="1418" w:type="dxa"/>
          </w:tcPr>
          <w:p w14:paraId="197436C1" w14:textId="77777777" w:rsidR="00393DA0" w:rsidRPr="00EF552C" w:rsidRDefault="00393DA0" w:rsidP="008E259F">
            <w:pPr>
              <w:pStyle w:val="TAL"/>
            </w:pPr>
            <w:r w:rsidRPr="00EF552C">
              <w:t>RFC 3261 [22]</w:t>
            </w:r>
          </w:p>
        </w:tc>
        <w:tc>
          <w:tcPr>
            <w:tcW w:w="1134" w:type="dxa"/>
          </w:tcPr>
          <w:p w14:paraId="1A655438" w14:textId="77777777" w:rsidR="00393DA0" w:rsidRPr="00EF552C" w:rsidRDefault="00393DA0" w:rsidP="008E259F">
            <w:pPr>
              <w:pStyle w:val="TAL"/>
            </w:pPr>
          </w:p>
        </w:tc>
      </w:tr>
      <w:tr w:rsidR="00393DA0" w:rsidRPr="00EF552C" w14:paraId="493DD292" w14:textId="77777777" w:rsidTr="008E259F">
        <w:trPr>
          <w:cantSplit/>
          <w:jc w:val="center"/>
        </w:trPr>
        <w:tc>
          <w:tcPr>
            <w:tcW w:w="2835" w:type="dxa"/>
          </w:tcPr>
          <w:p w14:paraId="4B844E6A"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tcPr>
          <w:p w14:paraId="2DC104C9" w14:textId="77777777" w:rsidR="00393DA0" w:rsidRPr="00EF552C" w:rsidRDefault="00393DA0" w:rsidP="008E259F">
            <w:pPr>
              <w:pStyle w:val="TAL"/>
            </w:pPr>
            <w:r w:rsidRPr="00EF552C">
              <w:t>same URI as in the To-header of the INVITE</w:t>
            </w:r>
          </w:p>
        </w:tc>
        <w:tc>
          <w:tcPr>
            <w:tcW w:w="2126" w:type="dxa"/>
            <w:tcBorders>
              <w:top w:val="single" w:sz="4" w:space="0" w:color="auto"/>
              <w:bottom w:val="single" w:sz="4" w:space="0" w:color="auto"/>
            </w:tcBorders>
          </w:tcPr>
          <w:p w14:paraId="60E16969" w14:textId="77777777" w:rsidR="00393DA0" w:rsidRPr="00EF552C" w:rsidRDefault="00393DA0" w:rsidP="008E259F">
            <w:pPr>
              <w:pStyle w:val="TAL"/>
            </w:pPr>
            <w:r w:rsidRPr="00EF552C">
              <w:t>local URI of the dialog (from the UE's point of view)</w:t>
            </w:r>
          </w:p>
        </w:tc>
        <w:tc>
          <w:tcPr>
            <w:tcW w:w="1418" w:type="dxa"/>
          </w:tcPr>
          <w:p w14:paraId="4295CB8B" w14:textId="77777777" w:rsidR="00393DA0" w:rsidRPr="00EF552C" w:rsidRDefault="00393DA0" w:rsidP="008E259F">
            <w:pPr>
              <w:pStyle w:val="TAL"/>
            </w:pPr>
          </w:p>
        </w:tc>
        <w:tc>
          <w:tcPr>
            <w:tcW w:w="1134" w:type="dxa"/>
          </w:tcPr>
          <w:p w14:paraId="07AE6AA4" w14:textId="77777777" w:rsidR="00393DA0" w:rsidRPr="00EF552C" w:rsidRDefault="00393DA0" w:rsidP="008E259F">
            <w:pPr>
              <w:pStyle w:val="TAL"/>
            </w:pPr>
          </w:p>
        </w:tc>
      </w:tr>
      <w:tr w:rsidR="00393DA0" w:rsidRPr="00EF552C" w14:paraId="200EC81F" w14:textId="77777777" w:rsidTr="008E259F">
        <w:trPr>
          <w:cantSplit/>
          <w:jc w:val="center"/>
        </w:trPr>
        <w:tc>
          <w:tcPr>
            <w:tcW w:w="2835" w:type="dxa"/>
          </w:tcPr>
          <w:p w14:paraId="63C3FF55" w14:textId="77777777" w:rsidR="00393DA0" w:rsidRPr="00EF552C" w:rsidRDefault="00393DA0" w:rsidP="008E259F">
            <w:pPr>
              <w:pStyle w:val="TAL"/>
            </w:pPr>
            <w:r w:rsidRPr="00EF552C">
              <w:t xml:space="preserve">  tag</w:t>
            </w:r>
          </w:p>
        </w:tc>
        <w:tc>
          <w:tcPr>
            <w:tcW w:w="2126" w:type="dxa"/>
          </w:tcPr>
          <w:p w14:paraId="712746FA" w14:textId="77777777" w:rsidR="00393DA0" w:rsidRPr="00EF552C" w:rsidRDefault="00393DA0" w:rsidP="008E259F">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14:paraId="0ADAE2A1" w14:textId="77777777" w:rsidR="00393DA0" w:rsidRPr="00EF552C" w:rsidRDefault="00393DA0" w:rsidP="008E259F">
            <w:pPr>
              <w:pStyle w:val="TAL"/>
            </w:pPr>
            <w:r w:rsidRPr="00EF552C">
              <w:t>local tag of the dialog (from the UE's point of view)</w:t>
            </w:r>
          </w:p>
        </w:tc>
        <w:tc>
          <w:tcPr>
            <w:tcW w:w="1418" w:type="dxa"/>
          </w:tcPr>
          <w:p w14:paraId="0A34ED12" w14:textId="77777777" w:rsidR="00393DA0" w:rsidRPr="00EF552C" w:rsidRDefault="00393DA0" w:rsidP="008E259F">
            <w:pPr>
              <w:pStyle w:val="TAL"/>
            </w:pPr>
          </w:p>
        </w:tc>
        <w:tc>
          <w:tcPr>
            <w:tcW w:w="1134" w:type="dxa"/>
          </w:tcPr>
          <w:p w14:paraId="2B776FF5" w14:textId="77777777" w:rsidR="00393DA0" w:rsidRPr="00EF552C" w:rsidRDefault="00393DA0" w:rsidP="008E259F">
            <w:pPr>
              <w:pStyle w:val="TAL"/>
            </w:pPr>
          </w:p>
        </w:tc>
      </w:tr>
      <w:tr w:rsidR="00393DA0" w:rsidRPr="00EF552C" w14:paraId="04ED5F66" w14:textId="77777777" w:rsidTr="008E259F">
        <w:trPr>
          <w:cantSplit/>
          <w:jc w:val="center"/>
        </w:trPr>
        <w:tc>
          <w:tcPr>
            <w:tcW w:w="2835" w:type="dxa"/>
          </w:tcPr>
          <w:p w14:paraId="722016FD" w14:textId="77777777" w:rsidR="00393DA0" w:rsidRPr="00EF552C" w:rsidRDefault="00393DA0" w:rsidP="008E259F">
            <w:pPr>
              <w:pStyle w:val="TAL"/>
            </w:pPr>
            <w:r w:rsidRPr="00EF552C">
              <w:rPr>
                <w:b/>
              </w:rPr>
              <w:t>Call-ID</w:t>
            </w:r>
          </w:p>
        </w:tc>
        <w:tc>
          <w:tcPr>
            <w:tcW w:w="2126" w:type="dxa"/>
          </w:tcPr>
          <w:p w14:paraId="541EDDEC" w14:textId="77777777" w:rsidR="00393DA0" w:rsidRPr="00EF552C" w:rsidRDefault="00393DA0" w:rsidP="008E259F">
            <w:pPr>
              <w:pStyle w:val="TAL"/>
            </w:pPr>
          </w:p>
        </w:tc>
        <w:tc>
          <w:tcPr>
            <w:tcW w:w="2126" w:type="dxa"/>
            <w:tcBorders>
              <w:top w:val="single" w:sz="4" w:space="0" w:color="auto"/>
              <w:bottom w:val="single" w:sz="4" w:space="0" w:color="auto"/>
            </w:tcBorders>
          </w:tcPr>
          <w:p w14:paraId="3F3483DF" w14:textId="77777777" w:rsidR="00393DA0" w:rsidRPr="00EF552C" w:rsidRDefault="00393DA0" w:rsidP="008E259F">
            <w:pPr>
              <w:pStyle w:val="TAL"/>
            </w:pPr>
          </w:p>
        </w:tc>
        <w:tc>
          <w:tcPr>
            <w:tcW w:w="1418" w:type="dxa"/>
          </w:tcPr>
          <w:p w14:paraId="5CB3D362" w14:textId="77777777" w:rsidR="00393DA0" w:rsidRPr="00EF552C" w:rsidRDefault="00393DA0" w:rsidP="008E259F">
            <w:pPr>
              <w:pStyle w:val="TAL"/>
            </w:pPr>
            <w:r w:rsidRPr="00EF552C">
              <w:t>RFC 3261 [22]</w:t>
            </w:r>
          </w:p>
        </w:tc>
        <w:tc>
          <w:tcPr>
            <w:tcW w:w="1134" w:type="dxa"/>
          </w:tcPr>
          <w:p w14:paraId="79C13A7A" w14:textId="77777777" w:rsidR="00393DA0" w:rsidRPr="00EF552C" w:rsidRDefault="00393DA0" w:rsidP="008E259F">
            <w:pPr>
              <w:pStyle w:val="TAL"/>
            </w:pPr>
          </w:p>
        </w:tc>
      </w:tr>
      <w:tr w:rsidR="00393DA0" w:rsidRPr="00EF552C" w14:paraId="10708973" w14:textId="77777777" w:rsidTr="008E259F">
        <w:trPr>
          <w:cantSplit/>
          <w:jc w:val="center"/>
        </w:trPr>
        <w:tc>
          <w:tcPr>
            <w:tcW w:w="2835" w:type="dxa"/>
          </w:tcPr>
          <w:p w14:paraId="21716FF3" w14:textId="77777777" w:rsidR="00393DA0" w:rsidRPr="00EF552C" w:rsidRDefault="00393DA0" w:rsidP="008E259F">
            <w:pPr>
              <w:pStyle w:val="TAL"/>
            </w:pPr>
            <w:r w:rsidRPr="00EF552C">
              <w:t xml:space="preserve">  </w:t>
            </w:r>
            <w:proofErr w:type="spellStart"/>
            <w:r w:rsidRPr="00EF552C">
              <w:t>callid</w:t>
            </w:r>
            <w:proofErr w:type="spellEnd"/>
          </w:p>
        </w:tc>
        <w:tc>
          <w:tcPr>
            <w:tcW w:w="2126" w:type="dxa"/>
          </w:tcPr>
          <w:p w14:paraId="17E070FB" w14:textId="77777777" w:rsidR="00393DA0" w:rsidRPr="00EF552C" w:rsidRDefault="00393DA0" w:rsidP="008E259F">
            <w:pPr>
              <w:pStyle w:val="TAL"/>
            </w:pPr>
            <w:r w:rsidRPr="00EF552C">
              <w:t>Same value as in INVITE</w:t>
            </w:r>
          </w:p>
        </w:tc>
        <w:tc>
          <w:tcPr>
            <w:tcW w:w="2126" w:type="dxa"/>
            <w:tcBorders>
              <w:top w:val="single" w:sz="4" w:space="0" w:color="auto"/>
              <w:bottom w:val="single" w:sz="4" w:space="0" w:color="auto"/>
            </w:tcBorders>
          </w:tcPr>
          <w:p w14:paraId="185B0D66" w14:textId="77777777" w:rsidR="00393DA0" w:rsidRPr="00EF552C" w:rsidRDefault="00393DA0" w:rsidP="008E259F">
            <w:pPr>
              <w:pStyle w:val="TAL"/>
            </w:pPr>
            <w:r w:rsidRPr="00EF552C">
              <w:t>Call-Id of the dialog</w:t>
            </w:r>
          </w:p>
        </w:tc>
        <w:tc>
          <w:tcPr>
            <w:tcW w:w="1418" w:type="dxa"/>
          </w:tcPr>
          <w:p w14:paraId="781DCF14" w14:textId="77777777" w:rsidR="00393DA0" w:rsidRPr="00EF552C" w:rsidRDefault="00393DA0" w:rsidP="008E259F">
            <w:pPr>
              <w:pStyle w:val="TAL"/>
            </w:pPr>
          </w:p>
        </w:tc>
        <w:tc>
          <w:tcPr>
            <w:tcW w:w="1134" w:type="dxa"/>
          </w:tcPr>
          <w:p w14:paraId="2A9E27FB" w14:textId="77777777" w:rsidR="00393DA0" w:rsidRPr="00EF552C" w:rsidRDefault="00393DA0" w:rsidP="008E259F">
            <w:pPr>
              <w:pStyle w:val="TAL"/>
            </w:pPr>
          </w:p>
        </w:tc>
      </w:tr>
      <w:tr w:rsidR="00393DA0" w:rsidRPr="00EF552C" w14:paraId="0CFF882C" w14:textId="77777777" w:rsidTr="008E259F">
        <w:trPr>
          <w:cantSplit/>
          <w:jc w:val="center"/>
        </w:trPr>
        <w:tc>
          <w:tcPr>
            <w:tcW w:w="2835" w:type="dxa"/>
          </w:tcPr>
          <w:p w14:paraId="4855BC45" w14:textId="77777777" w:rsidR="00393DA0" w:rsidRPr="00EF552C" w:rsidRDefault="00393DA0" w:rsidP="008E259F">
            <w:pPr>
              <w:pStyle w:val="TAL"/>
            </w:pPr>
            <w:proofErr w:type="spellStart"/>
            <w:r w:rsidRPr="00EF552C">
              <w:rPr>
                <w:b/>
              </w:rPr>
              <w:t>CSeq</w:t>
            </w:r>
            <w:proofErr w:type="spellEnd"/>
          </w:p>
        </w:tc>
        <w:tc>
          <w:tcPr>
            <w:tcW w:w="2126" w:type="dxa"/>
          </w:tcPr>
          <w:p w14:paraId="1C248573" w14:textId="77777777" w:rsidR="00393DA0" w:rsidRPr="00EF552C" w:rsidRDefault="00393DA0" w:rsidP="008E259F">
            <w:pPr>
              <w:pStyle w:val="TAL"/>
            </w:pPr>
          </w:p>
        </w:tc>
        <w:tc>
          <w:tcPr>
            <w:tcW w:w="2126" w:type="dxa"/>
            <w:tcBorders>
              <w:top w:val="single" w:sz="4" w:space="0" w:color="auto"/>
              <w:bottom w:val="single" w:sz="4" w:space="0" w:color="auto"/>
            </w:tcBorders>
          </w:tcPr>
          <w:p w14:paraId="40205336" w14:textId="77777777" w:rsidR="00393DA0" w:rsidRPr="00EF552C" w:rsidRDefault="00393DA0" w:rsidP="008E259F">
            <w:pPr>
              <w:pStyle w:val="TAL"/>
            </w:pPr>
          </w:p>
        </w:tc>
        <w:tc>
          <w:tcPr>
            <w:tcW w:w="1418" w:type="dxa"/>
          </w:tcPr>
          <w:p w14:paraId="33250E91" w14:textId="77777777" w:rsidR="00393DA0" w:rsidRPr="00EF552C" w:rsidRDefault="00393DA0" w:rsidP="008E259F">
            <w:pPr>
              <w:pStyle w:val="TAL"/>
            </w:pPr>
            <w:r w:rsidRPr="00EF552C">
              <w:t>RFC 3261 [22]</w:t>
            </w:r>
          </w:p>
        </w:tc>
        <w:tc>
          <w:tcPr>
            <w:tcW w:w="1134" w:type="dxa"/>
          </w:tcPr>
          <w:p w14:paraId="2FACA340" w14:textId="77777777" w:rsidR="00393DA0" w:rsidRPr="00EF552C" w:rsidRDefault="00393DA0" w:rsidP="008E259F">
            <w:pPr>
              <w:pStyle w:val="TAL"/>
            </w:pPr>
          </w:p>
        </w:tc>
      </w:tr>
      <w:tr w:rsidR="00393DA0" w:rsidRPr="00EF552C" w14:paraId="00CB4091" w14:textId="77777777" w:rsidTr="008E259F">
        <w:trPr>
          <w:cantSplit/>
          <w:jc w:val="center"/>
        </w:trPr>
        <w:tc>
          <w:tcPr>
            <w:tcW w:w="2835" w:type="dxa"/>
          </w:tcPr>
          <w:p w14:paraId="4217C31F" w14:textId="77777777" w:rsidR="00393DA0" w:rsidRPr="00EF552C" w:rsidRDefault="00393DA0" w:rsidP="008E259F">
            <w:pPr>
              <w:pStyle w:val="TAL"/>
            </w:pPr>
            <w:r w:rsidRPr="00EF552C">
              <w:t xml:space="preserve">  value</w:t>
            </w:r>
          </w:p>
        </w:tc>
        <w:tc>
          <w:tcPr>
            <w:tcW w:w="2126" w:type="dxa"/>
          </w:tcPr>
          <w:p w14:paraId="24A54C83" w14:textId="77777777" w:rsidR="00393DA0" w:rsidRPr="00EF552C" w:rsidRDefault="00393DA0" w:rsidP="008E259F">
            <w:pPr>
              <w:pStyle w:val="TAL"/>
            </w:pPr>
            <w:r w:rsidRPr="00EF552C">
              <w:t xml:space="preserve">value of </w:t>
            </w:r>
            <w:proofErr w:type="spellStart"/>
            <w:r w:rsidRPr="00EF552C">
              <w:t>CSeq</w:t>
            </w:r>
            <w:proofErr w:type="spellEnd"/>
            <w:r w:rsidRPr="00EF552C">
              <w:t xml:space="preserve"> sent by the endpoint within its previous request in the same dialog but increased by one</w:t>
            </w:r>
          </w:p>
        </w:tc>
        <w:tc>
          <w:tcPr>
            <w:tcW w:w="2126" w:type="dxa"/>
            <w:tcBorders>
              <w:top w:val="single" w:sz="4" w:space="0" w:color="auto"/>
              <w:bottom w:val="single" w:sz="4" w:space="0" w:color="auto"/>
            </w:tcBorders>
          </w:tcPr>
          <w:p w14:paraId="747505AB" w14:textId="77777777" w:rsidR="00393DA0" w:rsidRPr="00EF552C" w:rsidRDefault="00393DA0" w:rsidP="008E259F">
            <w:pPr>
              <w:pStyle w:val="TAL"/>
            </w:pPr>
          </w:p>
        </w:tc>
        <w:tc>
          <w:tcPr>
            <w:tcW w:w="1418" w:type="dxa"/>
          </w:tcPr>
          <w:p w14:paraId="48676748" w14:textId="77777777" w:rsidR="00393DA0" w:rsidRPr="00EF552C" w:rsidRDefault="00393DA0" w:rsidP="008E259F">
            <w:pPr>
              <w:pStyle w:val="TAL"/>
            </w:pPr>
          </w:p>
        </w:tc>
        <w:tc>
          <w:tcPr>
            <w:tcW w:w="1134" w:type="dxa"/>
          </w:tcPr>
          <w:p w14:paraId="41F2203B" w14:textId="77777777" w:rsidR="00393DA0" w:rsidRPr="00EF552C" w:rsidRDefault="00393DA0" w:rsidP="008E259F">
            <w:pPr>
              <w:pStyle w:val="TAL"/>
            </w:pPr>
          </w:p>
        </w:tc>
      </w:tr>
      <w:tr w:rsidR="00393DA0" w:rsidRPr="00EF552C" w14:paraId="79B6050E" w14:textId="77777777" w:rsidTr="008E259F">
        <w:trPr>
          <w:cantSplit/>
          <w:jc w:val="center"/>
        </w:trPr>
        <w:tc>
          <w:tcPr>
            <w:tcW w:w="2835" w:type="dxa"/>
          </w:tcPr>
          <w:p w14:paraId="1078B8F2" w14:textId="77777777" w:rsidR="00393DA0" w:rsidRPr="00EF552C" w:rsidRDefault="00393DA0" w:rsidP="008E259F">
            <w:pPr>
              <w:pStyle w:val="TAL"/>
            </w:pPr>
            <w:r w:rsidRPr="00EF552C">
              <w:t xml:space="preserve">  method</w:t>
            </w:r>
          </w:p>
        </w:tc>
        <w:tc>
          <w:tcPr>
            <w:tcW w:w="2126" w:type="dxa"/>
          </w:tcPr>
          <w:p w14:paraId="025BCD39" w14:textId="77777777" w:rsidR="00393DA0" w:rsidRPr="00EF552C" w:rsidRDefault="00393DA0" w:rsidP="008E259F">
            <w:pPr>
              <w:pStyle w:val="TAL"/>
            </w:pPr>
            <w:r w:rsidRPr="00EF552C">
              <w:t>"PRACK"</w:t>
            </w:r>
          </w:p>
        </w:tc>
        <w:tc>
          <w:tcPr>
            <w:tcW w:w="2126" w:type="dxa"/>
            <w:tcBorders>
              <w:top w:val="single" w:sz="4" w:space="0" w:color="auto"/>
              <w:bottom w:val="single" w:sz="4" w:space="0" w:color="auto"/>
            </w:tcBorders>
          </w:tcPr>
          <w:p w14:paraId="16DCB041" w14:textId="77777777" w:rsidR="00393DA0" w:rsidRPr="00EF552C" w:rsidRDefault="00393DA0" w:rsidP="008E259F">
            <w:pPr>
              <w:pStyle w:val="TAL"/>
            </w:pPr>
          </w:p>
        </w:tc>
        <w:tc>
          <w:tcPr>
            <w:tcW w:w="1418" w:type="dxa"/>
          </w:tcPr>
          <w:p w14:paraId="2B6273B6" w14:textId="77777777" w:rsidR="00393DA0" w:rsidRPr="00EF552C" w:rsidRDefault="00393DA0" w:rsidP="008E259F">
            <w:pPr>
              <w:pStyle w:val="TAL"/>
            </w:pPr>
          </w:p>
        </w:tc>
        <w:tc>
          <w:tcPr>
            <w:tcW w:w="1134" w:type="dxa"/>
          </w:tcPr>
          <w:p w14:paraId="7AFDE7E4" w14:textId="77777777" w:rsidR="00393DA0" w:rsidRPr="00EF552C" w:rsidRDefault="00393DA0" w:rsidP="008E259F">
            <w:pPr>
              <w:pStyle w:val="TAL"/>
            </w:pPr>
          </w:p>
        </w:tc>
      </w:tr>
      <w:tr w:rsidR="00393DA0" w:rsidRPr="00EF552C" w14:paraId="600AC7A4" w14:textId="77777777" w:rsidTr="008E259F">
        <w:trPr>
          <w:cantSplit/>
          <w:jc w:val="center"/>
        </w:trPr>
        <w:tc>
          <w:tcPr>
            <w:tcW w:w="2835" w:type="dxa"/>
          </w:tcPr>
          <w:p w14:paraId="56ECEFFB" w14:textId="77777777" w:rsidR="00393DA0" w:rsidRPr="00EF552C" w:rsidRDefault="00393DA0" w:rsidP="008E259F">
            <w:pPr>
              <w:pStyle w:val="TAL"/>
              <w:rPr>
                <w:b/>
              </w:rPr>
            </w:pPr>
            <w:r w:rsidRPr="00EF552C">
              <w:rPr>
                <w:b/>
              </w:rPr>
              <w:t>Max-Forwards</w:t>
            </w:r>
          </w:p>
        </w:tc>
        <w:tc>
          <w:tcPr>
            <w:tcW w:w="2126" w:type="dxa"/>
          </w:tcPr>
          <w:p w14:paraId="5ABF60CD" w14:textId="77777777" w:rsidR="00393DA0" w:rsidRPr="00EF552C" w:rsidRDefault="00393DA0" w:rsidP="008E259F">
            <w:pPr>
              <w:pStyle w:val="TAL"/>
            </w:pPr>
          </w:p>
        </w:tc>
        <w:tc>
          <w:tcPr>
            <w:tcW w:w="2126" w:type="dxa"/>
            <w:tcBorders>
              <w:top w:val="single" w:sz="4" w:space="0" w:color="auto"/>
              <w:bottom w:val="single" w:sz="4" w:space="0" w:color="auto"/>
            </w:tcBorders>
          </w:tcPr>
          <w:p w14:paraId="7AF17288" w14:textId="77777777" w:rsidR="00393DA0" w:rsidRPr="00EF552C" w:rsidRDefault="00393DA0" w:rsidP="008E259F">
            <w:pPr>
              <w:pStyle w:val="TAL"/>
            </w:pPr>
          </w:p>
        </w:tc>
        <w:tc>
          <w:tcPr>
            <w:tcW w:w="1418" w:type="dxa"/>
          </w:tcPr>
          <w:p w14:paraId="1BC3D859" w14:textId="77777777" w:rsidR="00393DA0" w:rsidRPr="00EF552C" w:rsidRDefault="00393DA0" w:rsidP="008E259F">
            <w:pPr>
              <w:pStyle w:val="TAL"/>
            </w:pPr>
            <w:r w:rsidRPr="00EF552C">
              <w:t>RFC 3261 [22]</w:t>
            </w:r>
          </w:p>
        </w:tc>
        <w:tc>
          <w:tcPr>
            <w:tcW w:w="1134" w:type="dxa"/>
          </w:tcPr>
          <w:p w14:paraId="434F9B6F" w14:textId="77777777" w:rsidR="00393DA0" w:rsidRPr="00EF552C" w:rsidRDefault="00393DA0" w:rsidP="008E259F">
            <w:pPr>
              <w:pStyle w:val="TAL"/>
            </w:pPr>
          </w:p>
        </w:tc>
      </w:tr>
      <w:tr w:rsidR="00393DA0" w:rsidRPr="00EF552C" w14:paraId="16A40E78" w14:textId="77777777" w:rsidTr="008E259F">
        <w:trPr>
          <w:cantSplit/>
          <w:jc w:val="center"/>
        </w:trPr>
        <w:tc>
          <w:tcPr>
            <w:tcW w:w="2835" w:type="dxa"/>
          </w:tcPr>
          <w:p w14:paraId="1899C203" w14:textId="77777777" w:rsidR="00393DA0" w:rsidRPr="00EF552C" w:rsidRDefault="00393DA0" w:rsidP="008E259F">
            <w:pPr>
              <w:pStyle w:val="TAL"/>
            </w:pPr>
            <w:r w:rsidRPr="00EF552C">
              <w:t xml:space="preserve">  value</w:t>
            </w:r>
          </w:p>
        </w:tc>
        <w:tc>
          <w:tcPr>
            <w:tcW w:w="2126" w:type="dxa"/>
          </w:tcPr>
          <w:p w14:paraId="5DB4A1FD" w14:textId="77777777" w:rsidR="00393DA0" w:rsidRPr="00EF552C" w:rsidRDefault="00393DA0" w:rsidP="008E259F">
            <w:pPr>
              <w:pStyle w:val="TAL"/>
            </w:pPr>
            <w:r w:rsidRPr="00EF552C">
              <w:t>"68"</w:t>
            </w:r>
          </w:p>
        </w:tc>
        <w:tc>
          <w:tcPr>
            <w:tcW w:w="2126" w:type="dxa"/>
            <w:tcBorders>
              <w:top w:val="single" w:sz="4" w:space="0" w:color="auto"/>
              <w:bottom w:val="single" w:sz="4" w:space="0" w:color="auto"/>
            </w:tcBorders>
          </w:tcPr>
          <w:p w14:paraId="75B749E3" w14:textId="77777777" w:rsidR="00393DA0" w:rsidRPr="00EF552C" w:rsidRDefault="00393DA0" w:rsidP="008E259F">
            <w:pPr>
              <w:pStyle w:val="TAL"/>
            </w:pPr>
            <w:r w:rsidRPr="00EF552C">
              <w:t>The recommended initial value is 70 in RFC 3261.</w:t>
            </w:r>
          </w:p>
          <w:p w14:paraId="139A87A6" w14:textId="77777777" w:rsidR="00393DA0" w:rsidRPr="00EF552C" w:rsidRDefault="00393DA0" w:rsidP="008E259F">
            <w:pPr>
              <w:pStyle w:val="TAL"/>
            </w:pPr>
            <w:r w:rsidRPr="00EF552C">
              <w:t>Assuming 2 hops as according to the Via header this results in a value of 68 in the message sent to the UE</w:t>
            </w:r>
          </w:p>
        </w:tc>
        <w:tc>
          <w:tcPr>
            <w:tcW w:w="1418" w:type="dxa"/>
          </w:tcPr>
          <w:p w14:paraId="2A529A49" w14:textId="77777777" w:rsidR="00393DA0" w:rsidRPr="00EF552C" w:rsidRDefault="00393DA0" w:rsidP="008E259F">
            <w:pPr>
              <w:pStyle w:val="TAL"/>
            </w:pPr>
          </w:p>
        </w:tc>
        <w:tc>
          <w:tcPr>
            <w:tcW w:w="1134" w:type="dxa"/>
          </w:tcPr>
          <w:p w14:paraId="3DF5B817" w14:textId="77777777" w:rsidR="00393DA0" w:rsidRPr="00EF552C" w:rsidRDefault="00393DA0" w:rsidP="008E259F">
            <w:pPr>
              <w:pStyle w:val="TAL"/>
            </w:pPr>
          </w:p>
        </w:tc>
      </w:tr>
      <w:tr w:rsidR="00393DA0" w:rsidRPr="00EF552C" w14:paraId="77BE6447" w14:textId="77777777" w:rsidTr="008E259F">
        <w:trPr>
          <w:cantSplit/>
          <w:jc w:val="center"/>
        </w:trPr>
        <w:tc>
          <w:tcPr>
            <w:tcW w:w="2835" w:type="dxa"/>
          </w:tcPr>
          <w:p w14:paraId="2ECBC957" w14:textId="77777777" w:rsidR="00393DA0" w:rsidRPr="00EF552C" w:rsidRDefault="00393DA0" w:rsidP="008E259F">
            <w:pPr>
              <w:pStyle w:val="TAL"/>
              <w:rPr>
                <w:b/>
              </w:rPr>
            </w:pPr>
            <w:proofErr w:type="spellStart"/>
            <w:r w:rsidRPr="00EF552C">
              <w:rPr>
                <w:b/>
              </w:rPr>
              <w:t>RAck</w:t>
            </w:r>
            <w:proofErr w:type="spellEnd"/>
          </w:p>
        </w:tc>
        <w:tc>
          <w:tcPr>
            <w:tcW w:w="2126" w:type="dxa"/>
          </w:tcPr>
          <w:p w14:paraId="5AF7EDD7" w14:textId="77777777" w:rsidR="00393DA0" w:rsidRPr="00EF552C" w:rsidRDefault="00393DA0" w:rsidP="008E259F">
            <w:pPr>
              <w:pStyle w:val="TAL"/>
            </w:pPr>
          </w:p>
        </w:tc>
        <w:tc>
          <w:tcPr>
            <w:tcW w:w="2126" w:type="dxa"/>
            <w:tcBorders>
              <w:top w:val="single" w:sz="4" w:space="0" w:color="auto"/>
              <w:bottom w:val="single" w:sz="4" w:space="0" w:color="auto"/>
            </w:tcBorders>
          </w:tcPr>
          <w:p w14:paraId="746C25C6" w14:textId="77777777" w:rsidR="00393DA0" w:rsidRPr="00EF552C" w:rsidRDefault="00393DA0" w:rsidP="008E259F">
            <w:pPr>
              <w:pStyle w:val="TAL"/>
            </w:pPr>
          </w:p>
        </w:tc>
        <w:tc>
          <w:tcPr>
            <w:tcW w:w="1418" w:type="dxa"/>
          </w:tcPr>
          <w:p w14:paraId="73F20082" w14:textId="77777777" w:rsidR="00393DA0" w:rsidRPr="00EF552C" w:rsidRDefault="00393DA0" w:rsidP="008E259F">
            <w:pPr>
              <w:pStyle w:val="TAL"/>
            </w:pPr>
            <w:r w:rsidRPr="00EF552C">
              <w:t>RFC 3261 [22]</w:t>
            </w:r>
          </w:p>
        </w:tc>
        <w:tc>
          <w:tcPr>
            <w:tcW w:w="1134" w:type="dxa"/>
          </w:tcPr>
          <w:p w14:paraId="260A6481" w14:textId="77777777" w:rsidR="00393DA0" w:rsidRPr="00EF552C" w:rsidRDefault="00393DA0" w:rsidP="008E259F">
            <w:pPr>
              <w:pStyle w:val="TAL"/>
            </w:pPr>
          </w:p>
        </w:tc>
      </w:tr>
      <w:tr w:rsidR="00393DA0" w:rsidRPr="00EF552C" w14:paraId="4C3E2CFC" w14:textId="77777777" w:rsidTr="008E259F">
        <w:trPr>
          <w:cantSplit/>
          <w:jc w:val="center"/>
        </w:trPr>
        <w:tc>
          <w:tcPr>
            <w:tcW w:w="2835" w:type="dxa"/>
          </w:tcPr>
          <w:p w14:paraId="5E19F991" w14:textId="77777777" w:rsidR="00393DA0" w:rsidRPr="00EF552C" w:rsidRDefault="00393DA0" w:rsidP="008E259F">
            <w:pPr>
              <w:pStyle w:val="TAL"/>
            </w:pPr>
            <w:r w:rsidRPr="00EF552C">
              <w:t xml:space="preserve">  response-</w:t>
            </w:r>
            <w:proofErr w:type="spellStart"/>
            <w:r w:rsidRPr="00EF552C">
              <w:t>num</w:t>
            </w:r>
            <w:proofErr w:type="spellEnd"/>
          </w:p>
        </w:tc>
        <w:tc>
          <w:tcPr>
            <w:tcW w:w="2126" w:type="dxa"/>
          </w:tcPr>
          <w:p w14:paraId="25882098" w14:textId="77777777" w:rsidR="00393DA0" w:rsidRPr="00EF552C" w:rsidRDefault="00393DA0" w:rsidP="008E259F">
            <w:pPr>
              <w:pStyle w:val="TAL"/>
            </w:pPr>
            <w:r w:rsidRPr="00EF552C">
              <w:t xml:space="preserve">same value as in </w:t>
            </w:r>
            <w:proofErr w:type="spellStart"/>
            <w:r w:rsidRPr="00EF552C">
              <w:t>RSeq</w:t>
            </w:r>
            <w:proofErr w:type="spellEnd"/>
            <w:r w:rsidRPr="00EF552C">
              <w:t xml:space="preserve"> header of the reliable response</w:t>
            </w:r>
          </w:p>
        </w:tc>
        <w:tc>
          <w:tcPr>
            <w:tcW w:w="2126" w:type="dxa"/>
            <w:tcBorders>
              <w:top w:val="single" w:sz="4" w:space="0" w:color="auto"/>
              <w:bottom w:val="single" w:sz="4" w:space="0" w:color="auto"/>
            </w:tcBorders>
          </w:tcPr>
          <w:p w14:paraId="725736CA" w14:textId="77777777" w:rsidR="00393DA0" w:rsidRPr="00EF552C" w:rsidRDefault="00393DA0" w:rsidP="008E259F">
            <w:pPr>
              <w:pStyle w:val="TAL"/>
            </w:pPr>
          </w:p>
        </w:tc>
        <w:tc>
          <w:tcPr>
            <w:tcW w:w="1418" w:type="dxa"/>
          </w:tcPr>
          <w:p w14:paraId="16DDDFD7" w14:textId="77777777" w:rsidR="00393DA0" w:rsidRPr="00EF552C" w:rsidRDefault="00393DA0" w:rsidP="008E259F">
            <w:pPr>
              <w:pStyle w:val="TAL"/>
            </w:pPr>
          </w:p>
        </w:tc>
        <w:tc>
          <w:tcPr>
            <w:tcW w:w="1134" w:type="dxa"/>
          </w:tcPr>
          <w:p w14:paraId="58E109B4" w14:textId="77777777" w:rsidR="00393DA0" w:rsidRPr="00EF552C" w:rsidRDefault="00393DA0" w:rsidP="008E259F">
            <w:pPr>
              <w:pStyle w:val="TAL"/>
            </w:pPr>
          </w:p>
        </w:tc>
      </w:tr>
      <w:tr w:rsidR="00393DA0" w:rsidRPr="00EF552C" w14:paraId="59AE40CA" w14:textId="77777777" w:rsidTr="008E259F">
        <w:trPr>
          <w:cantSplit/>
          <w:jc w:val="center"/>
        </w:trPr>
        <w:tc>
          <w:tcPr>
            <w:tcW w:w="2835" w:type="dxa"/>
          </w:tcPr>
          <w:p w14:paraId="08509D49" w14:textId="77777777" w:rsidR="00393DA0" w:rsidRPr="00EF552C" w:rsidRDefault="00393DA0" w:rsidP="008E259F">
            <w:pPr>
              <w:pStyle w:val="TAL"/>
            </w:pPr>
            <w:r w:rsidRPr="00EF552C">
              <w:t xml:space="preserve">  </w:t>
            </w:r>
            <w:proofErr w:type="spellStart"/>
            <w:r w:rsidRPr="00EF552C">
              <w:t>cseq-num</w:t>
            </w:r>
            <w:proofErr w:type="spellEnd"/>
          </w:p>
        </w:tc>
        <w:tc>
          <w:tcPr>
            <w:tcW w:w="2126" w:type="dxa"/>
          </w:tcPr>
          <w:p w14:paraId="17AEB5EA" w14:textId="77777777" w:rsidR="00393DA0" w:rsidRPr="00EF552C" w:rsidRDefault="00393DA0" w:rsidP="008E259F">
            <w:pPr>
              <w:pStyle w:val="TAL"/>
            </w:pPr>
            <w:r w:rsidRPr="00EF552C">
              <w:t xml:space="preserve">same value as in </w:t>
            </w:r>
            <w:proofErr w:type="spellStart"/>
            <w:r w:rsidRPr="00EF552C">
              <w:t>CSeq</w:t>
            </w:r>
            <w:proofErr w:type="spellEnd"/>
            <w:r w:rsidRPr="00EF552C">
              <w:t xml:space="preserve"> of reliable response</w:t>
            </w:r>
          </w:p>
        </w:tc>
        <w:tc>
          <w:tcPr>
            <w:tcW w:w="2126" w:type="dxa"/>
            <w:tcBorders>
              <w:top w:val="single" w:sz="4" w:space="0" w:color="auto"/>
              <w:bottom w:val="single" w:sz="4" w:space="0" w:color="auto"/>
            </w:tcBorders>
          </w:tcPr>
          <w:p w14:paraId="248594EC" w14:textId="77777777" w:rsidR="00393DA0" w:rsidRPr="00EF552C" w:rsidRDefault="00393DA0" w:rsidP="008E259F">
            <w:pPr>
              <w:pStyle w:val="TAL"/>
            </w:pPr>
          </w:p>
        </w:tc>
        <w:tc>
          <w:tcPr>
            <w:tcW w:w="1418" w:type="dxa"/>
          </w:tcPr>
          <w:p w14:paraId="33AEDD14" w14:textId="77777777" w:rsidR="00393DA0" w:rsidRPr="00EF552C" w:rsidRDefault="00393DA0" w:rsidP="008E259F">
            <w:pPr>
              <w:pStyle w:val="TAL"/>
            </w:pPr>
          </w:p>
        </w:tc>
        <w:tc>
          <w:tcPr>
            <w:tcW w:w="1134" w:type="dxa"/>
          </w:tcPr>
          <w:p w14:paraId="56641CB5" w14:textId="77777777" w:rsidR="00393DA0" w:rsidRPr="00EF552C" w:rsidRDefault="00393DA0" w:rsidP="008E259F">
            <w:pPr>
              <w:pStyle w:val="TAL"/>
            </w:pPr>
          </w:p>
        </w:tc>
      </w:tr>
      <w:tr w:rsidR="00393DA0" w:rsidRPr="00EF552C" w14:paraId="1ACA6BE7" w14:textId="77777777" w:rsidTr="008E259F">
        <w:trPr>
          <w:cantSplit/>
          <w:jc w:val="center"/>
        </w:trPr>
        <w:tc>
          <w:tcPr>
            <w:tcW w:w="2835" w:type="dxa"/>
          </w:tcPr>
          <w:p w14:paraId="0CF87AF3" w14:textId="77777777" w:rsidR="00393DA0" w:rsidRPr="00EF552C" w:rsidRDefault="00393DA0" w:rsidP="008E259F">
            <w:pPr>
              <w:pStyle w:val="TAL"/>
            </w:pPr>
            <w:r w:rsidRPr="00EF552C">
              <w:t xml:space="preserve">  method</w:t>
            </w:r>
          </w:p>
        </w:tc>
        <w:tc>
          <w:tcPr>
            <w:tcW w:w="2126" w:type="dxa"/>
          </w:tcPr>
          <w:p w14:paraId="33916F88" w14:textId="77777777" w:rsidR="00393DA0" w:rsidRPr="00EF552C" w:rsidRDefault="00393DA0" w:rsidP="008E259F">
            <w:pPr>
              <w:pStyle w:val="TAL"/>
            </w:pPr>
            <w:r w:rsidRPr="00EF552C">
              <w:t xml:space="preserve">same value as in </w:t>
            </w:r>
            <w:proofErr w:type="spellStart"/>
            <w:r w:rsidRPr="00EF552C">
              <w:t>CSeq</w:t>
            </w:r>
            <w:proofErr w:type="spellEnd"/>
            <w:r w:rsidRPr="00EF552C">
              <w:t xml:space="preserve"> of reliable response</w:t>
            </w:r>
          </w:p>
        </w:tc>
        <w:tc>
          <w:tcPr>
            <w:tcW w:w="2126" w:type="dxa"/>
            <w:tcBorders>
              <w:top w:val="single" w:sz="4" w:space="0" w:color="auto"/>
              <w:bottom w:val="single" w:sz="4" w:space="0" w:color="auto"/>
            </w:tcBorders>
          </w:tcPr>
          <w:p w14:paraId="6D70712C" w14:textId="77777777" w:rsidR="00393DA0" w:rsidRPr="00EF552C" w:rsidRDefault="00393DA0" w:rsidP="008E259F">
            <w:pPr>
              <w:pStyle w:val="TAL"/>
            </w:pPr>
          </w:p>
        </w:tc>
        <w:tc>
          <w:tcPr>
            <w:tcW w:w="1418" w:type="dxa"/>
          </w:tcPr>
          <w:p w14:paraId="0DB28ABE" w14:textId="77777777" w:rsidR="00393DA0" w:rsidRPr="00EF552C" w:rsidRDefault="00393DA0" w:rsidP="008E259F">
            <w:pPr>
              <w:pStyle w:val="TAL"/>
            </w:pPr>
          </w:p>
        </w:tc>
        <w:tc>
          <w:tcPr>
            <w:tcW w:w="1134" w:type="dxa"/>
          </w:tcPr>
          <w:p w14:paraId="158141EA" w14:textId="77777777" w:rsidR="00393DA0" w:rsidRPr="00EF552C" w:rsidRDefault="00393DA0" w:rsidP="008E259F">
            <w:pPr>
              <w:pStyle w:val="TAL"/>
            </w:pPr>
          </w:p>
        </w:tc>
      </w:tr>
      <w:tr w:rsidR="00393DA0" w:rsidRPr="00EF552C" w14:paraId="02816292" w14:textId="77777777" w:rsidTr="008E259F">
        <w:trPr>
          <w:cantSplit/>
          <w:jc w:val="center"/>
        </w:trPr>
        <w:tc>
          <w:tcPr>
            <w:tcW w:w="2835" w:type="dxa"/>
          </w:tcPr>
          <w:p w14:paraId="629A31BE" w14:textId="77777777" w:rsidR="00393DA0" w:rsidRPr="00EF552C" w:rsidRDefault="00393DA0" w:rsidP="008E259F">
            <w:pPr>
              <w:pStyle w:val="TAL"/>
            </w:pPr>
            <w:r w:rsidRPr="00EF552C">
              <w:rPr>
                <w:b/>
              </w:rPr>
              <w:t xml:space="preserve">Content-Length </w:t>
            </w:r>
          </w:p>
        </w:tc>
        <w:tc>
          <w:tcPr>
            <w:tcW w:w="2126" w:type="dxa"/>
          </w:tcPr>
          <w:p w14:paraId="50732209" w14:textId="77777777" w:rsidR="00393DA0" w:rsidRPr="00EF552C" w:rsidRDefault="00393DA0" w:rsidP="008E259F">
            <w:pPr>
              <w:pStyle w:val="TAL"/>
            </w:pPr>
          </w:p>
        </w:tc>
        <w:tc>
          <w:tcPr>
            <w:tcW w:w="2126" w:type="dxa"/>
            <w:tcBorders>
              <w:bottom w:val="single" w:sz="4" w:space="0" w:color="auto"/>
            </w:tcBorders>
          </w:tcPr>
          <w:p w14:paraId="6BED8F34" w14:textId="77777777" w:rsidR="00393DA0" w:rsidRPr="00EF552C" w:rsidRDefault="00393DA0" w:rsidP="008E259F">
            <w:pPr>
              <w:pStyle w:val="TAL"/>
            </w:pPr>
          </w:p>
        </w:tc>
        <w:tc>
          <w:tcPr>
            <w:tcW w:w="1418" w:type="dxa"/>
          </w:tcPr>
          <w:p w14:paraId="139BB93A" w14:textId="77777777" w:rsidR="00393DA0" w:rsidRPr="00EF552C" w:rsidRDefault="00393DA0" w:rsidP="008E259F">
            <w:pPr>
              <w:pStyle w:val="TAL"/>
            </w:pPr>
            <w:r w:rsidRPr="00EF552C">
              <w:t>RFC 3261 [22]</w:t>
            </w:r>
          </w:p>
        </w:tc>
        <w:tc>
          <w:tcPr>
            <w:tcW w:w="1134" w:type="dxa"/>
          </w:tcPr>
          <w:p w14:paraId="581D98F2" w14:textId="77777777" w:rsidR="00393DA0" w:rsidRPr="00EF552C" w:rsidRDefault="00393DA0" w:rsidP="008E259F">
            <w:pPr>
              <w:pStyle w:val="TAL"/>
            </w:pPr>
          </w:p>
        </w:tc>
      </w:tr>
      <w:tr w:rsidR="00393DA0" w:rsidRPr="00EF552C" w14:paraId="04C6C0C2" w14:textId="77777777" w:rsidTr="008E259F">
        <w:trPr>
          <w:cantSplit/>
          <w:jc w:val="center"/>
        </w:trPr>
        <w:tc>
          <w:tcPr>
            <w:tcW w:w="2835" w:type="dxa"/>
          </w:tcPr>
          <w:p w14:paraId="38AF28AC" w14:textId="77777777" w:rsidR="00393DA0" w:rsidRPr="00EF552C" w:rsidRDefault="00393DA0" w:rsidP="008E259F">
            <w:pPr>
              <w:pStyle w:val="TAL"/>
            </w:pPr>
            <w:r w:rsidRPr="00EF552C">
              <w:t xml:space="preserve">  value</w:t>
            </w:r>
          </w:p>
        </w:tc>
        <w:tc>
          <w:tcPr>
            <w:tcW w:w="2126" w:type="dxa"/>
          </w:tcPr>
          <w:p w14:paraId="32B819B7" w14:textId="77777777" w:rsidR="00393DA0" w:rsidRPr="00EF552C" w:rsidRDefault="00393DA0" w:rsidP="008E259F">
            <w:pPr>
              <w:pStyle w:val="TAL"/>
            </w:pPr>
            <w:r w:rsidRPr="00EF552C">
              <w:t>"0"</w:t>
            </w:r>
          </w:p>
        </w:tc>
        <w:tc>
          <w:tcPr>
            <w:tcW w:w="2126" w:type="dxa"/>
            <w:tcBorders>
              <w:top w:val="single" w:sz="4" w:space="0" w:color="auto"/>
            </w:tcBorders>
          </w:tcPr>
          <w:p w14:paraId="5BBF5A0B" w14:textId="77777777" w:rsidR="00393DA0" w:rsidRPr="00EF552C" w:rsidRDefault="00393DA0" w:rsidP="008E259F">
            <w:pPr>
              <w:pStyle w:val="TAL"/>
            </w:pPr>
            <w:r w:rsidRPr="00EF552C">
              <w:t>No message body included</w:t>
            </w:r>
          </w:p>
        </w:tc>
        <w:tc>
          <w:tcPr>
            <w:tcW w:w="1418" w:type="dxa"/>
          </w:tcPr>
          <w:p w14:paraId="56EE4CA9" w14:textId="77777777" w:rsidR="00393DA0" w:rsidRPr="00EF552C" w:rsidRDefault="00393DA0" w:rsidP="008E259F">
            <w:pPr>
              <w:pStyle w:val="TAL"/>
            </w:pPr>
          </w:p>
        </w:tc>
        <w:tc>
          <w:tcPr>
            <w:tcW w:w="1134" w:type="dxa"/>
          </w:tcPr>
          <w:p w14:paraId="0EFFC21E" w14:textId="77777777" w:rsidR="00393DA0" w:rsidRPr="00EF552C" w:rsidRDefault="00393DA0" w:rsidP="008E259F">
            <w:pPr>
              <w:pStyle w:val="TAL"/>
            </w:pPr>
          </w:p>
        </w:tc>
      </w:tr>
    </w:tbl>
    <w:p w14:paraId="57DD8D5E" w14:textId="77777777" w:rsidR="00393DA0" w:rsidRPr="00EF552C" w:rsidRDefault="00393DA0" w:rsidP="00393DA0"/>
    <w:p w14:paraId="69854682" w14:textId="77777777" w:rsidR="00393DA0" w:rsidRPr="00EF552C" w:rsidRDefault="00393DA0" w:rsidP="00393DA0">
      <w:pPr>
        <w:pStyle w:val="Heading4"/>
      </w:pPr>
      <w:bookmarkStart w:id="1500" w:name="_Toc20908921"/>
      <w:bookmarkStart w:id="1501" w:name="_Toc27678016"/>
      <w:bookmarkStart w:id="1502" w:name="_Toc36037038"/>
      <w:bookmarkStart w:id="1503" w:name="_Toc44398107"/>
      <w:bookmarkStart w:id="1504" w:name="_Toc52382298"/>
      <w:bookmarkStart w:id="1505" w:name="_Toc60687206"/>
      <w:bookmarkStart w:id="1506" w:name="_Toc68726366"/>
      <w:bookmarkStart w:id="1507" w:name="_Toc92287982"/>
      <w:bookmarkStart w:id="1508" w:name="_Toc92306383"/>
      <w:bookmarkStart w:id="1509" w:name="_Toc100443214"/>
      <w:bookmarkStart w:id="1510" w:name="_Toc106820678"/>
      <w:r w:rsidRPr="00EF552C">
        <w:lastRenderedPageBreak/>
        <w:t>5.5.2.11</w:t>
      </w:r>
      <w:r w:rsidRPr="00EF552C">
        <w:tab/>
        <w:t>SIP PUBLISH</w:t>
      </w:r>
      <w:bookmarkEnd w:id="1500"/>
      <w:bookmarkEnd w:id="1501"/>
      <w:bookmarkEnd w:id="1502"/>
      <w:bookmarkEnd w:id="1503"/>
      <w:bookmarkEnd w:id="1504"/>
      <w:bookmarkEnd w:id="1505"/>
      <w:bookmarkEnd w:id="1506"/>
      <w:bookmarkEnd w:id="1507"/>
      <w:bookmarkEnd w:id="1508"/>
      <w:bookmarkEnd w:id="1509"/>
      <w:bookmarkEnd w:id="1510"/>
    </w:p>
    <w:p w14:paraId="38EED0A1" w14:textId="77777777" w:rsidR="00393DA0" w:rsidRPr="00EF552C" w:rsidRDefault="00393DA0" w:rsidP="00393DA0">
      <w:pPr>
        <w:keepNext/>
      </w:pPr>
      <w:r w:rsidRPr="00EF552C">
        <w:t>This message is sent by the UE.</w:t>
      </w:r>
    </w:p>
    <w:p w14:paraId="3CC67D71" w14:textId="77777777" w:rsidR="00393DA0" w:rsidRPr="00EF552C" w:rsidRDefault="00393DA0" w:rsidP="00393DA0">
      <w:pPr>
        <w:pStyle w:val="TH"/>
      </w:pPr>
      <w:r w:rsidRPr="00EF552C">
        <w:t>Table 5.5.2.11-1: SIP PUBLISH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93DA0" w:rsidRPr="00EF552C" w14:paraId="633407A2" w14:textId="77777777" w:rsidTr="008E259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5C7206F" w14:textId="77777777" w:rsidR="00393DA0" w:rsidRPr="00EF552C" w:rsidRDefault="00393DA0" w:rsidP="008E259F">
            <w:pPr>
              <w:pStyle w:val="TAL"/>
            </w:pPr>
            <w:r w:rsidRPr="00EF552C">
              <w:lastRenderedPageBreak/>
              <w:t>Derivation Path: TS 24.229 [16] clause A.2.1.4.10A, A.2.2.4.10A</w:t>
            </w:r>
          </w:p>
        </w:tc>
      </w:tr>
      <w:tr w:rsidR="00393DA0" w:rsidRPr="00EF552C" w14:paraId="12217A2D" w14:textId="77777777" w:rsidTr="008E259F">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5E15AC5D" w14:textId="77777777" w:rsidR="00393DA0" w:rsidRPr="00EF552C" w:rsidRDefault="00393DA0" w:rsidP="008E259F">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8255D0" w14:textId="77777777" w:rsidR="00393DA0" w:rsidRPr="00EF552C" w:rsidRDefault="00393DA0" w:rsidP="008E259F">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2322C0DD" w14:textId="77777777" w:rsidR="00393DA0" w:rsidRPr="00EF552C" w:rsidRDefault="00393DA0" w:rsidP="008E259F">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074DAFE3" w14:textId="77777777" w:rsidR="00393DA0" w:rsidRPr="00EF552C" w:rsidRDefault="00393DA0" w:rsidP="008E259F">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4A614F06" w14:textId="77777777" w:rsidR="00393DA0" w:rsidRPr="00EF552C" w:rsidRDefault="00393DA0" w:rsidP="008E259F">
            <w:pPr>
              <w:pStyle w:val="TAH"/>
            </w:pPr>
            <w:r w:rsidRPr="00EF552C">
              <w:t>Condition</w:t>
            </w:r>
          </w:p>
        </w:tc>
      </w:tr>
      <w:tr w:rsidR="00393DA0" w:rsidRPr="00EF552C" w14:paraId="76908A0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58DC2D" w14:textId="77777777" w:rsidR="00393DA0" w:rsidRPr="00EF552C" w:rsidRDefault="00393DA0" w:rsidP="008E259F">
            <w:pPr>
              <w:pStyle w:val="TAL"/>
              <w:rPr>
                <w:b/>
                <w:bCs/>
              </w:rPr>
            </w:pPr>
            <w:r w:rsidRPr="00EF552C">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51037D4B"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DEA830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8B0B89E" w14:textId="77777777" w:rsidR="00393DA0" w:rsidRPr="00EF552C" w:rsidRDefault="00393DA0" w:rsidP="008E259F">
            <w:pPr>
              <w:pStyle w:val="TAL"/>
            </w:pPr>
            <w:r w:rsidRPr="00EF552C">
              <w:t>RFC 3261 [22]</w:t>
            </w:r>
          </w:p>
          <w:p w14:paraId="2EA77DE2" w14:textId="77777777" w:rsidR="00393DA0" w:rsidRPr="00EF552C" w:rsidRDefault="00393DA0" w:rsidP="008E259F">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14:paraId="6A9523EF" w14:textId="77777777" w:rsidR="00393DA0" w:rsidRPr="00EF552C" w:rsidRDefault="00393DA0" w:rsidP="008E259F">
            <w:pPr>
              <w:pStyle w:val="TAL"/>
            </w:pPr>
          </w:p>
        </w:tc>
      </w:tr>
      <w:tr w:rsidR="00393DA0" w:rsidRPr="00EF552C" w14:paraId="6FEA1C7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0CE2BA" w14:textId="77777777" w:rsidR="00393DA0" w:rsidRPr="00EF552C" w:rsidRDefault="00393DA0" w:rsidP="008E259F">
            <w:pPr>
              <w:pStyle w:val="TAL"/>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6362B07E" w14:textId="77777777" w:rsidR="00393DA0" w:rsidRPr="00EF552C" w:rsidRDefault="00393DA0" w:rsidP="008E259F">
            <w:pPr>
              <w:pStyle w:val="TAL"/>
            </w:pPr>
            <w:r w:rsidRPr="00EF552C">
              <w:t>"PUBLISH"</w:t>
            </w:r>
          </w:p>
        </w:tc>
        <w:tc>
          <w:tcPr>
            <w:tcW w:w="2126" w:type="dxa"/>
            <w:tcBorders>
              <w:top w:val="single" w:sz="4" w:space="0" w:color="auto"/>
              <w:left w:val="single" w:sz="4" w:space="0" w:color="auto"/>
              <w:bottom w:val="single" w:sz="4" w:space="0" w:color="auto"/>
              <w:right w:val="single" w:sz="4" w:space="0" w:color="auto"/>
            </w:tcBorders>
          </w:tcPr>
          <w:p w14:paraId="5C19B11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0AB4E4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6E6662A" w14:textId="77777777" w:rsidR="00393DA0" w:rsidRPr="00EF552C" w:rsidRDefault="00393DA0" w:rsidP="008E259F">
            <w:pPr>
              <w:pStyle w:val="TAL"/>
            </w:pPr>
          </w:p>
        </w:tc>
      </w:tr>
      <w:tr w:rsidR="00393DA0" w:rsidRPr="00EF552C" w14:paraId="6729A379"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0352FED0" w14:textId="77777777" w:rsidR="00393DA0" w:rsidRPr="00EF552C" w:rsidRDefault="00393DA0" w:rsidP="008E259F">
            <w:pPr>
              <w:pStyle w:val="TAL"/>
            </w:pPr>
            <w:r w:rsidRPr="00EF552C">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22063586" w14:textId="77777777" w:rsidR="00393DA0" w:rsidRPr="00EF552C" w:rsidRDefault="00393DA0" w:rsidP="008E259F">
            <w:pPr>
              <w:pStyle w:val="TAL"/>
            </w:pPr>
            <w:proofErr w:type="spellStart"/>
            <w:r w:rsidRPr="00EF552C">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4025DA" w14:textId="77777777" w:rsidR="00393DA0" w:rsidRPr="00EF552C" w:rsidRDefault="00393DA0" w:rsidP="008E259F">
            <w:pPr>
              <w:pStyle w:val="TAL"/>
            </w:pPr>
            <w:r w:rsidRPr="00EF552C">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tcPr>
          <w:p w14:paraId="2EF91AA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58129B4" w14:textId="77777777" w:rsidR="00393DA0" w:rsidRPr="00EF552C" w:rsidRDefault="00393DA0" w:rsidP="008E259F">
            <w:pPr>
              <w:pStyle w:val="TAL"/>
            </w:pPr>
            <w:r w:rsidRPr="00EF552C">
              <w:t>MCPTT</w:t>
            </w:r>
          </w:p>
        </w:tc>
      </w:tr>
      <w:tr w:rsidR="00393DA0" w:rsidRPr="00EF552C" w14:paraId="201254FC" w14:textId="77777777" w:rsidTr="008E259F">
        <w:trPr>
          <w:cantSplit/>
          <w:jc w:val="center"/>
        </w:trPr>
        <w:tc>
          <w:tcPr>
            <w:tcW w:w="2835" w:type="dxa"/>
            <w:tcBorders>
              <w:top w:val="nil"/>
              <w:left w:val="single" w:sz="4" w:space="0" w:color="auto"/>
              <w:bottom w:val="nil"/>
              <w:right w:val="single" w:sz="4" w:space="0" w:color="auto"/>
            </w:tcBorders>
          </w:tcPr>
          <w:p w14:paraId="437144E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B6E2E7B" w14:textId="77777777" w:rsidR="00393DA0" w:rsidRPr="00EF552C" w:rsidRDefault="00393DA0" w:rsidP="008E259F">
            <w:pPr>
              <w:pStyle w:val="TAL"/>
            </w:pPr>
            <w:proofErr w:type="spellStart"/>
            <w:r w:rsidRPr="00EF552C">
              <w:t>tsc_MCVideo_PublicServiceId_A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CFA2495" w14:textId="77777777" w:rsidR="00393DA0" w:rsidRPr="00EF552C" w:rsidRDefault="00393DA0" w:rsidP="008E259F">
            <w:pPr>
              <w:pStyle w:val="TAL"/>
            </w:pPr>
            <w:r w:rsidRPr="00EF552C">
              <w:t xml:space="preserve">The public service identity identifying the originating participating </w:t>
            </w:r>
            <w:proofErr w:type="spellStart"/>
            <w:r w:rsidRPr="00EF552C">
              <w:t>MCVideo</w:t>
            </w:r>
            <w:proofErr w:type="spellEnd"/>
            <w:r w:rsidRPr="00EF552C">
              <w:t xml:space="preserve"> function serving the </w:t>
            </w:r>
            <w:proofErr w:type="spellStart"/>
            <w:r w:rsidRPr="00EF552C">
              <w:t>MCVideo</w:t>
            </w:r>
            <w:proofErr w:type="spellEnd"/>
            <w:r w:rsidRPr="00EF552C">
              <w:t xml:space="preserve"> user</w:t>
            </w:r>
          </w:p>
        </w:tc>
        <w:tc>
          <w:tcPr>
            <w:tcW w:w="1418" w:type="dxa"/>
            <w:tcBorders>
              <w:top w:val="single" w:sz="4" w:space="0" w:color="auto"/>
              <w:left w:val="single" w:sz="4" w:space="0" w:color="auto"/>
              <w:bottom w:val="single" w:sz="4" w:space="0" w:color="auto"/>
              <w:right w:val="single" w:sz="4" w:space="0" w:color="auto"/>
            </w:tcBorders>
          </w:tcPr>
          <w:p w14:paraId="235A6AB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EBD527C" w14:textId="77777777" w:rsidR="00393DA0" w:rsidRPr="00EF552C" w:rsidRDefault="00393DA0" w:rsidP="008E259F">
            <w:pPr>
              <w:pStyle w:val="TAL"/>
            </w:pPr>
            <w:r w:rsidRPr="00EF552C">
              <w:t>MCVIDEO</w:t>
            </w:r>
          </w:p>
        </w:tc>
      </w:tr>
      <w:tr w:rsidR="00393DA0" w:rsidRPr="00EF552C" w14:paraId="59278055"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7A531DA3"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A4EB1A" w14:textId="77777777" w:rsidR="00393DA0" w:rsidRPr="00EF552C" w:rsidRDefault="00393DA0" w:rsidP="008E259F">
            <w:pPr>
              <w:pStyle w:val="TAL"/>
            </w:pPr>
            <w:proofErr w:type="spellStart"/>
            <w:r w:rsidRPr="00EF552C">
              <w:t>tsc_MCData_PublicServiceId_A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EDC2C13" w14:textId="77777777" w:rsidR="00393DA0" w:rsidRPr="00EF552C" w:rsidRDefault="00393DA0" w:rsidP="008E259F">
            <w:pPr>
              <w:pStyle w:val="TAL"/>
            </w:pPr>
            <w:r w:rsidRPr="00EF552C">
              <w:t xml:space="preserve">The public service identity identifying the originating participating </w:t>
            </w:r>
            <w:proofErr w:type="spellStart"/>
            <w:r w:rsidRPr="00EF552C">
              <w:t>MCData</w:t>
            </w:r>
            <w:proofErr w:type="spellEnd"/>
            <w:r w:rsidRPr="00EF552C">
              <w:t xml:space="preserve"> function serving the </w:t>
            </w:r>
            <w:proofErr w:type="spellStart"/>
            <w:r w:rsidRPr="00EF552C">
              <w:t>MCData</w:t>
            </w:r>
            <w:proofErr w:type="spellEnd"/>
            <w:r w:rsidRPr="00EF552C">
              <w:t xml:space="preserve"> user</w:t>
            </w:r>
          </w:p>
        </w:tc>
        <w:tc>
          <w:tcPr>
            <w:tcW w:w="1418" w:type="dxa"/>
            <w:tcBorders>
              <w:top w:val="single" w:sz="4" w:space="0" w:color="auto"/>
              <w:left w:val="single" w:sz="4" w:space="0" w:color="auto"/>
              <w:bottom w:val="single" w:sz="4" w:space="0" w:color="auto"/>
              <w:right w:val="single" w:sz="4" w:space="0" w:color="auto"/>
            </w:tcBorders>
          </w:tcPr>
          <w:p w14:paraId="2F93906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B175512" w14:textId="77777777" w:rsidR="00393DA0" w:rsidRPr="00EF552C" w:rsidRDefault="00393DA0" w:rsidP="008E259F">
            <w:pPr>
              <w:pStyle w:val="TAL"/>
            </w:pPr>
            <w:r w:rsidRPr="00EF552C">
              <w:t>MCDATA</w:t>
            </w:r>
          </w:p>
        </w:tc>
      </w:tr>
      <w:tr w:rsidR="00393DA0" w:rsidRPr="00EF552C" w14:paraId="1AB8D7B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733330" w14:textId="77777777" w:rsidR="00393DA0" w:rsidRPr="00EF552C" w:rsidRDefault="00393DA0" w:rsidP="008E259F">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6D7FB15F" w14:textId="77777777" w:rsidR="00393DA0" w:rsidRPr="00EF552C" w:rsidRDefault="00393DA0" w:rsidP="008E259F">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56C469C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81B7A5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1307301" w14:textId="77777777" w:rsidR="00393DA0" w:rsidRPr="00EF552C" w:rsidRDefault="00393DA0" w:rsidP="008E259F">
            <w:pPr>
              <w:pStyle w:val="TAL"/>
            </w:pPr>
          </w:p>
        </w:tc>
      </w:tr>
      <w:tr w:rsidR="00393DA0" w:rsidRPr="00EF552C" w14:paraId="1D91DE4F"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374B1C" w14:textId="77777777" w:rsidR="00393DA0" w:rsidRPr="00EF552C" w:rsidRDefault="00393DA0" w:rsidP="008E259F">
            <w:pPr>
              <w:pStyle w:val="TAL"/>
              <w:rPr>
                <w:b/>
              </w:rPr>
            </w:pPr>
            <w:r w:rsidRPr="00EF552C">
              <w:rPr>
                <w:b/>
              </w:rPr>
              <w:t>Route</w:t>
            </w:r>
          </w:p>
        </w:tc>
        <w:tc>
          <w:tcPr>
            <w:tcW w:w="2126" w:type="dxa"/>
            <w:tcBorders>
              <w:top w:val="single" w:sz="4" w:space="0" w:color="auto"/>
              <w:left w:val="single" w:sz="4" w:space="0" w:color="auto"/>
              <w:bottom w:val="single" w:sz="4" w:space="0" w:color="auto"/>
              <w:right w:val="single" w:sz="4" w:space="0" w:color="auto"/>
            </w:tcBorders>
          </w:tcPr>
          <w:p w14:paraId="244958A6" w14:textId="77777777" w:rsidR="00393DA0" w:rsidRPr="00EF552C" w:rsidRDefault="00393DA0" w:rsidP="008E259F">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2CDAAC3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C0DF154"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1DF00F91" w14:textId="77777777" w:rsidR="00393DA0" w:rsidRPr="00EF552C" w:rsidRDefault="00393DA0" w:rsidP="008E259F">
            <w:pPr>
              <w:pStyle w:val="TAL"/>
            </w:pPr>
          </w:p>
        </w:tc>
      </w:tr>
      <w:tr w:rsidR="00393DA0" w:rsidRPr="00EF552C" w14:paraId="443F7749"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0A2BC2" w14:textId="77777777" w:rsidR="00393DA0" w:rsidRPr="00EF552C" w:rsidRDefault="00393DA0" w:rsidP="008E259F">
            <w:pPr>
              <w:pStyle w:val="TAL"/>
            </w:pPr>
            <w:r w:rsidRPr="00EF552C">
              <w:t xml:space="preserve">  </w:t>
            </w:r>
            <w:proofErr w:type="spellStart"/>
            <w:r w:rsidRPr="00EF552C">
              <w:t>addr</w:t>
            </w:r>
            <w:proofErr w:type="spellEnd"/>
            <w:r w:rsidRPr="00EF552C">
              <w:t>-spec[1]</w:t>
            </w:r>
          </w:p>
        </w:tc>
        <w:tc>
          <w:tcPr>
            <w:tcW w:w="2126" w:type="dxa"/>
            <w:tcBorders>
              <w:top w:val="single" w:sz="4" w:space="0" w:color="auto"/>
              <w:left w:val="single" w:sz="4" w:space="0" w:color="auto"/>
              <w:bottom w:val="single" w:sz="4" w:space="0" w:color="auto"/>
              <w:right w:val="single" w:sz="4" w:space="0" w:color="auto"/>
            </w:tcBorders>
            <w:hideMark/>
          </w:tcPr>
          <w:p w14:paraId="213D67A7" w14:textId="77777777" w:rsidR="00393DA0" w:rsidRPr="00EF552C" w:rsidRDefault="00393DA0" w:rsidP="008E259F">
            <w:pPr>
              <w:pStyle w:val="TAL"/>
              <w:rPr>
                <w:iCs/>
              </w:rPr>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4BBE31A8" w14:textId="77777777" w:rsidR="00393DA0" w:rsidRPr="00EF552C" w:rsidRDefault="00393DA0" w:rsidP="008E259F">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5A83E62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1214422" w14:textId="77777777" w:rsidR="00393DA0" w:rsidRPr="00EF552C" w:rsidRDefault="00393DA0" w:rsidP="008E259F">
            <w:pPr>
              <w:pStyle w:val="TAL"/>
            </w:pPr>
          </w:p>
        </w:tc>
      </w:tr>
      <w:tr w:rsidR="00393DA0" w:rsidRPr="00EF552C" w14:paraId="77C9325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D0086E" w14:textId="77777777" w:rsidR="00393DA0" w:rsidRPr="00EF552C" w:rsidRDefault="00393DA0" w:rsidP="008E259F">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34E046CB" w14:textId="77777777" w:rsidR="00393DA0" w:rsidRPr="00EF552C" w:rsidRDefault="00393DA0" w:rsidP="008E259F">
            <w:pPr>
              <w:pStyle w:val="TAL"/>
              <w:rPr>
                <w:iCs/>
              </w:rPr>
            </w:pPr>
            <w:r w:rsidRPr="00EF552C">
              <w:rPr>
                <w:iCs/>
              </w:rPr>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1B08A3A1" w14:textId="77777777" w:rsidR="00393DA0" w:rsidRPr="00EF552C" w:rsidRDefault="00393DA0" w:rsidP="008E259F">
            <w:pPr>
              <w:pStyle w:val="TAL"/>
              <w:rPr>
                <w:i/>
                <w:iCs/>
              </w:rPr>
            </w:pPr>
            <w:r w:rsidRPr="00EF552C">
              <w:rPr>
                <w:iCs/>
              </w:rPr>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tcPr>
          <w:p w14:paraId="357A0EB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69330F0" w14:textId="77777777" w:rsidR="00393DA0" w:rsidRPr="00EF552C" w:rsidRDefault="00393DA0" w:rsidP="008E259F">
            <w:pPr>
              <w:pStyle w:val="TAL"/>
            </w:pPr>
          </w:p>
        </w:tc>
      </w:tr>
      <w:tr w:rsidR="00393DA0" w:rsidRPr="00EF552C" w14:paraId="149DF2A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9D148F" w14:textId="77777777" w:rsidR="00393DA0" w:rsidRPr="00EF552C" w:rsidRDefault="00393DA0" w:rsidP="008E259F">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12AB3F3" w14:textId="77777777" w:rsidR="00393DA0" w:rsidRPr="00EF552C" w:rsidRDefault="00393DA0" w:rsidP="008E259F">
            <w:pPr>
              <w:pStyle w:val="TAL"/>
              <w:rPr>
                <w:iCs/>
              </w:rPr>
            </w:pPr>
            <w:r w:rsidRPr="00EF552C">
              <w:t>protected server port of the SS</w:t>
            </w:r>
          </w:p>
        </w:tc>
        <w:tc>
          <w:tcPr>
            <w:tcW w:w="2126" w:type="dxa"/>
            <w:tcBorders>
              <w:top w:val="single" w:sz="4" w:space="0" w:color="auto"/>
              <w:left w:val="single" w:sz="4" w:space="0" w:color="auto"/>
              <w:bottom w:val="single" w:sz="4" w:space="0" w:color="auto"/>
              <w:right w:val="single" w:sz="4" w:space="0" w:color="auto"/>
            </w:tcBorders>
            <w:hideMark/>
          </w:tcPr>
          <w:p w14:paraId="4E4650CF" w14:textId="77777777" w:rsidR="00393DA0" w:rsidRPr="00EF552C" w:rsidRDefault="00393DA0" w:rsidP="008E259F">
            <w:pPr>
              <w:pStyle w:val="TAL"/>
              <w:rPr>
                <w:i/>
                <w:iCs/>
              </w:rPr>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7A9705B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EC41D1F" w14:textId="77777777" w:rsidR="00393DA0" w:rsidRPr="00EF552C" w:rsidRDefault="00393DA0" w:rsidP="008E259F">
            <w:pPr>
              <w:pStyle w:val="TAL"/>
            </w:pPr>
          </w:p>
        </w:tc>
      </w:tr>
      <w:tr w:rsidR="00393DA0" w:rsidRPr="00EF552C" w14:paraId="022A469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73841C" w14:textId="77777777" w:rsidR="00393DA0" w:rsidRPr="00EF552C" w:rsidRDefault="00393DA0" w:rsidP="008E259F">
            <w:pPr>
              <w:pStyle w:val="TAL"/>
            </w:pPr>
            <w:r w:rsidRPr="00EF552C">
              <w:t xml:space="preserve">    </w:t>
            </w:r>
            <w:proofErr w:type="spellStart"/>
            <w:r w:rsidRPr="00EF552C">
              <w:t>uri</w:t>
            </w:r>
            <w:proofErr w:type="spellEnd"/>
            <w:r w:rsidRPr="00EF552C">
              <w:t>-parameters</w:t>
            </w:r>
          </w:p>
        </w:tc>
        <w:tc>
          <w:tcPr>
            <w:tcW w:w="2126" w:type="dxa"/>
            <w:tcBorders>
              <w:top w:val="single" w:sz="4" w:space="0" w:color="auto"/>
              <w:left w:val="single" w:sz="4" w:space="0" w:color="auto"/>
              <w:bottom w:val="single" w:sz="4" w:space="0" w:color="auto"/>
              <w:right w:val="single" w:sz="4" w:space="0" w:color="auto"/>
            </w:tcBorders>
            <w:hideMark/>
          </w:tcPr>
          <w:p w14:paraId="0C9FCE90" w14:textId="77777777" w:rsidR="00393DA0" w:rsidRPr="00EF552C" w:rsidRDefault="00393DA0" w:rsidP="008E259F">
            <w:pPr>
              <w:pStyle w:val="TAL"/>
              <w:rPr>
                <w:iCs/>
              </w:rPr>
            </w:pPr>
            <w:r w:rsidRPr="00EF552C">
              <w:rPr>
                <w:rFonts w:eastAsia="Calibri"/>
                <w:iCs/>
              </w:rPr>
              <w:t>"</w:t>
            </w:r>
            <w:proofErr w:type="spellStart"/>
            <w:r w:rsidRPr="00EF552C">
              <w:t>lr</w:t>
            </w:r>
            <w:proofErr w:type="spellEnd"/>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69C41A1D" w14:textId="77777777" w:rsidR="00393DA0" w:rsidRPr="00EF552C" w:rsidRDefault="00393DA0" w:rsidP="008E259F">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232AC66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B09CDD5" w14:textId="77777777" w:rsidR="00393DA0" w:rsidRPr="00EF552C" w:rsidRDefault="00393DA0" w:rsidP="008E259F">
            <w:pPr>
              <w:pStyle w:val="TAL"/>
            </w:pPr>
          </w:p>
        </w:tc>
      </w:tr>
      <w:tr w:rsidR="00393DA0" w:rsidRPr="00EF552C" w14:paraId="6377454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E3AD88" w14:textId="77777777" w:rsidR="00393DA0" w:rsidRPr="00EF552C" w:rsidRDefault="00393DA0" w:rsidP="008E259F">
            <w:pPr>
              <w:pStyle w:val="TAL"/>
            </w:pPr>
            <w:r w:rsidRPr="00EF552C">
              <w:t xml:space="preserve">  </w:t>
            </w:r>
            <w:proofErr w:type="spellStart"/>
            <w:r w:rsidRPr="00EF552C">
              <w:t>addr</w:t>
            </w:r>
            <w:proofErr w:type="spellEnd"/>
            <w:r w:rsidRPr="00EF552C">
              <w:t>-spec[2]</w:t>
            </w:r>
          </w:p>
        </w:tc>
        <w:tc>
          <w:tcPr>
            <w:tcW w:w="2126" w:type="dxa"/>
            <w:tcBorders>
              <w:top w:val="single" w:sz="4" w:space="0" w:color="auto"/>
              <w:left w:val="single" w:sz="4" w:space="0" w:color="auto"/>
              <w:bottom w:val="single" w:sz="4" w:space="0" w:color="auto"/>
              <w:right w:val="single" w:sz="4" w:space="0" w:color="auto"/>
            </w:tcBorders>
            <w:hideMark/>
          </w:tcPr>
          <w:p w14:paraId="7B851299" w14:textId="77777777" w:rsidR="00393DA0" w:rsidRPr="00EF552C" w:rsidRDefault="00393DA0" w:rsidP="008E259F">
            <w:pPr>
              <w:pStyle w:val="TAL"/>
              <w:rPr>
                <w:iCs/>
              </w:rPr>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3B276068" w14:textId="77777777" w:rsidR="00393DA0" w:rsidRPr="00EF552C" w:rsidRDefault="00393DA0" w:rsidP="008E259F">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70AA541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169D0AC" w14:textId="77777777" w:rsidR="00393DA0" w:rsidRPr="00EF552C" w:rsidRDefault="00393DA0" w:rsidP="008E259F">
            <w:pPr>
              <w:pStyle w:val="TAL"/>
            </w:pPr>
          </w:p>
        </w:tc>
      </w:tr>
      <w:tr w:rsidR="00393DA0" w:rsidRPr="00EF552C" w14:paraId="1AD7ABC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AA8D9C" w14:textId="77777777" w:rsidR="00393DA0" w:rsidRPr="00EF552C" w:rsidRDefault="00393DA0" w:rsidP="008E259F">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3707966E" w14:textId="77777777" w:rsidR="00393DA0" w:rsidRPr="00EF552C" w:rsidRDefault="00393DA0" w:rsidP="008E259F">
            <w:pPr>
              <w:pStyle w:val="TAL"/>
              <w:rPr>
                <w:iCs/>
              </w:rPr>
            </w:pPr>
            <w:r w:rsidRPr="00EF552C">
              <w:rPr>
                <w:rFonts w:eastAsia="Calibri"/>
                <w:iCs/>
              </w:rPr>
              <w:t>"</w:t>
            </w:r>
            <w:r w:rsidRPr="00EF552C">
              <w:t>scscf.3gpp.org</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3922BE12" w14:textId="77777777" w:rsidR="00393DA0" w:rsidRPr="00EF552C" w:rsidRDefault="00393DA0" w:rsidP="008E259F">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04E296A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3BA3D8B" w14:textId="77777777" w:rsidR="00393DA0" w:rsidRPr="00EF552C" w:rsidRDefault="00393DA0" w:rsidP="008E259F">
            <w:pPr>
              <w:pStyle w:val="TAL"/>
            </w:pPr>
          </w:p>
        </w:tc>
      </w:tr>
      <w:tr w:rsidR="00393DA0" w:rsidRPr="00EF552C" w14:paraId="3B72D5F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E6BB0D" w14:textId="77777777" w:rsidR="00393DA0" w:rsidRPr="00EF552C" w:rsidRDefault="00393DA0" w:rsidP="008E259F">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4A2CAEC" w14:textId="77777777" w:rsidR="00393DA0" w:rsidRPr="00EF552C" w:rsidRDefault="00393DA0" w:rsidP="008E259F">
            <w:pPr>
              <w:pStyle w:val="TAL"/>
              <w:rPr>
                <w:iCs/>
              </w:rPr>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044F9A7A" w14:textId="77777777" w:rsidR="00393DA0" w:rsidRPr="00EF552C" w:rsidRDefault="00393DA0" w:rsidP="008E259F">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7CE5EC8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BAF9EFB" w14:textId="77777777" w:rsidR="00393DA0" w:rsidRPr="00EF552C" w:rsidRDefault="00393DA0" w:rsidP="008E259F">
            <w:pPr>
              <w:pStyle w:val="TAL"/>
            </w:pPr>
          </w:p>
        </w:tc>
      </w:tr>
      <w:tr w:rsidR="00393DA0" w:rsidRPr="00EF552C" w14:paraId="3821CF2F"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87CD02" w14:textId="77777777" w:rsidR="00393DA0" w:rsidRPr="00EF552C" w:rsidRDefault="00393DA0" w:rsidP="008E259F">
            <w:pPr>
              <w:pStyle w:val="TAL"/>
            </w:pPr>
            <w:r w:rsidRPr="00EF552C">
              <w:t xml:space="preserve">    </w:t>
            </w:r>
            <w:proofErr w:type="spellStart"/>
            <w:r w:rsidRPr="00EF552C">
              <w:t>uri</w:t>
            </w:r>
            <w:proofErr w:type="spellEnd"/>
            <w:r w:rsidRPr="00EF552C">
              <w:t>-parameters</w:t>
            </w:r>
          </w:p>
        </w:tc>
        <w:tc>
          <w:tcPr>
            <w:tcW w:w="2126" w:type="dxa"/>
            <w:tcBorders>
              <w:top w:val="single" w:sz="4" w:space="0" w:color="auto"/>
              <w:left w:val="single" w:sz="4" w:space="0" w:color="auto"/>
              <w:bottom w:val="single" w:sz="4" w:space="0" w:color="auto"/>
              <w:right w:val="single" w:sz="4" w:space="0" w:color="auto"/>
            </w:tcBorders>
            <w:hideMark/>
          </w:tcPr>
          <w:p w14:paraId="57D0A2DC" w14:textId="77777777" w:rsidR="00393DA0" w:rsidRPr="00EF552C" w:rsidRDefault="00393DA0" w:rsidP="008E259F">
            <w:pPr>
              <w:pStyle w:val="TAL"/>
              <w:rPr>
                <w:iCs/>
              </w:rPr>
            </w:pPr>
            <w:r w:rsidRPr="00EF552C">
              <w:rPr>
                <w:rFonts w:eastAsia="Calibri"/>
                <w:iCs/>
              </w:rPr>
              <w:t>"</w:t>
            </w:r>
            <w:proofErr w:type="spellStart"/>
            <w:r w:rsidRPr="00EF552C">
              <w:t>lr</w:t>
            </w:r>
            <w:proofErr w:type="spellEnd"/>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7A04C9A7" w14:textId="77777777" w:rsidR="00393DA0" w:rsidRPr="00EF552C" w:rsidRDefault="00393DA0" w:rsidP="008E259F">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24B915E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B8A6A6D" w14:textId="77777777" w:rsidR="00393DA0" w:rsidRPr="00EF552C" w:rsidRDefault="00393DA0" w:rsidP="008E259F">
            <w:pPr>
              <w:pStyle w:val="TAL"/>
            </w:pPr>
          </w:p>
        </w:tc>
      </w:tr>
      <w:tr w:rsidR="00393DA0" w:rsidRPr="00EF552C" w14:paraId="69C4761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161405" w14:textId="77777777" w:rsidR="00393DA0" w:rsidRPr="00EF552C" w:rsidRDefault="00393DA0" w:rsidP="008E259F">
            <w:pPr>
              <w:pStyle w:val="TAL"/>
              <w:rPr>
                <w:b/>
                <w:bCs/>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tcPr>
          <w:p w14:paraId="5E0AC46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E1D934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FA838A1" w14:textId="77777777" w:rsidR="00393DA0" w:rsidRPr="00EF552C" w:rsidRDefault="00393DA0" w:rsidP="008E259F">
            <w:pPr>
              <w:pStyle w:val="TAL"/>
            </w:pPr>
            <w:r w:rsidRPr="00EF552C">
              <w:t>RFC 3261 [22]</w:t>
            </w:r>
          </w:p>
          <w:p w14:paraId="63913B8C" w14:textId="77777777" w:rsidR="00393DA0" w:rsidRPr="00EF552C" w:rsidRDefault="00393DA0" w:rsidP="008E259F">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55A65980" w14:textId="77777777" w:rsidR="00393DA0" w:rsidRPr="00EF552C" w:rsidRDefault="00393DA0" w:rsidP="008E259F">
            <w:pPr>
              <w:pStyle w:val="TAL"/>
            </w:pPr>
          </w:p>
        </w:tc>
      </w:tr>
      <w:tr w:rsidR="00393DA0" w:rsidRPr="00EF552C" w14:paraId="06C988B7"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30F2399A" w14:textId="77777777" w:rsidR="00393DA0" w:rsidRPr="00EF552C" w:rsidRDefault="00393DA0" w:rsidP="008E259F">
            <w:pPr>
              <w:pStyle w:val="TAL"/>
              <w:rPr>
                <w:b/>
                <w:bCs/>
              </w:rPr>
            </w:pPr>
            <w:r w:rsidRPr="00EF552C">
              <w:t xml:space="preserve">  sent-protocol</w:t>
            </w:r>
          </w:p>
        </w:tc>
        <w:tc>
          <w:tcPr>
            <w:tcW w:w="2126" w:type="dxa"/>
            <w:tcBorders>
              <w:top w:val="single" w:sz="4" w:space="0" w:color="auto"/>
              <w:left w:val="single" w:sz="4" w:space="0" w:color="auto"/>
              <w:bottom w:val="single" w:sz="4" w:space="0" w:color="auto"/>
              <w:right w:val="single" w:sz="4" w:space="0" w:color="auto"/>
            </w:tcBorders>
            <w:hideMark/>
          </w:tcPr>
          <w:p w14:paraId="5798911A" w14:textId="77777777" w:rsidR="00393DA0" w:rsidRPr="00EF552C" w:rsidRDefault="00393DA0" w:rsidP="008E259F">
            <w:pPr>
              <w:pStyle w:val="TAL"/>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1303693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4E8237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8A681AC" w14:textId="77777777" w:rsidR="00393DA0" w:rsidRPr="00EF552C" w:rsidRDefault="00393DA0" w:rsidP="008E259F">
            <w:pPr>
              <w:pStyle w:val="TAL"/>
            </w:pPr>
            <w:r w:rsidRPr="00EF552C">
              <w:t>UDP</w:t>
            </w:r>
          </w:p>
        </w:tc>
      </w:tr>
      <w:tr w:rsidR="00393DA0" w:rsidRPr="00EF552C" w14:paraId="63111D08"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7C8E972A" w14:textId="77777777" w:rsidR="00393DA0" w:rsidRPr="00EF552C" w:rsidRDefault="00393DA0" w:rsidP="008E259F">
            <w:pPr>
              <w:pStyle w:val="TAL"/>
              <w:rPr>
                <w:b/>
                <w:bCs/>
              </w:rPr>
            </w:pPr>
          </w:p>
        </w:tc>
        <w:tc>
          <w:tcPr>
            <w:tcW w:w="2126" w:type="dxa"/>
            <w:tcBorders>
              <w:top w:val="single" w:sz="4" w:space="0" w:color="auto"/>
              <w:left w:val="single" w:sz="4" w:space="0" w:color="auto"/>
              <w:bottom w:val="single" w:sz="4" w:space="0" w:color="auto"/>
              <w:right w:val="single" w:sz="4" w:space="0" w:color="auto"/>
            </w:tcBorders>
            <w:hideMark/>
          </w:tcPr>
          <w:p w14:paraId="054A196D" w14:textId="77777777" w:rsidR="00393DA0" w:rsidRPr="00EF552C" w:rsidRDefault="00393DA0" w:rsidP="008E259F">
            <w:pPr>
              <w:pStyle w:val="TAL"/>
            </w:pPr>
            <w:r w:rsidRPr="00EF552C">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tcPr>
          <w:p w14:paraId="06BE251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7A2C46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A561284" w14:textId="77777777" w:rsidR="00393DA0" w:rsidRPr="00EF552C" w:rsidRDefault="00393DA0" w:rsidP="008E259F">
            <w:pPr>
              <w:pStyle w:val="TAL"/>
            </w:pPr>
            <w:r w:rsidRPr="00EF552C">
              <w:t>TCP</w:t>
            </w:r>
          </w:p>
        </w:tc>
      </w:tr>
      <w:tr w:rsidR="00393DA0" w:rsidRPr="00EF552C" w14:paraId="199460A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9395E6" w14:textId="77777777" w:rsidR="00393DA0" w:rsidRPr="00EF552C" w:rsidRDefault="00393DA0" w:rsidP="008E259F">
            <w:pPr>
              <w:pStyle w:val="TAL"/>
              <w:rPr>
                <w:b/>
                <w:bCs/>
              </w:rPr>
            </w:pPr>
            <w:r w:rsidRPr="00EF552C">
              <w:t xml:space="preserve">  sent-by</w:t>
            </w:r>
          </w:p>
        </w:tc>
        <w:tc>
          <w:tcPr>
            <w:tcW w:w="2126" w:type="dxa"/>
            <w:tcBorders>
              <w:top w:val="single" w:sz="4" w:space="0" w:color="auto"/>
              <w:left w:val="single" w:sz="4" w:space="0" w:color="auto"/>
              <w:bottom w:val="single" w:sz="4" w:space="0" w:color="auto"/>
              <w:right w:val="single" w:sz="4" w:space="0" w:color="auto"/>
            </w:tcBorders>
          </w:tcPr>
          <w:p w14:paraId="12EA51C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250F69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71200B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8B3175F" w14:textId="77777777" w:rsidR="00393DA0" w:rsidRPr="00EF552C" w:rsidRDefault="00393DA0" w:rsidP="008E259F">
            <w:pPr>
              <w:pStyle w:val="TAL"/>
            </w:pPr>
          </w:p>
        </w:tc>
      </w:tr>
      <w:tr w:rsidR="00393DA0" w:rsidRPr="00EF552C" w14:paraId="32B277FF"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4C5834" w14:textId="77777777" w:rsidR="00393DA0" w:rsidRPr="00EF552C" w:rsidRDefault="00393DA0" w:rsidP="008E259F">
            <w:pPr>
              <w:pStyle w:val="TAL"/>
              <w:rPr>
                <w:b/>
                <w:bCs/>
              </w:rPr>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47E0C0EB" w14:textId="77777777" w:rsidR="00393DA0" w:rsidRPr="00EF552C" w:rsidRDefault="00393DA0" w:rsidP="008E259F">
            <w:pPr>
              <w:pStyle w:val="TAL"/>
            </w:pPr>
            <w:r w:rsidRPr="00EF552C">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1455E54B" w14:textId="77777777" w:rsidR="00393DA0" w:rsidRPr="00EF552C" w:rsidRDefault="00393DA0" w:rsidP="008E259F">
            <w:pPr>
              <w:pStyle w:val="TAL"/>
            </w:pPr>
            <w:r w:rsidRPr="00EF552C">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3E4A33A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FAB88F8" w14:textId="77777777" w:rsidR="00393DA0" w:rsidRPr="00EF552C" w:rsidRDefault="00393DA0" w:rsidP="008E259F">
            <w:pPr>
              <w:pStyle w:val="TAL"/>
            </w:pPr>
          </w:p>
        </w:tc>
      </w:tr>
      <w:tr w:rsidR="00393DA0" w:rsidRPr="00EF552C" w14:paraId="06299B7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B24CAE" w14:textId="77777777" w:rsidR="00393DA0" w:rsidRPr="00EF552C" w:rsidRDefault="00393DA0" w:rsidP="008E259F">
            <w:pPr>
              <w:pStyle w:val="TAL"/>
              <w:rPr>
                <w:b/>
                <w:bCs/>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A3456EC" w14:textId="77777777" w:rsidR="00393DA0" w:rsidRPr="00EF552C" w:rsidRDefault="00393DA0" w:rsidP="008E259F">
            <w:pPr>
              <w:pStyle w:val="TAL"/>
            </w:pPr>
            <w:r w:rsidRPr="00EF552C">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74F77FE9" w14:textId="77777777" w:rsidR="00393DA0" w:rsidRPr="00EF552C" w:rsidRDefault="00393DA0" w:rsidP="008E259F">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55F3083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78F7934" w14:textId="77777777" w:rsidR="00393DA0" w:rsidRPr="00EF552C" w:rsidRDefault="00393DA0" w:rsidP="008E259F">
            <w:pPr>
              <w:pStyle w:val="TAL"/>
            </w:pPr>
          </w:p>
        </w:tc>
      </w:tr>
      <w:tr w:rsidR="00393DA0" w:rsidRPr="00EF552C" w14:paraId="03CF3F1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3D89A3" w14:textId="77777777" w:rsidR="00393DA0" w:rsidRPr="00EF552C" w:rsidRDefault="00393DA0" w:rsidP="008E259F">
            <w:pPr>
              <w:pStyle w:val="TAL"/>
              <w:rPr>
                <w:b/>
                <w:bCs/>
              </w:rPr>
            </w:pPr>
            <w:r w:rsidRPr="00EF552C">
              <w:t xml:space="preserve">  via-branch</w:t>
            </w:r>
          </w:p>
        </w:tc>
        <w:tc>
          <w:tcPr>
            <w:tcW w:w="2126" w:type="dxa"/>
            <w:tcBorders>
              <w:top w:val="single" w:sz="4" w:space="0" w:color="auto"/>
              <w:left w:val="single" w:sz="4" w:space="0" w:color="auto"/>
              <w:bottom w:val="single" w:sz="4" w:space="0" w:color="auto"/>
              <w:right w:val="single" w:sz="4" w:space="0" w:color="auto"/>
            </w:tcBorders>
            <w:hideMark/>
          </w:tcPr>
          <w:p w14:paraId="24D5D32F" w14:textId="77777777" w:rsidR="00393DA0" w:rsidRPr="00EF552C" w:rsidRDefault="00393DA0" w:rsidP="008E259F">
            <w:pPr>
              <w:pStyle w:val="TAL"/>
            </w:pPr>
            <w:r w:rsidRPr="00EF552C">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3A1388E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A7866D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80E9DFA" w14:textId="77777777" w:rsidR="00393DA0" w:rsidRPr="00EF552C" w:rsidRDefault="00393DA0" w:rsidP="008E259F">
            <w:pPr>
              <w:pStyle w:val="TAL"/>
            </w:pPr>
          </w:p>
        </w:tc>
      </w:tr>
      <w:tr w:rsidR="00393DA0" w:rsidRPr="00EF552C" w14:paraId="16F2A2E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B307FA" w14:textId="77777777" w:rsidR="00393DA0" w:rsidRPr="00EF552C" w:rsidRDefault="00393DA0" w:rsidP="008E259F">
            <w:pPr>
              <w:pStyle w:val="TAL"/>
              <w:rPr>
                <w:b/>
                <w:bCs/>
              </w:rPr>
            </w:pPr>
            <w:r w:rsidRPr="00EF552C">
              <w:rPr>
                <w:b/>
                <w:bCs/>
              </w:rPr>
              <w:t>From</w:t>
            </w:r>
          </w:p>
        </w:tc>
        <w:tc>
          <w:tcPr>
            <w:tcW w:w="2126" w:type="dxa"/>
            <w:tcBorders>
              <w:top w:val="single" w:sz="4" w:space="0" w:color="auto"/>
              <w:left w:val="single" w:sz="4" w:space="0" w:color="auto"/>
              <w:bottom w:val="single" w:sz="4" w:space="0" w:color="auto"/>
              <w:right w:val="single" w:sz="4" w:space="0" w:color="auto"/>
            </w:tcBorders>
          </w:tcPr>
          <w:p w14:paraId="2F45E062"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6BDCBE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A44D8AD"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1E394AAD" w14:textId="77777777" w:rsidR="00393DA0" w:rsidRPr="00EF552C" w:rsidRDefault="00393DA0" w:rsidP="008E259F">
            <w:pPr>
              <w:pStyle w:val="TAL"/>
            </w:pPr>
          </w:p>
        </w:tc>
      </w:tr>
      <w:tr w:rsidR="00393DA0" w:rsidRPr="00EF552C" w14:paraId="70C6B59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60E391"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tcBorders>
              <w:top w:val="single" w:sz="4" w:space="0" w:color="auto"/>
              <w:left w:val="single" w:sz="4" w:space="0" w:color="auto"/>
              <w:bottom w:val="single" w:sz="4" w:space="0" w:color="auto"/>
              <w:right w:val="single" w:sz="4" w:space="0" w:color="auto"/>
            </w:tcBorders>
          </w:tcPr>
          <w:p w14:paraId="2107157C"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7CFE76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DEE0EF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0C14025" w14:textId="77777777" w:rsidR="00393DA0" w:rsidRPr="00EF552C" w:rsidRDefault="00393DA0" w:rsidP="008E259F">
            <w:pPr>
              <w:pStyle w:val="TAL"/>
            </w:pPr>
          </w:p>
        </w:tc>
      </w:tr>
      <w:tr w:rsidR="00393DA0" w:rsidRPr="00EF552C" w14:paraId="23974DF3"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3230A3" w14:textId="77777777" w:rsidR="00393DA0" w:rsidRPr="00EF552C" w:rsidRDefault="00393DA0" w:rsidP="008E259F">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2A80A692" w14:textId="77777777" w:rsidR="00393DA0" w:rsidRPr="00EF552C" w:rsidRDefault="00393DA0" w:rsidP="008E259F">
            <w:pPr>
              <w:pStyle w:val="TAL"/>
            </w:pPr>
            <w:r w:rsidRPr="00EF552C">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tcPr>
          <w:p w14:paraId="2483023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0F89CE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CA8D243" w14:textId="77777777" w:rsidR="00393DA0" w:rsidRPr="00EF552C" w:rsidRDefault="00393DA0" w:rsidP="008E259F">
            <w:pPr>
              <w:pStyle w:val="TAL"/>
            </w:pPr>
          </w:p>
        </w:tc>
      </w:tr>
      <w:tr w:rsidR="00393DA0" w:rsidRPr="00EF552C" w14:paraId="4A5F0F8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96359F" w14:textId="77777777" w:rsidR="00393DA0" w:rsidRPr="00EF552C" w:rsidRDefault="00393DA0" w:rsidP="008E259F">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3940680" w14:textId="77777777" w:rsidR="00393DA0" w:rsidRPr="00EF552C" w:rsidRDefault="00393DA0" w:rsidP="008E259F">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0CA528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CCC48A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40BF913" w14:textId="77777777" w:rsidR="00393DA0" w:rsidRPr="00EF552C" w:rsidRDefault="00393DA0" w:rsidP="008E259F">
            <w:pPr>
              <w:pStyle w:val="TAL"/>
            </w:pPr>
          </w:p>
        </w:tc>
      </w:tr>
      <w:tr w:rsidR="00393DA0" w:rsidRPr="00EF552C" w14:paraId="01EFD7F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E3FF78" w14:textId="77777777" w:rsidR="00393DA0" w:rsidRPr="00EF552C" w:rsidRDefault="00393DA0" w:rsidP="008E259F">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34CC6C5F"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216640D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AD176A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0C0DD20" w14:textId="77777777" w:rsidR="00393DA0" w:rsidRPr="00EF552C" w:rsidRDefault="00393DA0" w:rsidP="008E259F">
            <w:pPr>
              <w:pStyle w:val="TAL"/>
            </w:pPr>
          </w:p>
        </w:tc>
      </w:tr>
      <w:tr w:rsidR="00393DA0" w:rsidRPr="00EF552C" w14:paraId="7A5002E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3DC3B3" w14:textId="77777777" w:rsidR="00393DA0" w:rsidRPr="00EF552C" w:rsidRDefault="00393DA0" w:rsidP="008E259F">
            <w:pPr>
              <w:pStyle w:val="TAL"/>
              <w:rPr>
                <w:b/>
                <w:bCs/>
              </w:rPr>
            </w:pPr>
            <w:r w:rsidRPr="00EF552C">
              <w:rPr>
                <w:b/>
                <w:bCs/>
              </w:rPr>
              <w:t>To</w:t>
            </w:r>
          </w:p>
        </w:tc>
        <w:tc>
          <w:tcPr>
            <w:tcW w:w="2126" w:type="dxa"/>
            <w:tcBorders>
              <w:top w:val="single" w:sz="4" w:space="0" w:color="auto"/>
              <w:left w:val="single" w:sz="4" w:space="0" w:color="auto"/>
              <w:bottom w:val="single" w:sz="4" w:space="0" w:color="auto"/>
              <w:right w:val="single" w:sz="4" w:space="0" w:color="auto"/>
            </w:tcBorders>
          </w:tcPr>
          <w:p w14:paraId="0189979D"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68A044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7D2F202" w14:textId="77777777" w:rsidR="00393DA0" w:rsidRPr="00EF552C" w:rsidRDefault="00393DA0" w:rsidP="008E259F">
            <w:pPr>
              <w:pStyle w:val="TAL"/>
            </w:pPr>
            <w:r w:rsidRPr="00EF552C">
              <w:t>RFC 3261 [22]</w:t>
            </w:r>
          </w:p>
          <w:p w14:paraId="029B1062" w14:textId="77777777" w:rsidR="00393DA0" w:rsidRPr="00EF552C" w:rsidRDefault="00393DA0" w:rsidP="008E259F">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14:paraId="11D02CB6" w14:textId="77777777" w:rsidR="00393DA0" w:rsidRPr="00EF552C" w:rsidRDefault="00393DA0" w:rsidP="008E259F">
            <w:pPr>
              <w:pStyle w:val="TAL"/>
            </w:pPr>
          </w:p>
        </w:tc>
      </w:tr>
      <w:tr w:rsidR="00393DA0" w:rsidRPr="00EF552C" w14:paraId="3AD6333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8D59DF" w14:textId="77777777" w:rsidR="00393DA0" w:rsidRPr="00EF552C" w:rsidRDefault="00393DA0" w:rsidP="008E259F">
            <w:pPr>
              <w:pStyle w:val="TAL"/>
              <w:rPr>
                <w:bCs/>
              </w:rPr>
            </w:pPr>
            <w:r w:rsidRPr="00EF552C">
              <w:rPr>
                <w:bCs/>
              </w:rPr>
              <w:t xml:space="preserve">  </w:t>
            </w:r>
            <w:proofErr w:type="spellStart"/>
            <w:r w:rsidRPr="00EF552C">
              <w:t>addr</w:t>
            </w:r>
            <w:proofErr w:type="spellEnd"/>
            <w:r w:rsidRPr="00EF552C">
              <w:t>-spec</w:t>
            </w:r>
          </w:p>
        </w:tc>
        <w:tc>
          <w:tcPr>
            <w:tcW w:w="2126" w:type="dxa"/>
            <w:tcBorders>
              <w:top w:val="single" w:sz="4" w:space="0" w:color="auto"/>
              <w:left w:val="single" w:sz="4" w:space="0" w:color="auto"/>
              <w:bottom w:val="single" w:sz="4" w:space="0" w:color="auto"/>
              <w:right w:val="single" w:sz="4" w:space="0" w:color="auto"/>
            </w:tcBorders>
          </w:tcPr>
          <w:p w14:paraId="4BBDB221"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76767F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50C4F9C"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4570E8E" w14:textId="77777777" w:rsidR="00393DA0" w:rsidRPr="00EF552C" w:rsidRDefault="00393DA0" w:rsidP="008E259F">
            <w:pPr>
              <w:pStyle w:val="TAL"/>
            </w:pPr>
          </w:p>
        </w:tc>
      </w:tr>
      <w:tr w:rsidR="00393DA0" w:rsidRPr="00EF552C" w14:paraId="32DDF93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782983" w14:textId="77777777" w:rsidR="00393DA0" w:rsidRPr="00EF552C" w:rsidRDefault="00393DA0" w:rsidP="008E259F">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0ADD6095" w14:textId="77777777" w:rsidR="00393DA0" w:rsidRPr="00EF552C" w:rsidRDefault="00393DA0" w:rsidP="008E259F">
            <w:pPr>
              <w:pStyle w:val="TAL"/>
            </w:pPr>
            <w:r w:rsidRPr="00EF552C">
              <w:t>same URI as used as Request URI</w:t>
            </w:r>
          </w:p>
        </w:tc>
        <w:tc>
          <w:tcPr>
            <w:tcW w:w="2126" w:type="dxa"/>
            <w:tcBorders>
              <w:top w:val="single" w:sz="4" w:space="0" w:color="auto"/>
              <w:left w:val="single" w:sz="4" w:space="0" w:color="auto"/>
              <w:bottom w:val="single" w:sz="4" w:space="0" w:color="auto"/>
              <w:right w:val="single" w:sz="4" w:space="0" w:color="auto"/>
            </w:tcBorders>
          </w:tcPr>
          <w:p w14:paraId="69CEED5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2754D0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918AE28" w14:textId="77777777" w:rsidR="00393DA0" w:rsidRPr="00EF552C" w:rsidRDefault="00393DA0" w:rsidP="008E259F">
            <w:pPr>
              <w:pStyle w:val="TAL"/>
            </w:pPr>
          </w:p>
        </w:tc>
      </w:tr>
      <w:tr w:rsidR="00393DA0" w:rsidRPr="00EF552C" w14:paraId="25B1D3D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AF88A8" w14:textId="77777777" w:rsidR="00393DA0" w:rsidRPr="00EF552C" w:rsidRDefault="00393DA0" w:rsidP="008E259F">
            <w:pPr>
              <w:pStyle w:val="TAL"/>
              <w:rPr>
                <w:bCs/>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11A534C" w14:textId="77777777" w:rsidR="00393DA0" w:rsidRPr="00EF552C" w:rsidRDefault="00393DA0" w:rsidP="008E259F">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9FA624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599053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A69536A" w14:textId="77777777" w:rsidR="00393DA0" w:rsidRPr="00EF552C" w:rsidRDefault="00393DA0" w:rsidP="008E259F">
            <w:pPr>
              <w:pStyle w:val="TAL"/>
            </w:pPr>
          </w:p>
        </w:tc>
      </w:tr>
      <w:tr w:rsidR="00393DA0" w:rsidRPr="00EF552C" w14:paraId="54A975B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1899C7" w14:textId="77777777" w:rsidR="00393DA0" w:rsidRPr="00EF552C" w:rsidRDefault="00393DA0" w:rsidP="008E259F">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74D02362" w14:textId="77777777" w:rsidR="00393DA0" w:rsidRPr="00EF552C" w:rsidRDefault="00393DA0" w:rsidP="008E259F">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6FEA5A5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C99940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AD190B5" w14:textId="77777777" w:rsidR="00393DA0" w:rsidRPr="00EF552C" w:rsidRDefault="00393DA0" w:rsidP="008E259F">
            <w:pPr>
              <w:pStyle w:val="TAL"/>
            </w:pPr>
          </w:p>
        </w:tc>
      </w:tr>
      <w:tr w:rsidR="00393DA0" w:rsidRPr="00EF552C" w14:paraId="6099FA9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1631B9" w14:textId="77777777" w:rsidR="00393DA0" w:rsidRPr="00EF552C" w:rsidRDefault="00393DA0" w:rsidP="008E259F">
            <w:pPr>
              <w:pStyle w:val="TAL"/>
              <w:rPr>
                <w:b/>
                <w:bCs/>
              </w:rPr>
            </w:pPr>
            <w:r w:rsidRPr="00EF552C">
              <w:rPr>
                <w:b/>
                <w:bCs/>
              </w:rPr>
              <w:t>Expires</w:t>
            </w:r>
          </w:p>
        </w:tc>
        <w:tc>
          <w:tcPr>
            <w:tcW w:w="2126" w:type="dxa"/>
            <w:tcBorders>
              <w:top w:val="single" w:sz="4" w:space="0" w:color="auto"/>
              <w:left w:val="single" w:sz="4" w:space="0" w:color="auto"/>
              <w:bottom w:val="single" w:sz="4" w:space="0" w:color="auto"/>
              <w:right w:val="single" w:sz="4" w:space="0" w:color="auto"/>
            </w:tcBorders>
          </w:tcPr>
          <w:p w14:paraId="627E2ED1"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DD6F30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A351021" w14:textId="77777777" w:rsidR="00393DA0" w:rsidRPr="00EF552C" w:rsidRDefault="00393DA0" w:rsidP="008E259F">
            <w:pPr>
              <w:pStyle w:val="TAL"/>
            </w:pPr>
            <w:r w:rsidRPr="00EF552C">
              <w:t>RFC 3261 [22]</w:t>
            </w:r>
          </w:p>
          <w:p w14:paraId="40B8A69E" w14:textId="77777777" w:rsidR="00393DA0" w:rsidRPr="00EF552C" w:rsidRDefault="00393DA0" w:rsidP="008E259F">
            <w:pPr>
              <w:pStyle w:val="TAL"/>
            </w:pPr>
            <w:r w:rsidRPr="00EF552C">
              <w:t>RFC 3903 [43]</w:t>
            </w:r>
          </w:p>
        </w:tc>
        <w:tc>
          <w:tcPr>
            <w:tcW w:w="1134" w:type="dxa"/>
            <w:tcBorders>
              <w:top w:val="single" w:sz="4" w:space="0" w:color="auto"/>
              <w:left w:val="single" w:sz="4" w:space="0" w:color="auto"/>
              <w:bottom w:val="single" w:sz="4" w:space="0" w:color="auto"/>
              <w:right w:val="single" w:sz="4" w:space="0" w:color="auto"/>
            </w:tcBorders>
          </w:tcPr>
          <w:p w14:paraId="06DCD311" w14:textId="77777777" w:rsidR="00393DA0" w:rsidRPr="00EF552C" w:rsidRDefault="00393DA0" w:rsidP="008E259F">
            <w:pPr>
              <w:pStyle w:val="TAL"/>
            </w:pPr>
          </w:p>
        </w:tc>
      </w:tr>
      <w:tr w:rsidR="00393DA0" w:rsidRPr="00EF552C" w14:paraId="7294E7A3"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2F03F1" w14:textId="77777777" w:rsidR="00393DA0" w:rsidRPr="00EF552C" w:rsidRDefault="00393DA0" w:rsidP="008E259F">
            <w:pPr>
              <w:pStyle w:val="TAL"/>
              <w:rPr>
                <w:bCs/>
              </w:rPr>
            </w:pPr>
            <w:r w:rsidRPr="00EF552C">
              <w:rPr>
                <w:bC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3CB6F7E9" w14:textId="77777777" w:rsidR="00393DA0" w:rsidRPr="00EF552C" w:rsidRDefault="00393DA0" w:rsidP="008E259F">
            <w:pPr>
              <w:pStyle w:val="TAL"/>
            </w:pPr>
            <w:r w:rsidRPr="00EF552C">
              <w:t>"4294967295"</w:t>
            </w:r>
          </w:p>
        </w:tc>
        <w:tc>
          <w:tcPr>
            <w:tcW w:w="2126" w:type="dxa"/>
            <w:tcBorders>
              <w:top w:val="single" w:sz="4" w:space="0" w:color="auto"/>
              <w:left w:val="single" w:sz="4" w:space="0" w:color="auto"/>
              <w:bottom w:val="single" w:sz="4" w:space="0" w:color="auto"/>
              <w:right w:val="single" w:sz="4" w:space="0" w:color="auto"/>
            </w:tcBorders>
          </w:tcPr>
          <w:p w14:paraId="52518AC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D46963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7FCA6B9" w14:textId="77777777" w:rsidR="00393DA0" w:rsidRPr="00EF552C" w:rsidRDefault="00393DA0" w:rsidP="008E259F">
            <w:pPr>
              <w:pStyle w:val="TAL"/>
            </w:pPr>
          </w:p>
        </w:tc>
      </w:tr>
      <w:tr w:rsidR="00393DA0" w:rsidRPr="00EF552C" w14:paraId="01C94E7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874FA6" w14:textId="77777777" w:rsidR="00393DA0" w:rsidRPr="00EF552C" w:rsidRDefault="00393DA0" w:rsidP="008E259F">
            <w:pPr>
              <w:pStyle w:val="TAL"/>
              <w:rPr>
                <w:bCs/>
              </w:rPr>
            </w:pPr>
            <w:r w:rsidRPr="00EF552C">
              <w:rPr>
                <w:rFonts w:cs="Arial"/>
                <w:b/>
                <w:bCs/>
                <w:szCs w:val="18"/>
              </w:rPr>
              <w:lastRenderedPageBreak/>
              <w:t>Require</w:t>
            </w:r>
          </w:p>
        </w:tc>
        <w:tc>
          <w:tcPr>
            <w:tcW w:w="2126" w:type="dxa"/>
            <w:tcBorders>
              <w:top w:val="single" w:sz="4" w:space="0" w:color="auto"/>
              <w:left w:val="single" w:sz="4" w:space="0" w:color="auto"/>
              <w:bottom w:val="single" w:sz="4" w:space="0" w:color="auto"/>
              <w:right w:val="single" w:sz="4" w:space="0" w:color="auto"/>
            </w:tcBorders>
          </w:tcPr>
          <w:p w14:paraId="430781D3"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20C526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DC2B9BF" w14:textId="77777777" w:rsidR="00393DA0" w:rsidRPr="00EF552C" w:rsidRDefault="00393DA0" w:rsidP="008E259F">
            <w:pPr>
              <w:keepNext/>
              <w:keepLines/>
              <w:spacing w:after="0"/>
              <w:rPr>
                <w:rFonts w:ascii="Arial" w:hAnsi="Arial"/>
                <w:sz w:val="18"/>
              </w:rPr>
            </w:pPr>
            <w:r w:rsidRPr="00EF552C">
              <w:rPr>
                <w:rFonts w:ascii="Arial" w:hAnsi="Arial"/>
                <w:sz w:val="18"/>
              </w:rPr>
              <w:t>RFC 3261 [22]</w:t>
            </w:r>
          </w:p>
          <w:p w14:paraId="325CBD4A" w14:textId="77777777" w:rsidR="00393DA0" w:rsidRPr="00EF552C" w:rsidRDefault="00393DA0" w:rsidP="008E259F">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2AD67EC0" w14:textId="77777777" w:rsidR="00393DA0" w:rsidRPr="00EF552C" w:rsidRDefault="00393DA0" w:rsidP="008E259F">
            <w:pPr>
              <w:pStyle w:val="TAL"/>
            </w:pPr>
          </w:p>
        </w:tc>
      </w:tr>
      <w:tr w:rsidR="00393DA0" w:rsidRPr="00EF552C" w14:paraId="7AF3E283"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D2EB7E" w14:textId="77777777" w:rsidR="00393DA0" w:rsidRPr="00EF552C" w:rsidRDefault="00393DA0" w:rsidP="008E259F">
            <w:pPr>
              <w:pStyle w:val="TAL"/>
              <w:rPr>
                <w:bCs/>
              </w:rPr>
            </w:pPr>
            <w:r w:rsidRPr="00EF552C">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10A0FB39" w14:textId="77777777" w:rsidR="00393DA0" w:rsidRPr="00EF552C" w:rsidRDefault="00393DA0" w:rsidP="008E259F">
            <w:pPr>
              <w:pStyle w:val="TAL"/>
            </w:pPr>
            <w:r w:rsidRPr="00EF552C">
              <w:t>"sec-agree"</w:t>
            </w:r>
          </w:p>
        </w:tc>
        <w:tc>
          <w:tcPr>
            <w:tcW w:w="2126" w:type="dxa"/>
            <w:tcBorders>
              <w:top w:val="single" w:sz="4" w:space="0" w:color="auto"/>
              <w:left w:val="single" w:sz="4" w:space="0" w:color="auto"/>
              <w:bottom w:val="single" w:sz="4" w:space="0" w:color="auto"/>
              <w:right w:val="single" w:sz="4" w:space="0" w:color="auto"/>
            </w:tcBorders>
          </w:tcPr>
          <w:p w14:paraId="0AD277E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74E834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A0E2025" w14:textId="77777777" w:rsidR="00393DA0" w:rsidRPr="00EF552C" w:rsidRDefault="00393DA0" w:rsidP="008E259F">
            <w:pPr>
              <w:pStyle w:val="TAL"/>
            </w:pPr>
          </w:p>
        </w:tc>
      </w:tr>
      <w:tr w:rsidR="00393DA0" w:rsidRPr="00EF552C" w14:paraId="13D2436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45A8D5" w14:textId="77777777" w:rsidR="00393DA0" w:rsidRPr="00EF552C" w:rsidRDefault="00393DA0" w:rsidP="008E259F">
            <w:pPr>
              <w:pStyle w:val="TAL"/>
              <w:rPr>
                <w:bCs/>
              </w:rPr>
            </w:pPr>
            <w:r w:rsidRPr="00EF552C">
              <w:rPr>
                <w:rFonts w:cs="Arial"/>
                <w:b/>
                <w:bCs/>
                <w:szCs w:val="18"/>
              </w:rPr>
              <w:t>Proxy-Require</w:t>
            </w:r>
          </w:p>
        </w:tc>
        <w:tc>
          <w:tcPr>
            <w:tcW w:w="2126" w:type="dxa"/>
            <w:tcBorders>
              <w:top w:val="single" w:sz="4" w:space="0" w:color="auto"/>
              <w:left w:val="single" w:sz="4" w:space="0" w:color="auto"/>
              <w:bottom w:val="single" w:sz="4" w:space="0" w:color="auto"/>
              <w:right w:val="single" w:sz="4" w:space="0" w:color="auto"/>
            </w:tcBorders>
          </w:tcPr>
          <w:p w14:paraId="006AED4B"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11DF7B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5B5EEEC" w14:textId="77777777" w:rsidR="00393DA0" w:rsidRPr="00EF552C" w:rsidRDefault="00393DA0" w:rsidP="008E259F">
            <w:pPr>
              <w:keepNext/>
              <w:keepLines/>
              <w:spacing w:after="0"/>
              <w:rPr>
                <w:rFonts w:ascii="Arial" w:hAnsi="Arial"/>
                <w:sz w:val="18"/>
              </w:rPr>
            </w:pPr>
            <w:r w:rsidRPr="00EF552C">
              <w:rPr>
                <w:rFonts w:ascii="Arial" w:hAnsi="Arial"/>
                <w:sz w:val="18"/>
              </w:rPr>
              <w:t>RFC 3261 [22]</w:t>
            </w:r>
          </w:p>
          <w:p w14:paraId="7F9B89DE" w14:textId="77777777" w:rsidR="00393DA0" w:rsidRPr="00EF552C" w:rsidRDefault="00393DA0" w:rsidP="008E259F">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0D04FFB4" w14:textId="77777777" w:rsidR="00393DA0" w:rsidRPr="00EF552C" w:rsidRDefault="00393DA0" w:rsidP="008E259F">
            <w:pPr>
              <w:pStyle w:val="TAL"/>
            </w:pPr>
          </w:p>
        </w:tc>
      </w:tr>
      <w:tr w:rsidR="00393DA0" w:rsidRPr="00EF552C" w14:paraId="13229B4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719ECB" w14:textId="77777777" w:rsidR="00393DA0" w:rsidRPr="00EF552C" w:rsidRDefault="00393DA0" w:rsidP="008E259F">
            <w:pPr>
              <w:pStyle w:val="TAL"/>
              <w:rPr>
                <w:bCs/>
              </w:rPr>
            </w:pPr>
            <w:r w:rsidRPr="00EF552C">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15E57E55" w14:textId="77777777" w:rsidR="00393DA0" w:rsidRPr="00EF552C" w:rsidRDefault="00393DA0" w:rsidP="008E259F">
            <w:pPr>
              <w:pStyle w:val="TAL"/>
            </w:pPr>
            <w:r w:rsidRPr="00EF552C">
              <w:t>"sec-agree"</w:t>
            </w:r>
          </w:p>
        </w:tc>
        <w:tc>
          <w:tcPr>
            <w:tcW w:w="2126" w:type="dxa"/>
            <w:tcBorders>
              <w:top w:val="single" w:sz="4" w:space="0" w:color="auto"/>
              <w:left w:val="single" w:sz="4" w:space="0" w:color="auto"/>
              <w:bottom w:val="single" w:sz="4" w:space="0" w:color="auto"/>
              <w:right w:val="single" w:sz="4" w:space="0" w:color="auto"/>
            </w:tcBorders>
          </w:tcPr>
          <w:p w14:paraId="202C394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B9E2DA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E4B8B0F" w14:textId="77777777" w:rsidR="00393DA0" w:rsidRPr="00EF552C" w:rsidRDefault="00393DA0" w:rsidP="008E259F">
            <w:pPr>
              <w:pStyle w:val="TAL"/>
            </w:pPr>
          </w:p>
        </w:tc>
      </w:tr>
      <w:tr w:rsidR="00393DA0" w:rsidRPr="00EF552C" w14:paraId="77A00DA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AC1B62" w14:textId="77777777" w:rsidR="00393DA0" w:rsidRPr="00EF552C" w:rsidRDefault="00393DA0" w:rsidP="008E259F">
            <w:pPr>
              <w:pStyle w:val="TAL"/>
              <w:rPr>
                <w:bCs/>
              </w:rPr>
            </w:pPr>
            <w:r w:rsidRPr="00EF552C">
              <w:rPr>
                <w:b/>
              </w:rPr>
              <w:t>Security-Verify</w:t>
            </w:r>
          </w:p>
        </w:tc>
        <w:tc>
          <w:tcPr>
            <w:tcW w:w="2126" w:type="dxa"/>
            <w:tcBorders>
              <w:top w:val="single" w:sz="4" w:space="0" w:color="auto"/>
              <w:left w:val="single" w:sz="4" w:space="0" w:color="auto"/>
              <w:bottom w:val="single" w:sz="4" w:space="0" w:color="auto"/>
              <w:right w:val="single" w:sz="4" w:space="0" w:color="auto"/>
            </w:tcBorders>
          </w:tcPr>
          <w:p w14:paraId="32A34C9A"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DBE8D2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23A0FDF" w14:textId="77777777" w:rsidR="00393DA0" w:rsidRPr="00EF552C" w:rsidRDefault="00393DA0" w:rsidP="008E259F">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187FBDC6" w14:textId="77777777" w:rsidR="00393DA0" w:rsidRPr="00EF552C" w:rsidRDefault="00393DA0" w:rsidP="008E259F">
            <w:pPr>
              <w:pStyle w:val="TAL"/>
            </w:pPr>
          </w:p>
        </w:tc>
      </w:tr>
      <w:tr w:rsidR="00393DA0" w:rsidRPr="00EF552C" w14:paraId="46FCE53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388666" w14:textId="77777777" w:rsidR="00393DA0" w:rsidRPr="00EF552C" w:rsidRDefault="00393DA0" w:rsidP="008E259F">
            <w:pPr>
              <w:pStyle w:val="TAL"/>
              <w:rPr>
                <w:bCs/>
              </w:rPr>
            </w:pPr>
            <w:r w:rsidRPr="00EF552C">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hideMark/>
          </w:tcPr>
          <w:p w14:paraId="5D88E2E0" w14:textId="77777777" w:rsidR="00393DA0" w:rsidRPr="00EF552C" w:rsidRDefault="00393DA0" w:rsidP="008E259F">
            <w:pPr>
              <w:pStyle w:val="TAL"/>
            </w:pPr>
            <w:r w:rsidRPr="00EF552C">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677493D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E57E76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D5668BD" w14:textId="77777777" w:rsidR="00393DA0" w:rsidRPr="00EF552C" w:rsidRDefault="00393DA0" w:rsidP="008E259F">
            <w:pPr>
              <w:pStyle w:val="TAL"/>
            </w:pPr>
          </w:p>
        </w:tc>
      </w:tr>
      <w:tr w:rsidR="00393DA0" w:rsidRPr="00EF552C" w14:paraId="1672197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F23E8D" w14:textId="77777777" w:rsidR="00393DA0" w:rsidRPr="00EF552C" w:rsidRDefault="00393DA0" w:rsidP="008E259F">
            <w:pPr>
              <w:pStyle w:val="TAL"/>
              <w:rPr>
                <w:b/>
                <w:bCs/>
              </w:rPr>
            </w:pPr>
            <w:proofErr w:type="spellStart"/>
            <w:r w:rsidRPr="00EF552C">
              <w:rPr>
                <w:b/>
                <w:bCs/>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5E56A3AD"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CD218D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30EABCB"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44E1687B" w14:textId="77777777" w:rsidR="00393DA0" w:rsidRPr="00EF552C" w:rsidRDefault="00393DA0" w:rsidP="008E259F">
            <w:pPr>
              <w:pStyle w:val="TAL"/>
            </w:pPr>
          </w:p>
        </w:tc>
      </w:tr>
      <w:tr w:rsidR="00393DA0" w:rsidRPr="00EF552C" w14:paraId="1EA6D7B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46C6F7" w14:textId="77777777" w:rsidR="00393DA0" w:rsidRPr="00EF552C" w:rsidRDefault="00393DA0" w:rsidP="008E259F">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04BAD12" w14:textId="77777777" w:rsidR="00393DA0" w:rsidRPr="00EF552C" w:rsidRDefault="00393DA0" w:rsidP="008E259F">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523B865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09DD30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1B4C2ED" w14:textId="77777777" w:rsidR="00393DA0" w:rsidRPr="00EF552C" w:rsidRDefault="00393DA0" w:rsidP="008E259F">
            <w:pPr>
              <w:pStyle w:val="TAL"/>
            </w:pPr>
          </w:p>
        </w:tc>
      </w:tr>
      <w:tr w:rsidR="00393DA0" w:rsidRPr="00EF552C" w14:paraId="7676BA8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AE4440" w14:textId="77777777" w:rsidR="00393DA0" w:rsidRPr="00EF552C" w:rsidRDefault="00393DA0" w:rsidP="008E259F">
            <w:pPr>
              <w:pStyle w:val="TAL"/>
              <w:rPr>
                <w:bCs/>
              </w:rPr>
            </w:pPr>
            <w:r w:rsidRPr="00EF552C">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157D0AA4" w14:textId="77777777" w:rsidR="00393DA0" w:rsidRPr="00EF552C" w:rsidRDefault="00393DA0" w:rsidP="008E259F">
            <w:pPr>
              <w:pStyle w:val="TAL"/>
            </w:pPr>
            <w:r w:rsidRPr="00EF552C">
              <w:t>"PUBLISH"</w:t>
            </w:r>
          </w:p>
        </w:tc>
        <w:tc>
          <w:tcPr>
            <w:tcW w:w="2126" w:type="dxa"/>
            <w:tcBorders>
              <w:top w:val="single" w:sz="4" w:space="0" w:color="auto"/>
              <w:left w:val="single" w:sz="4" w:space="0" w:color="auto"/>
              <w:bottom w:val="single" w:sz="4" w:space="0" w:color="auto"/>
              <w:right w:val="single" w:sz="4" w:space="0" w:color="auto"/>
            </w:tcBorders>
          </w:tcPr>
          <w:p w14:paraId="790E02A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989BA8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3C5CDD9" w14:textId="77777777" w:rsidR="00393DA0" w:rsidRPr="00EF552C" w:rsidRDefault="00393DA0" w:rsidP="008E259F">
            <w:pPr>
              <w:pStyle w:val="TAL"/>
            </w:pPr>
          </w:p>
        </w:tc>
      </w:tr>
      <w:tr w:rsidR="00393DA0" w:rsidRPr="00EF552C" w14:paraId="691EB37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DE8577" w14:textId="77777777" w:rsidR="00393DA0" w:rsidRPr="00EF552C" w:rsidRDefault="00393DA0" w:rsidP="008E259F">
            <w:pPr>
              <w:pStyle w:val="TAL"/>
              <w:rPr>
                <w:b/>
                <w:bCs/>
              </w:rPr>
            </w:pPr>
            <w:r w:rsidRPr="00EF552C">
              <w:rPr>
                <w:b/>
                <w:bCs/>
              </w:rPr>
              <w:t>Call-ID</w:t>
            </w:r>
          </w:p>
        </w:tc>
        <w:tc>
          <w:tcPr>
            <w:tcW w:w="2126" w:type="dxa"/>
            <w:tcBorders>
              <w:top w:val="single" w:sz="4" w:space="0" w:color="auto"/>
              <w:left w:val="single" w:sz="4" w:space="0" w:color="auto"/>
              <w:bottom w:val="single" w:sz="4" w:space="0" w:color="auto"/>
              <w:right w:val="single" w:sz="4" w:space="0" w:color="auto"/>
            </w:tcBorders>
          </w:tcPr>
          <w:p w14:paraId="4AB2F78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ECED2F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7FBD78"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129494D7" w14:textId="77777777" w:rsidR="00393DA0" w:rsidRPr="00EF552C" w:rsidRDefault="00393DA0" w:rsidP="008E259F">
            <w:pPr>
              <w:pStyle w:val="TAL"/>
            </w:pPr>
          </w:p>
        </w:tc>
      </w:tr>
      <w:tr w:rsidR="00393DA0" w:rsidRPr="00EF552C" w14:paraId="531B45D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D83213" w14:textId="77777777" w:rsidR="00393DA0" w:rsidRPr="00EF552C" w:rsidRDefault="00393DA0" w:rsidP="008E259F">
            <w:pPr>
              <w:pStyle w:val="TAL"/>
              <w:rPr>
                <w:bCs/>
              </w:rPr>
            </w:pPr>
            <w:r w:rsidRPr="00EF552C">
              <w:rPr>
                <w:bCs/>
              </w:rPr>
              <w:t xml:space="preserve">  </w:t>
            </w:r>
            <w:proofErr w:type="spellStart"/>
            <w:r w:rsidRPr="00EF552C">
              <w:rPr>
                <w:bCs/>
              </w:rPr>
              <w:t>callid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05EC2D" w14:textId="77777777" w:rsidR="00393DA0" w:rsidRPr="00EF552C" w:rsidRDefault="00393DA0" w:rsidP="008E259F">
            <w:pPr>
              <w:pStyle w:val="TAL"/>
            </w:pPr>
            <w:r w:rsidRPr="00EF552C">
              <w:t xml:space="preserve">any allowed value </w:t>
            </w:r>
          </w:p>
        </w:tc>
        <w:tc>
          <w:tcPr>
            <w:tcW w:w="2126" w:type="dxa"/>
            <w:tcBorders>
              <w:top w:val="single" w:sz="4" w:space="0" w:color="auto"/>
              <w:left w:val="single" w:sz="4" w:space="0" w:color="auto"/>
              <w:bottom w:val="single" w:sz="4" w:space="0" w:color="auto"/>
              <w:right w:val="single" w:sz="4" w:space="0" w:color="auto"/>
            </w:tcBorders>
          </w:tcPr>
          <w:p w14:paraId="3C425C0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8D2598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8C18515" w14:textId="77777777" w:rsidR="00393DA0" w:rsidRPr="00EF552C" w:rsidRDefault="00393DA0" w:rsidP="008E259F">
            <w:pPr>
              <w:pStyle w:val="TAL"/>
            </w:pPr>
          </w:p>
        </w:tc>
      </w:tr>
      <w:tr w:rsidR="00393DA0" w:rsidRPr="00EF552C" w14:paraId="004481B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52AFA1" w14:textId="77777777" w:rsidR="00393DA0" w:rsidRPr="00EF552C" w:rsidRDefault="00393DA0" w:rsidP="008E259F">
            <w:pPr>
              <w:pStyle w:val="TAL"/>
              <w:rPr>
                <w:b/>
                <w:bCs/>
              </w:rPr>
            </w:pPr>
            <w:r w:rsidRPr="00EF552C">
              <w:rPr>
                <w:b/>
                <w:bCs/>
              </w:rPr>
              <w:t>Max-Forwards</w:t>
            </w:r>
          </w:p>
        </w:tc>
        <w:tc>
          <w:tcPr>
            <w:tcW w:w="2126" w:type="dxa"/>
            <w:tcBorders>
              <w:top w:val="single" w:sz="4" w:space="0" w:color="auto"/>
              <w:left w:val="single" w:sz="4" w:space="0" w:color="auto"/>
              <w:bottom w:val="single" w:sz="4" w:space="0" w:color="auto"/>
              <w:right w:val="single" w:sz="4" w:space="0" w:color="auto"/>
            </w:tcBorders>
          </w:tcPr>
          <w:p w14:paraId="7728969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B27112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C9D26B"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5D9A3733" w14:textId="77777777" w:rsidR="00393DA0" w:rsidRPr="00EF552C" w:rsidRDefault="00393DA0" w:rsidP="008E259F">
            <w:pPr>
              <w:pStyle w:val="TAL"/>
            </w:pPr>
          </w:p>
        </w:tc>
      </w:tr>
      <w:tr w:rsidR="00393DA0" w:rsidRPr="00EF552C" w14:paraId="2230BA9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2FEE77" w14:textId="77777777" w:rsidR="00393DA0" w:rsidRPr="00EF552C" w:rsidRDefault="00393DA0" w:rsidP="008E259F">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CDC278B" w14:textId="77777777" w:rsidR="00393DA0" w:rsidRPr="00EF552C" w:rsidRDefault="00393DA0" w:rsidP="008E259F">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34E5DF5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1B57F9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AEBC6A6" w14:textId="77777777" w:rsidR="00393DA0" w:rsidRPr="00EF552C" w:rsidRDefault="00393DA0" w:rsidP="008E259F">
            <w:pPr>
              <w:pStyle w:val="TAL"/>
            </w:pPr>
          </w:p>
        </w:tc>
      </w:tr>
      <w:tr w:rsidR="00393DA0" w:rsidRPr="00EF552C" w14:paraId="4FD3AAD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72854D" w14:textId="77777777" w:rsidR="00393DA0" w:rsidRPr="00EF552C" w:rsidRDefault="00393DA0" w:rsidP="008E259F">
            <w:pPr>
              <w:pStyle w:val="TAL"/>
            </w:pPr>
            <w:r w:rsidRPr="00EF552C">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14:paraId="3E70A40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2517E3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B636CAE" w14:textId="77777777" w:rsidR="00393DA0" w:rsidRPr="00EF552C" w:rsidRDefault="00393DA0" w:rsidP="008E259F">
            <w:pPr>
              <w:pStyle w:val="TAL"/>
            </w:pPr>
            <w:r w:rsidRPr="00EF552C">
              <w:t>RFC 7315 [52]</w:t>
            </w:r>
          </w:p>
          <w:p w14:paraId="004D1640" w14:textId="77777777" w:rsidR="00393DA0" w:rsidRPr="00EF552C" w:rsidRDefault="00393DA0" w:rsidP="008E259F">
            <w:pPr>
              <w:pStyle w:val="TAL"/>
            </w:pPr>
            <w:r w:rsidRPr="00EF552C">
              <w:t>RFC 7913 [51]</w:t>
            </w:r>
          </w:p>
        </w:tc>
        <w:tc>
          <w:tcPr>
            <w:tcW w:w="1134" w:type="dxa"/>
            <w:tcBorders>
              <w:top w:val="single" w:sz="4" w:space="0" w:color="auto"/>
              <w:left w:val="single" w:sz="4" w:space="0" w:color="auto"/>
              <w:bottom w:val="single" w:sz="4" w:space="0" w:color="auto"/>
              <w:right w:val="single" w:sz="4" w:space="0" w:color="auto"/>
            </w:tcBorders>
          </w:tcPr>
          <w:p w14:paraId="285B40DA" w14:textId="77777777" w:rsidR="00393DA0" w:rsidRPr="00EF552C" w:rsidRDefault="00393DA0" w:rsidP="008E259F">
            <w:pPr>
              <w:pStyle w:val="TAL"/>
            </w:pPr>
          </w:p>
        </w:tc>
      </w:tr>
      <w:tr w:rsidR="00393DA0" w:rsidRPr="00EF552C" w14:paraId="7C3152A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4DCB85" w14:textId="77777777" w:rsidR="00393DA0" w:rsidRPr="00EF552C" w:rsidRDefault="00393DA0" w:rsidP="008E259F">
            <w:pPr>
              <w:pStyle w:val="TAL"/>
              <w:rPr>
                <w:bCs/>
              </w:rPr>
            </w:pPr>
            <w:r w:rsidRPr="00EF552C">
              <w:rPr>
                <w:bCs/>
              </w:rPr>
              <w:t xml:space="preserve">  access-net-spec</w:t>
            </w:r>
          </w:p>
        </w:tc>
        <w:tc>
          <w:tcPr>
            <w:tcW w:w="2126" w:type="dxa"/>
            <w:tcBorders>
              <w:top w:val="single" w:sz="4" w:space="0" w:color="auto"/>
              <w:left w:val="single" w:sz="4" w:space="0" w:color="auto"/>
              <w:bottom w:val="single" w:sz="4" w:space="0" w:color="auto"/>
              <w:right w:val="single" w:sz="4" w:space="0" w:color="auto"/>
            </w:tcBorders>
            <w:hideMark/>
          </w:tcPr>
          <w:p w14:paraId="71855B2B" w14:textId="77777777" w:rsidR="00393DA0" w:rsidRPr="00EF552C" w:rsidRDefault="00393DA0" w:rsidP="008E259F">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2407871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FD7658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55F183B" w14:textId="77777777" w:rsidR="00393DA0" w:rsidRPr="00EF552C" w:rsidRDefault="00393DA0" w:rsidP="008E259F">
            <w:pPr>
              <w:pStyle w:val="TAL"/>
            </w:pPr>
          </w:p>
        </w:tc>
      </w:tr>
      <w:tr w:rsidR="00393DA0" w:rsidRPr="00EF552C" w14:paraId="3912817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3C5B29" w14:textId="77777777" w:rsidR="00393DA0" w:rsidRPr="00EF552C" w:rsidRDefault="00393DA0" w:rsidP="008E259F">
            <w:pPr>
              <w:pStyle w:val="TAL"/>
              <w:rPr>
                <w:b/>
                <w:bCs/>
              </w:rPr>
            </w:pPr>
            <w:r w:rsidRPr="00EF552C">
              <w:rPr>
                <w:b/>
                <w:bCs/>
              </w:rPr>
              <w:t>Event</w:t>
            </w:r>
          </w:p>
        </w:tc>
        <w:tc>
          <w:tcPr>
            <w:tcW w:w="2126" w:type="dxa"/>
            <w:tcBorders>
              <w:top w:val="single" w:sz="4" w:space="0" w:color="auto"/>
              <w:left w:val="single" w:sz="4" w:space="0" w:color="auto"/>
              <w:bottom w:val="single" w:sz="4" w:space="0" w:color="auto"/>
              <w:right w:val="single" w:sz="4" w:space="0" w:color="auto"/>
            </w:tcBorders>
          </w:tcPr>
          <w:p w14:paraId="2581F7DB"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60E5CB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085968" w14:textId="77777777" w:rsidR="00393DA0" w:rsidRPr="00EF552C" w:rsidRDefault="00393DA0" w:rsidP="008E259F">
            <w:pPr>
              <w:pStyle w:val="TAL"/>
            </w:pPr>
            <w:r w:rsidRPr="00EF552C">
              <w:t>RFC 3903 [43]</w:t>
            </w:r>
          </w:p>
        </w:tc>
        <w:tc>
          <w:tcPr>
            <w:tcW w:w="1134" w:type="dxa"/>
            <w:tcBorders>
              <w:top w:val="single" w:sz="4" w:space="0" w:color="auto"/>
              <w:left w:val="single" w:sz="4" w:space="0" w:color="auto"/>
              <w:bottom w:val="single" w:sz="4" w:space="0" w:color="auto"/>
              <w:right w:val="single" w:sz="4" w:space="0" w:color="auto"/>
            </w:tcBorders>
          </w:tcPr>
          <w:p w14:paraId="0B5AE511" w14:textId="77777777" w:rsidR="00393DA0" w:rsidRPr="00EF552C" w:rsidRDefault="00393DA0" w:rsidP="008E259F">
            <w:pPr>
              <w:pStyle w:val="TAL"/>
            </w:pPr>
          </w:p>
        </w:tc>
      </w:tr>
      <w:tr w:rsidR="00393DA0" w:rsidRPr="00EF552C" w14:paraId="0715BB07"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15FC6B60" w14:textId="77777777" w:rsidR="00393DA0" w:rsidRPr="00EF552C" w:rsidRDefault="00393DA0" w:rsidP="008E259F">
            <w:pPr>
              <w:pStyle w:val="TAL"/>
              <w:rPr>
                <w:bCs/>
              </w:rPr>
            </w:pPr>
            <w:r w:rsidRPr="00EF552C">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0FAFF282" w14:textId="77777777" w:rsidR="00393DA0" w:rsidRPr="00EF552C" w:rsidRDefault="00393DA0" w:rsidP="008E259F">
            <w:pPr>
              <w:pStyle w:val="TAL"/>
            </w:pPr>
            <w:r w:rsidRPr="00EF552C">
              <w:t>"presence"</w:t>
            </w:r>
          </w:p>
        </w:tc>
        <w:tc>
          <w:tcPr>
            <w:tcW w:w="2126" w:type="dxa"/>
            <w:tcBorders>
              <w:top w:val="single" w:sz="4" w:space="0" w:color="auto"/>
              <w:left w:val="single" w:sz="4" w:space="0" w:color="auto"/>
              <w:bottom w:val="single" w:sz="4" w:space="0" w:color="auto"/>
              <w:right w:val="single" w:sz="4" w:space="0" w:color="auto"/>
            </w:tcBorders>
          </w:tcPr>
          <w:p w14:paraId="6BF7144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0D1EAB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0256EBB" w14:textId="77777777" w:rsidR="00393DA0" w:rsidRPr="00EF552C" w:rsidRDefault="00393DA0" w:rsidP="008E259F">
            <w:pPr>
              <w:pStyle w:val="TAL"/>
            </w:pPr>
            <w:r w:rsidRPr="00EF552C">
              <w:t>PRESENCE-EVENT</w:t>
            </w:r>
          </w:p>
        </w:tc>
      </w:tr>
      <w:tr w:rsidR="00393DA0" w:rsidRPr="00EF552C" w14:paraId="763EC779"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67B4B845" w14:textId="77777777" w:rsidR="00393DA0" w:rsidRPr="00EF552C" w:rsidRDefault="00393DA0" w:rsidP="008E259F">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1B0E2485" w14:textId="77777777" w:rsidR="00393DA0" w:rsidRPr="00EF552C" w:rsidRDefault="00393DA0" w:rsidP="008E259F">
            <w:pPr>
              <w:pStyle w:val="TAL"/>
            </w:pPr>
            <w:r w:rsidRPr="00EF552C">
              <w:t>"</w:t>
            </w:r>
            <w:proofErr w:type="spellStart"/>
            <w:r w:rsidRPr="00EF552C">
              <w:t>poc</w:t>
            </w:r>
            <w:proofErr w:type="spellEnd"/>
            <w:r w:rsidRPr="00EF552C">
              <w:t>-settings"</w:t>
            </w:r>
          </w:p>
        </w:tc>
        <w:tc>
          <w:tcPr>
            <w:tcW w:w="2126" w:type="dxa"/>
            <w:tcBorders>
              <w:top w:val="single" w:sz="4" w:space="0" w:color="auto"/>
              <w:left w:val="single" w:sz="4" w:space="0" w:color="auto"/>
              <w:bottom w:val="single" w:sz="4" w:space="0" w:color="auto"/>
              <w:right w:val="single" w:sz="4" w:space="0" w:color="auto"/>
            </w:tcBorders>
          </w:tcPr>
          <w:p w14:paraId="089BBE4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9DECFC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3D6E5E8" w14:textId="77777777" w:rsidR="00393DA0" w:rsidRPr="00EF552C" w:rsidRDefault="00393DA0" w:rsidP="008E259F">
            <w:pPr>
              <w:pStyle w:val="TAL"/>
            </w:pPr>
            <w:r w:rsidRPr="00EF552C">
              <w:t>CONFIG OR POC-SETTINGS-EVENT</w:t>
            </w:r>
          </w:p>
        </w:tc>
      </w:tr>
      <w:tr w:rsidR="00393DA0" w:rsidRPr="00EF552C" w14:paraId="0514E28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777720" w14:textId="77777777" w:rsidR="00393DA0" w:rsidRPr="00EF552C" w:rsidRDefault="00393DA0" w:rsidP="008E259F">
            <w:pPr>
              <w:pStyle w:val="TAL"/>
              <w:rPr>
                <w:b/>
                <w:bCs/>
              </w:rPr>
            </w:pPr>
            <w:r w:rsidRPr="00EF552C">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3F21DE5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15C8A8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63B105F" w14:textId="77777777" w:rsidR="00393DA0" w:rsidRPr="00EF552C" w:rsidRDefault="00393DA0" w:rsidP="008E259F">
            <w:pPr>
              <w:pStyle w:val="TAL"/>
            </w:pPr>
            <w:r w:rsidRPr="00EF552C">
              <w:t>RFC 6050 [31]</w:t>
            </w:r>
          </w:p>
        </w:tc>
        <w:tc>
          <w:tcPr>
            <w:tcW w:w="1134" w:type="dxa"/>
            <w:tcBorders>
              <w:top w:val="single" w:sz="4" w:space="0" w:color="auto"/>
              <w:left w:val="single" w:sz="4" w:space="0" w:color="auto"/>
              <w:bottom w:val="single" w:sz="4" w:space="0" w:color="auto"/>
              <w:right w:val="single" w:sz="4" w:space="0" w:color="auto"/>
            </w:tcBorders>
          </w:tcPr>
          <w:p w14:paraId="42EFD03F" w14:textId="77777777" w:rsidR="00393DA0" w:rsidRPr="00EF552C" w:rsidRDefault="00393DA0" w:rsidP="008E259F">
            <w:pPr>
              <w:pStyle w:val="TAL"/>
            </w:pPr>
          </w:p>
        </w:tc>
      </w:tr>
      <w:tr w:rsidR="00393DA0" w:rsidRPr="00EF552C" w14:paraId="77A3949F"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0D42D5CC" w14:textId="77777777" w:rsidR="00393DA0" w:rsidRPr="00EF552C" w:rsidRDefault="00393DA0" w:rsidP="008E259F">
            <w:pPr>
              <w:pStyle w:val="TAL"/>
            </w:pPr>
            <w:r w:rsidRPr="00EF552C">
              <w:t xml:space="preserve">  </w:t>
            </w:r>
            <w:r w:rsidRPr="00EF552C">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58109F8A" w14:textId="77777777" w:rsidR="00393DA0" w:rsidRPr="00EF552C" w:rsidRDefault="00393DA0" w:rsidP="008E259F">
            <w:pPr>
              <w:pStyle w:val="TAL"/>
            </w:pPr>
            <w:r w:rsidRPr="00EF552C">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10C5665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FF334EC" w14:textId="77777777" w:rsidR="00393DA0" w:rsidRPr="00EF552C" w:rsidRDefault="00393DA0" w:rsidP="008E259F">
            <w:pPr>
              <w:pStyle w:val="TAL"/>
            </w:pPr>
            <w:r w:rsidRPr="00EF552C">
              <w:t>TS 24.379 [9] clause 7.2.1A</w:t>
            </w:r>
          </w:p>
        </w:tc>
        <w:tc>
          <w:tcPr>
            <w:tcW w:w="1134" w:type="dxa"/>
            <w:tcBorders>
              <w:top w:val="single" w:sz="4" w:space="0" w:color="auto"/>
              <w:left w:val="single" w:sz="4" w:space="0" w:color="auto"/>
              <w:bottom w:val="single" w:sz="4" w:space="0" w:color="auto"/>
              <w:right w:val="single" w:sz="4" w:space="0" w:color="auto"/>
            </w:tcBorders>
            <w:hideMark/>
          </w:tcPr>
          <w:p w14:paraId="30423979" w14:textId="77777777" w:rsidR="00393DA0" w:rsidRPr="00EF552C" w:rsidRDefault="00393DA0" w:rsidP="008E259F">
            <w:pPr>
              <w:pStyle w:val="TAL"/>
            </w:pPr>
            <w:r w:rsidRPr="00EF552C">
              <w:t>MCPTT</w:t>
            </w:r>
          </w:p>
        </w:tc>
      </w:tr>
      <w:tr w:rsidR="00393DA0" w:rsidRPr="00EF552C" w14:paraId="0B3B60B4" w14:textId="77777777" w:rsidTr="008E259F">
        <w:trPr>
          <w:cantSplit/>
          <w:jc w:val="center"/>
        </w:trPr>
        <w:tc>
          <w:tcPr>
            <w:tcW w:w="2835" w:type="dxa"/>
            <w:tcBorders>
              <w:top w:val="nil"/>
              <w:left w:val="single" w:sz="4" w:space="0" w:color="auto"/>
              <w:bottom w:val="nil"/>
              <w:right w:val="single" w:sz="4" w:space="0" w:color="auto"/>
            </w:tcBorders>
          </w:tcPr>
          <w:p w14:paraId="59898468"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BA9724F" w14:textId="77777777" w:rsidR="00393DA0" w:rsidRPr="00EF552C" w:rsidRDefault="00393DA0" w:rsidP="008E259F">
            <w:pPr>
              <w:pStyle w:val="TAL"/>
            </w:pPr>
            <w:r w:rsidRPr="00EF552C">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7E93031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EA3A48" w14:textId="77777777" w:rsidR="00393DA0" w:rsidRPr="00EF552C" w:rsidRDefault="00393DA0" w:rsidP="008E259F">
            <w:pPr>
              <w:pStyle w:val="TAL"/>
            </w:pPr>
            <w:r w:rsidRPr="00EF552C">
              <w:t>TS 24.281 [86] clause 7.2.1A</w:t>
            </w:r>
          </w:p>
        </w:tc>
        <w:tc>
          <w:tcPr>
            <w:tcW w:w="1134" w:type="dxa"/>
            <w:tcBorders>
              <w:top w:val="single" w:sz="4" w:space="0" w:color="auto"/>
              <w:left w:val="single" w:sz="4" w:space="0" w:color="auto"/>
              <w:bottom w:val="single" w:sz="4" w:space="0" w:color="auto"/>
              <w:right w:val="single" w:sz="4" w:space="0" w:color="auto"/>
            </w:tcBorders>
            <w:hideMark/>
          </w:tcPr>
          <w:p w14:paraId="7CCACD85" w14:textId="77777777" w:rsidR="00393DA0" w:rsidRPr="00EF552C" w:rsidRDefault="00393DA0" w:rsidP="008E259F">
            <w:pPr>
              <w:pStyle w:val="TAL"/>
            </w:pPr>
            <w:r w:rsidRPr="00EF552C">
              <w:t>MCVIDEO</w:t>
            </w:r>
          </w:p>
        </w:tc>
      </w:tr>
      <w:tr w:rsidR="00393DA0" w:rsidRPr="00EF552C" w14:paraId="130D8697"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7FF996C1"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5196140" w14:textId="77777777" w:rsidR="00393DA0" w:rsidRPr="00EF552C" w:rsidRDefault="00393DA0" w:rsidP="008E259F">
            <w:pPr>
              <w:pStyle w:val="TAL"/>
            </w:pPr>
            <w:r w:rsidRPr="00EF552C">
              <w:t>"urn:urn-7:3gpp-service.ims.icsi.mcdata"</w:t>
            </w:r>
          </w:p>
        </w:tc>
        <w:tc>
          <w:tcPr>
            <w:tcW w:w="2126" w:type="dxa"/>
            <w:tcBorders>
              <w:top w:val="single" w:sz="4" w:space="0" w:color="auto"/>
              <w:left w:val="single" w:sz="4" w:space="0" w:color="auto"/>
              <w:bottom w:val="single" w:sz="4" w:space="0" w:color="auto"/>
              <w:right w:val="single" w:sz="4" w:space="0" w:color="auto"/>
            </w:tcBorders>
          </w:tcPr>
          <w:p w14:paraId="59B4A6E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2738672" w14:textId="77777777" w:rsidR="00393DA0" w:rsidRPr="00EF552C" w:rsidRDefault="00393DA0" w:rsidP="008E259F">
            <w:pPr>
              <w:pStyle w:val="TAL"/>
            </w:pPr>
            <w:r w:rsidRPr="00EF552C">
              <w:t>TS 24.282 [87] clause 7.2.1A</w:t>
            </w:r>
          </w:p>
        </w:tc>
        <w:tc>
          <w:tcPr>
            <w:tcW w:w="1134" w:type="dxa"/>
            <w:tcBorders>
              <w:top w:val="single" w:sz="4" w:space="0" w:color="auto"/>
              <w:left w:val="single" w:sz="4" w:space="0" w:color="auto"/>
              <w:bottom w:val="single" w:sz="4" w:space="0" w:color="auto"/>
              <w:right w:val="single" w:sz="4" w:space="0" w:color="auto"/>
            </w:tcBorders>
            <w:hideMark/>
          </w:tcPr>
          <w:p w14:paraId="24F9826E" w14:textId="77777777" w:rsidR="00393DA0" w:rsidRPr="00EF552C" w:rsidRDefault="00393DA0" w:rsidP="008E259F">
            <w:pPr>
              <w:pStyle w:val="TAL"/>
            </w:pPr>
            <w:r w:rsidRPr="00EF552C">
              <w:t>MCDATA</w:t>
            </w:r>
          </w:p>
        </w:tc>
      </w:tr>
      <w:tr w:rsidR="00393DA0" w:rsidRPr="00EF552C" w14:paraId="4E278C8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F1040F" w14:textId="77777777" w:rsidR="00393DA0" w:rsidRPr="00EF552C" w:rsidRDefault="00393DA0" w:rsidP="008E259F">
            <w:pPr>
              <w:pStyle w:val="TAL"/>
              <w:rPr>
                <w:b/>
              </w:rPr>
            </w:pPr>
            <w:r w:rsidRPr="00EF552C">
              <w:rPr>
                <w:b/>
                <w:bCs/>
              </w:rPr>
              <w:t>Accept</w:t>
            </w:r>
          </w:p>
        </w:tc>
        <w:tc>
          <w:tcPr>
            <w:tcW w:w="2126" w:type="dxa"/>
            <w:tcBorders>
              <w:top w:val="single" w:sz="4" w:space="0" w:color="auto"/>
              <w:left w:val="single" w:sz="4" w:space="0" w:color="auto"/>
              <w:bottom w:val="single" w:sz="4" w:space="0" w:color="auto"/>
              <w:right w:val="single" w:sz="4" w:space="0" w:color="auto"/>
            </w:tcBorders>
          </w:tcPr>
          <w:p w14:paraId="2135659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886A61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09EE3EE"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hideMark/>
          </w:tcPr>
          <w:p w14:paraId="6A9AC294" w14:textId="77777777" w:rsidR="00393DA0" w:rsidRPr="00EF552C" w:rsidRDefault="00393DA0" w:rsidP="008E259F">
            <w:pPr>
              <w:pStyle w:val="TAL"/>
            </w:pPr>
            <w:r w:rsidRPr="00EF552C">
              <w:t>PRESENCE-EVENT</w:t>
            </w:r>
          </w:p>
        </w:tc>
      </w:tr>
      <w:tr w:rsidR="00393DA0" w:rsidRPr="00EF552C" w14:paraId="25BD9D83"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47A190" w14:textId="77777777" w:rsidR="00393DA0" w:rsidRPr="00EF552C" w:rsidRDefault="00393DA0" w:rsidP="008E259F">
            <w:pPr>
              <w:pStyle w:val="TAL"/>
              <w:rPr>
                <w:b/>
              </w:rPr>
            </w:pPr>
            <w:r w:rsidRPr="00EF552C">
              <w:rPr>
                <w:bCs/>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7D0DEED2" w14:textId="77777777" w:rsidR="00393DA0" w:rsidRPr="00EF552C" w:rsidRDefault="00393DA0" w:rsidP="008E259F">
            <w:pPr>
              <w:pStyle w:val="TAL"/>
            </w:pPr>
            <w:r w:rsidRPr="00EF552C">
              <w:t>"application/</w:t>
            </w:r>
            <w:proofErr w:type="spellStart"/>
            <w:r w:rsidRPr="00EF552C">
              <w:t>pidf+xml</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1A8FE28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CF13E3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DEC852A" w14:textId="77777777" w:rsidR="00393DA0" w:rsidRPr="00EF552C" w:rsidRDefault="00393DA0" w:rsidP="008E259F">
            <w:pPr>
              <w:pStyle w:val="TAL"/>
            </w:pPr>
          </w:p>
        </w:tc>
      </w:tr>
      <w:tr w:rsidR="00393DA0" w:rsidRPr="00EF552C" w14:paraId="3F4DF4E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506ACD" w14:textId="77777777" w:rsidR="00393DA0" w:rsidRPr="00EF552C" w:rsidRDefault="00393DA0" w:rsidP="008E259F">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061E2DDE" w14:textId="77777777" w:rsidR="00393DA0" w:rsidRPr="00EF552C" w:rsidRDefault="00393DA0" w:rsidP="008E259F">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ED246A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3EC9C6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738F64E" w14:textId="77777777" w:rsidR="00393DA0" w:rsidRPr="00EF552C" w:rsidRDefault="00393DA0" w:rsidP="008E259F">
            <w:pPr>
              <w:pStyle w:val="TAL"/>
            </w:pPr>
          </w:p>
        </w:tc>
      </w:tr>
      <w:tr w:rsidR="00393DA0" w:rsidRPr="00EF552C" w14:paraId="5E3BDEE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B98209" w14:textId="77777777" w:rsidR="00393DA0" w:rsidRPr="00EF552C" w:rsidRDefault="00393DA0" w:rsidP="008E259F">
            <w:pPr>
              <w:pStyle w:val="TAL"/>
              <w:rPr>
                <w:b/>
                <w:bCs/>
              </w:rPr>
            </w:pPr>
            <w:r w:rsidRPr="00EF552C">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63BE629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9DA2EF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247FB2A" w14:textId="77777777" w:rsidR="00393DA0" w:rsidRPr="00EF552C" w:rsidRDefault="00393DA0" w:rsidP="008E259F">
            <w:pPr>
              <w:pStyle w:val="TAL"/>
            </w:pPr>
            <w:r w:rsidRPr="00EF552C">
              <w:t>RFC 5621 [58]</w:t>
            </w:r>
          </w:p>
        </w:tc>
        <w:tc>
          <w:tcPr>
            <w:tcW w:w="1134" w:type="dxa"/>
            <w:tcBorders>
              <w:top w:val="single" w:sz="4" w:space="0" w:color="auto"/>
              <w:left w:val="single" w:sz="4" w:space="0" w:color="auto"/>
              <w:bottom w:val="single" w:sz="4" w:space="0" w:color="auto"/>
              <w:right w:val="single" w:sz="4" w:space="0" w:color="auto"/>
            </w:tcBorders>
          </w:tcPr>
          <w:p w14:paraId="7E7B60C2" w14:textId="77777777" w:rsidR="00393DA0" w:rsidRPr="00EF552C" w:rsidRDefault="00393DA0" w:rsidP="008E259F">
            <w:pPr>
              <w:pStyle w:val="TAL"/>
            </w:pPr>
          </w:p>
        </w:tc>
      </w:tr>
      <w:tr w:rsidR="00393DA0" w:rsidRPr="00EF552C" w14:paraId="2C41355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E2F11A" w14:textId="77777777" w:rsidR="00393DA0" w:rsidRPr="00EF552C" w:rsidRDefault="00393DA0" w:rsidP="008E259F">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14:paraId="52483A3A" w14:textId="77777777" w:rsidR="00393DA0" w:rsidRPr="00EF552C" w:rsidRDefault="00393DA0" w:rsidP="008E259F">
            <w:pPr>
              <w:pStyle w:val="TAL"/>
              <w:rPr>
                <w:iCs/>
              </w:rPr>
            </w:pPr>
            <w:r w:rsidRPr="00EF552C">
              <w:rPr>
                <w:iCs/>
              </w:rPr>
              <w:t>"multipart/mixed"</w:t>
            </w:r>
          </w:p>
        </w:tc>
        <w:tc>
          <w:tcPr>
            <w:tcW w:w="2126" w:type="dxa"/>
            <w:tcBorders>
              <w:top w:val="single" w:sz="4" w:space="0" w:color="auto"/>
              <w:left w:val="single" w:sz="4" w:space="0" w:color="auto"/>
              <w:bottom w:val="single" w:sz="4" w:space="0" w:color="auto"/>
              <w:right w:val="single" w:sz="4" w:space="0" w:color="auto"/>
            </w:tcBorders>
          </w:tcPr>
          <w:p w14:paraId="37EE9D5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817A78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E834029" w14:textId="77777777" w:rsidR="00393DA0" w:rsidRPr="00EF552C" w:rsidRDefault="00393DA0" w:rsidP="008E259F">
            <w:pPr>
              <w:pStyle w:val="TAL"/>
            </w:pPr>
          </w:p>
        </w:tc>
      </w:tr>
      <w:tr w:rsidR="00393DA0" w:rsidRPr="00EF552C" w14:paraId="4FB5154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A93422" w14:textId="77777777" w:rsidR="00393DA0" w:rsidRPr="00EF552C" w:rsidRDefault="00393DA0" w:rsidP="008E259F">
            <w:pPr>
              <w:pStyle w:val="TAL"/>
              <w:rPr>
                <w:b/>
                <w:bCs/>
              </w:rPr>
            </w:pPr>
            <w:r w:rsidRPr="00EF552C">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6241E626" w14:textId="77777777" w:rsidR="00393DA0" w:rsidRPr="00EF552C" w:rsidRDefault="00393DA0" w:rsidP="008E259F">
            <w:pPr>
              <w:pStyle w:val="TAL"/>
            </w:pPr>
            <w:r w:rsidRPr="00EF552C">
              <w:rPr>
                <w:iCs/>
              </w:rPr>
              <w:t>present in case of TCP and when there is a message body (otherwise optional)</w:t>
            </w:r>
            <w:r w:rsidRPr="00EF552C">
              <w:t xml:space="preserve">length of message-body </w:t>
            </w:r>
          </w:p>
        </w:tc>
        <w:tc>
          <w:tcPr>
            <w:tcW w:w="2126" w:type="dxa"/>
            <w:tcBorders>
              <w:top w:val="single" w:sz="4" w:space="0" w:color="auto"/>
              <w:left w:val="single" w:sz="4" w:space="0" w:color="auto"/>
              <w:bottom w:val="single" w:sz="4" w:space="0" w:color="auto"/>
              <w:right w:val="single" w:sz="4" w:space="0" w:color="auto"/>
            </w:tcBorders>
          </w:tcPr>
          <w:p w14:paraId="15272BE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ACD010F"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45AE6DBF" w14:textId="77777777" w:rsidR="00393DA0" w:rsidRPr="00EF552C" w:rsidRDefault="00393DA0" w:rsidP="008E259F">
            <w:pPr>
              <w:pStyle w:val="TAL"/>
            </w:pPr>
          </w:p>
        </w:tc>
      </w:tr>
      <w:tr w:rsidR="00393DA0" w:rsidRPr="00EF552C" w14:paraId="6EA4C0B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FEE770" w14:textId="77777777" w:rsidR="00393DA0" w:rsidRPr="00EF552C" w:rsidRDefault="00393DA0" w:rsidP="008E259F">
            <w:pPr>
              <w:pStyle w:val="TAL"/>
              <w:rPr>
                <w:b/>
                <w:bCs/>
              </w:rPr>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E01A3ED" w14:textId="77777777" w:rsidR="00393DA0" w:rsidRPr="00EF552C" w:rsidRDefault="00393DA0" w:rsidP="008E259F">
            <w:pPr>
              <w:pStyle w:val="TAL"/>
              <w:rPr>
                <w:rFonts w:eastAsia="Calibri"/>
              </w:rPr>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1FFABF3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185C3F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3BCD784" w14:textId="77777777" w:rsidR="00393DA0" w:rsidRPr="00EF552C" w:rsidRDefault="00393DA0" w:rsidP="008E259F">
            <w:pPr>
              <w:pStyle w:val="TAL"/>
            </w:pPr>
          </w:p>
        </w:tc>
      </w:tr>
      <w:tr w:rsidR="00393DA0" w:rsidRPr="00EF552C" w14:paraId="3A40FEC9"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8102B1" w14:textId="77777777" w:rsidR="00393DA0" w:rsidRPr="00EF552C" w:rsidRDefault="00393DA0" w:rsidP="008E259F">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D5129BA" w14:textId="77777777" w:rsidR="00393DA0" w:rsidRPr="00EF552C" w:rsidRDefault="00393DA0" w:rsidP="008E259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7DBA8DD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8E0B065"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5EDC088D" w14:textId="77777777" w:rsidR="00393DA0" w:rsidRPr="00EF552C" w:rsidRDefault="00393DA0" w:rsidP="008E259F">
            <w:pPr>
              <w:pStyle w:val="TAL"/>
            </w:pPr>
          </w:p>
        </w:tc>
      </w:tr>
      <w:tr w:rsidR="00393DA0" w:rsidRPr="00EF552C" w14:paraId="2FF3EDF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7B3EA2" w14:textId="77777777" w:rsidR="00393DA0" w:rsidRPr="00EF552C" w:rsidRDefault="00393DA0" w:rsidP="008E259F">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1EAFFC" w14:textId="77777777" w:rsidR="00393DA0" w:rsidRPr="00EF552C" w:rsidRDefault="00393DA0" w:rsidP="008E259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555215EF" w14:textId="77777777" w:rsidR="00393DA0" w:rsidRPr="00EF552C" w:rsidRDefault="00393DA0" w:rsidP="008E259F">
            <w:pPr>
              <w:pStyle w:val="TAL"/>
            </w:pPr>
            <w:r w:rsidRPr="00EF552C">
              <w:rPr>
                <w:b/>
                <w:bCs/>
              </w:rPr>
              <w:t>MCPTT/</w:t>
            </w:r>
            <w:proofErr w:type="spellStart"/>
            <w:r w:rsidRPr="00EF552C">
              <w:rPr>
                <w:b/>
                <w:bCs/>
              </w:rPr>
              <w:t>MCVideo</w:t>
            </w:r>
            <w:proofErr w:type="spellEnd"/>
            <w:r w:rsidRPr="00EF552C">
              <w:rPr>
                <w:b/>
                <w:bCs/>
              </w:rPr>
              <w:t>/</w:t>
            </w:r>
            <w:proofErr w:type="spellStart"/>
            <w:r w:rsidRPr="00EF552C">
              <w:rPr>
                <w:b/>
                <w:bCs/>
              </w:rPr>
              <w:t>MCData</w:t>
            </w:r>
            <w:proofErr w:type="spellEnd"/>
            <w:r w:rsidRPr="00EF552C">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4920654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ADA9E32" w14:textId="77777777" w:rsidR="00393DA0" w:rsidRPr="00EF552C" w:rsidRDefault="00393DA0" w:rsidP="008E259F">
            <w:pPr>
              <w:pStyle w:val="TAL"/>
            </w:pPr>
          </w:p>
        </w:tc>
      </w:tr>
      <w:tr w:rsidR="00393DA0" w:rsidRPr="00EF552C" w14:paraId="63CD0C1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FCAB58" w14:textId="77777777" w:rsidR="00393DA0" w:rsidRPr="00EF552C" w:rsidRDefault="00393DA0" w:rsidP="008E259F">
            <w:pPr>
              <w:pStyle w:val="TAL"/>
              <w:rPr>
                <w:b/>
                <w:bCs/>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746128D" w14:textId="77777777" w:rsidR="00393DA0" w:rsidRPr="00EF552C" w:rsidRDefault="00393DA0" w:rsidP="008E259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642A54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5CB90E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D81B36C" w14:textId="77777777" w:rsidR="00393DA0" w:rsidRPr="00EF552C" w:rsidRDefault="00393DA0" w:rsidP="008E259F">
            <w:pPr>
              <w:pStyle w:val="TAL"/>
            </w:pPr>
          </w:p>
        </w:tc>
      </w:tr>
      <w:tr w:rsidR="00393DA0" w:rsidRPr="00EF552C" w14:paraId="0A8201A9"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4C56216E" w14:textId="77777777" w:rsidR="00393DA0" w:rsidRPr="00EF552C" w:rsidRDefault="00393DA0" w:rsidP="008E259F">
            <w:pPr>
              <w:pStyle w:val="TAL"/>
              <w:rPr>
                <w:b/>
                <w:bCs/>
              </w:rPr>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F4D4697" w14:textId="77777777" w:rsidR="00393DA0" w:rsidRPr="00EF552C" w:rsidRDefault="00393DA0" w:rsidP="008E259F">
            <w:pPr>
              <w:pStyle w:val="TAL"/>
              <w:rPr>
                <w:rFonts w:eastAsia="Calibri"/>
              </w:rPr>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7299C93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0C97CA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CBFF0B5" w14:textId="77777777" w:rsidR="00393DA0" w:rsidRPr="00EF552C" w:rsidRDefault="00393DA0" w:rsidP="008E259F">
            <w:pPr>
              <w:pStyle w:val="TAL"/>
            </w:pPr>
            <w:r w:rsidRPr="00EF552C">
              <w:t>MCPTT</w:t>
            </w:r>
          </w:p>
        </w:tc>
      </w:tr>
      <w:tr w:rsidR="00393DA0" w:rsidRPr="00EF552C" w14:paraId="6E1885C3" w14:textId="77777777" w:rsidTr="008E259F">
        <w:trPr>
          <w:cantSplit/>
          <w:jc w:val="center"/>
        </w:trPr>
        <w:tc>
          <w:tcPr>
            <w:tcW w:w="2835" w:type="dxa"/>
            <w:tcBorders>
              <w:top w:val="nil"/>
              <w:left w:val="single" w:sz="4" w:space="0" w:color="auto"/>
              <w:bottom w:val="nil"/>
              <w:right w:val="single" w:sz="4" w:space="0" w:color="auto"/>
            </w:tcBorders>
          </w:tcPr>
          <w:p w14:paraId="388662D2"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689F57F" w14:textId="77777777" w:rsidR="00393DA0" w:rsidRPr="00EF552C" w:rsidRDefault="00393DA0" w:rsidP="008E259F">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59BCF7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574041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ECEC997" w14:textId="77777777" w:rsidR="00393DA0" w:rsidRPr="00EF552C" w:rsidRDefault="00393DA0" w:rsidP="008E259F">
            <w:pPr>
              <w:pStyle w:val="TAL"/>
            </w:pPr>
            <w:r w:rsidRPr="00EF552C">
              <w:t>MCVIDEO</w:t>
            </w:r>
          </w:p>
        </w:tc>
      </w:tr>
      <w:tr w:rsidR="00393DA0" w:rsidRPr="00EF552C" w14:paraId="7D5B90B8"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3DD076DC"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16CBADB" w14:textId="77777777" w:rsidR="00393DA0" w:rsidRPr="00EF552C" w:rsidRDefault="00393DA0" w:rsidP="008E259F">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43490A5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41FBBCC"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0746BE2" w14:textId="77777777" w:rsidR="00393DA0" w:rsidRPr="00EF552C" w:rsidRDefault="00393DA0" w:rsidP="008E259F">
            <w:pPr>
              <w:pStyle w:val="TAL"/>
            </w:pPr>
            <w:r w:rsidRPr="00EF552C">
              <w:t>MCDATA</w:t>
            </w:r>
          </w:p>
        </w:tc>
      </w:tr>
      <w:tr w:rsidR="00393DA0" w:rsidRPr="00EF552C" w14:paraId="4713D3FB" w14:textId="77777777" w:rsidTr="008E259F">
        <w:trPr>
          <w:cantSplit/>
          <w:jc w:val="center"/>
        </w:trPr>
        <w:tc>
          <w:tcPr>
            <w:tcW w:w="2835" w:type="dxa"/>
            <w:tcBorders>
              <w:top w:val="nil"/>
              <w:left w:val="single" w:sz="4" w:space="0" w:color="auto"/>
              <w:bottom w:val="single" w:sz="4" w:space="0" w:color="auto"/>
              <w:right w:val="single" w:sz="4" w:space="0" w:color="auto"/>
            </w:tcBorders>
            <w:hideMark/>
          </w:tcPr>
          <w:p w14:paraId="3CCBD7F5" w14:textId="77777777" w:rsidR="00393DA0" w:rsidRPr="00EF552C" w:rsidRDefault="00393DA0" w:rsidP="008E259F">
            <w:pPr>
              <w:pStyle w:val="TAL"/>
            </w:pPr>
            <w:r w:rsidRPr="00EF552C">
              <w:lastRenderedPageBreak/>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7328A83E"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79CB5558" w14:textId="77777777" w:rsidR="00393DA0" w:rsidRPr="00EF552C" w:rsidRDefault="00393DA0" w:rsidP="008E259F">
            <w:pPr>
              <w:pStyle w:val="TAL"/>
            </w:pPr>
            <w:r w:rsidRPr="00EF552C">
              <w:t>Unique URL identifying the MCPTT/</w:t>
            </w:r>
            <w:proofErr w:type="spellStart"/>
            <w:r w:rsidRPr="00EF552C">
              <w:t>MCVideo</w:t>
            </w:r>
            <w:proofErr w:type="spellEnd"/>
            <w:r w:rsidRPr="00EF552C">
              <w:t>/</w:t>
            </w:r>
            <w:proofErr w:type="spellStart"/>
            <w:r w:rsidRPr="00EF552C">
              <w:t>MCData</w:t>
            </w:r>
            <w:proofErr w:type="spellEnd"/>
            <w:r w:rsidRPr="00EF552C">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089616DF" w14:textId="77777777" w:rsidR="00393DA0" w:rsidRPr="00EF552C" w:rsidRDefault="00393DA0" w:rsidP="008E259F">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00F80CE8" w14:textId="77777777" w:rsidR="00393DA0" w:rsidRPr="00EF552C" w:rsidRDefault="00393DA0" w:rsidP="008E259F">
            <w:pPr>
              <w:pStyle w:val="TAL"/>
            </w:pPr>
          </w:p>
        </w:tc>
      </w:tr>
      <w:tr w:rsidR="00393DA0" w:rsidRPr="00EF552C" w14:paraId="3BF94E1C"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5EB82AC3" w14:textId="77777777" w:rsidR="00393DA0" w:rsidRPr="00EF552C" w:rsidRDefault="00393DA0" w:rsidP="008E259F">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A4D5354" w14:textId="77777777" w:rsidR="00393DA0" w:rsidRPr="00EF552C" w:rsidRDefault="00393DA0" w:rsidP="008E259F">
            <w:pPr>
              <w:pStyle w:val="TAL"/>
              <w:rPr>
                <w:rFonts w:eastAsia="Calibri"/>
              </w:rPr>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6382AB3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6EF0D76" w14:textId="77777777" w:rsidR="00393DA0" w:rsidRPr="00EF552C" w:rsidRDefault="00393DA0" w:rsidP="008E259F">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hideMark/>
          </w:tcPr>
          <w:p w14:paraId="3BE42F59" w14:textId="77777777" w:rsidR="00393DA0" w:rsidRPr="00EF552C" w:rsidRDefault="00393DA0" w:rsidP="008E259F">
            <w:pPr>
              <w:pStyle w:val="TAL"/>
            </w:pPr>
            <w:r w:rsidRPr="00EF552C">
              <w:t>MCPTT</w:t>
            </w:r>
          </w:p>
        </w:tc>
      </w:tr>
      <w:tr w:rsidR="00393DA0" w:rsidRPr="00EF552C" w14:paraId="356FEE18" w14:textId="77777777" w:rsidTr="008E259F">
        <w:trPr>
          <w:cantSplit/>
          <w:jc w:val="center"/>
        </w:trPr>
        <w:tc>
          <w:tcPr>
            <w:tcW w:w="2835" w:type="dxa"/>
            <w:tcBorders>
              <w:top w:val="nil"/>
              <w:left w:val="single" w:sz="4" w:space="0" w:color="auto"/>
              <w:bottom w:val="nil"/>
              <w:right w:val="single" w:sz="4" w:space="0" w:color="auto"/>
            </w:tcBorders>
          </w:tcPr>
          <w:p w14:paraId="66366DC6"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11E2A75" w14:textId="77777777" w:rsidR="00393DA0" w:rsidRPr="00EF552C" w:rsidRDefault="00393DA0" w:rsidP="008E259F">
            <w:pPr>
              <w:pStyle w:val="TAL"/>
            </w:pPr>
            <w:proofErr w:type="spellStart"/>
            <w:r w:rsidRPr="00EF552C">
              <w:t>MCVideo</w:t>
            </w:r>
            <w:proofErr w:type="spellEnd"/>
            <w:r w:rsidRPr="00EF552C">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0D4FA91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415AD7E" w14:textId="77777777" w:rsidR="00393DA0" w:rsidRPr="00EF552C" w:rsidRDefault="00393DA0" w:rsidP="008E259F">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hideMark/>
          </w:tcPr>
          <w:p w14:paraId="0EAD9D15" w14:textId="77777777" w:rsidR="00393DA0" w:rsidRPr="00EF552C" w:rsidRDefault="00393DA0" w:rsidP="008E259F">
            <w:pPr>
              <w:pStyle w:val="TAL"/>
            </w:pPr>
            <w:r w:rsidRPr="00EF552C">
              <w:t>MCVIDEO</w:t>
            </w:r>
          </w:p>
        </w:tc>
      </w:tr>
      <w:tr w:rsidR="00393DA0" w:rsidRPr="00EF552C" w14:paraId="34780578"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220DE2CA"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C23195" w14:textId="77777777" w:rsidR="00393DA0" w:rsidRPr="00EF552C" w:rsidRDefault="00393DA0" w:rsidP="008E259F">
            <w:pPr>
              <w:pStyle w:val="TAL"/>
            </w:pPr>
            <w:proofErr w:type="spellStart"/>
            <w:r w:rsidRPr="00EF552C">
              <w:t>MCData</w:t>
            </w:r>
            <w:proofErr w:type="spellEnd"/>
            <w:r w:rsidRPr="00EF552C">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79F4DE9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20B5EC8" w14:textId="77777777" w:rsidR="00393DA0" w:rsidRPr="00EF552C" w:rsidRDefault="00393DA0" w:rsidP="008E259F">
            <w:pPr>
              <w:pStyle w:val="TAL"/>
            </w:pPr>
            <w:r w:rsidRPr="00EF552C">
              <w:t>TS 24.282 [87] clause D.1</w:t>
            </w:r>
          </w:p>
        </w:tc>
        <w:tc>
          <w:tcPr>
            <w:tcW w:w="1134" w:type="dxa"/>
            <w:tcBorders>
              <w:top w:val="single" w:sz="4" w:space="0" w:color="auto"/>
              <w:left w:val="single" w:sz="4" w:space="0" w:color="auto"/>
              <w:bottom w:val="single" w:sz="4" w:space="0" w:color="auto"/>
              <w:right w:val="single" w:sz="4" w:space="0" w:color="auto"/>
            </w:tcBorders>
            <w:hideMark/>
          </w:tcPr>
          <w:p w14:paraId="493FED1B" w14:textId="77777777" w:rsidR="00393DA0" w:rsidRPr="00EF552C" w:rsidRDefault="00393DA0" w:rsidP="008E259F">
            <w:pPr>
              <w:pStyle w:val="TAL"/>
            </w:pPr>
            <w:r w:rsidRPr="00EF552C">
              <w:t>MCDATA</w:t>
            </w:r>
          </w:p>
        </w:tc>
      </w:tr>
      <w:tr w:rsidR="00393DA0" w:rsidRPr="00EF552C" w14:paraId="1F15D44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768C34" w14:textId="77777777" w:rsidR="00393DA0" w:rsidRPr="00EF552C" w:rsidRDefault="00393DA0" w:rsidP="008E259F">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DEDAF43" w14:textId="77777777" w:rsidR="00393DA0" w:rsidRPr="00EF552C" w:rsidRDefault="00393DA0" w:rsidP="008E259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7269674B" w14:textId="77777777" w:rsidR="00393DA0" w:rsidRPr="00EF552C" w:rsidRDefault="00393DA0" w:rsidP="008E259F">
            <w:pPr>
              <w:pStyle w:val="TAL"/>
              <w:rPr>
                <w:b/>
                <w:bCs/>
              </w:rPr>
            </w:pPr>
            <w:r w:rsidRPr="00EF552C">
              <w:rPr>
                <w:b/>
                <w:bCs/>
              </w:rPr>
              <w:t>PIDF</w:t>
            </w:r>
          </w:p>
        </w:tc>
        <w:tc>
          <w:tcPr>
            <w:tcW w:w="1418" w:type="dxa"/>
            <w:tcBorders>
              <w:top w:val="single" w:sz="4" w:space="0" w:color="auto"/>
              <w:left w:val="single" w:sz="4" w:space="0" w:color="auto"/>
              <w:bottom w:val="single" w:sz="4" w:space="0" w:color="auto"/>
              <w:right w:val="single" w:sz="4" w:space="0" w:color="auto"/>
            </w:tcBorders>
          </w:tcPr>
          <w:p w14:paraId="50AC8CC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6A26553" w14:textId="77777777" w:rsidR="00393DA0" w:rsidRPr="00EF552C" w:rsidRDefault="00393DA0" w:rsidP="008E259F">
            <w:pPr>
              <w:pStyle w:val="TAL"/>
            </w:pPr>
            <w:r w:rsidRPr="00EF552C">
              <w:t>PRESENCE-EVENT</w:t>
            </w:r>
          </w:p>
        </w:tc>
      </w:tr>
      <w:tr w:rsidR="00393DA0" w:rsidRPr="00EF552C" w14:paraId="3C3B451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7C96CF" w14:textId="77777777" w:rsidR="00393DA0" w:rsidRPr="00EF552C" w:rsidRDefault="00393DA0" w:rsidP="008E259F">
            <w:pPr>
              <w:pStyle w:val="TAL"/>
              <w:rPr>
                <w:b/>
                <w:bCs/>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DB24AD4" w14:textId="77777777" w:rsidR="00393DA0" w:rsidRPr="00EF552C" w:rsidRDefault="00393DA0" w:rsidP="008E259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BED99B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52F785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9299B65" w14:textId="77777777" w:rsidR="00393DA0" w:rsidRPr="00EF552C" w:rsidRDefault="00393DA0" w:rsidP="008E259F">
            <w:pPr>
              <w:pStyle w:val="TAL"/>
            </w:pPr>
          </w:p>
        </w:tc>
      </w:tr>
      <w:tr w:rsidR="00393DA0" w:rsidRPr="00EF552C" w14:paraId="7FAB5B3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D63D33" w14:textId="77777777" w:rsidR="00393DA0" w:rsidRPr="00EF552C" w:rsidRDefault="00393DA0" w:rsidP="008E259F">
            <w:pPr>
              <w:pStyle w:val="TAL"/>
              <w:rPr>
                <w:b/>
                <w:bCs/>
              </w:rPr>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DF6B00E" w14:textId="77777777" w:rsidR="00393DA0" w:rsidRPr="00EF552C" w:rsidRDefault="00393DA0" w:rsidP="008E259F">
            <w:pPr>
              <w:pStyle w:val="TAL"/>
              <w:rPr>
                <w:rFonts w:eastAsia="Calibri"/>
              </w:rPr>
            </w:pPr>
            <w:r w:rsidRPr="00EF552C">
              <w:rPr>
                <w:iCs/>
              </w:rPr>
              <w:t>"application/</w:t>
            </w:r>
            <w:proofErr w:type="spellStart"/>
            <w:r w:rsidRPr="00EF552C">
              <w:rPr>
                <w:iCs/>
              </w:rPr>
              <w:t>pidf+xml</w:t>
            </w:r>
            <w:proofErr w:type="spellEnd"/>
            <w:r w:rsidRPr="00EF552C">
              <w:rPr>
                <w:iCs/>
              </w:rPr>
              <w:t>"</w:t>
            </w:r>
          </w:p>
        </w:tc>
        <w:tc>
          <w:tcPr>
            <w:tcW w:w="2126" w:type="dxa"/>
            <w:tcBorders>
              <w:top w:val="single" w:sz="4" w:space="0" w:color="auto"/>
              <w:left w:val="single" w:sz="4" w:space="0" w:color="auto"/>
              <w:bottom w:val="single" w:sz="4" w:space="0" w:color="auto"/>
              <w:right w:val="single" w:sz="4" w:space="0" w:color="auto"/>
            </w:tcBorders>
          </w:tcPr>
          <w:p w14:paraId="5BCD03D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31856F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7CE47F5" w14:textId="77777777" w:rsidR="00393DA0" w:rsidRPr="00EF552C" w:rsidRDefault="00393DA0" w:rsidP="008E259F">
            <w:pPr>
              <w:pStyle w:val="TAL"/>
            </w:pPr>
          </w:p>
        </w:tc>
      </w:tr>
      <w:tr w:rsidR="00393DA0" w:rsidRPr="00EF552C" w14:paraId="6D543DC9"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6BD8402C" w14:textId="77777777" w:rsidR="00393DA0" w:rsidRPr="00EF552C" w:rsidRDefault="00393DA0" w:rsidP="008E259F">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222D27E" w14:textId="77777777" w:rsidR="00393DA0" w:rsidRPr="00EF552C" w:rsidRDefault="00393DA0" w:rsidP="008E259F">
            <w:pPr>
              <w:pStyle w:val="TAL"/>
              <w:rPr>
                <w:rFonts w:eastAsia="Calibri"/>
              </w:rPr>
            </w:pPr>
            <w:r w:rsidRPr="00EF552C">
              <w:t>PIDF as described in Table 5.5.3.5.1-1</w:t>
            </w:r>
          </w:p>
        </w:tc>
        <w:tc>
          <w:tcPr>
            <w:tcW w:w="2126" w:type="dxa"/>
            <w:tcBorders>
              <w:top w:val="single" w:sz="4" w:space="0" w:color="auto"/>
              <w:left w:val="single" w:sz="4" w:space="0" w:color="auto"/>
              <w:bottom w:val="single" w:sz="4" w:space="0" w:color="auto"/>
              <w:right w:val="single" w:sz="4" w:space="0" w:color="auto"/>
            </w:tcBorders>
          </w:tcPr>
          <w:p w14:paraId="6CF2050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BB72ABF" w14:textId="77777777" w:rsidR="00393DA0" w:rsidRPr="00EF552C" w:rsidRDefault="00393DA0" w:rsidP="008E259F">
            <w:pPr>
              <w:pStyle w:val="TAL"/>
            </w:pPr>
            <w:r w:rsidRPr="00EF552C">
              <w:t>TS 24.379 [9] clause 9.3.1</w:t>
            </w:r>
          </w:p>
        </w:tc>
        <w:tc>
          <w:tcPr>
            <w:tcW w:w="1134" w:type="dxa"/>
            <w:tcBorders>
              <w:top w:val="single" w:sz="4" w:space="0" w:color="auto"/>
              <w:left w:val="single" w:sz="4" w:space="0" w:color="auto"/>
              <w:bottom w:val="single" w:sz="4" w:space="0" w:color="auto"/>
              <w:right w:val="single" w:sz="4" w:space="0" w:color="auto"/>
            </w:tcBorders>
            <w:hideMark/>
          </w:tcPr>
          <w:p w14:paraId="5CEF8F2B" w14:textId="77777777" w:rsidR="00393DA0" w:rsidRPr="00EF552C" w:rsidRDefault="00393DA0" w:rsidP="008E259F">
            <w:pPr>
              <w:pStyle w:val="TAL"/>
            </w:pPr>
            <w:r w:rsidRPr="00EF552C">
              <w:t>MCPTT</w:t>
            </w:r>
          </w:p>
        </w:tc>
      </w:tr>
      <w:tr w:rsidR="00393DA0" w:rsidRPr="00EF552C" w14:paraId="7A0117BF" w14:textId="77777777" w:rsidTr="008E259F">
        <w:trPr>
          <w:cantSplit/>
          <w:jc w:val="center"/>
        </w:trPr>
        <w:tc>
          <w:tcPr>
            <w:tcW w:w="2835" w:type="dxa"/>
            <w:tcBorders>
              <w:top w:val="nil"/>
              <w:left w:val="single" w:sz="4" w:space="0" w:color="auto"/>
              <w:bottom w:val="nil"/>
              <w:right w:val="single" w:sz="4" w:space="0" w:color="auto"/>
            </w:tcBorders>
          </w:tcPr>
          <w:p w14:paraId="53D327B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A6FC94" w14:textId="77777777" w:rsidR="00393DA0" w:rsidRPr="00EF552C" w:rsidRDefault="00393DA0" w:rsidP="008E259F">
            <w:pPr>
              <w:pStyle w:val="TAL"/>
            </w:pPr>
            <w:r w:rsidRPr="00EF552C">
              <w:t>PIDF as described in Table 5.5.3.5.1-2</w:t>
            </w:r>
          </w:p>
        </w:tc>
        <w:tc>
          <w:tcPr>
            <w:tcW w:w="2126" w:type="dxa"/>
            <w:tcBorders>
              <w:top w:val="single" w:sz="4" w:space="0" w:color="auto"/>
              <w:left w:val="single" w:sz="4" w:space="0" w:color="auto"/>
              <w:bottom w:val="single" w:sz="4" w:space="0" w:color="auto"/>
              <w:right w:val="single" w:sz="4" w:space="0" w:color="auto"/>
            </w:tcBorders>
          </w:tcPr>
          <w:p w14:paraId="2F34B1F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39B9E9B" w14:textId="77777777" w:rsidR="00393DA0" w:rsidRPr="00EF552C" w:rsidRDefault="00393DA0" w:rsidP="008E259F">
            <w:pPr>
              <w:pStyle w:val="TAL"/>
            </w:pPr>
            <w:r w:rsidRPr="00EF552C">
              <w:t>TS 24.281 [86] clause 8.3.1</w:t>
            </w:r>
          </w:p>
        </w:tc>
        <w:tc>
          <w:tcPr>
            <w:tcW w:w="1134" w:type="dxa"/>
            <w:tcBorders>
              <w:top w:val="single" w:sz="4" w:space="0" w:color="auto"/>
              <w:left w:val="single" w:sz="4" w:space="0" w:color="auto"/>
              <w:bottom w:val="single" w:sz="4" w:space="0" w:color="auto"/>
              <w:right w:val="single" w:sz="4" w:space="0" w:color="auto"/>
            </w:tcBorders>
            <w:hideMark/>
          </w:tcPr>
          <w:p w14:paraId="5420664A" w14:textId="77777777" w:rsidR="00393DA0" w:rsidRPr="00EF552C" w:rsidRDefault="00393DA0" w:rsidP="008E259F">
            <w:pPr>
              <w:pStyle w:val="TAL"/>
            </w:pPr>
            <w:r w:rsidRPr="00EF552C">
              <w:t>MCVIDEO</w:t>
            </w:r>
          </w:p>
        </w:tc>
      </w:tr>
      <w:tr w:rsidR="00393DA0" w:rsidRPr="00EF552C" w14:paraId="3C14CBC6"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16F8E5B0"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90489B" w14:textId="77777777" w:rsidR="00393DA0" w:rsidRPr="00EF552C" w:rsidRDefault="00393DA0" w:rsidP="008E259F">
            <w:pPr>
              <w:pStyle w:val="TAL"/>
            </w:pPr>
            <w:r w:rsidRPr="00EF552C">
              <w:t>PIDF as described in Table 5.5.3.5.1-3</w:t>
            </w:r>
          </w:p>
        </w:tc>
        <w:tc>
          <w:tcPr>
            <w:tcW w:w="2126" w:type="dxa"/>
            <w:tcBorders>
              <w:top w:val="single" w:sz="4" w:space="0" w:color="auto"/>
              <w:left w:val="single" w:sz="4" w:space="0" w:color="auto"/>
              <w:bottom w:val="single" w:sz="4" w:space="0" w:color="auto"/>
              <w:right w:val="single" w:sz="4" w:space="0" w:color="auto"/>
            </w:tcBorders>
          </w:tcPr>
          <w:p w14:paraId="6B3E60E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319AFFA" w14:textId="77777777" w:rsidR="00393DA0" w:rsidRPr="00EF552C" w:rsidRDefault="00393DA0" w:rsidP="008E259F">
            <w:pPr>
              <w:pStyle w:val="TAL"/>
            </w:pPr>
            <w:r w:rsidRPr="00EF552C">
              <w:t>TS 24.282 [87] clause 8.3.1</w:t>
            </w:r>
          </w:p>
        </w:tc>
        <w:tc>
          <w:tcPr>
            <w:tcW w:w="1134" w:type="dxa"/>
            <w:tcBorders>
              <w:top w:val="single" w:sz="4" w:space="0" w:color="auto"/>
              <w:left w:val="single" w:sz="4" w:space="0" w:color="auto"/>
              <w:bottom w:val="single" w:sz="4" w:space="0" w:color="auto"/>
              <w:right w:val="single" w:sz="4" w:space="0" w:color="auto"/>
            </w:tcBorders>
            <w:hideMark/>
          </w:tcPr>
          <w:p w14:paraId="1B80ED1A" w14:textId="77777777" w:rsidR="00393DA0" w:rsidRPr="00EF552C" w:rsidRDefault="00393DA0" w:rsidP="008E259F">
            <w:pPr>
              <w:pStyle w:val="TAL"/>
            </w:pPr>
            <w:r w:rsidRPr="00EF552C">
              <w:t>MCDATA</w:t>
            </w:r>
          </w:p>
        </w:tc>
      </w:tr>
      <w:tr w:rsidR="00393DA0" w:rsidRPr="00EF552C" w14:paraId="38FB1D9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DA2FCB" w14:textId="77777777" w:rsidR="00393DA0" w:rsidRPr="00EF552C" w:rsidRDefault="00393DA0" w:rsidP="008E259F">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1682F73" w14:textId="77777777" w:rsidR="00393DA0" w:rsidRPr="00EF552C" w:rsidRDefault="00393DA0" w:rsidP="008E259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54F12B2A" w14:textId="77777777" w:rsidR="00393DA0" w:rsidRPr="00EF552C" w:rsidRDefault="00393DA0" w:rsidP="008E259F">
            <w:pPr>
              <w:pStyle w:val="TAL"/>
              <w:rPr>
                <w:b/>
                <w:bCs/>
              </w:rPr>
            </w:pPr>
            <w:r w:rsidRPr="00EF552C">
              <w:rPr>
                <w:b/>
                <w:bCs/>
              </w:rPr>
              <w:t>MIKEY</w:t>
            </w:r>
          </w:p>
        </w:tc>
        <w:tc>
          <w:tcPr>
            <w:tcW w:w="1418" w:type="dxa"/>
            <w:tcBorders>
              <w:top w:val="single" w:sz="4" w:space="0" w:color="auto"/>
              <w:left w:val="single" w:sz="4" w:space="0" w:color="auto"/>
              <w:bottom w:val="single" w:sz="4" w:space="0" w:color="auto"/>
              <w:right w:val="single" w:sz="4" w:space="0" w:color="auto"/>
            </w:tcBorders>
          </w:tcPr>
          <w:p w14:paraId="4311C2AC"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662737" w14:textId="77777777" w:rsidR="00393DA0" w:rsidRPr="00EF552C" w:rsidRDefault="00393DA0" w:rsidP="008E259F">
            <w:pPr>
              <w:pStyle w:val="TAL"/>
            </w:pPr>
            <w:r w:rsidRPr="00EF552C">
              <w:t>CONFIG</w:t>
            </w:r>
          </w:p>
        </w:tc>
      </w:tr>
      <w:tr w:rsidR="00393DA0" w:rsidRPr="00EF552C" w14:paraId="6CBE8BE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AAA43D" w14:textId="77777777" w:rsidR="00393DA0" w:rsidRPr="00EF552C" w:rsidRDefault="00393DA0" w:rsidP="008E259F">
            <w:pPr>
              <w:pStyle w:val="TAL"/>
              <w:rPr>
                <w:b/>
                <w:bCs/>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16B7A18" w14:textId="77777777" w:rsidR="00393DA0" w:rsidRPr="00EF552C" w:rsidRDefault="00393DA0" w:rsidP="008E259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337E4E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2563BD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14204CA" w14:textId="77777777" w:rsidR="00393DA0" w:rsidRPr="00EF552C" w:rsidRDefault="00393DA0" w:rsidP="008E259F">
            <w:pPr>
              <w:pStyle w:val="TAL"/>
            </w:pPr>
          </w:p>
        </w:tc>
      </w:tr>
      <w:tr w:rsidR="00393DA0" w:rsidRPr="00EF552C" w14:paraId="6CB929A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09100D" w14:textId="77777777" w:rsidR="00393DA0" w:rsidRPr="00EF552C" w:rsidRDefault="00393DA0" w:rsidP="008E259F">
            <w:pPr>
              <w:pStyle w:val="TAL"/>
              <w:rPr>
                <w:b/>
                <w:bCs/>
              </w:rPr>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7B9B058" w14:textId="77777777" w:rsidR="00393DA0" w:rsidRPr="00EF552C" w:rsidRDefault="00393DA0" w:rsidP="008E259F">
            <w:pPr>
              <w:pStyle w:val="TAL"/>
              <w:rPr>
                <w:rFonts w:eastAsia="Calibri"/>
              </w:rPr>
            </w:pPr>
            <w:r w:rsidRPr="00EF552C">
              <w:t>"application/</w:t>
            </w:r>
            <w:proofErr w:type="spellStart"/>
            <w:r w:rsidRPr="00EF552C">
              <w:t>mikey</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19AEEFD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733FD12" w14:textId="77777777" w:rsidR="00393DA0" w:rsidRPr="00EF552C" w:rsidRDefault="00393DA0" w:rsidP="008E259F">
            <w:pPr>
              <w:pStyle w:val="TAL"/>
            </w:pPr>
            <w:r w:rsidRPr="00EF552C">
              <w:t>RFC 3830 [24]</w:t>
            </w:r>
          </w:p>
        </w:tc>
        <w:tc>
          <w:tcPr>
            <w:tcW w:w="1134" w:type="dxa"/>
            <w:tcBorders>
              <w:top w:val="single" w:sz="4" w:space="0" w:color="auto"/>
              <w:left w:val="single" w:sz="4" w:space="0" w:color="auto"/>
              <w:bottom w:val="single" w:sz="4" w:space="0" w:color="auto"/>
              <w:right w:val="single" w:sz="4" w:space="0" w:color="auto"/>
            </w:tcBorders>
          </w:tcPr>
          <w:p w14:paraId="50807FF1" w14:textId="77777777" w:rsidR="00393DA0" w:rsidRPr="00EF552C" w:rsidRDefault="00393DA0" w:rsidP="008E259F">
            <w:pPr>
              <w:pStyle w:val="TAL"/>
            </w:pPr>
          </w:p>
        </w:tc>
      </w:tr>
      <w:tr w:rsidR="00393DA0" w:rsidRPr="00EF552C" w14:paraId="3716AA4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80A59F" w14:textId="77777777" w:rsidR="00393DA0" w:rsidRPr="00EF552C" w:rsidRDefault="00393DA0" w:rsidP="008E259F">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05E7B3C" w14:textId="77777777" w:rsidR="00393DA0" w:rsidRPr="00EF552C" w:rsidRDefault="00393DA0" w:rsidP="008E259F">
            <w:pPr>
              <w:pStyle w:val="TAL"/>
              <w:rPr>
                <w:rFonts w:eastAsia="Calibri"/>
              </w:rPr>
            </w:pPr>
            <w:r w:rsidRPr="00EF552C">
              <w:t>MIKEY message as described in Table 5.5.9.1-1</w:t>
            </w:r>
          </w:p>
        </w:tc>
        <w:tc>
          <w:tcPr>
            <w:tcW w:w="2126" w:type="dxa"/>
            <w:tcBorders>
              <w:top w:val="single" w:sz="4" w:space="0" w:color="auto"/>
              <w:left w:val="single" w:sz="4" w:space="0" w:color="auto"/>
              <w:bottom w:val="single" w:sz="4" w:space="0" w:color="auto"/>
              <w:right w:val="single" w:sz="4" w:space="0" w:color="auto"/>
            </w:tcBorders>
            <w:hideMark/>
          </w:tcPr>
          <w:p w14:paraId="23AA88A9" w14:textId="77777777" w:rsidR="00393DA0" w:rsidRPr="00EF552C" w:rsidRDefault="00393DA0" w:rsidP="008E259F">
            <w:pPr>
              <w:pStyle w:val="TAL"/>
            </w:pPr>
            <w:r w:rsidRPr="00EF552C">
              <w:t>MIKEY message, containing the CSK</w:t>
            </w:r>
          </w:p>
        </w:tc>
        <w:tc>
          <w:tcPr>
            <w:tcW w:w="1418" w:type="dxa"/>
            <w:tcBorders>
              <w:top w:val="single" w:sz="4" w:space="0" w:color="auto"/>
              <w:left w:val="single" w:sz="4" w:space="0" w:color="auto"/>
              <w:bottom w:val="single" w:sz="4" w:space="0" w:color="auto"/>
              <w:right w:val="single" w:sz="4" w:space="0" w:color="auto"/>
            </w:tcBorders>
            <w:hideMark/>
          </w:tcPr>
          <w:p w14:paraId="60498965" w14:textId="77777777" w:rsidR="00393DA0" w:rsidRPr="00EF552C" w:rsidRDefault="00393DA0" w:rsidP="008E259F">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tcPr>
          <w:p w14:paraId="0028C4E8" w14:textId="77777777" w:rsidR="00393DA0" w:rsidRPr="00EF552C" w:rsidRDefault="00393DA0" w:rsidP="008E259F">
            <w:pPr>
              <w:pStyle w:val="TAL"/>
            </w:pPr>
          </w:p>
        </w:tc>
      </w:tr>
      <w:tr w:rsidR="00393DA0" w:rsidRPr="00EF552C" w14:paraId="2AB0423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8E85BC" w14:textId="77777777" w:rsidR="00393DA0" w:rsidRPr="00EF552C" w:rsidRDefault="00393DA0" w:rsidP="008E259F">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5AD6AC5"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E5C995" w14:textId="77777777" w:rsidR="00393DA0" w:rsidRPr="00EF552C" w:rsidRDefault="00393DA0" w:rsidP="008E259F">
            <w:pPr>
              <w:pStyle w:val="TAL"/>
            </w:pPr>
            <w:r w:rsidRPr="00EF552C">
              <w:rPr>
                <w:b/>
                <w:bCs/>
              </w:rPr>
              <w:t>PoC-Settings</w:t>
            </w:r>
          </w:p>
        </w:tc>
        <w:tc>
          <w:tcPr>
            <w:tcW w:w="1418" w:type="dxa"/>
            <w:tcBorders>
              <w:top w:val="single" w:sz="4" w:space="0" w:color="auto"/>
              <w:left w:val="single" w:sz="4" w:space="0" w:color="auto"/>
              <w:bottom w:val="single" w:sz="4" w:space="0" w:color="auto"/>
              <w:right w:val="single" w:sz="4" w:space="0" w:color="auto"/>
            </w:tcBorders>
          </w:tcPr>
          <w:p w14:paraId="72730D9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2DCC64D" w14:textId="77777777" w:rsidR="00393DA0" w:rsidRPr="00EF552C" w:rsidRDefault="00393DA0" w:rsidP="008E259F">
            <w:pPr>
              <w:pStyle w:val="TAL"/>
            </w:pPr>
            <w:r w:rsidRPr="00EF552C">
              <w:t>CONFIG OR POC-SETTINGS-EVENT</w:t>
            </w:r>
          </w:p>
        </w:tc>
      </w:tr>
      <w:tr w:rsidR="00393DA0" w:rsidRPr="00EF552C" w14:paraId="59BAC54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E98522"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7A54FEF"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BF82A7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A82CCC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6F61619" w14:textId="77777777" w:rsidR="00393DA0" w:rsidRPr="00EF552C" w:rsidRDefault="00393DA0" w:rsidP="008E259F">
            <w:pPr>
              <w:pStyle w:val="TAL"/>
            </w:pPr>
          </w:p>
        </w:tc>
      </w:tr>
      <w:tr w:rsidR="00393DA0" w:rsidRPr="00EF552C" w14:paraId="34D94B3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2FFD80" w14:textId="77777777" w:rsidR="00393DA0" w:rsidRPr="00EF552C" w:rsidRDefault="00393DA0" w:rsidP="008E259F">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51D123B" w14:textId="77777777" w:rsidR="00393DA0" w:rsidRPr="00EF552C" w:rsidRDefault="00393DA0" w:rsidP="008E259F">
            <w:pPr>
              <w:pStyle w:val="TAL"/>
            </w:pPr>
            <w:r w:rsidRPr="00EF552C">
              <w:t>"application/</w:t>
            </w:r>
            <w:proofErr w:type="spellStart"/>
            <w:r w:rsidRPr="00EF552C">
              <w:t>poc-settings+xml</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27514FA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5699AEC" w14:textId="77777777" w:rsidR="00393DA0" w:rsidRPr="00EF552C" w:rsidRDefault="00393DA0" w:rsidP="008E259F">
            <w:pPr>
              <w:pStyle w:val="TAL"/>
            </w:pPr>
            <w:r w:rsidRPr="00EF552C">
              <w:t>RFC 4354 [103]</w:t>
            </w:r>
          </w:p>
        </w:tc>
        <w:tc>
          <w:tcPr>
            <w:tcW w:w="1134" w:type="dxa"/>
            <w:tcBorders>
              <w:top w:val="single" w:sz="4" w:space="0" w:color="auto"/>
              <w:left w:val="single" w:sz="4" w:space="0" w:color="auto"/>
              <w:bottom w:val="single" w:sz="4" w:space="0" w:color="auto"/>
              <w:right w:val="single" w:sz="4" w:space="0" w:color="auto"/>
            </w:tcBorders>
          </w:tcPr>
          <w:p w14:paraId="6F694718" w14:textId="77777777" w:rsidR="00393DA0" w:rsidRPr="00EF552C" w:rsidRDefault="00393DA0" w:rsidP="008E259F">
            <w:pPr>
              <w:pStyle w:val="TAL"/>
            </w:pPr>
          </w:p>
        </w:tc>
      </w:tr>
      <w:tr w:rsidR="00393DA0" w:rsidRPr="00EF552C" w14:paraId="0F801A3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269129" w14:textId="77777777" w:rsidR="00393DA0" w:rsidRPr="00EF552C" w:rsidRDefault="00393DA0" w:rsidP="008E259F">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559B9D1F"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4DE79630" w14:textId="77777777" w:rsidR="00393DA0" w:rsidRPr="00EF552C" w:rsidRDefault="00393DA0" w:rsidP="008E259F">
            <w:pPr>
              <w:pStyle w:val="TAL"/>
            </w:pPr>
            <w:r w:rsidRPr="00EF552C">
              <w:t>Unique URL identifying the 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487986C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9355EBB" w14:textId="77777777" w:rsidR="00393DA0" w:rsidRPr="00EF552C" w:rsidRDefault="00393DA0" w:rsidP="008E259F">
            <w:pPr>
              <w:pStyle w:val="TAL"/>
            </w:pPr>
          </w:p>
        </w:tc>
      </w:tr>
      <w:tr w:rsidR="00393DA0" w:rsidRPr="00EF552C" w14:paraId="3D0362C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7B0B4C" w14:textId="77777777" w:rsidR="00393DA0" w:rsidRPr="00EF552C" w:rsidRDefault="00393DA0" w:rsidP="008E259F">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B6D2F7C" w14:textId="77777777" w:rsidR="00393DA0" w:rsidRPr="00EF552C" w:rsidRDefault="00393DA0" w:rsidP="008E259F">
            <w:pPr>
              <w:pStyle w:val="TAL"/>
            </w:pPr>
            <w:r w:rsidRPr="00EF552C">
              <w:t>PoC Settings as described in Table 5.5.3.11.1-1</w:t>
            </w:r>
          </w:p>
        </w:tc>
        <w:tc>
          <w:tcPr>
            <w:tcW w:w="2126" w:type="dxa"/>
            <w:tcBorders>
              <w:top w:val="single" w:sz="4" w:space="0" w:color="auto"/>
              <w:left w:val="single" w:sz="4" w:space="0" w:color="auto"/>
              <w:bottom w:val="single" w:sz="4" w:space="0" w:color="auto"/>
              <w:right w:val="single" w:sz="4" w:space="0" w:color="auto"/>
            </w:tcBorders>
          </w:tcPr>
          <w:p w14:paraId="36C38FD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7715B16" w14:textId="77777777" w:rsidR="00393DA0" w:rsidRPr="00EF552C" w:rsidRDefault="00393DA0" w:rsidP="008E259F">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22C00EC5" w14:textId="77777777" w:rsidR="00393DA0" w:rsidRPr="00EF552C" w:rsidRDefault="00393DA0" w:rsidP="008E259F">
            <w:pPr>
              <w:pStyle w:val="TAL"/>
            </w:pPr>
          </w:p>
        </w:tc>
      </w:tr>
      <w:tr w:rsidR="00393DA0" w:rsidRPr="00EF552C" w14:paraId="186718F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F028A8" w14:textId="77777777" w:rsidR="00393DA0" w:rsidRPr="00EF552C" w:rsidRDefault="00393DA0" w:rsidP="008E259F">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95484C2"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A75C425" w14:textId="77777777" w:rsidR="00393DA0" w:rsidRPr="00EF552C" w:rsidRDefault="00393DA0" w:rsidP="008E259F">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02F285B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D00F295" w14:textId="77777777" w:rsidR="00393DA0" w:rsidRPr="00EF552C" w:rsidRDefault="00393DA0" w:rsidP="008E259F">
            <w:pPr>
              <w:pStyle w:val="TAL"/>
            </w:pPr>
          </w:p>
        </w:tc>
      </w:tr>
      <w:tr w:rsidR="00393DA0" w:rsidRPr="00EF552C" w14:paraId="77E5DDBF"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34CC16"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2864F7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5A3828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CD2C63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D0AF1AB" w14:textId="77777777" w:rsidR="00393DA0" w:rsidRPr="00EF552C" w:rsidRDefault="00393DA0" w:rsidP="008E259F">
            <w:pPr>
              <w:pStyle w:val="TAL"/>
            </w:pPr>
          </w:p>
        </w:tc>
      </w:tr>
      <w:tr w:rsidR="00393DA0" w:rsidRPr="00EF552C" w14:paraId="7E2AC15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78E42B" w14:textId="77777777" w:rsidR="00393DA0" w:rsidRPr="00EF552C" w:rsidRDefault="00393DA0" w:rsidP="008E259F">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0D62228" w14:textId="77777777" w:rsidR="00393DA0" w:rsidRPr="00EF552C" w:rsidRDefault="00393DA0" w:rsidP="008E259F">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11E93EE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C1E4296" w14:textId="77777777" w:rsidR="00393DA0" w:rsidRPr="00EF552C" w:rsidRDefault="00393DA0" w:rsidP="008E259F">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6FED5034" w14:textId="77777777" w:rsidR="00393DA0" w:rsidRPr="00EF552C" w:rsidRDefault="00393DA0" w:rsidP="008E259F">
            <w:pPr>
              <w:pStyle w:val="TAL"/>
            </w:pPr>
          </w:p>
        </w:tc>
      </w:tr>
      <w:tr w:rsidR="00393DA0" w:rsidRPr="00EF552C" w14:paraId="2EA5B29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4725F4" w14:textId="77777777" w:rsidR="00393DA0" w:rsidRPr="00EF552C" w:rsidRDefault="00393DA0" w:rsidP="008E259F">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987E046" w14:textId="77777777" w:rsidR="00393DA0" w:rsidRPr="00EF552C" w:rsidRDefault="00393DA0" w:rsidP="008E259F">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7CB3C71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7E92874" w14:textId="77777777" w:rsidR="00393DA0" w:rsidRPr="00EF552C" w:rsidRDefault="00393DA0" w:rsidP="008E259F">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66C1AA0D" w14:textId="77777777" w:rsidR="00393DA0" w:rsidRPr="00EF552C" w:rsidRDefault="00393DA0" w:rsidP="008E259F">
            <w:pPr>
              <w:pStyle w:val="TAL"/>
            </w:pPr>
          </w:p>
        </w:tc>
      </w:tr>
    </w:tbl>
    <w:p w14:paraId="25C19DC8" w14:textId="77777777" w:rsidR="00393DA0" w:rsidRPr="00EF552C" w:rsidRDefault="00393DA0" w:rsidP="00393DA0"/>
    <w:p w14:paraId="0FCEC159" w14:textId="77777777" w:rsidR="00393DA0" w:rsidRPr="00EF552C" w:rsidRDefault="00393DA0" w:rsidP="00393DA0">
      <w:pPr>
        <w:pStyle w:val="Heading4"/>
      </w:pPr>
      <w:bookmarkStart w:id="1511" w:name="_Toc20908922"/>
      <w:bookmarkStart w:id="1512" w:name="_Toc27678017"/>
      <w:bookmarkStart w:id="1513" w:name="_Toc36037039"/>
      <w:bookmarkStart w:id="1514" w:name="_Toc44398108"/>
      <w:bookmarkStart w:id="1515" w:name="_Toc52382299"/>
      <w:bookmarkStart w:id="1516" w:name="_Toc60687207"/>
      <w:bookmarkStart w:id="1517" w:name="_Toc68726367"/>
      <w:bookmarkStart w:id="1518" w:name="_Toc92287983"/>
      <w:bookmarkStart w:id="1519" w:name="_Toc92306384"/>
      <w:bookmarkStart w:id="1520" w:name="_Toc100443215"/>
      <w:bookmarkStart w:id="1521" w:name="_Toc106820679"/>
      <w:r w:rsidRPr="00EF552C">
        <w:lastRenderedPageBreak/>
        <w:t>5.5.2.12</w:t>
      </w:r>
      <w:r w:rsidRPr="00EF552C">
        <w:tab/>
        <w:t>SIP REFER</w:t>
      </w:r>
      <w:bookmarkEnd w:id="1511"/>
      <w:bookmarkEnd w:id="1512"/>
      <w:bookmarkEnd w:id="1513"/>
      <w:bookmarkEnd w:id="1514"/>
      <w:bookmarkEnd w:id="1515"/>
      <w:bookmarkEnd w:id="1516"/>
      <w:bookmarkEnd w:id="1517"/>
      <w:bookmarkEnd w:id="1518"/>
      <w:bookmarkEnd w:id="1519"/>
      <w:bookmarkEnd w:id="1520"/>
      <w:bookmarkEnd w:id="1521"/>
    </w:p>
    <w:p w14:paraId="09DC35F2" w14:textId="77777777" w:rsidR="00393DA0" w:rsidRPr="00EF552C" w:rsidRDefault="00393DA0" w:rsidP="00393DA0">
      <w:pPr>
        <w:keepNext/>
      </w:pPr>
      <w:r w:rsidRPr="00EF552C">
        <w:t>This message is sent by the UE outside of a dialog.</w:t>
      </w:r>
    </w:p>
    <w:p w14:paraId="600E4ABF" w14:textId="77777777" w:rsidR="00393DA0" w:rsidRPr="00EF552C" w:rsidRDefault="00393DA0" w:rsidP="00393DA0">
      <w:pPr>
        <w:pStyle w:val="TH"/>
      </w:pPr>
      <w:r w:rsidRPr="00EF552C">
        <w:t>Table 5.5.2.12-1: SIP REFER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393DA0" w:rsidRPr="00EF552C" w14:paraId="509FFE9A" w14:textId="77777777" w:rsidTr="008E259F">
        <w:trPr>
          <w:gridAfter w:val="1"/>
          <w:wAfter w:w="113" w:type="dxa"/>
          <w:cantSplit/>
          <w:tblHeader/>
          <w:jc w:val="center"/>
        </w:trPr>
        <w:tc>
          <w:tcPr>
            <w:tcW w:w="9639" w:type="dxa"/>
            <w:gridSpan w:val="10"/>
          </w:tcPr>
          <w:p w14:paraId="1F566651" w14:textId="77777777" w:rsidR="00393DA0" w:rsidRPr="00EF552C" w:rsidRDefault="00393DA0" w:rsidP="008E259F">
            <w:pPr>
              <w:pStyle w:val="TAL"/>
            </w:pPr>
            <w:r w:rsidRPr="00EF552C">
              <w:lastRenderedPageBreak/>
              <w:t>Derivation Path: TS 24.229 [16] clause A.2.1.4.11, A.2.2.4.11</w:t>
            </w:r>
          </w:p>
        </w:tc>
      </w:tr>
      <w:tr w:rsidR="00393DA0" w:rsidRPr="00EF552C" w14:paraId="5E3C87C8" w14:textId="77777777" w:rsidTr="008E259F">
        <w:trPr>
          <w:gridAfter w:val="1"/>
          <w:wAfter w:w="113" w:type="dxa"/>
          <w:cantSplit/>
          <w:tblHeader/>
          <w:jc w:val="center"/>
        </w:trPr>
        <w:tc>
          <w:tcPr>
            <w:tcW w:w="2835" w:type="dxa"/>
            <w:gridSpan w:val="2"/>
          </w:tcPr>
          <w:p w14:paraId="24F7373C" w14:textId="77777777" w:rsidR="00393DA0" w:rsidRPr="00EF552C" w:rsidRDefault="00393DA0" w:rsidP="008E259F">
            <w:pPr>
              <w:pStyle w:val="TAH"/>
            </w:pPr>
            <w:r w:rsidRPr="00EF552C">
              <w:t>Information Element</w:t>
            </w:r>
          </w:p>
        </w:tc>
        <w:tc>
          <w:tcPr>
            <w:tcW w:w="2126" w:type="dxa"/>
            <w:gridSpan w:val="2"/>
          </w:tcPr>
          <w:p w14:paraId="3B0EB1BE" w14:textId="77777777" w:rsidR="00393DA0" w:rsidRPr="00EF552C" w:rsidRDefault="00393DA0" w:rsidP="008E259F">
            <w:pPr>
              <w:pStyle w:val="TAH"/>
            </w:pPr>
            <w:r w:rsidRPr="00EF552C">
              <w:t>Value/remark</w:t>
            </w:r>
          </w:p>
        </w:tc>
        <w:tc>
          <w:tcPr>
            <w:tcW w:w="2126" w:type="dxa"/>
            <w:gridSpan w:val="2"/>
            <w:tcBorders>
              <w:bottom w:val="single" w:sz="4" w:space="0" w:color="auto"/>
            </w:tcBorders>
          </w:tcPr>
          <w:p w14:paraId="3DC5A1A9" w14:textId="77777777" w:rsidR="00393DA0" w:rsidRPr="00EF552C" w:rsidRDefault="00393DA0" w:rsidP="008E259F">
            <w:pPr>
              <w:pStyle w:val="TAH"/>
            </w:pPr>
            <w:r w:rsidRPr="00EF552C">
              <w:t>Comment</w:t>
            </w:r>
          </w:p>
        </w:tc>
        <w:tc>
          <w:tcPr>
            <w:tcW w:w="1418" w:type="dxa"/>
            <w:gridSpan w:val="2"/>
          </w:tcPr>
          <w:p w14:paraId="61D7AFDA" w14:textId="77777777" w:rsidR="00393DA0" w:rsidRPr="00EF552C" w:rsidRDefault="00393DA0" w:rsidP="008E259F">
            <w:pPr>
              <w:pStyle w:val="TAH"/>
            </w:pPr>
            <w:r w:rsidRPr="00EF552C">
              <w:t>Reference</w:t>
            </w:r>
          </w:p>
        </w:tc>
        <w:tc>
          <w:tcPr>
            <w:tcW w:w="1134" w:type="dxa"/>
            <w:gridSpan w:val="2"/>
          </w:tcPr>
          <w:p w14:paraId="2A8227C5" w14:textId="77777777" w:rsidR="00393DA0" w:rsidRPr="00EF552C" w:rsidRDefault="00393DA0" w:rsidP="008E259F">
            <w:pPr>
              <w:pStyle w:val="TAH"/>
            </w:pPr>
            <w:r w:rsidRPr="00EF552C">
              <w:t>Condition</w:t>
            </w:r>
          </w:p>
        </w:tc>
      </w:tr>
      <w:tr w:rsidR="00393DA0" w:rsidRPr="00EF552C" w14:paraId="5C78FBA1" w14:textId="77777777" w:rsidTr="008E259F">
        <w:trPr>
          <w:gridAfter w:val="1"/>
          <w:wAfter w:w="113" w:type="dxa"/>
          <w:cantSplit/>
          <w:jc w:val="center"/>
        </w:trPr>
        <w:tc>
          <w:tcPr>
            <w:tcW w:w="2835" w:type="dxa"/>
            <w:gridSpan w:val="2"/>
            <w:shd w:val="clear" w:color="auto" w:fill="FFFFFF"/>
          </w:tcPr>
          <w:p w14:paraId="5331EDFB" w14:textId="77777777" w:rsidR="00393DA0" w:rsidRPr="00EF552C" w:rsidRDefault="00393DA0" w:rsidP="008E259F">
            <w:pPr>
              <w:pStyle w:val="TAL"/>
              <w:rPr>
                <w:b/>
                <w:bCs/>
              </w:rPr>
            </w:pPr>
            <w:r w:rsidRPr="00EF552C">
              <w:rPr>
                <w:b/>
                <w:bCs/>
              </w:rPr>
              <w:t>Request-Line</w:t>
            </w:r>
          </w:p>
        </w:tc>
        <w:tc>
          <w:tcPr>
            <w:tcW w:w="2126" w:type="dxa"/>
            <w:gridSpan w:val="2"/>
            <w:shd w:val="clear" w:color="auto" w:fill="FFFFFF"/>
          </w:tcPr>
          <w:p w14:paraId="3D83865B"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79C63888" w14:textId="77777777" w:rsidR="00393DA0" w:rsidRPr="00EF552C" w:rsidRDefault="00393DA0" w:rsidP="008E259F">
            <w:pPr>
              <w:pStyle w:val="TAL"/>
            </w:pPr>
          </w:p>
        </w:tc>
        <w:tc>
          <w:tcPr>
            <w:tcW w:w="1418" w:type="dxa"/>
            <w:gridSpan w:val="2"/>
            <w:shd w:val="clear" w:color="auto" w:fill="FFFFFF"/>
          </w:tcPr>
          <w:p w14:paraId="4473B3B0" w14:textId="77777777" w:rsidR="00393DA0" w:rsidRPr="00EF552C" w:rsidRDefault="00393DA0" w:rsidP="008E259F">
            <w:pPr>
              <w:pStyle w:val="TAL"/>
            </w:pPr>
            <w:r w:rsidRPr="00EF552C">
              <w:t>RFC 3261 [22]</w:t>
            </w:r>
          </w:p>
          <w:p w14:paraId="25C15190" w14:textId="77777777" w:rsidR="00393DA0" w:rsidRPr="00EF552C" w:rsidRDefault="00393DA0" w:rsidP="008E259F">
            <w:pPr>
              <w:pStyle w:val="TAL"/>
            </w:pPr>
            <w:r w:rsidRPr="00EF552C">
              <w:t>RFC 5031 [54]</w:t>
            </w:r>
          </w:p>
        </w:tc>
        <w:tc>
          <w:tcPr>
            <w:tcW w:w="1134" w:type="dxa"/>
            <w:gridSpan w:val="2"/>
            <w:shd w:val="clear" w:color="auto" w:fill="FFFFFF"/>
          </w:tcPr>
          <w:p w14:paraId="0462C700" w14:textId="77777777" w:rsidR="00393DA0" w:rsidRPr="00EF552C" w:rsidRDefault="00393DA0" w:rsidP="008E259F">
            <w:pPr>
              <w:pStyle w:val="TAL"/>
            </w:pPr>
          </w:p>
        </w:tc>
      </w:tr>
      <w:tr w:rsidR="00393DA0" w:rsidRPr="00EF552C" w14:paraId="2AB47C4B" w14:textId="77777777" w:rsidTr="008E259F">
        <w:trPr>
          <w:gridAfter w:val="1"/>
          <w:wAfter w:w="113" w:type="dxa"/>
          <w:cantSplit/>
          <w:jc w:val="center"/>
        </w:trPr>
        <w:tc>
          <w:tcPr>
            <w:tcW w:w="2835" w:type="dxa"/>
            <w:gridSpan w:val="2"/>
            <w:shd w:val="clear" w:color="auto" w:fill="FFFFFF"/>
          </w:tcPr>
          <w:p w14:paraId="285A24E9" w14:textId="77777777" w:rsidR="00393DA0" w:rsidRPr="00EF552C" w:rsidRDefault="00393DA0" w:rsidP="008E259F">
            <w:pPr>
              <w:pStyle w:val="TAL"/>
            </w:pPr>
            <w:r w:rsidRPr="00EF552C">
              <w:t xml:space="preserve">  Method</w:t>
            </w:r>
          </w:p>
        </w:tc>
        <w:tc>
          <w:tcPr>
            <w:tcW w:w="2126" w:type="dxa"/>
            <w:gridSpan w:val="2"/>
            <w:shd w:val="clear" w:color="auto" w:fill="FFFFFF"/>
          </w:tcPr>
          <w:p w14:paraId="2546B4D2" w14:textId="77777777" w:rsidR="00393DA0" w:rsidRPr="00EF552C" w:rsidRDefault="00393DA0" w:rsidP="008E259F">
            <w:pPr>
              <w:pStyle w:val="TAL"/>
            </w:pPr>
            <w:r w:rsidRPr="00EF552C">
              <w:t>"REFER"</w:t>
            </w:r>
          </w:p>
        </w:tc>
        <w:tc>
          <w:tcPr>
            <w:tcW w:w="2126" w:type="dxa"/>
            <w:gridSpan w:val="2"/>
            <w:tcBorders>
              <w:top w:val="single" w:sz="4" w:space="0" w:color="auto"/>
              <w:bottom w:val="single" w:sz="4" w:space="0" w:color="auto"/>
            </w:tcBorders>
            <w:shd w:val="clear" w:color="auto" w:fill="FFFFFF"/>
          </w:tcPr>
          <w:p w14:paraId="24939C48" w14:textId="77777777" w:rsidR="00393DA0" w:rsidRPr="00EF552C" w:rsidRDefault="00393DA0" w:rsidP="008E259F">
            <w:pPr>
              <w:pStyle w:val="TAL"/>
            </w:pPr>
          </w:p>
        </w:tc>
        <w:tc>
          <w:tcPr>
            <w:tcW w:w="1418" w:type="dxa"/>
            <w:gridSpan w:val="2"/>
            <w:shd w:val="clear" w:color="auto" w:fill="FFFFFF"/>
          </w:tcPr>
          <w:p w14:paraId="4DDF2E47" w14:textId="77777777" w:rsidR="00393DA0" w:rsidRPr="00EF552C" w:rsidRDefault="00393DA0" w:rsidP="008E259F">
            <w:pPr>
              <w:pStyle w:val="TAL"/>
            </w:pPr>
          </w:p>
        </w:tc>
        <w:tc>
          <w:tcPr>
            <w:tcW w:w="1134" w:type="dxa"/>
            <w:gridSpan w:val="2"/>
            <w:shd w:val="clear" w:color="auto" w:fill="FFFFFF"/>
          </w:tcPr>
          <w:p w14:paraId="05FF3582" w14:textId="77777777" w:rsidR="00393DA0" w:rsidRPr="00EF552C" w:rsidRDefault="00393DA0" w:rsidP="008E259F">
            <w:pPr>
              <w:pStyle w:val="TAL"/>
            </w:pPr>
          </w:p>
        </w:tc>
      </w:tr>
      <w:tr w:rsidR="00393DA0" w:rsidRPr="00EF552C" w14:paraId="30564AC6" w14:textId="77777777" w:rsidTr="008E259F">
        <w:trPr>
          <w:gridAfter w:val="1"/>
          <w:wAfter w:w="113" w:type="dxa"/>
          <w:cantSplit/>
          <w:jc w:val="center"/>
        </w:trPr>
        <w:tc>
          <w:tcPr>
            <w:tcW w:w="2835" w:type="dxa"/>
            <w:gridSpan w:val="2"/>
            <w:tcBorders>
              <w:bottom w:val="nil"/>
            </w:tcBorders>
            <w:shd w:val="clear" w:color="auto" w:fill="FFFFFF"/>
          </w:tcPr>
          <w:p w14:paraId="69110855" w14:textId="77777777" w:rsidR="00393DA0" w:rsidRPr="00EF552C" w:rsidRDefault="00393DA0" w:rsidP="008E259F">
            <w:pPr>
              <w:pStyle w:val="TAL"/>
            </w:pPr>
            <w:r w:rsidRPr="00EF552C">
              <w:t xml:space="preserve">  Request-URI</w:t>
            </w:r>
          </w:p>
        </w:tc>
        <w:tc>
          <w:tcPr>
            <w:tcW w:w="2126" w:type="dxa"/>
            <w:gridSpan w:val="2"/>
            <w:shd w:val="clear" w:color="auto" w:fill="FFFFFF"/>
          </w:tcPr>
          <w:p w14:paraId="4D79A2D5" w14:textId="77777777" w:rsidR="00393DA0" w:rsidRPr="00EF552C" w:rsidRDefault="00393DA0" w:rsidP="008E259F">
            <w:pPr>
              <w:pStyle w:val="TAL"/>
            </w:pPr>
            <w:proofErr w:type="spellStart"/>
            <w:r w:rsidRPr="00EF552C">
              <w:t>tsc_MCX_SessionID_B</w:t>
            </w:r>
            <w:proofErr w:type="spellEnd"/>
          </w:p>
        </w:tc>
        <w:tc>
          <w:tcPr>
            <w:tcW w:w="2126" w:type="dxa"/>
            <w:gridSpan w:val="2"/>
            <w:tcBorders>
              <w:top w:val="single" w:sz="4" w:space="0" w:color="auto"/>
              <w:bottom w:val="single" w:sz="4" w:space="0" w:color="auto"/>
            </w:tcBorders>
            <w:shd w:val="clear" w:color="auto" w:fill="FFFFFF"/>
          </w:tcPr>
          <w:p w14:paraId="4E68AC2E" w14:textId="77777777" w:rsidR="00393DA0" w:rsidRPr="00EF552C" w:rsidRDefault="00393DA0" w:rsidP="008E259F">
            <w:pPr>
              <w:pStyle w:val="TAL"/>
            </w:pPr>
            <w:r w:rsidRPr="00EF552C">
              <w:rPr>
                <w:rFonts w:cs="Arial"/>
                <w:szCs w:val="18"/>
              </w:rPr>
              <w:t>session identity of the pre-established session</w:t>
            </w:r>
          </w:p>
        </w:tc>
        <w:tc>
          <w:tcPr>
            <w:tcW w:w="1418" w:type="dxa"/>
            <w:gridSpan w:val="2"/>
            <w:shd w:val="clear" w:color="auto" w:fill="FFFFFF"/>
          </w:tcPr>
          <w:p w14:paraId="20A242A5" w14:textId="77777777" w:rsidR="00393DA0" w:rsidRPr="00EF552C" w:rsidRDefault="00393DA0" w:rsidP="008E259F">
            <w:pPr>
              <w:pStyle w:val="TAL"/>
            </w:pPr>
          </w:p>
        </w:tc>
        <w:tc>
          <w:tcPr>
            <w:tcW w:w="1134" w:type="dxa"/>
            <w:gridSpan w:val="2"/>
            <w:shd w:val="clear" w:color="auto" w:fill="FFFFFF"/>
          </w:tcPr>
          <w:p w14:paraId="0BE376EE" w14:textId="77777777" w:rsidR="00393DA0" w:rsidRPr="00EF552C" w:rsidRDefault="00393DA0" w:rsidP="008E259F">
            <w:pPr>
              <w:pStyle w:val="TAL"/>
            </w:pPr>
          </w:p>
        </w:tc>
      </w:tr>
      <w:tr w:rsidR="00393DA0" w:rsidRPr="00EF552C" w14:paraId="0DFAD179" w14:textId="77777777" w:rsidTr="008E259F">
        <w:trPr>
          <w:gridAfter w:val="1"/>
          <w:wAfter w:w="113" w:type="dxa"/>
          <w:cantSplit/>
          <w:jc w:val="center"/>
        </w:trPr>
        <w:tc>
          <w:tcPr>
            <w:tcW w:w="2835" w:type="dxa"/>
            <w:gridSpan w:val="2"/>
            <w:shd w:val="clear" w:color="auto" w:fill="FFFFFF"/>
          </w:tcPr>
          <w:p w14:paraId="797F5E40" w14:textId="77777777" w:rsidR="00393DA0" w:rsidRPr="00EF552C" w:rsidRDefault="00393DA0" w:rsidP="008E259F">
            <w:pPr>
              <w:pStyle w:val="TAL"/>
            </w:pPr>
            <w:r w:rsidRPr="00EF552C">
              <w:t xml:space="preserve">  SIP-Version</w:t>
            </w:r>
          </w:p>
        </w:tc>
        <w:tc>
          <w:tcPr>
            <w:tcW w:w="2126" w:type="dxa"/>
            <w:gridSpan w:val="2"/>
            <w:shd w:val="clear" w:color="auto" w:fill="FFFFFF"/>
          </w:tcPr>
          <w:p w14:paraId="264FB2AA" w14:textId="77777777" w:rsidR="00393DA0" w:rsidRPr="00EF552C" w:rsidRDefault="00393DA0" w:rsidP="008E259F">
            <w:pPr>
              <w:pStyle w:val="TAL"/>
            </w:pPr>
            <w:r w:rsidRPr="00EF552C">
              <w:t>"SIP/2.0"</w:t>
            </w:r>
          </w:p>
        </w:tc>
        <w:tc>
          <w:tcPr>
            <w:tcW w:w="2126" w:type="dxa"/>
            <w:gridSpan w:val="2"/>
            <w:tcBorders>
              <w:top w:val="single" w:sz="4" w:space="0" w:color="auto"/>
              <w:bottom w:val="single" w:sz="4" w:space="0" w:color="auto"/>
            </w:tcBorders>
            <w:shd w:val="clear" w:color="auto" w:fill="FFFFFF"/>
          </w:tcPr>
          <w:p w14:paraId="5A85EF82" w14:textId="77777777" w:rsidR="00393DA0" w:rsidRPr="00EF552C" w:rsidRDefault="00393DA0" w:rsidP="008E259F">
            <w:pPr>
              <w:pStyle w:val="TAL"/>
            </w:pPr>
          </w:p>
        </w:tc>
        <w:tc>
          <w:tcPr>
            <w:tcW w:w="1418" w:type="dxa"/>
            <w:gridSpan w:val="2"/>
            <w:shd w:val="clear" w:color="auto" w:fill="FFFFFF"/>
          </w:tcPr>
          <w:p w14:paraId="5F424091" w14:textId="77777777" w:rsidR="00393DA0" w:rsidRPr="00EF552C" w:rsidRDefault="00393DA0" w:rsidP="008E259F">
            <w:pPr>
              <w:pStyle w:val="TAL"/>
            </w:pPr>
          </w:p>
        </w:tc>
        <w:tc>
          <w:tcPr>
            <w:tcW w:w="1134" w:type="dxa"/>
            <w:gridSpan w:val="2"/>
            <w:shd w:val="clear" w:color="auto" w:fill="FFFFFF"/>
          </w:tcPr>
          <w:p w14:paraId="0BB3DB90" w14:textId="77777777" w:rsidR="00393DA0" w:rsidRPr="00EF552C" w:rsidRDefault="00393DA0" w:rsidP="008E259F">
            <w:pPr>
              <w:pStyle w:val="TAL"/>
            </w:pPr>
          </w:p>
        </w:tc>
      </w:tr>
      <w:tr w:rsidR="00393DA0" w:rsidRPr="00EF552C" w14:paraId="55732C6F" w14:textId="77777777" w:rsidTr="008E259F">
        <w:trPr>
          <w:gridAfter w:val="1"/>
          <w:wAfter w:w="113" w:type="dxa"/>
          <w:cantSplit/>
          <w:jc w:val="center"/>
        </w:trPr>
        <w:tc>
          <w:tcPr>
            <w:tcW w:w="2835" w:type="dxa"/>
            <w:gridSpan w:val="2"/>
            <w:shd w:val="clear" w:color="auto" w:fill="FFFFFF"/>
          </w:tcPr>
          <w:p w14:paraId="6A42BE3C" w14:textId="77777777" w:rsidR="00393DA0" w:rsidRPr="00EF552C" w:rsidRDefault="00393DA0" w:rsidP="008E259F">
            <w:pPr>
              <w:pStyle w:val="TAL"/>
              <w:rPr>
                <w:b/>
                <w:bCs/>
              </w:rPr>
            </w:pPr>
            <w:r w:rsidRPr="00EF552C">
              <w:rPr>
                <w:b/>
                <w:bCs/>
              </w:rPr>
              <w:t>Via</w:t>
            </w:r>
          </w:p>
        </w:tc>
        <w:tc>
          <w:tcPr>
            <w:tcW w:w="2126" w:type="dxa"/>
            <w:gridSpan w:val="2"/>
            <w:shd w:val="clear" w:color="auto" w:fill="FFFFFF"/>
          </w:tcPr>
          <w:p w14:paraId="1D88F53E"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2A34FF27" w14:textId="77777777" w:rsidR="00393DA0" w:rsidRPr="00EF552C" w:rsidRDefault="00393DA0" w:rsidP="008E259F">
            <w:pPr>
              <w:pStyle w:val="TAL"/>
            </w:pPr>
          </w:p>
        </w:tc>
        <w:tc>
          <w:tcPr>
            <w:tcW w:w="1418" w:type="dxa"/>
            <w:gridSpan w:val="2"/>
            <w:shd w:val="clear" w:color="auto" w:fill="FFFFFF"/>
          </w:tcPr>
          <w:p w14:paraId="4E2D346A" w14:textId="77777777" w:rsidR="00393DA0" w:rsidRPr="00EF552C" w:rsidRDefault="00393DA0" w:rsidP="008E259F">
            <w:pPr>
              <w:pStyle w:val="TAL"/>
            </w:pPr>
            <w:r w:rsidRPr="00EF552C">
              <w:t>RFC 3261 [22]</w:t>
            </w:r>
          </w:p>
          <w:p w14:paraId="374097A8" w14:textId="77777777" w:rsidR="00393DA0" w:rsidRPr="00EF552C" w:rsidRDefault="00393DA0" w:rsidP="008E259F">
            <w:pPr>
              <w:pStyle w:val="TAL"/>
            </w:pPr>
            <w:r w:rsidRPr="00EF552C">
              <w:t>RFC 3581 [55]</w:t>
            </w:r>
          </w:p>
        </w:tc>
        <w:tc>
          <w:tcPr>
            <w:tcW w:w="1134" w:type="dxa"/>
            <w:gridSpan w:val="2"/>
            <w:shd w:val="clear" w:color="auto" w:fill="FFFFFF"/>
          </w:tcPr>
          <w:p w14:paraId="4406D701" w14:textId="77777777" w:rsidR="00393DA0" w:rsidRPr="00EF552C" w:rsidRDefault="00393DA0" w:rsidP="008E259F">
            <w:pPr>
              <w:pStyle w:val="TAL"/>
            </w:pPr>
          </w:p>
        </w:tc>
      </w:tr>
      <w:tr w:rsidR="00393DA0" w:rsidRPr="00EF552C" w14:paraId="30D393DA" w14:textId="77777777" w:rsidTr="008E259F">
        <w:trPr>
          <w:gridAfter w:val="1"/>
          <w:wAfter w:w="113" w:type="dxa"/>
          <w:cantSplit/>
          <w:jc w:val="center"/>
        </w:trPr>
        <w:tc>
          <w:tcPr>
            <w:tcW w:w="2835" w:type="dxa"/>
            <w:gridSpan w:val="2"/>
            <w:tcBorders>
              <w:bottom w:val="nil"/>
            </w:tcBorders>
            <w:shd w:val="clear" w:color="auto" w:fill="FFFFFF"/>
          </w:tcPr>
          <w:p w14:paraId="3E7C8DD1" w14:textId="77777777" w:rsidR="00393DA0" w:rsidRPr="00EF552C" w:rsidRDefault="00393DA0" w:rsidP="008E259F">
            <w:pPr>
              <w:pStyle w:val="TAL"/>
            </w:pPr>
            <w:r w:rsidRPr="00EF552C">
              <w:t xml:space="preserve">  sent-protocol </w:t>
            </w:r>
          </w:p>
        </w:tc>
        <w:tc>
          <w:tcPr>
            <w:tcW w:w="2126" w:type="dxa"/>
            <w:gridSpan w:val="2"/>
            <w:shd w:val="clear" w:color="auto" w:fill="FFFFFF"/>
          </w:tcPr>
          <w:p w14:paraId="4B596F8E" w14:textId="77777777" w:rsidR="00393DA0" w:rsidRPr="00EF552C" w:rsidRDefault="00393DA0" w:rsidP="008E259F">
            <w:pPr>
              <w:pStyle w:val="TAL"/>
              <w:rPr>
                <w:rFonts w:eastAsia="Calibri"/>
                <w:iCs/>
              </w:rPr>
            </w:pPr>
            <w:r w:rsidRPr="00EF552C">
              <w:rPr>
                <w:rFonts w:eastAsia="Calibri"/>
                <w:iCs/>
              </w:rPr>
              <w:t>"SIP/2.0/UDP"</w:t>
            </w:r>
          </w:p>
        </w:tc>
        <w:tc>
          <w:tcPr>
            <w:tcW w:w="2126" w:type="dxa"/>
            <w:gridSpan w:val="2"/>
            <w:tcBorders>
              <w:top w:val="single" w:sz="4" w:space="0" w:color="auto"/>
              <w:bottom w:val="single" w:sz="4" w:space="0" w:color="auto"/>
            </w:tcBorders>
            <w:shd w:val="clear" w:color="auto" w:fill="FFFFFF"/>
          </w:tcPr>
          <w:p w14:paraId="41197241" w14:textId="77777777" w:rsidR="00393DA0" w:rsidRPr="00EF552C" w:rsidRDefault="00393DA0" w:rsidP="008E259F">
            <w:pPr>
              <w:pStyle w:val="TAL"/>
            </w:pPr>
          </w:p>
        </w:tc>
        <w:tc>
          <w:tcPr>
            <w:tcW w:w="1418" w:type="dxa"/>
            <w:gridSpan w:val="2"/>
            <w:shd w:val="clear" w:color="auto" w:fill="FFFFFF"/>
          </w:tcPr>
          <w:p w14:paraId="0840EF06" w14:textId="77777777" w:rsidR="00393DA0" w:rsidRPr="00EF552C" w:rsidRDefault="00393DA0" w:rsidP="008E259F">
            <w:pPr>
              <w:pStyle w:val="TAL"/>
            </w:pPr>
          </w:p>
        </w:tc>
        <w:tc>
          <w:tcPr>
            <w:tcW w:w="1134" w:type="dxa"/>
            <w:gridSpan w:val="2"/>
            <w:shd w:val="clear" w:color="auto" w:fill="FFFFFF"/>
          </w:tcPr>
          <w:p w14:paraId="3E1E70A1" w14:textId="77777777" w:rsidR="00393DA0" w:rsidRPr="00EF552C" w:rsidRDefault="00393DA0" w:rsidP="008E259F">
            <w:pPr>
              <w:pStyle w:val="TAL"/>
            </w:pPr>
            <w:r w:rsidRPr="00EF552C">
              <w:t>UDP</w:t>
            </w:r>
          </w:p>
        </w:tc>
      </w:tr>
      <w:tr w:rsidR="00393DA0" w:rsidRPr="00EF552C" w14:paraId="1C35BC1D" w14:textId="77777777" w:rsidTr="008E259F">
        <w:trPr>
          <w:gridAfter w:val="1"/>
          <w:wAfter w:w="113" w:type="dxa"/>
          <w:cantSplit/>
          <w:jc w:val="center"/>
        </w:trPr>
        <w:tc>
          <w:tcPr>
            <w:tcW w:w="2835" w:type="dxa"/>
            <w:gridSpan w:val="2"/>
            <w:tcBorders>
              <w:top w:val="nil"/>
            </w:tcBorders>
            <w:shd w:val="clear" w:color="auto" w:fill="FFFFFF"/>
          </w:tcPr>
          <w:p w14:paraId="3FDBD0FC" w14:textId="77777777" w:rsidR="00393DA0" w:rsidRPr="00EF552C" w:rsidRDefault="00393DA0" w:rsidP="008E259F">
            <w:pPr>
              <w:pStyle w:val="TAL"/>
            </w:pPr>
          </w:p>
        </w:tc>
        <w:tc>
          <w:tcPr>
            <w:tcW w:w="2126" w:type="dxa"/>
            <w:gridSpan w:val="2"/>
            <w:shd w:val="clear" w:color="auto" w:fill="FFFFFF"/>
          </w:tcPr>
          <w:p w14:paraId="6EED35A0" w14:textId="77777777" w:rsidR="00393DA0" w:rsidRPr="00EF552C" w:rsidRDefault="00393DA0" w:rsidP="008E259F">
            <w:pPr>
              <w:pStyle w:val="TAL"/>
              <w:rPr>
                <w:rFonts w:eastAsia="Calibri"/>
                <w:iCs/>
              </w:rPr>
            </w:pPr>
            <w:r w:rsidRPr="00EF552C">
              <w:rPr>
                <w:rFonts w:eastAsia="Calibri"/>
                <w:iCs/>
              </w:rPr>
              <w:t>"SIP/2.0/TCP"</w:t>
            </w:r>
          </w:p>
        </w:tc>
        <w:tc>
          <w:tcPr>
            <w:tcW w:w="2126" w:type="dxa"/>
            <w:gridSpan w:val="2"/>
            <w:tcBorders>
              <w:top w:val="single" w:sz="4" w:space="0" w:color="auto"/>
              <w:bottom w:val="single" w:sz="4" w:space="0" w:color="auto"/>
            </w:tcBorders>
            <w:shd w:val="clear" w:color="auto" w:fill="FFFFFF"/>
          </w:tcPr>
          <w:p w14:paraId="1D2F326A" w14:textId="77777777" w:rsidR="00393DA0" w:rsidRPr="00EF552C" w:rsidRDefault="00393DA0" w:rsidP="008E259F">
            <w:pPr>
              <w:pStyle w:val="TAL"/>
            </w:pPr>
          </w:p>
        </w:tc>
        <w:tc>
          <w:tcPr>
            <w:tcW w:w="1418" w:type="dxa"/>
            <w:gridSpan w:val="2"/>
            <w:shd w:val="clear" w:color="auto" w:fill="FFFFFF"/>
          </w:tcPr>
          <w:p w14:paraId="36ADC694" w14:textId="77777777" w:rsidR="00393DA0" w:rsidRPr="00EF552C" w:rsidRDefault="00393DA0" w:rsidP="008E259F">
            <w:pPr>
              <w:pStyle w:val="TAL"/>
            </w:pPr>
          </w:p>
        </w:tc>
        <w:tc>
          <w:tcPr>
            <w:tcW w:w="1134" w:type="dxa"/>
            <w:gridSpan w:val="2"/>
            <w:shd w:val="clear" w:color="auto" w:fill="FFFFFF"/>
          </w:tcPr>
          <w:p w14:paraId="43A7ECD7" w14:textId="77777777" w:rsidR="00393DA0" w:rsidRPr="00EF552C" w:rsidRDefault="00393DA0" w:rsidP="008E259F">
            <w:pPr>
              <w:pStyle w:val="TAL"/>
            </w:pPr>
            <w:r w:rsidRPr="00EF552C">
              <w:t>TCP</w:t>
            </w:r>
          </w:p>
        </w:tc>
      </w:tr>
      <w:tr w:rsidR="00393DA0" w:rsidRPr="00EF552C" w14:paraId="0DDAFFFE" w14:textId="77777777" w:rsidTr="008E259F">
        <w:trPr>
          <w:gridAfter w:val="1"/>
          <w:wAfter w:w="113" w:type="dxa"/>
          <w:cantSplit/>
          <w:jc w:val="center"/>
        </w:trPr>
        <w:tc>
          <w:tcPr>
            <w:tcW w:w="2835" w:type="dxa"/>
            <w:gridSpan w:val="2"/>
            <w:shd w:val="clear" w:color="auto" w:fill="FFFFFF"/>
          </w:tcPr>
          <w:p w14:paraId="547E6D5D" w14:textId="77777777" w:rsidR="00393DA0" w:rsidRPr="00EF552C" w:rsidRDefault="00393DA0" w:rsidP="008E259F">
            <w:pPr>
              <w:pStyle w:val="TAL"/>
            </w:pPr>
            <w:r w:rsidRPr="00EF552C">
              <w:t xml:space="preserve">  sent-by</w:t>
            </w:r>
          </w:p>
        </w:tc>
        <w:tc>
          <w:tcPr>
            <w:tcW w:w="2126" w:type="dxa"/>
            <w:gridSpan w:val="2"/>
            <w:shd w:val="clear" w:color="auto" w:fill="FFFFFF"/>
          </w:tcPr>
          <w:p w14:paraId="113677E8" w14:textId="77777777" w:rsidR="00393DA0" w:rsidRPr="00EF552C" w:rsidRDefault="00393DA0" w:rsidP="008E259F">
            <w:pPr>
              <w:pStyle w:val="TAL"/>
            </w:pPr>
          </w:p>
        </w:tc>
        <w:tc>
          <w:tcPr>
            <w:tcW w:w="2126" w:type="dxa"/>
            <w:gridSpan w:val="2"/>
            <w:tcBorders>
              <w:top w:val="single" w:sz="4" w:space="0" w:color="auto"/>
              <w:bottom w:val="single" w:sz="4" w:space="0" w:color="auto"/>
            </w:tcBorders>
            <w:shd w:val="clear" w:color="auto" w:fill="FFFFFF"/>
          </w:tcPr>
          <w:p w14:paraId="71A2C111" w14:textId="77777777" w:rsidR="00393DA0" w:rsidRPr="00EF552C" w:rsidRDefault="00393DA0" w:rsidP="008E259F">
            <w:pPr>
              <w:pStyle w:val="TAL"/>
            </w:pPr>
          </w:p>
        </w:tc>
        <w:tc>
          <w:tcPr>
            <w:tcW w:w="1418" w:type="dxa"/>
            <w:gridSpan w:val="2"/>
            <w:shd w:val="clear" w:color="auto" w:fill="FFFFFF"/>
          </w:tcPr>
          <w:p w14:paraId="0BD59573" w14:textId="77777777" w:rsidR="00393DA0" w:rsidRPr="00EF552C" w:rsidRDefault="00393DA0" w:rsidP="008E259F">
            <w:pPr>
              <w:pStyle w:val="TAL"/>
            </w:pPr>
          </w:p>
        </w:tc>
        <w:tc>
          <w:tcPr>
            <w:tcW w:w="1134" w:type="dxa"/>
            <w:gridSpan w:val="2"/>
            <w:shd w:val="clear" w:color="auto" w:fill="FFFFFF"/>
          </w:tcPr>
          <w:p w14:paraId="1BD32263" w14:textId="77777777" w:rsidR="00393DA0" w:rsidRPr="00EF552C" w:rsidRDefault="00393DA0" w:rsidP="008E259F">
            <w:pPr>
              <w:pStyle w:val="TAL"/>
            </w:pPr>
          </w:p>
        </w:tc>
      </w:tr>
      <w:tr w:rsidR="00393DA0" w:rsidRPr="00EF552C" w14:paraId="42960921" w14:textId="77777777" w:rsidTr="008E259F">
        <w:trPr>
          <w:gridAfter w:val="1"/>
          <w:wAfter w:w="113" w:type="dxa"/>
          <w:cantSplit/>
          <w:jc w:val="center"/>
        </w:trPr>
        <w:tc>
          <w:tcPr>
            <w:tcW w:w="2835" w:type="dxa"/>
            <w:gridSpan w:val="2"/>
            <w:shd w:val="clear" w:color="auto" w:fill="FFFFFF"/>
          </w:tcPr>
          <w:p w14:paraId="259B6674" w14:textId="77777777" w:rsidR="00393DA0" w:rsidRPr="00EF552C" w:rsidRDefault="00393DA0" w:rsidP="008E259F">
            <w:pPr>
              <w:pStyle w:val="TAL"/>
            </w:pPr>
            <w:r w:rsidRPr="00EF552C">
              <w:t xml:space="preserve">    host</w:t>
            </w:r>
          </w:p>
        </w:tc>
        <w:tc>
          <w:tcPr>
            <w:tcW w:w="2126" w:type="dxa"/>
            <w:gridSpan w:val="2"/>
            <w:shd w:val="clear" w:color="auto" w:fill="FFFFFF"/>
          </w:tcPr>
          <w:p w14:paraId="55B625F0" w14:textId="77777777" w:rsidR="00393DA0" w:rsidRPr="00EF552C" w:rsidRDefault="00393DA0" w:rsidP="008E259F">
            <w:pPr>
              <w:pStyle w:val="TAL"/>
            </w:pPr>
            <w:r w:rsidRPr="00EF552C">
              <w:t>IP address or FQDN</w:t>
            </w:r>
          </w:p>
        </w:tc>
        <w:tc>
          <w:tcPr>
            <w:tcW w:w="2126" w:type="dxa"/>
            <w:gridSpan w:val="2"/>
            <w:tcBorders>
              <w:top w:val="single" w:sz="4" w:space="0" w:color="auto"/>
              <w:bottom w:val="single" w:sz="4" w:space="0" w:color="auto"/>
            </w:tcBorders>
            <w:shd w:val="clear" w:color="auto" w:fill="FFFFFF"/>
          </w:tcPr>
          <w:p w14:paraId="47DA5210" w14:textId="77777777" w:rsidR="00393DA0" w:rsidRPr="00EF552C" w:rsidRDefault="00393DA0" w:rsidP="008E259F">
            <w:pPr>
              <w:pStyle w:val="TAL"/>
            </w:pPr>
            <w:r w:rsidRPr="00EF552C">
              <w:t>Either the UE’s IP address or its home domain name</w:t>
            </w:r>
          </w:p>
        </w:tc>
        <w:tc>
          <w:tcPr>
            <w:tcW w:w="1418" w:type="dxa"/>
            <w:gridSpan w:val="2"/>
            <w:shd w:val="clear" w:color="auto" w:fill="FFFFFF"/>
          </w:tcPr>
          <w:p w14:paraId="1D8AFC8B" w14:textId="77777777" w:rsidR="00393DA0" w:rsidRPr="00EF552C" w:rsidRDefault="00393DA0" w:rsidP="008E259F">
            <w:pPr>
              <w:pStyle w:val="TAL"/>
            </w:pPr>
          </w:p>
        </w:tc>
        <w:tc>
          <w:tcPr>
            <w:tcW w:w="1134" w:type="dxa"/>
            <w:gridSpan w:val="2"/>
            <w:shd w:val="clear" w:color="auto" w:fill="FFFFFF"/>
          </w:tcPr>
          <w:p w14:paraId="780713F8" w14:textId="77777777" w:rsidR="00393DA0" w:rsidRPr="00EF552C" w:rsidRDefault="00393DA0" w:rsidP="008E259F">
            <w:pPr>
              <w:pStyle w:val="TAL"/>
            </w:pPr>
          </w:p>
        </w:tc>
      </w:tr>
      <w:tr w:rsidR="00393DA0" w:rsidRPr="00EF552C" w14:paraId="4FFB2DA5" w14:textId="77777777" w:rsidTr="008E259F">
        <w:trPr>
          <w:gridAfter w:val="1"/>
          <w:wAfter w:w="113" w:type="dxa"/>
          <w:cantSplit/>
          <w:jc w:val="center"/>
        </w:trPr>
        <w:tc>
          <w:tcPr>
            <w:tcW w:w="2835" w:type="dxa"/>
            <w:gridSpan w:val="2"/>
            <w:shd w:val="clear" w:color="auto" w:fill="FFFFFF"/>
          </w:tcPr>
          <w:p w14:paraId="10E91088" w14:textId="77777777" w:rsidR="00393DA0" w:rsidRPr="00EF552C" w:rsidRDefault="00393DA0" w:rsidP="008E259F">
            <w:pPr>
              <w:pStyle w:val="TAL"/>
            </w:pPr>
            <w:r w:rsidRPr="00EF552C">
              <w:t xml:space="preserve">    port</w:t>
            </w:r>
          </w:p>
        </w:tc>
        <w:tc>
          <w:tcPr>
            <w:tcW w:w="2126" w:type="dxa"/>
            <w:gridSpan w:val="2"/>
            <w:shd w:val="clear" w:color="auto" w:fill="FFFFFF"/>
          </w:tcPr>
          <w:p w14:paraId="582BE734" w14:textId="77777777" w:rsidR="00393DA0" w:rsidRPr="00EF552C" w:rsidRDefault="00393DA0" w:rsidP="008E259F">
            <w:pPr>
              <w:pStyle w:val="TAL"/>
            </w:pPr>
            <w:r w:rsidRPr="00EF552C">
              <w:t>protected server port of the UE</w:t>
            </w:r>
          </w:p>
        </w:tc>
        <w:tc>
          <w:tcPr>
            <w:tcW w:w="2126" w:type="dxa"/>
            <w:gridSpan w:val="2"/>
            <w:tcBorders>
              <w:top w:val="single" w:sz="4" w:space="0" w:color="auto"/>
              <w:bottom w:val="single" w:sz="4" w:space="0" w:color="auto"/>
            </w:tcBorders>
            <w:shd w:val="clear" w:color="auto" w:fill="FFFFFF"/>
          </w:tcPr>
          <w:p w14:paraId="27519FC4" w14:textId="77777777" w:rsidR="00393DA0" w:rsidRPr="00EF552C" w:rsidRDefault="00393DA0" w:rsidP="008E259F">
            <w:pPr>
              <w:pStyle w:val="TAL"/>
            </w:pPr>
          </w:p>
        </w:tc>
        <w:tc>
          <w:tcPr>
            <w:tcW w:w="1418" w:type="dxa"/>
            <w:gridSpan w:val="2"/>
            <w:shd w:val="clear" w:color="auto" w:fill="FFFFFF"/>
          </w:tcPr>
          <w:p w14:paraId="016AEEEF" w14:textId="77777777" w:rsidR="00393DA0" w:rsidRPr="00EF552C" w:rsidRDefault="00393DA0" w:rsidP="008E259F">
            <w:pPr>
              <w:pStyle w:val="TAL"/>
            </w:pPr>
          </w:p>
        </w:tc>
        <w:tc>
          <w:tcPr>
            <w:tcW w:w="1134" w:type="dxa"/>
            <w:gridSpan w:val="2"/>
            <w:shd w:val="clear" w:color="auto" w:fill="FFFFFF"/>
          </w:tcPr>
          <w:p w14:paraId="7E5CFA4C" w14:textId="77777777" w:rsidR="00393DA0" w:rsidRPr="00EF552C" w:rsidRDefault="00393DA0" w:rsidP="008E259F">
            <w:pPr>
              <w:pStyle w:val="TAL"/>
            </w:pPr>
          </w:p>
        </w:tc>
      </w:tr>
      <w:tr w:rsidR="00393DA0" w:rsidRPr="00EF552C" w14:paraId="786B58B7" w14:textId="77777777" w:rsidTr="008E259F">
        <w:trPr>
          <w:gridAfter w:val="1"/>
          <w:wAfter w:w="113" w:type="dxa"/>
          <w:cantSplit/>
          <w:jc w:val="center"/>
        </w:trPr>
        <w:tc>
          <w:tcPr>
            <w:tcW w:w="2835" w:type="dxa"/>
            <w:gridSpan w:val="2"/>
            <w:shd w:val="clear" w:color="auto" w:fill="FFFFFF"/>
          </w:tcPr>
          <w:p w14:paraId="7212F7DE" w14:textId="77777777" w:rsidR="00393DA0" w:rsidRPr="00EF552C" w:rsidRDefault="00393DA0" w:rsidP="008E259F">
            <w:pPr>
              <w:pStyle w:val="TAL"/>
            </w:pPr>
            <w:r w:rsidRPr="00EF552C">
              <w:t xml:space="preserve">  via-branch</w:t>
            </w:r>
          </w:p>
        </w:tc>
        <w:tc>
          <w:tcPr>
            <w:tcW w:w="2126" w:type="dxa"/>
            <w:gridSpan w:val="2"/>
            <w:shd w:val="clear" w:color="auto" w:fill="FFFFFF"/>
          </w:tcPr>
          <w:p w14:paraId="5CBBF330" w14:textId="77777777" w:rsidR="00393DA0" w:rsidRPr="00EF552C" w:rsidRDefault="00393DA0" w:rsidP="008E259F">
            <w:pPr>
              <w:pStyle w:val="TAL"/>
            </w:pPr>
            <w:r w:rsidRPr="00EF552C">
              <w:t>Value starting with 'z9hG4bK'</w:t>
            </w:r>
          </w:p>
        </w:tc>
        <w:tc>
          <w:tcPr>
            <w:tcW w:w="2126" w:type="dxa"/>
            <w:gridSpan w:val="2"/>
            <w:tcBorders>
              <w:top w:val="single" w:sz="4" w:space="0" w:color="auto"/>
              <w:bottom w:val="single" w:sz="4" w:space="0" w:color="auto"/>
            </w:tcBorders>
            <w:shd w:val="clear" w:color="auto" w:fill="FFFFFF"/>
          </w:tcPr>
          <w:p w14:paraId="316D55E0" w14:textId="77777777" w:rsidR="00393DA0" w:rsidRPr="00EF552C" w:rsidRDefault="00393DA0" w:rsidP="008E259F">
            <w:pPr>
              <w:pStyle w:val="TAL"/>
            </w:pPr>
          </w:p>
        </w:tc>
        <w:tc>
          <w:tcPr>
            <w:tcW w:w="1418" w:type="dxa"/>
            <w:gridSpan w:val="2"/>
            <w:shd w:val="clear" w:color="auto" w:fill="FFFFFF"/>
          </w:tcPr>
          <w:p w14:paraId="4A843942" w14:textId="77777777" w:rsidR="00393DA0" w:rsidRPr="00EF552C" w:rsidRDefault="00393DA0" w:rsidP="008E259F">
            <w:pPr>
              <w:pStyle w:val="TAL"/>
            </w:pPr>
          </w:p>
        </w:tc>
        <w:tc>
          <w:tcPr>
            <w:tcW w:w="1134" w:type="dxa"/>
            <w:gridSpan w:val="2"/>
            <w:shd w:val="clear" w:color="auto" w:fill="FFFFFF"/>
          </w:tcPr>
          <w:p w14:paraId="4D956C5F" w14:textId="77777777" w:rsidR="00393DA0" w:rsidRPr="00EF552C" w:rsidRDefault="00393DA0" w:rsidP="008E259F">
            <w:pPr>
              <w:pStyle w:val="TAL"/>
            </w:pPr>
          </w:p>
        </w:tc>
      </w:tr>
      <w:tr w:rsidR="00393DA0" w:rsidRPr="00EF552C" w14:paraId="630AAB50" w14:textId="77777777" w:rsidTr="008E259F">
        <w:trPr>
          <w:gridAfter w:val="1"/>
          <w:wAfter w:w="113" w:type="dxa"/>
          <w:cantSplit/>
          <w:jc w:val="center"/>
        </w:trPr>
        <w:tc>
          <w:tcPr>
            <w:tcW w:w="2835" w:type="dxa"/>
            <w:gridSpan w:val="2"/>
            <w:shd w:val="clear" w:color="auto" w:fill="FFFFFF"/>
          </w:tcPr>
          <w:p w14:paraId="49376D60" w14:textId="77777777" w:rsidR="00393DA0" w:rsidRPr="00EF552C" w:rsidRDefault="00393DA0" w:rsidP="008E259F">
            <w:pPr>
              <w:pStyle w:val="TAL"/>
              <w:rPr>
                <w:b/>
                <w:bCs/>
              </w:rPr>
            </w:pPr>
            <w:r w:rsidRPr="00EF552C">
              <w:rPr>
                <w:b/>
                <w:bCs/>
              </w:rPr>
              <w:t>Route</w:t>
            </w:r>
          </w:p>
        </w:tc>
        <w:tc>
          <w:tcPr>
            <w:tcW w:w="2126" w:type="dxa"/>
            <w:gridSpan w:val="2"/>
            <w:shd w:val="clear" w:color="auto" w:fill="FFFFFF"/>
          </w:tcPr>
          <w:p w14:paraId="6E6BD051"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3923A877" w14:textId="77777777" w:rsidR="00393DA0" w:rsidRPr="00EF552C" w:rsidRDefault="00393DA0" w:rsidP="008E259F">
            <w:pPr>
              <w:pStyle w:val="TAL"/>
            </w:pPr>
          </w:p>
        </w:tc>
        <w:tc>
          <w:tcPr>
            <w:tcW w:w="1418" w:type="dxa"/>
            <w:gridSpan w:val="2"/>
            <w:shd w:val="clear" w:color="auto" w:fill="FFFFFF"/>
          </w:tcPr>
          <w:p w14:paraId="2802AC95" w14:textId="77777777" w:rsidR="00393DA0" w:rsidRPr="00EF552C" w:rsidRDefault="00393DA0" w:rsidP="008E259F">
            <w:pPr>
              <w:pStyle w:val="TAL"/>
            </w:pPr>
            <w:r w:rsidRPr="00EF552C">
              <w:t>RFC 3261 [22]</w:t>
            </w:r>
          </w:p>
        </w:tc>
        <w:tc>
          <w:tcPr>
            <w:tcW w:w="1134" w:type="dxa"/>
            <w:gridSpan w:val="2"/>
            <w:shd w:val="clear" w:color="auto" w:fill="FFFFFF"/>
          </w:tcPr>
          <w:p w14:paraId="09A39152" w14:textId="77777777" w:rsidR="00393DA0" w:rsidRPr="00EF552C" w:rsidRDefault="00393DA0" w:rsidP="008E259F">
            <w:pPr>
              <w:pStyle w:val="TAL"/>
            </w:pPr>
          </w:p>
        </w:tc>
      </w:tr>
      <w:tr w:rsidR="00393DA0" w:rsidRPr="00EF552C" w14:paraId="62AB6B0C" w14:textId="77777777" w:rsidTr="008E259F">
        <w:trPr>
          <w:gridAfter w:val="1"/>
          <w:wAfter w:w="113" w:type="dxa"/>
          <w:cantSplit/>
          <w:jc w:val="center"/>
        </w:trPr>
        <w:tc>
          <w:tcPr>
            <w:tcW w:w="2835" w:type="dxa"/>
            <w:gridSpan w:val="2"/>
            <w:shd w:val="clear" w:color="auto" w:fill="FFFFFF"/>
          </w:tcPr>
          <w:p w14:paraId="2B5B0291" w14:textId="77777777" w:rsidR="00393DA0" w:rsidRPr="00EF552C" w:rsidRDefault="00393DA0" w:rsidP="008E259F">
            <w:pPr>
              <w:pStyle w:val="TAL"/>
              <w:rPr>
                <w:bCs/>
              </w:rPr>
            </w:pPr>
            <w:r w:rsidRPr="00EF552C">
              <w:t xml:space="preserve">  </w:t>
            </w:r>
            <w:proofErr w:type="spellStart"/>
            <w:r w:rsidRPr="00EF552C">
              <w:t>addr</w:t>
            </w:r>
            <w:proofErr w:type="spellEnd"/>
            <w:r w:rsidRPr="00EF552C">
              <w:t>-spec[1]</w:t>
            </w:r>
          </w:p>
        </w:tc>
        <w:tc>
          <w:tcPr>
            <w:tcW w:w="2126" w:type="dxa"/>
            <w:gridSpan w:val="2"/>
            <w:shd w:val="clear" w:color="auto" w:fill="FFFFFF"/>
          </w:tcPr>
          <w:p w14:paraId="5D7E3ABB" w14:textId="77777777" w:rsidR="00393DA0" w:rsidRPr="00EF552C" w:rsidRDefault="00393DA0" w:rsidP="008E259F">
            <w:pPr>
              <w:pStyle w:val="TAL"/>
            </w:pPr>
            <w:r w:rsidRPr="00EF552C">
              <w:t>SIP URI</w:t>
            </w:r>
          </w:p>
        </w:tc>
        <w:tc>
          <w:tcPr>
            <w:tcW w:w="2126" w:type="dxa"/>
            <w:gridSpan w:val="2"/>
            <w:tcBorders>
              <w:top w:val="single" w:sz="4" w:space="0" w:color="auto"/>
              <w:bottom w:val="single" w:sz="4" w:space="0" w:color="auto"/>
            </w:tcBorders>
            <w:shd w:val="clear" w:color="auto" w:fill="FFFFFF"/>
          </w:tcPr>
          <w:p w14:paraId="4EA011C4" w14:textId="77777777" w:rsidR="00393DA0" w:rsidRPr="00EF552C" w:rsidRDefault="00393DA0" w:rsidP="008E259F">
            <w:pPr>
              <w:pStyle w:val="TAL"/>
            </w:pPr>
          </w:p>
        </w:tc>
        <w:tc>
          <w:tcPr>
            <w:tcW w:w="1418" w:type="dxa"/>
            <w:gridSpan w:val="2"/>
            <w:shd w:val="clear" w:color="auto" w:fill="FFFFFF"/>
          </w:tcPr>
          <w:p w14:paraId="6DD67360" w14:textId="77777777" w:rsidR="00393DA0" w:rsidRPr="00EF552C" w:rsidRDefault="00393DA0" w:rsidP="008E259F">
            <w:pPr>
              <w:pStyle w:val="TAL"/>
            </w:pPr>
          </w:p>
        </w:tc>
        <w:tc>
          <w:tcPr>
            <w:tcW w:w="1134" w:type="dxa"/>
            <w:gridSpan w:val="2"/>
            <w:shd w:val="clear" w:color="auto" w:fill="FFFFFF"/>
          </w:tcPr>
          <w:p w14:paraId="57152EA6" w14:textId="77777777" w:rsidR="00393DA0" w:rsidRPr="00EF552C" w:rsidRDefault="00393DA0" w:rsidP="008E259F">
            <w:pPr>
              <w:pStyle w:val="TAL"/>
            </w:pPr>
          </w:p>
        </w:tc>
      </w:tr>
      <w:tr w:rsidR="00393DA0" w:rsidRPr="00EF552C" w14:paraId="2767E14E" w14:textId="77777777" w:rsidTr="008E259F">
        <w:trPr>
          <w:gridAfter w:val="1"/>
          <w:wAfter w:w="113" w:type="dxa"/>
          <w:cantSplit/>
          <w:jc w:val="center"/>
        </w:trPr>
        <w:tc>
          <w:tcPr>
            <w:tcW w:w="2835" w:type="dxa"/>
            <w:gridSpan w:val="2"/>
            <w:shd w:val="clear" w:color="auto" w:fill="FFFFFF"/>
          </w:tcPr>
          <w:p w14:paraId="653695E8" w14:textId="77777777" w:rsidR="00393DA0" w:rsidRPr="00EF552C" w:rsidRDefault="00393DA0" w:rsidP="008E259F">
            <w:pPr>
              <w:pStyle w:val="TAL"/>
              <w:rPr>
                <w:bCs/>
              </w:rPr>
            </w:pPr>
            <w:r w:rsidRPr="00EF552C">
              <w:t xml:space="preserve">    user-info and host</w:t>
            </w:r>
          </w:p>
        </w:tc>
        <w:tc>
          <w:tcPr>
            <w:tcW w:w="2126" w:type="dxa"/>
            <w:gridSpan w:val="2"/>
            <w:shd w:val="clear" w:color="auto" w:fill="FFFFFF"/>
          </w:tcPr>
          <w:p w14:paraId="7A21CA5B" w14:textId="77777777" w:rsidR="00393DA0" w:rsidRPr="00EF552C" w:rsidRDefault="00393DA0" w:rsidP="008E259F">
            <w:pPr>
              <w:pStyle w:val="TAL"/>
            </w:pPr>
            <w:r w:rsidRPr="00EF552C">
              <w:t>P-CSCF address of the SS</w:t>
            </w:r>
          </w:p>
        </w:tc>
        <w:tc>
          <w:tcPr>
            <w:tcW w:w="2126" w:type="dxa"/>
            <w:gridSpan w:val="2"/>
            <w:tcBorders>
              <w:top w:val="single" w:sz="4" w:space="0" w:color="auto"/>
              <w:bottom w:val="single" w:sz="4" w:space="0" w:color="auto"/>
            </w:tcBorders>
            <w:shd w:val="clear" w:color="auto" w:fill="FFFFFF"/>
          </w:tcPr>
          <w:p w14:paraId="7D5D0688" w14:textId="77777777" w:rsidR="00393DA0" w:rsidRPr="00EF552C" w:rsidRDefault="00393DA0" w:rsidP="008E259F">
            <w:pPr>
              <w:pStyle w:val="TAL"/>
            </w:pPr>
            <w:r w:rsidRPr="00EF552C">
              <w:t>P-CSCF address as assigned to the UE via NAS signalling or P-CSCF discovery</w:t>
            </w:r>
          </w:p>
        </w:tc>
        <w:tc>
          <w:tcPr>
            <w:tcW w:w="1418" w:type="dxa"/>
            <w:gridSpan w:val="2"/>
            <w:shd w:val="clear" w:color="auto" w:fill="FFFFFF"/>
          </w:tcPr>
          <w:p w14:paraId="74D08ACF" w14:textId="77777777" w:rsidR="00393DA0" w:rsidRPr="00EF552C" w:rsidRDefault="00393DA0" w:rsidP="008E259F">
            <w:pPr>
              <w:pStyle w:val="TAL"/>
            </w:pPr>
          </w:p>
        </w:tc>
        <w:tc>
          <w:tcPr>
            <w:tcW w:w="1134" w:type="dxa"/>
            <w:gridSpan w:val="2"/>
            <w:shd w:val="clear" w:color="auto" w:fill="FFFFFF"/>
          </w:tcPr>
          <w:p w14:paraId="7F6A2DB1" w14:textId="77777777" w:rsidR="00393DA0" w:rsidRPr="00EF552C" w:rsidRDefault="00393DA0" w:rsidP="008E259F">
            <w:pPr>
              <w:pStyle w:val="TAL"/>
            </w:pPr>
          </w:p>
        </w:tc>
      </w:tr>
      <w:tr w:rsidR="00393DA0" w:rsidRPr="00EF552C" w14:paraId="26EDF276" w14:textId="77777777" w:rsidTr="008E259F">
        <w:trPr>
          <w:gridAfter w:val="1"/>
          <w:wAfter w:w="113" w:type="dxa"/>
          <w:cantSplit/>
          <w:jc w:val="center"/>
        </w:trPr>
        <w:tc>
          <w:tcPr>
            <w:tcW w:w="2835" w:type="dxa"/>
            <w:gridSpan w:val="2"/>
            <w:shd w:val="clear" w:color="auto" w:fill="FFFFFF"/>
          </w:tcPr>
          <w:p w14:paraId="573B2681" w14:textId="77777777" w:rsidR="00393DA0" w:rsidRPr="00EF552C" w:rsidRDefault="00393DA0" w:rsidP="008E259F">
            <w:pPr>
              <w:pStyle w:val="TAL"/>
              <w:rPr>
                <w:bCs/>
              </w:rPr>
            </w:pPr>
            <w:r w:rsidRPr="00EF552C">
              <w:t xml:space="preserve">    port</w:t>
            </w:r>
          </w:p>
        </w:tc>
        <w:tc>
          <w:tcPr>
            <w:tcW w:w="2126" w:type="dxa"/>
            <w:gridSpan w:val="2"/>
            <w:shd w:val="clear" w:color="auto" w:fill="FFFFFF"/>
          </w:tcPr>
          <w:p w14:paraId="13411369" w14:textId="77777777" w:rsidR="00393DA0" w:rsidRPr="00EF552C" w:rsidRDefault="00393DA0" w:rsidP="008E259F">
            <w:pPr>
              <w:pStyle w:val="TAL"/>
            </w:pPr>
            <w:r w:rsidRPr="00EF552C">
              <w:t>protected server port of the SS</w:t>
            </w:r>
          </w:p>
        </w:tc>
        <w:tc>
          <w:tcPr>
            <w:tcW w:w="2126" w:type="dxa"/>
            <w:gridSpan w:val="2"/>
            <w:tcBorders>
              <w:top w:val="single" w:sz="4" w:space="0" w:color="auto"/>
              <w:bottom w:val="single" w:sz="4" w:space="0" w:color="auto"/>
            </w:tcBorders>
            <w:shd w:val="clear" w:color="auto" w:fill="FFFFFF"/>
          </w:tcPr>
          <w:p w14:paraId="42924FE0" w14:textId="77777777" w:rsidR="00393DA0" w:rsidRPr="00EF552C" w:rsidRDefault="00393DA0" w:rsidP="008E259F">
            <w:pPr>
              <w:pStyle w:val="TAL"/>
            </w:pPr>
            <w:r w:rsidRPr="00EF552C">
              <w:t>as assigned during registration</w:t>
            </w:r>
          </w:p>
        </w:tc>
        <w:tc>
          <w:tcPr>
            <w:tcW w:w="1418" w:type="dxa"/>
            <w:gridSpan w:val="2"/>
            <w:shd w:val="clear" w:color="auto" w:fill="FFFFFF"/>
          </w:tcPr>
          <w:p w14:paraId="020F2F14" w14:textId="77777777" w:rsidR="00393DA0" w:rsidRPr="00EF552C" w:rsidRDefault="00393DA0" w:rsidP="008E259F">
            <w:pPr>
              <w:pStyle w:val="TAL"/>
            </w:pPr>
          </w:p>
        </w:tc>
        <w:tc>
          <w:tcPr>
            <w:tcW w:w="1134" w:type="dxa"/>
            <w:gridSpan w:val="2"/>
            <w:shd w:val="clear" w:color="auto" w:fill="FFFFFF"/>
          </w:tcPr>
          <w:p w14:paraId="1B8DB88E" w14:textId="77777777" w:rsidR="00393DA0" w:rsidRPr="00EF552C" w:rsidRDefault="00393DA0" w:rsidP="008E259F">
            <w:pPr>
              <w:pStyle w:val="TAL"/>
            </w:pPr>
          </w:p>
        </w:tc>
      </w:tr>
      <w:tr w:rsidR="00393DA0" w:rsidRPr="00EF552C" w14:paraId="617261CD" w14:textId="77777777" w:rsidTr="008E259F">
        <w:trPr>
          <w:gridAfter w:val="1"/>
          <w:wAfter w:w="113" w:type="dxa"/>
          <w:cantSplit/>
          <w:jc w:val="center"/>
        </w:trPr>
        <w:tc>
          <w:tcPr>
            <w:tcW w:w="2835" w:type="dxa"/>
            <w:gridSpan w:val="2"/>
            <w:shd w:val="clear" w:color="auto" w:fill="FFFFFF"/>
          </w:tcPr>
          <w:p w14:paraId="117B5F4E" w14:textId="77777777" w:rsidR="00393DA0" w:rsidRPr="00EF552C" w:rsidRDefault="00393DA0" w:rsidP="008E259F">
            <w:pPr>
              <w:pStyle w:val="TAL"/>
              <w:rPr>
                <w:bCs/>
              </w:rPr>
            </w:pPr>
            <w:r w:rsidRPr="00EF552C">
              <w:t xml:space="preserve">    </w:t>
            </w:r>
            <w:proofErr w:type="spellStart"/>
            <w:r w:rsidRPr="00EF552C">
              <w:t>uri</w:t>
            </w:r>
            <w:proofErr w:type="spellEnd"/>
            <w:r w:rsidRPr="00EF552C">
              <w:t>-parameters</w:t>
            </w:r>
          </w:p>
        </w:tc>
        <w:tc>
          <w:tcPr>
            <w:tcW w:w="2126" w:type="dxa"/>
            <w:gridSpan w:val="2"/>
            <w:shd w:val="clear" w:color="auto" w:fill="FFFFFF"/>
          </w:tcPr>
          <w:p w14:paraId="4503DCEC" w14:textId="77777777" w:rsidR="00393DA0" w:rsidRPr="00EF552C" w:rsidRDefault="00393DA0" w:rsidP="008E259F">
            <w:pPr>
              <w:pStyle w:val="TAL"/>
            </w:pPr>
            <w:r w:rsidRPr="00EF552C">
              <w:rPr>
                <w:rFonts w:eastAsia="Calibri"/>
                <w:iCs/>
              </w:rPr>
              <w:t>"</w:t>
            </w:r>
            <w:proofErr w:type="spellStart"/>
            <w:r w:rsidRPr="00EF552C">
              <w:t>lr</w:t>
            </w:r>
            <w:proofErr w:type="spellEnd"/>
            <w:r w:rsidRPr="00EF552C">
              <w:rPr>
                <w:rFonts w:eastAsia="Calibri"/>
                <w:iCs/>
              </w:rPr>
              <w:t>"</w:t>
            </w:r>
          </w:p>
        </w:tc>
        <w:tc>
          <w:tcPr>
            <w:tcW w:w="2126" w:type="dxa"/>
            <w:gridSpan w:val="2"/>
            <w:tcBorders>
              <w:top w:val="single" w:sz="4" w:space="0" w:color="auto"/>
              <w:bottom w:val="single" w:sz="4" w:space="0" w:color="auto"/>
            </w:tcBorders>
            <w:shd w:val="clear" w:color="auto" w:fill="FFFFFF"/>
          </w:tcPr>
          <w:p w14:paraId="403F1C4E" w14:textId="77777777" w:rsidR="00393DA0" w:rsidRPr="00EF552C" w:rsidRDefault="00393DA0" w:rsidP="008E259F">
            <w:pPr>
              <w:pStyle w:val="TAL"/>
            </w:pPr>
          </w:p>
        </w:tc>
        <w:tc>
          <w:tcPr>
            <w:tcW w:w="1418" w:type="dxa"/>
            <w:gridSpan w:val="2"/>
            <w:shd w:val="clear" w:color="auto" w:fill="FFFFFF"/>
          </w:tcPr>
          <w:p w14:paraId="502DBC9E" w14:textId="77777777" w:rsidR="00393DA0" w:rsidRPr="00EF552C" w:rsidRDefault="00393DA0" w:rsidP="008E259F">
            <w:pPr>
              <w:pStyle w:val="TAL"/>
            </w:pPr>
          </w:p>
        </w:tc>
        <w:tc>
          <w:tcPr>
            <w:tcW w:w="1134" w:type="dxa"/>
            <w:gridSpan w:val="2"/>
            <w:shd w:val="clear" w:color="auto" w:fill="FFFFFF"/>
          </w:tcPr>
          <w:p w14:paraId="05A9E2E7" w14:textId="77777777" w:rsidR="00393DA0" w:rsidRPr="00EF552C" w:rsidRDefault="00393DA0" w:rsidP="008E259F">
            <w:pPr>
              <w:pStyle w:val="TAL"/>
            </w:pPr>
          </w:p>
        </w:tc>
      </w:tr>
      <w:tr w:rsidR="00393DA0" w:rsidRPr="00EF552C" w14:paraId="67A6D19D" w14:textId="77777777" w:rsidTr="008E259F">
        <w:trPr>
          <w:gridAfter w:val="1"/>
          <w:wAfter w:w="113" w:type="dxa"/>
          <w:cantSplit/>
          <w:jc w:val="center"/>
        </w:trPr>
        <w:tc>
          <w:tcPr>
            <w:tcW w:w="2835" w:type="dxa"/>
            <w:gridSpan w:val="2"/>
            <w:shd w:val="clear" w:color="auto" w:fill="FFFFFF"/>
          </w:tcPr>
          <w:p w14:paraId="7C1EE3EA" w14:textId="77777777" w:rsidR="00393DA0" w:rsidRPr="00EF552C" w:rsidRDefault="00393DA0" w:rsidP="008E259F">
            <w:pPr>
              <w:pStyle w:val="TAL"/>
              <w:rPr>
                <w:bCs/>
              </w:rPr>
            </w:pPr>
            <w:r w:rsidRPr="00EF552C">
              <w:t xml:space="preserve">  </w:t>
            </w:r>
            <w:proofErr w:type="spellStart"/>
            <w:r w:rsidRPr="00EF552C">
              <w:t>addr</w:t>
            </w:r>
            <w:proofErr w:type="spellEnd"/>
            <w:r w:rsidRPr="00EF552C">
              <w:t>-spec[2]</w:t>
            </w:r>
          </w:p>
        </w:tc>
        <w:tc>
          <w:tcPr>
            <w:tcW w:w="2126" w:type="dxa"/>
            <w:gridSpan w:val="2"/>
            <w:shd w:val="clear" w:color="auto" w:fill="FFFFFF"/>
          </w:tcPr>
          <w:p w14:paraId="481A7E2B" w14:textId="77777777" w:rsidR="00393DA0" w:rsidRPr="00EF552C" w:rsidRDefault="00393DA0" w:rsidP="008E259F">
            <w:pPr>
              <w:pStyle w:val="TAL"/>
            </w:pPr>
            <w:r w:rsidRPr="00EF552C">
              <w:t>SIP URI</w:t>
            </w:r>
          </w:p>
        </w:tc>
        <w:tc>
          <w:tcPr>
            <w:tcW w:w="2126" w:type="dxa"/>
            <w:gridSpan w:val="2"/>
            <w:tcBorders>
              <w:top w:val="single" w:sz="4" w:space="0" w:color="auto"/>
              <w:bottom w:val="single" w:sz="4" w:space="0" w:color="auto"/>
            </w:tcBorders>
            <w:shd w:val="clear" w:color="auto" w:fill="FFFFFF"/>
          </w:tcPr>
          <w:p w14:paraId="3B6722B2" w14:textId="77777777" w:rsidR="00393DA0" w:rsidRPr="00EF552C" w:rsidRDefault="00393DA0" w:rsidP="008E259F">
            <w:pPr>
              <w:pStyle w:val="TAL"/>
            </w:pPr>
          </w:p>
        </w:tc>
        <w:tc>
          <w:tcPr>
            <w:tcW w:w="1418" w:type="dxa"/>
            <w:gridSpan w:val="2"/>
            <w:shd w:val="clear" w:color="auto" w:fill="FFFFFF"/>
          </w:tcPr>
          <w:p w14:paraId="7EAACFCA" w14:textId="77777777" w:rsidR="00393DA0" w:rsidRPr="00EF552C" w:rsidRDefault="00393DA0" w:rsidP="008E259F">
            <w:pPr>
              <w:pStyle w:val="TAL"/>
            </w:pPr>
          </w:p>
        </w:tc>
        <w:tc>
          <w:tcPr>
            <w:tcW w:w="1134" w:type="dxa"/>
            <w:gridSpan w:val="2"/>
            <w:shd w:val="clear" w:color="auto" w:fill="FFFFFF"/>
          </w:tcPr>
          <w:p w14:paraId="79F2835F" w14:textId="77777777" w:rsidR="00393DA0" w:rsidRPr="00EF552C" w:rsidRDefault="00393DA0" w:rsidP="008E259F">
            <w:pPr>
              <w:pStyle w:val="TAL"/>
            </w:pPr>
          </w:p>
        </w:tc>
      </w:tr>
      <w:tr w:rsidR="00393DA0" w:rsidRPr="00EF552C" w14:paraId="7B56A3B2" w14:textId="77777777" w:rsidTr="008E259F">
        <w:trPr>
          <w:gridAfter w:val="1"/>
          <w:wAfter w:w="113" w:type="dxa"/>
          <w:cantSplit/>
          <w:jc w:val="center"/>
        </w:trPr>
        <w:tc>
          <w:tcPr>
            <w:tcW w:w="2835" w:type="dxa"/>
            <w:gridSpan w:val="2"/>
            <w:shd w:val="clear" w:color="auto" w:fill="FFFFFF"/>
          </w:tcPr>
          <w:p w14:paraId="05C468DA" w14:textId="77777777" w:rsidR="00393DA0" w:rsidRPr="00EF552C" w:rsidRDefault="00393DA0" w:rsidP="008E259F">
            <w:pPr>
              <w:pStyle w:val="TAL"/>
              <w:rPr>
                <w:bCs/>
              </w:rPr>
            </w:pPr>
            <w:r w:rsidRPr="00EF552C">
              <w:t xml:space="preserve">    user-info and host</w:t>
            </w:r>
          </w:p>
        </w:tc>
        <w:tc>
          <w:tcPr>
            <w:tcW w:w="2126" w:type="dxa"/>
            <w:gridSpan w:val="2"/>
            <w:shd w:val="clear" w:color="auto" w:fill="FFFFFF"/>
          </w:tcPr>
          <w:p w14:paraId="5AF72D7D" w14:textId="77777777" w:rsidR="00393DA0" w:rsidRPr="00EF552C" w:rsidRDefault="00393DA0" w:rsidP="008E259F">
            <w:pPr>
              <w:pStyle w:val="TAL"/>
            </w:pPr>
            <w:r w:rsidRPr="00EF552C">
              <w:rPr>
                <w:rFonts w:eastAsia="Calibri"/>
                <w:iCs/>
              </w:rPr>
              <w:t>"</w:t>
            </w:r>
            <w:r w:rsidRPr="00EF552C">
              <w:t>scscf.3gpp.org</w:t>
            </w:r>
            <w:r w:rsidRPr="00EF552C">
              <w:rPr>
                <w:rFonts w:eastAsia="Calibri"/>
                <w:iCs/>
              </w:rPr>
              <w:t>"</w:t>
            </w:r>
          </w:p>
        </w:tc>
        <w:tc>
          <w:tcPr>
            <w:tcW w:w="2126" w:type="dxa"/>
            <w:gridSpan w:val="2"/>
            <w:tcBorders>
              <w:top w:val="single" w:sz="4" w:space="0" w:color="auto"/>
              <w:bottom w:val="single" w:sz="4" w:space="0" w:color="auto"/>
            </w:tcBorders>
            <w:shd w:val="clear" w:color="auto" w:fill="FFFFFF"/>
          </w:tcPr>
          <w:p w14:paraId="5798FA63" w14:textId="77777777" w:rsidR="00393DA0" w:rsidRPr="00EF552C" w:rsidRDefault="00393DA0" w:rsidP="008E259F">
            <w:pPr>
              <w:pStyle w:val="TAL"/>
            </w:pPr>
          </w:p>
        </w:tc>
        <w:tc>
          <w:tcPr>
            <w:tcW w:w="1418" w:type="dxa"/>
            <w:gridSpan w:val="2"/>
            <w:shd w:val="clear" w:color="auto" w:fill="FFFFFF"/>
          </w:tcPr>
          <w:p w14:paraId="22CA89F9" w14:textId="77777777" w:rsidR="00393DA0" w:rsidRPr="00EF552C" w:rsidRDefault="00393DA0" w:rsidP="008E259F">
            <w:pPr>
              <w:pStyle w:val="TAL"/>
            </w:pPr>
          </w:p>
        </w:tc>
        <w:tc>
          <w:tcPr>
            <w:tcW w:w="1134" w:type="dxa"/>
            <w:gridSpan w:val="2"/>
            <w:shd w:val="clear" w:color="auto" w:fill="FFFFFF"/>
          </w:tcPr>
          <w:p w14:paraId="4F1BDF69" w14:textId="77777777" w:rsidR="00393DA0" w:rsidRPr="00EF552C" w:rsidRDefault="00393DA0" w:rsidP="008E259F">
            <w:pPr>
              <w:pStyle w:val="TAL"/>
            </w:pPr>
          </w:p>
        </w:tc>
      </w:tr>
      <w:tr w:rsidR="00393DA0" w:rsidRPr="00EF552C" w14:paraId="25B8E650" w14:textId="77777777" w:rsidTr="008E259F">
        <w:trPr>
          <w:gridAfter w:val="1"/>
          <w:wAfter w:w="113" w:type="dxa"/>
          <w:cantSplit/>
          <w:jc w:val="center"/>
        </w:trPr>
        <w:tc>
          <w:tcPr>
            <w:tcW w:w="2835" w:type="dxa"/>
            <w:gridSpan w:val="2"/>
            <w:shd w:val="clear" w:color="auto" w:fill="FFFFFF"/>
          </w:tcPr>
          <w:p w14:paraId="45D2DABA" w14:textId="77777777" w:rsidR="00393DA0" w:rsidRPr="00EF552C" w:rsidRDefault="00393DA0" w:rsidP="008E259F">
            <w:pPr>
              <w:pStyle w:val="TAL"/>
              <w:rPr>
                <w:bCs/>
              </w:rPr>
            </w:pPr>
            <w:r w:rsidRPr="00EF552C">
              <w:t xml:space="preserve">    port</w:t>
            </w:r>
          </w:p>
        </w:tc>
        <w:tc>
          <w:tcPr>
            <w:tcW w:w="2126" w:type="dxa"/>
            <w:gridSpan w:val="2"/>
            <w:shd w:val="clear" w:color="auto" w:fill="FFFFFF"/>
          </w:tcPr>
          <w:p w14:paraId="451DDD2C" w14:textId="77777777" w:rsidR="00393DA0" w:rsidRPr="00EF552C" w:rsidRDefault="00393DA0" w:rsidP="008E259F">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25BAC564" w14:textId="77777777" w:rsidR="00393DA0" w:rsidRPr="00EF552C" w:rsidRDefault="00393DA0" w:rsidP="008E259F">
            <w:pPr>
              <w:pStyle w:val="TAL"/>
            </w:pPr>
          </w:p>
        </w:tc>
        <w:tc>
          <w:tcPr>
            <w:tcW w:w="1418" w:type="dxa"/>
            <w:gridSpan w:val="2"/>
            <w:shd w:val="clear" w:color="auto" w:fill="FFFFFF"/>
          </w:tcPr>
          <w:p w14:paraId="09335018" w14:textId="77777777" w:rsidR="00393DA0" w:rsidRPr="00EF552C" w:rsidRDefault="00393DA0" w:rsidP="008E259F">
            <w:pPr>
              <w:pStyle w:val="TAL"/>
            </w:pPr>
          </w:p>
        </w:tc>
        <w:tc>
          <w:tcPr>
            <w:tcW w:w="1134" w:type="dxa"/>
            <w:gridSpan w:val="2"/>
            <w:shd w:val="clear" w:color="auto" w:fill="FFFFFF"/>
          </w:tcPr>
          <w:p w14:paraId="10945621" w14:textId="77777777" w:rsidR="00393DA0" w:rsidRPr="00EF552C" w:rsidRDefault="00393DA0" w:rsidP="008E259F">
            <w:pPr>
              <w:pStyle w:val="TAL"/>
            </w:pPr>
          </w:p>
        </w:tc>
      </w:tr>
      <w:tr w:rsidR="00393DA0" w:rsidRPr="00EF552C" w14:paraId="599974BC" w14:textId="77777777" w:rsidTr="008E259F">
        <w:trPr>
          <w:gridAfter w:val="1"/>
          <w:wAfter w:w="113" w:type="dxa"/>
          <w:cantSplit/>
          <w:jc w:val="center"/>
        </w:trPr>
        <w:tc>
          <w:tcPr>
            <w:tcW w:w="2835" w:type="dxa"/>
            <w:gridSpan w:val="2"/>
            <w:shd w:val="clear" w:color="auto" w:fill="FFFFFF"/>
          </w:tcPr>
          <w:p w14:paraId="416858FD" w14:textId="77777777" w:rsidR="00393DA0" w:rsidRPr="00EF552C" w:rsidRDefault="00393DA0" w:rsidP="008E259F">
            <w:pPr>
              <w:pStyle w:val="TAL"/>
              <w:rPr>
                <w:bCs/>
              </w:rPr>
            </w:pPr>
            <w:r w:rsidRPr="00EF552C">
              <w:t xml:space="preserve">    </w:t>
            </w:r>
            <w:proofErr w:type="spellStart"/>
            <w:r w:rsidRPr="00EF552C">
              <w:t>uri</w:t>
            </w:r>
            <w:proofErr w:type="spellEnd"/>
            <w:r w:rsidRPr="00EF552C">
              <w:t>-parameters</w:t>
            </w:r>
          </w:p>
        </w:tc>
        <w:tc>
          <w:tcPr>
            <w:tcW w:w="2126" w:type="dxa"/>
            <w:gridSpan w:val="2"/>
            <w:shd w:val="clear" w:color="auto" w:fill="FFFFFF"/>
          </w:tcPr>
          <w:p w14:paraId="5B2AB827" w14:textId="77777777" w:rsidR="00393DA0" w:rsidRPr="00EF552C" w:rsidRDefault="00393DA0" w:rsidP="008E259F">
            <w:pPr>
              <w:pStyle w:val="TAL"/>
            </w:pPr>
            <w:r w:rsidRPr="00EF552C">
              <w:rPr>
                <w:rFonts w:eastAsia="Calibri"/>
                <w:iCs/>
              </w:rPr>
              <w:t>"</w:t>
            </w:r>
            <w:proofErr w:type="spellStart"/>
            <w:r w:rsidRPr="00EF552C">
              <w:t>lr</w:t>
            </w:r>
            <w:proofErr w:type="spellEnd"/>
            <w:r w:rsidRPr="00EF552C">
              <w:rPr>
                <w:rFonts w:eastAsia="Calibri"/>
                <w:iCs/>
              </w:rPr>
              <w:t>"</w:t>
            </w:r>
          </w:p>
        </w:tc>
        <w:tc>
          <w:tcPr>
            <w:tcW w:w="2126" w:type="dxa"/>
            <w:gridSpan w:val="2"/>
            <w:tcBorders>
              <w:top w:val="single" w:sz="4" w:space="0" w:color="auto"/>
              <w:bottom w:val="single" w:sz="4" w:space="0" w:color="auto"/>
            </w:tcBorders>
            <w:shd w:val="clear" w:color="auto" w:fill="FFFFFF"/>
          </w:tcPr>
          <w:p w14:paraId="10E78CA2" w14:textId="77777777" w:rsidR="00393DA0" w:rsidRPr="00EF552C" w:rsidRDefault="00393DA0" w:rsidP="008E259F">
            <w:pPr>
              <w:pStyle w:val="TAL"/>
            </w:pPr>
          </w:p>
        </w:tc>
        <w:tc>
          <w:tcPr>
            <w:tcW w:w="1418" w:type="dxa"/>
            <w:gridSpan w:val="2"/>
            <w:shd w:val="clear" w:color="auto" w:fill="FFFFFF"/>
          </w:tcPr>
          <w:p w14:paraId="1E0ADBE0" w14:textId="77777777" w:rsidR="00393DA0" w:rsidRPr="00EF552C" w:rsidRDefault="00393DA0" w:rsidP="008E259F">
            <w:pPr>
              <w:pStyle w:val="TAL"/>
            </w:pPr>
          </w:p>
        </w:tc>
        <w:tc>
          <w:tcPr>
            <w:tcW w:w="1134" w:type="dxa"/>
            <w:gridSpan w:val="2"/>
            <w:shd w:val="clear" w:color="auto" w:fill="FFFFFF"/>
          </w:tcPr>
          <w:p w14:paraId="21A1DC9F" w14:textId="77777777" w:rsidR="00393DA0" w:rsidRPr="00EF552C" w:rsidRDefault="00393DA0" w:rsidP="008E259F">
            <w:pPr>
              <w:pStyle w:val="TAL"/>
            </w:pPr>
          </w:p>
        </w:tc>
      </w:tr>
      <w:tr w:rsidR="00393DA0" w:rsidRPr="00EF552C" w14:paraId="350D2C7F" w14:textId="77777777" w:rsidTr="008E259F">
        <w:trPr>
          <w:gridAfter w:val="1"/>
          <w:wAfter w:w="113" w:type="dxa"/>
          <w:cantSplit/>
          <w:jc w:val="center"/>
        </w:trPr>
        <w:tc>
          <w:tcPr>
            <w:tcW w:w="2835" w:type="dxa"/>
            <w:gridSpan w:val="2"/>
            <w:shd w:val="clear" w:color="auto" w:fill="FFFFFF"/>
          </w:tcPr>
          <w:p w14:paraId="6F203A3E" w14:textId="77777777" w:rsidR="00393DA0" w:rsidRPr="00EF552C" w:rsidRDefault="00393DA0" w:rsidP="008E259F">
            <w:pPr>
              <w:pStyle w:val="TAL"/>
              <w:rPr>
                <w:b/>
                <w:bCs/>
              </w:rPr>
            </w:pPr>
            <w:r w:rsidRPr="00EF552C">
              <w:rPr>
                <w:b/>
                <w:bCs/>
              </w:rPr>
              <w:t>From</w:t>
            </w:r>
          </w:p>
        </w:tc>
        <w:tc>
          <w:tcPr>
            <w:tcW w:w="2126" w:type="dxa"/>
            <w:gridSpan w:val="2"/>
            <w:shd w:val="clear" w:color="auto" w:fill="FFFFFF"/>
          </w:tcPr>
          <w:p w14:paraId="42675695"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117167ED" w14:textId="77777777" w:rsidR="00393DA0" w:rsidRPr="00EF552C" w:rsidRDefault="00393DA0" w:rsidP="008E259F">
            <w:pPr>
              <w:pStyle w:val="TAL"/>
            </w:pPr>
          </w:p>
        </w:tc>
        <w:tc>
          <w:tcPr>
            <w:tcW w:w="1418" w:type="dxa"/>
            <w:gridSpan w:val="2"/>
            <w:shd w:val="clear" w:color="auto" w:fill="FFFFFF"/>
          </w:tcPr>
          <w:p w14:paraId="46ACA1C0" w14:textId="77777777" w:rsidR="00393DA0" w:rsidRPr="00EF552C" w:rsidRDefault="00393DA0" w:rsidP="008E259F">
            <w:pPr>
              <w:pStyle w:val="TAL"/>
            </w:pPr>
            <w:r w:rsidRPr="00EF552C">
              <w:t>RFC 3261 [22]</w:t>
            </w:r>
          </w:p>
        </w:tc>
        <w:tc>
          <w:tcPr>
            <w:tcW w:w="1134" w:type="dxa"/>
            <w:gridSpan w:val="2"/>
            <w:shd w:val="clear" w:color="auto" w:fill="FFFFFF"/>
          </w:tcPr>
          <w:p w14:paraId="67C6147F" w14:textId="77777777" w:rsidR="00393DA0" w:rsidRPr="00EF552C" w:rsidRDefault="00393DA0" w:rsidP="008E259F">
            <w:pPr>
              <w:pStyle w:val="TAL"/>
            </w:pPr>
          </w:p>
        </w:tc>
      </w:tr>
      <w:tr w:rsidR="00393DA0" w:rsidRPr="00EF552C" w14:paraId="4FE62B19" w14:textId="77777777" w:rsidTr="008E259F">
        <w:trPr>
          <w:gridAfter w:val="1"/>
          <w:wAfter w:w="113" w:type="dxa"/>
          <w:cantSplit/>
          <w:jc w:val="center"/>
        </w:trPr>
        <w:tc>
          <w:tcPr>
            <w:tcW w:w="2835" w:type="dxa"/>
            <w:gridSpan w:val="2"/>
            <w:shd w:val="clear" w:color="auto" w:fill="FFFFFF"/>
          </w:tcPr>
          <w:p w14:paraId="5570CE3D"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gridSpan w:val="2"/>
            <w:shd w:val="clear" w:color="auto" w:fill="FFFFFF"/>
          </w:tcPr>
          <w:p w14:paraId="63A4ECA6" w14:textId="77777777" w:rsidR="00393DA0" w:rsidRPr="00EF552C" w:rsidRDefault="00393DA0" w:rsidP="008E259F">
            <w:pPr>
              <w:pStyle w:val="TAL"/>
            </w:pPr>
          </w:p>
        </w:tc>
        <w:tc>
          <w:tcPr>
            <w:tcW w:w="2126" w:type="dxa"/>
            <w:gridSpan w:val="2"/>
            <w:tcBorders>
              <w:top w:val="single" w:sz="4" w:space="0" w:color="auto"/>
              <w:bottom w:val="single" w:sz="4" w:space="0" w:color="auto"/>
            </w:tcBorders>
            <w:shd w:val="clear" w:color="auto" w:fill="FFFFFF"/>
          </w:tcPr>
          <w:p w14:paraId="49178B20" w14:textId="77777777" w:rsidR="00393DA0" w:rsidRPr="00EF552C" w:rsidRDefault="00393DA0" w:rsidP="008E259F">
            <w:pPr>
              <w:pStyle w:val="TAL"/>
            </w:pPr>
          </w:p>
        </w:tc>
        <w:tc>
          <w:tcPr>
            <w:tcW w:w="1418" w:type="dxa"/>
            <w:gridSpan w:val="2"/>
            <w:shd w:val="clear" w:color="auto" w:fill="FFFFFF"/>
          </w:tcPr>
          <w:p w14:paraId="274116E7" w14:textId="77777777" w:rsidR="00393DA0" w:rsidRPr="00EF552C" w:rsidRDefault="00393DA0" w:rsidP="008E259F">
            <w:pPr>
              <w:pStyle w:val="TAL"/>
            </w:pPr>
          </w:p>
        </w:tc>
        <w:tc>
          <w:tcPr>
            <w:tcW w:w="1134" w:type="dxa"/>
            <w:gridSpan w:val="2"/>
            <w:shd w:val="clear" w:color="auto" w:fill="FFFFFF"/>
          </w:tcPr>
          <w:p w14:paraId="07187250" w14:textId="77777777" w:rsidR="00393DA0" w:rsidRPr="00EF552C" w:rsidRDefault="00393DA0" w:rsidP="008E259F">
            <w:pPr>
              <w:pStyle w:val="TAL"/>
            </w:pPr>
          </w:p>
        </w:tc>
      </w:tr>
      <w:tr w:rsidR="00393DA0" w:rsidRPr="00EF552C" w14:paraId="7177A1DB" w14:textId="77777777" w:rsidTr="008E259F">
        <w:trPr>
          <w:gridAfter w:val="1"/>
          <w:wAfter w:w="113" w:type="dxa"/>
          <w:cantSplit/>
          <w:jc w:val="center"/>
        </w:trPr>
        <w:tc>
          <w:tcPr>
            <w:tcW w:w="2835" w:type="dxa"/>
            <w:gridSpan w:val="2"/>
            <w:shd w:val="clear" w:color="auto" w:fill="FFFFFF"/>
          </w:tcPr>
          <w:p w14:paraId="4C103539" w14:textId="77777777" w:rsidR="00393DA0" w:rsidRPr="00EF552C" w:rsidRDefault="00393DA0" w:rsidP="008E259F">
            <w:pPr>
              <w:pStyle w:val="TAL"/>
            </w:pPr>
            <w:r w:rsidRPr="00EF552C">
              <w:t xml:space="preserve">    user-info and host</w:t>
            </w:r>
          </w:p>
        </w:tc>
        <w:tc>
          <w:tcPr>
            <w:tcW w:w="2126" w:type="dxa"/>
            <w:gridSpan w:val="2"/>
            <w:shd w:val="clear" w:color="auto" w:fill="FFFFFF"/>
          </w:tcPr>
          <w:p w14:paraId="24D6AF10" w14:textId="77777777" w:rsidR="00393DA0" w:rsidRPr="00EF552C" w:rsidDel="003F526C" w:rsidRDefault="00393DA0" w:rsidP="008E259F">
            <w:pPr>
              <w:pStyle w:val="TAL"/>
            </w:pPr>
            <w:r w:rsidRPr="00EF552C">
              <w:t>Default public user id (px_MCX_SIP_PublicUserId_A_1)</w:t>
            </w:r>
          </w:p>
        </w:tc>
        <w:tc>
          <w:tcPr>
            <w:tcW w:w="2126" w:type="dxa"/>
            <w:gridSpan w:val="2"/>
            <w:tcBorders>
              <w:top w:val="single" w:sz="4" w:space="0" w:color="auto"/>
              <w:bottom w:val="single" w:sz="4" w:space="0" w:color="auto"/>
            </w:tcBorders>
            <w:shd w:val="clear" w:color="auto" w:fill="FFFFFF"/>
          </w:tcPr>
          <w:p w14:paraId="5B06CD1B" w14:textId="77777777" w:rsidR="00393DA0" w:rsidRPr="00EF552C" w:rsidDel="003F526C" w:rsidRDefault="00393DA0" w:rsidP="008E259F">
            <w:pPr>
              <w:pStyle w:val="TAL"/>
            </w:pPr>
          </w:p>
        </w:tc>
        <w:tc>
          <w:tcPr>
            <w:tcW w:w="1418" w:type="dxa"/>
            <w:gridSpan w:val="2"/>
            <w:shd w:val="clear" w:color="auto" w:fill="FFFFFF"/>
          </w:tcPr>
          <w:p w14:paraId="2EF76BE9" w14:textId="77777777" w:rsidR="00393DA0" w:rsidRPr="00EF552C" w:rsidRDefault="00393DA0" w:rsidP="008E259F">
            <w:pPr>
              <w:pStyle w:val="TAL"/>
            </w:pPr>
          </w:p>
        </w:tc>
        <w:tc>
          <w:tcPr>
            <w:tcW w:w="1134" w:type="dxa"/>
            <w:gridSpan w:val="2"/>
            <w:shd w:val="clear" w:color="auto" w:fill="FFFFFF"/>
          </w:tcPr>
          <w:p w14:paraId="64F3A115" w14:textId="77777777" w:rsidR="00393DA0" w:rsidRPr="00EF552C" w:rsidRDefault="00393DA0" w:rsidP="008E259F">
            <w:pPr>
              <w:pStyle w:val="TAL"/>
            </w:pPr>
          </w:p>
        </w:tc>
      </w:tr>
      <w:tr w:rsidR="00393DA0" w:rsidRPr="00EF552C" w14:paraId="100B1469" w14:textId="77777777" w:rsidTr="008E259F">
        <w:trPr>
          <w:gridAfter w:val="1"/>
          <w:wAfter w:w="113" w:type="dxa"/>
          <w:cantSplit/>
          <w:jc w:val="center"/>
        </w:trPr>
        <w:tc>
          <w:tcPr>
            <w:tcW w:w="2835" w:type="dxa"/>
            <w:gridSpan w:val="2"/>
            <w:shd w:val="clear" w:color="auto" w:fill="FFFFFF"/>
          </w:tcPr>
          <w:p w14:paraId="158938BC" w14:textId="77777777" w:rsidR="00393DA0" w:rsidRPr="00EF552C" w:rsidRDefault="00393DA0" w:rsidP="008E259F">
            <w:pPr>
              <w:pStyle w:val="TAL"/>
            </w:pPr>
            <w:r w:rsidRPr="00EF552C">
              <w:t xml:space="preserve">    port</w:t>
            </w:r>
          </w:p>
        </w:tc>
        <w:tc>
          <w:tcPr>
            <w:tcW w:w="2126" w:type="dxa"/>
            <w:gridSpan w:val="2"/>
            <w:shd w:val="clear" w:color="auto" w:fill="FFFFFF"/>
          </w:tcPr>
          <w:p w14:paraId="4C52469C" w14:textId="77777777" w:rsidR="00393DA0" w:rsidRPr="00EF552C" w:rsidDel="003F526C" w:rsidRDefault="00393DA0" w:rsidP="008E259F">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0B6B9F00" w14:textId="77777777" w:rsidR="00393DA0" w:rsidRPr="00EF552C" w:rsidDel="003F526C" w:rsidRDefault="00393DA0" w:rsidP="008E259F">
            <w:pPr>
              <w:pStyle w:val="TAL"/>
            </w:pPr>
          </w:p>
        </w:tc>
        <w:tc>
          <w:tcPr>
            <w:tcW w:w="1418" w:type="dxa"/>
            <w:gridSpan w:val="2"/>
            <w:shd w:val="clear" w:color="auto" w:fill="FFFFFF"/>
          </w:tcPr>
          <w:p w14:paraId="3ABF6BB0" w14:textId="77777777" w:rsidR="00393DA0" w:rsidRPr="00EF552C" w:rsidRDefault="00393DA0" w:rsidP="008E259F">
            <w:pPr>
              <w:pStyle w:val="TAL"/>
            </w:pPr>
          </w:p>
        </w:tc>
        <w:tc>
          <w:tcPr>
            <w:tcW w:w="1134" w:type="dxa"/>
            <w:gridSpan w:val="2"/>
            <w:shd w:val="clear" w:color="auto" w:fill="FFFFFF"/>
          </w:tcPr>
          <w:p w14:paraId="5C930A9D" w14:textId="77777777" w:rsidR="00393DA0" w:rsidRPr="00EF552C" w:rsidRDefault="00393DA0" w:rsidP="008E259F">
            <w:pPr>
              <w:pStyle w:val="TAL"/>
            </w:pPr>
          </w:p>
        </w:tc>
      </w:tr>
      <w:tr w:rsidR="00393DA0" w:rsidRPr="00EF552C" w14:paraId="2E93F444" w14:textId="77777777" w:rsidTr="008E259F">
        <w:trPr>
          <w:gridAfter w:val="1"/>
          <w:wAfter w:w="113" w:type="dxa"/>
          <w:cantSplit/>
          <w:jc w:val="center"/>
        </w:trPr>
        <w:tc>
          <w:tcPr>
            <w:tcW w:w="2835" w:type="dxa"/>
            <w:gridSpan w:val="2"/>
            <w:shd w:val="clear" w:color="auto" w:fill="FFFFFF"/>
          </w:tcPr>
          <w:p w14:paraId="141ABECA" w14:textId="77777777" w:rsidR="00393DA0" w:rsidRPr="00EF552C" w:rsidRDefault="00393DA0" w:rsidP="008E259F">
            <w:pPr>
              <w:pStyle w:val="TAL"/>
              <w:rPr>
                <w:bCs/>
              </w:rPr>
            </w:pPr>
            <w:r w:rsidRPr="00EF552C">
              <w:rPr>
                <w:bCs/>
              </w:rPr>
              <w:t xml:space="preserve">  </w:t>
            </w:r>
            <w:r w:rsidRPr="00EF552C">
              <w:t>tag</w:t>
            </w:r>
          </w:p>
        </w:tc>
        <w:tc>
          <w:tcPr>
            <w:tcW w:w="2126" w:type="dxa"/>
            <w:gridSpan w:val="2"/>
            <w:shd w:val="clear" w:color="auto" w:fill="FFFFFF"/>
          </w:tcPr>
          <w:p w14:paraId="6115F92A" w14:textId="77777777" w:rsidR="00393DA0" w:rsidRPr="00EF552C" w:rsidRDefault="00393DA0" w:rsidP="008E259F">
            <w:pPr>
              <w:pStyle w:val="TAL"/>
            </w:pPr>
            <w:r w:rsidRPr="00EF552C">
              <w:t>any allowed value</w:t>
            </w:r>
          </w:p>
        </w:tc>
        <w:tc>
          <w:tcPr>
            <w:tcW w:w="2126" w:type="dxa"/>
            <w:gridSpan w:val="2"/>
            <w:tcBorders>
              <w:top w:val="single" w:sz="4" w:space="0" w:color="auto"/>
              <w:bottom w:val="single" w:sz="4" w:space="0" w:color="auto"/>
            </w:tcBorders>
            <w:shd w:val="clear" w:color="auto" w:fill="FFFFFF"/>
          </w:tcPr>
          <w:p w14:paraId="2304996D" w14:textId="77777777" w:rsidR="00393DA0" w:rsidRPr="00EF552C" w:rsidRDefault="00393DA0" w:rsidP="008E259F">
            <w:pPr>
              <w:pStyle w:val="TAL"/>
            </w:pPr>
          </w:p>
        </w:tc>
        <w:tc>
          <w:tcPr>
            <w:tcW w:w="1418" w:type="dxa"/>
            <w:gridSpan w:val="2"/>
            <w:shd w:val="clear" w:color="auto" w:fill="FFFFFF"/>
          </w:tcPr>
          <w:p w14:paraId="027EA3EC" w14:textId="77777777" w:rsidR="00393DA0" w:rsidRPr="00EF552C" w:rsidRDefault="00393DA0" w:rsidP="008E259F">
            <w:pPr>
              <w:pStyle w:val="TAL"/>
            </w:pPr>
          </w:p>
        </w:tc>
        <w:tc>
          <w:tcPr>
            <w:tcW w:w="1134" w:type="dxa"/>
            <w:gridSpan w:val="2"/>
            <w:shd w:val="clear" w:color="auto" w:fill="FFFFFF"/>
          </w:tcPr>
          <w:p w14:paraId="4F63467C" w14:textId="77777777" w:rsidR="00393DA0" w:rsidRPr="00EF552C" w:rsidRDefault="00393DA0" w:rsidP="008E259F">
            <w:pPr>
              <w:pStyle w:val="TAL"/>
            </w:pPr>
          </w:p>
        </w:tc>
      </w:tr>
      <w:tr w:rsidR="00393DA0" w:rsidRPr="00EF552C" w14:paraId="2EB88874" w14:textId="77777777" w:rsidTr="008E259F">
        <w:trPr>
          <w:gridAfter w:val="1"/>
          <w:wAfter w:w="113" w:type="dxa"/>
          <w:cantSplit/>
          <w:jc w:val="center"/>
        </w:trPr>
        <w:tc>
          <w:tcPr>
            <w:tcW w:w="2835" w:type="dxa"/>
            <w:gridSpan w:val="2"/>
            <w:shd w:val="clear" w:color="auto" w:fill="FFFFFF"/>
          </w:tcPr>
          <w:p w14:paraId="7D0EB0C9" w14:textId="77777777" w:rsidR="00393DA0" w:rsidRPr="00EF552C" w:rsidRDefault="00393DA0" w:rsidP="008E259F">
            <w:pPr>
              <w:pStyle w:val="TAL"/>
              <w:rPr>
                <w:b/>
                <w:bCs/>
              </w:rPr>
            </w:pPr>
            <w:r w:rsidRPr="00EF552C">
              <w:rPr>
                <w:b/>
                <w:bCs/>
              </w:rPr>
              <w:t>To</w:t>
            </w:r>
          </w:p>
        </w:tc>
        <w:tc>
          <w:tcPr>
            <w:tcW w:w="2126" w:type="dxa"/>
            <w:gridSpan w:val="2"/>
            <w:shd w:val="clear" w:color="auto" w:fill="FFFFFF"/>
          </w:tcPr>
          <w:p w14:paraId="37A1184A"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3A2D9FBB" w14:textId="77777777" w:rsidR="00393DA0" w:rsidRPr="00EF552C" w:rsidRDefault="00393DA0" w:rsidP="008E259F">
            <w:pPr>
              <w:pStyle w:val="TAL"/>
            </w:pPr>
          </w:p>
        </w:tc>
        <w:tc>
          <w:tcPr>
            <w:tcW w:w="1418" w:type="dxa"/>
            <w:gridSpan w:val="2"/>
            <w:shd w:val="clear" w:color="auto" w:fill="FFFFFF"/>
          </w:tcPr>
          <w:p w14:paraId="0355A267" w14:textId="77777777" w:rsidR="00393DA0" w:rsidRPr="00EF552C" w:rsidRDefault="00393DA0" w:rsidP="008E259F">
            <w:pPr>
              <w:pStyle w:val="TAL"/>
            </w:pPr>
            <w:r w:rsidRPr="00EF552C">
              <w:t>RFC 3261 [22]</w:t>
            </w:r>
          </w:p>
          <w:p w14:paraId="0743F840" w14:textId="77777777" w:rsidR="00393DA0" w:rsidRPr="00EF552C" w:rsidRDefault="00393DA0" w:rsidP="008E259F">
            <w:pPr>
              <w:pStyle w:val="TAL"/>
            </w:pPr>
            <w:r w:rsidRPr="00EF552C">
              <w:t>RFC 5031 [54]</w:t>
            </w:r>
          </w:p>
        </w:tc>
        <w:tc>
          <w:tcPr>
            <w:tcW w:w="1134" w:type="dxa"/>
            <w:gridSpan w:val="2"/>
            <w:shd w:val="clear" w:color="auto" w:fill="FFFFFF"/>
          </w:tcPr>
          <w:p w14:paraId="559776E1" w14:textId="77777777" w:rsidR="00393DA0" w:rsidRPr="00EF552C" w:rsidRDefault="00393DA0" w:rsidP="008E259F">
            <w:pPr>
              <w:pStyle w:val="TAL"/>
            </w:pPr>
          </w:p>
        </w:tc>
      </w:tr>
      <w:tr w:rsidR="00393DA0" w:rsidRPr="00EF552C" w14:paraId="2097B12F" w14:textId="77777777" w:rsidTr="008E259F">
        <w:trPr>
          <w:gridAfter w:val="1"/>
          <w:wAfter w:w="113" w:type="dxa"/>
          <w:cantSplit/>
          <w:jc w:val="center"/>
        </w:trPr>
        <w:tc>
          <w:tcPr>
            <w:tcW w:w="2835" w:type="dxa"/>
            <w:gridSpan w:val="2"/>
            <w:shd w:val="clear" w:color="auto" w:fill="FFFFFF"/>
          </w:tcPr>
          <w:p w14:paraId="7857A780" w14:textId="77777777" w:rsidR="00393DA0" w:rsidRPr="00EF552C" w:rsidRDefault="00393DA0" w:rsidP="008E259F">
            <w:pPr>
              <w:pStyle w:val="TAL"/>
              <w:rPr>
                <w:bCs/>
              </w:rPr>
            </w:pPr>
            <w:r w:rsidRPr="00EF552C">
              <w:rPr>
                <w:bCs/>
              </w:rPr>
              <w:t xml:space="preserve">  </w:t>
            </w:r>
            <w:proofErr w:type="spellStart"/>
            <w:r w:rsidRPr="00EF552C">
              <w:t>addr</w:t>
            </w:r>
            <w:proofErr w:type="spellEnd"/>
            <w:r w:rsidRPr="00EF552C">
              <w:t>-spec</w:t>
            </w:r>
          </w:p>
        </w:tc>
        <w:tc>
          <w:tcPr>
            <w:tcW w:w="2126" w:type="dxa"/>
            <w:gridSpan w:val="2"/>
            <w:shd w:val="clear" w:color="auto" w:fill="FFFFFF"/>
          </w:tcPr>
          <w:p w14:paraId="55C1BFC7" w14:textId="77777777" w:rsidR="00393DA0" w:rsidRPr="00EF552C" w:rsidRDefault="00393DA0" w:rsidP="008E259F">
            <w:pPr>
              <w:pStyle w:val="TAL"/>
            </w:pPr>
          </w:p>
        </w:tc>
        <w:tc>
          <w:tcPr>
            <w:tcW w:w="2126" w:type="dxa"/>
            <w:gridSpan w:val="2"/>
            <w:tcBorders>
              <w:top w:val="single" w:sz="4" w:space="0" w:color="auto"/>
              <w:bottom w:val="single" w:sz="4" w:space="0" w:color="auto"/>
            </w:tcBorders>
            <w:shd w:val="clear" w:color="auto" w:fill="FFFFFF"/>
          </w:tcPr>
          <w:p w14:paraId="04E70CE3" w14:textId="77777777" w:rsidR="00393DA0" w:rsidRPr="00EF552C" w:rsidRDefault="00393DA0" w:rsidP="008E259F">
            <w:pPr>
              <w:pStyle w:val="TAL"/>
            </w:pPr>
          </w:p>
        </w:tc>
        <w:tc>
          <w:tcPr>
            <w:tcW w:w="1418" w:type="dxa"/>
            <w:gridSpan w:val="2"/>
            <w:shd w:val="clear" w:color="auto" w:fill="FFFFFF"/>
          </w:tcPr>
          <w:p w14:paraId="2EE620E8" w14:textId="77777777" w:rsidR="00393DA0" w:rsidRPr="00EF552C" w:rsidRDefault="00393DA0" w:rsidP="008E259F">
            <w:pPr>
              <w:pStyle w:val="TAL"/>
            </w:pPr>
          </w:p>
        </w:tc>
        <w:tc>
          <w:tcPr>
            <w:tcW w:w="1134" w:type="dxa"/>
            <w:gridSpan w:val="2"/>
            <w:shd w:val="clear" w:color="auto" w:fill="FFFFFF"/>
          </w:tcPr>
          <w:p w14:paraId="4D891FD9" w14:textId="77777777" w:rsidR="00393DA0" w:rsidRPr="00EF552C" w:rsidRDefault="00393DA0" w:rsidP="008E259F">
            <w:pPr>
              <w:pStyle w:val="TAL"/>
            </w:pPr>
          </w:p>
        </w:tc>
      </w:tr>
      <w:tr w:rsidR="00393DA0" w:rsidRPr="00EF552C" w14:paraId="2226B1C2" w14:textId="77777777" w:rsidTr="008E259F">
        <w:trPr>
          <w:gridAfter w:val="1"/>
          <w:wAfter w:w="113" w:type="dxa"/>
          <w:cantSplit/>
          <w:jc w:val="center"/>
        </w:trPr>
        <w:tc>
          <w:tcPr>
            <w:tcW w:w="2835" w:type="dxa"/>
            <w:gridSpan w:val="2"/>
            <w:shd w:val="clear" w:color="auto" w:fill="FFFFFF"/>
          </w:tcPr>
          <w:p w14:paraId="76751A62" w14:textId="77777777" w:rsidR="00393DA0" w:rsidRPr="00EF552C" w:rsidRDefault="00393DA0" w:rsidP="008E259F">
            <w:pPr>
              <w:pStyle w:val="TAL"/>
              <w:rPr>
                <w:bCs/>
              </w:rPr>
            </w:pPr>
            <w:r w:rsidRPr="00EF552C">
              <w:t xml:space="preserve">    user-info and host</w:t>
            </w:r>
          </w:p>
        </w:tc>
        <w:tc>
          <w:tcPr>
            <w:tcW w:w="2126" w:type="dxa"/>
            <w:gridSpan w:val="2"/>
            <w:shd w:val="clear" w:color="auto" w:fill="FFFFFF"/>
          </w:tcPr>
          <w:p w14:paraId="0582184B" w14:textId="77777777" w:rsidR="00393DA0" w:rsidRPr="00EF552C" w:rsidRDefault="00393DA0" w:rsidP="008E259F">
            <w:pPr>
              <w:pStyle w:val="TAL"/>
            </w:pPr>
            <w:r w:rsidRPr="00EF552C">
              <w:t>Same URI as used in the INVITE creating the pre-established session</w:t>
            </w:r>
          </w:p>
        </w:tc>
        <w:tc>
          <w:tcPr>
            <w:tcW w:w="2126" w:type="dxa"/>
            <w:gridSpan w:val="2"/>
            <w:tcBorders>
              <w:top w:val="single" w:sz="4" w:space="0" w:color="auto"/>
              <w:bottom w:val="single" w:sz="4" w:space="0" w:color="auto"/>
            </w:tcBorders>
            <w:shd w:val="clear" w:color="auto" w:fill="FFFFFF"/>
          </w:tcPr>
          <w:p w14:paraId="6AEA9DEE" w14:textId="77777777" w:rsidR="00393DA0" w:rsidRPr="00EF552C" w:rsidRDefault="00393DA0" w:rsidP="008E259F">
            <w:pPr>
              <w:pStyle w:val="TAL"/>
            </w:pPr>
          </w:p>
        </w:tc>
        <w:tc>
          <w:tcPr>
            <w:tcW w:w="1418" w:type="dxa"/>
            <w:gridSpan w:val="2"/>
            <w:shd w:val="clear" w:color="auto" w:fill="FFFFFF"/>
          </w:tcPr>
          <w:p w14:paraId="45B9A580" w14:textId="77777777" w:rsidR="00393DA0" w:rsidRPr="00EF552C" w:rsidRDefault="00393DA0" w:rsidP="008E259F">
            <w:pPr>
              <w:pStyle w:val="TAL"/>
            </w:pPr>
          </w:p>
        </w:tc>
        <w:tc>
          <w:tcPr>
            <w:tcW w:w="1134" w:type="dxa"/>
            <w:gridSpan w:val="2"/>
            <w:shd w:val="clear" w:color="auto" w:fill="FFFFFF"/>
          </w:tcPr>
          <w:p w14:paraId="7E0F0B05" w14:textId="77777777" w:rsidR="00393DA0" w:rsidRPr="00EF552C" w:rsidRDefault="00393DA0" w:rsidP="008E259F">
            <w:pPr>
              <w:pStyle w:val="TAL"/>
            </w:pPr>
          </w:p>
        </w:tc>
      </w:tr>
      <w:tr w:rsidR="00393DA0" w:rsidRPr="00EF552C" w14:paraId="2DDC6A36" w14:textId="77777777" w:rsidTr="008E259F">
        <w:trPr>
          <w:gridAfter w:val="1"/>
          <w:wAfter w:w="113" w:type="dxa"/>
          <w:cantSplit/>
          <w:jc w:val="center"/>
        </w:trPr>
        <w:tc>
          <w:tcPr>
            <w:tcW w:w="2835" w:type="dxa"/>
            <w:gridSpan w:val="2"/>
            <w:shd w:val="clear" w:color="auto" w:fill="FFFFFF"/>
          </w:tcPr>
          <w:p w14:paraId="417E2B87" w14:textId="77777777" w:rsidR="00393DA0" w:rsidRPr="00EF552C" w:rsidRDefault="00393DA0" w:rsidP="008E259F">
            <w:pPr>
              <w:pStyle w:val="TAL"/>
              <w:rPr>
                <w:bCs/>
              </w:rPr>
            </w:pPr>
            <w:r w:rsidRPr="00EF552C">
              <w:t xml:space="preserve">    port</w:t>
            </w:r>
          </w:p>
        </w:tc>
        <w:tc>
          <w:tcPr>
            <w:tcW w:w="2126" w:type="dxa"/>
            <w:gridSpan w:val="2"/>
            <w:shd w:val="clear" w:color="auto" w:fill="FFFFFF"/>
          </w:tcPr>
          <w:p w14:paraId="2058C1E5" w14:textId="77777777" w:rsidR="00393DA0" w:rsidRPr="00EF552C" w:rsidRDefault="00393DA0" w:rsidP="008E259F">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08133E98" w14:textId="77777777" w:rsidR="00393DA0" w:rsidRPr="00EF552C" w:rsidRDefault="00393DA0" w:rsidP="008E259F">
            <w:pPr>
              <w:pStyle w:val="TAL"/>
            </w:pPr>
          </w:p>
        </w:tc>
        <w:tc>
          <w:tcPr>
            <w:tcW w:w="1418" w:type="dxa"/>
            <w:gridSpan w:val="2"/>
            <w:shd w:val="clear" w:color="auto" w:fill="FFFFFF"/>
          </w:tcPr>
          <w:p w14:paraId="6554FCDF" w14:textId="77777777" w:rsidR="00393DA0" w:rsidRPr="00EF552C" w:rsidRDefault="00393DA0" w:rsidP="008E259F">
            <w:pPr>
              <w:pStyle w:val="TAL"/>
            </w:pPr>
          </w:p>
        </w:tc>
        <w:tc>
          <w:tcPr>
            <w:tcW w:w="1134" w:type="dxa"/>
            <w:gridSpan w:val="2"/>
            <w:shd w:val="clear" w:color="auto" w:fill="FFFFFF"/>
          </w:tcPr>
          <w:p w14:paraId="0875E4EF" w14:textId="77777777" w:rsidR="00393DA0" w:rsidRPr="00EF552C" w:rsidRDefault="00393DA0" w:rsidP="008E259F">
            <w:pPr>
              <w:pStyle w:val="TAL"/>
            </w:pPr>
          </w:p>
        </w:tc>
      </w:tr>
      <w:tr w:rsidR="00393DA0" w:rsidRPr="00EF552C" w14:paraId="52769CAE" w14:textId="77777777" w:rsidTr="008E259F">
        <w:trPr>
          <w:gridAfter w:val="1"/>
          <w:wAfter w:w="113" w:type="dxa"/>
          <w:cantSplit/>
          <w:jc w:val="center"/>
        </w:trPr>
        <w:tc>
          <w:tcPr>
            <w:tcW w:w="2835" w:type="dxa"/>
            <w:gridSpan w:val="2"/>
            <w:shd w:val="clear" w:color="auto" w:fill="FFFFFF"/>
          </w:tcPr>
          <w:p w14:paraId="7BE354BB" w14:textId="77777777" w:rsidR="00393DA0" w:rsidRPr="00EF552C" w:rsidRDefault="00393DA0" w:rsidP="008E259F">
            <w:pPr>
              <w:pStyle w:val="TAL"/>
              <w:rPr>
                <w:bCs/>
              </w:rPr>
            </w:pPr>
            <w:r w:rsidRPr="00EF552C">
              <w:rPr>
                <w:bCs/>
              </w:rPr>
              <w:t xml:space="preserve">  tag</w:t>
            </w:r>
          </w:p>
        </w:tc>
        <w:tc>
          <w:tcPr>
            <w:tcW w:w="2126" w:type="dxa"/>
            <w:gridSpan w:val="2"/>
            <w:shd w:val="clear" w:color="auto" w:fill="FFFFFF"/>
          </w:tcPr>
          <w:p w14:paraId="5B369633" w14:textId="77777777" w:rsidR="00393DA0" w:rsidRPr="00EF552C" w:rsidRDefault="00393DA0" w:rsidP="008E259F">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582CFD90" w14:textId="77777777" w:rsidR="00393DA0" w:rsidRPr="00EF552C" w:rsidRDefault="00393DA0" w:rsidP="008E259F">
            <w:pPr>
              <w:pStyle w:val="TAL"/>
            </w:pPr>
          </w:p>
        </w:tc>
        <w:tc>
          <w:tcPr>
            <w:tcW w:w="1418" w:type="dxa"/>
            <w:gridSpan w:val="2"/>
            <w:shd w:val="clear" w:color="auto" w:fill="FFFFFF"/>
          </w:tcPr>
          <w:p w14:paraId="510871C0" w14:textId="77777777" w:rsidR="00393DA0" w:rsidRPr="00EF552C" w:rsidRDefault="00393DA0" w:rsidP="008E259F">
            <w:pPr>
              <w:pStyle w:val="TAL"/>
            </w:pPr>
          </w:p>
        </w:tc>
        <w:tc>
          <w:tcPr>
            <w:tcW w:w="1134" w:type="dxa"/>
            <w:gridSpan w:val="2"/>
            <w:shd w:val="clear" w:color="auto" w:fill="FFFFFF"/>
          </w:tcPr>
          <w:p w14:paraId="4C00B6EE" w14:textId="77777777" w:rsidR="00393DA0" w:rsidRPr="00EF552C" w:rsidRDefault="00393DA0" w:rsidP="008E259F">
            <w:pPr>
              <w:pStyle w:val="TAL"/>
            </w:pPr>
          </w:p>
        </w:tc>
      </w:tr>
      <w:tr w:rsidR="00393DA0" w:rsidRPr="00EF552C" w14:paraId="2A7A9013" w14:textId="77777777" w:rsidTr="008E259F">
        <w:trPr>
          <w:gridAfter w:val="1"/>
          <w:wAfter w:w="113" w:type="dxa"/>
          <w:cantSplit/>
          <w:jc w:val="center"/>
        </w:trPr>
        <w:tc>
          <w:tcPr>
            <w:tcW w:w="2835" w:type="dxa"/>
            <w:gridSpan w:val="2"/>
            <w:shd w:val="clear" w:color="auto" w:fill="FFFFFF"/>
          </w:tcPr>
          <w:p w14:paraId="2B659F58" w14:textId="77777777" w:rsidR="00393DA0" w:rsidRPr="00EF552C" w:rsidRDefault="00393DA0" w:rsidP="008E259F">
            <w:pPr>
              <w:pStyle w:val="TAL"/>
              <w:rPr>
                <w:bCs/>
              </w:rPr>
            </w:pPr>
            <w:r w:rsidRPr="00EF552C">
              <w:rPr>
                <w:b/>
                <w:bCs/>
              </w:rPr>
              <w:t>Call-ID</w:t>
            </w:r>
          </w:p>
        </w:tc>
        <w:tc>
          <w:tcPr>
            <w:tcW w:w="2126" w:type="dxa"/>
            <w:gridSpan w:val="2"/>
            <w:shd w:val="clear" w:color="auto" w:fill="FFFFFF"/>
          </w:tcPr>
          <w:p w14:paraId="749ECE87"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0B660FE6" w14:textId="77777777" w:rsidR="00393DA0" w:rsidRPr="00EF552C" w:rsidRDefault="00393DA0" w:rsidP="008E259F">
            <w:pPr>
              <w:pStyle w:val="TAL"/>
            </w:pPr>
          </w:p>
        </w:tc>
        <w:tc>
          <w:tcPr>
            <w:tcW w:w="1418" w:type="dxa"/>
            <w:gridSpan w:val="2"/>
            <w:shd w:val="clear" w:color="auto" w:fill="FFFFFF"/>
          </w:tcPr>
          <w:p w14:paraId="657CB1F6" w14:textId="77777777" w:rsidR="00393DA0" w:rsidRPr="00EF552C" w:rsidRDefault="00393DA0" w:rsidP="008E259F">
            <w:pPr>
              <w:pStyle w:val="TAL"/>
            </w:pPr>
            <w:r w:rsidRPr="00EF552C">
              <w:t>RFC 3261 [22]</w:t>
            </w:r>
          </w:p>
        </w:tc>
        <w:tc>
          <w:tcPr>
            <w:tcW w:w="1134" w:type="dxa"/>
            <w:gridSpan w:val="2"/>
            <w:shd w:val="clear" w:color="auto" w:fill="FFFFFF"/>
          </w:tcPr>
          <w:p w14:paraId="7BC4082D" w14:textId="77777777" w:rsidR="00393DA0" w:rsidRPr="00EF552C" w:rsidRDefault="00393DA0" w:rsidP="008E259F">
            <w:pPr>
              <w:pStyle w:val="TAL"/>
            </w:pPr>
          </w:p>
        </w:tc>
      </w:tr>
      <w:tr w:rsidR="00393DA0" w:rsidRPr="00EF552C" w14:paraId="6875F095" w14:textId="77777777" w:rsidTr="008E259F">
        <w:trPr>
          <w:gridAfter w:val="1"/>
          <w:wAfter w:w="113" w:type="dxa"/>
          <w:cantSplit/>
          <w:jc w:val="center"/>
        </w:trPr>
        <w:tc>
          <w:tcPr>
            <w:tcW w:w="2835" w:type="dxa"/>
            <w:gridSpan w:val="2"/>
            <w:shd w:val="clear" w:color="auto" w:fill="FFFFFF"/>
          </w:tcPr>
          <w:p w14:paraId="3AF5E7C5" w14:textId="77777777" w:rsidR="00393DA0" w:rsidRPr="00EF552C" w:rsidRDefault="00393DA0" w:rsidP="008E259F">
            <w:pPr>
              <w:pStyle w:val="TAL"/>
              <w:rPr>
                <w:bCs/>
              </w:rPr>
            </w:pPr>
            <w:r w:rsidRPr="00EF552C">
              <w:rPr>
                <w:bCs/>
              </w:rPr>
              <w:t xml:space="preserve">  </w:t>
            </w:r>
            <w:proofErr w:type="spellStart"/>
            <w:r w:rsidRPr="00EF552C">
              <w:rPr>
                <w:bCs/>
              </w:rPr>
              <w:t>callid</w:t>
            </w:r>
            <w:proofErr w:type="spellEnd"/>
          </w:p>
        </w:tc>
        <w:tc>
          <w:tcPr>
            <w:tcW w:w="2126" w:type="dxa"/>
            <w:gridSpan w:val="2"/>
            <w:shd w:val="clear" w:color="auto" w:fill="FFFFFF"/>
          </w:tcPr>
          <w:p w14:paraId="06C93342" w14:textId="77777777" w:rsidR="00393DA0" w:rsidRPr="00EF552C" w:rsidRDefault="00393DA0" w:rsidP="008E259F">
            <w:pPr>
              <w:pStyle w:val="TAL"/>
            </w:pPr>
            <w:r w:rsidRPr="00EF552C">
              <w:t>any allowed value</w:t>
            </w:r>
          </w:p>
        </w:tc>
        <w:tc>
          <w:tcPr>
            <w:tcW w:w="2126" w:type="dxa"/>
            <w:gridSpan w:val="2"/>
            <w:tcBorders>
              <w:top w:val="single" w:sz="4" w:space="0" w:color="auto"/>
              <w:bottom w:val="single" w:sz="4" w:space="0" w:color="auto"/>
            </w:tcBorders>
            <w:shd w:val="clear" w:color="auto" w:fill="FFFFFF"/>
          </w:tcPr>
          <w:p w14:paraId="6FC0116A" w14:textId="77777777" w:rsidR="00393DA0" w:rsidRPr="00EF552C" w:rsidRDefault="00393DA0" w:rsidP="008E259F">
            <w:pPr>
              <w:pStyle w:val="TAL"/>
            </w:pPr>
          </w:p>
        </w:tc>
        <w:tc>
          <w:tcPr>
            <w:tcW w:w="1418" w:type="dxa"/>
            <w:gridSpan w:val="2"/>
            <w:shd w:val="clear" w:color="auto" w:fill="FFFFFF"/>
          </w:tcPr>
          <w:p w14:paraId="3668F051" w14:textId="77777777" w:rsidR="00393DA0" w:rsidRPr="00EF552C" w:rsidRDefault="00393DA0" w:rsidP="008E259F">
            <w:pPr>
              <w:pStyle w:val="TAL"/>
            </w:pPr>
          </w:p>
        </w:tc>
        <w:tc>
          <w:tcPr>
            <w:tcW w:w="1134" w:type="dxa"/>
            <w:gridSpan w:val="2"/>
            <w:shd w:val="clear" w:color="auto" w:fill="FFFFFF"/>
          </w:tcPr>
          <w:p w14:paraId="72D820F9" w14:textId="77777777" w:rsidR="00393DA0" w:rsidRPr="00EF552C" w:rsidRDefault="00393DA0" w:rsidP="008E259F">
            <w:pPr>
              <w:pStyle w:val="TAL"/>
            </w:pPr>
          </w:p>
        </w:tc>
      </w:tr>
      <w:tr w:rsidR="00393DA0" w:rsidRPr="00EF552C" w14:paraId="7C659E68" w14:textId="77777777" w:rsidTr="008E259F">
        <w:trPr>
          <w:gridAfter w:val="1"/>
          <w:wAfter w:w="113" w:type="dxa"/>
          <w:cantSplit/>
          <w:jc w:val="center"/>
        </w:trPr>
        <w:tc>
          <w:tcPr>
            <w:tcW w:w="2835" w:type="dxa"/>
            <w:gridSpan w:val="2"/>
            <w:shd w:val="clear" w:color="auto" w:fill="FFFFFF"/>
          </w:tcPr>
          <w:p w14:paraId="0F9B7559" w14:textId="77777777" w:rsidR="00393DA0" w:rsidRPr="00EF552C" w:rsidRDefault="00393DA0" w:rsidP="008E259F">
            <w:pPr>
              <w:pStyle w:val="TAL"/>
              <w:rPr>
                <w:b/>
                <w:bCs/>
              </w:rPr>
            </w:pPr>
            <w:proofErr w:type="spellStart"/>
            <w:r w:rsidRPr="00EF552C">
              <w:rPr>
                <w:b/>
                <w:bCs/>
              </w:rPr>
              <w:t>CSeq</w:t>
            </w:r>
            <w:proofErr w:type="spellEnd"/>
          </w:p>
        </w:tc>
        <w:tc>
          <w:tcPr>
            <w:tcW w:w="2126" w:type="dxa"/>
            <w:gridSpan w:val="2"/>
            <w:shd w:val="clear" w:color="auto" w:fill="FFFFFF"/>
          </w:tcPr>
          <w:p w14:paraId="59F19C6A"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250A7A7B" w14:textId="77777777" w:rsidR="00393DA0" w:rsidRPr="00EF552C" w:rsidRDefault="00393DA0" w:rsidP="008E259F">
            <w:pPr>
              <w:pStyle w:val="TAL"/>
            </w:pPr>
          </w:p>
        </w:tc>
        <w:tc>
          <w:tcPr>
            <w:tcW w:w="1418" w:type="dxa"/>
            <w:gridSpan w:val="2"/>
            <w:shd w:val="clear" w:color="auto" w:fill="FFFFFF"/>
          </w:tcPr>
          <w:p w14:paraId="1E0990B6" w14:textId="77777777" w:rsidR="00393DA0" w:rsidRPr="00EF552C" w:rsidRDefault="00393DA0" w:rsidP="008E259F">
            <w:pPr>
              <w:pStyle w:val="TAL"/>
            </w:pPr>
            <w:r w:rsidRPr="00EF552C">
              <w:t>RFC 3261 [22]</w:t>
            </w:r>
          </w:p>
        </w:tc>
        <w:tc>
          <w:tcPr>
            <w:tcW w:w="1134" w:type="dxa"/>
            <w:gridSpan w:val="2"/>
            <w:shd w:val="clear" w:color="auto" w:fill="FFFFFF"/>
          </w:tcPr>
          <w:p w14:paraId="7001494A" w14:textId="77777777" w:rsidR="00393DA0" w:rsidRPr="00EF552C" w:rsidRDefault="00393DA0" w:rsidP="008E259F">
            <w:pPr>
              <w:pStyle w:val="TAL"/>
            </w:pPr>
          </w:p>
        </w:tc>
      </w:tr>
      <w:tr w:rsidR="00393DA0" w:rsidRPr="00EF552C" w14:paraId="7EEFC85C" w14:textId="77777777" w:rsidTr="008E259F">
        <w:trPr>
          <w:gridAfter w:val="1"/>
          <w:wAfter w:w="113" w:type="dxa"/>
          <w:cantSplit/>
          <w:jc w:val="center"/>
        </w:trPr>
        <w:tc>
          <w:tcPr>
            <w:tcW w:w="2835" w:type="dxa"/>
            <w:gridSpan w:val="2"/>
            <w:shd w:val="clear" w:color="auto" w:fill="FFFFFF"/>
          </w:tcPr>
          <w:p w14:paraId="617AE5CE" w14:textId="77777777" w:rsidR="00393DA0" w:rsidRPr="00EF552C" w:rsidRDefault="00393DA0" w:rsidP="008E259F">
            <w:pPr>
              <w:pStyle w:val="TAL"/>
              <w:rPr>
                <w:bCs/>
              </w:rPr>
            </w:pPr>
            <w:r w:rsidRPr="00EF552C">
              <w:rPr>
                <w:bCs/>
              </w:rPr>
              <w:t xml:space="preserve">  value</w:t>
            </w:r>
          </w:p>
        </w:tc>
        <w:tc>
          <w:tcPr>
            <w:tcW w:w="2126" w:type="dxa"/>
            <w:gridSpan w:val="2"/>
            <w:shd w:val="clear" w:color="auto" w:fill="FFFFFF"/>
          </w:tcPr>
          <w:p w14:paraId="42CEEA93" w14:textId="77777777" w:rsidR="00393DA0" w:rsidRPr="00EF552C" w:rsidRDefault="00393DA0" w:rsidP="008E259F">
            <w:pPr>
              <w:pStyle w:val="TAL"/>
            </w:pPr>
            <w:r w:rsidRPr="00EF552C">
              <w:t>any allowed value</w:t>
            </w:r>
          </w:p>
        </w:tc>
        <w:tc>
          <w:tcPr>
            <w:tcW w:w="2126" w:type="dxa"/>
            <w:gridSpan w:val="2"/>
            <w:tcBorders>
              <w:top w:val="single" w:sz="4" w:space="0" w:color="auto"/>
              <w:bottom w:val="single" w:sz="4" w:space="0" w:color="auto"/>
            </w:tcBorders>
            <w:shd w:val="clear" w:color="auto" w:fill="FFFFFF"/>
          </w:tcPr>
          <w:p w14:paraId="1709E1F8" w14:textId="77777777" w:rsidR="00393DA0" w:rsidRPr="00EF552C" w:rsidRDefault="00393DA0" w:rsidP="008E259F">
            <w:pPr>
              <w:pStyle w:val="TAL"/>
            </w:pPr>
          </w:p>
        </w:tc>
        <w:tc>
          <w:tcPr>
            <w:tcW w:w="1418" w:type="dxa"/>
            <w:gridSpan w:val="2"/>
            <w:shd w:val="clear" w:color="auto" w:fill="FFFFFF"/>
          </w:tcPr>
          <w:p w14:paraId="712EB564" w14:textId="77777777" w:rsidR="00393DA0" w:rsidRPr="00EF552C" w:rsidRDefault="00393DA0" w:rsidP="008E259F">
            <w:pPr>
              <w:pStyle w:val="TAL"/>
            </w:pPr>
          </w:p>
        </w:tc>
        <w:tc>
          <w:tcPr>
            <w:tcW w:w="1134" w:type="dxa"/>
            <w:gridSpan w:val="2"/>
            <w:shd w:val="clear" w:color="auto" w:fill="FFFFFF"/>
          </w:tcPr>
          <w:p w14:paraId="27F1B66A" w14:textId="77777777" w:rsidR="00393DA0" w:rsidRPr="00EF552C" w:rsidRDefault="00393DA0" w:rsidP="008E259F">
            <w:pPr>
              <w:pStyle w:val="TAL"/>
            </w:pPr>
          </w:p>
        </w:tc>
      </w:tr>
      <w:tr w:rsidR="00393DA0" w:rsidRPr="00EF552C" w14:paraId="78B2349A" w14:textId="77777777" w:rsidTr="008E259F">
        <w:trPr>
          <w:gridAfter w:val="1"/>
          <w:wAfter w:w="113" w:type="dxa"/>
          <w:cantSplit/>
          <w:jc w:val="center"/>
        </w:trPr>
        <w:tc>
          <w:tcPr>
            <w:tcW w:w="2835" w:type="dxa"/>
            <w:gridSpan w:val="2"/>
            <w:shd w:val="clear" w:color="auto" w:fill="FFFFFF"/>
          </w:tcPr>
          <w:p w14:paraId="4FE6790B" w14:textId="77777777" w:rsidR="00393DA0" w:rsidRPr="00EF552C" w:rsidRDefault="00393DA0" w:rsidP="008E259F">
            <w:pPr>
              <w:pStyle w:val="TAL"/>
              <w:rPr>
                <w:bCs/>
              </w:rPr>
            </w:pPr>
            <w:r w:rsidRPr="00EF552C">
              <w:rPr>
                <w:b/>
                <w:bCs/>
              </w:rPr>
              <w:t xml:space="preserve">  </w:t>
            </w:r>
            <w:r w:rsidRPr="00EF552C">
              <w:rPr>
                <w:bCs/>
              </w:rPr>
              <w:t>method</w:t>
            </w:r>
          </w:p>
        </w:tc>
        <w:tc>
          <w:tcPr>
            <w:tcW w:w="2126" w:type="dxa"/>
            <w:gridSpan w:val="2"/>
            <w:shd w:val="clear" w:color="auto" w:fill="FFFFFF"/>
          </w:tcPr>
          <w:p w14:paraId="57BE6C24" w14:textId="77777777" w:rsidR="00393DA0" w:rsidRPr="00EF552C" w:rsidRDefault="00393DA0" w:rsidP="008E259F">
            <w:pPr>
              <w:pStyle w:val="TAL"/>
            </w:pPr>
            <w:r w:rsidRPr="00EF552C">
              <w:t>"REFER"</w:t>
            </w:r>
          </w:p>
        </w:tc>
        <w:tc>
          <w:tcPr>
            <w:tcW w:w="2126" w:type="dxa"/>
            <w:gridSpan w:val="2"/>
            <w:tcBorders>
              <w:top w:val="single" w:sz="4" w:space="0" w:color="auto"/>
              <w:bottom w:val="single" w:sz="4" w:space="0" w:color="auto"/>
            </w:tcBorders>
            <w:shd w:val="clear" w:color="auto" w:fill="FFFFFF"/>
          </w:tcPr>
          <w:p w14:paraId="3F47966B" w14:textId="77777777" w:rsidR="00393DA0" w:rsidRPr="00EF552C" w:rsidRDefault="00393DA0" w:rsidP="008E259F">
            <w:pPr>
              <w:pStyle w:val="TAL"/>
            </w:pPr>
          </w:p>
        </w:tc>
        <w:tc>
          <w:tcPr>
            <w:tcW w:w="1418" w:type="dxa"/>
            <w:gridSpan w:val="2"/>
            <w:shd w:val="clear" w:color="auto" w:fill="FFFFFF"/>
          </w:tcPr>
          <w:p w14:paraId="38624B95" w14:textId="77777777" w:rsidR="00393DA0" w:rsidRPr="00EF552C" w:rsidRDefault="00393DA0" w:rsidP="008E259F">
            <w:pPr>
              <w:pStyle w:val="TAL"/>
            </w:pPr>
          </w:p>
        </w:tc>
        <w:tc>
          <w:tcPr>
            <w:tcW w:w="1134" w:type="dxa"/>
            <w:gridSpan w:val="2"/>
            <w:shd w:val="clear" w:color="auto" w:fill="FFFFFF"/>
          </w:tcPr>
          <w:p w14:paraId="2DFA5C43" w14:textId="77777777" w:rsidR="00393DA0" w:rsidRPr="00EF552C" w:rsidRDefault="00393DA0" w:rsidP="008E259F">
            <w:pPr>
              <w:pStyle w:val="TAL"/>
            </w:pPr>
          </w:p>
        </w:tc>
      </w:tr>
      <w:tr w:rsidR="00393DA0" w:rsidRPr="00EF552C" w14:paraId="58ED5904" w14:textId="77777777" w:rsidTr="008E259F">
        <w:trPr>
          <w:gridAfter w:val="1"/>
          <w:wAfter w:w="113" w:type="dxa"/>
          <w:cantSplit/>
          <w:jc w:val="center"/>
        </w:trPr>
        <w:tc>
          <w:tcPr>
            <w:tcW w:w="2835" w:type="dxa"/>
            <w:gridSpan w:val="2"/>
            <w:shd w:val="clear" w:color="auto" w:fill="FFFFFF"/>
          </w:tcPr>
          <w:p w14:paraId="6798F5F9" w14:textId="77777777" w:rsidR="00393DA0" w:rsidRPr="00EF552C" w:rsidRDefault="00393DA0" w:rsidP="008E259F">
            <w:pPr>
              <w:pStyle w:val="TAL"/>
              <w:rPr>
                <w:b/>
                <w:bCs/>
              </w:rPr>
            </w:pPr>
            <w:r w:rsidRPr="00EF552C">
              <w:rPr>
                <w:b/>
                <w:bCs/>
              </w:rPr>
              <w:t>Supported</w:t>
            </w:r>
          </w:p>
        </w:tc>
        <w:tc>
          <w:tcPr>
            <w:tcW w:w="2126" w:type="dxa"/>
            <w:gridSpan w:val="2"/>
            <w:shd w:val="clear" w:color="auto" w:fill="FFFFFF"/>
          </w:tcPr>
          <w:p w14:paraId="72213F60"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008931A0" w14:textId="77777777" w:rsidR="00393DA0" w:rsidRPr="00EF552C" w:rsidRDefault="00393DA0" w:rsidP="008E259F">
            <w:pPr>
              <w:pStyle w:val="TAL"/>
            </w:pPr>
          </w:p>
        </w:tc>
        <w:tc>
          <w:tcPr>
            <w:tcW w:w="1418" w:type="dxa"/>
            <w:gridSpan w:val="2"/>
            <w:shd w:val="clear" w:color="auto" w:fill="FFFFFF"/>
          </w:tcPr>
          <w:p w14:paraId="2A418265" w14:textId="77777777" w:rsidR="00393DA0" w:rsidRPr="00EF552C" w:rsidRDefault="00393DA0" w:rsidP="008E259F">
            <w:pPr>
              <w:pStyle w:val="TAL"/>
            </w:pPr>
            <w:r w:rsidRPr="00EF552C">
              <w:t>RFC 3261 [22]</w:t>
            </w:r>
          </w:p>
          <w:p w14:paraId="2E342A2B" w14:textId="77777777" w:rsidR="00393DA0" w:rsidRPr="00EF552C" w:rsidRDefault="00393DA0" w:rsidP="008E259F">
            <w:pPr>
              <w:pStyle w:val="TAL"/>
            </w:pPr>
            <w:r w:rsidRPr="00EF552C">
              <w:t>RFC 6442 [62]</w:t>
            </w:r>
          </w:p>
          <w:p w14:paraId="224291EC" w14:textId="77777777" w:rsidR="00393DA0" w:rsidRPr="00EF552C" w:rsidRDefault="00393DA0" w:rsidP="008E259F">
            <w:pPr>
              <w:pStyle w:val="TAL"/>
            </w:pPr>
            <w:r w:rsidRPr="00EF552C">
              <w:t>RFC 4488 [36]</w:t>
            </w:r>
          </w:p>
        </w:tc>
        <w:tc>
          <w:tcPr>
            <w:tcW w:w="1134" w:type="dxa"/>
            <w:gridSpan w:val="2"/>
            <w:shd w:val="clear" w:color="auto" w:fill="FFFFFF"/>
          </w:tcPr>
          <w:p w14:paraId="6EE4C1D7" w14:textId="77777777" w:rsidR="00393DA0" w:rsidRPr="00EF552C" w:rsidRDefault="00393DA0" w:rsidP="008E259F">
            <w:pPr>
              <w:pStyle w:val="TAL"/>
            </w:pPr>
          </w:p>
        </w:tc>
      </w:tr>
      <w:tr w:rsidR="00393DA0" w:rsidRPr="00EF552C" w14:paraId="2F78190B" w14:textId="77777777" w:rsidTr="008E259F">
        <w:trPr>
          <w:gridAfter w:val="1"/>
          <w:wAfter w:w="113" w:type="dxa"/>
          <w:cantSplit/>
          <w:jc w:val="center"/>
        </w:trPr>
        <w:tc>
          <w:tcPr>
            <w:tcW w:w="2835" w:type="dxa"/>
            <w:gridSpan w:val="2"/>
            <w:shd w:val="clear" w:color="auto" w:fill="FFFFFF"/>
          </w:tcPr>
          <w:p w14:paraId="247CD315" w14:textId="77777777" w:rsidR="00393DA0" w:rsidRPr="00EF552C" w:rsidRDefault="00393DA0" w:rsidP="008E259F">
            <w:pPr>
              <w:pStyle w:val="TAL"/>
              <w:rPr>
                <w:bCs/>
              </w:rPr>
            </w:pPr>
            <w:r w:rsidRPr="00EF552C">
              <w:rPr>
                <w:bCs/>
              </w:rPr>
              <w:t xml:space="preserve">  option-tag</w:t>
            </w:r>
          </w:p>
        </w:tc>
        <w:tc>
          <w:tcPr>
            <w:tcW w:w="2126" w:type="dxa"/>
            <w:gridSpan w:val="2"/>
            <w:shd w:val="clear" w:color="auto" w:fill="FFFFFF"/>
          </w:tcPr>
          <w:p w14:paraId="63BAA44B" w14:textId="77777777" w:rsidR="00393DA0" w:rsidRPr="00EF552C" w:rsidRDefault="00393DA0" w:rsidP="008E259F">
            <w:pPr>
              <w:pStyle w:val="TAL"/>
            </w:pPr>
            <w:r w:rsidRPr="00EF552C">
              <w:t>"</w:t>
            </w:r>
            <w:proofErr w:type="spellStart"/>
            <w:r w:rsidRPr="00EF552C">
              <w:t>norefersub</w:t>
            </w:r>
            <w:proofErr w:type="spellEnd"/>
            <w:r w:rsidRPr="00EF552C">
              <w:t>"</w:t>
            </w:r>
          </w:p>
        </w:tc>
        <w:tc>
          <w:tcPr>
            <w:tcW w:w="2126" w:type="dxa"/>
            <w:gridSpan w:val="2"/>
            <w:tcBorders>
              <w:top w:val="single" w:sz="4" w:space="0" w:color="auto"/>
              <w:bottom w:val="single" w:sz="4" w:space="0" w:color="auto"/>
            </w:tcBorders>
            <w:shd w:val="clear" w:color="auto" w:fill="FFFFFF"/>
          </w:tcPr>
          <w:p w14:paraId="0A3DBF05" w14:textId="77777777" w:rsidR="00393DA0" w:rsidRPr="00EF552C" w:rsidRDefault="00393DA0" w:rsidP="008E259F">
            <w:pPr>
              <w:pStyle w:val="TAL"/>
            </w:pPr>
          </w:p>
        </w:tc>
        <w:tc>
          <w:tcPr>
            <w:tcW w:w="1418" w:type="dxa"/>
            <w:gridSpan w:val="2"/>
            <w:shd w:val="clear" w:color="auto" w:fill="FFFFFF"/>
          </w:tcPr>
          <w:p w14:paraId="7DD5DA43" w14:textId="77777777" w:rsidR="00393DA0" w:rsidRPr="00EF552C" w:rsidRDefault="00393DA0" w:rsidP="008E259F">
            <w:pPr>
              <w:pStyle w:val="TAL"/>
            </w:pPr>
          </w:p>
        </w:tc>
        <w:tc>
          <w:tcPr>
            <w:tcW w:w="1134" w:type="dxa"/>
            <w:gridSpan w:val="2"/>
            <w:shd w:val="clear" w:color="auto" w:fill="FFFFFF"/>
          </w:tcPr>
          <w:p w14:paraId="10232611" w14:textId="77777777" w:rsidR="00393DA0" w:rsidRPr="00EF552C" w:rsidRDefault="00393DA0" w:rsidP="008E259F">
            <w:pPr>
              <w:pStyle w:val="TAL"/>
            </w:pPr>
          </w:p>
        </w:tc>
      </w:tr>
      <w:tr w:rsidR="00393DA0" w:rsidRPr="00EF552C" w14:paraId="19B92509" w14:textId="77777777" w:rsidTr="008E259F">
        <w:trPr>
          <w:gridAfter w:val="1"/>
          <w:wAfter w:w="113" w:type="dxa"/>
          <w:cantSplit/>
          <w:jc w:val="center"/>
        </w:trPr>
        <w:tc>
          <w:tcPr>
            <w:tcW w:w="2835" w:type="dxa"/>
            <w:gridSpan w:val="2"/>
            <w:shd w:val="clear" w:color="auto" w:fill="FFFFFF"/>
          </w:tcPr>
          <w:p w14:paraId="2D657DAF" w14:textId="77777777" w:rsidR="00393DA0" w:rsidRPr="00EF552C" w:rsidRDefault="00393DA0" w:rsidP="008E259F">
            <w:pPr>
              <w:pStyle w:val="TAL"/>
              <w:rPr>
                <w:b/>
                <w:bCs/>
              </w:rPr>
            </w:pPr>
            <w:r w:rsidRPr="00EF552C">
              <w:rPr>
                <w:b/>
                <w:bCs/>
              </w:rPr>
              <w:t>Refer-Sub</w:t>
            </w:r>
          </w:p>
        </w:tc>
        <w:tc>
          <w:tcPr>
            <w:tcW w:w="2126" w:type="dxa"/>
            <w:gridSpan w:val="2"/>
            <w:shd w:val="clear" w:color="auto" w:fill="FFFFFF"/>
          </w:tcPr>
          <w:p w14:paraId="29936F61" w14:textId="77777777" w:rsidR="00393DA0" w:rsidRPr="00EF552C" w:rsidRDefault="00393DA0" w:rsidP="008E259F">
            <w:pPr>
              <w:pStyle w:val="TAL"/>
            </w:pPr>
          </w:p>
        </w:tc>
        <w:tc>
          <w:tcPr>
            <w:tcW w:w="2126" w:type="dxa"/>
            <w:gridSpan w:val="2"/>
            <w:tcBorders>
              <w:top w:val="single" w:sz="4" w:space="0" w:color="auto"/>
              <w:bottom w:val="single" w:sz="4" w:space="0" w:color="auto"/>
            </w:tcBorders>
            <w:shd w:val="clear" w:color="auto" w:fill="FFFFFF"/>
          </w:tcPr>
          <w:p w14:paraId="182496AF" w14:textId="77777777" w:rsidR="00393DA0" w:rsidRPr="00EF552C" w:rsidRDefault="00393DA0" w:rsidP="008E259F">
            <w:pPr>
              <w:pStyle w:val="TAL"/>
            </w:pPr>
          </w:p>
        </w:tc>
        <w:tc>
          <w:tcPr>
            <w:tcW w:w="1418" w:type="dxa"/>
            <w:gridSpan w:val="2"/>
            <w:shd w:val="clear" w:color="auto" w:fill="FFFFFF"/>
          </w:tcPr>
          <w:p w14:paraId="4EB58520" w14:textId="77777777" w:rsidR="00393DA0" w:rsidRPr="00EF552C" w:rsidRDefault="00393DA0" w:rsidP="008E259F">
            <w:pPr>
              <w:pStyle w:val="TAL"/>
            </w:pPr>
            <w:r w:rsidRPr="00EF552C">
              <w:t>RFC 4488 [36]</w:t>
            </w:r>
          </w:p>
        </w:tc>
        <w:tc>
          <w:tcPr>
            <w:tcW w:w="1134" w:type="dxa"/>
            <w:gridSpan w:val="2"/>
            <w:shd w:val="clear" w:color="auto" w:fill="FFFFFF"/>
          </w:tcPr>
          <w:p w14:paraId="24C0F664" w14:textId="77777777" w:rsidR="00393DA0" w:rsidRPr="00EF552C" w:rsidRDefault="00393DA0" w:rsidP="008E259F">
            <w:pPr>
              <w:pStyle w:val="TAL"/>
            </w:pPr>
          </w:p>
        </w:tc>
      </w:tr>
      <w:tr w:rsidR="00393DA0" w:rsidRPr="00EF552C" w14:paraId="7005199D" w14:textId="77777777" w:rsidTr="008E259F">
        <w:trPr>
          <w:gridAfter w:val="1"/>
          <w:wAfter w:w="113" w:type="dxa"/>
          <w:cantSplit/>
          <w:jc w:val="center"/>
        </w:trPr>
        <w:tc>
          <w:tcPr>
            <w:tcW w:w="2835" w:type="dxa"/>
            <w:gridSpan w:val="2"/>
            <w:shd w:val="clear" w:color="auto" w:fill="FFFFFF"/>
          </w:tcPr>
          <w:p w14:paraId="6ECE816A" w14:textId="77777777" w:rsidR="00393DA0" w:rsidRPr="00EF552C" w:rsidRDefault="00393DA0" w:rsidP="008E259F">
            <w:pPr>
              <w:pStyle w:val="TAL"/>
              <w:rPr>
                <w:bCs/>
              </w:rPr>
            </w:pPr>
            <w:r w:rsidRPr="00EF552C">
              <w:rPr>
                <w:bCs/>
              </w:rPr>
              <w:t xml:space="preserve">  refer-sub-value</w:t>
            </w:r>
          </w:p>
        </w:tc>
        <w:tc>
          <w:tcPr>
            <w:tcW w:w="2126" w:type="dxa"/>
            <w:gridSpan w:val="2"/>
            <w:shd w:val="clear" w:color="auto" w:fill="FFFFFF"/>
          </w:tcPr>
          <w:p w14:paraId="0347B3BA" w14:textId="77777777" w:rsidR="00393DA0" w:rsidRPr="00EF552C" w:rsidRDefault="00393DA0" w:rsidP="008E259F">
            <w:pPr>
              <w:pStyle w:val="TAL"/>
            </w:pPr>
            <w:r w:rsidRPr="00EF552C">
              <w:t>"false"</w:t>
            </w:r>
          </w:p>
        </w:tc>
        <w:tc>
          <w:tcPr>
            <w:tcW w:w="2126" w:type="dxa"/>
            <w:gridSpan w:val="2"/>
            <w:tcBorders>
              <w:top w:val="single" w:sz="4" w:space="0" w:color="auto"/>
              <w:bottom w:val="single" w:sz="4" w:space="0" w:color="auto"/>
            </w:tcBorders>
            <w:shd w:val="clear" w:color="auto" w:fill="FFFFFF"/>
          </w:tcPr>
          <w:p w14:paraId="70C68F8E" w14:textId="77777777" w:rsidR="00393DA0" w:rsidRPr="00EF552C" w:rsidRDefault="00393DA0" w:rsidP="008E259F">
            <w:pPr>
              <w:pStyle w:val="TAL"/>
            </w:pPr>
          </w:p>
        </w:tc>
        <w:tc>
          <w:tcPr>
            <w:tcW w:w="1418" w:type="dxa"/>
            <w:gridSpan w:val="2"/>
            <w:shd w:val="clear" w:color="auto" w:fill="FFFFFF"/>
          </w:tcPr>
          <w:p w14:paraId="0C7E2225" w14:textId="77777777" w:rsidR="00393DA0" w:rsidRPr="00EF552C" w:rsidRDefault="00393DA0" w:rsidP="008E259F">
            <w:pPr>
              <w:pStyle w:val="TAL"/>
            </w:pPr>
          </w:p>
        </w:tc>
        <w:tc>
          <w:tcPr>
            <w:tcW w:w="1134" w:type="dxa"/>
            <w:gridSpan w:val="2"/>
            <w:shd w:val="clear" w:color="auto" w:fill="FFFFFF"/>
          </w:tcPr>
          <w:p w14:paraId="5DF08AAE" w14:textId="77777777" w:rsidR="00393DA0" w:rsidRPr="00EF552C" w:rsidRDefault="00393DA0" w:rsidP="008E259F">
            <w:pPr>
              <w:pStyle w:val="TAL"/>
            </w:pPr>
          </w:p>
        </w:tc>
      </w:tr>
      <w:tr w:rsidR="00393DA0" w:rsidRPr="00EF552C" w14:paraId="375BBDAA" w14:textId="77777777" w:rsidTr="008E259F">
        <w:trPr>
          <w:gridAfter w:val="1"/>
          <w:wAfter w:w="113" w:type="dxa"/>
          <w:cantSplit/>
          <w:jc w:val="center"/>
        </w:trPr>
        <w:tc>
          <w:tcPr>
            <w:tcW w:w="2835" w:type="dxa"/>
            <w:gridSpan w:val="2"/>
            <w:shd w:val="clear" w:color="auto" w:fill="FFFFFF"/>
          </w:tcPr>
          <w:p w14:paraId="0EB4852A" w14:textId="77777777" w:rsidR="00393DA0" w:rsidRPr="00EF552C" w:rsidRDefault="00393DA0" w:rsidP="008E259F">
            <w:pPr>
              <w:pStyle w:val="TAL"/>
              <w:rPr>
                <w:b/>
                <w:bCs/>
              </w:rPr>
            </w:pPr>
            <w:r w:rsidRPr="00EF552C">
              <w:rPr>
                <w:b/>
                <w:bCs/>
              </w:rPr>
              <w:t>Target-Dialog</w:t>
            </w:r>
          </w:p>
        </w:tc>
        <w:tc>
          <w:tcPr>
            <w:tcW w:w="2126" w:type="dxa"/>
            <w:gridSpan w:val="2"/>
            <w:shd w:val="clear" w:color="auto" w:fill="FFFFFF"/>
          </w:tcPr>
          <w:p w14:paraId="3E6549BD" w14:textId="77777777" w:rsidR="00393DA0" w:rsidRPr="00EF552C" w:rsidRDefault="00393DA0" w:rsidP="008E259F">
            <w:pPr>
              <w:pStyle w:val="TAL"/>
            </w:pPr>
          </w:p>
        </w:tc>
        <w:tc>
          <w:tcPr>
            <w:tcW w:w="2126" w:type="dxa"/>
            <w:gridSpan w:val="2"/>
            <w:tcBorders>
              <w:top w:val="single" w:sz="4" w:space="0" w:color="auto"/>
              <w:bottom w:val="single" w:sz="4" w:space="0" w:color="auto"/>
            </w:tcBorders>
            <w:shd w:val="clear" w:color="auto" w:fill="FFFFFF"/>
          </w:tcPr>
          <w:p w14:paraId="4ECABB50" w14:textId="77777777" w:rsidR="00393DA0" w:rsidRPr="00EF552C" w:rsidRDefault="00393DA0" w:rsidP="008E259F">
            <w:pPr>
              <w:pStyle w:val="TAL"/>
            </w:pPr>
          </w:p>
        </w:tc>
        <w:tc>
          <w:tcPr>
            <w:tcW w:w="1418" w:type="dxa"/>
            <w:gridSpan w:val="2"/>
            <w:shd w:val="clear" w:color="auto" w:fill="FFFFFF"/>
          </w:tcPr>
          <w:p w14:paraId="5280DC3B" w14:textId="77777777" w:rsidR="00393DA0" w:rsidRPr="00EF552C" w:rsidRDefault="00393DA0" w:rsidP="008E259F">
            <w:pPr>
              <w:pStyle w:val="TAL"/>
            </w:pPr>
            <w:r w:rsidRPr="00EF552C">
              <w:t>RFC 4538 [37]</w:t>
            </w:r>
          </w:p>
        </w:tc>
        <w:tc>
          <w:tcPr>
            <w:tcW w:w="1134" w:type="dxa"/>
            <w:gridSpan w:val="2"/>
            <w:shd w:val="clear" w:color="auto" w:fill="FFFFFF"/>
          </w:tcPr>
          <w:p w14:paraId="348D9A0D" w14:textId="77777777" w:rsidR="00393DA0" w:rsidRPr="00EF552C" w:rsidRDefault="00393DA0" w:rsidP="008E259F">
            <w:pPr>
              <w:pStyle w:val="TAL"/>
            </w:pPr>
          </w:p>
        </w:tc>
      </w:tr>
      <w:tr w:rsidR="00393DA0" w:rsidRPr="00EF552C" w14:paraId="1A74A275" w14:textId="77777777" w:rsidTr="008E259F">
        <w:trPr>
          <w:gridAfter w:val="1"/>
          <w:wAfter w:w="113" w:type="dxa"/>
          <w:cantSplit/>
          <w:jc w:val="center"/>
        </w:trPr>
        <w:tc>
          <w:tcPr>
            <w:tcW w:w="2835" w:type="dxa"/>
            <w:gridSpan w:val="2"/>
            <w:tcBorders>
              <w:bottom w:val="nil"/>
            </w:tcBorders>
            <w:shd w:val="clear" w:color="auto" w:fill="FFFFFF"/>
          </w:tcPr>
          <w:p w14:paraId="5587ED89" w14:textId="77777777" w:rsidR="00393DA0" w:rsidRPr="00EF552C" w:rsidRDefault="00393DA0" w:rsidP="008E259F">
            <w:pPr>
              <w:pStyle w:val="TAL"/>
              <w:rPr>
                <w:bCs/>
              </w:rPr>
            </w:pPr>
            <w:r w:rsidRPr="00EF552C">
              <w:rPr>
                <w:bCs/>
              </w:rPr>
              <w:t xml:space="preserve">  </w:t>
            </w:r>
            <w:proofErr w:type="spellStart"/>
            <w:r w:rsidRPr="00EF552C">
              <w:rPr>
                <w:bCs/>
              </w:rPr>
              <w:t>callid</w:t>
            </w:r>
            <w:proofErr w:type="spellEnd"/>
          </w:p>
        </w:tc>
        <w:tc>
          <w:tcPr>
            <w:tcW w:w="2126" w:type="dxa"/>
            <w:gridSpan w:val="2"/>
            <w:shd w:val="clear" w:color="auto" w:fill="FFFFFF"/>
          </w:tcPr>
          <w:p w14:paraId="5AB0853F" w14:textId="77777777" w:rsidR="00393DA0" w:rsidRPr="00EF552C" w:rsidRDefault="00393DA0" w:rsidP="008E259F">
            <w:pPr>
              <w:pStyle w:val="TAL"/>
            </w:pPr>
            <w:proofErr w:type="spellStart"/>
            <w:r w:rsidRPr="00EF552C">
              <w:t>Callid</w:t>
            </w:r>
            <w:proofErr w:type="spellEnd"/>
            <w:r w:rsidRPr="00EF552C">
              <w:t xml:space="preserve"> of the pre-established session</w:t>
            </w:r>
          </w:p>
        </w:tc>
        <w:tc>
          <w:tcPr>
            <w:tcW w:w="2126" w:type="dxa"/>
            <w:gridSpan w:val="2"/>
            <w:tcBorders>
              <w:top w:val="single" w:sz="4" w:space="0" w:color="auto"/>
            </w:tcBorders>
            <w:shd w:val="clear" w:color="auto" w:fill="FFFFFF"/>
          </w:tcPr>
          <w:p w14:paraId="40F4B1FB" w14:textId="77777777" w:rsidR="00393DA0" w:rsidRPr="00EF552C" w:rsidRDefault="00393DA0" w:rsidP="008E259F">
            <w:pPr>
              <w:pStyle w:val="TAL"/>
            </w:pPr>
            <w:proofErr w:type="spellStart"/>
            <w:r w:rsidRPr="00EF552C">
              <w:t>Callid</w:t>
            </w:r>
            <w:proofErr w:type="spellEnd"/>
            <w:r w:rsidRPr="00EF552C">
              <w:t xml:space="preserve"> </w:t>
            </w:r>
            <w:proofErr w:type="spellStart"/>
            <w:r w:rsidRPr="00EF552C">
              <w:t>as</w:t>
            </w:r>
            <w:proofErr w:type="spellEnd"/>
            <w:r w:rsidRPr="00EF552C">
              <w:t xml:space="preserve"> used by the UE in the INVITE for establishment of the pre-established session</w:t>
            </w:r>
          </w:p>
        </w:tc>
        <w:tc>
          <w:tcPr>
            <w:tcW w:w="1418" w:type="dxa"/>
            <w:gridSpan w:val="2"/>
            <w:shd w:val="clear" w:color="auto" w:fill="FFFFFF"/>
          </w:tcPr>
          <w:p w14:paraId="065CB9D6" w14:textId="77777777" w:rsidR="00393DA0" w:rsidRPr="00EF552C" w:rsidRDefault="00393DA0" w:rsidP="008E259F">
            <w:pPr>
              <w:pStyle w:val="TAL"/>
            </w:pPr>
          </w:p>
        </w:tc>
        <w:tc>
          <w:tcPr>
            <w:tcW w:w="1134" w:type="dxa"/>
            <w:gridSpan w:val="2"/>
            <w:shd w:val="clear" w:color="auto" w:fill="FFFFFF"/>
          </w:tcPr>
          <w:p w14:paraId="2E51FD71" w14:textId="77777777" w:rsidR="00393DA0" w:rsidRPr="00EF552C" w:rsidRDefault="00393DA0" w:rsidP="008E259F">
            <w:pPr>
              <w:pStyle w:val="TAL"/>
            </w:pPr>
          </w:p>
        </w:tc>
      </w:tr>
      <w:tr w:rsidR="00393DA0" w:rsidRPr="00EF552C" w14:paraId="610A1A76" w14:textId="77777777" w:rsidTr="008E259F">
        <w:trPr>
          <w:gridAfter w:val="1"/>
          <w:wAfter w:w="113" w:type="dxa"/>
          <w:cantSplit/>
          <w:jc w:val="center"/>
        </w:trPr>
        <w:tc>
          <w:tcPr>
            <w:tcW w:w="2835" w:type="dxa"/>
            <w:gridSpan w:val="2"/>
            <w:shd w:val="clear" w:color="auto" w:fill="FFFFFF"/>
          </w:tcPr>
          <w:p w14:paraId="07892425" w14:textId="77777777" w:rsidR="00393DA0" w:rsidRPr="00EF552C" w:rsidRDefault="00393DA0" w:rsidP="008E259F">
            <w:pPr>
              <w:pStyle w:val="TAL"/>
              <w:rPr>
                <w:b/>
                <w:bCs/>
              </w:rPr>
            </w:pPr>
            <w:r w:rsidRPr="00EF552C">
              <w:rPr>
                <w:b/>
                <w:bCs/>
              </w:rPr>
              <w:lastRenderedPageBreak/>
              <w:t>Require</w:t>
            </w:r>
          </w:p>
        </w:tc>
        <w:tc>
          <w:tcPr>
            <w:tcW w:w="2126" w:type="dxa"/>
            <w:gridSpan w:val="2"/>
            <w:shd w:val="clear" w:color="auto" w:fill="FFFFFF"/>
          </w:tcPr>
          <w:p w14:paraId="333C576A"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2CF24B49" w14:textId="77777777" w:rsidR="00393DA0" w:rsidRPr="00EF552C" w:rsidRDefault="00393DA0" w:rsidP="008E259F">
            <w:pPr>
              <w:pStyle w:val="TAL"/>
            </w:pPr>
          </w:p>
        </w:tc>
        <w:tc>
          <w:tcPr>
            <w:tcW w:w="1418" w:type="dxa"/>
            <w:gridSpan w:val="2"/>
            <w:shd w:val="clear" w:color="auto" w:fill="FFFFFF"/>
          </w:tcPr>
          <w:p w14:paraId="663EF7D3" w14:textId="77777777" w:rsidR="00393DA0" w:rsidRPr="00EF552C" w:rsidRDefault="00393DA0" w:rsidP="008E259F">
            <w:pPr>
              <w:pStyle w:val="TAL"/>
            </w:pPr>
            <w:r w:rsidRPr="00EF552C">
              <w:t>RFC 3261 [22]</w:t>
            </w:r>
          </w:p>
          <w:p w14:paraId="18B63E5C" w14:textId="77777777" w:rsidR="00393DA0" w:rsidRPr="00EF552C" w:rsidRDefault="00393DA0" w:rsidP="008E259F">
            <w:pPr>
              <w:pStyle w:val="TAL"/>
            </w:pPr>
            <w:r w:rsidRPr="00EF552C">
              <w:t>RFC 3312 [56]</w:t>
            </w:r>
          </w:p>
          <w:p w14:paraId="228307B2" w14:textId="77777777" w:rsidR="00393DA0" w:rsidRPr="00EF552C" w:rsidRDefault="00393DA0" w:rsidP="008E259F">
            <w:pPr>
              <w:pStyle w:val="TAL"/>
            </w:pPr>
            <w:r w:rsidRPr="00EF552C">
              <w:t>RFC 3329 [53]</w:t>
            </w:r>
          </w:p>
        </w:tc>
        <w:tc>
          <w:tcPr>
            <w:tcW w:w="1134" w:type="dxa"/>
            <w:gridSpan w:val="2"/>
            <w:shd w:val="clear" w:color="auto" w:fill="FFFFFF"/>
          </w:tcPr>
          <w:p w14:paraId="17CAFAF4" w14:textId="77777777" w:rsidR="00393DA0" w:rsidRPr="00EF552C" w:rsidRDefault="00393DA0" w:rsidP="008E259F">
            <w:pPr>
              <w:pStyle w:val="TAL"/>
            </w:pPr>
          </w:p>
        </w:tc>
      </w:tr>
      <w:tr w:rsidR="00393DA0" w:rsidRPr="00EF552C" w14:paraId="2013FA02" w14:textId="77777777" w:rsidTr="008E259F">
        <w:trPr>
          <w:gridAfter w:val="1"/>
          <w:wAfter w:w="113" w:type="dxa"/>
          <w:cantSplit/>
          <w:jc w:val="center"/>
        </w:trPr>
        <w:tc>
          <w:tcPr>
            <w:tcW w:w="2835" w:type="dxa"/>
            <w:gridSpan w:val="2"/>
            <w:shd w:val="clear" w:color="auto" w:fill="FFFFFF"/>
          </w:tcPr>
          <w:p w14:paraId="5BA60711" w14:textId="77777777" w:rsidR="00393DA0" w:rsidRPr="00EF552C" w:rsidRDefault="00393DA0" w:rsidP="008E259F">
            <w:pPr>
              <w:pStyle w:val="TAL"/>
              <w:rPr>
                <w:bCs/>
              </w:rPr>
            </w:pPr>
            <w:r w:rsidRPr="00EF552C">
              <w:rPr>
                <w:bCs/>
              </w:rPr>
              <w:t xml:space="preserve">  option-tag</w:t>
            </w:r>
          </w:p>
        </w:tc>
        <w:tc>
          <w:tcPr>
            <w:tcW w:w="2126" w:type="dxa"/>
            <w:gridSpan w:val="2"/>
            <w:shd w:val="clear" w:color="auto" w:fill="FFFFFF"/>
          </w:tcPr>
          <w:p w14:paraId="0B6A0E17" w14:textId="77777777" w:rsidR="00393DA0" w:rsidRPr="00EF552C" w:rsidRDefault="00393DA0" w:rsidP="008E259F">
            <w:pPr>
              <w:pStyle w:val="TAL"/>
            </w:pPr>
            <w:r w:rsidRPr="00EF552C">
              <w:t>"sec-agree"</w:t>
            </w:r>
          </w:p>
        </w:tc>
        <w:tc>
          <w:tcPr>
            <w:tcW w:w="2126" w:type="dxa"/>
            <w:gridSpan w:val="2"/>
            <w:tcBorders>
              <w:top w:val="single" w:sz="4" w:space="0" w:color="auto"/>
              <w:bottom w:val="single" w:sz="4" w:space="0" w:color="auto"/>
            </w:tcBorders>
            <w:shd w:val="clear" w:color="auto" w:fill="FFFFFF"/>
          </w:tcPr>
          <w:p w14:paraId="7EAB45F1" w14:textId="77777777" w:rsidR="00393DA0" w:rsidRPr="00EF552C" w:rsidRDefault="00393DA0" w:rsidP="008E259F">
            <w:pPr>
              <w:pStyle w:val="TAL"/>
            </w:pPr>
          </w:p>
        </w:tc>
        <w:tc>
          <w:tcPr>
            <w:tcW w:w="1418" w:type="dxa"/>
            <w:gridSpan w:val="2"/>
            <w:shd w:val="clear" w:color="auto" w:fill="FFFFFF"/>
          </w:tcPr>
          <w:p w14:paraId="0BA73A98" w14:textId="77777777" w:rsidR="00393DA0" w:rsidRPr="00EF552C" w:rsidRDefault="00393DA0" w:rsidP="008E259F">
            <w:pPr>
              <w:pStyle w:val="TAL"/>
            </w:pPr>
          </w:p>
        </w:tc>
        <w:tc>
          <w:tcPr>
            <w:tcW w:w="1134" w:type="dxa"/>
            <w:gridSpan w:val="2"/>
            <w:shd w:val="clear" w:color="auto" w:fill="FFFFFF"/>
          </w:tcPr>
          <w:p w14:paraId="297F9F6E" w14:textId="77777777" w:rsidR="00393DA0" w:rsidRPr="00EF552C" w:rsidRDefault="00393DA0" w:rsidP="008E259F">
            <w:pPr>
              <w:pStyle w:val="TAL"/>
            </w:pPr>
          </w:p>
        </w:tc>
      </w:tr>
      <w:tr w:rsidR="00393DA0" w:rsidRPr="00EF552C" w14:paraId="462084DC" w14:textId="77777777" w:rsidTr="008E259F">
        <w:trPr>
          <w:gridAfter w:val="1"/>
          <w:wAfter w:w="113" w:type="dxa"/>
          <w:cantSplit/>
          <w:jc w:val="center"/>
        </w:trPr>
        <w:tc>
          <w:tcPr>
            <w:tcW w:w="2835" w:type="dxa"/>
            <w:gridSpan w:val="2"/>
            <w:shd w:val="clear" w:color="auto" w:fill="FFFFFF"/>
          </w:tcPr>
          <w:p w14:paraId="396AD74C" w14:textId="77777777" w:rsidR="00393DA0" w:rsidRPr="00EF552C" w:rsidRDefault="00393DA0" w:rsidP="008E259F">
            <w:pPr>
              <w:pStyle w:val="TAL"/>
              <w:rPr>
                <w:bCs/>
              </w:rPr>
            </w:pPr>
            <w:r w:rsidRPr="00EF552C">
              <w:rPr>
                <w:bCs/>
              </w:rPr>
              <w:t xml:space="preserve">  option-tag</w:t>
            </w:r>
          </w:p>
        </w:tc>
        <w:tc>
          <w:tcPr>
            <w:tcW w:w="2126" w:type="dxa"/>
            <w:gridSpan w:val="2"/>
            <w:shd w:val="clear" w:color="auto" w:fill="FFFFFF"/>
          </w:tcPr>
          <w:p w14:paraId="52D25DC4" w14:textId="77777777" w:rsidR="00393DA0" w:rsidRPr="00EF552C" w:rsidRDefault="00393DA0" w:rsidP="008E259F">
            <w:pPr>
              <w:pStyle w:val="TAL"/>
            </w:pPr>
            <w:r w:rsidRPr="00EF552C">
              <w:t>"multiple-refer"</w:t>
            </w:r>
          </w:p>
        </w:tc>
        <w:tc>
          <w:tcPr>
            <w:tcW w:w="2126" w:type="dxa"/>
            <w:gridSpan w:val="2"/>
            <w:tcBorders>
              <w:top w:val="single" w:sz="4" w:space="0" w:color="auto"/>
              <w:bottom w:val="single" w:sz="4" w:space="0" w:color="auto"/>
            </w:tcBorders>
            <w:shd w:val="clear" w:color="auto" w:fill="FFFFFF"/>
          </w:tcPr>
          <w:p w14:paraId="6B641C44" w14:textId="77777777" w:rsidR="00393DA0" w:rsidRPr="00EF552C" w:rsidRDefault="00393DA0" w:rsidP="008E259F">
            <w:pPr>
              <w:pStyle w:val="TAL"/>
            </w:pPr>
          </w:p>
        </w:tc>
        <w:tc>
          <w:tcPr>
            <w:tcW w:w="1418" w:type="dxa"/>
            <w:gridSpan w:val="2"/>
            <w:shd w:val="clear" w:color="auto" w:fill="FFFFFF"/>
          </w:tcPr>
          <w:p w14:paraId="7A9D4467" w14:textId="77777777" w:rsidR="00393DA0" w:rsidRPr="00EF552C" w:rsidRDefault="00393DA0" w:rsidP="008E259F">
            <w:pPr>
              <w:pStyle w:val="TAL"/>
            </w:pPr>
          </w:p>
        </w:tc>
        <w:tc>
          <w:tcPr>
            <w:tcW w:w="1134" w:type="dxa"/>
            <w:gridSpan w:val="2"/>
            <w:shd w:val="clear" w:color="auto" w:fill="FFFFFF"/>
          </w:tcPr>
          <w:p w14:paraId="7E560C3D" w14:textId="77777777" w:rsidR="00393DA0" w:rsidRPr="00EF552C" w:rsidRDefault="00393DA0" w:rsidP="008E259F">
            <w:pPr>
              <w:pStyle w:val="TAL"/>
            </w:pPr>
          </w:p>
        </w:tc>
      </w:tr>
      <w:tr w:rsidR="00393DA0" w:rsidRPr="00EF552C" w14:paraId="487B8F73" w14:textId="77777777" w:rsidTr="008E259F">
        <w:trPr>
          <w:gridAfter w:val="1"/>
          <w:wAfter w:w="113" w:type="dxa"/>
          <w:cantSplit/>
          <w:jc w:val="center"/>
        </w:trPr>
        <w:tc>
          <w:tcPr>
            <w:tcW w:w="2835" w:type="dxa"/>
            <w:gridSpan w:val="2"/>
            <w:shd w:val="clear" w:color="auto" w:fill="FFFFFF"/>
          </w:tcPr>
          <w:p w14:paraId="6895B9C5" w14:textId="77777777" w:rsidR="00393DA0" w:rsidRPr="00EF552C" w:rsidRDefault="00393DA0" w:rsidP="008E259F">
            <w:pPr>
              <w:pStyle w:val="TAL"/>
              <w:rPr>
                <w:b/>
                <w:bCs/>
              </w:rPr>
            </w:pPr>
            <w:r w:rsidRPr="00EF552C">
              <w:rPr>
                <w:b/>
                <w:bCs/>
              </w:rPr>
              <w:t>Proxy-Require</w:t>
            </w:r>
          </w:p>
        </w:tc>
        <w:tc>
          <w:tcPr>
            <w:tcW w:w="2126" w:type="dxa"/>
            <w:gridSpan w:val="2"/>
            <w:shd w:val="clear" w:color="auto" w:fill="FFFFFF"/>
          </w:tcPr>
          <w:p w14:paraId="5304B034" w14:textId="77777777" w:rsidR="00393DA0" w:rsidRPr="00EF552C" w:rsidRDefault="00393DA0" w:rsidP="008E259F">
            <w:pPr>
              <w:pStyle w:val="TAL"/>
            </w:pPr>
          </w:p>
        </w:tc>
        <w:tc>
          <w:tcPr>
            <w:tcW w:w="2126" w:type="dxa"/>
            <w:gridSpan w:val="2"/>
            <w:tcBorders>
              <w:top w:val="single" w:sz="4" w:space="0" w:color="auto"/>
              <w:bottom w:val="single" w:sz="4" w:space="0" w:color="auto"/>
            </w:tcBorders>
            <w:shd w:val="clear" w:color="auto" w:fill="FFFFFF"/>
          </w:tcPr>
          <w:p w14:paraId="75E89B78" w14:textId="77777777" w:rsidR="00393DA0" w:rsidRPr="00EF552C" w:rsidRDefault="00393DA0" w:rsidP="008E259F">
            <w:pPr>
              <w:pStyle w:val="TAL"/>
            </w:pPr>
          </w:p>
        </w:tc>
        <w:tc>
          <w:tcPr>
            <w:tcW w:w="1418" w:type="dxa"/>
            <w:gridSpan w:val="2"/>
            <w:shd w:val="clear" w:color="auto" w:fill="FFFFFF"/>
          </w:tcPr>
          <w:p w14:paraId="77A14FF7" w14:textId="77777777" w:rsidR="00393DA0" w:rsidRPr="00EF552C" w:rsidRDefault="00393DA0" w:rsidP="008E259F">
            <w:pPr>
              <w:pStyle w:val="TAL"/>
            </w:pPr>
            <w:r w:rsidRPr="00EF552C">
              <w:t>RFC 3261 [22]</w:t>
            </w:r>
          </w:p>
          <w:p w14:paraId="02859CDD" w14:textId="77777777" w:rsidR="00393DA0" w:rsidRPr="00EF552C" w:rsidRDefault="00393DA0" w:rsidP="008E259F">
            <w:pPr>
              <w:pStyle w:val="TAL"/>
            </w:pPr>
            <w:r w:rsidRPr="00EF552C">
              <w:t>RFC 3329 [53]</w:t>
            </w:r>
          </w:p>
        </w:tc>
        <w:tc>
          <w:tcPr>
            <w:tcW w:w="1134" w:type="dxa"/>
            <w:gridSpan w:val="2"/>
            <w:shd w:val="clear" w:color="auto" w:fill="FFFFFF"/>
          </w:tcPr>
          <w:p w14:paraId="5ADF6D93" w14:textId="77777777" w:rsidR="00393DA0" w:rsidRPr="00EF552C" w:rsidRDefault="00393DA0" w:rsidP="008E259F">
            <w:pPr>
              <w:pStyle w:val="TAL"/>
            </w:pPr>
          </w:p>
        </w:tc>
      </w:tr>
      <w:tr w:rsidR="00393DA0" w:rsidRPr="00EF552C" w14:paraId="5FFD004A" w14:textId="77777777" w:rsidTr="008E259F">
        <w:trPr>
          <w:gridAfter w:val="1"/>
          <w:wAfter w:w="113" w:type="dxa"/>
          <w:cantSplit/>
          <w:jc w:val="center"/>
        </w:trPr>
        <w:tc>
          <w:tcPr>
            <w:tcW w:w="2835" w:type="dxa"/>
            <w:gridSpan w:val="2"/>
            <w:shd w:val="clear" w:color="auto" w:fill="FFFFFF"/>
          </w:tcPr>
          <w:p w14:paraId="473B0099" w14:textId="77777777" w:rsidR="00393DA0" w:rsidRPr="00EF552C" w:rsidRDefault="00393DA0" w:rsidP="008E259F">
            <w:pPr>
              <w:pStyle w:val="TAL"/>
              <w:rPr>
                <w:bCs/>
              </w:rPr>
            </w:pPr>
            <w:r w:rsidRPr="00EF552C">
              <w:rPr>
                <w:bCs/>
              </w:rPr>
              <w:t xml:space="preserve">  option-tag</w:t>
            </w:r>
          </w:p>
        </w:tc>
        <w:tc>
          <w:tcPr>
            <w:tcW w:w="2126" w:type="dxa"/>
            <w:gridSpan w:val="2"/>
            <w:shd w:val="clear" w:color="auto" w:fill="FFFFFF"/>
          </w:tcPr>
          <w:p w14:paraId="3D92D4E9" w14:textId="77777777" w:rsidR="00393DA0" w:rsidRPr="00EF552C" w:rsidRDefault="00393DA0" w:rsidP="008E259F">
            <w:pPr>
              <w:pStyle w:val="TAL"/>
            </w:pPr>
            <w:r w:rsidRPr="00EF552C">
              <w:t>"sec-agree"</w:t>
            </w:r>
          </w:p>
        </w:tc>
        <w:tc>
          <w:tcPr>
            <w:tcW w:w="2126" w:type="dxa"/>
            <w:gridSpan w:val="2"/>
            <w:tcBorders>
              <w:top w:val="single" w:sz="4" w:space="0" w:color="auto"/>
              <w:bottom w:val="single" w:sz="4" w:space="0" w:color="auto"/>
            </w:tcBorders>
            <w:shd w:val="clear" w:color="auto" w:fill="FFFFFF"/>
          </w:tcPr>
          <w:p w14:paraId="44FEB4A1" w14:textId="77777777" w:rsidR="00393DA0" w:rsidRPr="00EF552C" w:rsidRDefault="00393DA0" w:rsidP="008E259F">
            <w:pPr>
              <w:pStyle w:val="TAL"/>
            </w:pPr>
          </w:p>
        </w:tc>
        <w:tc>
          <w:tcPr>
            <w:tcW w:w="1418" w:type="dxa"/>
            <w:gridSpan w:val="2"/>
            <w:shd w:val="clear" w:color="auto" w:fill="FFFFFF"/>
          </w:tcPr>
          <w:p w14:paraId="7A6450FD" w14:textId="77777777" w:rsidR="00393DA0" w:rsidRPr="00EF552C" w:rsidRDefault="00393DA0" w:rsidP="008E259F">
            <w:pPr>
              <w:pStyle w:val="TAL"/>
            </w:pPr>
          </w:p>
        </w:tc>
        <w:tc>
          <w:tcPr>
            <w:tcW w:w="1134" w:type="dxa"/>
            <w:gridSpan w:val="2"/>
            <w:shd w:val="clear" w:color="auto" w:fill="FFFFFF"/>
          </w:tcPr>
          <w:p w14:paraId="7583E534" w14:textId="77777777" w:rsidR="00393DA0" w:rsidRPr="00EF552C" w:rsidRDefault="00393DA0" w:rsidP="008E259F">
            <w:pPr>
              <w:pStyle w:val="TAL"/>
            </w:pPr>
          </w:p>
        </w:tc>
      </w:tr>
      <w:tr w:rsidR="00393DA0" w:rsidRPr="00EF552C" w14:paraId="65C37225" w14:textId="77777777" w:rsidTr="008E259F">
        <w:trPr>
          <w:gridAfter w:val="1"/>
          <w:wAfter w:w="113" w:type="dxa"/>
          <w:cantSplit/>
          <w:jc w:val="center"/>
        </w:trPr>
        <w:tc>
          <w:tcPr>
            <w:tcW w:w="2835" w:type="dxa"/>
            <w:gridSpan w:val="2"/>
            <w:shd w:val="clear" w:color="auto" w:fill="FFFFFF"/>
          </w:tcPr>
          <w:p w14:paraId="0800EF3A" w14:textId="77777777" w:rsidR="00393DA0" w:rsidRPr="00EF552C" w:rsidRDefault="00393DA0" w:rsidP="008E259F">
            <w:pPr>
              <w:pStyle w:val="TAL"/>
              <w:rPr>
                <w:bCs/>
              </w:rPr>
            </w:pPr>
            <w:r w:rsidRPr="00EF552C">
              <w:rPr>
                <w:b/>
              </w:rPr>
              <w:t>Security-Verify</w:t>
            </w:r>
          </w:p>
        </w:tc>
        <w:tc>
          <w:tcPr>
            <w:tcW w:w="2126" w:type="dxa"/>
            <w:gridSpan w:val="2"/>
            <w:shd w:val="clear" w:color="auto" w:fill="FFFFFF"/>
          </w:tcPr>
          <w:p w14:paraId="26E63D78" w14:textId="77777777" w:rsidR="00393DA0" w:rsidRPr="00EF552C" w:rsidRDefault="00393DA0" w:rsidP="008E259F">
            <w:pPr>
              <w:pStyle w:val="TAL"/>
            </w:pPr>
          </w:p>
        </w:tc>
        <w:tc>
          <w:tcPr>
            <w:tcW w:w="2126" w:type="dxa"/>
            <w:gridSpan w:val="2"/>
            <w:tcBorders>
              <w:top w:val="single" w:sz="4" w:space="0" w:color="auto"/>
              <w:bottom w:val="single" w:sz="4" w:space="0" w:color="auto"/>
            </w:tcBorders>
            <w:shd w:val="clear" w:color="auto" w:fill="FFFFFF"/>
          </w:tcPr>
          <w:p w14:paraId="69D0DD50" w14:textId="77777777" w:rsidR="00393DA0" w:rsidRPr="00EF552C" w:rsidRDefault="00393DA0" w:rsidP="008E259F">
            <w:pPr>
              <w:pStyle w:val="TAL"/>
            </w:pPr>
          </w:p>
        </w:tc>
        <w:tc>
          <w:tcPr>
            <w:tcW w:w="1418" w:type="dxa"/>
            <w:gridSpan w:val="2"/>
            <w:shd w:val="clear" w:color="auto" w:fill="FFFFFF"/>
          </w:tcPr>
          <w:p w14:paraId="0CC73329" w14:textId="77777777" w:rsidR="00393DA0" w:rsidRPr="00EF552C" w:rsidRDefault="00393DA0" w:rsidP="008E259F">
            <w:pPr>
              <w:pStyle w:val="TAL"/>
            </w:pPr>
            <w:r w:rsidRPr="00EF552C">
              <w:t>RFC 3329 [53]</w:t>
            </w:r>
          </w:p>
        </w:tc>
        <w:tc>
          <w:tcPr>
            <w:tcW w:w="1134" w:type="dxa"/>
            <w:gridSpan w:val="2"/>
            <w:shd w:val="clear" w:color="auto" w:fill="FFFFFF"/>
          </w:tcPr>
          <w:p w14:paraId="5102715A" w14:textId="77777777" w:rsidR="00393DA0" w:rsidRPr="00EF552C" w:rsidRDefault="00393DA0" w:rsidP="008E259F">
            <w:pPr>
              <w:pStyle w:val="TAL"/>
            </w:pPr>
          </w:p>
        </w:tc>
      </w:tr>
      <w:tr w:rsidR="00393DA0" w:rsidRPr="00EF552C" w14:paraId="6E0BB894" w14:textId="77777777" w:rsidTr="008E259F">
        <w:trPr>
          <w:gridAfter w:val="1"/>
          <w:wAfter w:w="113" w:type="dxa"/>
          <w:cantSplit/>
          <w:jc w:val="center"/>
        </w:trPr>
        <w:tc>
          <w:tcPr>
            <w:tcW w:w="2835" w:type="dxa"/>
            <w:gridSpan w:val="2"/>
            <w:shd w:val="clear" w:color="auto" w:fill="FFFFFF"/>
          </w:tcPr>
          <w:p w14:paraId="15FED73A" w14:textId="77777777" w:rsidR="00393DA0" w:rsidRPr="00EF552C" w:rsidRDefault="00393DA0" w:rsidP="008E259F">
            <w:pPr>
              <w:pStyle w:val="TAL"/>
              <w:rPr>
                <w:bCs/>
              </w:rPr>
            </w:pPr>
            <w:r w:rsidRPr="00EF552C">
              <w:rPr>
                <w:bCs/>
              </w:rPr>
              <w:t xml:space="preserve">  sec-mechanism</w:t>
            </w:r>
          </w:p>
        </w:tc>
        <w:tc>
          <w:tcPr>
            <w:tcW w:w="2126" w:type="dxa"/>
            <w:gridSpan w:val="2"/>
            <w:shd w:val="clear" w:color="auto" w:fill="FFFFFF"/>
          </w:tcPr>
          <w:p w14:paraId="6C93811E" w14:textId="77777777" w:rsidR="00393DA0" w:rsidRPr="00EF552C" w:rsidRDefault="00393DA0" w:rsidP="008E259F">
            <w:pPr>
              <w:pStyle w:val="TAL"/>
            </w:pPr>
            <w:r w:rsidRPr="00EF552C">
              <w:t>same value as Security -Server header sent by SS during registration</w:t>
            </w:r>
          </w:p>
        </w:tc>
        <w:tc>
          <w:tcPr>
            <w:tcW w:w="2126" w:type="dxa"/>
            <w:gridSpan w:val="2"/>
            <w:tcBorders>
              <w:top w:val="single" w:sz="4" w:space="0" w:color="auto"/>
              <w:bottom w:val="single" w:sz="4" w:space="0" w:color="auto"/>
            </w:tcBorders>
            <w:shd w:val="clear" w:color="auto" w:fill="FFFFFF"/>
          </w:tcPr>
          <w:p w14:paraId="71CD4CD0" w14:textId="77777777" w:rsidR="00393DA0" w:rsidRPr="00EF552C" w:rsidRDefault="00393DA0" w:rsidP="008E259F">
            <w:pPr>
              <w:pStyle w:val="TAL"/>
            </w:pPr>
          </w:p>
        </w:tc>
        <w:tc>
          <w:tcPr>
            <w:tcW w:w="1418" w:type="dxa"/>
            <w:gridSpan w:val="2"/>
            <w:shd w:val="clear" w:color="auto" w:fill="FFFFFF"/>
          </w:tcPr>
          <w:p w14:paraId="6C08BD92" w14:textId="77777777" w:rsidR="00393DA0" w:rsidRPr="00EF552C" w:rsidRDefault="00393DA0" w:rsidP="008E259F">
            <w:pPr>
              <w:pStyle w:val="TAL"/>
            </w:pPr>
          </w:p>
        </w:tc>
        <w:tc>
          <w:tcPr>
            <w:tcW w:w="1134" w:type="dxa"/>
            <w:gridSpan w:val="2"/>
            <w:shd w:val="clear" w:color="auto" w:fill="FFFFFF"/>
          </w:tcPr>
          <w:p w14:paraId="265D8D8A" w14:textId="77777777" w:rsidR="00393DA0" w:rsidRPr="00EF552C" w:rsidRDefault="00393DA0" w:rsidP="008E259F">
            <w:pPr>
              <w:pStyle w:val="TAL"/>
            </w:pPr>
          </w:p>
        </w:tc>
      </w:tr>
      <w:tr w:rsidR="00393DA0" w:rsidRPr="00EF552C" w14:paraId="5755B3B0" w14:textId="77777777" w:rsidTr="008E259F">
        <w:trPr>
          <w:gridAfter w:val="1"/>
          <w:wAfter w:w="113" w:type="dxa"/>
          <w:cantSplit/>
          <w:jc w:val="center"/>
        </w:trPr>
        <w:tc>
          <w:tcPr>
            <w:tcW w:w="2835" w:type="dxa"/>
            <w:gridSpan w:val="2"/>
            <w:shd w:val="clear" w:color="auto" w:fill="FFFFFF"/>
          </w:tcPr>
          <w:p w14:paraId="52B4F09D" w14:textId="77777777" w:rsidR="00393DA0" w:rsidRPr="00EF552C" w:rsidRDefault="00393DA0" w:rsidP="008E259F">
            <w:pPr>
              <w:pStyle w:val="TAL"/>
              <w:rPr>
                <w:b/>
                <w:bCs/>
              </w:rPr>
            </w:pPr>
            <w:r w:rsidRPr="00EF552C">
              <w:rPr>
                <w:b/>
                <w:bCs/>
              </w:rPr>
              <w:t>Contact</w:t>
            </w:r>
          </w:p>
        </w:tc>
        <w:tc>
          <w:tcPr>
            <w:tcW w:w="2126" w:type="dxa"/>
            <w:gridSpan w:val="2"/>
            <w:shd w:val="clear" w:color="auto" w:fill="FFFFFF"/>
          </w:tcPr>
          <w:p w14:paraId="027F91C7" w14:textId="77777777" w:rsidR="00393DA0" w:rsidRPr="00EF552C" w:rsidRDefault="00393DA0" w:rsidP="008E259F">
            <w:pPr>
              <w:pStyle w:val="TAL"/>
            </w:pPr>
          </w:p>
        </w:tc>
        <w:tc>
          <w:tcPr>
            <w:tcW w:w="2126" w:type="dxa"/>
            <w:gridSpan w:val="2"/>
            <w:tcBorders>
              <w:top w:val="single" w:sz="4" w:space="0" w:color="auto"/>
              <w:bottom w:val="single" w:sz="4" w:space="0" w:color="auto"/>
            </w:tcBorders>
            <w:shd w:val="clear" w:color="auto" w:fill="FFFFFF"/>
          </w:tcPr>
          <w:p w14:paraId="7308317E" w14:textId="77777777" w:rsidR="00393DA0" w:rsidRPr="00EF552C" w:rsidRDefault="00393DA0" w:rsidP="008E259F">
            <w:pPr>
              <w:pStyle w:val="TAL"/>
            </w:pPr>
          </w:p>
        </w:tc>
        <w:tc>
          <w:tcPr>
            <w:tcW w:w="1418" w:type="dxa"/>
            <w:gridSpan w:val="2"/>
            <w:shd w:val="clear" w:color="auto" w:fill="FFFFFF"/>
          </w:tcPr>
          <w:p w14:paraId="1C5FA371" w14:textId="77777777" w:rsidR="00393DA0" w:rsidRPr="00EF552C" w:rsidRDefault="00393DA0" w:rsidP="008E259F">
            <w:pPr>
              <w:pStyle w:val="TAL"/>
            </w:pPr>
            <w:r w:rsidRPr="00EF552C">
              <w:t>RFC 3261 [22</w:t>
            </w:r>
          </w:p>
          <w:p w14:paraId="1C0DE96A" w14:textId="77777777" w:rsidR="00393DA0" w:rsidRPr="00EF552C" w:rsidRDefault="00393DA0" w:rsidP="008E259F">
            <w:pPr>
              <w:pStyle w:val="TAL"/>
            </w:pPr>
            <w:r w:rsidRPr="00EF552C">
              <w:t>RFC 3840 [33]</w:t>
            </w:r>
          </w:p>
        </w:tc>
        <w:tc>
          <w:tcPr>
            <w:tcW w:w="1134" w:type="dxa"/>
            <w:gridSpan w:val="2"/>
            <w:shd w:val="clear" w:color="auto" w:fill="FFFFFF"/>
          </w:tcPr>
          <w:p w14:paraId="5CC0464C" w14:textId="77777777" w:rsidR="00393DA0" w:rsidRPr="00EF552C" w:rsidRDefault="00393DA0" w:rsidP="008E259F">
            <w:pPr>
              <w:pStyle w:val="TAL"/>
            </w:pPr>
          </w:p>
        </w:tc>
      </w:tr>
      <w:tr w:rsidR="00393DA0" w:rsidRPr="00EF552C" w14:paraId="6827C777" w14:textId="77777777" w:rsidTr="008E259F">
        <w:trPr>
          <w:gridAfter w:val="1"/>
          <w:wAfter w:w="113" w:type="dxa"/>
          <w:cantSplit/>
          <w:jc w:val="center"/>
        </w:trPr>
        <w:tc>
          <w:tcPr>
            <w:tcW w:w="2835" w:type="dxa"/>
            <w:gridSpan w:val="2"/>
            <w:shd w:val="clear" w:color="auto" w:fill="FFFFFF"/>
          </w:tcPr>
          <w:p w14:paraId="0DDB5E3A" w14:textId="77777777" w:rsidR="00393DA0" w:rsidRPr="00EF552C" w:rsidRDefault="00393DA0" w:rsidP="008E259F">
            <w:pPr>
              <w:pStyle w:val="TAL"/>
              <w:rPr>
                <w:bCs/>
              </w:rPr>
            </w:pPr>
            <w:r w:rsidRPr="00EF552C">
              <w:rPr>
                <w:bCs/>
              </w:rPr>
              <w:t xml:space="preserve">  </w:t>
            </w:r>
            <w:proofErr w:type="spellStart"/>
            <w:r w:rsidRPr="00EF552C">
              <w:rPr>
                <w:bCs/>
              </w:rPr>
              <w:t>addr</w:t>
            </w:r>
            <w:proofErr w:type="spellEnd"/>
            <w:r w:rsidRPr="00EF552C">
              <w:rPr>
                <w:bCs/>
              </w:rPr>
              <w:t>-spec</w:t>
            </w:r>
          </w:p>
        </w:tc>
        <w:tc>
          <w:tcPr>
            <w:tcW w:w="2126" w:type="dxa"/>
            <w:gridSpan w:val="2"/>
            <w:shd w:val="clear" w:color="auto" w:fill="FFFFFF"/>
          </w:tcPr>
          <w:p w14:paraId="33BA9124" w14:textId="77777777" w:rsidR="00393DA0" w:rsidRPr="00EF552C" w:rsidRDefault="00393DA0" w:rsidP="008E259F">
            <w:pPr>
              <w:pStyle w:val="TAL"/>
            </w:pPr>
            <w:r w:rsidRPr="00EF552C">
              <w:t>SIP URI</w:t>
            </w:r>
          </w:p>
        </w:tc>
        <w:tc>
          <w:tcPr>
            <w:tcW w:w="2126" w:type="dxa"/>
            <w:gridSpan w:val="2"/>
            <w:tcBorders>
              <w:top w:val="single" w:sz="4" w:space="0" w:color="auto"/>
              <w:bottom w:val="single" w:sz="4" w:space="0" w:color="auto"/>
            </w:tcBorders>
            <w:shd w:val="clear" w:color="auto" w:fill="FFFFFF"/>
          </w:tcPr>
          <w:p w14:paraId="175EE327" w14:textId="77777777" w:rsidR="00393DA0" w:rsidRPr="00EF552C" w:rsidRDefault="00393DA0" w:rsidP="008E259F">
            <w:pPr>
              <w:pStyle w:val="TAL"/>
            </w:pPr>
          </w:p>
        </w:tc>
        <w:tc>
          <w:tcPr>
            <w:tcW w:w="1418" w:type="dxa"/>
            <w:gridSpan w:val="2"/>
            <w:shd w:val="clear" w:color="auto" w:fill="FFFFFF"/>
          </w:tcPr>
          <w:p w14:paraId="2E3D172D" w14:textId="77777777" w:rsidR="00393DA0" w:rsidRPr="00EF552C" w:rsidRDefault="00393DA0" w:rsidP="008E259F">
            <w:pPr>
              <w:pStyle w:val="TAL"/>
            </w:pPr>
          </w:p>
        </w:tc>
        <w:tc>
          <w:tcPr>
            <w:tcW w:w="1134" w:type="dxa"/>
            <w:gridSpan w:val="2"/>
            <w:shd w:val="clear" w:color="auto" w:fill="FFFFFF"/>
          </w:tcPr>
          <w:p w14:paraId="78AEE22D" w14:textId="77777777" w:rsidR="00393DA0" w:rsidRPr="00EF552C" w:rsidRDefault="00393DA0" w:rsidP="008E259F">
            <w:pPr>
              <w:pStyle w:val="TAL"/>
            </w:pPr>
          </w:p>
        </w:tc>
      </w:tr>
      <w:tr w:rsidR="00393DA0" w:rsidRPr="00EF552C" w14:paraId="3ED5DDB5" w14:textId="77777777" w:rsidTr="008E259F">
        <w:trPr>
          <w:gridAfter w:val="1"/>
          <w:wAfter w:w="113" w:type="dxa"/>
          <w:cantSplit/>
          <w:jc w:val="center"/>
        </w:trPr>
        <w:tc>
          <w:tcPr>
            <w:tcW w:w="2835" w:type="dxa"/>
            <w:gridSpan w:val="2"/>
            <w:tcBorders>
              <w:bottom w:val="nil"/>
            </w:tcBorders>
            <w:shd w:val="clear" w:color="auto" w:fill="FFFFFF"/>
          </w:tcPr>
          <w:p w14:paraId="591C0874" w14:textId="77777777" w:rsidR="00393DA0" w:rsidRPr="00EF552C" w:rsidRDefault="00393DA0" w:rsidP="008E259F">
            <w:pPr>
              <w:pStyle w:val="TAL"/>
              <w:rPr>
                <w:bCs/>
              </w:rPr>
            </w:pPr>
            <w:r w:rsidRPr="00EF552C">
              <w:t xml:space="preserve">    user-info and host</w:t>
            </w:r>
          </w:p>
        </w:tc>
        <w:tc>
          <w:tcPr>
            <w:tcW w:w="2126" w:type="dxa"/>
            <w:gridSpan w:val="2"/>
            <w:shd w:val="clear" w:color="auto" w:fill="FFFFFF"/>
          </w:tcPr>
          <w:p w14:paraId="237D3D62" w14:textId="77777777" w:rsidR="00393DA0" w:rsidRPr="00EF552C" w:rsidRDefault="00393DA0" w:rsidP="008E259F">
            <w:pPr>
              <w:pStyle w:val="TAL"/>
            </w:pPr>
            <w:r w:rsidRPr="00EF552C">
              <w:t xml:space="preserve">IP address or FQDN </w:t>
            </w:r>
          </w:p>
        </w:tc>
        <w:tc>
          <w:tcPr>
            <w:tcW w:w="2126" w:type="dxa"/>
            <w:gridSpan w:val="2"/>
            <w:tcBorders>
              <w:top w:val="single" w:sz="4" w:space="0" w:color="auto"/>
              <w:bottom w:val="single" w:sz="4" w:space="0" w:color="auto"/>
            </w:tcBorders>
            <w:shd w:val="clear" w:color="auto" w:fill="FFFFFF"/>
          </w:tcPr>
          <w:p w14:paraId="16A89A04" w14:textId="77777777" w:rsidR="00393DA0" w:rsidRPr="00EF552C" w:rsidRDefault="00393DA0" w:rsidP="008E259F">
            <w:pPr>
              <w:pStyle w:val="TAL"/>
            </w:pPr>
          </w:p>
        </w:tc>
        <w:tc>
          <w:tcPr>
            <w:tcW w:w="1418" w:type="dxa"/>
            <w:gridSpan w:val="2"/>
            <w:shd w:val="clear" w:color="auto" w:fill="FFFFFF"/>
          </w:tcPr>
          <w:p w14:paraId="5D2954E2" w14:textId="77777777" w:rsidR="00393DA0" w:rsidRPr="00EF552C" w:rsidRDefault="00393DA0" w:rsidP="008E259F">
            <w:pPr>
              <w:pStyle w:val="TAL"/>
            </w:pPr>
          </w:p>
        </w:tc>
        <w:tc>
          <w:tcPr>
            <w:tcW w:w="1134" w:type="dxa"/>
            <w:gridSpan w:val="2"/>
            <w:shd w:val="clear" w:color="auto" w:fill="FFFFFF"/>
          </w:tcPr>
          <w:p w14:paraId="15AA3C3E" w14:textId="77777777" w:rsidR="00393DA0" w:rsidRPr="00EF552C" w:rsidRDefault="00393DA0" w:rsidP="008E259F">
            <w:pPr>
              <w:pStyle w:val="TAL"/>
            </w:pPr>
          </w:p>
        </w:tc>
      </w:tr>
      <w:tr w:rsidR="00393DA0" w:rsidRPr="00EF552C" w14:paraId="6A9A8309" w14:textId="77777777" w:rsidTr="008E259F">
        <w:trPr>
          <w:gridAfter w:val="1"/>
          <w:wAfter w:w="113" w:type="dxa"/>
          <w:cantSplit/>
          <w:jc w:val="center"/>
        </w:trPr>
        <w:tc>
          <w:tcPr>
            <w:tcW w:w="2835" w:type="dxa"/>
            <w:gridSpan w:val="2"/>
            <w:tcBorders>
              <w:bottom w:val="nil"/>
            </w:tcBorders>
            <w:shd w:val="clear" w:color="auto" w:fill="FFFFFF"/>
          </w:tcPr>
          <w:p w14:paraId="2DA731A9" w14:textId="77777777" w:rsidR="00393DA0" w:rsidRPr="00EF552C" w:rsidRDefault="00393DA0" w:rsidP="008E259F">
            <w:pPr>
              <w:pStyle w:val="TAL"/>
              <w:rPr>
                <w:bCs/>
              </w:rPr>
            </w:pPr>
            <w:r w:rsidRPr="00EF552C">
              <w:rPr>
                <w:bCs/>
              </w:rPr>
              <w:t xml:space="preserve">  feature-param</w:t>
            </w:r>
          </w:p>
        </w:tc>
        <w:tc>
          <w:tcPr>
            <w:tcW w:w="2126" w:type="dxa"/>
            <w:gridSpan w:val="2"/>
            <w:shd w:val="clear" w:color="auto" w:fill="FFFFFF"/>
          </w:tcPr>
          <w:p w14:paraId="0228F01F" w14:textId="77777777" w:rsidR="00393DA0" w:rsidRPr="00EF552C" w:rsidRDefault="00393DA0" w:rsidP="008E259F">
            <w:pPr>
              <w:pStyle w:val="TAL"/>
            </w:pPr>
            <w:r w:rsidRPr="00EF552C">
              <w:rPr>
                <w:iCs/>
              </w:rPr>
              <w:t>"+g.3gpp.mcptt"</w:t>
            </w:r>
          </w:p>
        </w:tc>
        <w:tc>
          <w:tcPr>
            <w:tcW w:w="2126" w:type="dxa"/>
            <w:gridSpan w:val="2"/>
            <w:tcBorders>
              <w:top w:val="single" w:sz="4" w:space="0" w:color="auto"/>
              <w:bottom w:val="single" w:sz="4" w:space="0" w:color="auto"/>
            </w:tcBorders>
            <w:shd w:val="clear" w:color="auto" w:fill="FFFFFF"/>
          </w:tcPr>
          <w:p w14:paraId="779092ED" w14:textId="77777777" w:rsidR="00393DA0" w:rsidRPr="00EF552C" w:rsidRDefault="00393DA0" w:rsidP="008E259F">
            <w:pPr>
              <w:pStyle w:val="TAL"/>
            </w:pPr>
            <w:r w:rsidRPr="00EF552C">
              <w:t>This media feature tag when used in a SIP request or a SIP response indicates that the function sending the SIP message supports Mission Critical Push To Talk (MCPTT) communication.</w:t>
            </w:r>
          </w:p>
        </w:tc>
        <w:tc>
          <w:tcPr>
            <w:tcW w:w="1418" w:type="dxa"/>
            <w:gridSpan w:val="2"/>
            <w:shd w:val="clear" w:color="auto" w:fill="FFFFFF"/>
          </w:tcPr>
          <w:p w14:paraId="00617AC0" w14:textId="77777777" w:rsidR="00393DA0" w:rsidRPr="00EF552C" w:rsidRDefault="00393DA0" w:rsidP="008E259F">
            <w:pPr>
              <w:pStyle w:val="TAL"/>
            </w:pPr>
          </w:p>
        </w:tc>
        <w:tc>
          <w:tcPr>
            <w:tcW w:w="1134" w:type="dxa"/>
            <w:gridSpan w:val="2"/>
            <w:shd w:val="clear" w:color="auto" w:fill="FFFFFF"/>
          </w:tcPr>
          <w:p w14:paraId="36AECA7A" w14:textId="77777777" w:rsidR="00393DA0" w:rsidRPr="00EF552C" w:rsidRDefault="00393DA0" w:rsidP="008E259F">
            <w:pPr>
              <w:pStyle w:val="TAL"/>
            </w:pPr>
            <w:r w:rsidRPr="00EF552C">
              <w:t>MCPTT</w:t>
            </w:r>
          </w:p>
        </w:tc>
      </w:tr>
      <w:tr w:rsidR="00393DA0" w:rsidRPr="00EF552C" w14:paraId="0C132BF9" w14:textId="77777777" w:rsidTr="008E259F">
        <w:trPr>
          <w:gridAfter w:val="1"/>
          <w:wAfter w:w="113" w:type="dxa"/>
          <w:cantSplit/>
          <w:jc w:val="center"/>
        </w:trPr>
        <w:tc>
          <w:tcPr>
            <w:tcW w:w="2835" w:type="dxa"/>
            <w:gridSpan w:val="2"/>
            <w:tcBorders>
              <w:top w:val="nil"/>
              <w:bottom w:val="nil"/>
            </w:tcBorders>
            <w:shd w:val="clear" w:color="auto" w:fill="FFFFFF"/>
          </w:tcPr>
          <w:p w14:paraId="44A1DAE4" w14:textId="77777777" w:rsidR="00393DA0" w:rsidRPr="00EF552C" w:rsidRDefault="00393DA0" w:rsidP="008E259F">
            <w:pPr>
              <w:pStyle w:val="TAL"/>
              <w:rPr>
                <w:bCs/>
              </w:rPr>
            </w:pPr>
          </w:p>
        </w:tc>
        <w:tc>
          <w:tcPr>
            <w:tcW w:w="2126" w:type="dxa"/>
            <w:gridSpan w:val="2"/>
            <w:shd w:val="clear" w:color="auto" w:fill="FFFFFF"/>
          </w:tcPr>
          <w:p w14:paraId="105748E1" w14:textId="77777777" w:rsidR="00393DA0" w:rsidRPr="00EF552C" w:rsidRDefault="00393DA0" w:rsidP="008E259F">
            <w:pPr>
              <w:pStyle w:val="TAL"/>
            </w:pPr>
            <w:r w:rsidRPr="00EF552C">
              <w:rPr>
                <w:iCs/>
              </w:rPr>
              <w:t>"+g.3gpp.mcvideo"</w:t>
            </w:r>
          </w:p>
        </w:tc>
        <w:tc>
          <w:tcPr>
            <w:tcW w:w="2126" w:type="dxa"/>
            <w:gridSpan w:val="2"/>
            <w:tcBorders>
              <w:top w:val="single" w:sz="4" w:space="0" w:color="auto"/>
              <w:bottom w:val="single" w:sz="4" w:space="0" w:color="auto"/>
            </w:tcBorders>
            <w:shd w:val="clear" w:color="auto" w:fill="FFFFFF"/>
          </w:tcPr>
          <w:p w14:paraId="7F93905D" w14:textId="77777777" w:rsidR="00393DA0" w:rsidRPr="00EF552C" w:rsidRDefault="00393DA0" w:rsidP="008E259F">
            <w:pPr>
              <w:pStyle w:val="TAL"/>
            </w:pPr>
            <w:r w:rsidRPr="00EF552C">
              <w:t>This media feature tag when used in a SIP request or a SIP response indicates that the function sending the SIP message supports Mission Critical Video (</w:t>
            </w:r>
            <w:proofErr w:type="spellStart"/>
            <w:r w:rsidRPr="00EF552C">
              <w:t>MCVideo</w:t>
            </w:r>
            <w:proofErr w:type="spellEnd"/>
            <w:r w:rsidRPr="00EF552C">
              <w:t>) communication.</w:t>
            </w:r>
          </w:p>
        </w:tc>
        <w:tc>
          <w:tcPr>
            <w:tcW w:w="1418" w:type="dxa"/>
            <w:gridSpan w:val="2"/>
            <w:shd w:val="clear" w:color="auto" w:fill="FFFFFF"/>
          </w:tcPr>
          <w:p w14:paraId="5B163B91" w14:textId="77777777" w:rsidR="00393DA0" w:rsidRPr="00EF552C" w:rsidRDefault="00393DA0" w:rsidP="008E259F">
            <w:pPr>
              <w:pStyle w:val="TAL"/>
            </w:pPr>
          </w:p>
        </w:tc>
        <w:tc>
          <w:tcPr>
            <w:tcW w:w="1134" w:type="dxa"/>
            <w:gridSpan w:val="2"/>
            <w:shd w:val="clear" w:color="auto" w:fill="FFFFFF"/>
          </w:tcPr>
          <w:p w14:paraId="7EF80635" w14:textId="77777777" w:rsidR="00393DA0" w:rsidRPr="00EF552C" w:rsidRDefault="00393DA0" w:rsidP="008E259F">
            <w:pPr>
              <w:pStyle w:val="TAL"/>
            </w:pPr>
            <w:r w:rsidRPr="00EF552C">
              <w:t>MCVIDEO</w:t>
            </w:r>
          </w:p>
        </w:tc>
      </w:tr>
      <w:tr w:rsidR="00393DA0" w:rsidRPr="00EF552C" w14:paraId="525F0A47" w14:textId="77777777" w:rsidTr="008E259F">
        <w:trPr>
          <w:gridAfter w:val="1"/>
          <w:wAfter w:w="113" w:type="dxa"/>
          <w:cantSplit/>
          <w:jc w:val="center"/>
        </w:trPr>
        <w:tc>
          <w:tcPr>
            <w:tcW w:w="2835" w:type="dxa"/>
            <w:gridSpan w:val="2"/>
            <w:tcBorders>
              <w:top w:val="nil"/>
            </w:tcBorders>
            <w:shd w:val="clear" w:color="auto" w:fill="FFFFFF"/>
          </w:tcPr>
          <w:p w14:paraId="568AA7BA" w14:textId="77777777" w:rsidR="00393DA0" w:rsidRPr="00EF552C" w:rsidRDefault="00393DA0" w:rsidP="008E259F">
            <w:pPr>
              <w:pStyle w:val="TAL"/>
              <w:rPr>
                <w:bCs/>
              </w:rPr>
            </w:pPr>
          </w:p>
        </w:tc>
        <w:tc>
          <w:tcPr>
            <w:tcW w:w="2126" w:type="dxa"/>
            <w:gridSpan w:val="2"/>
            <w:shd w:val="clear" w:color="auto" w:fill="FFFFFF"/>
          </w:tcPr>
          <w:p w14:paraId="20517439" w14:textId="77777777" w:rsidR="00393DA0" w:rsidRPr="00EF552C" w:rsidRDefault="00393DA0" w:rsidP="008E259F">
            <w:pPr>
              <w:pStyle w:val="TAL"/>
            </w:pPr>
            <w:r w:rsidRPr="00EF552C">
              <w:rPr>
                <w:iCs/>
              </w:rPr>
              <w:t>"+g.3gpp.mcdata.sds"</w:t>
            </w:r>
          </w:p>
        </w:tc>
        <w:tc>
          <w:tcPr>
            <w:tcW w:w="2126" w:type="dxa"/>
            <w:gridSpan w:val="2"/>
            <w:tcBorders>
              <w:top w:val="single" w:sz="4" w:space="0" w:color="auto"/>
              <w:bottom w:val="single" w:sz="4" w:space="0" w:color="auto"/>
            </w:tcBorders>
            <w:shd w:val="clear" w:color="auto" w:fill="FFFFFF"/>
          </w:tcPr>
          <w:p w14:paraId="6FE46687" w14:textId="77777777" w:rsidR="00393DA0" w:rsidRPr="00EF552C" w:rsidRDefault="00393DA0" w:rsidP="008E259F">
            <w:pPr>
              <w:pStyle w:val="TAL"/>
            </w:pPr>
            <w:r w:rsidRPr="00EF552C">
              <w:t>This media feature tag when used in a SIP request or a SIP response indicates that the function sending the SIP message supports Mission Critical Data (</w:t>
            </w:r>
            <w:proofErr w:type="spellStart"/>
            <w:r w:rsidRPr="00EF552C">
              <w:t>MCData</w:t>
            </w:r>
            <w:proofErr w:type="spellEnd"/>
            <w:r w:rsidRPr="00EF552C">
              <w:t>) communication.</w:t>
            </w:r>
          </w:p>
        </w:tc>
        <w:tc>
          <w:tcPr>
            <w:tcW w:w="1418" w:type="dxa"/>
            <w:gridSpan w:val="2"/>
            <w:shd w:val="clear" w:color="auto" w:fill="FFFFFF"/>
          </w:tcPr>
          <w:p w14:paraId="283E2F3F" w14:textId="77777777" w:rsidR="00393DA0" w:rsidRPr="00EF552C" w:rsidRDefault="00393DA0" w:rsidP="008E259F">
            <w:pPr>
              <w:pStyle w:val="TAL"/>
            </w:pPr>
          </w:p>
        </w:tc>
        <w:tc>
          <w:tcPr>
            <w:tcW w:w="1134" w:type="dxa"/>
            <w:gridSpan w:val="2"/>
            <w:shd w:val="clear" w:color="auto" w:fill="FFFFFF"/>
          </w:tcPr>
          <w:p w14:paraId="74A7546F" w14:textId="77777777" w:rsidR="00393DA0" w:rsidRPr="00EF552C" w:rsidRDefault="00393DA0" w:rsidP="008E259F">
            <w:pPr>
              <w:pStyle w:val="TAL"/>
            </w:pPr>
            <w:r w:rsidRPr="00EF552C">
              <w:t>MCDATA</w:t>
            </w:r>
          </w:p>
        </w:tc>
      </w:tr>
      <w:tr w:rsidR="00393DA0" w:rsidRPr="00EF552C" w14:paraId="6DCC0702" w14:textId="77777777" w:rsidTr="008E259F">
        <w:trPr>
          <w:gridAfter w:val="1"/>
          <w:wAfter w:w="113" w:type="dxa"/>
          <w:cantSplit/>
          <w:jc w:val="center"/>
        </w:trPr>
        <w:tc>
          <w:tcPr>
            <w:tcW w:w="2835" w:type="dxa"/>
            <w:gridSpan w:val="2"/>
            <w:tcBorders>
              <w:bottom w:val="nil"/>
            </w:tcBorders>
            <w:shd w:val="clear" w:color="auto" w:fill="FFFFFF"/>
          </w:tcPr>
          <w:p w14:paraId="231A2B9F" w14:textId="77777777" w:rsidR="00393DA0" w:rsidRPr="00EF552C" w:rsidRDefault="00393DA0" w:rsidP="008E259F">
            <w:pPr>
              <w:pStyle w:val="TAL"/>
              <w:rPr>
                <w:bCs/>
              </w:rPr>
            </w:pPr>
            <w:r w:rsidRPr="00EF552C">
              <w:rPr>
                <w:bCs/>
              </w:rPr>
              <w:t xml:space="preserve">  feature-param</w:t>
            </w:r>
          </w:p>
        </w:tc>
        <w:tc>
          <w:tcPr>
            <w:tcW w:w="2126" w:type="dxa"/>
            <w:gridSpan w:val="2"/>
            <w:shd w:val="clear" w:color="auto" w:fill="FFFFFF"/>
          </w:tcPr>
          <w:p w14:paraId="3E0846D5" w14:textId="77777777" w:rsidR="00393DA0" w:rsidRPr="00EF552C" w:rsidRDefault="00393DA0" w:rsidP="008E259F">
            <w:pPr>
              <w:pStyle w:val="TAL"/>
            </w:pPr>
            <w:r w:rsidRPr="00EF552C">
              <w:t>"+g.3gpp.icsi-ref=urn:urn-7:3gpp-service.ims.icsi.mcptt"</w:t>
            </w:r>
          </w:p>
        </w:tc>
        <w:tc>
          <w:tcPr>
            <w:tcW w:w="2126" w:type="dxa"/>
            <w:gridSpan w:val="2"/>
            <w:tcBorders>
              <w:top w:val="single" w:sz="4" w:space="0" w:color="auto"/>
              <w:bottom w:val="single" w:sz="4" w:space="0" w:color="auto"/>
            </w:tcBorders>
            <w:shd w:val="clear" w:color="auto" w:fill="FFFFFF"/>
          </w:tcPr>
          <w:p w14:paraId="5E922B93" w14:textId="77777777" w:rsidR="00393DA0" w:rsidRPr="00EF552C" w:rsidRDefault="00393DA0" w:rsidP="008E259F">
            <w:pPr>
              <w:pStyle w:val="TAL"/>
            </w:pPr>
            <w:r w:rsidRPr="00EF552C">
              <w:t>This URN indicates that the device has the capabilities to support the mission critical push to talk (MCPTT) service.</w:t>
            </w:r>
          </w:p>
        </w:tc>
        <w:tc>
          <w:tcPr>
            <w:tcW w:w="1418" w:type="dxa"/>
            <w:gridSpan w:val="2"/>
            <w:shd w:val="clear" w:color="auto" w:fill="FFFFFF"/>
          </w:tcPr>
          <w:p w14:paraId="289E8A35" w14:textId="77777777" w:rsidR="00393DA0" w:rsidRPr="00EF552C" w:rsidRDefault="00393DA0" w:rsidP="008E259F">
            <w:pPr>
              <w:pStyle w:val="TAL"/>
            </w:pPr>
          </w:p>
        </w:tc>
        <w:tc>
          <w:tcPr>
            <w:tcW w:w="1134" w:type="dxa"/>
            <w:gridSpan w:val="2"/>
            <w:shd w:val="clear" w:color="auto" w:fill="FFFFFF"/>
          </w:tcPr>
          <w:p w14:paraId="6528EAFE" w14:textId="77777777" w:rsidR="00393DA0" w:rsidRPr="00EF552C" w:rsidRDefault="00393DA0" w:rsidP="008E259F">
            <w:pPr>
              <w:pStyle w:val="TAL"/>
            </w:pPr>
            <w:r w:rsidRPr="00EF552C">
              <w:t>MCPTT</w:t>
            </w:r>
          </w:p>
        </w:tc>
      </w:tr>
      <w:tr w:rsidR="00393DA0" w:rsidRPr="00EF552C" w14:paraId="7C5FF5E5" w14:textId="77777777" w:rsidTr="008E259F">
        <w:trPr>
          <w:gridAfter w:val="1"/>
          <w:wAfter w:w="113" w:type="dxa"/>
          <w:cantSplit/>
          <w:jc w:val="center"/>
        </w:trPr>
        <w:tc>
          <w:tcPr>
            <w:tcW w:w="2835" w:type="dxa"/>
            <w:gridSpan w:val="2"/>
            <w:tcBorders>
              <w:top w:val="nil"/>
              <w:bottom w:val="nil"/>
            </w:tcBorders>
            <w:shd w:val="clear" w:color="auto" w:fill="FFFFFF"/>
          </w:tcPr>
          <w:p w14:paraId="4735D7C7" w14:textId="77777777" w:rsidR="00393DA0" w:rsidRPr="00EF552C" w:rsidRDefault="00393DA0" w:rsidP="008E259F">
            <w:pPr>
              <w:pStyle w:val="TAL"/>
              <w:rPr>
                <w:bCs/>
              </w:rPr>
            </w:pPr>
          </w:p>
        </w:tc>
        <w:tc>
          <w:tcPr>
            <w:tcW w:w="2126" w:type="dxa"/>
            <w:gridSpan w:val="2"/>
            <w:shd w:val="clear" w:color="auto" w:fill="FFFFFF"/>
          </w:tcPr>
          <w:p w14:paraId="77A3D777" w14:textId="77777777" w:rsidR="00393DA0" w:rsidRPr="00EF552C" w:rsidRDefault="00393DA0" w:rsidP="008E259F">
            <w:pPr>
              <w:pStyle w:val="TAL"/>
            </w:pPr>
            <w:r w:rsidRPr="00EF552C">
              <w:t>"+g.3gpp.icsi-ref=urn:urn-7:3gpp-service.ims.icsi.mcvideo"</w:t>
            </w:r>
          </w:p>
        </w:tc>
        <w:tc>
          <w:tcPr>
            <w:tcW w:w="2126" w:type="dxa"/>
            <w:gridSpan w:val="2"/>
            <w:tcBorders>
              <w:top w:val="single" w:sz="4" w:space="0" w:color="auto"/>
              <w:bottom w:val="single" w:sz="4" w:space="0" w:color="auto"/>
            </w:tcBorders>
            <w:shd w:val="clear" w:color="auto" w:fill="FFFFFF"/>
          </w:tcPr>
          <w:p w14:paraId="638DD8D4" w14:textId="77777777" w:rsidR="00393DA0" w:rsidRPr="00EF552C" w:rsidRDefault="00393DA0" w:rsidP="008E259F">
            <w:pPr>
              <w:pStyle w:val="TAL"/>
            </w:pPr>
            <w:r w:rsidRPr="00EF552C">
              <w:t>This URN indicates that the device has the capabilities to support the mission critical video (</w:t>
            </w:r>
            <w:proofErr w:type="spellStart"/>
            <w:r w:rsidRPr="00EF552C">
              <w:t>MCVideo</w:t>
            </w:r>
            <w:proofErr w:type="spellEnd"/>
            <w:r w:rsidRPr="00EF552C">
              <w:t>) service.</w:t>
            </w:r>
          </w:p>
        </w:tc>
        <w:tc>
          <w:tcPr>
            <w:tcW w:w="1418" w:type="dxa"/>
            <w:gridSpan w:val="2"/>
            <w:shd w:val="clear" w:color="auto" w:fill="FFFFFF"/>
          </w:tcPr>
          <w:p w14:paraId="53C42CBC" w14:textId="77777777" w:rsidR="00393DA0" w:rsidRPr="00EF552C" w:rsidRDefault="00393DA0" w:rsidP="008E259F">
            <w:pPr>
              <w:pStyle w:val="TAL"/>
            </w:pPr>
          </w:p>
        </w:tc>
        <w:tc>
          <w:tcPr>
            <w:tcW w:w="1134" w:type="dxa"/>
            <w:gridSpan w:val="2"/>
            <w:shd w:val="clear" w:color="auto" w:fill="FFFFFF"/>
          </w:tcPr>
          <w:p w14:paraId="27F4FB78" w14:textId="77777777" w:rsidR="00393DA0" w:rsidRPr="00EF552C" w:rsidRDefault="00393DA0" w:rsidP="008E259F">
            <w:pPr>
              <w:pStyle w:val="TAL"/>
            </w:pPr>
            <w:r w:rsidRPr="00EF552C">
              <w:t>MCVIDEO</w:t>
            </w:r>
          </w:p>
        </w:tc>
      </w:tr>
      <w:tr w:rsidR="00393DA0" w:rsidRPr="00EF552C" w14:paraId="50BF091F" w14:textId="77777777" w:rsidTr="008E259F">
        <w:trPr>
          <w:gridAfter w:val="1"/>
          <w:wAfter w:w="113" w:type="dxa"/>
          <w:cantSplit/>
          <w:jc w:val="center"/>
        </w:trPr>
        <w:tc>
          <w:tcPr>
            <w:tcW w:w="2835" w:type="dxa"/>
            <w:gridSpan w:val="2"/>
            <w:tcBorders>
              <w:top w:val="nil"/>
            </w:tcBorders>
            <w:shd w:val="clear" w:color="auto" w:fill="FFFFFF"/>
          </w:tcPr>
          <w:p w14:paraId="08694117" w14:textId="77777777" w:rsidR="00393DA0" w:rsidRPr="00EF552C" w:rsidRDefault="00393DA0" w:rsidP="008E259F">
            <w:pPr>
              <w:pStyle w:val="TAL"/>
              <w:rPr>
                <w:bCs/>
              </w:rPr>
            </w:pPr>
          </w:p>
        </w:tc>
        <w:tc>
          <w:tcPr>
            <w:tcW w:w="2126" w:type="dxa"/>
            <w:gridSpan w:val="2"/>
            <w:shd w:val="clear" w:color="auto" w:fill="FFFFFF"/>
          </w:tcPr>
          <w:p w14:paraId="48F2BC3D" w14:textId="77777777" w:rsidR="00393DA0" w:rsidRPr="00EF552C" w:rsidRDefault="00393DA0" w:rsidP="008E259F">
            <w:pPr>
              <w:pStyle w:val="TAL"/>
            </w:pPr>
            <w:r w:rsidRPr="00EF552C">
              <w:t>"+g.3gpp.icsi-ref=urn:urn-7:3gpp-service.ims.icsi.mcdata.sds"</w:t>
            </w:r>
          </w:p>
        </w:tc>
        <w:tc>
          <w:tcPr>
            <w:tcW w:w="2126" w:type="dxa"/>
            <w:gridSpan w:val="2"/>
            <w:tcBorders>
              <w:top w:val="single" w:sz="4" w:space="0" w:color="auto"/>
              <w:bottom w:val="single" w:sz="4" w:space="0" w:color="auto"/>
            </w:tcBorders>
            <w:shd w:val="clear" w:color="auto" w:fill="FFFFFF"/>
          </w:tcPr>
          <w:p w14:paraId="232C426F" w14:textId="77777777" w:rsidR="00393DA0" w:rsidRPr="00EF552C" w:rsidRDefault="00393DA0" w:rsidP="008E259F">
            <w:pPr>
              <w:pStyle w:val="TAL"/>
            </w:pPr>
            <w:r w:rsidRPr="00EF552C">
              <w:t>This URN indicates that the device has the capabilities to support the mission critical data (</w:t>
            </w:r>
            <w:proofErr w:type="spellStart"/>
            <w:r w:rsidRPr="00EF552C">
              <w:t>MCData</w:t>
            </w:r>
            <w:proofErr w:type="spellEnd"/>
            <w:r w:rsidRPr="00EF552C">
              <w:t>) service.</w:t>
            </w:r>
          </w:p>
        </w:tc>
        <w:tc>
          <w:tcPr>
            <w:tcW w:w="1418" w:type="dxa"/>
            <w:gridSpan w:val="2"/>
            <w:shd w:val="clear" w:color="auto" w:fill="FFFFFF"/>
          </w:tcPr>
          <w:p w14:paraId="73FD60BB" w14:textId="77777777" w:rsidR="00393DA0" w:rsidRPr="00EF552C" w:rsidRDefault="00393DA0" w:rsidP="008E259F">
            <w:pPr>
              <w:pStyle w:val="TAL"/>
            </w:pPr>
          </w:p>
        </w:tc>
        <w:tc>
          <w:tcPr>
            <w:tcW w:w="1134" w:type="dxa"/>
            <w:gridSpan w:val="2"/>
            <w:shd w:val="clear" w:color="auto" w:fill="FFFFFF"/>
          </w:tcPr>
          <w:p w14:paraId="5A74DFEA" w14:textId="77777777" w:rsidR="00393DA0" w:rsidRPr="00EF552C" w:rsidRDefault="00393DA0" w:rsidP="008E259F">
            <w:pPr>
              <w:pStyle w:val="TAL"/>
            </w:pPr>
            <w:r w:rsidRPr="00EF552C">
              <w:t>MCDATA</w:t>
            </w:r>
          </w:p>
        </w:tc>
      </w:tr>
      <w:tr w:rsidR="00393DA0" w:rsidRPr="00EF552C" w14:paraId="2EF9AA88" w14:textId="77777777" w:rsidTr="008E259F">
        <w:trPr>
          <w:gridAfter w:val="1"/>
          <w:wAfter w:w="113" w:type="dxa"/>
          <w:cantSplit/>
          <w:jc w:val="center"/>
        </w:trPr>
        <w:tc>
          <w:tcPr>
            <w:tcW w:w="2835" w:type="dxa"/>
            <w:gridSpan w:val="2"/>
            <w:shd w:val="clear" w:color="auto" w:fill="FFFFFF"/>
          </w:tcPr>
          <w:p w14:paraId="4BCDC06E" w14:textId="77777777" w:rsidR="00393DA0" w:rsidRPr="00EF552C" w:rsidRDefault="00393DA0" w:rsidP="008E259F">
            <w:pPr>
              <w:pStyle w:val="TAL"/>
              <w:rPr>
                <w:bCs/>
              </w:rPr>
            </w:pPr>
            <w:r w:rsidRPr="00EF552C">
              <w:rPr>
                <w:bCs/>
              </w:rPr>
              <w:lastRenderedPageBreak/>
              <w:t xml:space="preserve">  feature-param</w:t>
            </w:r>
          </w:p>
        </w:tc>
        <w:tc>
          <w:tcPr>
            <w:tcW w:w="2126" w:type="dxa"/>
            <w:gridSpan w:val="2"/>
            <w:shd w:val="clear" w:color="auto" w:fill="FFFFFF"/>
          </w:tcPr>
          <w:p w14:paraId="2F5C1175" w14:textId="77777777" w:rsidR="00393DA0" w:rsidRPr="00EF552C" w:rsidRDefault="00393DA0" w:rsidP="008E259F">
            <w:pPr>
              <w:pStyle w:val="TAL"/>
            </w:pPr>
            <w:r w:rsidRPr="00EF552C">
              <w:t>"audio"</w:t>
            </w:r>
          </w:p>
        </w:tc>
        <w:tc>
          <w:tcPr>
            <w:tcW w:w="2126" w:type="dxa"/>
            <w:gridSpan w:val="2"/>
            <w:tcBorders>
              <w:top w:val="single" w:sz="4" w:space="0" w:color="auto"/>
              <w:bottom w:val="single" w:sz="4" w:space="0" w:color="auto"/>
            </w:tcBorders>
            <w:shd w:val="clear" w:color="auto" w:fill="FFFFFF"/>
          </w:tcPr>
          <w:p w14:paraId="7A1672A4" w14:textId="77777777" w:rsidR="00393DA0" w:rsidRPr="00EF552C" w:rsidRDefault="00393DA0" w:rsidP="008E259F">
            <w:pPr>
              <w:pStyle w:val="TAL"/>
            </w:pPr>
            <w:r w:rsidRPr="00EF552C">
              <w:t>This feature tag indicates that the device supports audio as a streaming media type.</w:t>
            </w:r>
          </w:p>
        </w:tc>
        <w:tc>
          <w:tcPr>
            <w:tcW w:w="1418" w:type="dxa"/>
            <w:gridSpan w:val="2"/>
            <w:shd w:val="clear" w:color="auto" w:fill="FFFFFF"/>
          </w:tcPr>
          <w:p w14:paraId="4A39062C" w14:textId="77777777" w:rsidR="00393DA0" w:rsidRPr="00EF552C" w:rsidRDefault="00393DA0" w:rsidP="008E259F">
            <w:pPr>
              <w:pStyle w:val="TAL"/>
            </w:pPr>
          </w:p>
        </w:tc>
        <w:tc>
          <w:tcPr>
            <w:tcW w:w="1134" w:type="dxa"/>
            <w:gridSpan w:val="2"/>
            <w:shd w:val="clear" w:color="auto" w:fill="FFFFFF"/>
          </w:tcPr>
          <w:p w14:paraId="08AEA4EC" w14:textId="77777777" w:rsidR="00393DA0" w:rsidRPr="00EF552C" w:rsidRDefault="00393DA0" w:rsidP="008E259F">
            <w:pPr>
              <w:pStyle w:val="TAL"/>
            </w:pPr>
            <w:r w:rsidRPr="00EF552C">
              <w:t>MCPTT OR MCVIDEO</w:t>
            </w:r>
          </w:p>
        </w:tc>
      </w:tr>
      <w:tr w:rsidR="00393DA0" w:rsidRPr="00EF552C" w14:paraId="0685BF61" w14:textId="77777777" w:rsidTr="008E259F">
        <w:trPr>
          <w:gridAfter w:val="1"/>
          <w:wAfter w:w="113" w:type="dxa"/>
          <w:cantSplit/>
          <w:jc w:val="center"/>
        </w:trPr>
        <w:tc>
          <w:tcPr>
            <w:tcW w:w="2835" w:type="dxa"/>
            <w:gridSpan w:val="2"/>
            <w:shd w:val="clear" w:color="auto" w:fill="FFFFFF"/>
          </w:tcPr>
          <w:p w14:paraId="3B0FF11C" w14:textId="77777777" w:rsidR="00393DA0" w:rsidRPr="00EF552C" w:rsidRDefault="00393DA0" w:rsidP="008E259F">
            <w:pPr>
              <w:pStyle w:val="TAL"/>
              <w:rPr>
                <w:bCs/>
              </w:rPr>
            </w:pPr>
            <w:r w:rsidRPr="00EF552C">
              <w:rPr>
                <w:bCs/>
              </w:rPr>
              <w:t xml:space="preserve">  feature-param</w:t>
            </w:r>
          </w:p>
        </w:tc>
        <w:tc>
          <w:tcPr>
            <w:tcW w:w="2126" w:type="dxa"/>
            <w:gridSpan w:val="2"/>
            <w:shd w:val="clear" w:color="auto" w:fill="FFFFFF"/>
          </w:tcPr>
          <w:p w14:paraId="6DA18082" w14:textId="77777777" w:rsidR="00393DA0" w:rsidRPr="00EF552C" w:rsidRDefault="00393DA0" w:rsidP="008E259F">
            <w:pPr>
              <w:pStyle w:val="TAL"/>
            </w:pPr>
            <w:r w:rsidRPr="00EF552C">
              <w:t>"video"</w:t>
            </w:r>
          </w:p>
        </w:tc>
        <w:tc>
          <w:tcPr>
            <w:tcW w:w="2126" w:type="dxa"/>
            <w:gridSpan w:val="2"/>
            <w:tcBorders>
              <w:top w:val="single" w:sz="4" w:space="0" w:color="auto"/>
              <w:bottom w:val="single" w:sz="4" w:space="0" w:color="auto"/>
            </w:tcBorders>
            <w:shd w:val="clear" w:color="auto" w:fill="FFFFFF"/>
          </w:tcPr>
          <w:p w14:paraId="67CBE40D" w14:textId="77777777" w:rsidR="00393DA0" w:rsidRPr="00EF552C" w:rsidRDefault="00393DA0" w:rsidP="008E259F">
            <w:pPr>
              <w:pStyle w:val="TAL"/>
            </w:pPr>
            <w:r w:rsidRPr="00EF552C">
              <w:t>This feature tag indicates that the device supports video as a streaming media type.</w:t>
            </w:r>
          </w:p>
        </w:tc>
        <w:tc>
          <w:tcPr>
            <w:tcW w:w="1418" w:type="dxa"/>
            <w:gridSpan w:val="2"/>
            <w:shd w:val="clear" w:color="auto" w:fill="FFFFFF"/>
          </w:tcPr>
          <w:p w14:paraId="13F8A50F" w14:textId="77777777" w:rsidR="00393DA0" w:rsidRPr="00EF552C" w:rsidRDefault="00393DA0" w:rsidP="008E259F">
            <w:pPr>
              <w:pStyle w:val="TAL"/>
            </w:pPr>
          </w:p>
        </w:tc>
        <w:tc>
          <w:tcPr>
            <w:tcW w:w="1134" w:type="dxa"/>
            <w:gridSpan w:val="2"/>
            <w:shd w:val="clear" w:color="auto" w:fill="FFFFFF"/>
          </w:tcPr>
          <w:p w14:paraId="44E0FE3A" w14:textId="77777777" w:rsidR="00393DA0" w:rsidRPr="00EF552C" w:rsidRDefault="00393DA0" w:rsidP="008E259F">
            <w:pPr>
              <w:pStyle w:val="TAL"/>
            </w:pPr>
            <w:r w:rsidRPr="00EF552C">
              <w:t>MCVIDEO</w:t>
            </w:r>
          </w:p>
        </w:tc>
      </w:tr>
      <w:tr w:rsidR="00393DA0" w:rsidRPr="00EF552C" w14:paraId="3CB71ADB" w14:textId="77777777" w:rsidTr="008E259F">
        <w:trPr>
          <w:gridAfter w:val="1"/>
          <w:wAfter w:w="113" w:type="dxa"/>
          <w:cantSplit/>
          <w:jc w:val="center"/>
        </w:trPr>
        <w:tc>
          <w:tcPr>
            <w:tcW w:w="2835" w:type="dxa"/>
            <w:gridSpan w:val="2"/>
            <w:shd w:val="clear" w:color="auto" w:fill="FFFFFF"/>
          </w:tcPr>
          <w:p w14:paraId="540BAA94" w14:textId="77777777" w:rsidR="00393DA0" w:rsidRPr="00EF552C" w:rsidRDefault="00393DA0" w:rsidP="008E259F">
            <w:pPr>
              <w:pStyle w:val="TAL"/>
              <w:rPr>
                <w:bCs/>
              </w:rPr>
            </w:pPr>
            <w:r w:rsidRPr="00EF552C">
              <w:rPr>
                <w:bCs/>
              </w:rPr>
              <w:t xml:space="preserve">  feature-param</w:t>
            </w:r>
          </w:p>
        </w:tc>
        <w:tc>
          <w:tcPr>
            <w:tcW w:w="2126" w:type="dxa"/>
            <w:gridSpan w:val="2"/>
            <w:shd w:val="clear" w:color="auto" w:fill="FFFFFF"/>
          </w:tcPr>
          <w:p w14:paraId="5E9BCE66" w14:textId="77777777" w:rsidR="00393DA0" w:rsidRPr="00EF552C" w:rsidRDefault="00393DA0" w:rsidP="008E259F">
            <w:pPr>
              <w:pStyle w:val="TAL"/>
            </w:pPr>
            <w:r w:rsidRPr="00EF552C">
              <w:t>"text"</w:t>
            </w:r>
          </w:p>
        </w:tc>
        <w:tc>
          <w:tcPr>
            <w:tcW w:w="2126" w:type="dxa"/>
            <w:gridSpan w:val="2"/>
            <w:tcBorders>
              <w:top w:val="single" w:sz="4" w:space="0" w:color="auto"/>
              <w:bottom w:val="single" w:sz="4" w:space="0" w:color="auto"/>
            </w:tcBorders>
            <w:shd w:val="clear" w:color="auto" w:fill="FFFFFF"/>
          </w:tcPr>
          <w:p w14:paraId="1A4A08B5" w14:textId="77777777" w:rsidR="00393DA0" w:rsidRPr="00EF552C" w:rsidRDefault="00393DA0" w:rsidP="008E259F">
            <w:pPr>
              <w:pStyle w:val="TAL"/>
            </w:pPr>
            <w:r w:rsidRPr="00EF552C">
              <w:t>This feature tag indicates that the device supports text as a streaming media type.</w:t>
            </w:r>
          </w:p>
        </w:tc>
        <w:tc>
          <w:tcPr>
            <w:tcW w:w="1418" w:type="dxa"/>
            <w:gridSpan w:val="2"/>
            <w:shd w:val="clear" w:color="auto" w:fill="FFFFFF"/>
          </w:tcPr>
          <w:p w14:paraId="253CBF94" w14:textId="77777777" w:rsidR="00393DA0" w:rsidRPr="00EF552C" w:rsidRDefault="00393DA0" w:rsidP="008E259F">
            <w:pPr>
              <w:pStyle w:val="TAL"/>
            </w:pPr>
          </w:p>
        </w:tc>
        <w:tc>
          <w:tcPr>
            <w:tcW w:w="1134" w:type="dxa"/>
            <w:gridSpan w:val="2"/>
            <w:shd w:val="clear" w:color="auto" w:fill="FFFFFF"/>
          </w:tcPr>
          <w:p w14:paraId="268E509B" w14:textId="77777777" w:rsidR="00393DA0" w:rsidRPr="00EF552C" w:rsidRDefault="00393DA0" w:rsidP="008E259F">
            <w:pPr>
              <w:pStyle w:val="TAL"/>
            </w:pPr>
            <w:r w:rsidRPr="00EF552C">
              <w:t>MCDATA</w:t>
            </w:r>
          </w:p>
        </w:tc>
      </w:tr>
      <w:tr w:rsidR="00393DA0" w:rsidRPr="00EF552C" w14:paraId="58C55CCD" w14:textId="77777777" w:rsidTr="008E259F">
        <w:trPr>
          <w:gridAfter w:val="1"/>
          <w:wAfter w:w="113" w:type="dxa"/>
          <w:cantSplit/>
          <w:jc w:val="center"/>
        </w:trPr>
        <w:tc>
          <w:tcPr>
            <w:tcW w:w="2835" w:type="dxa"/>
            <w:gridSpan w:val="2"/>
            <w:shd w:val="clear" w:color="auto" w:fill="FFFFFF"/>
          </w:tcPr>
          <w:p w14:paraId="578E2783" w14:textId="77777777" w:rsidR="00393DA0" w:rsidRPr="00EF552C" w:rsidRDefault="00393DA0" w:rsidP="008E259F">
            <w:pPr>
              <w:pStyle w:val="TAL"/>
              <w:rPr>
                <w:b/>
                <w:bCs/>
              </w:rPr>
            </w:pPr>
            <w:r w:rsidRPr="00EF552C">
              <w:rPr>
                <w:b/>
                <w:bCs/>
              </w:rPr>
              <w:t>Refer-To</w:t>
            </w:r>
          </w:p>
        </w:tc>
        <w:tc>
          <w:tcPr>
            <w:tcW w:w="2126" w:type="dxa"/>
            <w:gridSpan w:val="2"/>
            <w:shd w:val="clear" w:color="auto" w:fill="FFFFFF"/>
          </w:tcPr>
          <w:p w14:paraId="038EB246"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1459C734" w14:textId="77777777" w:rsidR="00393DA0" w:rsidRPr="00EF552C" w:rsidRDefault="00393DA0" w:rsidP="008E259F">
            <w:pPr>
              <w:pStyle w:val="TAL"/>
            </w:pPr>
          </w:p>
        </w:tc>
        <w:tc>
          <w:tcPr>
            <w:tcW w:w="1418" w:type="dxa"/>
            <w:gridSpan w:val="2"/>
            <w:shd w:val="clear" w:color="auto" w:fill="FFFFFF"/>
          </w:tcPr>
          <w:p w14:paraId="533BC9F7" w14:textId="77777777" w:rsidR="00393DA0" w:rsidRPr="00EF552C" w:rsidRDefault="00393DA0" w:rsidP="008E259F">
            <w:pPr>
              <w:pStyle w:val="TAL"/>
            </w:pPr>
            <w:r w:rsidRPr="00EF552C">
              <w:t>RFC 3515 [38]</w:t>
            </w:r>
          </w:p>
        </w:tc>
        <w:tc>
          <w:tcPr>
            <w:tcW w:w="1134" w:type="dxa"/>
            <w:gridSpan w:val="2"/>
            <w:shd w:val="clear" w:color="auto" w:fill="FFFFFF"/>
          </w:tcPr>
          <w:p w14:paraId="37BFEBC9" w14:textId="77777777" w:rsidR="00393DA0" w:rsidRPr="00EF552C" w:rsidRDefault="00393DA0" w:rsidP="008E259F">
            <w:pPr>
              <w:pStyle w:val="TAL"/>
            </w:pPr>
          </w:p>
        </w:tc>
      </w:tr>
      <w:tr w:rsidR="00393DA0" w:rsidRPr="00EF552C" w14:paraId="62935F38" w14:textId="77777777" w:rsidTr="008E259F">
        <w:trPr>
          <w:gridAfter w:val="1"/>
          <w:wAfter w:w="113" w:type="dxa"/>
          <w:cantSplit/>
          <w:jc w:val="center"/>
        </w:trPr>
        <w:tc>
          <w:tcPr>
            <w:tcW w:w="2835" w:type="dxa"/>
            <w:gridSpan w:val="2"/>
            <w:shd w:val="clear" w:color="auto" w:fill="FFFFFF"/>
          </w:tcPr>
          <w:p w14:paraId="26861C0F"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gridSpan w:val="2"/>
            <w:shd w:val="clear" w:color="auto" w:fill="FFFFFF"/>
          </w:tcPr>
          <w:p w14:paraId="01EF4165" w14:textId="77777777" w:rsidR="00393DA0" w:rsidRPr="00EF552C" w:rsidRDefault="00393DA0" w:rsidP="008E259F">
            <w:pPr>
              <w:pStyle w:val="TAL"/>
            </w:pPr>
            <w:r w:rsidRPr="00EF552C">
              <w:t>a Content-ID ("</w:t>
            </w:r>
            <w:proofErr w:type="spellStart"/>
            <w:r w:rsidRPr="00EF552C">
              <w:t>cid</w:t>
            </w:r>
            <w:proofErr w:type="spellEnd"/>
            <w:r w:rsidRPr="00EF552C">
              <w:t>") Uniform Resource Locator (URL) as specified in IETF RFC 2392 that points to an application/</w:t>
            </w:r>
            <w:proofErr w:type="spellStart"/>
            <w:r w:rsidRPr="00EF552C">
              <w:t>resource-lists+xml</w:t>
            </w:r>
            <w:proofErr w:type="spellEnd"/>
            <w:r w:rsidRPr="00EF552C">
              <w:t xml:space="preserve"> MIME body as specified in IETF RFC 5366</w:t>
            </w:r>
          </w:p>
        </w:tc>
        <w:tc>
          <w:tcPr>
            <w:tcW w:w="2126" w:type="dxa"/>
            <w:gridSpan w:val="2"/>
            <w:tcBorders>
              <w:top w:val="single" w:sz="4" w:space="0" w:color="auto"/>
              <w:bottom w:val="single" w:sz="4" w:space="0" w:color="auto"/>
            </w:tcBorders>
            <w:shd w:val="clear" w:color="auto" w:fill="FFFFFF"/>
          </w:tcPr>
          <w:p w14:paraId="52AC8047" w14:textId="77777777" w:rsidR="00393DA0" w:rsidRPr="00EF552C" w:rsidRDefault="00393DA0" w:rsidP="008E259F">
            <w:pPr>
              <w:pStyle w:val="TAL"/>
            </w:pPr>
          </w:p>
        </w:tc>
        <w:tc>
          <w:tcPr>
            <w:tcW w:w="1418" w:type="dxa"/>
            <w:gridSpan w:val="2"/>
            <w:shd w:val="clear" w:color="auto" w:fill="FFFFFF"/>
          </w:tcPr>
          <w:p w14:paraId="3EC213AA" w14:textId="77777777" w:rsidR="00393DA0" w:rsidRPr="00EF552C" w:rsidRDefault="00393DA0" w:rsidP="008E259F">
            <w:pPr>
              <w:pStyle w:val="TAL"/>
            </w:pPr>
          </w:p>
        </w:tc>
        <w:tc>
          <w:tcPr>
            <w:tcW w:w="1134" w:type="dxa"/>
            <w:gridSpan w:val="2"/>
            <w:shd w:val="clear" w:color="auto" w:fill="FFFFFF"/>
          </w:tcPr>
          <w:p w14:paraId="36793281" w14:textId="77777777" w:rsidR="00393DA0" w:rsidRPr="00EF552C" w:rsidRDefault="00393DA0" w:rsidP="008E259F">
            <w:pPr>
              <w:pStyle w:val="TAL"/>
            </w:pPr>
          </w:p>
        </w:tc>
      </w:tr>
      <w:tr w:rsidR="00393DA0" w:rsidRPr="00EF552C" w14:paraId="5DDA3F56" w14:textId="77777777" w:rsidTr="008E259F">
        <w:trPr>
          <w:gridAfter w:val="1"/>
          <w:wAfter w:w="113" w:type="dxa"/>
          <w:cantSplit/>
          <w:jc w:val="center"/>
        </w:trPr>
        <w:tc>
          <w:tcPr>
            <w:tcW w:w="2835" w:type="dxa"/>
            <w:gridSpan w:val="2"/>
            <w:shd w:val="clear" w:color="auto" w:fill="FFFFFF"/>
          </w:tcPr>
          <w:p w14:paraId="4AB8D7D0" w14:textId="77777777" w:rsidR="00393DA0" w:rsidRPr="00EF552C" w:rsidRDefault="00393DA0" w:rsidP="008E259F">
            <w:pPr>
              <w:pStyle w:val="TAL"/>
              <w:rPr>
                <w:bCs/>
              </w:rPr>
            </w:pPr>
            <w:r w:rsidRPr="00EF552C">
              <w:rPr>
                <w:rFonts w:cs="Arial"/>
                <w:b/>
                <w:bCs/>
                <w:szCs w:val="18"/>
              </w:rPr>
              <w:t>Refer-To</w:t>
            </w:r>
          </w:p>
        </w:tc>
        <w:tc>
          <w:tcPr>
            <w:tcW w:w="2126" w:type="dxa"/>
            <w:gridSpan w:val="2"/>
            <w:shd w:val="clear" w:color="auto" w:fill="FFFFFF"/>
          </w:tcPr>
          <w:p w14:paraId="303C12B1" w14:textId="77777777" w:rsidR="00393DA0" w:rsidRPr="00EF552C" w:rsidRDefault="00393DA0" w:rsidP="008E259F">
            <w:pPr>
              <w:pStyle w:val="TAL"/>
            </w:pPr>
          </w:p>
        </w:tc>
        <w:tc>
          <w:tcPr>
            <w:tcW w:w="2126" w:type="dxa"/>
            <w:gridSpan w:val="2"/>
            <w:tcBorders>
              <w:top w:val="single" w:sz="4" w:space="0" w:color="auto"/>
              <w:bottom w:val="single" w:sz="4" w:space="0" w:color="auto"/>
            </w:tcBorders>
            <w:shd w:val="clear" w:color="auto" w:fill="FFFFFF"/>
          </w:tcPr>
          <w:p w14:paraId="0BA5D8C3" w14:textId="77777777" w:rsidR="00393DA0" w:rsidRPr="00EF552C" w:rsidRDefault="00393DA0" w:rsidP="008E259F">
            <w:pPr>
              <w:pStyle w:val="TAL"/>
            </w:pPr>
          </w:p>
        </w:tc>
        <w:tc>
          <w:tcPr>
            <w:tcW w:w="1418" w:type="dxa"/>
            <w:gridSpan w:val="2"/>
            <w:shd w:val="clear" w:color="auto" w:fill="FFFFFF"/>
          </w:tcPr>
          <w:p w14:paraId="747956C0" w14:textId="77777777" w:rsidR="00393DA0" w:rsidRPr="00EF552C" w:rsidRDefault="00393DA0" w:rsidP="008E259F">
            <w:pPr>
              <w:pStyle w:val="TAL"/>
            </w:pPr>
            <w:r w:rsidRPr="00EF552C">
              <w:t>RFC 3515 [38]</w:t>
            </w:r>
          </w:p>
        </w:tc>
        <w:tc>
          <w:tcPr>
            <w:tcW w:w="1134" w:type="dxa"/>
            <w:gridSpan w:val="2"/>
            <w:shd w:val="clear" w:color="auto" w:fill="FFFFFF"/>
          </w:tcPr>
          <w:p w14:paraId="6E020081" w14:textId="77777777" w:rsidR="00393DA0" w:rsidRPr="00EF552C" w:rsidRDefault="00393DA0" w:rsidP="008E259F">
            <w:pPr>
              <w:pStyle w:val="TAL"/>
            </w:pPr>
            <w:r w:rsidRPr="00EF552C">
              <w:rPr>
                <w:rFonts w:cs="Arial"/>
                <w:szCs w:val="18"/>
              </w:rPr>
              <w:t>METHOD-BYE</w:t>
            </w:r>
          </w:p>
        </w:tc>
      </w:tr>
      <w:tr w:rsidR="00393DA0" w:rsidRPr="00EF552C" w14:paraId="53FCBD05" w14:textId="77777777" w:rsidTr="008E259F">
        <w:trPr>
          <w:gridAfter w:val="1"/>
          <w:wAfter w:w="113" w:type="dxa"/>
          <w:cantSplit/>
          <w:jc w:val="center"/>
        </w:trPr>
        <w:tc>
          <w:tcPr>
            <w:tcW w:w="2835" w:type="dxa"/>
            <w:gridSpan w:val="2"/>
            <w:shd w:val="clear" w:color="auto" w:fill="FFFFFF"/>
          </w:tcPr>
          <w:p w14:paraId="18BCA46E" w14:textId="77777777" w:rsidR="00393DA0" w:rsidRPr="00EF552C" w:rsidRDefault="00393DA0" w:rsidP="008E259F">
            <w:pPr>
              <w:pStyle w:val="TAL"/>
              <w:rPr>
                <w:bCs/>
              </w:rPr>
            </w:pPr>
            <w:r w:rsidRPr="00EF552C">
              <w:rPr>
                <w:rFonts w:cs="Arial"/>
                <w:bCs/>
                <w:szCs w:val="18"/>
              </w:rPr>
              <w:t xml:space="preserve">  </w:t>
            </w:r>
            <w:proofErr w:type="spellStart"/>
            <w:r w:rsidRPr="00EF552C">
              <w:rPr>
                <w:rFonts w:cs="Arial"/>
                <w:bCs/>
                <w:szCs w:val="18"/>
              </w:rPr>
              <w:t>addr</w:t>
            </w:r>
            <w:proofErr w:type="spellEnd"/>
            <w:r w:rsidRPr="00EF552C">
              <w:rPr>
                <w:rFonts w:cs="Arial"/>
                <w:bCs/>
                <w:szCs w:val="18"/>
              </w:rPr>
              <w:t>-spec</w:t>
            </w:r>
          </w:p>
        </w:tc>
        <w:tc>
          <w:tcPr>
            <w:tcW w:w="2126" w:type="dxa"/>
            <w:gridSpan w:val="2"/>
            <w:shd w:val="clear" w:color="auto" w:fill="FFFFFF"/>
          </w:tcPr>
          <w:p w14:paraId="17FCCFCD" w14:textId="77777777" w:rsidR="00393DA0" w:rsidRPr="00EF552C" w:rsidRDefault="00393DA0" w:rsidP="008E259F">
            <w:pPr>
              <w:pStyle w:val="TAL"/>
            </w:pPr>
          </w:p>
        </w:tc>
        <w:tc>
          <w:tcPr>
            <w:tcW w:w="2126" w:type="dxa"/>
            <w:gridSpan w:val="2"/>
            <w:tcBorders>
              <w:top w:val="single" w:sz="4" w:space="0" w:color="auto"/>
              <w:bottom w:val="single" w:sz="4" w:space="0" w:color="auto"/>
            </w:tcBorders>
            <w:shd w:val="clear" w:color="auto" w:fill="FFFFFF"/>
          </w:tcPr>
          <w:p w14:paraId="58BCBC05" w14:textId="77777777" w:rsidR="00393DA0" w:rsidRPr="00EF552C" w:rsidRDefault="00393DA0" w:rsidP="008E259F">
            <w:pPr>
              <w:pStyle w:val="TAL"/>
            </w:pPr>
          </w:p>
        </w:tc>
        <w:tc>
          <w:tcPr>
            <w:tcW w:w="1418" w:type="dxa"/>
            <w:gridSpan w:val="2"/>
            <w:shd w:val="clear" w:color="auto" w:fill="FFFFFF"/>
          </w:tcPr>
          <w:p w14:paraId="5B85EFC5" w14:textId="77777777" w:rsidR="00393DA0" w:rsidRPr="00EF552C" w:rsidRDefault="00393DA0" w:rsidP="008E259F">
            <w:pPr>
              <w:pStyle w:val="TAL"/>
            </w:pPr>
          </w:p>
        </w:tc>
        <w:tc>
          <w:tcPr>
            <w:tcW w:w="1134" w:type="dxa"/>
            <w:gridSpan w:val="2"/>
            <w:shd w:val="clear" w:color="auto" w:fill="FFFFFF"/>
          </w:tcPr>
          <w:p w14:paraId="3C4C3E3F" w14:textId="77777777" w:rsidR="00393DA0" w:rsidRPr="00EF552C" w:rsidRDefault="00393DA0" w:rsidP="008E259F">
            <w:pPr>
              <w:pStyle w:val="TAL"/>
            </w:pPr>
          </w:p>
        </w:tc>
      </w:tr>
      <w:tr w:rsidR="00393DA0" w:rsidRPr="00EF552C" w14:paraId="6DB18BAD" w14:textId="77777777" w:rsidTr="008E259F">
        <w:trPr>
          <w:gridAfter w:val="1"/>
          <w:wAfter w:w="113" w:type="dxa"/>
          <w:cantSplit/>
          <w:jc w:val="center"/>
        </w:trPr>
        <w:tc>
          <w:tcPr>
            <w:tcW w:w="2835" w:type="dxa"/>
            <w:gridSpan w:val="2"/>
            <w:shd w:val="clear" w:color="auto" w:fill="FFFFFF"/>
          </w:tcPr>
          <w:p w14:paraId="21EC4342" w14:textId="77777777" w:rsidR="00393DA0" w:rsidRPr="00EF552C" w:rsidRDefault="00393DA0" w:rsidP="008E259F">
            <w:pPr>
              <w:pStyle w:val="TAL"/>
              <w:rPr>
                <w:rFonts w:cs="Arial"/>
                <w:bCs/>
                <w:szCs w:val="18"/>
              </w:rPr>
            </w:pPr>
            <w:r w:rsidRPr="00EF552C">
              <w:rPr>
                <w:rFonts w:cs="Arial"/>
                <w:bCs/>
                <w:szCs w:val="18"/>
              </w:rPr>
              <w:t xml:space="preserve">    user-info and host</w:t>
            </w:r>
          </w:p>
        </w:tc>
        <w:tc>
          <w:tcPr>
            <w:tcW w:w="2126" w:type="dxa"/>
            <w:gridSpan w:val="2"/>
            <w:shd w:val="clear" w:color="auto" w:fill="FFFFFF"/>
          </w:tcPr>
          <w:p w14:paraId="7FDCF7AA" w14:textId="77777777" w:rsidR="00393DA0" w:rsidRPr="00EF552C" w:rsidDel="006F6938" w:rsidRDefault="00393DA0" w:rsidP="008E259F">
            <w:pPr>
              <w:pStyle w:val="TAL"/>
            </w:pPr>
            <w:proofErr w:type="spellStart"/>
            <w:r w:rsidRPr="00EF552C">
              <w:t>tsc_MCX_SessionID_B</w:t>
            </w:r>
            <w:proofErr w:type="spellEnd"/>
          </w:p>
        </w:tc>
        <w:tc>
          <w:tcPr>
            <w:tcW w:w="2126" w:type="dxa"/>
            <w:gridSpan w:val="2"/>
            <w:tcBorders>
              <w:top w:val="single" w:sz="4" w:space="0" w:color="auto"/>
              <w:bottom w:val="single" w:sz="4" w:space="0" w:color="auto"/>
            </w:tcBorders>
            <w:shd w:val="clear" w:color="auto" w:fill="FFFFFF"/>
          </w:tcPr>
          <w:p w14:paraId="5B1639E7" w14:textId="77777777" w:rsidR="00393DA0" w:rsidRPr="00EF552C" w:rsidDel="006F6938" w:rsidRDefault="00393DA0" w:rsidP="008E259F">
            <w:pPr>
              <w:pStyle w:val="TAL"/>
              <w:rPr>
                <w:rFonts w:cs="Arial"/>
                <w:szCs w:val="18"/>
              </w:rPr>
            </w:pPr>
            <w:r w:rsidRPr="00EF552C">
              <w:rPr>
                <w:rFonts w:cs="Arial"/>
                <w:szCs w:val="18"/>
              </w:rPr>
              <w:t>The session identity of the pre-established session to leave.</w:t>
            </w:r>
          </w:p>
        </w:tc>
        <w:tc>
          <w:tcPr>
            <w:tcW w:w="1418" w:type="dxa"/>
            <w:gridSpan w:val="2"/>
            <w:shd w:val="clear" w:color="auto" w:fill="FFFFFF"/>
          </w:tcPr>
          <w:p w14:paraId="7EB84A93" w14:textId="77777777" w:rsidR="00393DA0" w:rsidRPr="00EF552C" w:rsidRDefault="00393DA0" w:rsidP="008E259F">
            <w:pPr>
              <w:pStyle w:val="TAL"/>
            </w:pPr>
          </w:p>
        </w:tc>
        <w:tc>
          <w:tcPr>
            <w:tcW w:w="1134" w:type="dxa"/>
            <w:gridSpan w:val="2"/>
            <w:shd w:val="clear" w:color="auto" w:fill="FFFFFF"/>
          </w:tcPr>
          <w:p w14:paraId="7F11ECAC" w14:textId="77777777" w:rsidR="00393DA0" w:rsidRPr="00EF552C" w:rsidRDefault="00393DA0" w:rsidP="008E259F">
            <w:pPr>
              <w:pStyle w:val="TAL"/>
            </w:pPr>
          </w:p>
        </w:tc>
      </w:tr>
      <w:tr w:rsidR="00393DA0" w:rsidRPr="00EF552C" w14:paraId="4288F83E" w14:textId="77777777" w:rsidTr="008E259F">
        <w:trPr>
          <w:gridAfter w:val="1"/>
          <w:wAfter w:w="113" w:type="dxa"/>
          <w:cantSplit/>
          <w:jc w:val="center"/>
        </w:trPr>
        <w:tc>
          <w:tcPr>
            <w:tcW w:w="2835" w:type="dxa"/>
            <w:gridSpan w:val="2"/>
            <w:shd w:val="clear" w:color="auto" w:fill="FFFFFF"/>
          </w:tcPr>
          <w:p w14:paraId="4F485C2A" w14:textId="77777777" w:rsidR="00393DA0" w:rsidRPr="00EF552C" w:rsidRDefault="00393DA0" w:rsidP="008E259F">
            <w:pPr>
              <w:pStyle w:val="TAL"/>
              <w:rPr>
                <w:rFonts w:cs="Arial"/>
                <w:bCs/>
                <w:szCs w:val="18"/>
              </w:rPr>
            </w:pPr>
            <w:r w:rsidRPr="00EF552C">
              <w:rPr>
                <w:bCs/>
              </w:rPr>
              <w:t xml:space="preserve">    </w:t>
            </w:r>
            <w:proofErr w:type="spellStart"/>
            <w:r w:rsidRPr="00EF552C">
              <w:rPr>
                <w:bCs/>
              </w:rPr>
              <w:t>uri</w:t>
            </w:r>
            <w:proofErr w:type="spellEnd"/>
            <w:r w:rsidRPr="00EF552C">
              <w:rPr>
                <w:bCs/>
              </w:rPr>
              <w:t>-parameters</w:t>
            </w:r>
          </w:p>
        </w:tc>
        <w:tc>
          <w:tcPr>
            <w:tcW w:w="2126" w:type="dxa"/>
            <w:gridSpan w:val="2"/>
            <w:shd w:val="clear" w:color="auto" w:fill="FFFFFF"/>
          </w:tcPr>
          <w:p w14:paraId="26049BE3" w14:textId="77777777" w:rsidR="00393DA0" w:rsidRPr="00EF552C" w:rsidDel="006F6938" w:rsidRDefault="00393DA0" w:rsidP="008E259F">
            <w:pPr>
              <w:pStyle w:val="TAL"/>
            </w:pPr>
          </w:p>
        </w:tc>
        <w:tc>
          <w:tcPr>
            <w:tcW w:w="2126" w:type="dxa"/>
            <w:gridSpan w:val="2"/>
            <w:tcBorders>
              <w:top w:val="single" w:sz="4" w:space="0" w:color="auto"/>
              <w:bottom w:val="single" w:sz="4" w:space="0" w:color="auto"/>
            </w:tcBorders>
            <w:shd w:val="clear" w:color="auto" w:fill="FFFFFF"/>
          </w:tcPr>
          <w:p w14:paraId="19DD2B22" w14:textId="77777777" w:rsidR="00393DA0" w:rsidRPr="00EF552C" w:rsidDel="006F6938" w:rsidRDefault="00393DA0" w:rsidP="008E259F">
            <w:pPr>
              <w:pStyle w:val="TAL"/>
              <w:rPr>
                <w:rFonts w:cs="Arial"/>
                <w:szCs w:val="18"/>
              </w:rPr>
            </w:pPr>
          </w:p>
        </w:tc>
        <w:tc>
          <w:tcPr>
            <w:tcW w:w="1418" w:type="dxa"/>
            <w:gridSpan w:val="2"/>
            <w:shd w:val="clear" w:color="auto" w:fill="FFFFFF"/>
          </w:tcPr>
          <w:p w14:paraId="54CC7EC2" w14:textId="77777777" w:rsidR="00393DA0" w:rsidRPr="00EF552C" w:rsidRDefault="00393DA0" w:rsidP="008E259F">
            <w:pPr>
              <w:pStyle w:val="TAL"/>
            </w:pPr>
          </w:p>
        </w:tc>
        <w:tc>
          <w:tcPr>
            <w:tcW w:w="1134" w:type="dxa"/>
            <w:gridSpan w:val="2"/>
            <w:shd w:val="clear" w:color="auto" w:fill="FFFFFF"/>
          </w:tcPr>
          <w:p w14:paraId="4427B649" w14:textId="77777777" w:rsidR="00393DA0" w:rsidRPr="00EF552C" w:rsidRDefault="00393DA0" w:rsidP="008E259F">
            <w:pPr>
              <w:pStyle w:val="TAL"/>
            </w:pPr>
          </w:p>
        </w:tc>
      </w:tr>
      <w:tr w:rsidR="00393DA0" w:rsidRPr="00EF552C" w14:paraId="5CF799F9" w14:textId="77777777" w:rsidTr="008E259F">
        <w:trPr>
          <w:gridAfter w:val="1"/>
          <w:wAfter w:w="113" w:type="dxa"/>
          <w:cantSplit/>
          <w:jc w:val="center"/>
        </w:trPr>
        <w:tc>
          <w:tcPr>
            <w:tcW w:w="2835" w:type="dxa"/>
            <w:gridSpan w:val="2"/>
            <w:shd w:val="clear" w:color="auto" w:fill="FFFFFF"/>
          </w:tcPr>
          <w:p w14:paraId="1BA847AE" w14:textId="77777777" w:rsidR="00393DA0" w:rsidRPr="00EF552C" w:rsidRDefault="00393DA0" w:rsidP="008E259F">
            <w:pPr>
              <w:pStyle w:val="TAL"/>
              <w:rPr>
                <w:rFonts w:cs="Arial"/>
                <w:bCs/>
                <w:szCs w:val="18"/>
              </w:rPr>
            </w:pPr>
            <w:r w:rsidRPr="00EF552C">
              <w:rPr>
                <w:bCs/>
              </w:rPr>
              <w:t xml:space="preserve">      id[1]</w:t>
            </w:r>
          </w:p>
        </w:tc>
        <w:tc>
          <w:tcPr>
            <w:tcW w:w="2126" w:type="dxa"/>
            <w:gridSpan w:val="2"/>
            <w:shd w:val="clear" w:color="auto" w:fill="FFFFFF"/>
          </w:tcPr>
          <w:p w14:paraId="21D299EE" w14:textId="77777777" w:rsidR="00393DA0" w:rsidRPr="00EF552C" w:rsidDel="006F6938" w:rsidRDefault="00393DA0" w:rsidP="008E259F">
            <w:pPr>
              <w:pStyle w:val="TAL"/>
            </w:pPr>
            <w:r w:rsidRPr="00EF552C">
              <w:rPr>
                <w:szCs w:val="18"/>
              </w:rPr>
              <w:t>method</w:t>
            </w:r>
          </w:p>
        </w:tc>
        <w:tc>
          <w:tcPr>
            <w:tcW w:w="2126" w:type="dxa"/>
            <w:gridSpan w:val="2"/>
            <w:tcBorders>
              <w:top w:val="single" w:sz="4" w:space="0" w:color="auto"/>
              <w:bottom w:val="single" w:sz="4" w:space="0" w:color="auto"/>
            </w:tcBorders>
            <w:shd w:val="clear" w:color="auto" w:fill="FFFFFF"/>
          </w:tcPr>
          <w:p w14:paraId="27681063" w14:textId="77777777" w:rsidR="00393DA0" w:rsidRPr="00EF552C" w:rsidDel="006F6938" w:rsidRDefault="00393DA0" w:rsidP="008E259F">
            <w:pPr>
              <w:pStyle w:val="TAL"/>
              <w:rPr>
                <w:rFonts w:cs="Arial"/>
                <w:szCs w:val="18"/>
              </w:rPr>
            </w:pPr>
          </w:p>
        </w:tc>
        <w:tc>
          <w:tcPr>
            <w:tcW w:w="1418" w:type="dxa"/>
            <w:gridSpan w:val="2"/>
            <w:shd w:val="clear" w:color="auto" w:fill="FFFFFF"/>
          </w:tcPr>
          <w:p w14:paraId="5E496008" w14:textId="77777777" w:rsidR="00393DA0" w:rsidRPr="00EF552C" w:rsidRDefault="00393DA0" w:rsidP="008E259F">
            <w:pPr>
              <w:pStyle w:val="TAL"/>
            </w:pPr>
          </w:p>
        </w:tc>
        <w:tc>
          <w:tcPr>
            <w:tcW w:w="1134" w:type="dxa"/>
            <w:gridSpan w:val="2"/>
            <w:shd w:val="clear" w:color="auto" w:fill="FFFFFF"/>
          </w:tcPr>
          <w:p w14:paraId="3FF60A58" w14:textId="77777777" w:rsidR="00393DA0" w:rsidRPr="00EF552C" w:rsidRDefault="00393DA0" w:rsidP="008E259F">
            <w:pPr>
              <w:pStyle w:val="TAL"/>
            </w:pPr>
          </w:p>
        </w:tc>
      </w:tr>
      <w:tr w:rsidR="00393DA0" w:rsidRPr="00EF552C" w14:paraId="44DB5AB3" w14:textId="77777777" w:rsidTr="008E259F">
        <w:trPr>
          <w:gridAfter w:val="1"/>
          <w:wAfter w:w="113" w:type="dxa"/>
          <w:cantSplit/>
          <w:jc w:val="center"/>
        </w:trPr>
        <w:tc>
          <w:tcPr>
            <w:tcW w:w="2835" w:type="dxa"/>
            <w:gridSpan w:val="2"/>
            <w:shd w:val="clear" w:color="auto" w:fill="FFFFFF"/>
          </w:tcPr>
          <w:p w14:paraId="21DAD4A7" w14:textId="77777777" w:rsidR="00393DA0" w:rsidRPr="00EF552C" w:rsidRDefault="00393DA0" w:rsidP="008E259F">
            <w:pPr>
              <w:pStyle w:val="TAL"/>
              <w:rPr>
                <w:bCs/>
              </w:rPr>
            </w:pPr>
            <w:r w:rsidRPr="00EF552C">
              <w:rPr>
                <w:rFonts w:cs="Arial"/>
                <w:bCs/>
                <w:szCs w:val="18"/>
              </w:rPr>
              <w:t xml:space="preserve">      value[1]</w:t>
            </w:r>
          </w:p>
        </w:tc>
        <w:tc>
          <w:tcPr>
            <w:tcW w:w="2126" w:type="dxa"/>
            <w:gridSpan w:val="2"/>
            <w:shd w:val="clear" w:color="auto" w:fill="FFFFFF"/>
          </w:tcPr>
          <w:p w14:paraId="631CD36C" w14:textId="77777777" w:rsidR="00393DA0" w:rsidRPr="00EF552C" w:rsidRDefault="00393DA0" w:rsidP="008E259F">
            <w:pPr>
              <w:pStyle w:val="TAL"/>
            </w:pPr>
            <w:r w:rsidRPr="00EF552C">
              <w:rPr>
                <w:rFonts w:cs="Arial"/>
                <w:szCs w:val="18"/>
              </w:rPr>
              <w:t>"BYE"</w:t>
            </w:r>
          </w:p>
        </w:tc>
        <w:tc>
          <w:tcPr>
            <w:tcW w:w="2126" w:type="dxa"/>
            <w:gridSpan w:val="2"/>
            <w:tcBorders>
              <w:top w:val="single" w:sz="4" w:space="0" w:color="auto"/>
              <w:bottom w:val="single" w:sz="4" w:space="0" w:color="auto"/>
            </w:tcBorders>
            <w:shd w:val="clear" w:color="auto" w:fill="FFFFFF"/>
          </w:tcPr>
          <w:p w14:paraId="63E7BE62" w14:textId="77777777" w:rsidR="00393DA0" w:rsidRPr="00EF552C" w:rsidRDefault="00393DA0" w:rsidP="008E259F">
            <w:pPr>
              <w:pStyle w:val="TAL"/>
            </w:pPr>
          </w:p>
        </w:tc>
        <w:tc>
          <w:tcPr>
            <w:tcW w:w="1418" w:type="dxa"/>
            <w:gridSpan w:val="2"/>
            <w:shd w:val="clear" w:color="auto" w:fill="FFFFFF"/>
          </w:tcPr>
          <w:p w14:paraId="4C7FA1DF" w14:textId="77777777" w:rsidR="00393DA0" w:rsidRPr="00EF552C" w:rsidRDefault="00393DA0" w:rsidP="008E259F">
            <w:pPr>
              <w:pStyle w:val="TAL"/>
            </w:pPr>
          </w:p>
        </w:tc>
        <w:tc>
          <w:tcPr>
            <w:tcW w:w="1134" w:type="dxa"/>
            <w:gridSpan w:val="2"/>
            <w:shd w:val="clear" w:color="auto" w:fill="FFFFFF"/>
          </w:tcPr>
          <w:p w14:paraId="5771D3E8" w14:textId="77777777" w:rsidR="00393DA0" w:rsidRPr="00EF552C" w:rsidRDefault="00393DA0" w:rsidP="008E259F">
            <w:pPr>
              <w:pStyle w:val="TAL"/>
            </w:pPr>
          </w:p>
        </w:tc>
      </w:tr>
      <w:tr w:rsidR="00393DA0" w:rsidRPr="00EF552C" w14:paraId="21D924C2" w14:textId="77777777" w:rsidTr="008E259F">
        <w:trPr>
          <w:gridAfter w:val="1"/>
          <w:wAfter w:w="113" w:type="dxa"/>
          <w:cantSplit/>
          <w:jc w:val="center"/>
        </w:trPr>
        <w:tc>
          <w:tcPr>
            <w:tcW w:w="2835" w:type="dxa"/>
            <w:gridSpan w:val="2"/>
            <w:shd w:val="clear" w:color="auto" w:fill="FFFFFF"/>
          </w:tcPr>
          <w:p w14:paraId="2E3362B0" w14:textId="77777777" w:rsidR="00393DA0" w:rsidRPr="00EF552C" w:rsidRDefault="00393DA0" w:rsidP="008E259F">
            <w:pPr>
              <w:pStyle w:val="TAL"/>
              <w:rPr>
                <w:b/>
                <w:bCs/>
              </w:rPr>
            </w:pPr>
            <w:r w:rsidRPr="00EF552C">
              <w:rPr>
                <w:b/>
                <w:bCs/>
              </w:rPr>
              <w:t>Max-Forwards</w:t>
            </w:r>
          </w:p>
        </w:tc>
        <w:tc>
          <w:tcPr>
            <w:tcW w:w="2126" w:type="dxa"/>
            <w:gridSpan w:val="2"/>
            <w:shd w:val="clear" w:color="auto" w:fill="FFFFFF"/>
          </w:tcPr>
          <w:p w14:paraId="045DD5BB" w14:textId="77777777" w:rsidR="00393DA0" w:rsidRPr="00EF552C" w:rsidRDefault="00393DA0" w:rsidP="008E259F">
            <w:pPr>
              <w:pStyle w:val="TAL"/>
            </w:pPr>
          </w:p>
        </w:tc>
        <w:tc>
          <w:tcPr>
            <w:tcW w:w="2126" w:type="dxa"/>
            <w:gridSpan w:val="2"/>
            <w:tcBorders>
              <w:top w:val="single" w:sz="4" w:space="0" w:color="auto"/>
              <w:bottom w:val="single" w:sz="4" w:space="0" w:color="auto"/>
            </w:tcBorders>
            <w:shd w:val="clear" w:color="auto" w:fill="FFFFFF"/>
          </w:tcPr>
          <w:p w14:paraId="1EDD079B" w14:textId="77777777" w:rsidR="00393DA0" w:rsidRPr="00EF552C" w:rsidRDefault="00393DA0" w:rsidP="008E259F">
            <w:pPr>
              <w:pStyle w:val="TAL"/>
            </w:pPr>
          </w:p>
        </w:tc>
        <w:tc>
          <w:tcPr>
            <w:tcW w:w="1418" w:type="dxa"/>
            <w:gridSpan w:val="2"/>
            <w:shd w:val="clear" w:color="auto" w:fill="FFFFFF"/>
          </w:tcPr>
          <w:p w14:paraId="20798048" w14:textId="77777777" w:rsidR="00393DA0" w:rsidRPr="00EF552C" w:rsidRDefault="00393DA0" w:rsidP="008E259F">
            <w:pPr>
              <w:pStyle w:val="TAL"/>
            </w:pPr>
            <w:r w:rsidRPr="00EF552C">
              <w:t>RFC 3261 [22]</w:t>
            </w:r>
          </w:p>
        </w:tc>
        <w:tc>
          <w:tcPr>
            <w:tcW w:w="1134" w:type="dxa"/>
            <w:gridSpan w:val="2"/>
            <w:shd w:val="clear" w:color="auto" w:fill="FFFFFF"/>
          </w:tcPr>
          <w:p w14:paraId="703AFBC2" w14:textId="77777777" w:rsidR="00393DA0" w:rsidRPr="00EF552C" w:rsidRDefault="00393DA0" w:rsidP="008E259F">
            <w:pPr>
              <w:pStyle w:val="TAL"/>
            </w:pPr>
          </w:p>
        </w:tc>
      </w:tr>
      <w:tr w:rsidR="00393DA0" w:rsidRPr="00EF552C" w14:paraId="6833A348" w14:textId="77777777" w:rsidTr="008E259F">
        <w:trPr>
          <w:gridAfter w:val="1"/>
          <w:wAfter w:w="113" w:type="dxa"/>
          <w:cantSplit/>
          <w:jc w:val="center"/>
        </w:trPr>
        <w:tc>
          <w:tcPr>
            <w:tcW w:w="2835" w:type="dxa"/>
            <w:gridSpan w:val="2"/>
            <w:shd w:val="clear" w:color="auto" w:fill="FFFFFF"/>
          </w:tcPr>
          <w:p w14:paraId="2263F3E1" w14:textId="77777777" w:rsidR="00393DA0" w:rsidRPr="00EF552C" w:rsidRDefault="00393DA0" w:rsidP="008E259F">
            <w:pPr>
              <w:pStyle w:val="TAL"/>
              <w:rPr>
                <w:bCs/>
              </w:rPr>
            </w:pPr>
            <w:r w:rsidRPr="00EF552C">
              <w:rPr>
                <w:bCs/>
              </w:rPr>
              <w:t xml:space="preserve">  value</w:t>
            </w:r>
          </w:p>
        </w:tc>
        <w:tc>
          <w:tcPr>
            <w:tcW w:w="2126" w:type="dxa"/>
            <w:gridSpan w:val="2"/>
            <w:shd w:val="clear" w:color="auto" w:fill="FFFFFF"/>
          </w:tcPr>
          <w:p w14:paraId="6F8FCA90" w14:textId="77777777" w:rsidR="00393DA0" w:rsidRPr="00EF552C" w:rsidRDefault="00393DA0" w:rsidP="008E259F">
            <w:pPr>
              <w:pStyle w:val="TAL"/>
            </w:pPr>
            <w:r w:rsidRPr="00EF552C">
              <w:t>any allowed value</w:t>
            </w:r>
          </w:p>
        </w:tc>
        <w:tc>
          <w:tcPr>
            <w:tcW w:w="2126" w:type="dxa"/>
            <w:gridSpan w:val="2"/>
            <w:tcBorders>
              <w:top w:val="single" w:sz="4" w:space="0" w:color="auto"/>
            </w:tcBorders>
            <w:shd w:val="clear" w:color="auto" w:fill="FFFFFF"/>
          </w:tcPr>
          <w:p w14:paraId="7A5AEF9E" w14:textId="77777777" w:rsidR="00393DA0" w:rsidRPr="00EF552C" w:rsidRDefault="00393DA0" w:rsidP="008E259F">
            <w:pPr>
              <w:pStyle w:val="TAL"/>
            </w:pPr>
            <w:r w:rsidRPr="00EF552C">
              <w:t>Non-zero value</w:t>
            </w:r>
          </w:p>
        </w:tc>
        <w:tc>
          <w:tcPr>
            <w:tcW w:w="1418" w:type="dxa"/>
            <w:gridSpan w:val="2"/>
            <w:shd w:val="clear" w:color="auto" w:fill="FFFFFF"/>
          </w:tcPr>
          <w:p w14:paraId="0DA7839A" w14:textId="77777777" w:rsidR="00393DA0" w:rsidRPr="00EF552C" w:rsidRDefault="00393DA0" w:rsidP="008E259F">
            <w:pPr>
              <w:pStyle w:val="TAL"/>
            </w:pPr>
          </w:p>
        </w:tc>
        <w:tc>
          <w:tcPr>
            <w:tcW w:w="1134" w:type="dxa"/>
            <w:gridSpan w:val="2"/>
            <w:shd w:val="clear" w:color="auto" w:fill="FFFFFF"/>
          </w:tcPr>
          <w:p w14:paraId="6E706084" w14:textId="77777777" w:rsidR="00393DA0" w:rsidRPr="00EF552C" w:rsidRDefault="00393DA0" w:rsidP="008E259F">
            <w:pPr>
              <w:pStyle w:val="TAL"/>
            </w:pPr>
          </w:p>
        </w:tc>
      </w:tr>
      <w:tr w:rsidR="00393DA0" w:rsidRPr="00EF552C" w14:paraId="5ECEAFEC" w14:textId="77777777" w:rsidTr="008E259F">
        <w:trPr>
          <w:gridAfter w:val="1"/>
          <w:wAfter w:w="113" w:type="dxa"/>
          <w:cantSplit/>
          <w:jc w:val="center"/>
        </w:trPr>
        <w:tc>
          <w:tcPr>
            <w:tcW w:w="2835" w:type="dxa"/>
            <w:gridSpan w:val="2"/>
            <w:shd w:val="clear" w:color="auto" w:fill="FFFFFF"/>
          </w:tcPr>
          <w:p w14:paraId="200C00C3" w14:textId="77777777" w:rsidR="00393DA0" w:rsidRPr="00EF552C" w:rsidRDefault="00393DA0" w:rsidP="008E259F">
            <w:pPr>
              <w:pStyle w:val="TAL"/>
            </w:pPr>
            <w:r w:rsidRPr="00EF552C">
              <w:rPr>
                <w:b/>
                <w:bCs/>
              </w:rPr>
              <w:t xml:space="preserve">P-Access-Network-Info </w:t>
            </w:r>
          </w:p>
        </w:tc>
        <w:tc>
          <w:tcPr>
            <w:tcW w:w="2126" w:type="dxa"/>
            <w:gridSpan w:val="2"/>
            <w:shd w:val="clear" w:color="auto" w:fill="FFFFFF"/>
          </w:tcPr>
          <w:p w14:paraId="0785F922"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39B33AFC" w14:textId="77777777" w:rsidR="00393DA0" w:rsidRPr="00EF552C" w:rsidRDefault="00393DA0" w:rsidP="008E259F">
            <w:pPr>
              <w:pStyle w:val="TAL"/>
            </w:pPr>
          </w:p>
        </w:tc>
        <w:tc>
          <w:tcPr>
            <w:tcW w:w="1418" w:type="dxa"/>
            <w:gridSpan w:val="2"/>
            <w:shd w:val="clear" w:color="auto" w:fill="FFFFFF"/>
          </w:tcPr>
          <w:p w14:paraId="2BEAA0C7" w14:textId="77777777" w:rsidR="00393DA0" w:rsidRPr="00EF552C" w:rsidRDefault="00393DA0" w:rsidP="008E259F">
            <w:pPr>
              <w:pStyle w:val="TAL"/>
            </w:pPr>
            <w:r w:rsidRPr="00EF552C">
              <w:t>RFC 7315 [52]</w:t>
            </w:r>
          </w:p>
        </w:tc>
        <w:tc>
          <w:tcPr>
            <w:tcW w:w="1134" w:type="dxa"/>
            <w:gridSpan w:val="2"/>
            <w:shd w:val="clear" w:color="auto" w:fill="FFFFFF"/>
          </w:tcPr>
          <w:p w14:paraId="6326B3DA" w14:textId="77777777" w:rsidR="00393DA0" w:rsidRPr="00EF552C" w:rsidRDefault="00393DA0" w:rsidP="008E259F">
            <w:pPr>
              <w:pStyle w:val="TAL"/>
            </w:pPr>
          </w:p>
        </w:tc>
      </w:tr>
      <w:tr w:rsidR="00393DA0" w:rsidRPr="00EF552C" w14:paraId="78468F1B" w14:textId="77777777" w:rsidTr="008E259F">
        <w:trPr>
          <w:gridAfter w:val="1"/>
          <w:wAfter w:w="113" w:type="dxa"/>
          <w:cantSplit/>
          <w:jc w:val="center"/>
        </w:trPr>
        <w:tc>
          <w:tcPr>
            <w:tcW w:w="2835" w:type="dxa"/>
            <w:gridSpan w:val="2"/>
            <w:shd w:val="clear" w:color="auto" w:fill="FFFFFF"/>
          </w:tcPr>
          <w:p w14:paraId="3A3FE8FF" w14:textId="77777777" w:rsidR="00393DA0" w:rsidRPr="00EF552C" w:rsidRDefault="00393DA0" w:rsidP="008E259F">
            <w:pPr>
              <w:pStyle w:val="TAL"/>
              <w:rPr>
                <w:bCs/>
              </w:rPr>
            </w:pPr>
            <w:r w:rsidRPr="00EF552C">
              <w:rPr>
                <w:bCs/>
              </w:rPr>
              <w:t xml:space="preserve">  access-net-specs</w:t>
            </w:r>
          </w:p>
        </w:tc>
        <w:tc>
          <w:tcPr>
            <w:tcW w:w="2126" w:type="dxa"/>
            <w:gridSpan w:val="2"/>
            <w:shd w:val="clear" w:color="auto" w:fill="FFFFFF"/>
          </w:tcPr>
          <w:p w14:paraId="40DA4691" w14:textId="77777777" w:rsidR="00393DA0" w:rsidRPr="00EF552C" w:rsidRDefault="00393DA0" w:rsidP="008E259F">
            <w:pPr>
              <w:pStyle w:val="TAL"/>
            </w:pPr>
            <w:r w:rsidRPr="00EF552C">
              <w:t>Access network technology and, if applicable, the cell ID</w:t>
            </w:r>
          </w:p>
        </w:tc>
        <w:tc>
          <w:tcPr>
            <w:tcW w:w="2126" w:type="dxa"/>
            <w:gridSpan w:val="2"/>
            <w:tcBorders>
              <w:top w:val="single" w:sz="4" w:space="0" w:color="auto"/>
              <w:bottom w:val="single" w:sz="4" w:space="0" w:color="auto"/>
            </w:tcBorders>
            <w:shd w:val="clear" w:color="auto" w:fill="FFFFFF"/>
          </w:tcPr>
          <w:p w14:paraId="10D210E7" w14:textId="77777777" w:rsidR="00393DA0" w:rsidRPr="00EF552C" w:rsidRDefault="00393DA0" w:rsidP="008E259F">
            <w:pPr>
              <w:pStyle w:val="TAL"/>
            </w:pPr>
          </w:p>
        </w:tc>
        <w:tc>
          <w:tcPr>
            <w:tcW w:w="1418" w:type="dxa"/>
            <w:gridSpan w:val="2"/>
            <w:shd w:val="clear" w:color="auto" w:fill="FFFFFF"/>
          </w:tcPr>
          <w:p w14:paraId="65DF3ACB" w14:textId="77777777" w:rsidR="00393DA0" w:rsidRPr="00EF552C" w:rsidRDefault="00393DA0" w:rsidP="008E259F">
            <w:pPr>
              <w:pStyle w:val="TAL"/>
            </w:pPr>
          </w:p>
        </w:tc>
        <w:tc>
          <w:tcPr>
            <w:tcW w:w="1134" w:type="dxa"/>
            <w:gridSpan w:val="2"/>
            <w:shd w:val="clear" w:color="auto" w:fill="FFFFFF"/>
          </w:tcPr>
          <w:p w14:paraId="3FDF6586" w14:textId="77777777" w:rsidR="00393DA0" w:rsidRPr="00EF552C" w:rsidRDefault="00393DA0" w:rsidP="008E259F">
            <w:pPr>
              <w:pStyle w:val="TAL"/>
            </w:pPr>
          </w:p>
        </w:tc>
      </w:tr>
      <w:tr w:rsidR="00393DA0" w:rsidRPr="00EF552C" w14:paraId="644E21C6" w14:textId="77777777" w:rsidTr="008E259F">
        <w:trPr>
          <w:gridAfter w:val="1"/>
          <w:wAfter w:w="113" w:type="dxa"/>
          <w:cantSplit/>
          <w:jc w:val="center"/>
        </w:trPr>
        <w:tc>
          <w:tcPr>
            <w:tcW w:w="2835" w:type="dxa"/>
            <w:gridSpan w:val="2"/>
            <w:shd w:val="clear" w:color="auto" w:fill="FFFFFF"/>
          </w:tcPr>
          <w:p w14:paraId="45ECFF50" w14:textId="77777777" w:rsidR="00393DA0" w:rsidRPr="00EF552C" w:rsidRDefault="00393DA0" w:rsidP="008E259F">
            <w:pPr>
              <w:pStyle w:val="TAL"/>
              <w:rPr>
                <w:bCs/>
              </w:rPr>
            </w:pPr>
            <w:r w:rsidRPr="00EF552C">
              <w:rPr>
                <w:b/>
                <w:bCs/>
              </w:rPr>
              <w:t>P-Preferred-Service</w:t>
            </w:r>
          </w:p>
        </w:tc>
        <w:tc>
          <w:tcPr>
            <w:tcW w:w="2126" w:type="dxa"/>
            <w:gridSpan w:val="2"/>
            <w:shd w:val="clear" w:color="auto" w:fill="FFFFFF"/>
          </w:tcPr>
          <w:p w14:paraId="300B6752"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408784AA" w14:textId="77777777" w:rsidR="00393DA0" w:rsidRPr="00EF552C" w:rsidRDefault="00393DA0" w:rsidP="008E259F">
            <w:pPr>
              <w:pStyle w:val="TAL"/>
            </w:pPr>
          </w:p>
        </w:tc>
        <w:tc>
          <w:tcPr>
            <w:tcW w:w="1418" w:type="dxa"/>
            <w:gridSpan w:val="2"/>
            <w:shd w:val="clear" w:color="auto" w:fill="FFFFFF"/>
          </w:tcPr>
          <w:p w14:paraId="29F9395D" w14:textId="77777777" w:rsidR="00393DA0" w:rsidRPr="00EF552C" w:rsidRDefault="00393DA0" w:rsidP="008E259F">
            <w:pPr>
              <w:pStyle w:val="TAL"/>
            </w:pPr>
            <w:r w:rsidRPr="00EF552C">
              <w:t>RFC 6050 [31]</w:t>
            </w:r>
          </w:p>
        </w:tc>
        <w:tc>
          <w:tcPr>
            <w:tcW w:w="1134" w:type="dxa"/>
            <w:gridSpan w:val="2"/>
            <w:shd w:val="clear" w:color="auto" w:fill="FFFFFF"/>
          </w:tcPr>
          <w:p w14:paraId="591A62D3" w14:textId="77777777" w:rsidR="00393DA0" w:rsidRPr="00EF552C" w:rsidRDefault="00393DA0" w:rsidP="008E259F">
            <w:pPr>
              <w:pStyle w:val="TAL"/>
            </w:pPr>
          </w:p>
        </w:tc>
      </w:tr>
      <w:tr w:rsidR="00393DA0" w:rsidRPr="00EF552C" w14:paraId="7E78560E" w14:textId="77777777" w:rsidTr="008E259F">
        <w:trPr>
          <w:gridAfter w:val="1"/>
          <w:wAfter w:w="113" w:type="dxa"/>
          <w:cantSplit/>
          <w:jc w:val="center"/>
        </w:trPr>
        <w:tc>
          <w:tcPr>
            <w:tcW w:w="2835" w:type="dxa"/>
            <w:gridSpan w:val="2"/>
            <w:shd w:val="clear" w:color="auto" w:fill="FFFFFF"/>
          </w:tcPr>
          <w:p w14:paraId="2472A311" w14:textId="77777777" w:rsidR="00393DA0" w:rsidRPr="00EF552C" w:rsidRDefault="00393DA0" w:rsidP="008E259F">
            <w:pPr>
              <w:pStyle w:val="TAL"/>
              <w:rPr>
                <w:bCs/>
              </w:rPr>
            </w:pPr>
            <w:r w:rsidRPr="00EF552C">
              <w:rPr>
                <w:bCs/>
              </w:rPr>
              <w:t xml:space="preserve">  Service-ID</w:t>
            </w:r>
          </w:p>
        </w:tc>
        <w:tc>
          <w:tcPr>
            <w:tcW w:w="2126" w:type="dxa"/>
            <w:gridSpan w:val="2"/>
            <w:shd w:val="clear" w:color="auto" w:fill="FFFFFF"/>
          </w:tcPr>
          <w:p w14:paraId="5CE6797F" w14:textId="77777777" w:rsidR="00393DA0" w:rsidRPr="00EF552C" w:rsidRDefault="00393DA0" w:rsidP="008E259F">
            <w:pPr>
              <w:pStyle w:val="TAL"/>
            </w:pPr>
            <w:r w:rsidRPr="00EF552C">
              <w:rPr>
                <w:bCs/>
              </w:rPr>
              <w:t>"urn:urn-7:3gpp-service.ims.icsi.mcptt"</w:t>
            </w:r>
          </w:p>
        </w:tc>
        <w:tc>
          <w:tcPr>
            <w:tcW w:w="2126" w:type="dxa"/>
            <w:gridSpan w:val="2"/>
            <w:tcBorders>
              <w:top w:val="single" w:sz="4" w:space="0" w:color="auto"/>
              <w:bottom w:val="single" w:sz="4" w:space="0" w:color="auto"/>
            </w:tcBorders>
            <w:shd w:val="clear" w:color="auto" w:fill="FFFFFF"/>
          </w:tcPr>
          <w:p w14:paraId="10CFF16E" w14:textId="77777777" w:rsidR="00393DA0" w:rsidRPr="00EF552C" w:rsidRDefault="00393DA0" w:rsidP="008E259F">
            <w:pPr>
              <w:pStyle w:val="TAL"/>
            </w:pPr>
          </w:p>
        </w:tc>
        <w:tc>
          <w:tcPr>
            <w:tcW w:w="1418" w:type="dxa"/>
            <w:gridSpan w:val="2"/>
            <w:shd w:val="clear" w:color="auto" w:fill="FFFFFF"/>
          </w:tcPr>
          <w:p w14:paraId="146DB8D8" w14:textId="77777777" w:rsidR="00393DA0" w:rsidRPr="00EF552C" w:rsidRDefault="00393DA0" w:rsidP="008E259F">
            <w:pPr>
              <w:pStyle w:val="TAL"/>
            </w:pPr>
          </w:p>
        </w:tc>
        <w:tc>
          <w:tcPr>
            <w:tcW w:w="1134" w:type="dxa"/>
            <w:gridSpan w:val="2"/>
            <w:shd w:val="clear" w:color="auto" w:fill="FFFFFF"/>
          </w:tcPr>
          <w:p w14:paraId="5058EC91" w14:textId="77777777" w:rsidR="00393DA0" w:rsidRPr="00EF552C" w:rsidRDefault="00393DA0" w:rsidP="008E259F">
            <w:pPr>
              <w:pStyle w:val="TAL"/>
            </w:pPr>
            <w:r w:rsidRPr="00EF552C">
              <w:t>MCPTT</w:t>
            </w:r>
          </w:p>
        </w:tc>
      </w:tr>
      <w:tr w:rsidR="00393DA0" w:rsidRPr="00EF552C" w14:paraId="3C1E8459" w14:textId="77777777" w:rsidTr="008E259F">
        <w:trPr>
          <w:gridAfter w:val="1"/>
          <w:wAfter w:w="113" w:type="dxa"/>
          <w:cantSplit/>
          <w:jc w:val="center"/>
        </w:trPr>
        <w:tc>
          <w:tcPr>
            <w:tcW w:w="2835" w:type="dxa"/>
            <w:gridSpan w:val="2"/>
            <w:tcBorders>
              <w:top w:val="nil"/>
              <w:bottom w:val="nil"/>
            </w:tcBorders>
            <w:shd w:val="clear" w:color="auto" w:fill="FFFFFF"/>
          </w:tcPr>
          <w:p w14:paraId="698A600D" w14:textId="77777777" w:rsidR="00393DA0" w:rsidRPr="00EF552C" w:rsidRDefault="00393DA0" w:rsidP="008E259F">
            <w:pPr>
              <w:pStyle w:val="TAL"/>
              <w:rPr>
                <w:bCs/>
              </w:rPr>
            </w:pPr>
          </w:p>
        </w:tc>
        <w:tc>
          <w:tcPr>
            <w:tcW w:w="2126" w:type="dxa"/>
            <w:gridSpan w:val="2"/>
            <w:shd w:val="clear" w:color="auto" w:fill="FFFFFF"/>
          </w:tcPr>
          <w:p w14:paraId="7C93D46C" w14:textId="77777777" w:rsidR="00393DA0" w:rsidRPr="00EF552C" w:rsidRDefault="00393DA0" w:rsidP="008E259F">
            <w:pPr>
              <w:pStyle w:val="TAL"/>
              <w:rPr>
                <w:bCs/>
              </w:rPr>
            </w:pPr>
            <w:r w:rsidRPr="00EF552C">
              <w:t>"urn:urn-7:3gpp-service.ims.icsi.mcvideo"</w:t>
            </w:r>
          </w:p>
        </w:tc>
        <w:tc>
          <w:tcPr>
            <w:tcW w:w="2126" w:type="dxa"/>
            <w:gridSpan w:val="2"/>
            <w:tcBorders>
              <w:top w:val="single" w:sz="4" w:space="0" w:color="auto"/>
              <w:bottom w:val="single" w:sz="4" w:space="0" w:color="auto"/>
            </w:tcBorders>
            <w:shd w:val="clear" w:color="auto" w:fill="FFFFFF"/>
          </w:tcPr>
          <w:p w14:paraId="4E491D2F" w14:textId="77777777" w:rsidR="00393DA0" w:rsidRPr="00EF552C" w:rsidRDefault="00393DA0" w:rsidP="008E259F">
            <w:pPr>
              <w:pStyle w:val="TAL"/>
            </w:pPr>
          </w:p>
        </w:tc>
        <w:tc>
          <w:tcPr>
            <w:tcW w:w="1418" w:type="dxa"/>
            <w:gridSpan w:val="2"/>
            <w:shd w:val="clear" w:color="auto" w:fill="FFFFFF"/>
          </w:tcPr>
          <w:p w14:paraId="65F167EB" w14:textId="77777777" w:rsidR="00393DA0" w:rsidRPr="00EF552C" w:rsidRDefault="00393DA0" w:rsidP="008E259F">
            <w:pPr>
              <w:pStyle w:val="TAL"/>
            </w:pPr>
          </w:p>
        </w:tc>
        <w:tc>
          <w:tcPr>
            <w:tcW w:w="1134" w:type="dxa"/>
            <w:gridSpan w:val="2"/>
            <w:shd w:val="clear" w:color="auto" w:fill="FFFFFF"/>
          </w:tcPr>
          <w:p w14:paraId="792C8606" w14:textId="77777777" w:rsidR="00393DA0" w:rsidRPr="00EF552C" w:rsidRDefault="00393DA0" w:rsidP="008E259F">
            <w:pPr>
              <w:pStyle w:val="TAL"/>
            </w:pPr>
            <w:r w:rsidRPr="00EF552C">
              <w:t>MCVIDEO</w:t>
            </w:r>
          </w:p>
        </w:tc>
      </w:tr>
      <w:tr w:rsidR="00393DA0" w:rsidRPr="00EF552C" w14:paraId="775C8768" w14:textId="77777777" w:rsidTr="008E259F">
        <w:trPr>
          <w:gridAfter w:val="1"/>
          <w:wAfter w:w="113" w:type="dxa"/>
          <w:cantSplit/>
          <w:jc w:val="center"/>
        </w:trPr>
        <w:tc>
          <w:tcPr>
            <w:tcW w:w="2835" w:type="dxa"/>
            <w:gridSpan w:val="2"/>
            <w:tcBorders>
              <w:top w:val="nil"/>
            </w:tcBorders>
            <w:shd w:val="clear" w:color="auto" w:fill="FFFFFF"/>
          </w:tcPr>
          <w:p w14:paraId="79C82105" w14:textId="77777777" w:rsidR="00393DA0" w:rsidRPr="00EF552C" w:rsidRDefault="00393DA0" w:rsidP="008E259F">
            <w:pPr>
              <w:pStyle w:val="TAL"/>
              <w:rPr>
                <w:bCs/>
              </w:rPr>
            </w:pPr>
          </w:p>
        </w:tc>
        <w:tc>
          <w:tcPr>
            <w:tcW w:w="2126" w:type="dxa"/>
            <w:gridSpan w:val="2"/>
            <w:shd w:val="clear" w:color="auto" w:fill="FFFFFF"/>
          </w:tcPr>
          <w:p w14:paraId="0DA7C317" w14:textId="77777777" w:rsidR="00393DA0" w:rsidRPr="00EF552C" w:rsidRDefault="00393DA0" w:rsidP="008E259F">
            <w:pPr>
              <w:pStyle w:val="TAL"/>
              <w:rPr>
                <w:bCs/>
              </w:rPr>
            </w:pPr>
            <w:r w:rsidRPr="00EF552C">
              <w:t>"urn:urn-7:3gpp-service.ims.icsi.mcdata.sds"</w:t>
            </w:r>
          </w:p>
        </w:tc>
        <w:tc>
          <w:tcPr>
            <w:tcW w:w="2126" w:type="dxa"/>
            <w:gridSpan w:val="2"/>
            <w:tcBorders>
              <w:top w:val="single" w:sz="4" w:space="0" w:color="auto"/>
              <w:bottom w:val="single" w:sz="4" w:space="0" w:color="auto"/>
            </w:tcBorders>
            <w:shd w:val="clear" w:color="auto" w:fill="FFFFFF"/>
          </w:tcPr>
          <w:p w14:paraId="77F41002" w14:textId="77777777" w:rsidR="00393DA0" w:rsidRPr="00EF552C" w:rsidRDefault="00393DA0" w:rsidP="008E259F">
            <w:pPr>
              <w:pStyle w:val="TAL"/>
            </w:pPr>
          </w:p>
        </w:tc>
        <w:tc>
          <w:tcPr>
            <w:tcW w:w="1418" w:type="dxa"/>
            <w:gridSpan w:val="2"/>
            <w:shd w:val="clear" w:color="auto" w:fill="FFFFFF"/>
          </w:tcPr>
          <w:p w14:paraId="691727F1" w14:textId="77777777" w:rsidR="00393DA0" w:rsidRPr="00EF552C" w:rsidRDefault="00393DA0" w:rsidP="008E259F">
            <w:pPr>
              <w:pStyle w:val="TAL"/>
            </w:pPr>
          </w:p>
        </w:tc>
        <w:tc>
          <w:tcPr>
            <w:tcW w:w="1134" w:type="dxa"/>
            <w:gridSpan w:val="2"/>
            <w:shd w:val="clear" w:color="auto" w:fill="FFFFFF"/>
          </w:tcPr>
          <w:p w14:paraId="38643546" w14:textId="77777777" w:rsidR="00393DA0" w:rsidRPr="00EF552C" w:rsidRDefault="00393DA0" w:rsidP="008E259F">
            <w:pPr>
              <w:pStyle w:val="TAL"/>
            </w:pPr>
            <w:r w:rsidRPr="00EF552C">
              <w:t>MCDATA</w:t>
            </w:r>
          </w:p>
        </w:tc>
      </w:tr>
      <w:tr w:rsidR="00393DA0" w:rsidRPr="00EF552C" w14:paraId="36A53D46" w14:textId="77777777" w:rsidTr="008E259F">
        <w:trPr>
          <w:gridAfter w:val="1"/>
          <w:wAfter w:w="113" w:type="dxa"/>
          <w:cantSplit/>
          <w:jc w:val="center"/>
        </w:trPr>
        <w:tc>
          <w:tcPr>
            <w:tcW w:w="2835" w:type="dxa"/>
            <w:gridSpan w:val="2"/>
            <w:tcBorders>
              <w:top w:val="nil"/>
            </w:tcBorders>
            <w:shd w:val="clear" w:color="auto" w:fill="FFFFFF"/>
          </w:tcPr>
          <w:p w14:paraId="33C39DD6" w14:textId="77777777" w:rsidR="00393DA0" w:rsidRPr="00EF552C" w:rsidRDefault="00393DA0" w:rsidP="008E259F">
            <w:pPr>
              <w:pStyle w:val="TAL"/>
              <w:rPr>
                <w:bCs/>
              </w:rPr>
            </w:pPr>
            <w:r w:rsidRPr="00EF552C">
              <w:rPr>
                <w:b/>
                <w:bCs/>
              </w:rPr>
              <w:t>P-Preferred-Identity</w:t>
            </w:r>
          </w:p>
        </w:tc>
        <w:tc>
          <w:tcPr>
            <w:tcW w:w="2126" w:type="dxa"/>
            <w:gridSpan w:val="2"/>
            <w:shd w:val="clear" w:color="auto" w:fill="FFFFFF"/>
          </w:tcPr>
          <w:p w14:paraId="728AFAB9" w14:textId="77777777" w:rsidR="00393DA0" w:rsidRPr="00EF552C" w:rsidRDefault="00393DA0" w:rsidP="008E259F">
            <w:pPr>
              <w:pStyle w:val="TAL"/>
            </w:pPr>
            <w:r w:rsidRPr="00EF552C">
              <w:t>If present</w:t>
            </w:r>
          </w:p>
        </w:tc>
        <w:tc>
          <w:tcPr>
            <w:tcW w:w="2126" w:type="dxa"/>
            <w:gridSpan w:val="2"/>
            <w:tcBorders>
              <w:bottom w:val="single" w:sz="4" w:space="0" w:color="auto"/>
            </w:tcBorders>
            <w:shd w:val="clear" w:color="auto" w:fill="FFFFFF"/>
          </w:tcPr>
          <w:p w14:paraId="58C17F32" w14:textId="77777777" w:rsidR="00393DA0" w:rsidRPr="00EF552C" w:rsidRDefault="00393DA0" w:rsidP="008E259F">
            <w:pPr>
              <w:pStyle w:val="TAL"/>
            </w:pPr>
          </w:p>
        </w:tc>
        <w:tc>
          <w:tcPr>
            <w:tcW w:w="1418" w:type="dxa"/>
            <w:gridSpan w:val="2"/>
            <w:shd w:val="clear" w:color="auto" w:fill="FFFFFF"/>
          </w:tcPr>
          <w:p w14:paraId="123981E6" w14:textId="77777777" w:rsidR="00393DA0" w:rsidRPr="00EF552C" w:rsidRDefault="00393DA0" w:rsidP="008E259F">
            <w:pPr>
              <w:pStyle w:val="TAL"/>
            </w:pPr>
            <w:r w:rsidRPr="00EF552C">
              <w:t>RFC 3325 [32]</w:t>
            </w:r>
          </w:p>
          <w:p w14:paraId="43391B23" w14:textId="77777777" w:rsidR="00393DA0" w:rsidRPr="00EF552C" w:rsidRDefault="00393DA0" w:rsidP="008E259F">
            <w:pPr>
              <w:pStyle w:val="TAL"/>
            </w:pPr>
          </w:p>
        </w:tc>
        <w:tc>
          <w:tcPr>
            <w:tcW w:w="1134" w:type="dxa"/>
            <w:gridSpan w:val="2"/>
            <w:shd w:val="clear" w:color="auto" w:fill="FFFFFF"/>
          </w:tcPr>
          <w:p w14:paraId="00D2EB9B" w14:textId="77777777" w:rsidR="00393DA0" w:rsidRPr="00EF552C" w:rsidRDefault="00393DA0" w:rsidP="008E259F">
            <w:pPr>
              <w:pStyle w:val="TAL"/>
            </w:pPr>
          </w:p>
        </w:tc>
      </w:tr>
      <w:tr w:rsidR="00393DA0" w:rsidRPr="00EF552C" w14:paraId="546D7F8F" w14:textId="77777777" w:rsidTr="008E259F">
        <w:trPr>
          <w:gridAfter w:val="1"/>
          <w:wAfter w:w="113" w:type="dxa"/>
          <w:cantSplit/>
          <w:jc w:val="center"/>
        </w:trPr>
        <w:tc>
          <w:tcPr>
            <w:tcW w:w="2835" w:type="dxa"/>
            <w:gridSpan w:val="2"/>
            <w:tcBorders>
              <w:top w:val="nil"/>
            </w:tcBorders>
            <w:shd w:val="clear" w:color="auto" w:fill="FFFFFF"/>
          </w:tcPr>
          <w:p w14:paraId="7C2C8776" w14:textId="77777777" w:rsidR="00393DA0" w:rsidRPr="00EF552C" w:rsidRDefault="00393DA0" w:rsidP="008E259F">
            <w:pPr>
              <w:pStyle w:val="TAL"/>
              <w:rPr>
                <w:bCs/>
              </w:rPr>
            </w:pPr>
            <w:r w:rsidRPr="00EF552C">
              <w:rPr>
                <w:bCs/>
              </w:rPr>
              <w:t xml:space="preserve">  </w:t>
            </w:r>
            <w:proofErr w:type="spellStart"/>
            <w:r w:rsidRPr="00EF552C">
              <w:t>PPreferredID</w:t>
            </w:r>
            <w:proofErr w:type="spellEnd"/>
            <w:r w:rsidRPr="00EF552C">
              <w:t>-value</w:t>
            </w:r>
          </w:p>
        </w:tc>
        <w:tc>
          <w:tcPr>
            <w:tcW w:w="2126" w:type="dxa"/>
            <w:gridSpan w:val="2"/>
            <w:shd w:val="clear" w:color="auto" w:fill="FFFFFF"/>
          </w:tcPr>
          <w:p w14:paraId="5355A7C9" w14:textId="77777777" w:rsidR="00393DA0" w:rsidRPr="00EF552C" w:rsidRDefault="00393DA0" w:rsidP="008E259F">
            <w:pPr>
              <w:pStyle w:val="TAL"/>
            </w:pPr>
            <w:r w:rsidRPr="00EF552C">
              <w:t xml:space="preserve">same URI as in From-header </w:t>
            </w:r>
          </w:p>
        </w:tc>
        <w:tc>
          <w:tcPr>
            <w:tcW w:w="2126" w:type="dxa"/>
            <w:gridSpan w:val="2"/>
            <w:tcBorders>
              <w:bottom w:val="single" w:sz="4" w:space="0" w:color="auto"/>
            </w:tcBorders>
            <w:shd w:val="clear" w:color="auto" w:fill="FFFFFF"/>
          </w:tcPr>
          <w:p w14:paraId="1812B5D8" w14:textId="77777777" w:rsidR="00393DA0" w:rsidRPr="00EF552C" w:rsidRDefault="00393DA0" w:rsidP="008E259F">
            <w:pPr>
              <w:pStyle w:val="TAL"/>
            </w:pPr>
          </w:p>
        </w:tc>
        <w:tc>
          <w:tcPr>
            <w:tcW w:w="1418" w:type="dxa"/>
            <w:gridSpan w:val="2"/>
            <w:shd w:val="clear" w:color="auto" w:fill="FFFFFF"/>
          </w:tcPr>
          <w:p w14:paraId="20D6E18F" w14:textId="77777777" w:rsidR="00393DA0" w:rsidRPr="00EF552C" w:rsidRDefault="00393DA0" w:rsidP="008E259F">
            <w:pPr>
              <w:pStyle w:val="TAL"/>
            </w:pPr>
          </w:p>
        </w:tc>
        <w:tc>
          <w:tcPr>
            <w:tcW w:w="1134" w:type="dxa"/>
            <w:gridSpan w:val="2"/>
            <w:shd w:val="clear" w:color="auto" w:fill="FFFFFF"/>
          </w:tcPr>
          <w:p w14:paraId="6E97E65D" w14:textId="77777777" w:rsidR="00393DA0" w:rsidRPr="00EF552C" w:rsidRDefault="00393DA0" w:rsidP="008E259F">
            <w:pPr>
              <w:pStyle w:val="TAL"/>
            </w:pPr>
          </w:p>
        </w:tc>
      </w:tr>
      <w:tr w:rsidR="00393DA0" w:rsidRPr="00EF552C" w14:paraId="6713D157" w14:textId="77777777" w:rsidTr="008E259F">
        <w:trPr>
          <w:gridAfter w:val="1"/>
          <w:wAfter w:w="113" w:type="dxa"/>
          <w:cantSplit/>
          <w:jc w:val="center"/>
        </w:trPr>
        <w:tc>
          <w:tcPr>
            <w:tcW w:w="2835" w:type="dxa"/>
            <w:gridSpan w:val="2"/>
            <w:tcBorders>
              <w:top w:val="nil"/>
            </w:tcBorders>
            <w:shd w:val="clear" w:color="auto" w:fill="FFFFFF"/>
          </w:tcPr>
          <w:p w14:paraId="07C381DF" w14:textId="77777777" w:rsidR="00393DA0" w:rsidRPr="00EF552C" w:rsidRDefault="00393DA0" w:rsidP="008E259F">
            <w:pPr>
              <w:pStyle w:val="TAL"/>
              <w:rPr>
                <w:bCs/>
              </w:rPr>
            </w:pPr>
            <w:r w:rsidRPr="00EF552C">
              <w:rPr>
                <w:b/>
                <w:bCs/>
              </w:rPr>
              <w:t>Resource-Priority</w:t>
            </w:r>
          </w:p>
        </w:tc>
        <w:tc>
          <w:tcPr>
            <w:tcW w:w="2126" w:type="dxa"/>
            <w:gridSpan w:val="2"/>
            <w:shd w:val="clear" w:color="auto" w:fill="FFFFFF"/>
          </w:tcPr>
          <w:p w14:paraId="7259F138"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7F87EDCC" w14:textId="77777777" w:rsidR="00393DA0" w:rsidRPr="00EF552C" w:rsidRDefault="00393DA0" w:rsidP="008E259F">
            <w:pPr>
              <w:pStyle w:val="TAL"/>
            </w:pPr>
          </w:p>
        </w:tc>
        <w:tc>
          <w:tcPr>
            <w:tcW w:w="1418" w:type="dxa"/>
            <w:gridSpan w:val="2"/>
            <w:shd w:val="clear" w:color="auto" w:fill="FFFFFF"/>
          </w:tcPr>
          <w:p w14:paraId="1CBAA013" w14:textId="77777777" w:rsidR="00393DA0" w:rsidRPr="00EF552C" w:rsidRDefault="00393DA0" w:rsidP="008E259F">
            <w:pPr>
              <w:keepNext/>
              <w:keepLines/>
              <w:spacing w:after="0"/>
            </w:pPr>
            <w:r w:rsidRPr="00EF552C">
              <w:rPr>
                <w:rFonts w:ascii="Arial" w:hAnsi="Arial"/>
                <w:sz w:val="18"/>
              </w:rPr>
              <w:t>RFC 4412 [40]</w:t>
            </w:r>
          </w:p>
          <w:p w14:paraId="3E9BC135" w14:textId="77777777" w:rsidR="00393DA0" w:rsidRPr="00EF552C" w:rsidRDefault="00393DA0" w:rsidP="008E259F">
            <w:pPr>
              <w:keepNext/>
              <w:keepLines/>
              <w:spacing w:after="0"/>
            </w:pPr>
            <w:r w:rsidRPr="00EF552C">
              <w:rPr>
                <w:rFonts w:ascii="Arial" w:hAnsi="Arial"/>
                <w:sz w:val="18"/>
              </w:rPr>
              <w:t>RFC 7134 [57]</w:t>
            </w:r>
          </w:p>
          <w:p w14:paraId="784FF2F4" w14:textId="77777777" w:rsidR="00393DA0" w:rsidRPr="00EF552C" w:rsidRDefault="00393DA0" w:rsidP="008E259F">
            <w:pPr>
              <w:keepNext/>
              <w:keepLines/>
              <w:spacing w:after="0"/>
              <w:rPr>
                <w:rFonts w:ascii="Arial" w:hAnsi="Arial"/>
                <w:sz w:val="18"/>
              </w:rPr>
            </w:pPr>
            <w:r w:rsidRPr="00EF552C">
              <w:rPr>
                <w:rFonts w:ascii="Arial" w:hAnsi="Arial"/>
                <w:sz w:val="18"/>
              </w:rPr>
              <w:t>RFC 8101 [45]</w:t>
            </w:r>
          </w:p>
          <w:p w14:paraId="2E287FA4" w14:textId="77777777" w:rsidR="00393DA0" w:rsidRPr="00EF552C" w:rsidRDefault="00393DA0" w:rsidP="008E259F">
            <w:pPr>
              <w:pStyle w:val="TAL"/>
            </w:pPr>
            <w:r w:rsidRPr="00EF552C">
              <w:t>TS 24.379 [9] clause 6.2.8.1.15</w:t>
            </w:r>
          </w:p>
        </w:tc>
        <w:tc>
          <w:tcPr>
            <w:tcW w:w="1134" w:type="dxa"/>
            <w:gridSpan w:val="2"/>
            <w:shd w:val="clear" w:color="auto" w:fill="FFFFFF"/>
          </w:tcPr>
          <w:p w14:paraId="62B579F0" w14:textId="77777777" w:rsidR="00393DA0" w:rsidRPr="00EF552C" w:rsidRDefault="00393DA0" w:rsidP="008E259F">
            <w:pPr>
              <w:pStyle w:val="TAL"/>
            </w:pPr>
            <w:r w:rsidRPr="00EF552C">
              <w:t>EMERGENCY-CALL AND (GROUP-CALL OR PRIVATE-CALL)</w:t>
            </w:r>
          </w:p>
        </w:tc>
      </w:tr>
      <w:tr w:rsidR="00393DA0" w:rsidRPr="00EF552C" w14:paraId="5C876640" w14:textId="77777777" w:rsidTr="008E259F">
        <w:trPr>
          <w:gridAfter w:val="1"/>
          <w:wAfter w:w="113" w:type="dxa"/>
          <w:cantSplit/>
          <w:jc w:val="center"/>
        </w:trPr>
        <w:tc>
          <w:tcPr>
            <w:tcW w:w="2835" w:type="dxa"/>
            <w:gridSpan w:val="2"/>
            <w:tcBorders>
              <w:top w:val="nil"/>
            </w:tcBorders>
            <w:shd w:val="clear" w:color="auto" w:fill="FFFFFF"/>
          </w:tcPr>
          <w:p w14:paraId="7E52D8AF" w14:textId="77777777" w:rsidR="00393DA0" w:rsidRPr="00EF552C" w:rsidRDefault="00393DA0" w:rsidP="008E259F">
            <w:pPr>
              <w:pStyle w:val="TAL"/>
              <w:rPr>
                <w:bCs/>
              </w:rPr>
            </w:pPr>
            <w:r w:rsidRPr="00EF552C">
              <w:rPr>
                <w:bCs/>
              </w:rPr>
              <w:t xml:space="preserve">  </w:t>
            </w:r>
            <w:proofErr w:type="spellStart"/>
            <w:r w:rsidRPr="00EF552C">
              <w:rPr>
                <w:bCs/>
              </w:rPr>
              <w:t>r-value</w:t>
            </w:r>
            <w:proofErr w:type="spellEnd"/>
          </w:p>
        </w:tc>
        <w:tc>
          <w:tcPr>
            <w:tcW w:w="2126" w:type="dxa"/>
            <w:gridSpan w:val="2"/>
            <w:shd w:val="clear" w:color="auto" w:fill="FFFFFF"/>
          </w:tcPr>
          <w:p w14:paraId="4B4FA8DC"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4A0DE05B" w14:textId="77777777" w:rsidR="00393DA0" w:rsidRPr="00EF552C" w:rsidRDefault="00393DA0" w:rsidP="008E259F">
            <w:pPr>
              <w:pStyle w:val="TAL"/>
            </w:pPr>
          </w:p>
        </w:tc>
        <w:tc>
          <w:tcPr>
            <w:tcW w:w="1418" w:type="dxa"/>
            <w:gridSpan w:val="2"/>
            <w:shd w:val="clear" w:color="auto" w:fill="FFFFFF"/>
          </w:tcPr>
          <w:p w14:paraId="1164D422" w14:textId="77777777" w:rsidR="00393DA0" w:rsidRPr="00EF552C" w:rsidRDefault="00393DA0" w:rsidP="008E259F">
            <w:pPr>
              <w:pStyle w:val="TAL"/>
            </w:pPr>
          </w:p>
        </w:tc>
        <w:tc>
          <w:tcPr>
            <w:tcW w:w="1134" w:type="dxa"/>
            <w:gridSpan w:val="2"/>
            <w:shd w:val="clear" w:color="auto" w:fill="FFFFFF"/>
          </w:tcPr>
          <w:p w14:paraId="642AE45B" w14:textId="77777777" w:rsidR="00393DA0" w:rsidRPr="00EF552C" w:rsidRDefault="00393DA0" w:rsidP="008E259F">
            <w:pPr>
              <w:pStyle w:val="TAL"/>
            </w:pPr>
          </w:p>
        </w:tc>
      </w:tr>
      <w:tr w:rsidR="00393DA0" w:rsidRPr="00EF552C" w14:paraId="7E1766CF" w14:textId="77777777" w:rsidTr="008E259F">
        <w:trPr>
          <w:gridAfter w:val="1"/>
          <w:wAfter w:w="113" w:type="dxa"/>
          <w:cantSplit/>
          <w:jc w:val="center"/>
        </w:trPr>
        <w:tc>
          <w:tcPr>
            <w:tcW w:w="2835" w:type="dxa"/>
            <w:gridSpan w:val="2"/>
            <w:tcBorders>
              <w:top w:val="nil"/>
            </w:tcBorders>
            <w:shd w:val="clear" w:color="auto" w:fill="FFFFFF"/>
          </w:tcPr>
          <w:p w14:paraId="516A945E" w14:textId="77777777" w:rsidR="00393DA0" w:rsidRPr="00EF552C" w:rsidRDefault="00393DA0" w:rsidP="008E259F">
            <w:pPr>
              <w:pStyle w:val="TAL"/>
              <w:rPr>
                <w:bCs/>
              </w:rPr>
            </w:pPr>
            <w:r w:rsidRPr="00EF552C">
              <w:rPr>
                <w:bCs/>
              </w:rPr>
              <w:lastRenderedPageBreak/>
              <w:t xml:space="preserve">    namespace</w:t>
            </w:r>
          </w:p>
        </w:tc>
        <w:tc>
          <w:tcPr>
            <w:tcW w:w="2126" w:type="dxa"/>
            <w:gridSpan w:val="2"/>
            <w:shd w:val="clear" w:color="auto" w:fill="FFFFFF"/>
          </w:tcPr>
          <w:p w14:paraId="00CAC24E" w14:textId="77777777" w:rsidR="00393DA0" w:rsidRPr="00EF552C" w:rsidRDefault="00393DA0" w:rsidP="008E259F">
            <w:pPr>
              <w:pStyle w:val="TAL"/>
            </w:pPr>
            <w:r w:rsidRPr="00EF552C">
              <w:t>value of the &lt;resource-priority-namespace&gt; element contained in the &lt;emergency-resource-priority&gt; element contained in the &lt;</w:t>
            </w:r>
            <w:proofErr w:type="spellStart"/>
            <w:r w:rsidRPr="00EF552C">
              <w:t>OnNetwork</w:t>
            </w:r>
            <w:proofErr w:type="spellEnd"/>
            <w:r w:rsidRPr="00EF552C">
              <w:t>&gt; element of the MCX service configuration documents</w:t>
            </w:r>
          </w:p>
        </w:tc>
        <w:tc>
          <w:tcPr>
            <w:tcW w:w="2126" w:type="dxa"/>
            <w:gridSpan w:val="2"/>
            <w:tcBorders>
              <w:bottom w:val="single" w:sz="4" w:space="0" w:color="auto"/>
            </w:tcBorders>
            <w:shd w:val="clear" w:color="auto" w:fill="FFFFFF"/>
          </w:tcPr>
          <w:p w14:paraId="7D8CC9E1" w14:textId="77777777" w:rsidR="00393DA0" w:rsidRPr="00EF552C" w:rsidRDefault="00393DA0" w:rsidP="008E259F">
            <w:pPr>
              <w:pStyle w:val="TAL"/>
            </w:pPr>
            <w:r w:rsidRPr="00EF552C">
              <w:t>As configured in Table 5.5.8.4-1</w:t>
            </w:r>
          </w:p>
        </w:tc>
        <w:tc>
          <w:tcPr>
            <w:tcW w:w="1418" w:type="dxa"/>
            <w:gridSpan w:val="2"/>
            <w:shd w:val="clear" w:color="auto" w:fill="FFFFFF"/>
          </w:tcPr>
          <w:p w14:paraId="1D29A8A3" w14:textId="77777777" w:rsidR="00393DA0" w:rsidRPr="00EF552C" w:rsidRDefault="00393DA0" w:rsidP="008E259F">
            <w:pPr>
              <w:pStyle w:val="TAL"/>
            </w:pPr>
            <w:r w:rsidRPr="00EF552C">
              <w:rPr>
                <w:bCs/>
              </w:rPr>
              <w:t>TS 24.484 [14]</w:t>
            </w:r>
          </w:p>
        </w:tc>
        <w:tc>
          <w:tcPr>
            <w:tcW w:w="1134" w:type="dxa"/>
            <w:gridSpan w:val="2"/>
            <w:shd w:val="clear" w:color="auto" w:fill="FFFFFF"/>
          </w:tcPr>
          <w:p w14:paraId="623749CF" w14:textId="77777777" w:rsidR="00393DA0" w:rsidRPr="00EF552C" w:rsidRDefault="00393DA0" w:rsidP="008E259F">
            <w:pPr>
              <w:pStyle w:val="TAL"/>
            </w:pPr>
          </w:p>
        </w:tc>
      </w:tr>
      <w:tr w:rsidR="00393DA0" w:rsidRPr="00EF552C" w14:paraId="3F396A2D" w14:textId="77777777" w:rsidTr="008E259F">
        <w:trPr>
          <w:gridAfter w:val="1"/>
          <w:wAfter w:w="113" w:type="dxa"/>
          <w:cantSplit/>
          <w:jc w:val="center"/>
        </w:trPr>
        <w:tc>
          <w:tcPr>
            <w:tcW w:w="2835" w:type="dxa"/>
            <w:gridSpan w:val="2"/>
            <w:tcBorders>
              <w:top w:val="nil"/>
            </w:tcBorders>
            <w:shd w:val="clear" w:color="auto" w:fill="FFFFFF"/>
          </w:tcPr>
          <w:p w14:paraId="62D00085" w14:textId="77777777" w:rsidR="00393DA0" w:rsidRPr="00EF552C" w:rsidRDefault="00393DA0" w:rsidP="008E259F">
            <w:pPr>
              <w:pStyle w:val="TAL"/>
              <w:rPr>
                <w:bCs/>
              </w:rPr>
            </w:pPr>
            <w:r w:rsidRPr="00EF552C">
              <w:rPr>
                <w:bCs/>
              </w:rPr>
              <w:t xml:space="preserve">    r-priority</w:t>
            </w:r>
          </w:p>
        </w:tc>
        <w:tc>
          <w:tcPr>
            <w:tcW w:w="2126" w:type="dxa"/>
            <w:gridSpan w:val="2"/>
            <w:shd w:val="clear" w:color="auto" w:fill="FFFFFF"/>
          </w:tcPr>
          <w:p w14:paraId="60B0C8C1" w14:textId="77777777" w:rsidR="00393DA0" w:rsidRPr="00EF552C" w:rsidRDefault="00393DA0" w:rsidP="008E259F">
            <w:pPr>
              <w:pStyle w:val="TAL"/>
            </w:pPr>
            <w:r w:rsidRPr="00EF552C">
              <w:t>value of the &lt;resource-priority-priority&gt; element contained in the &lt;emergency-resource-priority&gt; element contained in the &lt;</w:t>
            </w:r>
            <w:proofErr w:type="spellStart"/>
            <w:r w:rsidRPr="00EF552C">
              <w:t>OnNetwork</w:t>
            </w:r>
            <w:proofErr w:type="spellEnd"/>
            <w:r w:rsidRPr="00EF552C">
              <w:t>&gt; element of the MCX service configuration document</w:t>
            </w:r>
          </w:p>
        </w:tc>
        <w:tc>
          <w:tcPr>
            <w:tcW w:w="2126" w:type="dxa"/>
            <w:gridSpan w:val="2"/>
            <w:tcBorders>
              <w:bottom w:val="single" w:sz="4" w:space="0" w:color="auto"/>
            </w:tcBorders>
            <w:shd w:val="clear" w:color="auto" w:fill="FFFFFF"/>
          </w:tcPr>
          <w:p w14:paraId="7912772A" w14:textId="77777777" w:rsidR="00393DA0" w:rsidRPr="00EF552C" w:rsidRDefault="00393DA0" w:rsidP="008E259F">
            <w:pPr>
              <w:pStyle w:val="TAL"/>
            </w:pPr>
            <w:r w:rsidRPr="00EF552C">
              <w:t>As configured in Table 5.5.8.4-1</w:t>
            </w:r>
          </w:p>
        </w:tc>
        <w:tc>
          <w:tcPr>
            <w:tcW w:w="1418" w:type="dxa"/>
            <w:gridSpan w:val="2"/>
            <w:shd w:val="clear" w:color="auto" w:fill="FFFFFF"/>
          </w:tcPr>
          <w:p w14:paraId="54728B68" w14:textId="77777777" w:rsidR="00393DA0" w:rsidRPr="00EF552C" w:rsidRDefault="00393DA0" w:rsidP="008E259F">
            <w:pPr>
              <w:pStyle w:val="TAL"/>
            </w:pPr>
            <w:r w:rsidRPr="00EF552C">
              <w:rPr>
                <w:bCs/>
              </w:rPr>
              <w:t>TS 24.484 [14]</w:t>
            </w:r>
          </w:p>
        </w:tc>
        <w:tc>
          <w:tcPr>
            <w:tcW w:w="1134" w:type="dxa"/>
            <w:gridSpan w:val="2"/>
            <w:shd w:val="clear" w:color="auto" w:fill="FFFFFF"/>
          </w:tcPr>
          <w:p w14:paraId="495AE614" w14:textId="77777777" w:rsidR="00393DA0" w:rsidRPr="00EF552C" w:rsidRDefault="00393DA0" w:rsidP="008E259F">
            <w:pPr>
              <w:pStyle w:val="TAL"/>
            </w:pPr>
          </w:p>
        </w:tc>
      </w:tr>
      <w:tr w:rsidR="00393DA0" w:rsidRPr="00EF552C" w14:paraId="6E60B741" w14:textId="77777777" w:rsidTr="008E259F">
        <w:trPr>
          <w:gridAfter w:val="1"/>
          <w:wAfter w:w="113" w:type="dxa"/>
          <w:cantSplit/>
          <w:jc w:val="center"/>
        </w:trPr>
        <w:tc>
          <w:tcPr>
            <w:tcW w:w="2835" w:type="dxa"/>
            <w:gridSpan w:val="2"/>
            <w:tcBorders>
              <w:top w:val="nil"/>
            </w:tcBorders>
            <w:shd w:val="clear" w:color="auto" w:fill="FFFFFF"/>
          </w:tcPr>
          <w:p w14:paraId="18AB232E" w14:textId="77777777" w:rsidR="00393DA0" w:rsidRPr="00EF552C" w:rsidRDefault="00393DA0" w:rsidP="008E259F">
            <w:pPr>
              <w:pStyle w:val="TAL"/>
              <w:rPr>
                <w:bCs/>
              </w:rPr>
            </w:pPr>
            <w:r w:rsidRPr="00EF552C">
              <w:rPr>
                <w:b/>
                <w:bCs/>
              </w:rPr>
              <w:t>Resource-Priority</w:t>
            </w:r>
          </w:p>
        </w:tc>
        <w:tc>
          <w:tcPr>
            <w:tcW w:w="2126" w:type="dxa"/>
            <w:gridSpan w:val="2"/>
            <w:shd w:val="clear" w:color="auto" w:fill="FFFFFF"/>
          </w:tcPr>
          <w:p w14:paraId="78716596"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31532F71" w14:textId="77777777" w:rsidR="00393DA0" w:rsidRPr="00EF552C" w:rsidRDefault="00393DA0" w:rsidP="008E259F">
            <w:pPr>
              <w:pStyle w:val="TAL"/>
            </w:pPr>
          </w:p>
        </w:tc>
        <w:tc>
          <w:tcPr>
            <w:tcW w:w="1418" w:type="dxa"/>
            <w:gridSpan w:val="2"/>
            <w:shd w:val="clear" w:color="auto" w:fill="FFFFFF"/>
          </w:tcPr>
          <w:p w14:paraId="5F4FD6F1" w14:textId="77777777" w:rsidR="00393DA0" w:rsidRPr="00EF552C" w:rsidRDefault="00393DA0" w:rsidP="008E259F">
            <w:pPr>
              <w:keepNext/>
              <w:keepLines/>
              <w:spacing w:after="0"/>
            </w:pPr>
            <w:r w:rsidRPr="00EF552C">
              <w:rPr>
                <w:rFonts w:ascii="Arial" w:hAnsi="Arial"/>
                <w:sz w:val="18"/>
              </w:rPr>
              <w:t>RFC 4412 [40]</w:t>
            </w:r>
          </w:p>
          <w:p w14:paraId="14F5D40A" w14:textId="77777777" w:rsidR="00393DA0" w:rsidRPr="00EF552C" w:rsidRDefault="00393DA0" w:rsidP="008E259F">
            <w:pPr>
              <w:keepNext/>
              <w:keepLines/>
              <w:spacing w:after="0"/>
            </w:pPr>
            <w:r w:rsidRPr="00EF552C">
              <w:rPr>
                <w:rFonts w:ascii="Arial" w:hAnsi="Arial"/>
                <w:sz w:val="18"/>
              </w:rPr>
              <w:t>RFC 7134 [57]</w:t>
            </w:r>
          </w:p>
          <w:p w14:paraId="35D43A1B" w14:textId="77777777" w:rsidR="00393DA0" w:rsidRPr="00EF552C" w:rsidRDefault="00393DA0" w:rsidP="008E259F">
            <w:pPr>
              <w:keepNext/>
              <w:keepLines/>
              <w:spacing w:after="0"/>
              <w:rPr>
                <w:rFonts w:ascii="Arial" w:hAnsi="Arial"/>
                <w:sz w:val="18"/>
              </w:rPr>
            </w:pPr>
            <w:r w:rsidRPr="00EF552C">
              <w:rPr>
                <w:rFonts w:ascii="Arial" w:hAnsi="Arial"/>
                <w:sz w:val="18"/>
              </w:rPr>
              <w:t>RFC 8101 [45]</w:t>
            </w:r>
          </w:p>
          <w:p w14:paraId="29C5F9AC" w14:textId="77777777" w:rsidR="00393DA0" w:rsidRPr="00EF552C" w:rsidRDefault="00393DA0" w:rsidP="008E259F">
            <w:pPr>
              <w:pStyle w:val="TAL"/>
            </w:pPr>
            <w:r w:rsidRPr="00EF552C">
              <w:t>TS 24.379 [9] clause 6.2.8.1.15</w:t>
            </w:r>
          </w:p>
        </w:tc>
        <w:tc>
          <w:tcPr>
            <w:tcW w:w="1134" w:type="dxa"/>
            <w:gridSpan w:val="2"/>
            <w:shd w:val="clear" w:color="auto" w:fill="FFFFFF"/>
          </w:tcPr>
          <w:p w14:paraId="2B08097D" w14:textId="77777777" w:rsidR="00393DA0" w:rsidRPr="00EF552C" w:rsidRDefault="00393DA0" w:rsidP="008E259F">
            <w:pPr>
              <w:pStyle w:val="TAL"/>
            </w:pPr>
            <w:r w:rsidRPr="00EF552C">
              <w:t>IMMPERIL-CALL AND (GROUP-CALL OR PRIVATE-CALL)</w:t>
            </w:r>
          </w:p>
        </w:tc>
      </w:tr>
      <w:tr w:rsidR="00393DA0" w:rsidRPr="00EF552C" w14:paraId="642F7BAA" w14:textId="77777777" w:rsidTr="008E259F">
        <w:trPr>
          <w:gridAfter w:val="1"/>
          <w:wAfter w:w="113" w:type="dxa"/>
          <w:cantSplit/>
          <w:jc w:val="center"/>
        </w:trPr>
        <w:tc>
          <w:tcPr>
            <w:tcW w:w="2835" w:type="dxa"/>
            <w:gridSpan w:val="2"/>
            <w:tcBorders>
              <w:top w:val="nil"/>
            </w:tcBorders>
            <w:shd w:val="clear" w:color="auto" w:fill="FFFFFF"/>
          </w:tcPr>
          <w:p w14:paraId="0F633752" w14:textId="77777777" w:rsidR="00393DA0" w:rsidRPr="00EF552C" w:rsidRDefault="00393DA0" w:rsidP="008E259F">
            <w:pPr>
              <w:pStyle w:val="TAL"/>
              <w:rPr>
                <w:bCs/>
              </w:rPr>
            </w:pPr>
            <w:r w:rsidRPr="00EF552C">
              <w:rPr>
                <w:bCs/>
              </w:rPr>
              <w:t xml:space="preserve">  </w:t>
            </w:r>
            <w:proofErr w:type="spellStart"/>
            <w:r w:rsidRPr="00EF552C">
              <w:rPr>
                <w:bCs/>
              </w:rPr>
              <w:t>r-value</w:t>
            </w:r>
            <w:proofErr w:type="spellEnd"/>
          </w:p>
        </w:tc>
        <w:tc>
          <w:tcPr>
            <w:tcW w:w="2126" w:type="dxa"/>
            <w:gridSpan w:val="2"/>
            <w:shd w:val="clear" w:color="auto" w:fill="FFFFFF"/>
          </w:tcPr>
          <w:p w14:paraId="6C4DFE42"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07201008" w14:textId="77777777" w:rsidR="00393DA0" w:rsidRPr="00EF552C" w:rsidRDefault="00393DA0" w:rsidP="008E259F">
            <w:pPr>
              <w:pStyle w:val="TAL"/>
            </w:pPr>
          </w:p>
        </w:tc>
        <w:tc>
          <w:tcPr>
            <w:tcW w:w="1418" w:type="dxa"/>
            <w:gridSpan w:val="2"/>
            <w:shd w:val="clear" w:color="auto" w:fill="FFFFFF"/>
          </w:tcPr>
          <w:p w14:paraId="7413C5AA" w14:textId="77777777" w:rsidR="00393DA0" w:rsidRPr="00EF552C" w:rsidRDefault="00393DA0" w:rsidP="008E259F">
            <w:pPr>
              <w:pStyle w:val="TAL"/>
            </w:pPr>
          </w:p>
        </w:tc>
        <w:tc>
          <w:tcPr>
            <w:tcW w:w="1134" w:type="dxa"/>
            <w:gridSpan w:val="2"/>
            <w:shd w:val="clear" w:color="auto" w:fill="FFFFFF"/>
          </w:tcPr>
          <w:p w14:paraId="359304E4" w14:textId="77777777" w:rsidR="00393DA0" w:rsidRPr="00EF552C" w:rsidRDefault="00393DA0" w:rsidP="008E259F">
            <w:pPr>
              <w:pStyle w:val="TAL"/>
            </w:pPr>
          </w:p>
        </w:tc>
      </w:tr>
      <w:tr w:rsidR="00393DA0" w:rsidRPr="00EF552C" w14:paraId="3695C720" w14:textId="77777777" w:rsidTr="008E259F">
        <w:trPr>
          <w:gridAfter w:val="1"/>
          <w:wAfter w:w="113" w:type="dxa"/>
          <w:cantSplit/>
          <w:jc w:val="center"/>
        </w:trPr>
        <w:tc>
          <w:tcPr>
            <w:tcW w:w="2835" w:type="dxa"/>
            <w:gridSpan w:val="2"/>
            <w:tcBorders>
              <w:top w:val="nil"/>
            </w:tcBorders>
            <w:shd w:val="clear" w:color="auto" w:fill="FFFFFF"/>
          </w:tcPr>
          <w:p w14:paraId="0CA804A0" w14:textId="77777777" w:rsidR="00393DA0" w:rsidRPr="00EF552C" w:rsidRDefault="00393DA0" w:rsidP="008E259F">
            <w:pPr>
              <w:pStyle w:val="TAL"/>
              <w:rPr>
                <w:bCs/>
              </w:rPr>
            </w:pPr>
            <w:r w:rsidRPr="00EF552C">
              <w:rPr>
                <w:bCs/>
              </w:rPr>
              <w:t xml:space="preserve">    namespace</w:t>
            </w:r>
          </w:p>
        </w:tc>
        <w:tc>
          <w:tcPr>
            <w:tcW w:w="2126" w:type="dxa"/>
            <w:gridSpan w:val="2"/>
            <w:shd w:val="clear" w:color="auto" w:fill="FFFFFF"/>
          </w:tcPr>
          <w:p w14:paraId="24C615C4" w14:textId="77777777" w:rsidR="00393DA0" w:rsidRPr="00EF552C" w:rsidRDefault="00393DA0" w:rsidP="008E259F">
            <w:pPr>
              <w:pStyle w:val="TAL"/>
            </w:pPr>
            <w:r w:rsidRPr="00EF552C">
              <w:t>value of the &lt;resource-priority-namespace&gt; element contained in the &lt;imminent-peril-resource-priority&gt; element contained in the &lt;</w:t>
            </w:r>
            <w:proofErr w:type="spellStart"/>
            <w:r w:rsidRPr="00EF552C">
              <w:t>OnNetwork</w:t>
            </w:r>
            <w:proofErr w:type="spellEnd"/>
            <w:r w:rsidRPr="00EF552C">
              <w:t>&gt; element of the MCX service configuration documents</w:t>
            </w:r>
          </w:p>
        </w:tc>
        <w:tc>
          <w:tcPr>
            <w:tcW w:w="2126" w:type="dxa"/>
            <w:gridSpan w:val="2"/>
            <w:tcBorders>
              <w:bottom w:val="single" w:sz="4" w:space="0" w:color="auto"/>
            </w:tcBorders>
            <w:shd w:val="clear" w:color="auto" w:fill="FFFFFF"/>
          </w:tcPr>
          <w:p w14:paraId="5E3DB70D" w14:textId="77777777" w:rsidR="00393DA0" w:rsidRPr="00EF552C" w:rsidRDefault="00393DA0" w:rsidP="008E259F">
            <w:pPr>
              <w:pStyle w:val="TAL"/>
            </w:pPr>
            <w:r w:rsidRPr="00EF552C">
              <w:t>As configured in Table 5.5.8.4-1</w:t>
            </w:r>
          </w:p>
        </w:tc>
        <w:tc>
          <w:tcPr>
            <w:tcW w:w="1418" w:type="dxa"/>
            <w:gridSpan w:val="2"/>
            <w:shd w:val="clear" w:color="auto" w:fill="FFFFFF"/>
          </w:tcPr>
          <w:p w14:paraId="00A44611" w14:textId="77777777" w:rsidR="00393DA0" w:rsidRPr="00EF552C" w:rsidRDefault="00393DA0" w:rsidP="008E259F">
            <w:pPr>
              <w:pStyle w:val="TAL"/>
            </w:pPr>
            <w:r w:rsidRPr="00EF552C">
              <w:rPr>
                <w:bCs/>
              </w:rPr>
              <w:t>TS 24.484 [14]</w:t>
            </w:r>
          </w:p>
        </w:tc>
        <w:tc>
          <w:tcPr>
            <w:tcW w:w="1134" w:type="dxa"/>
            <w:gridSpan w:val="2"/>
            <w:shd w:val="clear" w:color="auto" w:fill="FFFFFF"/>
          </w:tcPr>
          <w:p w14:paraId="3920B392" w14:textId="77777777" w:rsidR="00393DA0" w:rsidRPr="00EF552C" w:rsidRDefault="00393DA0" w:rsidP="008E259F">
            <w:pPr>
              <w:pStyle w:val="TAL"/>
            </w:pPr>
          </w:p>
        </w:tc>
      </w:tr>
      <w:tr w:rsidR="00393DA0" w:rsidRPr="00EF552C" w14:paraId="0EEFB8C2" w14:textId="77777777" w:rsidTr="008E259F">
        <w:trPr>
          <w:gridAfter w:val="1"/>
          <w:wAfter w:w="113" w:type="dxa"/>
          <w:cantSplit/>
          <w:jc w:val="center"/>
        </w:trPr>
        <w:tc>
          <w:tcPr>
            <w:tcW w:w="2835" w:type="dxa"/>
            <w:gridSpan w:val="2"/>
            <w:tcBorders>
              <w:top w:val="nil"/>
            </w:tcBorders>
            <w:shd w:val="clear" w:color="auto" w:fill="FFFFFF"/>
          </w:tcPr>
          <w:p w14:paraId="2B04E8D3" w14:textId="77777777" w:rsidR="00393DA0" w:rsidRPr="00EF552C" w:rsidRDefault="00393DA0" w:rsidP="008E259F">
            <w:pPr>
              <w:pStyle w:val="TAL"/>
              <w:rPr>
                <w:bCs/>
              </w:rPr>
            </w:pPr>
            <w:r w:rsidRPr="00EF552C">
              <w:rPr>
                <w:bCs/>
              </w:rPr>
              <w:t xml:space="preserve">    r-priority</w:t>
            </w:r>
          </w:p>
        </w:tc>
        <w:tc>
          <w:tcPr>
            <w:tcW w:w="2126" w:type="dxa"/>
            <w:gridSpan w:val="2"/>
            <w:shd w:val="clear" w:color="auto" w:fill="FFFFFF"/>
          </w:tcPr>
          <w:p w14:paraId="7664A417" w14:textId="77777777" w:rsidR="00393DA0" w:rsidRPr="00EF552C" w:rsidRDefault="00393DA0" w:rsidP="008E259F">
            <w:pPr>
              <w:pStyle w:val="TAL"/>
            </w:pPr>
            <w:r w:rsidRPr="00EF552C">
              <w:t>value of the &lt;resource-priority-priority&gt; element contained in the &lt;imminent-peril-resource-priority&gt; element contained in the &lt;</w:t>
            </w:r>
            <w:proofErr w:type="spellStart"/>
            <w:r w:rsidRPr="00EF552C">
              <w:t>OnNetwork</w:t>
            </w:r>
            <w:proofErr w:type="spellEnd"/>
            <w:r w:rsidRPr="00EF552C">
              <w:t>&gt; element of the MCX service configuration document</w:t>
            </w:r>
          </w:p>
        </w:tc>
        <w:tc>
          <w:tcPr>
            <w:tcW w:w="2126" w:type="dxa"/>
            <w:gridSpan w:val="2"/>
            <w:tcBorders>
              <w:bottom w:val="single" w:sz="4" w:space="0" w:color="auto"/>
            </w:tcBorders>
            <w:shd w:val="clear" w:color="auto" w:fill="FFFFFF"/>
          </w:tcPr>
          <w:p w14:paraId="0DF80477" w14:textId="77777777" w:rsidR="00393DA0" w:rsidRPr="00EF552C" w:rsidRDefault="00393DA0" w:rsidP="008E259F">
            <w:pPr>
              <w:pStyle w:val="TAL"/>
            </w:pPr>
            <w:r w:rsidRPr="00EF552C">
              <w:t>As configured in Table 5.5.8.4-1</w:t>
            </w:r>
          </w:p>
        </w:tc>
        <w:tc>
          <w:tcPr>
            <w:tcW w:w="1418" w:type="dxa"/>
            <w:gridSpan w:val="2"/>
            <w:shd w:val="clear" w:color="auto" w:fill="FFFFFF"/>
          </w:tcPr>
          <w:p w14:paraId="7ECFF150" w14:textId="77777777" w:rsidR="00393DA0" w:rsidRPr="00EF552C" w:rsidRDefault="00393DA0" w:rsidP="008E259F">
            <w:pPr>
              <w:pStyle w:val="TAL"/>
            </w:pPr>
            <w:r w:rsidRPr="00EF552C">
              <w:rPr>
                <w:bCs/>
              </w:rPr>
              <w:t>TS 24.484 [14]</w:t>
            </w:r>
          </w:p>
        </w:tc>
        <w:tc>
          <w:tcPr>
            <w:tcW w:w="1134" w:type="dxa"/>
            <w:gridSpan w:val="2"/>
            <w:shd w:val="clear" w:color="auto" w:fill="FFFFFF"/>
          </w:tcPr>
          <w:p w14:paraId="0A699116" w14:textId="77777777" w:rsidR="00393DA0" w:rsidRPr="00EF552C" w:rsidRDefault="00393DA0" w:rsidP="008E259F">
            <w:pPr>
              <w:pStyle w:val="TAL"/>
            </w:pPr>
          </w:p>
        </w:tc>
      </w:tr>
      <w:tr w:rsidR="00393DA0" w:rsidRPr="00EF552C" w14:paraId="70FF794B" w14:textId="77777777" w:rsidTr="008E259F">
        <w:trPr>
          <w:gridBefore w:val="1"/>
          <w:wBefore w:w="113" w:type="dxa"/>
          <w:cantSplit/>
          <w:jc w:val="center"/>
        </w:trPr>
        <w:tc>
          <w:tcPr>
            <w:tcW w:w="2835" w:type="dxa"/>
            <w:gridSpan w:val="2"/>
            <w:tcBorders>
              <w:top w:val="nil"/>
            </w:tcBorders>
            <w:shd w:val="clear" w:color="auto" w:fill="FFFFFF"/>
          </w:tcPr>
          <w:p w14:paraId="1D8FB40F" w14:textId="77777777" w:rsidR="00393DA0" w:rsidRPr="00EF552C" w:rsidRDefault="00393DA0" w:rsidP="008E259F">
            <w:pPr>
              <w:pStyle w:val="TAL"/>
              <w:rPr>
                <w:bCs/>
              </w:rPr>
            </w:pPr>
            <w:r w:rsidRPr="00EF552C">
              <w:rPr>
                <w:b/>
                <w:bCs/>
              </w:rPr>
              <w:t>Content-Type</w:t>
            </w:r>
          </w:p>
        </w:tc>
        <w:tc>
          <w:tcPr>
            <w:tcW w:w="2126" w:type="dxa"/>
            <w:gridSpan w:val="2"/>
            <w:shd w:val="clear" w:color="auto" w:fill="FFFFFF"/>
          </w:tcPr>
          <w:p w14:paraId="2CFB652A" w14:textId="77777777" w:rsidR="00393DA0" w:rsidRPr="00EF552C" w:rsidRDefault="00393DA0" w:rsidP="008E259F">
            <w:pPr>
              <w:pStyle w:val="TAL"/>
            </w:pPr>
            <w:r w:rsidRPr="00EF552C">
              <w:t>not present</w:t>
            </w:r>
          </w:p>
        </w:tc>
        <w:tc>
          <w:tcPr>
            <w:tcW w:w="2126" w:type="dxa"/>
            <w:gridSpan w:val="2"/>
            <w:tcBorders>
              <w:bottom w:val="single" w:sz="4" w:space="0" w:color="auto"/>
            </w:tcBorders>
            <w:shd w:val="clear" w:color="auto" w:fill="FFFFFF"/>
          </w:tcPr>
          <w:p w14:paraId="4364BB33" w14:textId="77777777" w:rsidR="00393DA0" w:rsidRPr="00EF552C" w:rsidRDefault="00393DA0" w:rsidP="008E259F">
            <w:pPr>
              <w:pStyle w:val="TAL"/>
            </w:pPr>
          </w:p>
        </w:tc>
        <w:tc>
          <w:tcPr>
            <w:tcW w:w="1418" w:type="dxa"/>
            <w:gridSpan w:val="2"/>
            <w:shd w:val="clear" w:color="auto" w:fill="FFFFFF"/>
          </w:tcPr>
          <w:p w14:paraId="0A6E5D2F" w14:textId="77777777" w:rsidR="00393DA0" w:rsidRPr="00EF552C" w:rsidRDefault="00393DA0" w:rsidP="008E259F">
            <w:pPr>
              <w:pStyle w:val="TAL"/>
              <w:rPr>
                <w:bCs/>
              </w:rPr>
            </w:pPr>
          </w:p>
        </w:tc>
        <w:tc>
          <w:tcPr>
            <w:tcW w:w="1134" w:type="dxa"/>
            <w:gridSpan w:val="2"/>
            <w:shd w:val="clear" w:color="auto" w:fill="FFFFFF"/>
          </w:tcPr>
          <w:p w14:paraId="46F99CC1" w14:textId="77777777" w:rsidR="00393DA0" w:rsidRPr="00EF552C" w:rsidRDefault="00393DA0" w:rsidP="008E259F">
            <w:pPr>
              <w:pStyle w:val="TAL"/>
            </w:pPr>
            <w:r w:rsidRPr="00EF552C">
              <w:rPr>
                <w:rFonts w:cs="Arial"/>
                <w:szCs w:val="18"/>
              </w:rPr>
              <w:t>METHOD-BYE</w:t>
            </w:r>
          </w:p>
        </w:tc>
      </w:tr>
      <w:tr w:rsidR="00393DA0" w:rsidRPr="00EF552C" w14:paraId="0310F837" w14:textId="77777777" w:rsidTr="008E259F">
        <w:trPr>
          <w:gridAfter w:val="1"/>
          <w:wAfter w:w="113" w:type="dxa"/>
          <w:cantSplit/>
          <w:jc w:val="center"/>
        </w:trPr>
        <w:tc>
          <w:tcPr>
            <w:tcW w:w="2835" w:type="dxa"/>
            <w:gridSpan w:val="2"/>
            <w:shd w:val="clear" w:color="auto" w:fill="FFFFFF"/>
          </w:tcPr>
          <w:p w14:paraId="13DD22A4" w14:textId="77777777" w:rsidR="00393DA0" w:rsidRPr="00EF552C" w:rsidRDefault="00393DA0" w:rsidP="008E259F">
            <w:pPr>
              <w:pStyle w:val="TAL"/>
              <w:rPr>
                <w:bCs/>
              </w:rPr>
            </w:pPr>
            <w:r w:rsidRPr="00EF552C">
              <w:rPr>
                <w:b/>
                <w:bCs/>
              </w:rPr>
              <w:t>Content-Type</w:t>
            </w:r>
          </w:p>
        </w:tc>
        <w:tc>
          <w:tcPr>
            <w:tcW w:w="2126" w:type="dxa"/>
            <w:gridSpan w:val="2"/>
            <w:shd w:val="clear" w:color="auto" w:fill="FFFFFF"/>
          </w:tcPr>
          <w:p w14:paraId="2586B2BD" w14:textId="77777777" w:rsidR="00393DA0" w:rsidRPr="00EF552C" w:rsidRDefault="00393DA0" w:rsidP="008E259F">
            <w:pPr>
              <w:pStyle w:val="TAL"/>
            </w:pPr>
          </w:p>
        </w:tc>
        <w:tc>
          <w:tcPr>
            <w:tcW w:w="2126" w:type="dxa"/>
            <w:gridSpan w:val="2"/>
            <w:tcBorders>
              <w:bottom w:val="single" w:sz="4" w:space="0" w:color="auto"/>
            </w:tcBorders>
            <w:shd w:val="clear" w:color="auto" w:fill="FFFFFF"/>
          </w:tcPr>
          <w:p w14:paraId="3B83C93D" w14:textId="77777777" w:rsidR="00393DA0" w:rsidRPr="00EF552C" w:rsidRDefault="00393DA0" w:rsidP="008E259F">
            <w:pPr>
              <w:pStyle w:val="TAL"/>
            </w:pPr>
          </w:p>
        </w:tc>
        <w:tc>
          <w:tcPr>
            <w:tcW w:w="1418" w:type="dxa"/>
            <w:gridSpan w:val="2"/>
            <w:shd w:val="clear" w:color="auto" w:fill="FFFFFF"/>
          </w:tcPr>
          <w:p w14:paraId="49CBF510" w14:textId="77777777" w:rsidR="00393DA0" w:rsidRPr="00EF552C" w:rsidRDefault="00393DA0" w:rsidP="008E259F">
            <w:pPr>
              <w:pStyle w:val="TAL"/>
            </w:pPr>
            <w:r w:rsidRPr="00EF552C">
              <w:t>RFC 5621 [58]</w:t>
            </w:r>
          </w:p>
        </w:tc>
        <w:tc>
          <w:tcPr>
            <w:tcW w:w="1134" w:type="dxa"/>
            <w:gridSpan w:val="2"/>
            <w:shd w:val="clear" w:color="auto" w:fill="FFFFFF"/>
          </w:tcPr>
          <w:p w14:paraId="308540BA" w14:textId="77777777" w:rsidR="00393DA0" w:rsidRPr="00EF552C" w:rsidRDefault="00393DA0" w:rsidP="008E259F">
            <w:pPr>
              <w:pStyle w:val="TAL"/>
            </w:pPr>
          </w:p>
        </w:tc>
      </w:tr>
      <w:tr w:rsidR="00393DA0" w:rsidRPr="00EF552C" w14:paraId="45EB9F05" w14:textId="77777777" w:rsidTr="008E259F">
        <w:trPr>
          <w:gridAfter w:val="1"/>
          <w:wAfter w:w="113" w:type="dxa"/>
          <w:cantSplit/>
          <w:jc w:val="center"/>
        </w:trPr>
        <w:tc>
          <w:tcPr>
            <w:tcW w:w="2835" w:type="dxa"/>
            <w:gridSpan w:val="2"/>
            <w:shd w:val="clear" w:color="auto" w:fill="FFFFFF"/>
          </w:tcPr>
          <w:p w14:paraId="3D0F04E3" w14:textId="77777777" w:rsidR="00393DA0" w:rsidRPr="00EF552C" w:rsidRDefault="00393DA0" w:rsidP="008E259F">
            <w:pPr>
              <w:pStyle w:val="TAL"/>
              <w:rPr>
                <w:b/>
                <w:bCs/>
              </w:rPr>
            </w:pPr>
            <w:r w:rsidRPr="00EF552C">
              <w:rPr>
                <w:b/>
                <w:bCs/>
              </w:rPr>
              <w:t xml:space="preserve">  </w:t>
            </w:r>
            <w:r w:rsidRPr="00EF552C">
              <w:t>media-type</w:t>
            </w:r>
          </w:p>
        </w:tc>
        <w:tc>
          <w:tcPr>
            <w:tcW w:w="2126" w:type="dxa"/>
            <w:gridSpan w:val="2"/>
            <w:shd w:val="clear" w:color="auto" w:fill="FFFFFF"/>
          </w:tcPr>
          <w:p w14:paraId="043B4712" w14:textId="77777777" w:rsidR="00393DA0" w:rsidRPr="00EF552C" w:rsidRDefault="00393DA0" w:rsidP="008E259F">
            <w:pPr>
              <w:pStyle w:val="TAL"/>
              <w:rPr>
                <w:iCs/>
              </w:rPr>
            </w:pPr>
            <w:r w:rsidRPr="00EF552C">
              <w:rPr>
                <w:iCs/>
              </w:rPr>
              <w:t>"multipart/mixed"</w:t>
            </w:r>
          </w:p>
        </w:tc>
        <w:tc>
          <w:tcPr>
            <w:tcW w:w="2126" w:type="dxa"/>
            <w:gridSpan w:val="2"/>
            <w:tcBorders>
              <w:bottom w:val="single" w:sz="4" w:space="0" w:color="auto"/>
            </w:tcBorders>
            <w:shd w:val="clear" w:color="auto" w:fill="FFFFFF"/>
          </w:tcPr>
          <w:p w14:paraId="71223668" w14:textId="77777777" w:rsidR="00393DA0" w:rsidRPr="00EF552C" w:rsidRDefault="00393DA0" w:rsidP="008E259F">
            <w:pPr>
              <w:pStyle w:val="TAL"/>
            </w:pPr>
          </w:p>
        </w:tc>
        <w:tc>
          <w:tcPr>
            <w:tcW w:w="1418" w:type="dxa"/>
            <w:gridSpan w:val="2"/>
            <w:shd w:val="clear" w:color="auto" w:fill="FFFFFF"/>
          </w:tcPr>
          <w:p w14:paraId="488E2ED0" w14:textId="77777777" w:rsidR="00393DA0" w:rsidRPr="00EF552C" w:rsidRDefault="00393DA0" w:rsidP="008E259F">
            <w:pPr>
              <w:pStyle w:val="TAL"/>
            </w:pPr>
          </w:p>
        </w:tc>
        <w:tc>
          <w:tcPr>
            <w:tcW w:w="1134" w:type="dxa"/>
            <w:gridSpan w:val="2"/>
            <w:shd w:val="clear" w:color="auto" w:fill="FFFFFF"/>
          </w:tcPr>
          <w:p w14:paraId="11A6C54C" w14:textId="77777777" w:rsidR="00393DA0" w:rsidRPr="00EF552C" w:rsidRDefault="00393DA0" w:rsidP="008E259F">
            <w:pPr>
              <w:pStyle w:val="TAL"/>
            </w:pPr>
          </w:p>
        </w:tc>
      </w:tr>
      <w:tr w:rsidR="00393DA0" w:rsidRPr="00EF552C" w14:paraId="154DE99A" w14:textId="77777777" w:rsidTr="008E259F">
        <w:trPr>
          <w:gridAfter w:val="1"/>
          <w:wAfter w:w="113" w:type="dxa"/>
          <w:cantSplit/>
          <w:jc w:val="center"/>
        </w:trPr>
        <w:tc>
          <w:tcPr>
            <w:tcW w:w="2835" w:type="dxa"/>
            <w:gridSpan w:val="2"/>
            <w:shd w:val="clear" w:color="auto" w:fill="FFFFFF"/>
          </w:tcPr>
          <w:p w14:paraId="7B40554F" w14:textId="77777777" w:rsidR="00393DA0" w:rsidRPr="00EF552C" w:rsidRDefault="00393DA0" w:rsidP="008E259F">
            <w:pPr>
              <w:pStyle w:val="TAL"/>
              <w:rPr>
                <w:bCs/>
              </w:rPr>
            </w:pPr>
            <w:r w:rsidRPr="00EF552C">
              <w:rPr>
                <w:b/>
                <w:bCs/>
              </w:rPr>
              <w:t>Content-Length</w:t>
            </w:r>
          </w:p>
        </w:tc>
        <w:tc>
          <w:tcPr>
            <w:tcW w:w="2126" w:type="dxa"/>
            <w:gridSpan w:val="2"/>
            <w:shd w:val="clear" w:color="auto" w:fill="FFFFFF"/>
          </w:tcPr>
          <w:p w14:paraId="6E15B760" w14:textId="77777777" w:rsidR="00393DA0" w:rsidRPr="00EF552C" w:rsidRDefault="00393DA0" w:rsidP="008E259F">
            <w:pPr>
              <w:pStyle w:val="TAL"/>
            </w:pPr>
            <w:r w:rsidRPr="00EF552C">
              <w:rPr>
                <w:iCs/>
              </w:rPr>
              <w:t>present in case of TCP and when there is a message body (otherwise optional)</w:t>
            </w:r>
          </w:p>
        </w:tc>
        <w:tc>
          <w:tcPr>
            <w:tcW w:w="2126" w:type="dxa"/>
            <w:gridSpan w:val="2"/>
            <w:tcBorders>
              <w:top w:val="single" w:sz="4" w:space="0" w:color="auto"/>
              <w:bottom w:val="single" w:sz="4" w:space="0" w:color="auto"/>
            </w:tcBorders>
            <w:shd w:val="clear" w:color="auto" w:fill="FFFFFF"/>
          </w:tcPr>
          <w:p w14:paraId="5228CB7F" w14:textId="77777777" w:rsidR="00393DA0" w:rsidRPr="00EF552C" w:rsidRDefault="00393DA0" w:rsidP="008E259F">
            <w:pPr>
              <w:pStyle w:val="TAL"/>
            </w:pPr>
          </w:p>
        </w:tc>
        <w:tc>
          <w:tcPr>
            <w:tcW w:w="1418" w:type="dxa"/>
            <w:gridSpan w:val="2"/>
            <w:shd w:val="clear" w:color="auto" w:fill="FFFFFF"/>
          </w:tcPr>
          <w:p w14:paraId="02139717" w14:textId="77777777" w:rsidR="00393DA0" w:rsidRPr="00EF552C" w:rsidRDefault="00393DA0" w:rsidP="008E259F">
            <w:pPr>
              <w:pStyle w:val="TAL"/>
            </w:pPr>
            <w:r w:rsidRPr="00EF552C">
              <w:t>RFC 3261 [22]</w:t>
            </w:r>
          </w:p>
        </w:tc>
        <w:tc>
          <w:tcPr>
            <w:tcW w:w="1134" w:type="dxa"/>
            <w:gridSpan w:val="2"/>
            <w:shd w:val="clear" w:color="auto" w:fill="FFFFFF"/>
          </w:tcPr>
          <w:p w14:paraId="4497F990" w14:textId="77777777" w:rsidR="00393DA0" w:rsidRPr="00EF552C" w:rsidRDefault="00393DA0" w:rsidP="008E259F">
            <w:pPr>
              <w:pStyle w:val="TAL"/>
            </w:pPr>
          </w:p>
        </w:tc>
      </w:tr>
      <w:tr w:rsidR="00393DA0" w:rsidRPr="00EF552C" w14:paraId="4BDBBC1E" w14:textId="77777777" w:rsidTr="008E259F">
        <w:trPr>
          <w:gridAfter w:val="1"/>
          <w:wAfter w:w="113" w:type="dxa"/>
          <w:cantSplit/>
          <w:jc w:val="center"/>
        </w:trPr>
        <w:tc>
          <w:tcPr>
            <w:tcW w:w="2835" w:type="dxa"/>
            <w:gridSpan w:val="2"/>
            <w:shd w:val="clear" w:color="auto" w:fill="FFFFFF"/>
          </w:tcPr>
          <w:p w14:paraId="69076CB8" w14:textId="77777777" w:rsidR="00393DA0" w:rsidRPr="00EF552C" w:rsidDel="000D28A6" w:rsidRDefault="00393DA0" w:rsidP="008E259F">
            <w:pPr>
              <w:pStyle w:val="TAL"/>
              <w:rPr>
                <w:b/>
                <w:bCs/>
              </w:rPr>
            </w:pPr>
            <w:r w:rsidRPr="00EF552C">
              <w:t xml:space="preserve">  Value</w:t>
            </w:r>
          </w:p>
        </w:tc>
        <w:tc>
          <w:tcPr>
            <w:tcW w:w="2126" w:type="dxa"/>
            <w:gridSpan w:val="2"/>
            <w:shd w:val="clear" w:color="auto" w:fill="FFFFFF"/>
          </w:tcPr>
          <w:p w14:paraId="5CE2BC63" w14:textId="77777777" w:rsidR="00393DA0" w:rsidRPr="00EF552C" w:rsidDel="000D28A6" w:rsidRDefault="00393DA0" w:rsidP="008E259F">
            <w:pPr>
              <w:pStyle w:val="TAL"/>
              <w:rPr>
                <w:rFonts w:eastAsia="Calibri"/>
              </w:rPr>
            </w:pPr>
            <w:r w:rsidRPr="00EF552C">
              <w:t>any value</w:t>
            </w:r>
          </w:p>
        </w:tc>
        <w:tc>
          <w:tcPr>
            <w:tcW w:w="2126" w:type="dxa"/>
            <w:gridSpan w:val="2"/>
            <w:tcBorders>
              <w:top w:val="single" w:sz="4" w:space="0" w:color="auto"/>
              <w:bottom w:val="single" w:sz="4" w:space="0" w:color="auto"/>
            </w:tcBorders>
            <w:shd w:val="clear" w:color="auto" w:fill="FFFFFF"/>
          </w:tcPr>
          <w:p w14:paraId="0162113D" w14:textId="77777777" w:rsidR="00393DA0" w:rsidRPr="00EF552C" w:rsidRDefault="00393DA0" w:rsidP="008E259F">
            <w:pPr>
              <w:pStyle w:val="TAL"/>
            </w:pPr>
            <w:r w:rsidRPr="00EF552C">
              <w:t>length of message-body</w:t>
            </w:r>
          </w:p>
        </w:tc>
        <w:tc>
          <w:tcPr>
            <w:tcW w:w="1418" w:type="dxa"/>
            <w:gridSpan w:val="2"/>
            <w:shd w:val="clear" w:color="auto" w:fill="FFFFFF"/>
          </w:tcPr>
          <w:p w14:paraId="2A3BFA86" w14:textId="77777777" w:rsidR="00393DA0" w:rsidRPr="00EF552C" w:rsidRDefault="00393DA0" w:rsidP="008E259F">
            <w:pPr>
              <w:pStyle w:val="TAL"/>
            </w:pPr>
          </w:p>
        </w:tc>
        <w:tc>
          <w:tcPr>
            <w:tcW w:w="1134" w:type="dxa"/>
            <w:gridSpan w:val="2"/>
            <w:shd w:val="clear" w:color="auto" w:fill="FFFFFF"/>
          </w:tcPr>
          <w:p w14:paraId="5A06A458" w14:textId="77777777" w:rsidR="00393DA0" w:rsidRPr="00EF552C" w:rsidRDefault="00393DA0" w:rsidP="008E259F">
            <w:pPr>
              <w:pStyle w:val="TAL"/>
            </w:pPr>
          </w:p>
        </w:tc>
      </w:tr>
      <w:tr w:rsidR="00393DA0" w:rsidRPr="00EF552C" w14:paraId="4B1F1E7C" w14:textId="77777777" w:rsidTr="008E259F">
        <w:trPr>
          <w:gridAfter w:val="1"/>
          <w:wAfter w:w="113" w:type="dxa"/>
          <w:cantSplit/>
          <w:jc w:val="center"/>
        </w:trPr>
        <w:tc>
          <w:tcPr>
            <w:tcW w:w="2835" w:type="dxa"/>
            <w:gridSpan w:val="2"/>
            <w:shd w:val="clear" w:color="auto" w:fill="FFFFFF"/>
            <w:vAlign w:val="center"/>
          </w:tcPr>
          <w:p w14:paraId="47CC9B85" w14:textId="77777777" w:rsidR="00393DA0" w:rsidRPr="00EF552C" w:rsidRDefault="00393DA0" w:rsidP="008E259F">
            <w:pPr>
              <w:pStyle w:val="TAL"/>
            </w:pPr>
            <w:r w:rsidRPr="00EF552C">
              <w:rPr>
                <w:b/>
                <w:bCs/>
              </w:rPr>
              <w:t>Message-body</w:t>
            </w:r>
          </w:p>
        </w:tc>
        <w:tc>
          <w:tcPr>
            <w:tcW w:w="2126" w:type="dxa"/>
            <w:gridSpan w:val="2"/>
            <w:shd w:val="clear" w:color="auto" w:fill="FFFFFF"/>
          </w:tcPr>
          <w:p w14:paraId="0F77283E" w14:textId="77777777" w:rsidR="00393DA0" w:rsidRPr="00EF552C" w:rsidRDefault="00393DA0" w:rsidP="008E259F">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694F8DB7" w14:textId="77777777" w:rsidR="00393DA0" w:rsidRPr="00EF552C" w:rsidRDefault="00393DA0" w:rsidP="008E259F">
            <w:pPr>
              <w:pStyle w:val="TAL"/>
            </w:pPr>
          </w:p>
        </w:tc>
        <w:tc>
          <w:tcPr>
            <w:tcW w:w="1418" w:type="dxa"/>
            <w:gridSpan w:val="2"/>
            <w:shd w:val="clear" w:color="auto" w:fill="FFFFFF"/>
          </w:tcPr>
          <w:p w14:paraId="2BFC925A" w14:textId="77777777" w:rsidR="00393DA0" w:rsidRPr="00EF552C" w:rsidRDefault="00393DA0" w:rsidP="008E259F">
            <w:pPr>
              <w:pStyle w:val="TAL"/>
            </w:pPr>
          </w:p>
        </w:tc>
        <w:tc>
          <w:tcPr>
            <w:tcW w:w="1134" w:type="dxa"/>
            <w:gridSpan w:val="2"/>
            <w:shd w:val="clear" w:color="auto" w:fill="FFFFFF"/>
            <w:vAlign w:val="bottom"/>
          </w:tcPr>
          <w:p w14:paraId="13875D9D" w14:textId="77777777" w:rsidR="00393DA0" w:rsidRPr="00EF552C" w:rsidRDefault="00393DA0" w:rsidP="008E259F">
            <w:pPr>
              <w:pStyle w:val="TAL"/>
            </w:pPr>
            <w:r w:rsidRPr="00EF552C">
              <w:rPr>
                <w:rFonts w:cs="Arial"/>
                <w:szCs w:val="18"/>
              </w:rPr>
              <w:t>METHOD-BYE</w:t>
            </w:r>
          </w:p>
        </w:tc>
      </w:tr>
      <w:tr w:rsidR="00393DA0" w:rsidRPr="00EF552C" w14:paraId="00F207A6" w14:textId="77777777" w:rsidTr="008E259F">
        <w:trPr>
          <w:gridAfter w:val="1"/>
          <w:wAfter w:w="113" w:type="dxa"/>
          <w:cantSplit/>
          <w:jc w:val="center"/>
        </w:trPr>
        <w:tc>
          <w:tcPr>
            <w:tcW w:w="2835" w:type="dxa"/>
            <w:gridSpan w:val="2"/>
          </w:tcPr>
          <w:p w14:paraId="03E15BB5" w14:textId="77777777" w:rsidR="00393DA0" w:rsidRPr="00EF552C" w:rsidRDefault="00393DA0" w:rsidP="008E259F">
            <w:pPr>
              <w:pStyle w:val="TAL"/>
              <w:rPr>
                <w:b/>
                <w:bCs/>
              </w:rPr>
            </w:pPr>
            <w:r w:rsidRPr="00EF552C">
              <w:rPr>
                <w:b/>
                <w:bCs/>
              </w:rPr>
              <w:t>Message-body</w:t>
            </w:r>
          </w:p>
        </w:tc>
        <w:tc>
          <w:tcPr>
            <w:tcW w:w="2126" w:type="dxa"/>
            <w:gridSpan w:val="2"/>
          </w:tcPr>
          <w:p w14:paraId="7787EE5D" w14:textId="77777777" w:rsidR="00393DA0" w:rsidRPr="00EF552C" w:rsidRDefault="00393DA0" w:rsidP="008E259F">
            <w:pPr>
              <w:pStyle w:val="TAL"/>
            </w:pPr>
          </w:p>
        </w:tc>
        <w:tc>
          <w:tcPr>
            <w:tcW w:w="2126" w:type="dxa"/>
            <w:gridSpan w:val="2"/>
            <w:tcBorders>
              <w:top w:val="single" w:sz="4" w:space="0" w:color="auto"/>
              <w:bottom w:val="single" w:sz="4" w:space="0" w:color="auto"/>
            </w:tcBorders>
          </w:tcPr>
          <w:p w14:paraId="34D06E28" w14:textId="77777777" w:rsidR="00393DA0" w:rsidRPr="00EF552C" w:rsidRDefault="00393DA0" w:rsidP="008E259F">
            <w:pPr>
              <w:pStyle w:val="TAL"/>
            </w:pPr>
          </w:p>
        </w:tc>
        <w:tc>
          <w:tcPr>
            <w:tcW w:w="1418" w:type="dxa"/>
            <w:gridSpan w:val="2"/>
          </w:tcPr>
          <w:p w14:paraId="3B1EBE7C" w14:textId="77777777" w:rsidR="00393DA0" w:rsidRPr="00EF552C" w:rsidRDefault="00393DA0" w:rsidP="008E259F">
            <w:pPr>
              <w:pStyle w:val="TAL"/>
            </w:pPr>
            <w:r w:rsidRPr="00EF552C">
              <w:t>RFC 3261 [22]</w:t>
            </w:r>
          </w:p>
        </w:tc>
        <w:tc>
          <w:tcPr>
            <w:tcW w:w="1134" w:type="dxa"/>
            <w:gridSpan w:val="2"/>
          </w:tcPr>
          <w:p w14:paraId="257E7F9A" w14:textId="77777777" w:rsidR="00393DA0" w:rsidRPr="00EF552C" w:rsidRDefault="00393DA0" w:rsidP="008E259F">
            <w:pPr>
              <w:pStyle w:val="TAL"/>
            </w:pPr>
          </w:p>
        </w:tc>
      </w:tr>
      <w:tr w:rsidR="00393DA0" w:rsidRPr="00EF552C" w14:paraId="263F5821" w14:textId="77777777" w:rsidTr="008E259F">
        <w:trPr>
          <w:gridAfter w:val="1"/>
          <w:wAfter w:w="113" w:type="dxa"/>
          <w:cantSplit/>
          <w:jc w:val="center"/>
        </w:trPr>
        <w:tc>
          <w:tcPr>
            <w:tcW w:w="2835" w:type="dxa"/>
            <w:gridSpan w:val="2"/>
          </w:tcPr>
          <w:p w14:paraId="601C1078" w14:textId="77777777" w:rsidR="00393DA0" w:rsidRPr="00EF552C" w:rsidDel="000D28A6" w:rsidRDefault="00393DA0" w:rsidP="008E259F">
            <w:pPr>
              <w:pStyle w:val="TAL"/>
              <w:rPr>
                <w:b/>
                <w:bCs/>
              </w:rPr>
            </w:pPr>
            <w:r w:rsidRPr="00EF552C">
              <w:t xml:space="preserve">  MIME body part</w:t>
            </w:r>
          </w:p>
        </w:tc>
        <w:tc>
          <w:tcPr>
            <w:tcW w:w="2126" w:type="dxa"/>
            <w:gridSpan w:val="2"/>
          </w:tcPr>
          <w:p w14:paraId="2FB0A908" w14:textId="77777777" w:rsidR="00393DA0" w:rsidRPr="00EF552C" w:rsidRDefault="00393DA0" w:rsidP="008E259F">
            <w:pPr>
              <w:pStyle w:val="TAL"/>
            </w:pPr>
          </w:p>
        </w:tc>
        <w:tc>
          <w:tcPr>
            <w:tcW w:w="2126" w:type="dxa"/>
            <w:gridSpan w:val="2"/>
            <w:tcBorders>
              <w:top w:val="single" w:sz="4" w:space="0" w:color="auto"/>
              <w:bottom w:val="single" w:sz="4" w:space="0" w:color="auto"/>
            </w:tcBorders>
          </w:tcPr>
          <w:p w14:paraId="27516A41" w14:textId="77777777" w:rsidR="00393DA0" w:rsidRPr="00EF552C" w:rsidRDefault="00393DA0" w:rsidP="008E259F">
            <w:pPr>
              <w:pStyle w:val="TAL"/>
              <w:rPr>
                <w:b/>
              </w:rPr>
            </w:pPr>
            <w:r w:rsidRPr="00EF552C">
              <w:rPr>
                <w:b/>
              </w:rPr>
              <w:t>Resource list</w:t>
            </w:r>
          </w:p>
        </w:tc>
        <w:tc>
          <w:tcPr>
            <w:tcW w:w="1418" w:type="dxa"/>
            <w:gridSpan w:val="2"/>
          </w:tcPr>
          <w:p w14:paraId="79660AFD" w14:textId="77777777" w:rsidR="00393DA0" w:rsidRPr="00EF552C" w:rsidRDefault="00393DA0" w:rsidP="008E259F">
            <w:pPr>
              <w:pStyle w:val="TAL"/>
            </w:pPr>
            <w:r w:rsidRPr="00EF552C">
              <w:t>RFC 5366 [35]</w:t>
            </w:r>
          </w:p>
        </w:tc>
        <w:tc>
          <w:tcPr>
            <w:tcW w:w="1134" w:type="dxa"/>
            <w:gridSpan w:val="2"/>
          </w:tcPr>
          <w:p w14:paraId="5AC081C5" w14:textId="77777777" w:rsidR="00393DA0" w:rsidRPr="00EF552C" w:rsidRDefault="00393DA0" w:rsidP="008E259F">
            <w:pPr>
              <w:pStyle w:val="TAL"/>
            </w:pPr>
          </w:p>
        </w:tc>
      </w:tr>
      <w:tr w:rsidR="00393DA0" w:rsidRPr="00EF552C" w14:paraId="6F1A278C" w14:textId="77777777" w:rsidTr="008E259F">
        <w:trPr>
          <w:gridAfter w:val="1"/>
          <w:wAfter w:w="113" w:type="dxa"/>
          <w:cantSplit/>
          <w:jc w:val="center"/>
        </w:trPr>
        <w:tc>
          <w:tcPr>
            <w:tcW w:w="2835" w:type="dxa"/>
            <w:gridSpan w:val="2"/>
          </w:tcPr>
          <w:p w14:paraId="6724C39A" w14:textId="77777777" w:rsidR="00393DA0" w:rsidRPr="00EF552C" w:rsidDel="000D28A6" w:rsidRDefault="00393DA0" w:rsidP="008E259F">
            <w:pPr>
              <w:pStyle w:val="TAL"/>
              <w:rPr>
                <w:b/>
                <w:bCs/>
              </w:rPr>
            </w:pPr>
            <w:r w:rsidRPr="00EF552C">
              <w:t xml:space="preserve">    MIME-part-headers</w:t>
            </w:r>
          </w:p>
        </w:tc>
        <w:tc>
          <w:tcPr>
            <w:tcW w:w="2126" w:type="dxa"/>
            <w:gridSpan w:val="2"/>
          </w:tcPr>
          <w:p w14:paraId="0870CE14" w14:textId="77777777" w:rsidR="00393DA0" w:rsidRPr="00EF552C" w:rsidRDefault="00393DA0" w:rsidP="008E259F">
            <w:pPr>
              <w:pStyle w:val="TAL"/>
            </w:pPr>
          </w:p>
        </w:tc>
        <w:tc>
          <w:tcPr>
            <w:tcW w:w="2126" w:type="dxa"/>
            <w:gridSpan w:val="2"/>
            <w:tcBorders>
              <w:top w:val="single" w:sz="4" w:space="0" w:color="auto"/>
              <w:bottom w:val="single" w:sz="4" w:space="0" w:color="auto"/>
            </w:tcBorders>
          </w:tcPr>
          <w:p w14:paraId="6A9E94A7" w14:textId="77777777" w:rsidR="00393DA0" w:rsidRPr="00EF552C" w:rsidRDefault="00393DA0" w:rsidP="008E259F">
            <w:pPr>
              <w:pStyle w:val="TAL"/>
            </w:pPr>
          </w:p>
        </w:tc>
        <w:tc>
          <w:tcPr>
            <w:tcW w:w="1418" w:type="dxa"/>
            <w:gridSpan w:val="2"/>
          </w:tcPr>
          <w:p w14:paraId="60B9BE21" w14:textId="77777777" w:rsidR="00393DA0" w:rsidRPr="00EF552C" w:rsidRDefault="00393DA0" w:rsidP="008E259F">
            <w:pPr>
              <w:pStyle w:val="TAL"/>
            </w:pPr>
          </w:p>
        </w:tc>
        <w:tc>
          <w:tcPr>
            <w:tcW w:w="1134" w:type="dxa"/>
            <w:gridSpan w:val="2"/>
          </w:tcPr>
          <w:p w14:paraId="50BFF4AB" w14:textId="77777777" w:rsidR="00393DA0" w:rsidRPr="00EF552C" w:rsidRDefault="00393DA0" w:rsidP="008E259F">
            <w:pPr>
              <w:pStyle w:val="TAL"/>
            </w:pPr>
          </w:p>
        </w:tc>
      </w:tr>
      <w:tr w:rsidR="00393DA0" w:rsidRPr="00EF552C" w14:paraId="6E2797C6" w14:textId="77777777" w:rsidTr="008E259F">
        <w:trPr>
          <w:gridAfter w:val="1"/>
          <w:wAfter w:w="113" w:type="dxa"/>
          <w:cantSplit/>
          <w:jc w:val="center"/>
        </w:trPr>
        <w:tc>
          <w:tcPr>
            <w:tcW w:w="2835" w:type="dxa"/>
            <w:gridSpan w:val="2"/>
          </w:tcPr>
          <w:p w14:paraId="596C277C" w14:textId="77777777" w:rsidR="00393DA0" w:rsidRPr="00EF552C" w:rsidDel="000D28A6" w:rsidRDefault="00393DA0" w:rsidP="008E259F">
            <w:pPr>
              <w:pStyle w:val="TAL"/>
              <w:rPr>
                <w:b/>
                <w:bCs/>
              </w:rPr>
            </w:pPr>
            <w:r w:rsidRPr="00EF552C">
              <w:rPr>
                <w:b/>
              </w:rPr>
              <w:t xml:space="preserve">      </w:t>
            </w:r>
            <w:r w:rsidRPr="00EF552C">
              <w:rPr>
                <w:bCs/>
              </w:rPr>
              <w:t>Content-Type</w:t>
            </w:r>
          </w:p>
        </w:tc>
        <w:tc>
          <w:tcPr>
            <w:tcW w:w="2126" w:type="dxa"/>
            <w:gridSpan w:val="2"/>
          </w:tcPr>
          <w:p w14:paraId="2533A32E" w14:textId="77777777" w:rsidR="00393DA0" w:rsidRPr="00EF552C" w:rsidRDefault="00393DA0" w:rsidP="008E259F">
            <w:pPr>
              <w:pStyle w:val="TAL"/>
            </w:pPr>
            <w:r w:rsidRPr="00EF552C">
              <w:t>"application/</w:t>
            </w:r>
            <w:proofErr w:type="spellStart"/>
            <w:r w:rsidRPr="00EF552C">
              <w:t>resource-lists+xml</w:t>
            </w:r>
            <w:proofErr w:type="spellEnd"/>
            <w:r w:rsidRPr="00EF552C">
              <w:t>"</w:t>
            </w:r>
          </w:p>
        </w:tc>
        <w:tc>
          <w:tcPr>
            <w:tcW w:w="2126" w:type="dxa"/>
            <w:gridSpan w:val="2"/>
            <w:tcBorders>
              <w:top w:val="single" w:sz="4" w:space="0" w:color="auto"/>
              <w:bottom w:val="single" w:sz="4" w:space="0" w:color="auto"/>
            </w:tcBorders>
          </w:tcPr>
          <w:p w14:paraId="4907DB1A" w14:textId="77777777" w:rsidR="00393DA0" w:rsidRPr="00EF552C" w:rsidRDefault="00393DA0" w:rsidP="008E259F">
            <w:pPr>
              <w:pStyle w:val="TAL"/>
            </w:pPr>
          </w:p>
        </w:tc>
        <w:tc>
          <w:tcPr>
            <w:tcW w:w="1418" w:type="dxa"/>
            <w:gridSpan w:val="2"/>
          </w:tcPr>
          <w:p w14:paraId="4D6D418C" w14:textId="77777777" w:rsidR="00393DA0" w:rsidRPr="00EF552C" w:rsidRDefault="00393DA0" w:rsidP="008E259F">
            <w:pPr>
              <w:pStyle w:val="TAL"/>
            </w:pPr>
          </w:p>
        </w:tc>
        <w:tc>
          <w:tcPr>
            <w:tcW w:w="1134" w:type="dxa"/>
            <w:gridSpan w:val="2"/>
          </w:tcPr>
          <w:p w14:paraId="73786E2D" w14:textId="77777777" w:rsidR="00393DA0" w:rsidRPr="00EF552C" w:rsidRDefault="00393DA0" w:rsidP="008E259F">
            <w:pPr>
              <w:pStyle w:val="TAL"/>
            </w:pPr>
          </w:p>
        </w:tc>
      </w:tr>
      <w:tr w:rsidR="00393DA0" w:rsidRPr="00EF552C" w14:paraId="0CDA692F" w14:textId="77777777" w:rsidTr="008E259F">
        <w:trPr>
          <w:gridAfter w:val="1"/>
          <w:wAfter w:w="113" w:type="dxa"/>
          <w:cantSplit/>
          <w:jc w:val="center"/>
        </w:trPr>
        <w:tc>
          <w:tcPr>
            <w:tcW w:w="2835" w:type="dxa"/>
            <w:gridSpan w:val="2"/>
          </w:tcPr>
          <w:p w14:paraId="7FF688A1" w14:textId="77777777" w:rsidR="00393DA0" w:rsidRPr="00EF552C" w:rsidRDefault="00393DA0" w:rsidP="008E259F">
            <w:pPr>
              <w:pStyle w:val="TAL"/>
              <w:rPr>
                <w:b/>
              </w:rPr>
            </w:pPr>
            <w:r w:rsidRPr="00EF552C">
              <w:lastRenderedPageBreak/>
              <w:t xml:space="preserve">      Content-ID</w:t>
            </w:r>
          </w:p>
        </w:tc>
        <w:tc>
          <w:tcPr>
            <w:tcW w:w="2126" w:type="dxa"/>
            <w:gridSpan w:val="2"/>
          </w:tcPr>
          <w:p w14:paraId="2FE47283" w14:textId="77777777" w:rsidR="00393DA0" w:rsidRPr="00EF552C" w:rsidRDefault="00393DA0" w:rsidP="008E259F">
            <w:pPr>
              <w:pStyle w:val="TAL"/>
            </w:pPr>
            <w:r w:rsidRPr="00EF552C">
              <w:t xml:space="preserve">same value as the </w:t>
            </w:r>
            <w:proofErr w:type="spellStart"/>
            <w:r w:rsidRPr="00EF552C">
              <w:t>cid</w:t>
            </w:r>
            <w:proofErr w:type="spellEnd"/>
            <w:r w:rsidRPr="00EF552C">
              <w:t xml:space="preserve"> URL in the Refer-To header field</w:t>
            </w:r>
          </w:p>
        </w:tc>
        <w:tc>
          <w:tcPr>
            <w:tcW w:w="2126" w:type="dxa"/>
            <w:gridSpan w:val="2"/>
            <w:tcBorders>
              <w:top w:val="single" w:sz="4" w:space="0" w:color="auto"/>
              <w:bottom w:val="single" w:sz="4" w:space="0" w:color="auto"/>
            </w:tcBorders>
          </w:tcPr>
          <w:p w14:paraId="6A09E653" w14:textId="77777777" w:rsidR="00393DA0" w:rsidRPr="00EF552C" w:rsidRDefault="00393DA0" w:rsidP="008E259F">
            <w:pPr>
              <w:pStyle w:val="TAL"/>
            </w:pPr>
            <w:r w:rsidRPr="00EF552C">
              <w:t>Unique URL identifying the Resource-lists XML MIME body; used as reference in the signature MIME body too</w:t>
            </w:r>
          </w:p>
        </w:tc>
        <w:tc>
          <w:tcPr>
            <w:tcW w:w="1418" w:type="dxa"/>
            <w:gridSpan w:val="2"/>
          </w:tcPr>
          <w:p w14:paraId="18D5FD15" w14:textId="77777777" w:rsidR="00393DA0" w:rsidRPr="00EF552C" w:rsidRDefault="00393DA0" w:rsidP="008E259F">
            <w:pPr>
              <w:pStyle w:val="TAL"/>
            </w:pPr>
            <w:r w:rsidRPr="00EF552C">
              <w:t>TS 24.379 [9] clause 6.6.3.1</w:t>
            </w:r>
          </w:p>
        </w:tc>
        <w:tc>
          <w:tcPr>
            <w:tcW w:w="1134" w:type="dxa"/>
            <w:gridSpan w:val="2"/>
          </w:tcPr>
          <w:p w14:paraId="645ADCED" w14:textId="77777777" w:rsidR="00393DA0" w:rsidRPr="00EF552C" w:rsidRDefault="00393DA0" w:rsidP="008E259F">
            <w:pPr>
              <w:pStyle w:val="TAL"/>
            </w:pPr>
          </w:p>
        </w:tc>
      </w:tr>
      <w:tr w:rsidR="00393DA0" w:rsidRPr="00EF552C" w14:paraId="6FB4412A" w14:textId="77777777" w:rsidTr="008E259F">
        <w:trPr>
          <w:gridAfter w:val="1"/>
          <w:wAfter w:w="113" w:type="dxa"/>
          <w:cantSplit/>
          <w:jc w:val="center"/>
        </w:trPr>
        <w:tc>
          <w:tcPr>
            <w:tcW w:w="2835" w:type="dxa"/>
            <w:gridSpan w:val="2"/>
          </w:tcPr>
          <w:p w14:paraId="3201F7EE" w14:textId="77777777" w:rsidR="00393DA0" w:rsidRPr="00EF552C" w:rsidDel="000D28A6" w:rsidRDefault="00393DA0" w:rsidP="008E259F">
            <w:pPr>
              <w:pStyle w:val="TAL"/>
              <w:rPr>
                <w:b/>
                <w:bCs/>
              </w:rPr>
            </w:pPr>
            <w:r w:rsidRPr="00EF552C">
              <w:t xml:space="preserve">    MIME-part-body</w:t>
            </w:r>
          </w:p>
        </w:tc>
        <w:tc>
          <w:tcPr>
            <w:tcW w:w="2126" w:type="dxa"/>
            <w:gridSpan w:val="2"/>
          </w:tcPr>
          <w:p w14:paraId="109146B9" w14:textId="77777777" w:rsidR="00393DA0" w:rsidRPr="00EF552C" w:rsidRDefault="00393DA0" w:rsidP="008E259F">
            <w:pPr>
              <w:pStyle w:val="TAL"/>
            </w:pPr>
            <w:r w:rsidRPr="00EF552C">
              <w:t xml:space="preserve">Resource-lists as described in Table 5.5.3.3.1-1 with condition PRE-ESTABLISH and the </w:t>
            </w:r>
            <w:proofErr w:type="spellStart"/>
            <w:r w:rsidRPr="00EF552C">
              <w:t>uri</w:t>
            </w:r>
            <w:proofErr w:type="spellEnd"/>
            <w:r w:rsidRPr="00EF552C">
              <w:t xml:space="preserve"> attribute of the single &lt;entry&gt; element extended with the headers of Table 5.5.2.12-2</w:t>
            </w:r>
          </w:p>
        </w:tc>
        <w:tc>
          <w:tcPr>
            <w:tcW w:w="2126" w:type="dxa"/>
            <w:gridSpan w:val="2"/>
            <w:tcBorders>
              <w:top w:val="single" w:sz="4" w:space="0" w:color="auto"/>
              <w:bottom w:val="single" w:sz="4" w:space="0" w:color="auto"/>
            </w:tcBorders>
          </w:tcPr>
          <w:p w14:paraId="3052D1D8" w14:textId="77777777" w:rsidR="00393DA0" w:rsidRPr="00EF552C" w:rsidRDefault="00393DA0" w:rsidP="008E259F">
            <w:pPr>
              <w:pStyle w:val="TAL"/>
            </w:pPr>
          </w:p>
        </w:tc>
        <w:tc>
          <w:tcPr>
            <w:tcW w:w="1418" w:type="dxa"/>
            <w:gridSpan w:val="2"/>
          </w:tcPr>
          <w:p w14:paraId="74490C81" w14:textId="77777777" w:rsidR="00393DA0" w:rsidRPr="00EF552C" w:rsidRDefault="00393DA0" w:rsidP="008E259F">
            <w:pPr>
              <w:pStyle w:val="TAL"/>
            </w:pPr>
          </w:p>
        </w:tc>
        <w:tc>
          <w:tcPr>
            <w:tcW w:w="1134" w:type="dxa"/>
            <w:gridSpan w:val="2"/>
          </w:tcPr>
          <w:p w14:paraId="3171A42E" w14:textId="77777777" w:rsidR="00393DA0" w:rsidRPr="00EF552C" w:rsidRDefault="00393DA0" w:rsidP="008E259F">
            <w:pPr>
              <w:pStyle w:val="TAL"/>
            </w:pPr>
            <w:r w:rsidRPr="00EF552C">
              <w:t>MCPTT</w:t>
            </w:r>
          </w:p>
        </w:tc>
      </w:tr>
      <w:tr w:rsidR="00393DA0" w:rsidRPr="00EF552C" w14:paraId="5C82831F" w14:textId="77777777" w:rsidTr="008E259F">
        <w:trPr>
          <w:gridAfter w:val="1"/>
          <w:wAfter w:w="113" w:type="dxa"/>
          <w:cantSplit/>
          <w:jc w:val="center"/>
        </w:trPr>
        <w:tc>
          <w:tcPr>
            <w:tcW w:w="2835" w:type="dxa"/>
            <w:gridSpan w:val="2"/>
            <w:tcBorders>
              <w:top w:val="nil"/>
              <w:bottom w:val="nil"/>
            </w:tcBorders>
          </w:tcPr>
          <w:p w14:paraId="7134DAE5" w14:textId="77777777" w:rsidR="00393DA0" w:rsidRPr="00EF552C" w:rsidRDefault="00393DA0" w:rsidP="008E259F">
            <w:pPr>
              <w:pStyle w:val="TAL"/>
            </w:pPr>
          </w:p>
        </w:tc>
        <w:tc>
          <w:tcPr>
            <w:tcW w:w="2126" w:type="dxa"/>
            <w:gridSpan w:val="2"/>
          </w:tcPr>
          <w:p w14:paraId="13BE801A" w14:textId="77777777" w:rsidR="00393DA0" w:rsidRPr="00EF552C" w:rsidRDefault="00393DA0" w:rsidP="008E259F">
            <w:pPr>
              <w:pStyle w:val="TAL"/>
            </w:pPr>
            <w:r w:rsidRPr="00EF552C">
              <w:t>Resource-lists as described in Table 5.5.3.3.1-2</w:t>
            </w:r>
          </w:p>
        </w:tc>
        <w:tc>
          <w:tcPr>
            <w:tcW w:w="2126" w:type="dxa"/>
            <w:gridSpan w:val="2"/>
            <w:tcBorders>
              <w:top w:val="single" w:sz="4" w:space="0" w:color="auto"/>
              <w:bottom w:val="single" w:sz="4" w:space="0" w:color="auto"/>
            </w:tcBorders>
          </w:tcPr>
          <w:p w14:paraId="0E451122" w14:textId="77777777" w:rsidR="00393DA0" w:rsidRPr="00EF552C" w:rsidRDefault="00393DA0" w:rsidP="008E259F">
            <w:pPr>
              <w:pStyle w:val="TAL"/>
            </w:pPr>
          </w:p>
        </w:tc>
        <w:tc>
          <w:tcPr>
            <w:tcW w:w="1418" w:type="dxa"/>
            <w:gridSpan w:val="2"/>
          </w:tcPr>
          <w:p w14:paraId="0AAEF4DC" w14:textId="77777777" w:rsidR="00393DA0" w:rsidRPr="00EF552C" w:rsidRDefault="00393DA0" w:rsidP="008E259F">
            <w:pPr>
              <w:pStyle w:val="TAL"/>
            </w:pPr>
          </w:p>
        </w:tc>
        <w:tc>
          <w:tcPr>
            <w:tcW w:w="1134" w:type="dxa"/>
            <w:gridSpan w:val="2"/>
          </w:tcPr>
          <w:p w14:paraId="74F4558A" w14:textId="77777777" w:rsidR="00393DA0" w:rsidRPr="00EF552C" w:rsidRDefault="00393DA0" w:rsidP="008E259F">
            <w:pPr>
              <w:pStyle w:val="TAL"/>
            </w:pPr>
            <w:r w:rsidRPr="00EF552C">
              <w:t>MCVIDEO</w:t>
            </w:r>
          </w:p>
        </w:tc>
      </w:tr>
      <w:tr w:rsidR="00393DA0" w:rsidRPr="00EF552C" w14:paraId="6A808E77" w14:textId="77777777" w:rsidTr="008E259F">
        <w:trPr>
          <w:gridAfter w:val="1"/>
          <w:wAfter w:w="113" w:type="dxa"/>
          <w:cantSplit/>
          <w:jc w:val="center"/>
        </w:trPr>
        <w:tc>
          <w:tcPr>
            <w:tcW w:w="2835" w:type="dxa"/>
            <w:gridSpan w:val="2"/>
            <w:tcBorders>
              <w:top w:val="nil"/>
            </w:tcBorders>
          </w:tcPr>
          <w:p w14:paraId="15ED1CFF" w14:textId="77777777" w:rsidR="00393DA0" w:rsidRPr="00EF552C" w:rsidRDefault="00393DA0" w:rsidP="008E259F">
            <w:pPr>
              <w:pStyle w:val="TAL"/>
            </w:pPr>
          </w:p>
        </w:tc>
        <w:tc>
          <w:tcPr>
            <w:tcW w:w="2126" w:type="dxa"/>
            <w:gridSpan w:val="2"/>
          </w:tcPr>
          <w:p w14:paraId="447E2938" w14:textId="77777777" w:rsidR="00393DA0" w:rsidRPr="00EF552C" w:rsidRDefault="00393DA0" w:rsidP="008E259F">
            <w:pPr>
              <w:pStyle w:val="TAL"/>
            </w:pPr>
            <w:r w:rsidRPr="00EF552C">
              <w:t>Resource-lists as described in Table 5.5.3.3.1-3</w:t>
            </w:r>
          </w:p>
        </w:tc>
        <w:tc>
          <w:tcPr>
            <w:tcW w:w="2126" w:type="dxa"/>
            <w:gridSpan w:val="2"/>
            <w:tcBorders>
              <w:top w:val="single" w:sz="4" w:space="0" w:color="auto"/>
              <w:bottom w:val="single" w:sz="4" w:space="0" w:color="auto"/>
            </w:tcBorders>
          </w:tcPr>
          <w:p w14:paraId="3700273B" w14:textId="77777777" w:rsidR="00393DA0" w:rsidRPr="00EF552C" w:rsidRDefault="00393DA0" w:rsidP="008E259F">
            <w:pPr>
              <w:pStyle w:val="TAL"/>
            </w:pPr>
          </w:p>
        </w:tc>
        <w:tc>
          <w:tcPr>
            <w:tcW w:w="1418" w:type="dxa"/>
            <w:gridSpan w:val="2"/>
          </w:tcPr>
          <w:p w14:paraId="1BEDCCC4" w14:textId="77777777" w:rsidR="00393DA0" w:rsidRPr="00EF552C" w:rsidRDefault="00393DA0" w:rsidP="008E259F">
            <w:pPr>
              <w:pStyle w:val="TAL"/>
            </w:pPr>
          </w:p>
        </w:tc>
        <w:tc>
          <w:tcPr>
            <w:tcW w:w="1134" w:type="dxa"/>
            <w:gridSpan w:val="2"/>
          </w:tcPr>
          <w:p w14:paraId="0CD535E0" w14:textId="77777777" w:rsidR="00393DA0" w:rsidRPr="00EF552C" w:rsidRDefault="00393DA0" w:rsidP="008E259F">
            <w:pPr>
              <w:pStyle w:val="TAL"/>
            </w:pPr>
            <w:r w:rsidRPr="00EF552C">
              <w:t>MCDATA</w:t>
            </w:r>
          </w:p>
        </w:tc>
      </w:tr>
      <w:tr w:rsidR="00393DA0" w:rsidRPr="00EF552C" w14:paraId="0D6D5884" w14:textId="77777777" w:rsidTr="008E259F">
        <w:trPr>
          <w:gridAfter w:val="1"/>
          <w:wAfter w:w="113" w:type="dxa"/>
          <w:cantSplit/>
          <w:jc w:val="center"/>
        </w:trPr>
        <w:tc>
          <w:tcPr>
            <w:tcW w:w="2835" w:type="dxa"/>
            <w:gridSpan w:val="2"/>
          </w:tcPr>
          <w:p w14:paraId="60E65EFE" w14:textId="77777777" w:rsidR="00393DA0" w:rsidRPr="00EF552C" w:rsidDel="000D28A6" w:rsidRDefault="00393DA0" w:rsidP="008E259F">
            <w:pPr>
              <w:pStyle w:val="TAL"/>
              <w:rPr>
                <w:b/>
                <w:bCs/>
              </w:rPr>
            </w:pPr>
            <w:r w:rsidRPr="00EF552C">
              <w:t xml:space="preserve">  MIME body part</w:t>
            </w:r>
          </w:p>
        </w:tc>
        <w:tc>
          <w:tcPr>
            <w:tcW w:w="2126" w:type="dxa"/>
            <w:gridSpan w:val="2"/>
          </w:tcPr>
          <w:p w14:paraId="00D72878" w14:textId="77777777" w:rsidR="00393DA0" w:rsidRPr="00EF552C" w:rsidRDefault="00393DA0" w:rsidP="008E259F">
            <w:pPr>
              <w:pStyle w:val="TAL"/>
            </w:pPr>
          </w:p>
        </w:tc>
        <w:tc>
          <w:tcPr>
            <w:tcW w:w="2126" w:type="dxa"/>
            <w:gridSpan w:val="2"/>
            <w:tcBorders>
              <w:top w:val="single" w:sz="4" w:space="0" w:color="auto"/>
              <w:bottom w:val="single" w:sz="4" w:space="0" w:color="auto"/>
            </w:tcBorders>
          </w:tcPr>
          <w:p w14:paraId="5938302D" w14:textId="77777777" w:rsidR="00393DA0" w:rsidRPr="00EF552C" w:rsidRDefault="00393DA0" w:rsidP="008E259F">
            <w:pPr>
              <w:pStyle w:val="TAL"/>
              <w:rPr>
                <w:b/>
              </w:rPr>
            </w:pPr>
            <w:r w:rsidRPr="00EF552C">
              <w:rPr>
                <w:b/>
              </w:rPr>
              <w:t>Location info</w:t>
            </w:r>
          </w:p>
        </w:tc>
        <w:tc>
          <w:tcPr>
            <w:tcW w:w="1418" w:type="dxa"/>
            <w:gridSpan w:val="2"/>
          </w:tcPr>
          <w:p w14:paraId="5B9D0B1C" w14:textId="77777777" w:rsidR="00393DA0" w:rsidRPr="00EF552C" w:rsidRDefault="00393DA0" w:rsidP="008E259F">
            <w:pPr>
              <w:pStyle w:val="TAL"/>
            </w:pPr>
          </w:p>
        </w:tc>
        <w:tc>
          <w:tcPr>
            <w:tcW w:w="1134" w:type="dxa"/>
            <w:gridSpan w:val="2"/>
          </w:tcPr>
          <w:p w14:paraId="32C01188" w14:textId="77777777" w:rsidR="00393DA0" w:rsidRPr="00EF552C" w:rsidRDefault="00393DA0" w:rsidP="008E259F">
            <w:pPr>
              <w:pStyle w:val="TAL"/>
            </w:pPr>
            <w:r w:rsidRPr="00EF552C">
              <w:t>LOCATION-INFO</w:t>
            </w:r>
          </w:p>
        </w:tc>
      </w:tr>
      <w:tr w:rsidR="00393DA0" w:rsidRPr="00EF552C" w14:paraId="45EAC5F6" w14:textId="77777777" w:rsidTr="008E259F">
        <w:trPr>
          <w:gridAfter w:val="1"/>
          <w:wAfter w:w="113" w:type="dxa"/>
          <w:cantSplit/>
          <w:jc w:val="center"/>
        </w:trPr>
        <w:tc>
          <w:tcPr>
            <w:tcW w:w="2835" w:type="dxa"/>
            <w:gridSpan w:val="2"/>
          </w:tcPr>
          <w:p w14:paraId="36E965B8" w14:textId="77777777" w:rsidR="00393DA0" w:rsidRPr="00EF552C" w:rsidDel="000D28A6" w:rsidRDefault="00393DA0" w:rsidP="008E259F">
            <w:pPr>
              <w:pStyle w:val="TAL"/>
              <w:rPr>
                <w:b/>
                <w:bCs/>
              </w:rPr>
            </w:pPr>
            <w:r w:rsidRPr="00EF552C">
              <w:t xml:space="preserve">    MIME-part-headers</w:t>
            </w:r>
          </w:p>
        </w:tc>
        <w:tc>
          <w:tcPr>
            <w:tcW w:w="2126" w:type="dxa"/>
            <w:gridSpan w:val="2"/>
          </w:tcPr>
          <w:p w14:paraId="32F00C4D" w14:textId="77777777" w:rsidR="00393DA0" w:rsidRPr="00EF552C" w:rsidRDefault="00393DA0" w:rsidP="008E259F">
            <w:pPr>
              <w:pStyle w:val="TAL"/>
            </w:pPr>
          </w:p>
        </w:tc>
        <w:tc>
          <w:tcPr>
            <w:tcW w:w="2126" w:type="dxa"/>
            <w:gridSpan w:val="2"/>
            <w:tcBorders>
              <w:top w:val="single" w:sz="4" w:space="0" w:color="auto"/>
              <w:bottom w:val="single" w:sz="4" w:space="0" w:color="auto"/>
            </w:tcBorders>
          </w:tcPr>
          <w:p w14:paraId="3E14B240" w14:textId="77777777" w:rsidR="00393DA0" w:rsidRPr="00EF552C" w:rsidRDefault="00393DA0" w:rsidP="008E259F">
            <w:pPr>
              <w:pStyle w:val="TAL"/>
            </w:pPr>
          </w:p>
        </w:tc>
        <w:tc>
          <w:tcPr>
            <w:tcW w:w="1418" w:type="dxa"/>
            <w:gridSpan w:val="2"/>
          </w:tcPr>
          <w:p w14:paraId="3B0717A5" w14:textId="77777777" w:rsidR="00393DA0" w:rsidRPr="00EF552C" w:rsidRDefault="00393DA0" w:rsidP="008E259F">
            <w:pPr>
              <w:pStyle w:val="TAL"/>
            </w:pPr>
          </w:p>
        </w:tc>
        <w:tc>
          <w:tcPr>
            <w:tcW w:w="1134" w:type="dxa"/>
            <w:gridSpan w:val="2"/>
          </w:tcPr>
          <w:p w14:paraId="1A22D8FB" w14:textId="77777777" w:rsidR="00393DA0" w:rsidRPr="00EF552C" w:rsidRDefault="00393DA0" w:rsidP="008E259F">
            <w:pPr>
              <w:pStyle w:val="TAL"/>
            </w:pPr>
          </w:p>
        </w:tc>
      </w:tr>
      <w:tr w:rsidR="00393DA0" w:rsidRPr="00EF552C" w14:paraId="5FAECB22" w14:textId="77777777" w:rsidTr="008E259F">
        <w:trPr>
          <w:gridAfter w:val="1"/>
          <w:wAfter w:w="113" w:type="dxa"/>
          <w:cantSplit/>
          <w:jc w:val="center"/>
        </w:trPr>
        <w:tc>
          <w:tcPr>
            <w:tcW w:w="2835" w:type="dxa"/>
            <w:gridSpan w:val="2"/>
          </w:tcPr>
          <w:p w14:paraId="5AB951B9" w14:textId="77777777" w:rsidR="00393DA0" w:rsidRPr="00EF552C" w:rsidDel="000D28A6" w:rsidRDefault="00393DA0" w:rsidP="008E259F">
            <w:pPr>
              <w:pStyle w:val="TAL"/>
              <w:rPr>
                <w:b/>
                <w:bCs/>
              </w:rPr>
            </w:pPr>
            <w:r w:rsidRPr="00EF552C">
              <w:rPr>
                <w:b/>
              </w:rPr>
              <w:t xml:space="preserve">      </w:t>
            </w:r>
            <w:r w:rsidRPr="00EF552C">
              <w:rPr>
                <w:bCs/>
              </w:rPr>
              <w:t>Content-Type</w:t>
            </w:r>
          </w:p>
        </w:tc>
        <w:tc>
          <w:tcPr>
            <w:tcW w:w="2126" w:type="dxa"/>
            <w:gridSpan w:val="2"/>
          </w:tcPr>
          <w:p w14:paraId="1280FA81" w14:textId="77777777" w:rsidR="00393DA0" w:rsidRPr="00EF552C" w:rsidRDefault="00393DA0" w:rsidP="008E259F">
            <w:pPr>
              <w:pStyle w:val="TAL"/>
            </w:pPr>
            <w:r w:rsidRPr="00EF552C">
              <w:t>"application/vnd.3gpp.mcptt-location-info+xml"</w:t>
            </w:r>
          </w:p>
        </w:tc>
        <w:tc>
          <w:tcPr>
            <w:tcW w:w="2126" w:type="dxa"/>
            <w:gridSpan w:val="2"/>
            <w:tcBorders>
              <w:top w:val="single" w:sz="4" w:space="0" w:color="auto"/>
              <w:bottom w:val="single" w:sz="4" w:space="0" w:color="auto"/>
            </w:tcBorders>
          </w:tcPr>
          <w:p w14:paraId="7916E799" w14:textId="77777777" w:rsidR="00393DA0" w:rsidRPr="00EF552C" w:rsidRDefault="00393DA0" w:rsidP="008E259F">
            <w:pPr>
              <w:pStyle w:val="TAL"/>
            </w:pPr>
          </w:p>
        </w:tc>
        <w:tc>
          <w:tcPr>
            <w:tcW w:w="1418" w:type="dxa"/>
            <w:gridSpan w:val="2"/>
          </w:tcPr>
          <w:p w14:paraId="7EBFD662" w14:textId="77777777" w:rsidR="00393DA0" w:rsidRPr="00EF552C" w:rsidRDefault="00393DA0" w:rsidP="008E259F">
            <w:pPr>
              <w:pStyle w:val="TAL"/>
            </w:pPr>
          </w:p>
        </w:tc>
        <w:tc>
          <w:tcPr>
            <w:tcW w:w="1134" w:type="dxa"/>
            <w:gridSpan w:val="2"/>
          </w:tcPr>
          <w:p w14:paraId="20906CE8" w14:textId="77777777" w:rsidR="00393DA0" w:rsidRPr="00EF552C" w:rsidRDefault="00393DA0" w:rsidP="008E259F">
            <w:pPr>
              <w:pStyle w:val="TAL"/>
            </w:pPr>
            <w:r w:rsidRPr="00EF552C">
              <w:t>MCPTT</w:t>
            </w:r>
          </w:p>
        </w:tc>
      </w:tr>
      <w:tr w:rsidR="00393DA0" w:rsidRPr="00EF552C" w14:paraId="73074640" w14:textId="77777777" w:rsidTr="008E259F">
        <w:trPr>
          <w:gridAfter w:val="1"/>
          <w:wAfter w:w="113" w:type="dxa"/>
          <w:cantSplit/>
          <w:jc w:val="center"/>
        </w:trPr>
        <w:tc>
          <w:tcPr>
            <w:tcW w:w="2835" w:type="dxa"/>
            <w:gridSpan w:val="2"/>
            <w:tcBorders>
              <w:top w:val="nil"/>
            </w:tcBorders>
          </w:tcPr>
          <w:p w14:paraId="4FB3C2CC" w14:textId="77777777" w:rsidR="00393DA0" w:rsidRPr="00EF552C" w:rsidRDefault="00393DA0" w:rsidP="008E259F">
            <w:pPr>
              <w:pStyle w:val="TAL"/>
              <w:rPr>
                <w:b/>
              </w:rPr>
            </w:pPr>
          </w:p>
        </w:tc>
        <w:tc>
          <w:tcPr>
            <w:tcW w:w="2126" w:type="dxa"/>
            <w:gridSpan w:val="2"/>
          </w:tcPr>
          <w:p w14:paraId="3E44F815" w14:textId="77777777" w:rsidR="00393DA0" w:rsidRPr="00EF552C" w:rsidRDefault="00393DA0" w:rsidP="008E259F">
            <w:pPr>
              <w:pStyle w:val="TAL"/>
            </w:pPr>
            <w:r w:rsidRPr="00EF552C">
              <w:t>"application/vnd.3gpp.mcvideo-location-info+xml"</w:t>
            </w:r>
          </w:p>
        </w:tc>
        <w:tc>
          <w:tcPr>
            <w:tcW w:w="2126" w:type="dxa"/>
            <w:gridSpan w:val="2"/>
            <w:tcBorders>
              <w:top w:val="single" w:sz="4" w:space="0" w:color="auto"/>
              <w:bottom w:val="single" w:sz="4" w:space="0" w:color="auto"/>
            </w:tcBorders>
          </w:tcPr>
          <w:p w14:paraId="76EE0DA6" w14:textId="77777777" w:rsidR="00393DA0" w:rsidRPr="00EF552C" w:rsidRDefault="00393DA0" w:rsidP="008E259F">
            <w:pPr>
              <w:pStyle w:val="TAL"/>
            </w:pPr>
          </w:p>
        </w:tc>
        <w:tc>
          <w:tcPr>
            <w:tcW w:w="1418" w:type="dxa"/>
            <w:gridSpan w:val="2"/>
          </w:tcPr>
          <w:p w14:paraId="258E9936" w14:textId="77777777" w:rsidR="00393DA0" w:rsidRPr="00EF552C" w:rsidRDefault="00393DA0" w:rsidP="008E259F">
            <w:pPr>
              <w:pStyle w:val="TAL"/>
            </w:pPr>
          </w:p>
        </w:tc>
        <w:tc>
          <w:tcPr>
            <w:tcW w:w="1134" w:type="dxa"/>
            <w:gridSpan w:val="2"/>
          </w:tcPr>
          <w:p w14:paraId="6A98627D" w14:textId="77777777" w:rsidR="00393DA0" w:rsidRPr="00EF552C" w:rsidRDefault="00393DA0" w:rsidP="008E259F">
            <w:pPr>
              <w:pStyle w:val="TAL"/>
            </w:pPr>
            <w:r w:rsidRPr="00EF552C">
              <w:t>MCVIDEO</w:t>
            </w:r>
          </w:p>
        </w:tc>
      </w:tr>
      <w:tr w:rsidR="00393DA0" w:rsidRPr="00EF552C" w14:paraId="6DFA3C7C" w14:textId="77777777" w:rsidTr="008E259F">
        <w:trPr>
          <w:gridAfter w:val="1"/>
          <w:wAfter w:w="113" w:type="dxa"/>
          <w:cantSplit/>
          <w:jc w:val="center"/>
        </w:trPr>
        <w:tc>
          <w:tcPr>
            <w:tcW w:w="2835" w:type="dxa"/>
            <w:gridSpan w:val="2"/>
            <w:tcBorders>
              <w:top w:val="nil"/>
            </w:tcBorders>
          </w:tcPr>
          <w:p w14:paraId="791EF437" w14:textId="77777777" w:rsidR="00393DA0" w:rsidRPr="00EF552C" w:rsidRDefault="00393DA0" w:rsidP="008E259F">
            <w:pPr>
              <w:pStyle w:val="TAL"/>
              <w:rPr>
                <w:b/>
              </w:rPr>
            </w:pPr>
            <w:r w:rsidRPr="00EF552C">
              <w:t xml:space="preserve">      Content-ID</w:t>
            </w:r>
          </w:p>
        </w:tc>
        <w:tc>
          <w:tcPr>
            <w:tcW w:w="2126" w:type="dxa"/>
            <w:gridSpan w:val="2"/>
          </w:tcPr>
          <w:p w14:paraId="338BE2A2" w14:textId="77777777" w:rsidR="00393DA0" w:rsidRPr="00EF552C" w:rsidRDefault="00393DA0" w:rsidP="008E259F">
            <w:pPr>
              <w:pStyle w:val="TAL"/>
            </w:pPr>
            <w:r w:rsidRPr="00EF552C">
              <w:t>any value</w:t>
            </w:r>
          </w:p>
        </w:tc>
        <w:tc>
          <w:tcPr>
            <w:tcW w:w="2126" w:type="dxa"/>
            <w:gridSpan w:val="2"/>
            <w:tcBorders>
              <w:top w:val="single" w:sz="4" w:space="0" w:color="auto"/>
              <w:bottom w:val="single" w:sz="4" w:space="0" w:color="auto"/>
            </w:tcBorders>
          </w:tcPr>
          <w:p w14:paraId="1882360C" w14:textId="77777777" w:rsidR="00393DA0" w:rsidRPr="00EF552C" w:rsidRDefault="00393DA0" w:rsidP="008E259F">
            <w:pPr>
              <w:pStyle w:val="TAL"/>
            </w:pPr>
            <w:r w:rsidRPr="00EF552C">
              <w:t>Unique URL identifying the Location-info XML MIME body; used as reference in the signature MIME body</w:t>
            </w:r>
          </w:p>
        </w:tc>
        <w:tc>
          <w:tcPr>
            <w:tcW w:w="1418" w:type="dxa"/>
            <w:gridSpan w:val="2"/>
          </w:tcPr>
          <w:p w14:paraId="566031FD" w14:textId="77777777" w:rsidR="00393DA0" w:rsidRPr="00EF552C" w:rsidRDefault="00393DA0" w:rsidP="008E259F">
            <w:pPr>
              <w:pStyle w:val="TAL"/>
            </w:pPr>
            <w:r w:rsidRPr="00EF552C">
              <w:t>TS 24.379 [9] clause 6.6.3.1</w:t>
            </w:r>
          </w:p>
        </w:tc>
        <w:tc>
          <w:tcPr>
            <w:tcW w:w="1134" w:type="dxa"/>
            <w:gridSpan w:val="2"/>
          </w:tcPr>
          <w:p w14:paraId="436AA9A0" w14:textId="77777777" w:rsidR="00393DA0" w:rsidRPr="00EF552C" w:rsidRDefault="00393DA0" w:rsidP="008E259F">
            <w:pPr>
              <w:pStyle w:val="TAL"/>
            </w:pPr>
          </w:p>
        </w:tc>
      </w:tr>
      <w:tr w:rsidR="00393DA0" w:rsidRPr="00EF552C" w14:paraId="434E6725" w14:textId="77777777" w:rsidTr="008E259F">
        <w:trPr>
          <w:gridAfter w:val="1"/>
          <w:wAfter w:w="113" w:type="dxa"/>
          <w:cantSplit/>
          <w:jc w:val="center"/>
        </w:trPr>
        <w:tc>
          <w:tcPr>
            <w:tcW w:w="2835" w:type="dxa"/>
            <w:gridSpan w:val="2"/>
          </w:tcPr>
          <w:p w14:paraId="33EF4753" w14:textId="77777777" w:rsidR="00393DA0" w:rsidRPr="00EF552C" w:rsidDel="000D28A6" w:rsidRDefault="00393DA0" w:rsidP="008E259F">
            <w:pPr>
              <w:pStyle w:val="TAL"/>
              <w:rPr>
                <w:b/>
                <w:bCs/>
              </w:rPr>
            </w:pPr>
            <w:r w:rsidRPr="00EF552C">
              <w:t xml:space="preserve">    MIME-part-body</w:t>
            </w:r>
          </w:p>
        </w:tc>
        <w:tc>
          <w:tcPr>
            <w:tcW w:w="2126" w:type="dxa"/>
            <w:gridSpan w:val="2"/>
          </w:tcPr>
          <w:p w14:paraId="7D9012BD" w14:textId="77777777" w:rsidR="00393DA0" w:rsidRPr="00EF552C" w:rsidRDefault="00393DA0" w:rsidP="008E259F">
            <w:pPr>
              <w:pStyle w:val="TAL"/>
            </w:pPr>
            <w:r w:rsidRPr="00EF552C">
              <w:t>Location-info as described in Table 5.5.3.4.1-1</w:t>
            </w:r>
          </w:p>
        </w:tc>
        <w:tc>
          <w:tcPr>
            <w:tcW w:w="2126" w:type="dxa"/>
            <w:gridSpan w:val="2"/>
            <w:tcBorders>
              <w:top w:val="single" w:sz="4" w:space="0" w:color="auto"/>
              <w:bottom w:val="single" w:sz="4" w:space="0" w:color="auto"/>
            </w:tcBorders>
          </w:tcPr>
          <w:p w14:paraId="1B2BE9D4" w14:textId="77777777" w:rsidR="00393DA0" w:rsidRPr="00EF552C" w:rsidRDefault="00393DA0" w:rsidP="008E259F">
            <w:pPr>
              <w:pStyle w:val="TAL"/>
            </w:pPr>
          </w:p>
        </w:tc>
        <w:tc>
          <w:tcPr>
            <w:tcW w:w="1418" w:type="dxa"/>
            <w:gridSpan w:val="2"/>
          </w:tcPr>
          <w:p w14:paraId="7EB62595" w14:textId="77777777" w:rsidR="00393DA0" w:rsidRPr="00EF552C" w:rsidRDefault="00393DA0" w:rsidP="008E259F">
            <w:pPr>
              <w:pStyle w:val="TAL"/>
            </w:pPr>
            <w:r w:rsidRPr="00EF552C">
              <w:t>TS 24.379 [9] clause F.3</w:t>
            </w:r>
          </w:p>
        </w:tc>
        <w:tc>
          <w:tcPr>
            <w:tcW w:w="1134" w:type="dxa"/>
            <w:gridSpan w:val="2"/>
          </w:tcPr>
          <w:p w14:paraId="2CCCAE7B" w14:textId="77777777" w:rsidR="00393DA0" w:rsidRPr="00EF552C" w:rsidRDefault="00393DA0" w:rsidP="008E259F">
            <w:pPr>
              <w:pStyle w:val="TAL"/>
            </w:pPr>
            <w:r w:rsidRPr="00EF552C">
              <w:t>MCPTT</w:t>
            </w:r>
          </w:p>
        </w:tc>
      </w:tr>
      <w:tr w:rsidR="00393DA0" w:rsidRPr="00EF552C" w14:paraId="079E1325" w14:textId="77777777" w:rsidTr="008E259F">
        <w:trPr>
          <w:gridAfter w:val="1"/>
          <w:wAfter w:w="113" w:type="dxa"/>
          <w:cantSplit/>
          <w:jc w:val="center"/>
        </w:trPr>
        <w:tc>
          <w:tcPr>
            <w:tcW w:w="2835" w:type="dxa"/>
            <w:gridSpan w:val="2"/>
            <w:tcBorders>
              <w:top w:val="nil"/>
            </w:tcBorders>
          </w:tcPr>
          <w:p w14:paraId="31D7D4B4" w14:textId="77777777" w:rsidR="00393DA0" w:rsidRPr="00EF552C" w:rsidRDefault="00393DA0" w:rsidP="008E259F">
            <w:pPr>
              <w:pStyle w:val="TAL"/>
            </w:pPr>
          </w:p>
        </w:tc>
        <w:tc>
          <w:tcPr>
            <w:tcW w:w="2126" w:type="dxa"/>
            <w:gridSpan w:val="2"/>
          </w:tcPr>
          <w:p w14:paraId="4007C433" w14:textId="77777777" w:rsidR="00393DA0" w:rsidRPr="00EF552C" w:rsidRDefault="00393DA0" w:rsidP="008E259F">
            <w:pPr>
              <w:pStyle w:val="TAL"/>
            </w:pPr>
            <w:r w:rsidRPr="00EF552C">
              <w:t>Location-info as described in Table 5.5.3.4.1-2</w:t>
            </w:r>
          </w:p>
        </w:tc>
        <w:tc>
          <w:tcPr>
            <w:tcW w:w="2126" w:type="dxa"/>
            <w:gridSpan w:val="2"/>
            <w:tcBorders>
              <w:top w:val="single" w:sz="4" w:space="0" w:color="auto"/>
              <w:bottom w:val="single" w:sz="4" w:space="0" w:color="auto"/>
            </w:tcBorders>
          </w:tcPr>
          <w:p w14:paraId="04FEA4F5" w14:textId="77777777" w:rsidR="00393DA0" w:rsidRPr="00EF552C" w:rsidRDefault="00393DA0" w:rsidP="008E259F">
            <w:pPr>
              <w:pStyle w:val="TAL"/>
            </w:pPr>
          </w:p>
        </w:tc>
        <w:tc>
          <w:tcPr>
            <w:tcW w:w="1418" w:type="dxa"/>
            <w:gridSpan w:val="2"/>
          </w:tcPr>
          <w:p w14:paraId="380B08F8" w14:textId="77777777" w:rsidR="00393DA0" w:rsidRPr="00EF552C" w:rsidRDefault="00393DA0" w:rsidP="008E259F">
            <w:pPr>
              <w:pStyle w:val="TAL"/>
            </w:pPr>
            <w:r w:rsidRPr="00EF552C">
              <w:t>TS 24.281 [86] clause F.3</w:t>
            </w:r>
          </w:p>
        </w:tc>
        <w:tc>
          <w:tcPr>
            <w:tcW w:w="1134" w:type="dxa"/>
            <w:gridSpan w:val="2"/>
          </w:tcPr>
          <w:p w14:paraId="1A63F441" w14:textId="77777777" w:rsidR="00393DA0" w:rsidRPr="00EF552C" w:rsidRDefault="00393DA0" w:rsidP="008E259F">
            <w:pPr>
              <w:pStyle w:val="TAL"/>
            </w:pPr>
            <w:r w:rsidRPr="00EF552C">
              <w:t>MCVIDEO</w:t>
            </w:r>
          </w:p>
        </w:tc>
      </w:tr>
      <w:tr w:rsidR="00393DA0" w:rsidRPr="00EF552C" w14:paraId="27AFBBC6" w14:textId="77777777" w:rsidTr="008E259F">
        <w:trPr>
          <w:gridAfter w:val="1"/>
          <w:wAfter w:w="113" w:type="dxa"/>
          <w:cantSplit/>
          <w:jc w:val="center"/>
        </w:trPr>
        <w:tc>
          <w:tcPr>
            <w:tcW w:w="2835" w:type="dxa"/>
            <w:gridSpan w:val="2"/>
            <w:tcBorders>
              <w:top w:val="single" w:sz="4" w:space="0" w:color="auto"/>
            </w:tcBorders>
          </w:tcPr>
          <w:p w14:paraId="56512864" w14:textId="77777777" w:rsidR="00393DA0" w:rsidRPr="00EF552C" w:rsidRDefault="00393DA0" w:rsidP="008E259F">
            <w:pPr>
              <w:pStyle w:val="TAL"/>
            </w:pPr>
            <w:r w:rsidRPr="00EF552C">
              <w:t xml:space="preserve">  MIME body part</w:t>
            </w:r>
          </w:p>
        </w:tc>
        <w:tc>
          <w:tcPr>
            <w:tcW w:w="2126" w:type="dxa"/>
            <w:gridSpan w:val="2"/>
            <w:tcBorders>
              <w:top w:val="single" w:sz="4" w:space="0" w:color="auto"/>
            </w:tcBorders>
          </w:tcPr>
          <w:p w14:paraId="028755C7" w14:textId="77777777" w:rsidR="00393DA0" w:rsidRPr="00EF552C" w:rsidRDefault="00393DA0" w:rsidP="008E259F">
            <w:pPr>
              <w:pStyle w:val="TAL"/>
            </w:pPr>
          </w:p>
        </w:tc>
        <w:tc>
          <w:tcPr>
            <w:tcW w:w="2126" w:type="dxa"/>
            <w:gridSpan w:val="2"/>
            <w:tcBorders>
              <w:top w:val="single" w:sz="4" w:space="0" w:color="auto"/>
              <w:bottom w:val="single" w:sz="4" w:space="0" w:color="auto"/>
            </w:tcBorders>
          </w:tcPr>
          <w:p w14:paraId="1CF277C8" w14:textId="77777777" w:rsidR="00393DA0" w:rsidRPr="00EF552C" w:rsidRDefault="00393DA0" w:rsidP="008E259F">
            <w:pPr>
              <w:pStyle w:val="TAL"/>
            </w:pPr>
            <w:r w:rsidRPr="00EF552C">
              <w:rPr>
                <w:b/>
                <w:bCs/>
              </w:rPr>
              <w:t>Signature</w:t>
            </w:r>
          </w:p>
        </w:tc>
        <w:tc>
          <w:tcPr>
            <w:tcW w:w="1418" w:type="dxa"/>
            <w:gridSpan w:val="2"/>
            <w:tcBorders>
              <w:top w:val="single" w:sz="4" w:space="0" w:color="auto"/>
            </w:tcBorders>
          </w:tcPr>
          <w:p w14:paraId="1CE9E7E3" w14:textId="77777777" w:rsidR="00393DA0" w:rsidRPr="00EF552C" w:rsidRDefault="00393DA0" w:rsidP="008E259F">
            <w:pPr>
              <w:pStyle w:val="TAL"/>
            </w:pPr>
          </w:p>
        </w:tc>
        <w:tc>
          <w:tcPr>
            <w:tcW w:w="1134" w:type="dxa"/>
            <w:gridSpan w:val="2"/>
            <w:tcBorders>
              <w:top w:val="single" w:sz="4" w:space="0" w:color="auto"/>
            </w:tcBorders>
          </w:tcPr>
          <w:p w14:paraId="5471AABB" w14:textId="77777777" w:rsidR="00393DA0" w:rsidRPr="00EF552C" w:rsidRDefault="00393DA0" w:rsidP="008E259F">
            <w:pPr>
              <w:pStyle w:val="TAL"/>
            </w:pPr>
          </w:p>
        </w:tc>
      </w:tr>
      <w:tr w:rsidR="00393DA0" w:rsidRPr="00EF552C" w14:paraId="68692A2D" w14:textId="77777777" w:rsidTr="008E259F">
        <w:trPr>
          <w:gridAfter w:val="1"/>
          <w:wAfter w:w="113" w:type="dxa"/>
          <w:cantSplit/>
          <w:jc w:val="center"/>
        </w:trPr>
        <w:tc>
          <w:tcPr>
            <w:tcW w:w="2835" w:type="dxa"/>
            <w:gridSpan w:val="2"/>
            <w:tcBorders>
              <w:top w:val="nil"/>
            </w:tcBorders>
          </w:tcPr>
          <w:p w14:paraId="1BC36DBA" w14:textId="77777777" w:rsidR="00393DA0" w:rsidRPr="00EF552C" w:rsidRDefault="00393DA0" w:rsidP="008E259F">
            <w:pPr>
              <w:pStyle w:val="TAL"/>
            </w:pPr>
            <w:r w:rsidRPr="00EF552C">
              <w:t xml:space="preserve">    MIME-part-headers</w:t>
            </w:r>
          </w:p>
        </w:tc>
        <w:tc>
          <w:tcPr>
            <w:tcW w:w="2126" w:type="dxa"/>
            <w:gridSpan w:val="2"/>
          </w:tcPr>
          <w:p w14:paraId="33554765" w14:textId="77777777" w:rsidR="00393DA0" w:rsidRPr="00EF552C" w:rsidRDefault="00393DA0" w:rsidP="008E259F">
            <w:pPr>
              <w:pStyle w:val="TAL"/>
            </w:pPr>
          </w:p>
        </w:tc>
        <w:tc>
          <w:tcPr>
            <w:tcW w:w="2126" w:type="dxa"/>
            <w:gridSpan w:val="2"/>
            <w:tcBorders>
              <w:top w:val="single" w:sz="4" w:space="0" w:color="auto"/>
              <w:bottom w:val="single" w:sz="4" w:space="0" w:color="auto"/>
            </w:tcBorders>
          </w:tcPr>
          <w:p w14:paraId="69A0CAD3" w14:textId="77777777" w:rsidR="00393DA0" w:rsidRPr="00EF552C" w:rsidRDefault="00393DA0" w:rsidP="008E259F">
            <w:pPr>
              <w:pStyle w:val="TAL"/>
              <w:rPr>
                <w:b/>
                <w:bCs/>
              </w:rPr>
            </w:pPr>
          </w:p>
        </w:tc>
        <w:tc>
          <w:tcPr>
            <w:tcW w:w="1418" w:type="dxa"/>
            <w:gridSpan w:val="2"/>
          </w:tcPr>
          <w:p w14:paraId="5891F863" w14:textId="77777777" w:rsidR="00393DA0" w:rsidRPr="00EF552C" w:rsidRDefault="00393DA0" w:rsidP="008E259F">
            <w:pPr>
              <w:pStyle w:val="TAL"/>
            </w:pPr>
          </w:p>
        </w:tc>
        <w:tc>
          <w:tcPr>
            <w:tcW w:w="1134" w:type="dxa"/>
            <w:gridSpan w:val="2"/>
          </w:tcPr>
          <w:p w14:paraId="72F2D1D7" w14:textId="77777777" w:rsidR="00393DA0" w:rsidRPr="00EF552C" w:rsidRDefault="00393DA0" w:rsidP="008E259F">
            <w:pPr>
              <w:pStyle w:val="TAL"/>
            </w:pPr>
          </w:p>
        </w:tc>
      </w:tr>
      <w:tr w:rsidR="00393DA0" w:rsidRPr="00EF552C" w14:paraId="62B7A700" w14:textId="77777777" w:rsidTr="008E259F">
        <w:trPr>
          <w:gridAfter w:val="1"/>
          <w:wAfter w:w="113" w:type="dxa"/>
          <w:cantSplit/>
          <w:jc w:val="center"/>
        </w:trPr>
        <w:tc>
          <w:tcPr>
            <w:tcW w:w="2835" w:type="dxa"/>
            <w:gridSpan w:val="2"/>
            <w:tcBorders>
              <w:top w:val="nil"/>
            </w:tcBorders>
          </w:tcPr>
          <w:p w14:paraId="2583F0F8" w14:textId="77777777" w:rsidR="00393DA0" w:rsidRPr="00EF552C" w:rsidRDefault="00393DA0" w:rsidP="008E259F">
            <w:pPr>
              <w:pStyle w:val="TAL"/>
            </w:pPr>
            <w:r w:rsidRPr="00EF552C">
              <w:t xml:space="preserve">      Content-Type</w:t>
            </w:r>
          </w:p>
        </w:tc>
        <w:tc>
          <w:tcPr>
            <w:tcW w:w="2126" w:type="dxa"/>
            <w:gridSpan w:val="2"/>
          </w:tcPr>
          <w:p w14:paraId="51C00DCB" w14:textId="77777777" w:rsidR="00393DA0" w:rsidRPr="00EF552C" w:rsidRDefault="00393DA0" w:rsidP="008E259F">
            <w:pPr>
              <w:pStyle w:val="TAL"/>
            </w:pPr>
            <w:r w:rsidRPr="00EF552C">
              <w:t>"application/vnd.3gpp.mcptt-signed+xml"</w:t>
            </w:r>
          </w:p>
        </w:tc>
        <w:tc>
          <w:tcPr>
            <w:tcW w:w="2126" w:type="dxa"/>
            <w:gridSpan w:val="2"/>
            <w:tcBorders>
              <w:top w:val="single" w:sz="4" w:space="0" w:color="auto"/>
              <w:bottom w:val="single" w:sz="4" w:space="0" w:color="auto"/>
            </w:tcBorders>
          </w:tcPr>
          <w:p w14:paraId="4FDE0B53" w14:textId="77777777" w:rsidR="00393DA0" w:rsidRPr="00EF552C" w:rsidRDefault="00393DA0" w:rsidP="008E259F">
            <w:pPr>
              <w:pStyle w:val="TAL"/>
              <w:rPr>
                <w:b/>
                <w:bCs/>
              </w:rPr>
            </w:pPr>
          </w:p>
        </w:tc>
        <w:tc>
          <w:tcPr>
            <w:tcW w:w="1418" w:type="dxa"/>
            <w:gridSpan w:val="2"/>
          </w:tcPr>
          <w:p w14:paraId="14653C2E" w14:textId="77777777" w:rsidR="00393DA0" w:rsidRPr="00EF552C" w:rsidRDefault="00393DA0" w:rsidP="008E259F">
            <w:pPr>
              <w:pStyle w:val="TAL"/>
            </w:pPr>
            <w:r w:rsidRPr="00EF552C">
              <w:t>TS 24.379 [9]</w:t>
            </w:r>
          </w:p>
        </w:tc>
        <w:tc>
          <w:tcPr>
            <w:tcW w:w="1134" w:type="dxa"/>
            <w:gridSpan w:val="2"/>
          </w:tcPr>
          <w:p w14:paraId="0AC28010" w14:textId="77777777" w:rsidR="00393DA0" w:rsidRPr="00EF552C" w:rsidRDefault="00393DA0" w:rsidP="008E259F">
            <w:pPr>
              <w:pStyle w:val="TAL"/>
            </w:pPr>
          </w:p>
        </w:tc>
      </w:tr>
      <w:tr w:rsidR="00393DA0" w:rsidRPr="00EF552C" w14:paraId="13947CBE" w14:textId="77777777" w:rsidTr="008E259F">
        <w:trPr>
          <w:gridAfter w:val="1"/>
          <w:wAfter w:w="113" w:type="dxa"/>
          <w:cantSplit/>
          <w:jc w:val="center"/>
        </w:trPr>
        <w:tc>
          <w:tcPr>
            <w:tcW w:w="2835" w:type="dxa"/>
            <w:gridSpan w:val="2"/>
            <w:tcBorders>
              <w:top w:val="nil"/>
            </w:tcBorders>
          </w:tcPr>
          <w:p w14:paraId="3A8E85E4" w14:textId="77777777" w:rsidR="00393DA0" w:rsidRPr="00EF552C" w:rsidRDefault="00393DA0" w:rsidP="008E259F">
            <w:pPr>
              <w:pStyle w:val="TAL"/>
            </w:pPr>
            <w:r w:rsidRPr="00EF552C">
              <w:t xml:space="preserve">    MIME-part-body</w:t>
            </w:r>
          </w:p>
        </w:tc>
        <w:tc>
          <w:tcPr>
            <w:tcW w:w="2126" w:type="dxa"/>
            <w:gridSpan w:val="2"/>
          </w:tcPr>
          <w:p w14:paraId="08B33BF8" w14:textId="77777777" w:rsidR="00393DA0" w:rsidRPr="00EF552C" w:rsidRDefault="00393DA0" w:rsidP="008E259F">
            <w:pPr>
              <w:pStyle w:val="TAL"/>
            </w:pPr>
            <w:r w:rsidRPr="00EF552C">
              <w:t>Signatures for XML MIME bodies as described in Table 5.5.13.1-1</w:t>
            </w:r>
          </w:p>
        </w:tc>
        <w:tc>
          <w:tcPr>
            <w:tcW w:w="2126" w:type="dxa"/>
            <w:gridSpan w:val="2"/>
            <w:tcBorders>
              <w:top w:val="single" w:sz="4" w:space="0" w:color="auto"/>
              <w:bottom w:val="single" w:sz="4" w:space="0" w:color="auto"/>
            </w:tcBorders>
          </w:tcPr>
          <w:p w14:paraId="5F105F26" w14:textId="77777777" w:rsidR="00393DA0" w:rsidRPr="00EF552C" w:rsidRDefault="00393DA0" w:rsidP="008E259F">
            <w:pPr>
              <w:pStyle w:val="TAL"/>
              <w:rPr>
                <w:b/>
                <w:bCs/>
              </w:rPr>
            </w:pPr>
          </w:p>
        </w:tc>
        <w:tc>
          <w:tcPr>
            <w:tcW w:w="1418" w:type="dxa"/>
            <w:gridSpan w:val="2"/>
          </w:tcPr>
          <w:p w14:paraId="121F2EA4" w14:textId="77777777" w:rsidR="00393DA0" w:rsidRPr="00EF552C" w:rsidRDefault="00393DA0" w:rsidP="008E259F">
            <w:pPr>
              <w:pStyle w:val="TAL"/>
            </w:pPr>
            <w:r w:rsidRPr="00EF552C">
              <w:t>TS 24.379 [9]</w:t>
            </w:r>
          </w:p>
        </w:tc>
        <w:tc>
          <w:tcPr>
            <w:tcW w:w="1134" w:type="dxa"/>
            <w:gridSpan w:val="2"/>
          </w:tcPr>
          <w:p w14:paraId="514D0A64" w14:textId="77777777" w:rsidR="00393DA0" w:rsidRPr="00EF552C" w:rsidRDefault="00393DA0" w:rsidP="008E259F">
            <w:pPr>
              <w:pStyle w:val="TAL"/>
            </w:pPr>
          </w:p>
        </w:tc>
      </w:tr>
    </w:tbl>
    <w:p w14:paraId="42823367" w14:textId="77777777" w:rsidR="00393DA0" w:rsidRPr="00EF552C" w:rsidRDefault="00393DA0" w:rsidP="00393DA0">
      <w:pPr>
        <w:keepNext/>
      </w:pPr>
    </w:p>
    <w:p w14:paraId="17FAE0F8" w14:textId="77777777" w:rsidR="00393DA0" w:rsidRPr="00EF552C" w:rsidRDefault="00393DA0" w:rsidP="00393DA0">
      <w:pPr>
        <w:pStyle w:val="TH"/>
      </w:pPr>
      <w:r w:rsidRPr="00EF552C">
        <w:t xml:space="preserve">Table 5.5.2.12-2: </w:t>
      </w:r>
      <w:bookmarkStart w:id="1522" w:name="_Hlk61886271"/>
      <w:r w:rsidRPr="00EF552C">
        <w:t xml:space="preserve">SIP header fields extending the </w:t>
      </w:r>
      <w:proofErr w:type="spellStart"/>
      <w:r w:rsidRPr="00EF552C">
        <w:t>uri</w:t>
      </w:r>
      <w:proofErr w:type="spellEnd"/>
      <w:r w:rsidRPr="00EF552C">
        <w:t xml:space="preserve"> attribute of the resource-lists' single entry</w:t>
      </w:r>
      <w:bookmarkEnd w:id="1522"/>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2710"/>
        <w:gridCol w:w="2378"/>
        <w:gridCol w:w="1429"/>
        <w:gridCol w:w="1589"/>
      </w:tblGrid>
      <w:tr w:rsidR="00393DA0" w:rsidRPr="00EF552C" w14:paraId="5EA6BA1B" w14:textId="77777777" w:rsidTr="008E259F">
        <w:trPr>
          <w:cantSplit/>
          <w:trHeight w:val="501"/>
          <w:tblHeader/>
          <w:jc w:val="center"/>
        </w:trPr>
        <w:tc>
          <w:tcPr>
            <w:tcW w:w="9655" w:type="dxa"/>
            <w:gridSpan w:val="5"/>
          </w:tcPr>
          <w:p w14:paraId="0E9548D0" w14:textId="77777777" w:rsidR="00393DA0" w:rsidRPr="00EF552C" w:rsidRDefault="00393DA0" w:rsidP="008E259F">
            <w:pPr>
              <w:keepNext/>
              <w:keepLines/>
              <w:spacing w:after="0"/>
              <w:rPr>
                <w:rFonts w:ascii="Arial" w:hAnsi="Arial"/>
                <w:sz w:val="18"/>
              </w:rPr>
            </w:pPr>
            <w:r w:rsidRPr="00EF552C">
              <w:rPr>
                <w:rFonts w:ascii="Arial" w:hAnsi="Arial"/>
                <w:sz w:val="18"/>
              </w:rPr>
              <w:lastRenderedPageBreak/>
              <w:t>Derivation Path: TS 24.379 [9] clause 10.1.1.2.2.1, 10.1.2.2.2.1, 11.1.1.2.2.1, 11.1.6.2.2.1</w:t>
            </w:r>
          </w:p>
          <w:p w14:paraId="10170851" w14:textId="77777777" w:rsidR="00393DA0" w:rsidRPr="00EF552C" w:rsidRDefault="00393DA0" w:rsidP="008E259F">
            <w:pPr>
              <w:keepNext/>
              <w:keepLines/>
              <w:spacing w:after="0"/>
              <w:rPr>
                <w:rFonts w:ascii="Arial" w:hAnsi="Arial"/>
                <w:sz w:val="18"/>
              </w:rPr>
            </w:pPr>
            <w:r w:rsidRPr="00EF552C">
              <w:rPr>
                <w:rFonts w:ascii="Arial" w:hAnsi="Arial"/>
                <w:color w:val="FF0000"/>
                <w:sz w:val="18"/>
              </w:rPr>
              <w:t>Editor's note: references for MCVIDEO and MCDATA to be added</w:t>
            </w:r>
          </w:p>
        </w:tc>
      </w:tr>
      <w:tr w:rsidR="00393DA0" w:rsidRPr="00EF552C" w14:paraId="620A52EB" w14:textId="77777777" w:rsidTr="008E259F">
        <w:trPr>
          <w:cantSplit/>
          <w:tblHeader/>
          <w:jc w:val="center"/>
        </w:trPr>
        <w:tc>
          <w:tcPr>
            <w:tcW w:w="1549" w:type="dxa"/>
          </w:tcPr>
          <w:p w14:paraId="3D3E7DDE" w14:textId="77777777" w:rsidR="00393DA0" w:rsidRPr="00EF552C" w:rsidRDefault="00393DA0" w:rsidP="008E259F">
            <w:pPr>
              <w:keepNext/>
              <w:keepLines/>
              <w:spacing w:after="0"/>
              <w:jc w:val="center"/>
              <w:rPr>
                <w:rFonts w:ascii="Arial" w:hAnsi="Arial"/>
                <w:b/>
                <w:sz w:val="18"/>
              </w:rPr>
            </w:pPr>
            <w:r w:rsidRPr="00EF552C">
              <w:rPr>
                <w:rFonts w:ascii="Arial" w:hAnsi="Arial"/>
                <w:b/>
                <w:sz w:val="18"/>
              </w:rPr>
              <w:t>Information Element</w:t>
            </w:r>
          </w:p>
        </w:tc>
        <w:tc>
          <w:tcPr>
            <w:tcW w:w="2710" w:type="dxa"/>
          </w:tcPr>
          <w:p w14:paraId="216F823F" w14:textId="77777777" w:rsidR="00393DA0" w:rsidRPr="00EF552C" w:rsidRDefault="00393DA0" w:rsidP="008E259F">
            <w:pPr>
              <w:keepNext/>
              <w:keepLines/>
              <w:spacing w:after="0"/>
              <w:jc w:val="center"/>
              <w:rPr>
                <w:rFonts w:ascii="Arial" w:hAnsi="Arial"/>
                <w:b/>
                <w:sz w:val="18"/>
              </w:rPr>
            </w:pPr>
            <w:r w:rsidRPr="00EF552C">
              <w:rPr>
                <w:rFonts w:ascii="Arial" w:hAnsi="Arial"/>
                <w:b/>
                <w:sz w:val="18"/>
              </w:rPr>
              <w:t>Value/remark</w:t>
            </w:r>
          </w:p>
        </w:tc>
        <w:tc>
          <w:tcPr>
            <w:tcW w:w="2378" w:type="dxa"/>
            <w:tcBorders>
              <w:bottom w:val="single" w:sz="4" w:space="0" w:color="auto"/>
            </w:tcBorders>
          </w:tcPr>
          <w:p w14:paraId="4DE46122" w14:textId="77777777" w:rsidR="00393DA0" w:rsidRPr="00EF552C" w:rsidRDefault="00393DA0" w:rsidP="008E259F">
            <w:pPr>
              <w:keepNext/>
              <w:keepLines/>
              <w:spacing w:after="0"/>
              <w:jc w:val="center"/>
              <w:rPr>
                <w:rFonts w:ascii="Arial" w:hAnsi="Arial"/>
                <w:b/>
                <w:sz w:val="18"/>
              </w:rPr>
            </w:pPr>
            <w:r w:rsidRPr="00EF552C">
              <w:rPr>
                <w:rFonts w:ascii="Arial" w:hAnsi="Arial"/>
                <w:b/>
                <w:sz w:val="18"/>
              </w:rPr>
              <w:t>Comment</w:t>
            </w:r>
          </w:p>
        </w:tc>
        <w:tc>
          <w:tcPr>
            <w:tcW w:w="1429" w:type="dxa"/>
          </w:tcPr>
          <w:p w14:paraId="4D6F42AC" w14:textId="77777777" w:rsidR="00393DA0" w:rsidRPr="00EF552C" w:rsidRDefault="00393DA0" w:rsidP="008E259F">
            <w:pPr>
              <w:keepNext/>
              <w:keepLines/>
              <w:spacing w:after="0"/>
              <w:jc w:val="center"/>
              <w:rPr>
                <w:rFonts w:ascii="Arial" w:hAnsi="Arial"/>
                <w:b/>
                <w:sz w:val="18"/>
              </w:rPr>
            </w:pPr>
            <w:r w:rsidRPr="00EF552C">
              <w:rPr>
                <w:rFonts w:ascii="Arial" w:hAnsi="Arial"/>
                <w:b/>
                <w:sz w:val="18"/>
              </w:rPr>
              <w:t>Reference</w:t>
            </w:r>
          </w:p>
        </w:tc>
        <w:tc>
          <w:tcPr>
            <w:tcW w:w="1589" w:type="dxa"/>
          </w:tcPr>
          <w:p w14:paraId="405D9AD9" w14:textId="77777777" w:rsidR="00393DA0" w:rsidRPr="00EF552C" w:rsidRDefault="00393DA0" w:rsidP="008E259F">
            <w:pPr>
              <w:keepNext/>
              <w:keepLines/>
              <w:spacing w:after="0"/>
              <w:jc w:val="center"/>
              <w:rPr>
                <w:rFonts w:ascii="Arial" w:hAnsi="Arial"/>
                <w:b/>
                <w:sz w:val="18"/>
              </w:rPr>
            </w:pPr>
            <w:r w:rsidRPr="00EF552C">
              <w:rPr>
                <w:rFonts w:ascii="Arial" w:hAnsi="Arial"/>
                <w:b/>
                <w:sz w:val="18"/>
              </w:rPr>
              <w:t>Condition</w:t>
            </w:r>
          </w:p>
        </w:tc>
      </w:tr>
      <w:tr w:rsidR="00393DA0" w:rsidRPr="00EF552C" w14:paraId="062B2DAE" w14:textId="77777777" w:rsidTr="008E259F">
        <w:trPr>
          <w:cantSplit/>
          <w:jc w:val="center"/>
        </w:trPr>
        <w:tc>
          <w:tcPr>
            <w:tcW w:w="1549" w:type="dxa"/>
            <w:shd w:val="clear" w:color="auto" w:fill="FFFFFF"/>
          </w:tcPr>
          <w:p w14:paraId="411BE447" w14:textId="77777777" w:rsidR="00393DA0" w:rsidRPr="00EF552C" w:rsidRDefault="00393DA0" w:rsidP="008E259F">
            <w:pPr>
              <w:keepNext/>
              <w:keepLines/>
              <w:spacing w:after="0"/>
              <w:rPr>
                <w:rFonts w:ascii="Arial" w:hAnsi="Arial"/>
                <w:b/>
                <w:bCs/>
                <w:sz w:val="18"/>
              </w:rPr>
            </w:pPr>
            <w:r w:rsidRPr="00EF552C">
              <w:rPr>
                <w:rFonts w:ascii="Arial" w:hAnsi="Arial"/>
                <w:b/>
                <w:bCs/>
                <w:sz w:val="18"/>
              </w:rPr>
              <w:t>Accept-Contact</w:t>
            </w:r>
          </w:p>
        </w:tc>
        <w:tc>
          <w:tcPr>
            <w:tcW w:w="2710" w:type="dxa"/>
            <w:shd w:val="clear" w:color="auto" w:fill="FFFFFF"/>
          </w:tcPr>
          <w:p w14:paraId="661148A3" w14:textId="77777777" w:rsidR="00393DA0" w:rsidRPr="00EF552C" w:rsidRDefault="00393DA0" w:rsidP="008E259F">
            <w:pPr>
              <w:keepNext/>
              <w:keepLines/>
              <w:spacing w:after="0"/>
              <w:rPr>
                <w:rFonts w:ascii="Arial" w:hAnsi="Arial"/>
                <w:bCs/>
                <w:sz w:val="18"/>
              </w:rPr>
            </w:pPr>
          </w:p>
        </w:tc>
        <w:tc>
          <w:tcPr>
            <w:tcW w:w="2378" w:type="dxa"/>
            <w:tcBorders>
              <w:bottom w:val="single" w:sz="4" w:space="0" w:color="auto"/>
            </w:tcBorders>
            <w:shd w:val="clear" w:color="auto" w:fill="FFFFFF"/>
          </w:tcPr>
          <w:p w14:paraId="401C950B"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238E9C31" w14:textId="77777777" w:rsidR="00393DA0" w:rsidRPr="00EF552C" w:rsidRDefault="00393DA0" w:rsidP="008E259F">
            <w:pPr>
              <w:keepNext/>
              <w:keepLines/>
              <w:spacing w:after="0"/>
              <w:rPr>
                <w:rFonts w:ascii="Arial" w:hAnsi="Arial"/>
                <w:sz w:val="18"/>
              </w:rPr>
            </w:pPr>
            <w:r w:rsidRPr="00EF552C">
              <w:rPr>
                <w:rFonts w:ascii="Arial" w:hAnsi="Arial"/>
                <w:sz w:val="18"/>
              </w:rPr>
              <w:t>RFC 3841 [29]</w:t>
            </w:r>
          </w:p>
        </w:tc>
        <w:tc>
          <w:tcPr>
            <w:tcW w:w="1589" w:type="dxa"/>
            <w:shd w:val="clear" w:color="auto" w:fill="FFFFFF"/>
          </w:tcPr>
          <w:p w14:paraId="310ACB6F" w14:textId="77777777" w:rsidR="00393DA0" w:rsidRPr="00EF552C" w:rsidRDefault="00393DA0" w:rsidP="008E259F">
            <w:pPr>
              <w:keepNext/>
              <w:keepLines/>
              <w:spacing w:after="0"/>
              <w:rPr>
                <w:rFonts w:ascii="Arial" w:hAnsi="Arial"/>
                <w:sz w:val="18"/>
              </w:rPr>
            </w:pPr>
            <w:r w:rsidRPr="00EF552C">
              <w:rPr>
                <w:rFonts w:ascii="Arial" w:hAnsi="Arial"/>
                <w:sz w:val="18"/>
              </w:rPr>
              <w:t>GROUP-CALL OR CHAT-GROUP-CALL</w:t>
            </w:r>
          </w:p>
        </w:tc>
      </w:tr>
      <w:tr w:rsidR="00393DA0" w:rsidRPr="00EF552C" w14:paraId="1058D38C" w14:textId="77777777" w:rsidTr="008E259F">
        <w:trPr>
          <w:cantSplit/>
          <w:jc w:val="center"/>
        </w:trPr>
        <w:tc>
          <w:tcPr>
            <w:tcW w:w="1549" w:type="dxa"/>
            <w:shd w:val="clear" w:color="auto" w:fill="FFFFFF"/>
          </w:tcPr>
          <w:p w14:paraId="41842335" w14:textId="77777777" w:rsidR="00393DA0" w:rsidRPr="00EF552C" w:rsidRDefault="00393DA0" w:rsidP="008E259F">
            <w:pPr>
              <w:keepNext/>
              <w:keepLines/>
              <w:spacing w:after="0"/>
              <w:rPr>
                <w:rFonts w:ascii="Arial" w:hAnsi="Arial"/>
                <w:b/>
                <w:bCs/>
                <w:sz w:val="18"/>
              </w:rPr>
            </w:pPr>
            <w:r w:rsidRPr="00EF552C">
              <w:rPr>
                <w:rFonts w:ascii="Arial" w:hAnsi="Arial"/>
                <w:bCs/>
                <w:sz w:val="18"/>
              </w:rPr>
              <w:t xml:space="preserve">  ac-value[1]</w:t>
            </w:r>
          </w:p>
        </w:tc>
        <w:tc>
          <w:tcPr>
            <w:tcW w:w="2710" w:type="dxa"/>
            <w:shd w:val="clear" w:color="auto" w:fill="FFFFFF"/>
          </w:tcPr>
          <w:p w14:paraId="05478E89" w14:textId="77777777" w:rsidR="00393DA0" w:rsidRPr="00EF552C" w:rsidRDefault="00393DA0" w:rsidP="008E259F">
            <w:pPr>
              <w:keepNext/>
              <w:keepLines/>
              <w:spacing w:after="0"/>
              <w:rPr>
                <w:rFonts w:ascii="Arial" w:hAnsi="Arial"/>
                <w:bCs/>
                <w:sz w:val="18"/>
              </w:rPr>
            </w:pPr>
          </w:p>
        </w:tc>
        <w:tc>
          <w:tcPr>
            <w:tcW w:w="2378" w:type="dxa"/>
            <w:tcBorders>
              <w:bottom w:val="single" w:sz="4" w:space="0" w:color="auto"/>
            </w:tcBorders>
            <w:shd w:val="clear" w:color="auto" w:fill="FFFFFF"/>
          </w:tcPr>
          <w:p w14:paraId="2533CEED"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4F961391"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4B7987BA" w14:textId="77777777" w:rsidR="00393DA0" w:rsidRPr="00EF552C" w:rsidRDefault="00393DA0" w:rsidP="008E259F">
            <w:pPr>
              <w:keepNext/>
              <w:keepLines/>
              <w:spacing w:after="0"/>
              <w:rPr>
                <w:rFonts w:ascii="Arial" w:hAnsi="Arial"/>
                <w:sz w:val="18"/>
              </w:rPr>
            </w:pPr>
          </w:p>
        </w:tc>
      </w:tr>
      <w:tr w:rsidR="00393DA0" w:rsidRPr="00EF552C" w14:paraId="390025B3" w14:textId="77777777" w:rsidTr="008E259F">
        <w:trPr>
          <w:cantSplit/>
          <w:jc w:val="center"/>
        </w:trPr>
        <w:tc>
          <w:tcPr>
            <w:tcW w:w="1549" w:type="dxa"/>
            <w:tcBorders>
              <w:bottom w:val="nil"/>
            </w:tcBorders>
            <w:shd w:val="clear" w:color="auto" w:fill="FFFFFF"/>
          </w:tcPr>
          <w:p w14:paraId="3AB867B1"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feature-param</w:t>
            </w:r>
          </w:p>
        </w:tc>
        <w:tc>
          <w:tcPr>
            <w:tcW w:w="2710" w:type="dxa"/>
            <w:shd w:val="clear" w:color="auto" w:fill="FFFFFF"/>
          </w:tcPr>
          <w:p w14:paraId="4F6ED63B" w14:textId="77777777" w:rsidR="00393DA0" w:rsidRPr="00EF552C" w:rsidRDefault="00393DA0" w:rsidP="008E259F">
            <w:pPr>
              <w:keepNext/>
              <w:keepLines/>
              <w:spacing w:after="0"/>
              <w:rPr>
                <w:rFonts w:ascii="Arial" w:hAnsi="Arial"/>
                <w:bCs/>
                <w:sz w:val="18"/>
              </w:rPr>
            </w:pPr>
            <w:r w:rsidRPr="00EF552C">
              <w:rPr>
                <w:rFonts w:ascii="Arial" w:hAnsi="Arial"/>
                <w:bCs/>
                <w:sz w:val="18"/>
              </w:rPr>
              <w:t>"+g.3gpp.icsi-ref=urn:urn-7:3gpp-service.ims.icsi.mcptt"</w:t>
            </w:r>
          </w:p>
        </w:tc>
        <w:tc>
          <w:tcPr>
            <w:tcW w:w="2378" w:type="dxa"/>
            <w:tcBorders>
              <w:bottom w:val="single" w:sz="4" w:space="0" w:color="auto"/>
            </w:tcBorders>
            <w:shd w:val="clear" w:color="auto" w:fill="FFFFFF"/>
          </w:tcPr>
          <w:p w14:paraId="6A1D629C" w14:textId="77777777" w:rsidR="00393DA0" w:rsidRPr="00EF552C" w:rsidRDefault="00393DA0" w:rsidP="008E259F">
            <w:pPr>
              <w:keepNext/>
              <w:keepLines/>
              <w:spacing w:after="0"/>
              <w:rPr>
                <w:rFonts w:ascii="Arial" w:hAnsi="Arial"/>
                <w:bCs/>
                <w:sz w:val="18"/>
              </w:rPr>
            </w:pPr>
          </w:p>
        </w:tc>
        <w:tc>
          <w:tcPr>
            <w:tcW w:w="1429" w:type="dxa"/>
            <w:shd w:val="clear" w:color="auto" w:fill="FFFFFF"/>
          </w:tcPr>
          <w:p w14:paraId="045CD7F6"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78D5B14F" w14:textId="77777777" w:rsidR="00393DA0" w:rsidRPr="00EF552C" w:rsidRDefault="00393DA0" w:rsidP="008E259F">
            <w:pPr>
              <w:keepNext/>
              <w:keepLines/>
              <w:spacing w:after="0"/>
              <w:rPr>
                <w:rFonts w:ascii="Arial" w:hAnsi="Arial"/>
                <w:sz w:val="18"/>
              </w:rPr>
            </w:pPr>
            <w:r w:rsidRPr="00EF552C">
              <w:rPr>
                <w:rFonts w:ascii="Arial" w:hAnsi="Arial"/>
                <w:sz w:val="18"/>
              </w:rPr>
              <w:t>MCPTT</w:t>
            </w:r>
          </w:p>
        </w:tc>
      </w:tr>
      <w:tr w:rsidR="00393DA0" w:rsidRPr="00EF552C" w14:paraId="675D807E" w14:textId="77777777" w:rsidTr="008E259F">
        <w:trPr>
          <w:cantSplit/>
          <w:jc w:val="center"/>
        </w:trPr>
        <w:tc>
          <w:tcPr>
            <w:tcW w:w="1549" w:type="dxa"/>
            <w:tcBorders>
              <w:top w:val="nil"/>
              <w:bottom w:val="nil"/>
            </w:tcBorders>
            <w:shd w:val="clear" w:color="auto" w:fill="FFFFFF"/>
          </w:tcPr>
          <w:p w14:paraId="55B3238F" w14:textId="77777777" w:rsidR="00393DA0" w:rsidRPr="00EF552C" w:rsidRDefault="00393DA0" w:rsidP="008E259F">
            <w:pPr>
              <w:keepNext/>
              <w:keepLines/>
              <w:spacing w:after="0"/>
              <w:rPr>
                <w:rFonts w:ascii="Arial" w:hAnsi="Arial"/>
                <w:bCs/>
                <w:sz w:val="18"/>
              </w:rPr>
            </w:pPr>
          </w:p>
        </w:tc>
        <w:tc>
          <w:tcPr>
            <w:tcW w:w="2710" w:type="dxa"/>
            <w:shd w:val="clear" w:color="auto" w:fill="FFFFFF"/>
          </w:tcPr>
          <w:p w14:paraId="5468157E" w14:textId="77777777" w:rsidR="00393DA0" w:rsidRPr="00EF552C" w:rsidRDefault="00393DA0" w:rsidP="008E259F">
            <w:pPr>
              <w:keepNext/>
              <w:keepLines/>
              <w:spacing w:after="0"/>
              <w:rPr>
                <w:rFonts w:ascii="Arial" w:hAnsi="Arial"/>
                <w:sz w:val="18"/>
              </w:rPr>
            </w:pPr>
            <w:r w:rsidRPr="00EF552C">
              <w:rPr>
                <w:rFonts w:ascii="Arial" w:hAnsi="Arial"/>
                <w:sz w:val="18"/>
              </w:rPr>
              <w:t>"+g.3gpp.icsi-ref=urn:urn-7:3gpp-service.ims.icsi.mcvideo"</w:t>
            </w:r>
          </w:p>
        </w:tc>
        <w:tc>
          <w:tcPr>
            <w:tcW w:w="2378" w:type="dxa"/>
            <w:tcBorders>
              <w:bottom w:val="single" w:sz="4" w:space="0" w:color="auto"/>
            </w:tcBorders>
            <w:shd w:val="clear" w:color="auto" w:fill="FFFFFF"/>
          </w:tcPr>
          <w:p w14:paraId="380D55DF"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72A41058"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1B13F2FC"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40F28293" w14:textId="77777777" w:rsidTr="008E259F">
        <w:trPr>
          <w:cantSplit/>
          <w:jc w:val="center"/>
        </w:trPr>
        <w:tc>
          <w:tcPr>
            <w:tcW w:w="1549" w:type="dxa"/>
            <w:tcBorders>
              <w:top w:val="nil"/>
            </w:tcBorders>
            <w:shd w:val="clear" w:color="auto" w:fill="FFFFFF"/>
          </w:tcPr>
          <w:p w14:paraId="09173E8A" w14:textId="77777777" w:rsidR="00393DA0" w:rsidRPr="00EF552C" w:rsidRDefault="00393DA0" w:rsidP="008E259F">
            <w:pPr>
              <w:keepNext/>
              <w:keepLines/>
              <w:spacing w:after="0"/>
              <w:rPr>
                <w:rFonts w:ascii="Arial" w:hAnsi="Arial"/>
                <w:bCs/>
                <w:sz w:val="18"/>
              </w:rPr>
            </w:pPr>
          </w:p>
        </w:tc>
        <w:tc>
          <w:tcPr>
            <w:tcW w:w="2710" w:type="dxa"/>
            <w:shd w:val="clear" w:color="auto" w:fill="FFFFFF"/>
          </w:tcPr>
          <w:p w14:paraId="5BC6E2A9" w14:textId="77777777" w:rsidR="00393DA0" w:rsidRPr="00EF552C" w:rsidRDefault="00393DA0" w:rsidP="008E259F">
            <w:pPr>
              <w:keepNext/>
              <w:keepLines/>
              <w:spacing w:after="0"/>
              <w:rPr>
                <w:rFonts w:ascii="Arial" w:hAnsi="Arial"/>
                <w:sz w:val="18"/>
              </w:rPr>
            </w:pPr>
            <w:r w:rsidRPr="00EF552C">
              <w:rPr>
                <w:rFonts w:ascii="Arial" w:hAnsi="Arial"/>
                <w:sz w:val="18"/>
              </w:rPr>
              <w:t>"+g.3gpp.icsi-ref=urn:urn-7:3gpp-service.ims.icsi.mcdata.sds"</w:t>
            </w:r>
          </w:p>
        </w:tc>
        <w:tc>
          <w:tcPr>
            <w:tcW w:w="2378" w:type="dxa"/>
            <w:tcBorders>
              <w:bottom w:val="single" w:sz="4" w:space="0" w:color="auto"/>
            </w:tcBorders>
            <w:shd w:val="clear" w:color="auto" w:fill="FFFFFF"/>
          </w:tcPr>
          <w:p w14:paraId="77F265E0"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293B4593"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61E8F456"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07841858" w14:textId="77777777" w:rsidTr="008E259F">
        <w:trPr>
          <w:cantSplit/>
          <w:jc w:val="center"/>
        </w:trPr>
        <w:tc>
          <w:tcPr>
            <w:tcW w:w="1549" w:type="dxa"/>
            <w:shd w:val="clear" w:color="auto" w:fill="FFFFFF"/>
          </w:tcPr>
          <w:p w14:paraId="32881A7E" w14:textId="77777777" w:rsidR="00393DA0" w:rsidRPr="00EF552C" w:rsidRDefault="00393DA0" w:rsidP="008E259F">
            <w:pPr>
              <w:keepNext/>
              <w:keepLines/>
              <w:spacing w:after="0"/>
              <w:rPr>
                <w:rFonts w:ascii="Arial" w:hAnsi="Arial"/>
                <w:b/>
                <w:bCs/>
                <w:sz w:val="18"/>
              </w:rPr>
            </w:pPr>
            <w:r w:rsidRPr="00EF552C">
              <w:rPr>
                <w:rFonts w:ascii="Arial" w:hAnsi="Arial"/>
                <w:bCs/>
                <w:sz w:val="18"/>
              </w:rPr>
              <w:t xml:space="preserve">    </w:t>
            </w:r>
            <w:proofErr w:type="spellStart"/>
            <w:r w:rsidRPr="00EF552C">
              <w:rPr>
                <w:rFonts w:ascii="Arial" w:hAnsi="Arial"/>
                <w:bCs/>
                <w:sz w:val="18"/>
              </w:rPr>
              <w:t>req</w:t>
            </w:r>
            <w:proofErr w:type="spellEnd"/>
            <w:r w:rsidRPr="00EF552C">
              <w:rPr>
                <w:rFonts w:ascii="Arial" w:hAnsi="Arial"/>
                <w:bCs/>
                <w:sz w:val="18"/>
              </w:rPr>
              <w:t>-param</w:t>
            </w:r>
          </w:p>
        </w:tc>
        <w:tc>
          <w:tcPr>
            <w:tcW w:w="2710" w:type="dxa"/>
            <w:shd w:val="clear" w:color="auto" w:fill="FFFFFF"/>
          </w:tcPr>
          <w:p w14:paraId="2A6D2C7D" w14:textId="77777777" w:rsidR="00393DA0" w:rsidRPr="00EF552C" w:rsidRDefault="00393DA0" w:rsidP="008E259F">
            <w:pPr>
              <w:keepNext/>
              <w:keepLines/>
              <w:spacing w:after="0"/>
              <w:rPr>
                <w:rFonts w:ascii="Arial" w:hAnsi="Arial"/>
                <w:bCs/>
                <w:sz w:val="18"/>
              </w:rPr>
            </w:pPr>
            <w:r w:rsidRPr="00EF552C">
              <w:rPr>
                <w:rFonts w:ascii="Arial" w:hAnsi="Arial"/>
                <w:bCs/>
                <w:sz w:val="18"/>
              </w:rPr>
              <w:t>"require"</w:t>
            </w:r>
          </w:p>
        </w:tc>
        <w:tc>
          <w:tcPr>
            <w:tcW w:w="2378" w:type="dxa"/>
            <w:tcBorders>
              <w:bottom w:val="single" w:sz="4" w:space="0" w:color="auto"/>
            </w:tcBorders>
            <w:shd w:val="clear" w:color="auto" w:fill="FFFFFF"/>
          </w:tcPr>
          <w:p w14:paraId="395093A6"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633D11C8"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38E014A0" w14:textId="77777777" w:rsidR="00393DA0" w:rsidRPr="00EF552C" w:rsidRDefault="00393DA0" w:rsidP="008E259F">
            <w:pPr>
              <w:keepNext/>
              <w:keepLines/>
              <w:spacing w:after="0"/>
              <w:rPr>
                <w:rFonts w:ascii="Arial" w:hAnsi="Arial"/>
                <w:sz w:val="18"/>
              </w:rPr>
            </w:pPr>
          </w:p>
        </w:tc>
      </w:tr>
      <w:tr w:rsidR="00393DA0" w:rsidRPr="00EF552C" w14:paraId="7085708B" w14:textId="77777777" w:rsidTr="008E259F">
        <w:trPr>
          <w:cantSplit/>
          <w:jc w:val="center"/>
        </w:trPr>
        <w:tc>
          <w:tcPr>
            <w:tcW w:w="1549" w:type="dxa"/>
            <w:shd w:val="clear" w:color="auto" w:fill="FFFFFF"/>
          </w:tcPr>
          <w:p w14:paraId="71A68FC1" w14:textId="77777777" w:rsidR="00393DA0" w:rsidRPr="00EF552C" w:rsidRDefault="00393DA0" w:rsidP="008E259F">
            <w:pPr>
              <w:keepNext/>
              <w:keepLines/>
              <w:spacing w:after="0"/>
              <w:rPr>
                <w:rFonts w:ascii="Arial" w:hAnsi="Arial"/>
                <w:b/>
                <w:bCs/>
                <w:sz w:val="18"/>
              </w:rPr>
            </w:pPr>
            <w:r w:rsidRPr="00EF552C">
              <w:rPr>
                <w:rFonts w:ascii="Arial" w:hAnsi="Arial"/>
                <w:bCs/>
                <w:sz w:val="18"/>
              </w:rPr>
              <w:t xml:space="preserve">    explicit-param</w:t>
            </w:r>
          </w:p>
        </w:tc>
        <w:tc>
          <w:tcPr>
            <w:tcW w:w="2710" w:type="dxa"/>
            <w:shd w:val="clear" w:color="auto" w:fill="FFFFFF"/>
          </w:tcPr>
          <w:p w14:paraId="1DE5CA43" w14:textId="77777777" w:rsidR="00393DA0" w:rsidRPr="00EF552C" w:rsidRDefault="00393DA0" w:rsidP="008E259F">
            <w:pPr>
              <w:keepNext/>
              <w:keepLines/>
              <w:spacing w:after="0"/>
              <w:rPr>
                <w:rFonts w:ascii="Arial" w:hAnsi="Arial"/>
                <w:bCs/>
                <w:sz w:val="18"/>
              </w:rPr>
            </w:pPr>
            <w:r w:rsidRPr="00EF552C">
              <w:rPr>
                <w:rFonts w:ascii="Arial" w:hAnsi="Arial"/>
                <w:bCs/>
                <w:sz w:val="18"/>
              </w:rPr>
              <w:t>"explicit"</w:t>
            </w:r>
          </w:p>
        </w:tc>
        <w:tc>
          <w:tcPr>
            <w:tcW w:w="2378" w:type="dxa"/>
            <w:tcBorders>
              <w:bottom w:val="single" w:sz="4" w:space="0" w:color="auto"/>
            </w:tcBorders>
            <w:shd w:val="clear" w:color="auto" w:fill="FFFFFF"/>
          </w:tcPr>
          <w:p w14:paraId="138D3C97"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2C5A34F0"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1BADAAFD" w14:textId="77777777" w:rsidR="00393DA0" w:rsidRPr="00EF552C" w:rsidRDefault="00393DA0" w:rsidP="008E259F">
            <w:pPr>
              <w:keepNext/>
              <w:keepLines/>
              <w:spacing w:after="0"/>
              <w:rPr>
                <w:rFonts w:ascii="Arial" w:hAnsi="Arial"/>
                <w:sz w:val="18"/>
              </w:rPr>
            </w:pPr>
          </w:p>
        </w:tc>
      </w:tr>
      <w:tr w:rsidR="00393DA0" w:rsidRPr="00EF552C" w14:paraId="18FC6387" w14:textId="77777777" w:rsidTr="008E259F">
        <w:trPr>
          <w:cantSplit/>
          <w:jc w:val="center"/>
        </w:trPr>
        <w:tc>
          <w:tcPr>
            <w:tcW w:w="1549" w:type="dxa"/>
            <w:shd w:val="clear" w:color="auto" w:fill="FFFFFF"/>
          </w:tcPr>
          <w:p w14:paraId="4A3B6D05"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ac-value[2]</w:t>
            </w:r>
          </w:p>
        </w:tc>
        <w:tc>
          <w:tcPr>
            <w:tcW w:w="2710" w:type="dxa"/>
            <w:shd w:val="clear" w:color="auto" w:fill="FFFFFF"/>
          </w:tcPr>
          <w:p w14:paraId="64D241A4" w14:textId="77777777" w:rsidR="00393DA0" w:rsidRPr="00EF552C" w:rsidRDefault="00393DA0" w:rsidP="008E259F">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712D0ED6"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689F14E9"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39F22183" w14:textId="77777777" w:rsidR="00393DA0" w:rsidRPr="00EF552C" w:rsidRDefault="00393DA0" w:rsidP="008E259F">
            <w:pPr>
              <w:keepNext/>
              <w:keepLines/>
              <w:spacing w:after="0"/>
              <w:rPr>
                <w:rFonts w:ascii="Arial" w:hAnsi="Arial"/>
                <w:sz w:val="18"/>
              </w:rPr>
            </w:pPr>
          </w:p>
        </w:tc>
      </w:tr>
      <w:tr w:rsidR="00393DA0" w:rsidRPr="00EF552C" w14:paraId="53DCBFF8" w14:textId="77777777" w:rsidTr="008E259F">
        <w:trPr>
          <w:cantSplit/>
          <w:jc w:val="center"/>
        </w:trPr>
        <w:tc>
          <w:tcPr>
            <w:tcW w:w="1549" w:type="dxa"/>
            <w:tcBorders>
              <w:bottom w:val="nil"/>
            </w:tcBorders>
            <w:shd w:val="clear" w:color="auto" w:fill="FFFFFF"/>
          </w:tcPr>
          <w:p w14:paraId="2582E9B7"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feature-param</w:t>
            </w:r>
          </w:p>
        </w:tc>
        <w:tc>
          <w:tcPr>
            <w:tcW w:w="2710" w:type="dxa"/>
            <w:shd w:val="clear" w:color="auto" w:fill="FFFFFF"/>
          </w:tcPr>
          <w:p w14:paraId="2A4CE9BF" w14:textId="77777777" w:rsidR="00393DA0" w:rsidRPr="00EF552C" w:rsidRDefault="00393DA0" w:rsidP="008E259F">
            <w:pPr>
              <w:keepNext/>
              <w:keepLines/>
              <w:spacing w:after="0"/>
              <w:rPr>
                <w:rFonts w:ascii="Arial" w:hAnsi="Arial"/>
                <w:bCs/>
                <w:sz w:val="18"/>
              </w:rPr>
            </w:pPr>
            <w:r w:rsidRPr="00EF552C">
              <w:rPr>
                <w:rFonts w:ascii="Arial" w:hAnsi="Arial"/>
                <w:bCs/>
                <w:sz w:val="18"/>
              </w:rPr>
              <w:t>"+g.3gpp.mcptt"</w:t>
            </w:r>
          </w:p>
        </w:tc>
        <w:tc>
          <w:tcPr>
            <w:tcW w:w="2378" w:type="dxa"/>
            <w:tcBorders>
              <w:top w:val="single" w:sz="4" w:space="0" w:color="auto"/>
              <w:bottom w:val="single" w:sz="4" w:space="0" w:color="auto"/>
            </w:tcBorders>
            <w:shd w:val="clear" w:color="auto" w:fill="FFFFFF"/>
          </w:tcPr>
          <w:p w14:paraId="63B01D2D"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765C2A8D"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48D94FF2" w14:textId="77777777" w:rsidR="00393DA0" w:rsidRPr="00EF552C" w:rsidRDefault="00393DA0" w:rsidP="008E259F">
            <w:pPr>
              <w:keepNext/>
              <w:keepLines/>
              <w:spacing w:after="0"/>
              <w:rPr>
                <w:rFonts w:ascii="Arial" w:hAnsi="Arial"/>
                <w:sz w:val="18"/>
              </w:rPr>
            </w:pPr>
            <w:r w:rsidRPr="00EF552C">
              <w:rPr>
                <w:rFonts w:ascii="Arial" w:hAnsi="Arial"/>
                <w:sz w:val="18"/>
              </w:rPr>
              <w:t>MCPTT</w:t>
            </w:r>
          </w:p>
        </w:tc>
      </w:tr>
      <w:tr w:rsidR="00393DA0" w:rsidRPr="00EF552C" w14:paraId="541D187E" w14:textId="77777777" w:rsidTr="008E259F">
        <w:trPr>
          <w:cantSplit/>
          <w:jc w:val="center"/>
        </w:trPr>
        <w:tc>
          <w:tcPr>
            <w:tcW w:w="1549" w:type="dxa"/>
            <w:tcBorders>
              <w:top w:val="nil"/>
              <w:bottom w:val="nil"/>
            </w:tcBorders>
            <w:shd w:val="clear" w:color="auto" w:fill="FFFFFF"/>
          </w:tcPr>
          <w:p w14:paraId="56BD6AC1" w14:textId="77777777" w:rsidR="00393DA0" w:rsidRPr="00EF552C" w:rsidRDefault="00393DA0" w:rsidP="008E259F">
            <w:pPr>
              <w:keepNext/>
              <w:keepLines/>
              <w:spacing w:after="0"/>
              <w:rPr>
                <w:rFonts w:ascii="Arial" w:hAnsi="Arial"/>
                <w:bCs/>
                <w:sz w:val="18"/>
              </w:rPr>
            </w:pPr>
          </w:p>
        </w:tc>
        <w:tc>
          <w:tcPr>
            <w:tcW w:w="2710" w:type="dxa"/>
            <w:shd w:val="clear" w:color="auto" w:fill="FFFFFF"/>
          </w:tcPr>
          <w:p w14:paraId="3BB549E7" w14:textId="77777777" w:rsidR="00393DA0" w:rsidRPr="00EF552C" w:rsidRDefault="00393DA0" w:rsidP="008E259F">
            <w:pPr>
              <w:keepNext/>
              <w:keepLines/>
              <w:spacing w:after="0"/>
              <w:rPr>
                <w:rFonts w:ascii="Arial" w:hAnsi="Arial"/>
                <w:sz w:val="18"/>
              </w:rPr>
            </w:pPr>
            <w:r w:rsidRPr="00EF552C">
              <w:rPr>
                <w:rFonts w:ascii="Arial" w:hAnsi="Arial"/>
                <w:sz w:val="18"/>
              </w:rPr>
              <w:t>"+g.3gpp.mcvideo"</w:t>
            </w:r>
          </w:p>
        </w:tc>
        <w:tc>
          <w:tcPr>
            <w:tcW w:w="2378" w:type="dxa"/>
            <w:tcBorders>
              <w:top w:val="single" w:sz="4" w:space="0" w:color="auto"/>
              <w:bottom w:val="single" w:sz="4" w:space="0" w:color="auto"/>
            </w:tcBorders>
            <w:shd w:val="clear" w:color="auto" w:fill="FFFFFF"/>
          </w:tcPr>
          <w:p w14:paraId="34E0E9F3"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337BF09C"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34CA68A4"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10ADC45B" w14:textId="77777777" w:rsidTr="008E259F">
        <w:trPr>
          <w:cantSplit/>
          <w:jc w:val="center"/>
        </w:trPr>
        <w:tc>
          <w:tcPr>
            <w:tcW w:w="1549" w:type="dxa"/>
            <w:tcBorders>
              <w:top w:val="nil"/>
            </w:tcBorders>
            <w:shd w:val="clear" w:color="auto" w:fill="FFFFFF"/>
          </w:tcPr>
          <w:p w14:paraId="7B418D76" w14:textId="77777777" w:rsidR="00393DA0" w:rsidRPr="00EF552C" w:rsidRDefault="00393DA0" w:rsidP="008E259F">
            <w:pPr>
              <w:keepNext/>
              <w:keepLines/>
              <w:spacing w:after="0"/>
              <w:rPr>
                <w:rFonts w:ascii="Arial" w:hAnsi="Arial"/>
                <w:bCs/>
                <w:sz w:val="18"/>
              </w:rPr>
            </w:pPr>
          </w:p>
        </w:tc>
        <w:tc>
          <w:tcPr>
            <w:tcW w:w="2710" w:type="dxa"/>
            <w:shd w:val="clear" w:color="auto" w:fill="FFFFFF"/>
          </w:tcPr>
          <w:p w14:paraId="1CDCD318" w14:textId="77777777" w:rsidR="00393DA0" w:rsidRPr="00EF552C" w:rsidRDefault="00393DA0" w:rsidP="008E259F">
            <w:pPr>
              <w:keepNext/>
              <w:keepLines/>
              <w:spacing w:after="0"/>
              <w:rPr>
                <w:rFonts w:ascii="Arial" w:hAnsi="Arial"/>
                <w:sz w:val="18"/>
              </w:rPr>
            </w:pPr>
            <w:r w:rsidRPr="00EF552C">
              <w:rPr>
                <w:rFonts w:ascii="Arial" w:hAnsi="Arial"/>
                <w:sz w:val="18"/>
              </w:rPr>
              <w:t>"+g.3gpp.mcdata.sds"</w:t>
            </w:r>
          </w:p>
        </w:tc>
        <w:tc>
          <w:tcPr>
            <w:tcW w:w="2378" w:type="dxa"/>
            <w:tcBorders>
              <w:top w:val="single" w:sz="4" w:space="0" w:color="auto"/>
              <w:bottom w:val="single" w:sz="4" w:space="0" w:color="auto"/>
            </w:tcBorders>
            <w:shd w:val="clear" w:color="auto" w:fill="FFFFFF"/>
          </w:tcPr>
          <w:p w14:paraId="5E9AF07F"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79091B7D"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6D708511"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01AB6FEE" w14:textId="77777777" w:rsidTr="008E259F">
        <w:trPr>
          <w:cantSplit/>
          <w:jc w:val="center"/>
        </w:trPr>
        <w:tc>
          <w:tcPr>
            <w:tcW w:w="1549" w:type="dxa"/>
            <w:shd w:val="clear" w:color="auto" w:fill="FFFFFF"/>
          </w:tcPr>
          <w:p w14:paraId="75528F2D"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w:t>
            </w:r>
            <w:proofErr w:type="spellStart"/>
            <w:r w:rsidRPr="00EF552C">
              <w:rPr>
                <w:rFonts w:ascii="Arial" w:hAnsi="Arial"/>
                <w:bCs/>
                <w:sz w:val="18"/>
              </w:rPr>
              <w:t>req</w:t>
            </w:r>
            <w:proofErr w:type="spellEnd"/>
            <w:r w:rsidRPr="00EF552C">
              <w:rPr>
                <w:rFonts w:ascii="Arial" w:hAnsi="Arial"/>
                <w:bCs/>
                <w:sz w:val="18"/>
              </w:rPr>
              <w:t>-param</w:t>
            </w:r>
          </w:p>
        </w:tc>
        <w:tc>
          <w:tcPr>
            <w:tcW w:w="2710" w:type="dxa"/>
            <w:shd w:val="clear" w:color="auto" w:fill="FFFFFF"/>
          </w:tcPr>
          <w:p w14:paraId="7B4BB36B" w14:textId="77777777" w:rsidR="00393DA0" w:rsidRPr="00EF552C" w:rsidRDefault="00393DA0" w:rsidP="008E259F">
            <w:pPr>
              <w:keepNext/>
              <w:keepLines/>
              <w:spacing w:after="0"/>
              <w:rPr>
                <w:rFonts w:ascii="Arial" w:hAnsi="Arial"/>
                <w:bCs/>
                <w:sz w:val="18"/>
              </w:rPr>
            </w:pPr>
            <w:r w:rsidRPr="00EF552C">
              <w:rPr>
                <w:rFonts w:ascii="Arial" w:hAnsi="Arial"/>
                <w:bCs/>
                <w:sz w:val="18"/>
              </w:rPr>
              <w:t>"require"</w:t>
            </w:r>
          </w:p>
        </w:tc>
        <w:tc>
          <w:tcPr>
            <w:tcW w:w="2378" w:type="dxa"/>
            <w:tcBorders>
              <w:top w:val="single" w:sz="4" w:space="0" w:color="auto"/>
              <w:bottom w:val="single" w:sz="4" w:space="0" w:color="auto"/>
            </w:tcBorders>
            <w:shd w:val="clear" w:color="auto" w:fill="FFFFFF"/>
          </w:tcPr>
          <w:p w14:paraId="222F1CAA"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046B64ED"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270B904C" w14:textId="77777777" w:rsidR="00393DA0" w:rsidRPr="00EF552C" w:rsidRDefault="00393DA0" w:rsidP="008E259F">
            <w:pPr>
              <w:keepNext/>
              <w:keepLines/>
              <w:spacing w:after="0"/>
              <w:rPr>
                <w:rFonts w:ascii="Arial" w:hAnsi="Arial"/>
                <w:sz w:val="18"/>
              </w:rPr>
            </w:pPr>
          </w:p>
        </w:tc>
      </w:tr>
      <w:tr w:rsidR="00393DA0" w:rsidRPr="00EF552C" w14:paraId="5FD4B9DF" w14:textId="77777777" w:rsidTr="008E259F">
        <w:trPr>
          <w:cantSplit/>
          <w:jc w:val="center"/>
        </w:trPr>
        <w:tc>
          <w:tcPr>
            <w:tcW w:w="1549" w:type="dxa"/>
            <w:shd w:val="clear" w:color="auto" w:fill="FFFFFF"/>
          </w:tcPr>
          <w:p w14:paraId="28F1B968"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explicit-param</w:t>
            </w:r>
          </w:p>
        </w:tc>
        <w:tc>
          <w:tcPr>
            <w:tcW w:w="2710" w:type="dxa"/>
            <w:shd w:val="clear" w:color="auto" w:fill="FFFFFF"/>
          </w:tcPr>
          <w:p w14:paraId="5C628A3F" w14:textId="77777777" w:rsidR="00393DA0" w:rsidRPr="00EF552C" w:rsidRDefault="00393DA0" w:rsidP="008E259F">
            <w:pPr>
              <w:keepNext/>
              <w:keepLines/>
              <w:spacing w:after="0"/>
              <w:rPr>
                <w:rFonts w:ascii="Arial" w:hAnsi="Arial"/>
                <w:bCs/>
                <w:sz w:val="18"/>
              </w:rPr>
            </w:pPr>
            <w:r w:rsidRPr="00EF552C">
              <w:rPr>
                <w:rFonts w:ascii="Arial" w:hAnsi="Arial"/>
                <w:bCs/>
                <w:sz w:val="18"/>
              </w:rPr>
              <w:t>"explicit"</w:t>
            </w:r>
          </w:p>
        </w:tc>
        <w:tc>
          <w:tcPr>
            <w:tcW w:w="2378" w:type="dxa"/>
            <w:tcBorders>
              <w:top w:val="single" w:sz="4" w:space="0" w:color="auto"/>
              <w:bottom w:val="single" w:sz="4" w:space="0" w:color="auto"/>
            </w:tcBorders>
            <w:shd w:val="clear" w:color="auto" w:fill="FFFFFF"/>
          </w:tcPr>
          <w:p w14:paraId="4B5E7DF5"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03130F80"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0D465FC5" w14:textId="77777777" w:rsidR="00393DA0" w:rsidRPr="00EF552C" w:rsidRDefault="00393DA0" w:rsidP="008E259F">
            <w:pPr>
              <w:keepNext/>
              <w:keepLines/>
              <w:spacing w:after="0"/>
              <w:rPr>
                <w:rFonts w:ascii="Arial" w:hAnsi="Arial"/>
                <w:sz w:val="18"/>
              </w:rPr>
            </w:pPr>
          </w:p>
        </w:tc>
      </w:tr>
      <w:tr w:rsidR="00393DA0" w:rsidRPr="00EF552C" w14:paraId="6F250431" w14:textId="77777777" w:rsidTr="008E259F">
        <w:trPr>
          <w:cantSplit/>
          <w:jc w:val="center"/>
        </w:trPr>
        <w:tc>
          <w:tcPr>
            <w:tcW w:w="1549" w:type="dxa"/>
            <w:shd w:val="clear" w:color="auto" w:fill="FFFFFF"/>
          </w:tcPr>
          <w:p w14:paraId="7EEB7E69" w14:textId="77777777" w:rsidR="00393DA0" w:rsidRPr="00EF552C" w:rsidRDefault="00393DA0" w:rsidP="008E259F">
            <w:pPr>
              <w:keepNext/>
              <w:keepLines/>
              <w:spacing w:after="0"/>
              <w:rPr>
                <w:rFonts w:ascii="Arial" w:hAnsi="Arial"/>
                <w:bCs/>
                <w:sz w:val="18"/>
              </w:rPr>
            </w:pPr>
            <w:r w:rsidRPr="00EF552C">
              <w:rPr>
                <w:rFonts w:ascii="Arial" w:hAnsi="Arial"/>
                <w:b/>
                <w:sz w:val="18"/>
              </w:rPr>
              <w:t>Answer-Mode</w:t>
            </w:r>
          </w:p>
        </w:tc>
        <w:tc>
          <w:tcPr>
            <w:tcW w:w="2710" w:type="dxa"/>
            <w:shd w:val="clear" w:color="auto" w:fill="FFFFFF"/>
          </w:tcPr>
          <w:p w14:paraId="2B5D6DF8" w14:textId="77777777" w:rsidR="00393DA0" w:rsidRPr="00EF552C" w:rsidRDefault="00393DA0" w:rsidP="008E259F">
            <w:pPr>
              <w:keepNext/>
              <w:keepLines/>
              <w:spacing w:after="0"/>
              <w:rPr>
                <w:rFonts w:ascii="Arial" w:hAnsi="Arial"/>
                <w:bCs/>
                <w:sz w:val="18"/>
              </w:rPr>
            </w:pPr>
            <w:r w:rsidRPr="00EF552C">
              <w:rPr>
                <w:rFonts w:ascii="Arial" w:hAnsi="Arial"/>
                <w:bCs/>
                <w:sz w:val="18"/>
              </w:rPr>
              <w:t>not present</w:t>
            </w:r>
          </w:p>
        </w:tc>
        <w:tc>
          <w:tcPr>
            <w:tcW w:w="2378" w:type="dxa"/>
            <w:tcBorders>
              <w:top w:val="single" w:sz="4" w:space="0" w:color="auto"/>
              <w:bottom w:val="single" w:sz="4" w:space="0" w:color="auto"/>
            </w:tcBorders>
            <w:shd w:val="clear" w:color="auto" w:fill="FFFFFF"/>
          </w:tcPr>
          <w:p w14:paraId="3A508542"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3E14F75D"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45628214" w14:textId="77777777" w:rsidR="00393DA0" w:rsidRPr="00EF552C" w:rsidRDefault="00393DA0" w:rsidP="008E259F">
            <w:pPr>
              <w:keepNext/>
              <w:keepLines/>
              <w:spacing w:after="0"/>
              <w:rPr>
                <w:rFonts w:ascii="Arial" w:hAnsi="Arial"/>
                <w:sz w:val="18"/>
              </w:rPr>
            </w:pPr>
          </w:p>
        </w:tc>
      </w:tr>
      <w:tr w:rsidR="00393DA0" w:rsidRPr="00EF552C" w14:paraId="1BC49622" w14:textId="77777777" w:rsidTr="008E259F">
        <w:trPr>
          <w:cantSplit/>
          <w:jc w:val="center"/>
        </w:trPr>
        <w:tc>
          <w:tcPr>
            <w:tcW w:w="1549" w:type="dxa"/>
            <w:shd w:val="clear" w:color="auto" w:fill="FFFFFF"/>
          </w:tcPr>
          <w:p w14:paraId="7A1EBE37" w14:textId="77777777" w:rsidR="00393DA0" w:rsidRPr="00EF552C" w:rsidRDefault="00393DA0" w:rsidP="008E259F">
            <w:pPr>
              <w:keepNext/>
              <w:keepLines/>
              <w:spacing w:after="0"/>
              <w:rPr>
                <w:rFonts w:ascii="Arial" w:hAnsi="Arial"/>
                <w:b/>
                <w:sz w:val="18"/>
              </w:rPr>
            </w:pPr>
            <w:r w:rsidRPr="00EF552C">
              <w:rPr>
                <w:rFonts w:ascii="Arial" w:hAnsi="Arial"/>
                <w:b/>
                <w:sz w:val="18"/>
              </w:rPr>
              <w:t>Answer-Mode</w:t>
            </w:r>
          </w:p>
        </w:tc>
        <w:tc>
          <w:tcPr>
            <w:tcW w:w="2710" w:type="dxa"/>
            <w:shd w:val="clear" w:color="auto" w:fill="FFFFFF"/>
          </w:tcPr>
          <w:p w14:paraId="08742BE9" w14:textId="77777777" w:rsidR="00393DA0" w:rsidRPr="00EF552C" w:rsidRDefault="00393DA0" w:rsidP="008E259F">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6BC53AB8"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086AA413" w14:textId="77777777" w:rsidR="00393DA0" w:rsidRPr="00EF552C" w:rsidRDefault="00393DA0" w:rsidP="008E259F">
            <w:pPr>
              <w:keepNext/>
              <w:keepLines/>
              <w:spacing w:after="0"/>
              <w:rPr>
                <w:rFonts w:ascii="Arial" w:hAnsi="Arial"/>
                <w:sz w:val="18"/>
              </w:rPr>
            </w:pPr>
            <w:r w:rsidRPr="00EF552C">
              <w:rPr>
                <w:rFonts w:ascii="Arial" w:hAnsi="Arial"/>
                <w:sz w:val="18"/>
              </w:rPr>
              <w:t>RFC 5373 [34]</w:t>
            </w:r>
          </w:p>
          <w:p w14:paraId="7E2530DC" w14:textId="77777777" w:rsidR="00393DA0" w:rsidRPr="00EF552C" w:rsidRDefault="00393DA0" w:rsidP="008E259F">
            <w:pPr>
              <w:keepNext/>
              <w:keepLines/>
              <w:spacing w:after="0"/>
              <w:rPr>
                <w:rFonts w:ascii="Arial" w:hAnsi="Arial"/>
                <w:sz w:val="18"/>
              </w:rPr>
            </w:pPr>
            <w:r w:rsidRPr="00EF552C">
              <w:rPr>
                <w:rFonts w:ascii="Arial" w:hAnsi="Arial"/>
                <w:sz w:val="18"/>
              </w:rPr>
              <w:t>TS 24.379 [9] cl. 11.1.1.2.2.1, 8)</w:t>
            </w:r>
          </w:p>
        </w:tc>
        <w:tc>
          <w:tcPr>
            <w:tcW w:w="1589" w:type="dxa"/>
            <w:shd w:val="clear" w:color="auto" w:fill="FFFFFF"/>
          </w:tcPr>
          <w:p w14:paraId="73D05E75" w14:textId="77777777" w:rsidR="00393DA0" w:rsidRPr="00EF552C" w:rsidRDefault="00393DA0" w:rsidP="008E259F">
            <w:pPr>
              <w:keepNext/>
              <w:keepLines/>
              <w:spacing w:after="0"/>
              <w:rPr>
                <w:rFonts w:ascii="Arial" w:hAnsi="Arial"/>
                <w:sz w:val="18"/>
              </w:rPr>
            </w:pPr>
            <w:r w:rsidRPr="00EF552C">
              <w:rPr>
                <w:rFonts w:ascii="Arial" w:hAnsi="Arial"/>
                <w:sz w:val="18"/>
              </w:rPr>
              <w:t>PRIVATE-CALL AND (NOT FORCE)</w:t>
            </w:r>
          </w:p>
        </w:tc>
      </w:tr>
      <w:tr w:rsidR="00393DA0" w:rsidRPr="00EF552C" w14:paraId="341AA20F" w14:textId="77777777" w:rsidTr="008E259F">
        <w:trPr>
          <w:cantSplit/>
          <w:jc w:val="center"/>
        </w:trPr>
        <w:tc>
          <w:tcPr>
            <w:tcW w:w="1549" w:type="dxa"/>
            <w:shd w:val="clear" w:color="auto" w:fill="FFFFFF"/>
          </w:tcPr>
          <w:p w14:paraId="5FC051EB"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answer-mode-value</w:t>
            </w:r>
          </w:p>
        </w:tc>
        <w:tc>
          <w:tcPr>
            <w:tcW w:w="2710" w:type="dxa"/>
            <w:shd w:val="clear" w:color="auto" w:fill="FFFFFF"/>
          </w:tcPr>
          <w:p w14:paraId="70138DB8" w14:textId="77777777" w:rsidR="00393DA0" w:rsidRPr="00EF552C" w:rsidRDefault="00393DA0" w:rsidP="008E259F">
            <w:pPr>
              <w:keepNext/>
              <w:keepLines/>
              <w:spacing w:after="0"/>
              <w:rPr>
                <w:rFonts w:ascii="Arial" w:hAnsi="Arial"/>
                <w:bCs/>
                <w:sz w:val="18"/>
              </w:rPr>
            </w:pPr>
            <w:r w:rsidRPr="00EF552C">
              <w:rPr>
                <w:rFonts w:ascii="Arial" w:hAnsi="Arial"/>
                <w:bCs/>
                <w:sz w:val="18"/>
              </w:rPr>
              <w:t>"Auto"</w:t>
            </w:r>
          </w:p>
        </w:tc>
        <w:tc>
          <w:tcPr>
            <w:tcW w:w="2378" w:type="dxa"/>
            <w:tcBorders>
              <w:top w:val="single" w:sz="4" w:space="0" w:color="auto"/>
              <w:bottom w:val="single" w:sz="4" w:space="0" w:color="auto"/>
            </w:tcBorders>
            <w:shd w:val="clear" w:color="auto" w:fill="FFFFFF"/>
          </w:tcPr>
          <w:p w14:paraId="3930B485"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1C8A22B8"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7A629C7F" w14:textId="77777777" w:rsidR="00393DA0" w:rsidRPr="00EF552C" w:rsidRDefault="00393DA0" w:rsidP="008E259F">
            <w:pPr>
              <w:keepNext/>
              <w:keepLines/>
              <w:spacing w:after="0"/>
              <w:rPr>
                <w:rFonts w:ascii="Arial" w:hAnsi="Arial"/>
                <w:sz w:val="18"/>
              </w:rPr>
            </w:pPr>
          </w:p>
        </w:tc>
      </w:tr>
      <w:tr w:rsidR="00393DA0" w:rsidRPr="00EF552C" w14:paraId="79601270" w14:textId="77777777" w:rsidTr="008E259F">
        <w:trPr>
          <w:cantSplit/>
          <w:jc w:val="center"/>
        </w:trPr>
        <w:tc>
          <w:tcPr>
            <w:tcW w:w="1549" w:type="dxa"/>
            <w:shd w:val="clear" w:color="auto" w:fill="FFFFFF"/>
          </w:tcPr>
          <w:p w14:paraId="7CC7DEE8"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answer-mode-value</w:t>
            </w:r>
          </w:p>
        </w:tc>
        <w:tc>
          <w:tcPr>
            <w:tcW w:w="2710" w:type="dxa"/>
            <w:shd w:val="clear" w:color="auto" w:fill="FFFFFF"/>
          </w:tcPr>
          <w:p w14:paraId="1ABF52BC" w14:textId="77777777" w:rsidR="00393DA0" w:rsidRPr="00EF552C" w:rsidRDefault="00393DA0" w:rsidP="008E259F">
            <w:pPr>
              <w:keepNext/>
              <w:keepLines/>
              <w:spacing w:after="0"/>
              <w:rPr>
                <w:rFonts w:ascii="Arial" w:hAnsi="Arial"/>
                <w:bCs/>
                <w:sz w:val="18"/>
              </w:rPr>
            </w:pPr>
            <w:r w:rsidRPr="00EF552C">
              <w:rPr>
                <w:rFonts w:ascii="Arial" w:hAnsi="Arial"/>
                <w:bCs/>
                <w:sz w:val="18"/>
              </w:rPr>
              <w:t>"Manual"</w:t>
            </w:r>
          </w:p>
        </w:tc>
        <w:tc>
          <w:tcPr>
            <w:tcW w:w="2378" w:type="dxa"/>
            <w:tcBorders>
              <w:top w:val="single" w:sz="4" w:space="0" w:color="auto"/>
              <w:bottom w:val="single" w:sz="4" w:space="0" w:color="auto"/>
            </w:tcBorders>
            <w:shd w:val="clear" w:color="auto" w:fill="FFFFFF"/>
          </w:tcPr>
          <w:p w14:paraId="38D5B1DE"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791554A2"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425CB387" w14:textId="77777777" w:rsidR="00393DA0" w:rsidRPr="00EF552C" w:rsidRDefault="00393DA0" w:rsidP="008E259F">
            <w:pPr>
              <w:keepNext/>
              <w:keepLines/>
              <w:spacing w:after="0"/>
              <w:rPr>
                <w:rFonts w:ascii="Arial" w:hAnsi="Arial"/>
                <w:sz w:val="18"/>
              </w:rPr>
            </w:pPr>
            <w:r w:rsidRPr="00EF552C">
              <w:rPr>
                <w:rFonts w:ascii="Arial" w:hAnsi="Arial"/>
                <w:sz w:val="18"/>
              </w:rPr>
              <w:t>MANUAL</w:t>
            </w:r>
          </w:p>
        </w:tc>
      </w:tr>
      <w:tr w:rsidR="00393DA0" w:rsidRPr="00EF552C" w14:paraId="205D1E0F" w14:textId="77777777" w:rsidTr="008E259F">
        <w:trPr>
          <w:cantSplit/>
          <w:jc w:val="center"/>
        </w:trPr>
        <w:tc>
          <w:tcPr>
            <w:tcW w:w="1549" w:type="dxa"/>
            <w:shd w:val="clear" w:color="auto" w:fill="FFFFFF"/>
          </w:tcPr>
          <w:p w14:paraId="75B04F11" w14:textId="77777777" w:rsidR="00393DA0" w:rsidRPr="00EF552C" w:rsidRDefault="00393DA0" w:rsidP="008E259F">
            <w:pPr>
              <w:keepNext/>
              <w:keepLines/>
              <w:spacing w:after="0"/>
              <w:rPr>
                <w:rFonts w:ascii="Arial" w:hAnsi="Arial"/>
                <w:bCs/>
                <w:sz w:val="18"/>
              </w:rPr>
            </w:pPr>
            <w:r w:rsidRPr="00EF552C">
              <w:rPr>
                <w:rFonts w:ascii="Arial" w:hAnsi="Arial"/>
                <w:b/>
                <w:sz w:val="18"/>
              </w:rPr>
              <w:t>Priv-Answer-Mode</w:t>
            </w:r>
          </w:p>
        </w:tc>
        <w:tc>
          <w:tcPr>
            <w:tcW w:w="2710" w:type="dxa"/>
            <w:shd w:val="clear" w:color="auto" w:fill="FFFFFF"/>
          </w:tcPr>
          <w:p w14:paraId="07D62D19" w14:textId="77777777" w:rsidR="00393DA0" w:rsidRPr="00EF552C" w:rsidRDefault="00393DA0" w:rsidP="008E259F">
            <w:pPr>
              <w:keepNext/>
              <w:keepLines/>
              <w:spacing w:after="0"/>
              <w:rPr>
                <w:rFonts w:ascii="Arial" w:hAnsi="Arial"/>
                <w:bCs/>
                <w:sz w:val="18"/>
              </w:rPr>
            </w:pPr>
            <w:r w:rsidRPr="00EF552C">
              <w:rPr>
                <w:rFonts w:ascii="Arial" w:hAnsi="Arial"/>
                <w:bCs/>
                <w:sz w:val="18"/>
              </w:rPr>
              <w:t>not present</w:t>
            </w:r>
          </w:p>
        </w:tc>
        <w:tc>
          <w:tcPr>
            <w:tcW w:w="2378" w:type="dxa"/>
            <w:tcBorders>
              <w:top w:val="single" w:sz="4" w:space="0" w:color="auto"/>
              <w:bottom w:val="single" w:sz="4" w:space="0" w:color="auto"/>
            </w:tcBorders>
            <w:shd w:val="clear" w:color="auto" w:fill="FFFFFF"/>
          </w:tcPr>
          <w:p w14:paraId="3E8CDD8A"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3D1BDF95"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715D38E8" w14:textId="77777777" w:rsidR="00393DA0" w:rsidRPr="00EF552C" w:rsidRDefault="00393DA0" w:rsidP="008E259F">
            <w:pPr>
              <w:keepNext/>
              <w:keepLines/>
              <w:spacing w:after="0"/>
              <w:rPr>
                <w:rFonts w:ascii="Arial" w:hAnsi="Arial"/>
                <w:sz w:val="18"/>
              </w:rPr>
            </w:pPr>
          </w:p>
        </w:tc>
      </w:tr>
      <w:tr w:rsidR="00393DA0" w:rsidRPr="00EF552C" w14:paraId="7FA9D6E8" w14:textId="77777777" w:rsidTr="008E259F">
        <w:trPr>
          <w:cantSplit/>
          <w:jc w:val="center"/>
        </w:trPr>
        <w:tc>
          <w:tcPr>
            <w:tcW w:w="1549" w:type="dxa"/>
            <w:shd w:val="clear" w:color="auto" w:fill="FFFFFF"/>
          </w:tcPr>
          <w:p w14:paraId="2F56F001" w14:textId="77777777" w:rsidR="00393DA0" w:rsidRPr="00EF552C" w:rsidRDefault="00393DA0" w:rsidP="008E259F">
            <w:pPr>
              <w:keepNext/>
              <w:keepLines/>
              <w:spacing w:after="0"/>
              <w:rPr>
                <w:rFonts w:ascii="Arial" w:hAnsi="Arial"/>
                <w:bCs/>
                <w:sz w:val="18"/>
              </w:rPr>
            </w:pPr>
            <w:r w:rsidRPr="00EF552C">
              <w:rPr>
                <w:rFonts w:ascii="Arial" w:hAnsi="Arial"/>
                <w:b/>
                <w:sz w:val="18"/>
              </w:rPr>
              <w:t>Priv-Answer-Mode</w:t>
            </w:r>
          </w:p>
        </w:tc>
        <w:tc>
          <w:tcPr>
            <w:tcW w:w="2710" w:type="dxa"/>
            <w:shd w:val="clear" w:color="auto" w:fill="FFFFFF"/>
          </w:tcPr>
          <w:p w14:paraId="354225F0" w14:textId="77777777" w:rsidR="00393DA0" w:rsidRPr="00EF552C" w:rsidRDefault="00393DA0" w:rsidP="008E259F">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45B63E48"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7B801EAE" w14:textId="77777777" w:rsidR="00393DA0" w:rsidRPr="00EF552C" w:rsidRDefault="00393DA0" w:rsidP="008E259F">
            <w:pPr>
              <w:keepNext/>
              <w:keepLines/>
              <w:spacing w:after="0"/>
              <w:rPr>
                <w:rFonts w:ascii="Arial" w:hAnsi="Arial"/>
                <w:sz w:val="18"/>
              </w:rPr>
            </w:pPr>
            <w:r w:rsidRPr="00EF552C">
              <w:rPr>
                <w:rFonts w:ascii="Arial" w:hAnsi="Arial"/>
                <w:sz w:val="18"/>
              </w:rPr>
              <w:t>RFC 5373 [34]</w:t>
            </w:r>
          </w:p>
          <w:p w14:paraId="7D25E0D5" w14:textId="77777777" w:rsidR="00393DA0" w:rsidRPr="00EF552C" w:rsidRDefault="00393DA0" w:rsidP="008E259F">
            <w:pPr>
              <w:keepNext/>
              <w:keepLines/>
              <w:spacing w:after="0"/>
              <w:rPr>
                <w:rFonts w:ascii="Arial" w:hAnsi="Arial"/>
                <w:sz w:val="18"/>
              </w:rPr>
            </w:pPr>
            <w:r w:rsidRPr="00EF552C">
              <w:rPr>
                <w:rFonts w:ascii="Arial" w:hAnsi="Arial"/>
                <w:sz w:val="18"/>
              </w:rPr>
              <w:t>TS 24.379 [9] clause 11.1.1.2.2.1, 8) and clause 11.1.6.2.2.1, 8)</w:t>
            </w:r>
          </w:p>
        </w:tc>
        <w:tc>
          <w:tcPr>
            <w:tcW w:w="1589" w:type="dxa"/>
            <w:shd w:val="clear" w:color="auto" w:fill="FFFFFF"/>
          </w:tcPr>
          <w:p w14:paraId="312F53AD" w14:textId="77777777" w:rsidR="00393DA0" w:rsidRPr="00EF552C" w:rsidRDefault="00393DA0" w:rsidP="008E259F">
            <w:pPr>
              <w:keepNext/>
              <w:keepLines/>
              <w:spacing w:after="0"/>
              <w:rPr>
                <w:rFonts w:ascii="Arial" w:hAnsi="Arial"/>
                <w:sz w:val="18"/>
              </w:rPr>
            </w:pPr>
            <w:r w:rsidRPr="00EF552C">
              <w:rPr>
                <w:rFonts w:ascii="Arial" w:hAnsi="Arial"/>
                <w:sz w:val="18"/>
              </w:rPr>
              <w:t>PRIVATE-CALL AND FORCE</w:t>
            </w:r>
          </w:p>
        </w:tc>
      </w:tr>
      <w:tr w:rsidR="00393DA0" w:rsidRPr="00EF552C" w14:paraId="5597BE37" w14:textId="77777777" w:rsidTr="008E259F">
        <w:trPr>
          <w:cantSplit/>
          <w:jc w:val="center"/>
        </w:trPr>
        <w:tc>
          <w:tcPr>
            <w:tcW w:w="1549" w:type="dxa"/>
            <w:shd w:val="clear" w:color="auto" w:fill="FFFFFF"/>
          </w:tcPr>
          <w:p w14:paraId="31A671ED" w14:textId="77777777" w:rsidR="00393DA0" w:rsidRPr="00EF552C" w:rsidRDefault="00393DA0" w:rsidP="008E259F">
            <w:pPr>
              <w:keepNext/>
              <w:keepLines/>
              <w:spacing w:after="0"/>
              <w:rPr>
                <w:rFonts w:ascii="Arial" w:hAnsi="Arial"/>
                <w:bCs/>
                <w:sz w:val="18"/>
              </w:rPr>
            </w:pPr>
            <w:r w:rsidRPr="00EF552C">
              <w:rPr>
                <w:rFonts w:ascii="Arial" w:hAnsi="Arial"/>
                <w:bCs/>
                <w:sz w:val="18"/>
              </w:rPr>
              <w:t xml:space="preserve">  answer-mode-value</w:t>
            </w:r>
          </w:p>
        </w:tc>
        <w:tc>
          <w:tcPr>
            <w:tcW w:w="2710" w:type="dxa"/>
            <w:shd w:val="clear" w:color="auto" w:fill="FFFFFF"/>
          </w:tcPr>
          <w:p w14:paraId="596D5D73" w14:textId="77777777" w:rsidR="00393DA0" w:rsidRPr="00EF552C" w:rsidRDefault="00393DA0" w:rsidP="008E259F">
            <w:pPr>
              <w:keepNext/>
              <w:keepLines/>
              <w:spacing w:after="0"/>
              <w:rPr>
                <w:rFonts w:ascii="Arial" w:hAnsi="Arial"/>
                <w:bCs/>
                <w:sz w:val="18"/>
              </w:rPr>
            </w:pPr>
            <w:r w:rsidRPr="00EF552C">
              <w:rPr>
                <w:rFonts w:ascii="Arial" w:hAnsi="Arial"/>
                <w:bCs/>
                <w:sz w:val="18"/>
              </w:rPr>
              <w:t>"Auto"</w:t>
            </w:r>
          </w:p>
        </w:tc>
        <w:tc>
          <w:tcPr>
            <w:tcW w:w="2378" w:type="dxa"/>
            <w:tcBorders>
              <w:top w:val="single" w:sz="4" w:space="0" w:color="auto"/>
              <w:bottom w:val="single" w:sz="4" w:space="0" w:color="auto"/>
            </w:tcBorders>
            <w:shd w:val="clear" w:color="auto" w:fill="FFFFFF"/>
          </w:tcPr>
          <w:p w14:paraId="53A6E223" w14:textId="77777777" w:rsidR="00393DA0" w:rsidRPr="00EF552C" w:rsidRDefault="00393DA0" w:rsidP="008E259F">
            <w:pPr>
              <w:keepNext/>
              <w:keepLines/>
              <w:spacing w:after="0"/>
              <w:rPr>
                <w:rFonts w:ascii="Arial" w:hAnsi="Arial"/>
                <w:bCs/>
                <w:sz w:val="18"/>
              </w:rPr>
            </w:pPr>
            <w:r w:rsidRPr="00EF552C">
              <w:rPr>
                <w:rFonts w:ascii="Arial" w:hAnsi="Arial"/>
                <w:bCs/>
                <w:sz w:val="18"/>
              </w:rPr>
              <w:t>if force of automatic commencement mode at the invited MCPTT client is requested by the MCPTT user,</w:t>
            </w:r>
          </w:p>
        </w:tc>
        <w:tc>
          <w:tcPr>
            <w:tcW w:w="1429" w:type="dxa"/>
            <w:shd w:val="clear" w:color="auto" w:fill="FFFFFF"/>
          </w:tcPr>
          <w:p w14:paraId="443E3EFE"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23036DCB" w14:textId="77777777" w:rsidR="00393DA0" w:rsidRPr="00EF552C" w:rsidRDefault="00393DA0" w:rsidP="008E259F">
            <w:pPr>
              <w:keepNext/>
              <w:keepLines/>
              <w:spacing w:after="0"/>
              <w:rPr>
                <w:rFonts w:ascii="Arial" w:hAnsi="Arial"/>
                <w:sz w:val="18"/>
              </w:rPr>
            </w:pPr>
          </w:p>
        </w:tc>
      </w:tr>
      <w:tr w:rsidR="00393DA0" w:rsidRPr="00EF552C" w14:paraId="656B622B" w14:textId="77777777" w:rsidTr="008E259F">
        <w:trPr>
          <w:cantSplit/>
          <w:jc w:val="center"/>
        </w:trPr>
        <w:tc>
          <w:tcPr>
            <w:tcW w:w="1549" w:type="dxa"/>
            <w:shd w:val="clear" w:color="auto" w:fill="FFFFFF"/>
          </w:tcPr>
          <w:p w14:paraId="39692A09" w14:textId="77777777" w:rsidR="00393DA0" w:rsidRPr="00EF552C" w:rsidRDefault="00393DA0" w:rsidP="008E259F">
            <w:pPr>
              <w:keepNext/>
              <w:keepLines/>
              <w:spacing w:after="0"/>
              <w:rPr>
                <w:rFonts w:ascii="Arial" w:hAnsi="Arial"/>
                <w:bCs/>
                <w:sz w:val="18"/>
              </w:rPr>
            </w:pPr>
            <w:r w:rsidRPr="00EF552C">
              <w:rPr>
                <w:rFonts w:ascii="Arial" w:hAnsi="Arial"/>
                <w:b/>
                <w:bCs/>
                <w:sz w:val="18"/>
              </w:rPr>
              <w:t>Content-Type</w:t>
            </w:r>
          </w:p>
        </w:tc>
        <w:tc>
          <w:tcPr>
            <w:tcW w:w="2710" w:type="dxa"/>
            <w:shd w:val="clear" w:color="auto" w:fill="FFFFFF"/>
          </w:tcPr>
          <w:p w14:paraId="127E5DE2" w14:textId="77777777" w:rsidR="00393DA0" w:rsidRPr="00EF552C" w:rsidRDefault="00393DA0" w:rsidP="008E259F">
            <w:pPr>
              <w:keepNext/>
              <w:keepLines/>
              <w:spacing w:after="0"/>
              <w:rPr>
                <w:rFonts w:ascii="Arial" w:hAnsi="Arial"/>
                <w:sz w:val="18"/>
              </w:rPr>
            </w:pPr>
          </w:p>
        </w:tc>
        <w:tc>
          <w:tcPr>
            <w:tcW w:w="2378" w:type="dxa"/>
            <w:tcBorders>
              <w:bottom w:val="single" w:sz="4" w:space="0" w:color="auto"/>
            </w:tcBorders>
            <w:shd w:val="clear" w:color="auto" w:fill="FFFFFF"/>
          </w:tcPr>
          <w:p w14:paraId="14E46CF0"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1A33F1C1" w14:textId="77777777" w:rsidR="00393DA0" w:rsidRPr="00EF552C" w:rsidRDefault="00393DA0" w:rsidP="008E259F">
            <w:pPr>
              <w:keepNext/>
              <w:keepLines/>
              <w:spacing w:after="0"/>
              <w:rPr>
                <w:rFonts w:ascii="Arial" w:hAnsi="Arial"/>
                <w:sz w:val="18"/>
              </w:rPr>
            </w:pPr>
            <w:r w:rsidRPr="00EF552C">
              <w:rPr>
                <w:rFonts w:ascii="Arial" w:hAnsi="Arial"/>
                <w:sz w:val="18"/>
              </w:rPr>
              <w:t>RFC 5621 [58]</w:t>
            </w:r>
          </w:p>
        </w:tc>
        <w:tc>
          <w:tcPr>
            <w:tcW w:w="1589" w:type="dxa"/>
            <w:shd w:val="clear" w:color="auto" w:fill="FFFFFF"/>
          </w:tcPr>
          <w:p w14:paraId="55CE464A" w14:textId="77777777" w:rsidR="00393DA0" w:rsidRPr="00EF552C" w:rsidRDefault="00393DA0" w:rsidP="008E259F">
            <w:pPr>
              <w:keepNext/>
              <w:keepLines/>
              <w:spacing w:after="0"/>
              <w:rPr>
                <w:rFonts w:ascii="Arial" w:hAnsi="Arial"/>
                <w:sz w:val="18"/>
              </w:rPr>
            </w:pPr>
          </w:p>
        </w:tc>
      </w:tr>
      <w:tr w:rsidR="00393DA0" w:rsidRPr="00EF552C" w14:paraId="101D1F6C" w14:textId="77777777" w:rsidTr="008E259F">
        <w:trPr>
          <w:cantSplit/>
          <w:jc w:val="center"/>
        </w:trPr>
        <w:tc>
          <w:tcPr>
            <w:tcW w:w="1549" w:type="dxa"/>
            <w:shd w:val="clear" w:color="auto" w:fill="FFFFFF"/>
          </w:tcPr>
          <w:p w14:paraId="63A1EAEE" w14:textId="77777777" w:rsidR="00393DA0" w:rsidRPr="00EF552C" w:rsidRDefault="00393DA0" w:rsidP="008E259F">
            <w:pPr>
              <w:keepNext/>
              <w:keepLines/>
              <w:spacing w:after="0"/>
              <w:rPr>
                <w:rFonts w:ascii="Arial" w:hAnsi="Arial"/>
                <w:b/>
                <w:bCs/>
                <w:sz w:val="18"/>
              </w:rPr>
            </w:pPr>
            <w:r w:rsidRPr="00EF552C">
              <w:rPr>
                <w:rFonts w:ascii="Arial" w:hAnsi="Arial"/>
                <w:b/>
                <w:bCs/>
                <w:sz w:val="18"/>
              </w:rPr>
              <w:t xml:space="preserve">  </w:t>
            </w:r>
            <w:r w:rsidRPr="00EF552C">
              <w:rPr>
                <w:rFonts w:ascii="Arial" w:hAnsi="Arial"/>
                <w:sz w:val="18"/>
              </w:rPr>
              <w:t>media-type</w:t>
            </w:r>
          </w:p>
        </w:tc>
        <w:tc>
          <w:tcPr>
            <w:tcW w:w="2710" w:type="dxa"/>
            <w:shd w:val="clear" w:color="auto" w:fill="FFFFFF"/>
          </w:tcPr>
          <w:p w14:paraId="55BE8819" w14:textId="77777777" w:rsidR="00393DA0" w:rsidRPr="00EF552C" w:rsidRDefault="00393DA0" w:rsidP="008E259F">
            <w:pPr>
              <w:keepNext/>
              <w:keepLines/>
              <w:spacing w:after="0"/>
              <w:rPr>
                <w:rFonts w:ascii="Arial" w:hAnsi="Arial"/>
                <w:iCs/>
                <w:sz w:val="18"/>
              </w:rPr>
            </w:pPr>
            <w:r w:rsidRPr="00EF552C">
              <w:rPr>
                <w:rFonts w:ascii="Arial" w:hAnsi="Arial"/>
                <w:iCs/>
                <w:sz w:val="18"/>
              </w:rPr>
              <w:t>"multipart/mixed"</w:t>
            </w:r>
          </w:p>
        </w:tc>
        <w:tc>
          <w:tcPr>
            <w:tcW w:w="2378" w:type="dxa"/>
            <w:tcBorders>
              <w:bottom w:val="single" w:sz="4" w:space="0" w:color="auto"/>
            </w:tcBorders>
            <w:shd w:val="clear" w:color="auto" w:fill="FFFFFF"/>
          </w:tcPr>
          <w:p w14:paraId="0978068B" w14:textId="77777777" w:rsidR="00393DA0" w:rsidRPr="00EF552C" w:rsidRDefault="00393DA0" w:rsidP="008E259F">
            <w:pPr>
              <w:keepNext/>
              <w:keepLines/>
              <w:spacing w:after="0"/>
              <w:rPr>
                <w:rFonts w:ascii="Arial" w:hAnsi="Arial"/>
                <w:sz w:val="18"/>
              </w:rPr>
            </w:pPr>
          </w:p>
        </w:tc>
        <w:tc>
          <w:tcPr>
            <w:tcW w:w="1429" w:type="dxa"/>
            <w:shd w:val="clear" w:color="auto" w:fill="FFFFFF"/>
          </w:tcPr>
          <w:p w14:paraId="5C9FC5B5" w14:textId="77777777" w:rsidR="00393DA0" w:rsidRPr="00EF552C" w:rsidRDefault="00393DA0" w:rsidP="008E259F">
            <w:pPr>
              <w:keepNext/>
              <w:keepLines/>
              <w:spacing w:after="0"/>
              <w:rPr>
                <w:rFonts w:ascii="Arial" w:hAnsi="Arial"/>
                <w:sz w:val="18"/>
              </w:rPr>
            </w:pPr>
          </w:p>
        </w:tc>
        <w:tc>
          <w:tcPr>
            <w:tcW w:w="1589" w:type="dxa"/>
            <w:shd w:val="clear" w:color="auto" w:fill="FFFFFF"/>
          </w:tcPr>
          <w:p w14:paraId="787087F8" w14:textId="77777777" w:rsidR="00393DA0" w:rsidRPr="00EF552C" w:rsidRDefault="00393DA0" w:rsidP="008E259F">
            <w:pPr>
              <w:keepNext/>
              <w:keepLines/>
              <w:spacing w:after="0"/>
              <w:rPr>
                <w:rFonts w:ascii="Arial" w:hAnsi="Arial"/>
                <w:sz w:val="18"/>
              </w:rPr>
            </w:pPr>
          </w:p>
        </w:tc>
      </w:tr>
      <w:tr w:rsidR="00393DA0" w:rsidRPr="00EF552C" w14:paraId="1F32128D" w14:textId="77777777" w:rsidTr="008E259F">
        <w:trPr>
          <w:cantSplit/>
          <w:jc w:val="center"/>
        </w:trPr>
        <w:tc>
          <w:tcPr>
            <w:tcW w:w="1549" w:type="dxa"/>
          </w:tcPr>
          <w:p w14:paraId="484B1C1E" w14:textId="77777777" w:rsidR="00393DA0" w:rsidRPr="00EF552C" w:rsidRDefault="00393DA0" w:rsidP="008E259F">
            <w:pPr>
              <w:keepNext/>
              <w:keepLines/>
              <w:spacing w:after="0"/>
              <w:rPr>
                <w:rFonts w:ascii="Arial" w:hAnsi="Arial"/>
                <w:b/>
                <w:bCs/>
                <w:sz w:val="18"/>
              </w:rPr>
            </w:pPr>
            <w:r w:rsidRPr="00EF552C">
              <w:rPr>
                <w:rFonts w:ascii="Arial" w:hAnsi="Arial"/>
                <w:b/>
                <w:bCs/>
                <w:sz w:val="18"/>
              </w:rPr>
              <w:t>body</w:t>
            </w:r>
          </w:p>
        </w:tc>
        <w:tc>
          <w:tcPr>
            <w:tcW w:w="2710" w:type="dxa"/>
          </w:tcPr>
          <w:p w14:paraId="04829959" w14:textId="77777777" w:rsidR="00393DA0" w:rsidRPr="00EF552C" w:rsidRDefault="00393DA0" w:rsidP="008E259F">
            <w:pPr>
              <w:keepNext/>
              <w:keepLines/>
              <w:spacing w:after="0"/>
              <w:rPr>
                <w:rFonts w:ascii="Arial" w:hAnsi="Arial"/>
                <w:sz w:val="18"/>
              </w:rPr>
            </w:pPr>
          </w:p>
        </w:tc>
        <w:tc>
          <w:tcPr>
            <w:tcW w:w="2378" w:type="dxa"/>
            <w:tcBorders>
              <w:top w:val="single" w:sz="4" w:space="0" w:color="auto"/>
              <w:bottom w:val="single" w:sz="4" w:space="0" w:color="auto"/>
            </w:tcBorders>
          </w:tcPr>
          <w:p w14:paraId="214194C5" w14:textId="77777777" w:rsidR="00393DA0" w:rsidRPr="00EF552C" w:rsidRDefault="00393DA0" w:rsidP="008E259F">
            <w:pPr>
              <w:keepNext/>
              <w:keepLines/>
              <w:spacing w:after="0"/>
              <w:rPr>
                <w:rFonts w:ascii="Arial" w:hAnsi="Arial"/>
                <w:sz w:val="18"/>
              </w:rPr>
            </w:pPr>
            <w:r w:rsidRPr="00EF552C">
              <w:rPr>
                <w:rFonts w:ascii="Arial" w:hAnsi="Arial"/>
                <w:sz w:val="18"/>
              </w:rPr>
              <w:t>NOTE: Characters that are not formatted as ASCII characters are escaped in the following parameters in the headers portion of the SIP URI.</w:t>
            </w:r>
          </w:p>
        </w:tc>
        <w:tc>
          <w:tcPr>
            <w:tcW w:w="1429" w:type="dxa"/>
          </w:tcPr>
          <w:p w14:paraId="6BF50E33" w14:textId="77777777" w:rsidR="00393DA0" w:rsidRPr="00EF552C" w:rsidRDefault="00393DA0" w:rsidP="008E259F">
            <w:pPr>
              <w:keepNext/>
              <w:keepLines/>
              <w:spacing w:after="0"/>
              <w:rPr>
                <w:rFonts w:ascii="Arial" w:hAnsi="Arial"/>
                <w:sz w:val="18"/>
              </w:rPr>
            </w:pPr>
            <w:r w:rsidRPr="00EF552C">
              <w:rPr>
                <w:rFonts w:ascii="Arial" w:hAnsi="Arial"/>
                <w:sz w:val="18"/>
              </w:rPr>
              <w:t>RFC 3261 [22]</w:t>
            </w:r>
          </w:p>
        </w:tc>
        <w:tc>
          <w:tcPr>
            <w:tcW w:w="1589" w:type="dxa"/>
          </w:tcPr>
          <w:p w14:paraId="332EA30E" w14:textId="77777777" w:rsidR="00393DA0" w:rsidRPr="00EF552C" w:rsidRDefault="00393DA0" w:rsidP="008E259F">
            <w:pPr>
              <w:keepNext/>
              <w:keepLines/>
              <w:spacing w:after="0"/>
              <w:rPr>
                <w:rFonts w:ascii="Arial" w:hAnsi="Arial"/>
                <w:sz w:val="18"/>
              </w:rPr>
            </w:pPr>
          </w:p>
        </w:tc>
      </w:tr>
      <w:tr w:rsidR="00393DA0" w:rsidRPr="00EF552C" w14:paraId="1CA08034" w14:textId="77777777" w:rsidTr="008E259F">
        <w:trPr>
          <w:cantSplit/>
          <w:jc w:val="center"/>
        </w:trPr>
        <w:tc>
          <w:tcPr>
            <w:tcW w:w="1549" w:type="dxa"/>
          </w:tcPr>
          <w:p w14:paraId="5EFE631E" w14:textId="77777777" w:rsidR="00393DA0" w:rsidRPr="00EF552C" w:rsidDel="000D28A6" w:rsidRDefault="00393DA0" w:rsidP="008E259F">
            <w:pPr>
              <w:keepNext/>
              <w:keepLines/>
              <w:spacing w:after="0"/>
              <w:rPr>
                <w:rFonts w:ascii="Arial" w:hAnsi="Arial"/>
                <w:b/>
                <w:bCs/>
                <w:sz w:val="18"/>
              </w:rPr>
            </w:pPr>
            <w:r w:rsidRPr="00EF552C">
              <w:rPr>
                <w:rFonts w:ascii="Arial" w:hAnsi="Arial"/>
                <w:sz w:val="18"/>
              </w:rPr>
              <w:t xml:space="preserve">  MIME body part</w:t>
            </w:r>
          </w:p>
        </w:tc>
        <w:tc>
          <w:tcPr>
            <w:tcW w:w="2710" w:type="dxa"/>
          </w:tcPr>
          <w:p w14:paraId="602D6311" w14:textId="77777777" w:rsidR="00393DA0" w:rsidRPr="00EF552C" w:rsidRDefault="00393DA0" w:rsidP="008E259F">
            <w:pPr>
              <w:keepNext/>
              <w:keepLines/>
              <w:spacing w:after="0"/>
              <w:rPr>
                <w:rFonts w:ascii="Arial" w:hAnsi="Arial"/>
                <w:sz w:val="18"/>
              </w:rPr>
            </w:pPr>
          </w:p>
        </w:tc>
        <w:tc>
          <w:tcPr>
            <w:tcW w:w="2378" w:type="dxa"/>
            <w:tcBorders>
              <w:top w:val="single" w:sz="4" w:space="0" w:color="auto"/>
              <w:bottom w:val="single" w:sz="4" w:space="0" w:color="auto"/>
            </w:tcBorders>
          </w:tcPr>
          <w:p w14:paraId="483E75F7" w14:textId="77777777" w:rsidR="00393DA0" w:rsidRPr="00EF552C" w:rsidRDefault="00393DA0" w:rsidP="008E259F">
            <w:pPr>
              <w:keepNext/>
              <w:keepLines/>
              <w:spacing w:after="0"/>
              <w:rPr>
                <w:rFonts w:ascii="Arial" w:hAnsi="Arial"/>
                <w:sz w:val="18"/>
              </w:rPr>
            </w:pPr>
            <w:r w:rsidRPr="00EF552C">
              <w:rPr>
                <w:rFonts w:ascii="Arial" w:hAnsi="Arial"/>
                <w:b/>
                <w:bCs/>
                <w:sz w:val="18"/>
              </w:rPr>
              <w:t>MCPTT/</w:t>
            </w:r>
            <w:proofErr w:type="spellStart"/>
            <w:r w:rsidRPr="00EF552C">
              <w:rPr>
                <w:rFonts w:ascii="Arial" w:hAnsi="Arial"/>
                <w:b/>
                <w:bCs/>
                <w:sz w:val="18"/>
              </w:rPr>
              <w:t>MCVideo</w:t>
            </w:r>
            <w:proofErr w:type="spellEnd"/>
            <w:r w:rsidRPr="00EF552C">
              <w:rPr>
                <w:rFonts w:ascii="Arial" w:hAnsi="Arial"/>
                <w:b/>
                <w:bCs/>
                <w:sz w:val="18"/>
              </w:rPr>
              <w:t>/</w:t>
            </w:r>
            <w:proofErr w:type="spellStart"/>
            <w:r w:rsidRPr="00EF552C">
              <w:rPr>
                <w:rFonts w:ascii="Arial" w:hAnsi="Arial"/>
                <w:b/>
                <w:bCs/>
                <w:sz w:val="18"/>
              </w:rPr>
              <w:t>MCData</w:t>
            </w:r>
            <w:proofErr w:type="spellEnd"/>
            <w:r w:rsidRPr="00EF552C">
              <w:rPr>
                <w:rFonts w:ascii="Arial" w:hAnsi="Arial"/>
                <w:b/>
                <w:bCs/>
                <w:sz w:val="18"/>
              </w:rPr>
              <w:t xml:space="preserve"> Info</w:t>
            </w:r>
          </w:p>
        </w:tc>
        <w:tc>
          <w:tcPr>
            <w:tcW w:w="1429" w:type="dxa"/>
          </w:tcPr>
          <w:p w14:paraId="1F406910" w14:textId="77777777" w:rsidR="00393DA0" w:rsidRPr="00EF552C" w:rsidRDefault="00393DA0" w:rsidP="008E259F">
            <w:pPr>
              <w:keepNext/>
              <w:keepLines/>
              <w:spacing w:after="0"/>
              <w:rPr>
                <w:rFonts w:ascii="Arial" w:hAnsi="Arial"/>
                <w:sz w:val="18"/>
              </w:rPr>
            </w:pPr>
          </w:p>
        </w:tc>
        <w:tc>
          <w:tcPr>
            <w:tcW w:w="1589" w:type="dxa"/>
          </w:tcPr>
          <w:p w14:paraId="050B469C" w14:textId="77777777" w:rsidR="00393DA0" w:rsidRPr="00EF552C" w:rsidRDefault="00393DA0" w:rsidP="008E259F">
            <w:pPr>
              <w:keepNext/>
              <w:keepLines/>
              <w:spacing w:after="0"/>
              <w:rPr>
                <w:rFonts w:ascii="Arial" w:hAnsi="Arial"/>
                <w:sz w:val="18"/>
              </w:rPr>
            </w:pPr>
          </w:p>
        </w:tc>
      </w:tr>
      <w:tr w:rsidR="00393DA0" w:rsidRPr="00EF552C" w14:paraId="236E04BA" w14:textId="77777777" w:rsidTr="008E259F">
        <w:trPr>
          <w:cantSplit/>
          <w:jc w:val="center"/>
        </w:trPr>
        <w:tc>
          <w:tcPr>
            <w:tcW w:w="1549" w:type="dxa"/>
          </w:tcPr>
          <w:p w14:paraId="546300D7" w14:textId="77777777" w:rsidR="00393DA0" w:rsidRPr="00EF552C" w:rsidDel="000D28A6" w:rsidRDefault="00393DA0" w:rsidP="008E259F">
            <w:pPr>
              <w:keepNext/>
              <w:keepLines/>
              <w:spacing w:after="0"/>
              <w:rPr>
                <w:rFonts w:ascii="Arial" w:hAnsi="Arial"/>
                <w:b/>
                <w:bCs/>
                <w:sz w:val="18"/>
              </w:rPr>
            </w:pPr>
            <w:r w:rsidRPr="00EF552C">
              <w:rPr>
                <w:rFonts w:ascii="Arial" w:hAnsi="Arial"/>
                <w:sz w:val="18"/>
              </w:rPr>
              <w:t xml:space="preserve">    MIME-part-headers</w:t>
            </w:r>
          </w:p>
        </w:tc>
        <w:tc>
          <w:tcPr>
            <w:tcW w:w="2710" w:type="dxa"/>
          </w:tcPr>
          <w:p w14:paraId="7524098D" w14:textId="77777777" w:rsidR="00393DA0" w:rsidRPr="00EF552C" w:rsidRDefault="00393DA0" w:rsidP="008E259F">
            <w:pPr>
              <w:keepNext/>
              <w:keepLines/>
              <w:spacing w:after="0"/>
              <w:rPr>
                <w:rFonts w:ascii="Arial" w:hAnsi="Arial"/>
                <w:sz w:val="18"/>
              </w:rPr>
            </w:pPr>
          </w:p>
        </w:tc>
        <w:tc>
          <w:tcPr>
            <w:tcW w:w="2378" w:type="dxa"/>
            <w:tcBorders>
              <w:top w:val="single" w:sz="4" w:space="0" w:color="auto"/>
              <w:bottom w:val="single" w:sz="4" w:space="0" w:color="auto"/>
            </w:tcBorders>
          </w:tcPr>
          <w:p w14:paraId="028F5113" w14:textId="77777777" w:rsidR="00393DA0" w:rsidRPr="00EF552C" w:rsidRDefault="00393DA0" w:rsidP="008E259F">
            <w:pPr>
              <w:keepNext/>
              <w:keepLines/>
              <w:spacing w:after="0"/>
              <w:rPr>
                <w:rFonts w:ascii="Arial" w:hAnsi="Arial"/>
                <w:sz w:val="18"/>
              </w:rPr>
            </w:pPr>
          </w:p>
        </w:tc>
        <w:tc>
          <w:tcPr>
            <w:tcW w:w="1429" w:type="dxa"/>
          </w:tcPr>
          <w:p w14:paraId="4F25FA47" w14:textId="77777777" w:rsidR="00393DA0" w:rsidRPr="00EF552C" w:rsidRDefault="00393DA0" w:rsidP="008E259F">
            <w:pPr>
              <w:keepNext/>
              <w:keepLines/>
              <w:spacing w:after="0"/>
              <w:rPr>
                <w:rFonts w:ascii="Arial" w:hAnsi="Arial"/>
                <w:sz w:val="18"/>
              </w:rPr>
            </w:pPr>
          </w:p>
        </w:tc>
        <w:tc>
          <w:tcPr>
            <w:tcW w:w="1589" w:type="dxa"/>
          </w:tcPr>
          <w:p w14:paraId="7EFF4E5B" w14:textId="77777777" w:rsidR="00393DA0" w:rsidRPr="00EF552C" w:rsidRDefault="00393DA0" w:rsidP="008E259F">
            <w:pPr>
              <w:keepNext/>
              <w:keepLines/>
              <w:spacing w:after="0"/>
              <w:rPr>
                <w:rFonts w:ascii="Arial" w:hAnsi="Arial"/>
                <w:sz w:val="18"/>
              </w:rPr>
            </w:pPr>
          </w:p>
        </w:tc>
      </w:tr>
      <w:tr w:rsidR="00393DA0" w:rsidRPr="00EF552C" w14:paraId="6F4CB2E2" w14:textId="77777777" w:rsidTr="008E259F">
        <w:trPr>
          <w:cantSplit/>
          <w:jc w:val="center"/>
        </w:trPr>
        <w:tc>
          <w:tcPr>
            <w:tcW w:w="1549" w:type="dxa"/>
            <w:tcBorders>
              <w:bottom w:val="nil"/>
            </w:tcBorders>
          </w:tcPr>
          <w:p w14:paraId="4EB81D39" w14:textId="77777777" w:rsidR="00393DA0" w:rsidRPr="00EF552C" w:rsidDel="000D28A6" w:rsidRDefault="00393DA0" w:rsidP="008E259F">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Content-Type</w:t>
            </w:r>
          </w:p>
        </w:tc>
        <w:tc>
          <w:tcPr>
            <w:tcW w:w="2710" w:type="dxa"/>
          </w:tcPr>
          <w:p w14:paraId="084602C1" w14:textId="77777777" w:rsidR="00393DA0" w:rsidRPr="00EF552C" w:rsidRDefault="00393DA0" w:rsidP="008E259F">
            <w:pPr>
              <w:keepNext/>
              <w:keepLines/>
              <w:spacing w:after="0"/>
              <w:rPr>
                <w:rFonts w:ascii="Arial" w:hAnsi="Arial"/>
                <w:sz w:val="18"/>
              </w:rPr>
            </w:pPr>
            <w:r w:rsidRPr="00EF552C">
              <w:rPr>
                <w:rFonts w:ascii="Arial" w:hAnsi="Arial"/>
                <w:sz w:val="18"/>
              </w:rPr>
              <w:t>"application/vnd.3gpp.mcptt-info+xml"</w:t>
            </w:r>
          </w:p>
        </w:tc>
        <w:tc>
          <w:tcPr>
            <w:tcW w:w="2378" w:type="dxa"/>
            <w:tcBorders>
              <w:top w:val="single" w:sz="4" w:space="0" w:color="auto"/>
              <w:bottom w:val="single" w:sz="4" w:space="0" w:color="auto"/>
            </w:tcBorders>
          </w:tcPr>
          <w:p w14:paraId="00E460F0" w14:textId="77777777" w:rsidR="00393DA0" w:rsidRPr="00EF552C" w:rsidRDefault="00393DA0" w:rsidP="008E259F">
            <w:pPr>
              <w:keepNext/>
              <w:keepLines/>
              <w:spacing w:after="0"/>
              <w:rPr>
                <w:rFonts w:ascii="Arial" w:hAnsi="Arial"/>
                <w:sz w:val="18"/>
              </w:rPr>
            </w:pPr>
          </w:p>
        </w:tc>
        <w:tc>
          <w:tcPr>
            <w:tcW w:w="1429" w:type="dxa"/>
          </w:tcPr>
          <w:p w14:paraId="54677ADA" w14:textId="77777777" w:rsidR="00393DA0" w:rsidRPr="00EF552C" w:rsidRDefault="00393DA0" w:rsidP="008E259F">
            <w:pPr>
              <w:keepNext/>
              <w:keepLines/>
              <w:spacing w:after="0"/>
              <w:rPr>
                <w:rFonts w:ascii="Arial" w:hAnsi="Arial"/>
                <w:sz w:val="18"/>
              </w:rPr>
            </w:pPr>
          </w:p>
        </w:tc>
        <w:tc>
          <w:tcPr>
            <w:tcW w:w="1589" w:type="dxa"/>
            <w:vAlign w:val="bottom"/>
          </w:tcPr>
          <w:p w14:paraId="20E0E8B9" w14:textId="77777777" w:rsidR="00393DA0" w:rsidRPr="00EF552C" w:rsidRDefault="00393DA0" w:rsidP="008E259F">
            <w:pPr>
              <w:keepNext/>
              <w:keepLines/>
              <w:spacing w:after="0"/>
              <w:rPr>
                <w:rFonts w:ascii="Arial" w:hAnsi="Arial"/>
                <w:sz w:val="18"/>
              </w:rPr>
            </w:pPr>
            <w:r w:rsidRPr="00EF552C">
              <w:rPr>
                <w:rFonts w:ascii="Arial" w:hAnsi="Arial" w:cs="Arial"/>
                <w:sz w:val="18"/>
                <w:szCs w:val="18"/>
              </w:rPr>
              <w:t>MCPTT</w:t>
            </w:r>
          </w:p>
        </w:tc>
      </w:tr>
      <w:tr w:rsidR="00393DA0" w:rsidRPr="00EF552C" w14:paraId="36A5D8A5" w14:textId="77777777" w:rsidTr="008E259F">
        <w:trPr>
          <w:cantSplit/>
          <w:jc w:val="center"/>
        </w:trPr>
        <w:tc>
          <w:tcPr>
            <w:tcW w:w="1549" w:type="dxa"/>
            <w:tcBorders>
              <w:top w:val="nil"/>
              <w:bottom w:val="nil"/>
            </w:tcBorders>
          </w:tcPr>
          <w:p w14:paraId="6C777259" w14:textId="77777777" w:rsidR="00393DA0" w:rsidRPr="00EF552C" w:rsidRDefault="00393DA0" w:rsidP="008E259F">
            <w:pPr>
              <w:keepNext/>
              <w:keepLines/>
              <w:spacing w:after="0"/>
              <w:rPr>
                <w:rFonts w:ascii="Arial" w:hAnsi="Arial"/>
                <w:b/>
                <w:sz w:val="18"/>
              </w:rPr>
            </w:pPr>
          </w:p>
        </w:tc>
        <w:tc>
          <w:tcPr>
            <w:tcW w:w="2710" w:type="dxa"/>
          </w:tcPr>
          <w:p w14:paraId="3D6AB00D" w14:textId="77777777" w:rsidR="00393DA0" w:rsidRPr="00EF552C" w:rsidRDefault="00393DA0" w:rsidP="008E259F">
            <w:pPr>
              <w:keepNext/>
              <w:keepLines/>
              <w:spacing w:after="0"/>
              <w:rPr>
                <w:rFonts w:ascii="Arial" w:hAnsi="Arial"/>
                <w:sz w:val="18"/>
              </w:rPr>
            </w:pPr>
            <w:r w:rsidRPr="00EF552C">
              <w:rPr>
                <w:rFonts w:ascii="Arial" w:hAnsi="Arial"/>
                <w:sz w:val="18"/>
              </w:rPr>
              <w:t>"application/vnd.3gpp.mcvideo-info+xml"</w:t>
            </w:r>
          </w:p>
        </w:tc>
        <w:tc>
          <w:tcPr>
            <w:tcW w:w="2378" w:type="dxa"/>
            <w:tcBorders>
              <w:top w:val="single" w:sz="4" w:space="0" w:color="auto"/>
              <w:bottom w:val="single" w:sz="4" w:space="0" w:color="auto"/>
            </w:tcBorders>
          </w:tcPr>
          <w:p w14:paraId="40F0B5F8" w14:textId="77777777" w:rsidR="00393DA0" w:rsidRPr="00EF552C" w:rsidRDefault="00393DA0" w:rsidP="008E259F">
            <w:pPr>
              <w:keepNext/>
              <w:keepLines/>
              <w:spacing w:after="0"/>
              <w:rPr>
                <w:rFonts w:ascii="Arial" w:hAnsi="Arial"/>
                <w:sz w:val="18"/>
              </w:rPr>
            </w:pPr>
          </w:p>
        </w:tc>
        <w:tc>
          <w:tcPr>
            <w:tcW w:w="1429" w:type="dxa"/>
          </w:tcPr>
          <w:p w14:paraId="6D81BD5D" w14:textId="77777777" w:rsidR="00393DA0" w:rsidRPr="00EF552C" w:rsidRDefault="00393DA0" w:rsidP="008E259F">
            <w:pPr>
              <w:keepNext/>
              <w:keepLines/>
              <w:spacing w:after="0"/>
              <w:rPr>
                <w:rFonts w:ascii="Arial" w:hAnsi="Arial"/>
                <w:sz w:val="18"/>
              </w:rPr>
            </w:pPr>
          </w:p>
        </w:tc>
        <w:tc>
          <w:tcPr>
            <w:tcW w:w="1589" w:type="dxa"/>
          </w:tcPr>
          <w:p w14:paraId="254A838F"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11565D4F" w14:textId="77777777" w:rsidTr="008E259F">
        <w:trPr>
          <w:cantSplit/>
          <w:jc w:val="center"/>
        </w:trPr>
        <w:tc>
          <w:tcPr>
            <w:tcW w:w="1549" w:type="dxa"/>
            <w:tcBorders>
              <w:top w:val="nil"/>
            </w:tcBorders>
          </w:tcPr>
          <w:p w14:paraId="137507AA" w14:textId="77777777" w:rsidR="00393DA0" w:rsidRPr="00EF552C" w:rsidRDefault="00393DA0" w:rsidP="008E259F">
            <w:pPr>
              <w:keepNext/>
              <w:keepLines/>
              <w:spacing w:after="0"/>
              <w:rPr>
                <w:rFonts w:ascii="Arial" w:hAnsi="Arial"/>
                <w:b/>
                <w:sz w:val="18"/>
              </w:rPr>
            </w:pPr>
          </w:p>
        </w:tc>
        <w:tc>
          <w:tcPr>
            <w:tcW w:w="2710" w:type="dxa"/>
          </w:tcPr>
          <w:p w14:paraId="0BB3B072" w14:textId="77777777" w:rsidR="00393DA0" w:rsidRPr="00EF552C" w:rsidRDefault="00393DA0" w:rsidP="008E259F">
            <w:pPr>
              <w:keepNext/>
              <w:keepLines/>
              <w:spacing w:after="0"/>
              <w:rPr>
                <w:rFonts w:ascii="Arial" w:hAnsi="Arial"/>
                <w:sz w:val="18"/>
              </w:rPr>
            </w:pPr>
            <w:r w:rsidRPr="00EF552C">
              <w:rPr>
                <w:rFonts w:ascii="Arial" w:hAnsi="Arial"/>
                <w:sz w:val="18"/>
              </w:rPr>
              <w:t>"application/vnd.3gpp.mcdata-info+xml"</w:t>
            </w:r>
          </w:p>
        </w:tc>
        <w:tc>
          <w:tcPr>
            <w:tcW w:w="2378" w:type="dxa"/>
            <w:tcBorders>
              <w:top w:val="single" w:sz="4" w:space="0" w:color="auto"/>
              <w:bottom w:val="single" w:sz="4" w:space="0" w:color="auto"/>
            </w:tcBorders>
          </w:tcPr>
          <w:p w14:paraId="0784B4EC" w14:textId="77777777" w:rsidR="00393DA0" w:rsidRPr="00EF552C" w:rsidRDefault="00393DA0" w:rsidP="008E259F">
            <w:pPr>
              <w:keepNext/>
              <w:keepLines/>
              <w:spacing w:after="0"/>
              <w:rPr>
                <w:rFonts w:ascii="Arial" w:hAnsi="Arial"/>
                <w:sz w:val="18"/>
              </w:rPr>
            </w:pPr>
          </w:p>
        </w:tc>
        <w:tc>
          <w:tcPr>
            <w:tcW w:w="1429" w:type="dxa"/>
          </w:tcPr>
          <w:p w14:paraId="091D7B5C" w14:textId="77777777" w:rsidR="00393DA0" w:rsidRPr="00EF552C" w:rsidRDefault="00393DA0" w:rsidP="008E259F">
            <w:pPr>
              <w:keepNext/>
              <w:keepLines/>
              <w:spacing w:after="0"/>
              <w:rPr>
                <w:rFonts w:ascii="Arial" w:hAnsi="Arial"/>
                <w:sz w:val="18"/>
              </w:rPr>
            </w:pPr>
          </w:p>
        </w:tc>
        <w:tc>
          <w:tcPr>
            <w:tcW w:w="1589" w:type="dxa"/>
          </w:tcPr>
          <w:p w14:paraId="4B121FAF"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1BFEB246" w14:textId="77777777" w:rsidTr="008E259F">
        <w:trPr>
          <w:cantSplit/>
          <w:jc w:val="center"/>
        </w:trPr>
        <w:tc>
          <w:tcPr>
            <w:tcW w:w="1549" w:type="dxa"/>
            <w:tcBorders>
              <w:top w:val="nil"/>
            </w:tcBorders>
          </w:tcPr>
          <w:p w14:paraId="39466648" w14:textId="77777777" w:rsidR="00393DA0" w:rsidRPr="00EF552C" w:rsidRDefault="00393DA0" w:rsidP="008E259F">
            <w:pPr>
              <w:keepNext/>
              <w:keepLines/>
              <w:spacing w:after="0"/>
              <w:rPr>
                <w:rFonts w:ascii="Arial" w:hAnsi="Arial"/>
                <w:b/>
                <w:sz w:val="18"/>
              </w:rPr>
            </w:pPr>
            <w:r w:rsidRPr="00EF552C">
              <w:rPr>
                <w:rFonts w:ascii="Arial" w:hAnsi="Arial"/>
                <w:sz w:val="18"/>
              </w:rPr>
              <w:lastRenderedPageBreak/>
              <w:t xml:space="preserve">      Content-ID</w:t>
            </w:r>
          </w:p>
        </w:tc>
        <w:tc>
          <w:tcPr>
            <w:tcW w:w="2710" w:type="dxa"/>
          </w:tcPr>
          <w:p w14:paraId="5CCEB60A" w14:textId="77777777" w:rsidR="00393DA0" w:rsidRPr="00EF552C" w:rsidRDefault="00393DA0" w:rsidP="008E259F">
            <w:pPr>
              <w:keepNext/>
              <w:keepLines/>
              <w:spacing w:after="0"/>
              <w:rPr>
                <w:rFonts w:ascii="Arial" w:hAnsi="Arial"/>
                <w:sz w:val="18"/>
              </w:rPr>
            </w:pPr>
            <w:r w:rsidRPr="00EF552C">
              <w:rPr>
                <w:rFonts w:ascii="Arial" w:hAnsi="Arial"/>
                <w:sz w:val="18"/>
              </w:rPr>
              <w:t>any value</w:t>
            </w:r>
          </w:p>
        </w:tc>
        <w:tc>
          <w:tcPr>
            <w:tcW w:w="2378" w:type="dxa"/>
            <w:tcBorders>
              <w:top w:val="single" w:sz="4" w:space="0" w:color="auto"/>
              <w:bottom w:val="single" w:sz="4" w:space="0" w:color="auto"/>
            </w:tcBorders>
          </w:tcPr>
          <w:p w14:paraId="012A8E54" w14:textId="77777777" w:rsidR="00393DA0" w:rsidRPr="00EF552C" w:rsidRDefault="00393DA0" w:rsidP="008E259F">
            <w:pPr>
              <w:keepNext/>
              <w:keepLines/>
              <w:spacing w:after="0"/>
              <w:rPr>
                <w:rFonts w:ascii="Arial" w:hAnsi="Arial"/>
                <w:sz w:val="18"/>
              </w:rPr>
            </w:pPr>
            <w:r w:rsidRPr="00EF552C">
              <w:rPr>
                <w:rFonts w:ascii="Arial" w:hAnsi="Arial"/>
                <w:sz w:val="18"/>
              </w:rPr>
              <w:t>Unique URL identifying the MCPTT/</w:t>
            </w:r>
            <w:proofErr w:type="spellStart"/>
            <w:r w:rsidRPr="00EF552C">
              <w:rPr>
                <w:rFonts w:ascii="Arial" w:hAnsi="Arial"/>
                <w:sz w:val="18"/>
              </w:rPr>
              <w:t>MCVideo</w:t>
            </w:r>
            <w:proofErr w:type="spellEnd"/>
            <w:r w:rsidRPr="00EF552C">
              <w:rPr>
                <w:rFonts w:ascii="Arial" w:hAnsi="Arial"/>
                <w:sz w:val="18"/>
              </w:rPr>
              <w:t>/</w:t>
            </w:r>
            <w:proofErr w:type="spellStart"/>
            <w:r w:rsidRPr="00EF552C">
              <w:rPr>
                <w:rFonts w:ascii="Arial" w:hAnsi="Arial"/>
                <w:sz w:val="18"/>
              </w:rPr>
              <w:t>MCData</w:t>
            </w:r>
            <w:proofErr w:type="spellEnd"/>
            <w:r w:rsidRPr="00EF552C">
              <w:rPr>
                <w:rFonts w:ascii="Arial" w:hAnsi="Arial"/>
                <w:sz w:val="18"/>
              </w:rPr>
              <w:t xml:space="preserve"> Info XML MIME body; used as reference in the signature MIME body</w:t>
            </w:r>
          </w:p>
        </w:tc>
        <w:tc>
          <w:tcPr>
            <w:tcW w:w="1429" w:type="dxa"/>
          </w:tcPr>
          <w:p w14:paraId="58A2E72F" w14:textId="77777777" w:rsidR="00393DA0" w:rsidRPr="00EF552C" w:rsidRDefault="00393DA0" w:rsidP="008E259F">
            <w:pPr>
              <w:keepNext/>
              <w:keepLines/>
              <w:spacing w:after="0"/>
              <w:rPr>
                <w:rFonts w:ascii="Arial" w:hAnsi="Arial"/>
                <w:sz w:val="18"/>
              </w:rPr>
            </w:pPr>
            <w:r w:rsidRPr="00EF552C">
              <w:rPr>
                <w:rFonts w:ascii="Arial" w:hAnsi="Arial"/>
                <w:sz w:val="18"/>
              </w:rPr>
              <w:t>TS 24.379 [9] clause 6.6.3.1</w:t>
            </w:r>
          </w:p>
        </w:tc>
        <w:tc>
          <w:tcPr>
            <w:tcW w:w="1589" w:type="dxa"/>
          </w:tcPr>
          <w:p w14:paraId="7C8BD887" w14:textId="77777777" w:rsidR="00393DA0" w:rsidRPr="00EF552C" w:rsidRDefault="00393DA0" w:rsidP="008E259F">
            <w:pPr>
              <w:keepNext/>
              <w:keepLines/>
              <w:spacing w:after="0"/>
              <w:rPr>
                <w:rFonts w:ascii="Arial" w:hAnsi="Arial"/>
                <w:sz w:val="18"/>
              </w:rPr>
            </w:pPr>
          </w:p>
        </w:tc>
      </w:tr>
      <w:tr w:rsidR="00393DA0" w:rsidRPr="00EF552C" w14:paraId="7DCF7D33" w14:textId="77777777" w:rsidTr="008E259F">
        <w:trPr>
          <w:cantSplit/>
          <w:jc w:val="center"/>
        </w:trPr>
        <w:tc>
          <w:tcPr>
            <w:tcW w:w="1549" w:type="dxa"/>
          </w:tcPr>
          <w:p w14:paraId="1509EB65" w14:textId="77777777" w:rsidR="00393DA0" w:rsidRPr="00EF552C" w:rsidDel="000D28A6" w:rsidRDefault="00393DA0" w:rsidP="008E259F">
            <w:pPr>
              <w:keepNext/>
              <w:keepLines/>
              <w:spacing w:after="0"/>
              <w:rPr>
                <w:rFonts w:ascii="Arial" w:hAnsi="Arial"/>
                <w:b/>
                <w:bCs/>
                <w:sz w:val="18"/>
              </w:rPr>
            </w:pPr>
            <w:r w:rsidRPr="00EF552C">
              <w:rPr>
                <w:rFonts w:ascii="Arial" w:hAnsi="Arial"/>
                <w:sz w:val="18"/>
              </w:rPr>
              <w:t xml:space="preserve">    MIME-part-body</w:t>
            </w:r>
          </w:p>
        </w:tc>
        <w:tc>
          <w:tcPr>
            <w:tcW w:w="2710" w:type="dxa"/>
          </w:tcPr>
          <w:p w14:paraId="38982B81" w14:textId="77777777" w:rsidR="00393DA0" w:rsidRPr="00EF552C" w:rsidRDefault="00393DA0" w:rsidP="008E259F">
            <w:pPr>
              <w:keepNext/>
              <w:keepLines/>
              <w:spacing w:after="0"/>
              <w:rPr>
                <w:rFonts w:ascii="Arial" w:hAnsi="Arial"/>
                <w:sz w:val="18"/>
              </w:rPr>
            </w:pPr>
            <w:r w:rsidRPr="00EF552C">
              <w:rPr>
                <w:rFonts w:ascii="Arial" w:hAnsi="Arial"/>
                <w:sz w:val="18"/>
              </w:rPr>
              <w:t>MCPTT-Info as described in Table 5.5.3.2.1-1</w:t>
            </w:r>
          </w:p>
        </w:tc>
        <w:tc>
          <w:tcPr>
            <w:tcW w:w="2378" w:type="dxa"/>
            <w:tcBorders>
              <w:top w:val="single" w:sz="4" w:space="0" w:color="auto"/>
              <w:bottom w:val="single" w:sz="4" w:space="0" w:color="auto"/>
            </w:tcBorders>
          </w:tcPr>
          <w:p w14:paraId="40C9B4FA" w14:textId="77777777" w:rsidR="00393DA0" w:rsidRPr="00EF552C" w:rsidRDefault="00393DA0" w:rsidP="008E259F">
            <w:pPr>
              <w:keepNext/>
              <w:keepLines/>
              <w:spacing w:after="0"/>
              <w:rPr>
                <w:rFonts w:ascii="Arial" w:hAnsi="Arial"/>
                <w:sz w:val="18"/>
              </w:rPr>
            </w:pPr>
          </w:p>
        </w:tc>
        <w:tc>
          <w:tcPr>
            <w:tcW w:w="1429" w:type="dxa"/>
          </w:tcPr>
          <w:p w14:paraId="1530AEBE" w14:textId="77777777" w:rsidR="00393DA0" w:rsidRPr="00EF552C" w:rsidRDefault="00393DA0" w:rsidP="008E259F">
            <w:pPr>
              <w:keepNext/>
              <w:keepLines/>
              <w:spacing w:after="0"/>
              <w:rPr>
                <w:rFonts w:ascii="Arial" w:hAnsi="Arial"/>
                <w:sz w:val="18"/>
              </w:rPr>
            </w:pPr>
            <w:r w:rsidRPr="00EF552C">
              <w:rPr>
                <w:rFonts w:ascii="Arial" w:hAnsi="Arial"/>
                <w:sz w:val="18"/>
              </w:rPr>
              <w:t>TS 24.379 [9] clause F.1</w:t>
            </w:r>
          </w:p>
        </w:tc>
        <w:tc>
          <w:tcPr>
            <w:tcW w:w="1589" w:type="dxa"/>
          </w:tcPr>
          <w:p w14:paraId="07AC7349" w14:textId="77777777" w:rsidR="00393DA0" w:rsidRPr="00EF552C" w:rsidRDefault="00393DA0" w:rsidP="008E259F">
            <w:pPr>
              <w:keepNext/>
              <w:keepLines/>
              <w:spacing w:after="0"/>
              <w:rPr>
                <w:rFonts w:ascii="Arial" w:hAnsi="Arial"/>
                <w:sz w:val="18"/>
              </w:rPr>
            </w:pPr>
            <w:r w:rsidRPr="00EF552C">
              <w:rPr>
                <w:rFonts w:ascii="Arial" w:hAnsi="Arial"/>
                <w:sz w:val="18"/>
              </w:rPr>
              <w:t>MCPTT</w:t>
            </w:r>
          </w:p>
        </w:tc>
      </w:tr>
      <w:tr w:rsidR="00393DA0" w:rsidRPr="00EF552C" w14:paraId="21D1E80D" w14:textId="77777777" w:rsidTr="008E259F">
        <w:trPr>
          <w:cantSplit/>
          <w:jc w:val="center"/>
        </w:trPr>
        <w:tc>
          <w:tcPr>
            <w:tcW w:w="1549" w:type="dxa"/>
            <w:tcBorders>
              <w:top w:val="nil"/>
              <w:bottom w:val="nil"/>
            </w:tcBorders>
          </w:tcPr>
          <w:p w14:paraId="1C030AE3" w14:textId="77777777" w:rsidR="00393DA0" w:rsidRPr="00EF552C" w:rsidRDefault="00393DA0" w:rsidP="008E259F">
            <w:pPr>
              <w:keepNext/>
              <w:keepLines/>
              <w:spacing w:after="0"/>
              <w:rPr>
                <w:rFonts w:ascii="Arial" w:hAnsi="Arial"/>
                <w:sz w:val="18"/>
              </w:rPr>
            </w:pPr>
          </w:p>
        </w:tc>
        <w:tc>
          <w:tcPr>
            <w:tcW w:w="2710" w:type="dxa"/>
          </w:tcPr>
          <w:p w14:paraId="3BC55598" w14:textId="77777777" w:rsidR="00393DA0" w:rsidRPr="00EF552C" w:rsidRDefault="00393DA0" w:rsidP="008E259F">
            <w:pPr>
              <w:keepNext/>
              <w:keepLines/>
              <w:spacing w:after="0"/>
              <w:rPr>
                <w:rFonts w:ascii="Arial" w:hAnsi="Arial"/>
                <w:sz w:val="18"/>
              </w:rPr>
            </w:pPr>
            <w:proofErr w:type="spellStart"/>
            <w:r w:rsidRPr="00EF552C">
              <w:rPr>
                <w:rFonts w:ascii="Arial" w:hAnsi="Arial"/>
                <w:sz w:val="18"/>
              </w:rPr>
              <w:t>MCVideo</w:t>
            </w:r>
            <w:proofErr w:type="spellEnd"/>
            <w:r w:rsidRPr="00EF552C">
              <w:rPr>
                <w:rFonts w:ascii="Arial" w:hAnsi="Arial"/>
                <w:sz w:val="18"/>
              </w:rPr>
              <w:t>-Info as described in Table 5.5.3.2.1-2</w:t>
            </w:r>
          </w:p>
        </w:tc>
        <w:tc>
          <w:tcPr>
            <w:tcW w:w="2378" w:type="dxa"/>
            <w:tcBorders>
              <w:top w:val="single" w:sz="4" w:space="0" w:color="auto"/>
              <w:bottom w:val="single" w:sz="4" w:space="0" w:color="auto"/>
            </w:tcBorders>
          </w:tcPr>
          <w:p w14:paraId="1C718BBA" w14:textId="77777777" w:rsidR="00393DA0" w:rsidRPr="00EF552C" w:rsidRDefault="00393DA0" w:rsidP="008E259F">
            <w:pPr>
              <w:keepNext/>
              <w:keepLines/>
              <w:spacing w:after="0"/>
              <w:rPr>
                <w:rFonts w:ascii="Arial" w:hAnsi="Arial"/>
                <w:sz w:val="18"/>
              </w:rPr>
            </w:pPr>
          </w:p>
        </w:tc>
        <w:tc>
          <w:tcPr>
            <w:tcW w:w="1429" w:type="dxa"/>
          </w:tcPr>
          <w:p w14:paraId="4B0A1A70" w14:textId="77777777" w:rsidR="00393DA0" w:rsidRPr="00EF552C" w:rsidRDefault="00393DA0" w:rsidP="008E259F">
            <w:pPr>
              <w:keepNext/>
              <w:keepLines/>
              <w:spacing w:after="0"/>
              <w:rPr>
                <w:rFonts w:ascii="Arial" w:hAnsi="Arial"/>
                <w:sz w:val="18"/>
              </w:rPr>
            </w:pPr>
            <w:r w:rsidRPr="00EF552C">
              <w:rPr>
                <w:rFonts w:ascii="Arial" w:hAnsi="Arial"/>
                <w:sz w:val="18"/>
              </w:rPr>
              <w:t>TS 24.281 [86] clause F.1</w:t>
            </w:r>
          </w:p>
        </w:tc>
        <w:tc>
          <w:tcPr>
            <w:tcW w:w="1589" w:type="dxa"/>
          </w:tcPr>
          <w:p w14:paraId="5DA5198C"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016AC755" w14:textId="77777777" w:rsidTr="008E259F">
        <w:trPr>
          <w:cantSplit/>
          <w:jc w:val="center"/>
        </w:trPr>
        <w:tc>
          <w:tcPr>
            <w:tcW w:w="1549" w:type="dxa"/>
            <w:tcBorders>
              <w:top w:val="nil"/>
            </w:tcBorders>
          </w:tcPr>
          <w:p w14:paraId="0CC00C8C" w14:textId="77777777" w:rsidR="00393DA0" w:rsidRPr="00EF552C" w:rsidRDefault="00393DA0" w:rsidP="008E259F">
            <w:pPr>
              <w:keepNext/>
              <w:keepLines/>
              <w:spacing w:after="0"/>
              <w:rPr>
                <w:rFonts w:ascii="Arial" w:hAnsi="Arial"/>
                <w:sz w:val="18"/>
              </w:rPr>
            </w:pPr>
          </w:p>
        </w:tc>
        <w:tc>
          <w:tcPr>
            <w:tcW w:w="2710" w:type="dxa"/>
          </w:tcPr>
          <w:p w14:paraId="3EAE17D3" w14:textId="77777777" w:rsidR="00393DA0" w:rsidRPr="00EF552C" w:rsidRDefault="00393DA0" w:rsidP="008E259F">
            <w:pPr>
              <w:keepNext/>
              <w:keepLines/>
              <w:spacing w:after="0"/>
              <w:rPr>
                <w:rFonts w:ascii="Arial" w:hAnsi="Arial"/>
                <w:sz w:val="18"/>
              </w:rPr>
            </w:pPr>
            <w:proofErr w:type="spellStart"/>
            <w:r w:rsidRPr="00EF552C">
              <w:rPr>
                <w:rFonts w:ascii="Arial" w:hAnsi="Arial"/>
                <w:sz w:val="18"/>
              </w:rPr>
              <w:t>MCData</w:t>
            </w:r>
            <w:proofErr w:type="spellEnd"/>
            <w:r w:rsidRPr="00EF552C">
              <w:rPr>
                <w:rFonts w:ascii="Arial" w:hAnsi="Arial"/>
                <w:sz w:val="18"/>
              </w:rPr>
              <w:t>-Info as described in Table 5.5.3.2.1-3</w:t>
            </w:r>
          </w:p>
        </w:tc>
        <w:tc>
          <w:tcPr>
            <w:tcW w:w="2378" w:type="dxa"/>
            <w:tcBorders>
              <w:top w:val="single" w:sz="4" w:space="0" w:color="auto"/>
              <w:bottom w:val="single" w:sz="4" w:space="0" w:color="auto"/>
            </w:tcBorders>
          </w:tcPr>
          <w:p w14:paraId="37D4BFA3" w14:textId="77777777" w:rsidR="00393DA0" w:rsidRPr="00EF552C" w:rsidRDefault="00393DA0" w:rsidP="008E259F">
            <w:pPr>
              <w:keepNext/>
              <w:keepLines/>
              <w:spacing w:after="0"/>
              <w:rPr>
                <w:rFonts w:ascii="Arial" w:hAnsi="Arial"/>
                <w:sz w:val="18"/>
              </w:rPr>
            </w:pPr>
          </w:p>
        </w:tc>
        <w:tc>
          <w:tcPr>
            <w:tcW w:w="1429" w:type="dxa"/>
          </w:tcPr>
          <w:p w14:paraId="77C89CB7" w14:textId="77777777" w:rsidR="00393DA0" w:rsidRPr="00EF552C" w:rsidRDefault="00393DA0" w:rsidP="008E259F">
            <w:pPr>
              <w:keepNext/>
              <w:keepLines/>
              <w:spacing w:after="0"/>
              <w:rPr>
                <w:rFonts w:ascii="Arial" w:hAnsi="Arial"/>
                <w:sz w:val="18"/>
              </w:rPr>
            </w:pPr>
            <w:r w:rsidRPr="00EF552C">
              <w:rPr>
                <w:rFonts w:ascii="Arial" w:hAnsi="Arial"/>
                <w:sz w:val="18"/>
              </w:rPr>
              <w:t>TS 24.282 [87] clause D.1</w:t>
            </w:r>
          </w:p>
        </w:tc>
        <w:tc>
          <w:tcPr>
            <w:tcW w:w="1589" w:type="dxa"/>
          </w:tcPr>
          <w:p w14:paraId="663103C7"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723A0E62" w14:textId="77777777" w:rsidTr="008E259F">
        <w:trPr>
          <w:cantSplit/>
          <w:jc w:val="center"/>
        </w:trPr>
        <w:tc>
          <w:tcPr>
            <w:tcW w:w="1549" w:type="dxa"/>
          </w:tcPr>
          <w:p w14:paraId="786DB9C7" w14:textId="77777777" w:rsidR="00393DA0" w:rsidRPr="00EF552C" w:rsidDel="000D28A6" w:rsidRDefault="00393DA0" w:rsidP="008E259F">
            <w:pPr>
              <w:keepNext/>
              <w:keepLines/>
              <w:spacing w:after="0"/>
              <w:rPr>
                <w:rFonts w:ascii="Arial" w:hAnsi="Arial"/>
                <w:b/>
                <w:bCs/>
                <w:sz w:val="18"/>
              </w:rPr>
            </w:pPr>
            <w:r w:rsidRPr="00EF552C">
              <w:rPr>
                <w:rFonts w:ascii="Arial" w:hAnsi="Arial"/>
                <w:sz w:val="18"/>
              </w:rPr>
              <w:t xml:space="preserve">  MIME body part</w:t>
            </w:r>
          </w:p>
        </w:tc>
        <w:tc>
          <w:tcPr>
            <w:tcW w:w="2710" w:type="dxa"/>
          </w:tcPr>
          <w:p w14:paraId="247D0673" w14:textId="77777777" w:rsidR="00393DA0" w:rsidRPr="00EF552C" w:rsidRDefault="00393DA0" w:rsidP="008E259F">
            <w:pPr>
              <w:keepNext/>
              <w:keepLines/>
              <w:spacing w:after="0"/>
              <w:rPr>
                <w:rFonts w:ascii="Arial" w:hAnsi="Arial"/>
                <w:sz w:val="18"/>
              </w:rPr>
            </w:pPr>
          </w:p>
        </w:tc>
        <w:tc>
          <w:tcPr>
            <w:tcW w:w="2378" w:type="dxa"/>
            <w:tcBorders>
              <w:top w:val="single" w:sz="4" w:space="0" w:color="auto"/>
              <w:bottom w:val="single" w:sz="4" w:space="0" w:color="auto"/>
            </w:tcBorders>
          </w:tcPr>
          <w:p w14:paraId="6B6D323B" w14:textId="77777777" w:rsidR="00393DA0" w:rsidRPr="00EF552C" w:rsidRDefault="00393DA0" w:rsidP="008E259F">
            <w:pPr>
              <w:keepNext/>
              <w:keepLines/>
              <w:spacing w:after="0"/>
              <w:rPr>
                <w:rFonts w:ascii="Arial" w:hAnsi="Arial"/>
                <w:b/>
                <w:sz w:val="18"/>
              </w:rPr>
            </w:pPr>
            <w:r w:rsidRPr="00EF552C">
              <w:rPr>
                <w:rFonts w:ascii="Arial" w:hAnsi="Arial"/>
                <w:b/>
                <w:sz w:val="18"/>
              </w:rPr>
              <w:t>Location info</w:t>
            </w:r>
          </w:p>
        </w:tc>
        <w:tc>
          <w:tcPr>
            <w:tcW w:w="1429" w:type="dxa"/>
          </w:tcPr>
          <w:p w14:paraId="572CF413" w14:textId="77777777" w:rsidR="00393DA0" w:rsidRPr="00EF552C" w:rsidRDefault="00393DA0" w:rsidP="008E259F">
            <w:pPr>
              <w:keepNext/>
              <w:keepLines/>
              <w:spacing w:after="0"/>
              <w:rPr>
                <w:rFonts w:ascii="Arial" w:hAnsi="Arial"/>
                <w:sz w:val="18"/>
              </w:rPr>
            </w:pPr>
          </w:p>
        </w:tc>
        <w:tc>
          <w:tcPr>
            <w:tcW w:w="1589" w:type="dxa"/>
          </w:tcPr>
          <w:p w14:paraId="729C5371" w14:textId="77777777" w:rsidR="00393DA0" w:rsidRPr="00EF552C" w:rsidRDefault="00393DA0" w:rsidP="008E259F">
            <w:pPr>
              <w:keepNext/>
              <w:keepLines/>
              <w:spacing w:after="0"/>
              <w:rPr>
                <w:rFonts w:ascii="Arial" w:hAnsi="Arial"/>
                <w:sz w:val="18"/>
              </w:rPr>
            </w:pPr>
            <w:r w:rsidRPr="00EF552C">
              <w:rPr>
                <w:rFonts w:ascii="Arial" w:hAnsi="Arial"/>
                <w:sz w:val="18"/>
              </w:rPr>
              <w:t>(MCPTT OR MCVIDEO) AND ALLOW-LOCATION-INFO</w:t>
            </w:r>
          </w:p>
        </w:tc>
      </w:tr>
      <w:tr w:rsidR="00393DA0" w:rsidRPr="00EF552C" w14:paraId="7D43918E" w14:textId="77777777" w:rsidTr="008E259F">
        <w:trPr>
          <w:cantSplit/>
          <w:jc w:val="center"/>
        </w:trPr>
        <w:tc>
          <w:tcPr>
            <w:tcW w:w="1549" w:type="dxa"/>
          </w:tcPr>
          <w:p w14:paraId="3846BB04" w14:textId="77777777" w:rsidR="00393DA0" w:rsidRPr="00EF552C" w:rsidDel="000D28A6" w:rsidRDefault="00393DA0" w:rsidP="008E259F">
            <w:pPr>
              <w:keepNext/>
              <w:keepLines/>
              <w:spacing w:after="0"/>
              <w:rPr>
                <w:rFonts w:ascii="Arial" w:hAnsi="Arial"/>
                <w:b/>
                <w:bCs/>
                <w:sz w:val="18"/>
              </w:rPr>
            </w:pPr>
            <w:r w:rsidRPr="00EF552C">
              <w:rPr>
                <w:rFonts w:ascii="Arial" w:hAnsi="Arial"/>
                <w:sz w:val="18"/>
              </w:rPr>
              <w:t xml:space="preserve">    MIME-part-headers</w:t>
            </w:r>
          </w:p>
        </w:tc>
        <w:tc>
          <w:tcPr>
            <w:tcW w:w="2710" w:type="dxa"/>
          </w:tcPr>
          <w:p w14:paraId="0C815436" w14:textId="77777777" w:rsidR="00393DA0" w:rsidRPr="00EF552C" w:rsidRDefault="00393DA0" w:rsidP="008E259F">
            <w:pPr>
              <w:keepNext/>
              <w:keepLines/>
              <w:spacing w:after="0"/>
              <w:rPr>
                <w:rFonts w:ascii="Arial" w:hAnsi="Arial"/>
                <w:sz w:val="18"/>
              </w:rPr>
            </w:pPr>
          </w:p>
        </w:tc>
        <w:tc>
          <w:tcPr>
            <w:tcW w:w="2378" w:type="dxa"/>
            <w:tcBorders>
              <w:top w:val="single" w:sz="4" w:space="0" w:color="auto"/>
              <w:bottom w:val="single" w:sz="4" w:space="0" w:color="auto"/>
            </w:tcBorders>
          </w:tcPr>
          <w:p w14:paraId="5888413B" w14:textId="77777777" w:rsidR="00393DA0" w:rsidRPr="00EF552C" w:rsidRDefault="00393DA0" w:rsidP="008E259F">
            <w:pPr>
              <w:keepNext/>
              <w:keepLines/>
              <w:spacing w:after="0"/>
              <w:rPr>
                <w:rFonts w:ascii="Arial" w:hAnsi="Arial"/>
                <w:sz w:val="18"/>
              </w:rPr>
            </w:pPr>
          </w:p>
        </w:tc>
        <w:tc>
          <w:tcPr>
            <w:tcW w:w="1429" w:type="dxa"/>
          </w:tcPr>
          <w:p w14:paraId="7E3B5550" w14:textId="77777777" w:rsidR="00393DA0" w:rsidRPr="00EF552C" w:rsidRDefault="00393DA0" w:rsidP="008E259F">
            <w:pPr>
              <w:keepNext/>
              <w:keepLines/>
              <w:spacing w:after="0"/>
              <w:rPr>
                <w:rFonts w:ascii="Arial" w:hAnsi="Arial"/>
                <w:sz w:val="18"/>
              </w:rPr>
            </w:pPr>
          </w:p>
        </w:tc>
        <w:tc>
          <w:tcPr>
            <w:tcW w:w="1589" w:type="dxa"/>
          </w:tcPr>
          <w:p w14:paraId="4544D8F2" w14:textId="77777777" w:rsidR="00393DA0" w:rsidRPr="00EF552C" w:rsidRDefault="00393DA0" w:rsidP="008E259F">
            <w:pPr>
              <w:keepNext/>
              <w:keepLines/>
              <w:spacing w:after="0"/>
              <w:rPr>
                <w:rFonts w:ascii="Arial" w:hAnsi="Arial"/>
                <w:sz w:val="18"/>
              </w:rPr>
            </w:pPr>
          </w:p>
        </w:tc>
      </w:tr>
      <w:tr w:rsidR="00393DA0" w:rsidRPr="00EF552C" w14:paraId="67A2F1F6" w14:textId="77777777" w:rsidTr="008E259F">
        <w:trPr>
          <w:cantSplit/>
          <w:jc w:val="center"/>
        </w:trPr>
        <w:tc>
          <w:tcPr>
            <w:tcW w:w="1549" w:type="dxa"/>
          </w:tcPr>
          <w:p w14:paraId="2433E608" w14:textId="77777777" w:rsidR="00393DA0" w:rsidRPr="00EF552C" w:rsidDel="000D28A6" w:rsidRDefault="00393DA0" w:rsidP="008E259F">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Content-Type</w:t>
            </w:r>
          </w:p>
        </w:tc>
        <w:tc>
          <w:tcPr>
            <w:tcW w:w="2710" w:type="dxa"/>
          </w:tcPr>
          <w:p w14:paraId="760C74AE" w14:textId="77777777" w:rsidR="00393DA0" w:rsidRPr="00EF552C" w:rsidRDefault="00393DA0" w:rsidP="008E259F">
            <w:pPr>
              <w:keepNext/>
              <w:keepLines/>
              <w:spacing w:after="0"/>
              <w:rPr>
                <w:rFonts w:ascii="Arial" w:hAnsi="Arial"/>
                <w:sz w:val="18"/>
              </w:rPr>
            </w:pPr>
            <w:r w:rsidRPr="00EF552C">
              <w:rPr>
                <w:rFonts w:ascii="Arial" w:hAnsi="Arial"/>
                <w:sz w:val="18"/>
              </w:rPr>
              <w:t>“application/vnd.3gpp.mcptt-location-info+xml”</w:t>
            </w:r>
          </w:p>
        </w:tc>
        <w:tc>
          <w:tcPr>
            <w:tcW w:w="2378" w:type="dxa"/>
            <w:tcBorders>
              <w:top w:val="single" w:sz="4" w:space="0" w:color="auto"/>
              <w:bottom w:val="single" w:sz="4" w:space="0" w:color="auto"/>
            </w:tcBorders>
          </w:tcPr>
          <w:p w14:paraId="56E524C1" w14:textId="77777777" w:rsidR="00393DA0" w:rsidRPr="00EF552C" w:rsidRDefault="00393DA0" w:rsidP="008E259F">
            <w:pPr>
              <w:keepNext/>
              <w:keepLines/>
              <w:spacing w:after="0"/>
              <w:rPr>
                <w:rFonts w:ascii="Arial" w:hAnsi="Arial"/>
                <w:sz w:val="18"/>
              </w:rPr>
            </w:pPr>
          </w:p>
        </w:tc>
        <w:tc>
          <w:tcPr>
            <w:tcW w:w="1429" w:type="dxa"/>
          </w:tcPr>
          <w:p w14:paraId="2FBFEF88" w14:textId="77777777" w:rsidR="00393DA0" w:rsidRPr="00EF552C" w:rsidRDefault="00393DA0" w:rsidP="008E259F">
            <w:pPr>
              <w:keepNext/>
              <w:keepLines/>
              <w:spacing w:after="0"/>
              <w:rPr>
                <w:rFonts w:ascii="Arial" w:hAnsi="Arial"/>
                <w:sz w:val="18"/>
              </w:rPr>
            </w:pPr>
          </w:p>
        </w:tc>
        <w:tc>
          <w:tcPr>
            <w:tcW w:w="1589" w:type="dxa"/>
          </w:tcPr>
          <w:p w14:paraId="71551210" w14:textId="77777777" w:rsidR="00393DA0" w:rsidRPr="00EF552C" w:rsidRDefault="00393DA0" w:rsidP="008E259F">
            <w:pPr>
              <w:keepNext/>
              <w:keepLines/>
              <w:spacing w:after="0"/>
              <w:rPr>
                <w:rFonts w:ascii="Arial" w:hAnsi="Arial"/>
                <w:sz w:val="18"/>
              </w:rPr>
            </w:pPr>
            <w:r w:rsidRPr="00EF552C">
              <w:rPr>
                <w:rFonts w:ascii="Arial" w:hAnsi="Arial"/>
                <w:sz w:val="18"/>
              </w:rPr>
              <w:t>MCPTT</w:t>
            </w:r>
          </w:p>
        </w:tc>
      </w:tr>
      <w:tr w:rsidR="00393DA0" w:rsidRPr="00EF552C" w14:paraId="585B3F4C" w14:textId="77777777" w:rsidTr="008E259F">
        <w:trPr>
          <w:cantSplit/>
          <w:jc w:val="center"/>
        </w:trPr>
        <w:tc>
          <w:tcPr>
            <w:tcW w:w="1549" w:type="dxa"/>
            <w:tcBorders>
              <w:top w:val="nil"/>
            </w:tcBorders>
          </w:tcPr>
          <w:p w14:paraId="712957D6" w14:textId="77777777" w:rsidR="00393DA0" w:rsidRPr="00EF552C" w:rsidRDefault="00393DA0" w:rsidP="008E259F">
            <w:pPr>
              <w:keepNext/>
              <w:keepLines/>
              <w:spacing w:after="0"/>
              <w:rPr>
                <w:rFonts w:ascii="Arial" w:hAnsi="Arial"/>
                <w:b/>
                <w:sz w:val="18"/>
              </w:rPr>
            </w:pPr>
          </w:p>
        </w:tc>
        <w:tc>
          <w:tcPr>
            <w:tcW w:w="2710" w:type="dxa"/>
          </w:tcPr>
          <w:p w14:paraId="5A1B950B" w14:textId="77777777" w:rsidR="00393DA0" w:rsidRPr="00EF552C" w:rsidRDefault="00393DA0" w:rsidP="008E259F">
            <w:pPr>
              <w:keepNext/>
              <w:keepLines/>
              <w:spacing w:after="0"/>
              <w:rPr>
                <w:rFonts w:ascii="Arial" w:hAnsi="Arial"/>
                <w:sz w:val="18"/>
              </w:rPr>
            </w:pPr>
            <w:r w:rsidRPr="00EF552C">
              <w:rPr>
                <w:rFonts w:ascii="Arial" w:hAnsi="Arial"/>
                <w:sz w:val="18"/>
              </w:rPr>
              <w:t>“application/vnd.3gpp.mcvideo-location-info+xml”</w:t>
            </w:r>
          </w:p>
        </w:tc>
        <w:tc>
          <w:tcPr>
            <w:tcW w:w="2378" w:type="dxa"/>
            <w:tcBorders>
              <w:top w:val="single" w:sz="4" w:space="0" w:color="auto"/>
              <w:bottom w:val="single" w:sz="4" w:space="0" w:color="auto"/>
            </w:tcBorders>
          </w:tcPr>
          <w:p w14:paraId="6F319AD7" w14:textId="77777777" w:rsidR="00393DA0" w:rsidRPr="00EF552C" w:rsidRDefault="00393DA0" w:rsidP="008E259F">
            <w:pPr>
              <w:keepNext/>
              <w:keepLines/>
              <w:spacing w:after="0"/>
              <w:rPr>
                <w:rFonts w:ascii="Arial" w:hAnsi="Arial"/>
                <w:sz w:val="18"/>
              </w:rPr>
            </w:pPr>
          </w:p>
        </w:tc>
        <w:tc>
          <w:tcPr>
            <w:tcW w:w="1429" w:type="dxa"/>
          </w:tcPr>
          <w:p w14:paraId="5D0E0DC2" w14:textId="77777777" w:rsidR="00393DA0" w:rsidRPr="00EF552C" w:rsidRDefault="00393DA0" w:rsidP="008E259F">
            <w:pPr>
              <w:keepNext/>
              <w:keepLines/>
              <w:spacing w:after="0"/>
              <w:rPr>
                <w:rFonts w:ascii="Arial" w:hAnsi="Arial"/>
                <w:sz w:val="18"/>
              </w:rPr>
            </w:pPr>
          </w:p>
        </w:tc>
        <w:tc>
          <w:tcPr>
            <w:tcW w:w="1589" w:type="dxa"/>
          </w:tcPr>
          <w:p w14:paraId="7F32BBCA"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12C6E6CC" w14:textId="77777777" w:rsidTr="008E259F">
        <w:trPr>
          <w:cantSplit/>
          <w:jc w:val="center"/>
        </w:trPr>
        <w:tc>
          <w:tcPr>
            <w:tcW w:w="1549" w:type="dxa"/>
            <w:tcBorders>
              <w:top w:val="nil"/>
            </w:tcBorders>
          </w:tcPr>
          <w:p w14:paraId="3F983DD2" w14:textId="77777777" w:rsidR="00393DA0" w:rsidRPr="00EF552C" w:rsidRDefault="00393DA0" w:rsidP="008E259F">
            <w:pPr>
              <w:keepNext/>
              <w:keepLines/>
              <w:spacing w:after="0"/>
              <w:rPr>
                <w:rFonts w:ascii="Arial" w:hAnsi="Arial"/>
                <w:b/>
                <w:sz w:val="18"/>
              </w:rPr>
            </w:pPr>
            <w:r w:rsidRPr="00EF552C">
              <w:rPr>
                <w:rFonts w:ascii="Arial" w:hAnsi="Arial"/>
                <w:sz w:val="18"/>
              </w:rPr>
              <w:t xml:space="preserve">      Content-ID</w:t>
            </w:r>
          </w:p>
        </w:tc>
        <w:tc>
          <w:tcPr>
            <w:tcW w:w="2710" w:type="dxa"/>
          </w:tcPr>
          <w:p w14:paraId="4E887AC1" w14:textId="77777777" w:rsidR="00393DA0" w:rsidRPr="00EF552C" w:rsidRDefault="00393DA0" w:rsidP="008E259F">
            <w:pPr>
              <w:keepNext/>
              <w:keepLines/>
              <w:spacing w:after="0"/>
              <w:rPr>
                <w:rFonts w:ascii="Arial" w:hAnsi="Arial"/>
                <w:sz w:val="18"/>
              </w:rPr>
            </w:pPr>
            <w:r w:rsidRPr="00EF552C">
              <w:rPr>
                <w:rFonts w:ascii="Arial" w:hAnsi="Arial"/>
                <w:sz w:val="18"/>
              </w:rPr>
              <w:t>any value</w:t>
            </w:r>
          </w:p>
        </w:tc>
        <w:tc>
          <w:tcPr>
            <w:tcW w:w="2378" w:type="dxa"/>
            <w:tcBorders>
              <w:top w:val="single" w:sz="4" w:space="0" w:color="auto"/>
              <w:bottom w:val="single" w:sz="4" w:space="0" w:color="auto"/>
            </w:tcBorders>
          </w:tcPr>
          <w:p w14:paraId="64DA134E" w14:textId="77777777" w:rsidR="00393DA0" w:rsidRPr="00EF552C" w:rsidRDefault="00393DA0" w:rsidP="008E259F">
            <w:pPr>
              <w:keepNext/>
              <w:keepLines/>
              <w:spacing w:after="0"/>
              <w:rPr>
                <w:rFonts w:ascii="Arial" w:hAnsi="Arial"/>
                <w:sz w:val="18"/>
              </w:rPr>
            </w:pPr>
            <w:r w:rsidRPr="00EF552C">
              <w:rPr>
                <w:rFonts w:ascii="Arial" w:hAnsi="Arial"/>
                <w:sz w:val="18"/>
              </w:rPr>
              <w:t>Unique URL identifying the Location-info XML MIME body; used as reference in the signature MIME body</w:t>
            </w:r>
          </w:p>
        </w:tc>
        <w:tc>
          <w:tcPr>
            <w:tcW w:w="1429" w:type="dxa"/>
          </w:tcPr>
          <w:p w14:paraId="1D238555" w14:textId="77777777" w:rsidR="00393DA0" w:rsidRPr="00EF552C" w:rsidRDefault="00393DA0" w:rsidP="008E259F">
            <w:pPr>
              <w:keepNext/>
              <w:keepLines/>
              <w:spacing w:after="0"/>
              <w:rPr>
                <w:rFonts w:ascii="Arial" w:hAnsi="Arial"/>
                <w:sz w:val="18"/>
              </w:rPr>
            </w:pPr>
            <w:r w:rsidRPr="00EF552C">
              <w:rPr>
                <w:rFonts w:ascii="Arial" w:hAnsi="Arial"/>
                <w:sz w:val="18"/>
              </w:rPr>
              <w:t>TS 24.379 [9] clause 6.6.3.1</w:t>
            </w:r>
          </w:p>
        </w:tc>
        <w:tc>
          <w:tcPr>
            <w:tcW w:w="1589" w:type="dxa"/>
          </w:tcPr>
          <w:p w14:paraId="76BEDA3A" w14:textId="77777777" w:rsidR="00393DA0" w:rsidRPr="00EF552C" w:rsidRDefault="00393DA0" w:rsidP="008E259F">
            <w:pPr>
              <w:keepNext/>
              <w:keepLines/>
              <w:spacing w:after="0"/>
              <w:rPr>
                <w:rFonts w:ascii="Arial" w:hAnsi="Arial"/>
                <w:sz w:val="18"/>
              </w:rPr>
            </w:pPr>
          </w:p>
        </w:tc>
      </w:tr>
      <w:tr w:rsidR="00393DA0" w:rsidRPr="00EF552C" w14:paraId="257A8790" w14:textId="77777777" w:rsidTr="008E259F">
        <w:trPr>
          <w:cantSplit/>
          <w:jc w:val="center"/>
        </w:trPr>
        <w:tc>
          <w:tcPr>
            <w:tcW w:w="1549" w:type="dxa"/>
          </w:tcPr>
          <w:p w14:paraId="7390E02C" w14:textId="77777777" w:rsidR="00393DA0" w:rsidRPr="00EF552C" w:rsidDel="000D28A6" w:rsidRDefault="00393DA0" w:rsidP="008E259F">
            <w:pPr>
              <w:keepNext/>
              <w:keepLines/>
              <w:spacing w:after="0"/>
              <w:rPr>
                <w:rFonts w:ascii="Arial" w:hAnsi="Arial"/>
                <w:b/>
                <w:bCs/>
                <w:sz w:val="18"/>
              </w:rPr>
            </w:pPr>
            <w:r w:rsidRPr="00EF552C">
              <w:rPr>
                <w:rFonts w:ascii="Arial" w:hAnsi="Arial"/>
                <w:sz w:val="18"/>
              </w:rPr>
              <w:t xml:space="preserve">    MIME-part-body</w:t>
            </w:r>
          </w:p>
        </w:tc>
        <w:tc>
          <w:tcPr>
            <w:tcW w:w="2710" w:type="dxa"/>
          </w:tcPr>
          <w:p w14:paraId="17F4DD71" w14:textId="77777777" w:rsidR="00393DA0" w:rsidRPr="00EF552C" w:rsidRDefault="00393DA0" w:rsidP="008E259F">
            <w:pPr>
              <w:keepNext/>
              <w:keepLines/>
              <w:spacing w:after="0"/>
              <w:rPr>
                <w:rFonts w:ascii="Arial" w:hAnsi="Arial"/>
                <w:sz w:val="18"/>
              </w:rPr>
            </w:pPr>
            <w:r w:rsidRPr="00EF552C">
              <w:rPr>
                <w:rFonts w:ascii="Arial" w:hAnsi="Arial"/>
                <w:sz w:val="18"/>
              </w:rPr>
              <w:t>Location-info as described in Table 5.5.3.4.1-1</w:t>
            </w:r>
          </w:p>
        </w:tc>
        <w:tc>
          <w:tcPr>
            <w:tcW w:w="2378" w:type="dxa"/>
            <w:tcBorders>
              <w:top w:val="single" w:sz="4" w:space="0" w:color="auto"/>
              <w:bottom w:val="single" w:sz="4" w:space="0" w:color="auto"/>
            </w:tcBorders>
          </w:tcPr>
          <w:p w14:paraId="27DFE96E" w14:textId="77777777" w:rsidR="00393DA0" w:rsidRPr="00EF552C" w:rsidRDefault="00393DA0" w:rsidP="008E259F">
            <w:pPr>
              <w:keepNext/>
              <w:keepLines/>
              <w:spacing w:after="0"/>
              <w:rPr>
                <w:rFonts w:ascii="Arial" w:hAnsi="Arial"/>
                <w:sz w:val="18"/>
              </w:rPr>
            </w:pPr>
          </w:p>
        </w:tc>
        <w:tc>
          <w:tcPr>
            <w:tcW w:w="1429" w:type="dxa"/>
          </w:tcPr>
          <w:p w14:paraId="540AEF56" w14:textId="77777777" w:rsidR="00393DA0" w:rsidRPr="00EF552C" w:rsidRDefault="00393DA0" w:rsidP="008E259F">
            <w:pPr>
              <w:keepNext/>
              <w:keepLines/>
              <w:spacing w:after="0"/>
              <w:rPr>
                <w:rFonts w:ascii="Arial" w:hAnsi="Arial"/>
                <w:sz w:val="18"/>
              </w:rPr>
            </w:pPr>
            <w:r w:rsidRPr="00EF552C">
              <w:rPr>
                <w:rFonts w:ascii="Arial" w:hAnsi="Arial"/>
                <w:sz w:val="18"/>
              </w:rPr>
              <w:t>TS 24.379 [9] clause F.3</w:t>
            </w:r>
          </w:p>
        </w:tc>
        <w:tc>
          <w:tcPr>
            <w:tcW w:w="1589" w:type="dxa"/>
          </w:tcPr>
          <w:p w14:paraId="428C8FEE" w14:textId="77777777" w:rsidR="00393DA0" w:rsidRPr="00EF552C" w:rsidRDefault="00393DA0" w:rsidP="008E259F">
            <w:pPr>
              <w:keepNext/>
              <w:keepLines/>
              <w:spacing w:after="0"/>
              <w:rPr>
                <w:rFonts w:ascii="Arial" w:hAnsi="Arial"/>
                <w:sz w:val="18"/>
              </w:rPr>
            </w:pPr>
            <w:r w:rsidRPr="00EF552C">
              <w:rPr>
                <w:rFonts w:ascii="Arial" w:hAnsi="Arial"/>
                <w:sz w:val="18"/>
              </w:rPr>
              <w:t>MCPTT</w:t>
            </w:r>
          </w:p>
        </w:tc>
      </w:tr>
      <w:tr w:rsidR="00393DA0" w:rsidRPr="00EF552C" w14:paraId="014F2049" w14:textId="77777777" w:rsidTr="008E259F">
        <w:trPr>
          <w:cantSplit/>
          <w:jc w:val="center"/>
        </w:trPr>
        <w:tc>
          <w:tcPr>
            <w:tcW w:w="1549" w:type="dxa"/>
            <w:tcBorders>
              <w:top w:val="nil"/>
            </w:tcBorders>
          </w:tcPr>
          <w:p w14:paraId="68AF5A94" w14:textId="77777777" w:rsidR="00393DA0" w:rsidRPr="00EF552C" w:rsidRDefault="00393DA0" w:rsidP="008E259F">
            <w:pPr>
              <w:keepNext/>
              <w:keepLines/>
              <w:spacing w:after="0"/>
              <w:rPr>
                <w:rFonts w:ascii="Arial" w:hAnsi="Arial"/>
                <w:sz w:val="18"/>
              </w:rPr>
            </w:pPr>
          </w:p>
        </w:tc>
        <w:tc>
          <w:tcPr>
            <w:tcW w:w="2710" w:type="dxa"/>
          </w:tcPr>
          <w:p w14:paraId="2A32D39B" w14:textId="77777777" w:rsidR="00393DA0" w:rsidRPr="00EF552C" w:rsidRDefault="00393DA0" w:rsidP="008E259F">
            <w:pPr>
              <w:keepNext/>
              <w:keepLines/>
              <w:spacing w:after="0"/>
              <w:rPr>
                <w:rFonts w:ascii="Arial" w:hAnsi="Arial"/>
                <w:sz w:val="18"/>
              </w:rPr>
            </w:pPr>
            <w:r w:rsidRPr="00EF552C">
              <w:rPr>
                <w:rFonts w:ascii="Arial" w:hAnsi="Arial"/>
                <w:sz w:val="18"/>
              </w:rPr>
              <w:t>Location-info as described in Table 5.5.3.4.1-2</w:t>
            </w:r>
          </w:p>
        </w:tc>
        <w:tc>
          <w:tcPr>
            <w:tcW w:w="2378" w:type="dxa"/>
            <w:tcBorders>
              <w:top w:val="single" w:sz="4" w:space="0" w:color="auto"/>
              <w:bottom w:val="single" w:sz="4" w:space="0" w:color="auto"/>
            </w:tcBorders>
          </w:tcPr>
          <w:p w14:paraId="7AECB41A" w14:textId="77777777" w:rsidR="00393DA0" w:rsidRPr="00EF552C" w:rsidRDefault="00393DA0" w:rsidP="008E259F">
            <w:pPr>
              <w:keepNext/>
              <w:keepLines/>
              <w:spacing w:after="0"/>
              <w:rPr>
                <w:rFonts w:ascii="Arial" w:hAnsi="Arial"/>
                <w:sz w:val="18"/>
              </w:rPr>
            </w:pPr>
          </w:p>
        </w:tc>
        <w:tc>
          <w:tcPr>
            <w:tcW w:w="1429" w:type="dxa"/>
          </w:tcPr>
          <w:p w14:paraId="65C63EA2" w14:textId="77777777" w:rsidR="00393DA0" w:rsidRPr="00EF552C" w:rsidRDefault="00393DA0" w:rsidP="008E259F">
            <w:pPr>
              <w:keepNext/>
              <w:keepLines/>
              <w:spacing w:after="0"/>
              <w:rPr>
                <w:rFonts w:ascii="Arial" w:hAnsi="Arial"/>
                <w:sz w:val="18"/>
              </w:rPr>
            </w:pPr>
            <w:r w:rsidRPr="00EF552C">
              <w:rPr>
                <w:rFonts w:ascii="Arial" w:hAnsi="Arial"/>
                <w:sz w:val="18"/>
              </w:rPr>
              <w:t>TS 24.281 [86] clause F.3</w:t>
            </w:r>
          </w:p>
        </w:tc>
        <w:tc>
          <w:tcPr>
            <w:tcW w:w="1589" w:type="dxa"/>
          </w:tcPr>
          <w:p w14:paraId="015DA9FE"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3BD44E89" w14:textId="77777777" w:rsidTr="008E259F">
        <w:trPr>
          <w:cantSplit/>
          <w:jc w:val="center"/>
        </w:trPr>
        <w:tc>
          <w:tcPr>
            <w:tcW w:w="1549" w:type="dxa"/>
            <w:tcBorders>
              <w:top w:val="single" w:sz="4" w:space="0" w:color="auto"/>
            </w:tcBorders>
          </w:tcPr>
          <w:p w14:paraId="53964E09"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  MIME body part</w:t>
            </w:r>
          </w:p>
        </w:tc>
        <w:tc>
          <w:tcPr>
            <w:tcW w:w="2710" w:type="dxa"/>
            <w:tcBorders>
              <w:top w:val="single" w:sz="4" w:space="0" w:color="auto"/>
            </w:tcBorders>
          </w:tcPr>
          <w:p w14:paraId="483C997A" w14:textId="77777777" w:rsidR="00393DA0" w:rsidRPr="00EF552C" w:rsidRDefault="00393DA0" w:rsidP="008E259F">
            <w:pPr>
              <w:keepNext/>
              <w:keepLines/>
              <w:spacing w:after="0"/>
              <w:rPr>
                <w:rFonts w:ascii="Arial" w:hAnsi="Arial"/>
                <w:sz w:val="18"/>
              </w:rPr>
            </w:pPr>
          </w:p>
        </w:tc>
        <w:tc>
          <w:tcPr>
            <w:tcW w:w="2378" w:type="dxa"/>
            <w:tcBorders>
              <w:top w:val="single" w:sz="4" w:space="0" w:color="auto"/>
              <w:bottom w:val="single" w:sz="4" w:space="0" w:color="auto"/>
            </w:tcBorders>
          </w:tcPr>
          <w:p w14:paraId="57D8C59F" w14:textId="77777777" w:rsidR="00393DA0" w:rsidRPr="00EF552C" w:rsidRDefault="00393DA0" w:rsidP="008E259F">
            <w:pPr>
              <w:keepNext/>
              <w:keepLines/>
              <w:spacing w:after="0"/>
              <w:rPr>
                <w:rFonts w:ascii="Arial" w:hAnsi="Arial"/>
                <w:sz w:val="18"/>
              </w:rPr>
            </w:pPr>
            <w:r w:rsidRPr="00EF552C">
              <w:rPr>
                <w:rFonts w:ascii="Arial" w:hAnsi="Arial"/>
                <w:b/>
                <w:bCs/>
                <w:sz w:val="18"/>
              </w:rPr>
              <w:t>Signature</w:t>
            </w:r>
          </w:p>
        </w:tc>
        <w:tc>
          <w:tcPr>
            <w:tcW w:w="1429" w:type="dxa"/>
            <w:tcBorders>
              <w:top w:val="single" w:sz="4" w:space="0" w:color="auto"/>
            </w:tcBorders>
          </w:tcPr>
          <w:p w14:paraId="3222389C" w14:textId="77777777" w:rsidR="00393DA0" w:rsidRPr="00EF552C" w:rsidRDefault="00393DA0" w:rsidP="008E259F">
            <w:pPr>
              <w:keepNext/>
              <w:keepLines/>
              <w:spacing w:after="0"/>
              <w:rPr>
                <w:rFonts w:ascii="Arial" w:hAnsi="Arial"/>
                <w:sz w:val="18"/>
              </w:rPr>
            </w:pPr>
          </w:p>
        </w:tc>
        <w:tc>
          <w:tcPr>
            <w:tcW w:w="1589" w:type="dxa"/>
            <w:tcBorders>
              <w:top w:val="single" w:sz="4" w:space="0" w:color="auto"/>
            </w:tcBorders>
          </w:tcPr>
          <w:p w14:paraId="65E275F6" w14:textId="77777777" w:rsidR="00393DA0" w:rsidRPr="00EF552C" w:rsidRDefault="00393DA0" w:rsidP="008E259F">
            <w:pPr>
              <w:keepNext/>
              <w:keepLines/>
              <w:spacing w:after="0"/>
              <w:rPr>
                <w:rFonts w:ascii="Arial" w:hAnsi="Arial"/>
                <w:sz w:val="18"/>
              </w:rPr>
            </w:pPr>
          </w:p>
        </w:tc>
      </w:tr>
      <w:tr w:rsidR="00393DA0" w:rsidRPr="00EF552C" w14:paraId="26EB2352" w14:textId="77777777" w:rsidTr="008E259F">
        <w:trPr>
          <w:cantSplit/>
          <w:jc w:val="center"/>
        </w:trPr>
        <w:tc>
          <w:tcPr>
            <w:tcW w:w="1549" w:type="dxa"/>
            <w:tcBorders>
              <w:top w:val="nil"/>
            </w:tcBorders>
          </w:tcPr>
          <w:p w14:paraId="5AD5B463"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    MIME-part-headers</w:t>
            </w:r>
          </w:p>
        </w:tc>
        <w:tc>
          <w:tcPr>
            <w:tcW w:w="2710" w:type="dxa"/>
          </w:tcPr>
          <w:p w14:paraId="537612E7" w14:textId="77777777" w:rsidR="00393DA0" w:rsidRPr="00EF552C" w:rsidRDefault="00393DA0" w:rsidP="008E259F">
            <w:pPr>
              <w:keepNext/>
              <w:keepLines/>
              <w:spacing w:after="0"/>
              <w:rPr>
                <w:rFonts w:ascii="Arial" w:hAnsi="Arial"/>
                <w:sz w:val="18"/>
              </w:rPr>
            </w:pPr>
          </w:p>
        </w:tc>
        <w:tc>
          <w:tcPr>
            <w:tcW w:w="2378" w:type="dxa"/>
            <w:tcBorders>
              <w:top w:val="single" w:sz="4" w:space="0" w:color="auto"/>
              <w:bottom w:val="single" w:sz="4" w:space="0" w:color="auto"/>
            </w:tcBorders>
          </w:tcPr>
          <w:p w14:paraId="73C0190F" w14:textId="77777777" w:rsidR="00393DA0" w:rsidRPr="00EF552C" w:rsidRDefault="00393DA0" w:rsidP="008E259F">
            <w:pPr>
              <w:keepNext/>
              <w:keepLines/>
              <w:spacing w:after="0"/>
              <w:rPr>
                <w:rFonts w:ascii="Arial" w:hAnsi="Arial"/>
                <w:b/>
                <w:bCs/>
                <w:sz w:val="18"/>
              </w:rPr>
            </w:pPr>
          </w:p>
        </w:tc>
        <w:tc>
          <w:tcPr>
            <w:tcW w:w="1429" w:type="dxa"/>
          </w:tcPr>
          <w:p w14:paraId="2B8E38EE" w14:textId="77777777" w:rsidR="00393DA0" w:rsidRPr="00EF552C" w:rsidRDefault="00393DA0" w:rsidP="008E259F">
            <w:pPr>
              <w:keepNext/>
              <w:keepLines/>
              <w:spacing w:after="0"/>
              <w:rPr>
                <w:rFonts w:ascii="Arial" w:hAnsi="Arial"/>
                <w:sz w:val="18"/>
              </w:rPr>
            </w:pPr>
          </w:p>
        </w:tc>
        <w:tc>
          <w:tcPr>
            <w:tcW w:w="1589" w:type="dxa"/>
          </w:tcPr>
          <w:p w14:paraId="0A2ACC45" w14:textId="77777777" w:rsidR="00393DA0" w:rsidRPr="00EF552C" w:rsidRDefault="00393DA0" w:rsidP="008E259F">
            <w:pPr>
              <w:keepNext/>
              <w:keepLines/>
              <w:spacing w:after="0"/>
              <w:rPr>
                <w:rFonts w:ascii="Arial" w:hAnsi="Arial"/>
                <w:sz w:val="18"/>
              </w:rPr>
            </w:pPr>
          </w:p>
        </w:tc>
      </w:tr>
      <w:tr w:rsidR="00393DA0" w:rsidRPr="00EF552C" w14:paraId="141BDF12" w14:textId="77777777" w:rsidTr="008E259F">
        <w:trPr>
          <w:cantSplit/>
          <w:jc w:val="center"/>
        </w:trPr>
        <w:tc>
          <w:tcPr>
            <w:tcW w:w="1549" w:type="dxa"/>
            <w:tcBorders>
              <w:top w:val="nil"/>
            </w:tcBorders>
          </w:tcPr>
          <w:p w14:paraId="25B6D9BB"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      Content-Type</w:t>
            </w:r>
          </w:p>
        </w:tc>
        <w:tc>
          <w:tcPr>
            <w:tcW w:w="2710" w:type="dxa"/>
          </w:tcPr>
          <w:p w14:paraId="72CBA5B6" w14:textId="77777777" w:rsidR="00393DA0" w:rsidRPr="00EF552C" w:rsidRDefault="00393DA0" w:rsidP="008E259F">
            <w:pPr>
              <w:keepNext/>
              <w:keepLines/>
              <w:spacing w:after="0"/>
              <w:rPr>
                <w:rFonts w:ascii="Arial" w:hAnsi="Arial"/>
                <w:sz w:val="18"/>
              </w:rPr>
            </w:pPr>
            <w:r w:rsidRPr="00EF552C">
              <w:rPr>
                <w:rFonts w:ascii="Arial" w:hAnsi="Arial"/>
                <w:sz w:val="18"/>
              </w:rPr>
              <w:t>“application/vnd.3gpp.mcptt-signed+xml”</w:t>
            </w:r>
          </w:p>
        </w:tc>
        <w:tc>
          <w:tcPr>
            <w:tcW w:w="2378" w:type="dxa"/>
            <w:tcBorders>
              <w:top w:val="single" w:sz="4" w:space="0" w:color="auto"/>
              <w:bottom w:val="single" w:sz="4" w:space="0" w:color="auto"/>
            </w:tcBorders>
          </w:tcPr>
          <w:p w14:paraId="09A11B9A" w14:textId="77777777" w:rsidR="00393DA0" w:rsidRPr="00EF552C" w:rsidRDefault="00393DA0" w:rsidP="008E259F">
            <w:pPr>
              <w:keepNext/>
              <w:keepLines/>
              <w:spacing w:after="0"/>
              <w:rPr>
                <w:rFonts w:ascii="Arial" w:hAnsi="Arial"/>
                <w:b/>
                <w:bCs/>
                <w:sz w:val="18"/>
              </w:rPr>
            </w:pPr>
          </w:p>
        </w:tc>
        <w:tc>
          <w:tcPr>
            <w:tcW w:w="1429" w:type="dxa"/>
          </w:tcPr>
          <w:p w14:paraId="04AC8664" w14:textId="77777777" w:rsidR="00393DA0" w:rsidRPr="00EF552C" w:rsidRDefault="00393DA0" w:rsidP="008E259F">
            <w:pPr>
              <w:keepNext/>
              <w:keepLines/>
              <w:spacing w:after="0"/>
              <w:rPr>
                <w:rFonts w:ascii="Arial" w:hAnsi="Arial"/>
                <w:sz w:val="18"/>
              </w:rPr>
            </w:pPr>
            <w:r w:rsidRPr="00EF552C">
              <w:rPr>
                <w:rFonts w:ascii="Arial" w:hAnsi="Arial"/>
                <w:sz w:val="18"/>
              </w:rPr>
              <w:t>TS 24.379 [9]</w:t>
            </w:r>
          </w:p>
        </w:tc>
        <w:tc>
          <w:tcPr>
            <w:tcW w:w="1589" w:type="dxa"/>
          </w:tcPr>
          <w:p w14:paraId="69AC5A94" w14:textId="77777777" w:rsidR="00393DA0" w:rsidRPr="00EF552C" w:rsidRDefault="00393DA0" w:rsidP="008E259F">
            <w:pPr>
              <w:keepNext/>
              <w:keepLines/>
              <w:spacing w:after="0"/>
              <w:rPr>
                <w:rFonts w:ascii="Arial" w:hAnsi="Arial"/>
                <w:sz w:val="18"/>
              </w:rPr>
            </w:pPr>
          </w:p>
        </w:tc>
      </w:tr>
      <w:tr w:rsidR="00393DA0" w:rsidRPr="00EF552C" w14:paraId="7F64659B" w14:textId="77777777" w:rsidTr="008E259F">
        <w:trPr>
          <w:cantSplit/>
          <w:jc w:val="center"/>
        </w:trPr>
        <w:tc>
          <w:tcPr>
            <w:tcW w:w="1549" w:type="dxa"/>
            <w:tcBorders>
              <w:top w:val="nil"/>
            </w:tcBorders>
          </w:tcPr>
          <w:p w14:paraId="0C498052"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    MIME-part-body</w:t>
            </w:r>
          </w:p>
        </w:tc>
        <w:tc>
          <w:tcPr>
            <w:tcW w:w="2710" w:type="dxa"/>
          </w:tcPr>
          <w:p w14:paraId="7ACC87E7" w14:textId="77777777" w:rsidR="00393DA0" w:rsidRPr="00EF552C" w:rsidRDefault="00393DA0" w:rsidP="008E259F">
            <w:pPr>
              <w:keepNext/>
              <w:keepLines/>
              <w:spacing w:after="0"/>
              <w:rPr>
                <w:rFonts w:ascii="Arial" w:hAnsi="Arial"/>
                <w:sz w:val="18"/>
              </w:rPr>
            </w:pPr>
            <w:r w:rsidRPr="00EF552C">
              <w:rPr>
                <w:rFonts w:ascii="Arial" w:hAnsi="Arial"/>
                <w:sz w:val="18"/>
              </w:rPr>
              <w:t>Signatures for XML MIME bodies as described in Table 5.5.13.1-1</w:t>
            </w:r>
          </w:p>
        </w:tc>
        <w:tc>
          <w:tcPr>
            <w:tcW w:w="2378" w:type="dxa"/>
            <w:tcBorders>
              <w:top w:val="single" w:sz="4" w:space="0" w:color="auto"/>
              <w:bottom w:val="single" w:sz="4" w:space="0" w:color="auto"/>
            </w:tcBorders>
          </w:tcPr>
          <w:p w14:paraId="13869904" w14:textId="77777777" w:rsidR="00393DA0" w:rsidRPr="00EF552C" w:rsidRDefault="00393DA0" w:rsidP="008E259F">
            <w:pPr>
              <w:keepNext/>
              <w:keepLines/>
              <w:spacing w:after="0"/>
              <w:rPr>
                <w:rFonts w:ascii="Arial" w:hAnsi="Arial"/>
                <w:b/>
                <w:bCs/>
                <w:sz w:val="18"/>
              </w:rPr>
            </w:pPr>
          </w:p>
        </w:tc>
        <w:tc>
          <w:tcPr>
            <w:tcW w:w="1429" w:type="dxa"/>
          </w:tcPr>
          <w:p w14:paraId="2DA8D7BD" w14:textId="77777777" w:rsidR="00393DA0" w:rsidRPr="00EF552C" w:rsidRDefault="00393DA0" w:rsidP="008E259F">
            <w:pPr>
              <w:keepNext/>
              <w:keepLines/>
              <w:spacing w:after="0"/>
              <w:rPr>
                <w:rFonts w:ascii="Arial" w:hAnsi="Arial"/>
                <w:sz w:val="18"/>
              </w:rPr>
            </w:pPr>
            <w:r w:rsidRPr="00EF552C">
              <w:rPr>
                <w:rFonts w:ascii="Arial" w:hAnsi="Arial"/>
                <w:sz w:val="18"/>
              </w:rPr>
              <w:t>TS 24.379 [9]</w:t>
            </w:r>
          </w:p>
        </w:tc>
        <w:tc>
          <w:tcPr>
            <w:tcW w:w="1589" w:type="dxa"/>
          </w:tcPr>
          <w:p w14:paraId="41694AB9" w14:textId="77777777" w:rsidR="00393DA0" w:rsidRPr="00EF552C" w:rsidRDefault="00393DA0" w:rsidP="008E259F">
            <w:pPr>
              <w:keepNext/>
              <w:keepLines/>
              <w:spacing w:after="0"/>
              <w:rPr>
                <w:rFonts w:ascii="Arial" w:hAnsi="Arial"/>
                <w:sz w:val="18"/>
              </w:rPr>
            </w:pPr>
          </w:p>
        </w:tc>
      </w:tr>
    </w:tbl>
    <w:p w14:paraId="499AF9AC" w14:textId="77777777" w:rsidR="00393DA0" w:rsidRPr="00EF552C" w:rsidRDefault="00393DA0" w:rsidP="00393DA0">
      <w:pPr>
        <w:keepNext/>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93DA0" w:rsidRPr="00EF552C" w14:paraId="7E82637A" w14:textId="77777777" w:rsidTr="008E259F">
        <w:trPr>
          <w:cantSplit/>
          <w:jc w:val="center"/>
        </w:trPr>
        <w:tc>
          <w:tcPr>
            <w:tcW w:w="3936" w:type="dxa"/>
          </w:tcPr>
          <w:p w14:paraId="596919D1" w14:textId="77777777" w:rsidR="00393DA0" w:rsidRPr="00EF552C" w:rsidRDefault="00393DA0" w:rsidP="008E259F">
            <w:pPr>
              <w:pStyle w:val="TAH"/>
            </w:pPr>
            <w:r w:rsidRPr="00EF552C">
              <w:t>Condition</w:t>
            </w:r>
          </w:p>
        </w:tc>
        <w:tc>
          <w:tcPr>
            <w:tcW w:w="5811" w:type="dxa"/>
          </w:tcPr>
          <w:p w14:paraId="30105B11" w14:textId="77777777" w:rsidR="00393DA0" w:rsidRPr="00EF552C" w:rsidRDefault="00393DA0" w:rsidP="008E259F">
            <w:pPr>
              <w:pStyle w:val="TAH"/>
            </w:pPr>
            <w:r w:rsidRPr="00EF552C">
              <w:t>Explanation</w:t>
            </w:r>
          </w:p>
        </w:tc>
      </w:tr>
      <w:tr w:rsidR="00393DA0" w:rsidRPr="00EF552C" w14:paraId="58AF554E" w14:textId="77777777" w:rsidTr="008E259F">
        <w:trPr>
          <w:cantSplit/>
          <w:jc w:val="center"/>
        </w:trPr>
        <w:tc>
          <w:tcPr>
            <w:tcW w:w="3936" w:type="dxa"/>
          </w:tcPr>
          <w:p w14:paraId="6B2F4A63" w14:textId="77777777" w:rsidR="00393DA0" w:rsidRPr="00EF552C" w:rsidRDefault="00393DA0" w:rsidP="008E259F">
            <w:pPr>
              <w:pStyle w:val="TAL"/>
            </w:pPr>
            <w:r w:rsidRPr="00EF552C">
              <w:t>MANUAL</w:t>
            </w:r>
          </w:p>
        </w:tc>
        <w:tc>
          <w:tcPr>
            <w:tcW w:w="5811" w:type="dxa"/>
          </w:tcPr>
          <w:p w14:paraId="1045969A" w14:textId="77777777" w:rsidR="00393DA0" w:rsidRPr="00EF552C" w:rsidRDefault="00393DA0" w:rsidP="008E259F">
            <w:pPr>
              <w:pStyle w:val="TAL"/>
            </w:pPr>
            <w:r w:rsidRPr="00EF552C">
              <w:t>Call establishment with manual commencement mode</w:t>
            </w:r>
          </w:p>
        </w:tc>
      </w:tr>
      <w:tr w:rsidR="00393DA0" w:rsidRPr="00EF552C" w14:paraId="030C61B3" w14:textId="77777777" w:rsidTr="008E259F">
        <w:trPr>
          <w:cantSplit/>
          <w:jc w:val="center"/>
        </w:trPr>
        <w:tc>
          <w:tcPr>
            <w:tcW w:w="3936" w:type="dxa"/>
          </w:tcPr>
          <w:p w14:paraId="5968767D" w14:textId="77777777" w:rsidR="00393DA0" w:rsidRPr="00EF552C" w:rsidRDefault="00393DA0" w:rsidP="008E259F">
            <w:pPr>
              <w:pStyle w:val="TAL"/>
            </w:pPr>
            <w:r w:rsidRPr="00EF552C">
              <w:t>FORCE</w:t>
            </w:r>
          </w:p>
        </w:tc>
        <w:tc>
          <w:tcPr>
            <w:tcW w:w="5811" w:type="dxa"/>
          </w:tcPr>
          <w:p w14:paraId="17967B7E" w14:textId="77777777" w:rsidR="00393DA0" w:rsidRPr="00EF552C" w:rsidRDefault="00393DA0" w:rsidP="008E259F">
            <w:pPr>
              <w:pStyle w:val="TAL"/>
            </w:pPr>
            <w:r w:rsidRPr="00EF552C">
              <w:rPr>
                <w:lang w:eastAsia="ko-KR"/>
              </w:rPr>
              <w:t>force of automatic commencement mode at the invited MCPTT client is requested by the MCPTT user</w:t>
            </w:r>
          </w:p>
        </w:tc>
      </w:tr>
      <w:tr w:rsidR="00393DA0" w:rsidRPr="00EF552C" w14:paraId="4BA3C788" w14:textId="77777777" w:rsidTr="008E259F">
        <w:trPr>
          <w:cantSplit/>
          <w:jc w:val="center"/>
        </w:trPr>
        <w:tc>
          <w:tcPr>
            <w:tcW w:w="3936" w:type="dxa"/>
          </w:tcPr>
          <w:p w14:paraId="0D0CCA1A" w14:textId="77777777" w:rsidR="00393DA0" w:rsidRPr="00EF552C" w:rsidRDefault="00393DA0" w:rsidP="008E259F">
            <w:pPr>
              <w:pStyle w:val="TAL"/>
            </w:pPr>
            <w:bookmarkStart w:id="1523" w:name="_Hlk61425278"/>
            <w:r w:rsidRPr="00EF552C">
              <w:t>ALLOW-LOCATION-INFO</w:t>
            </w:r>
            <w:bookmarkEnd w:id="1523"/>
          </w:p>
        </w:tc>
        <w:tc>
          <w:tcPr>
            <w:tcW w:w="5811" w:type="dxa"/>
          </w:tcPr>
          <w:p w14:paraId="3EB1F228" w14:textId="77777777" w:rsidR="00393DA0" w:rsidRPr="00EF552C" w:rsidRDefault="00393DA0" w:rsidP="008E259F">
            <w:pPr>
              <w:pStyle w:val="TAL"/>
              <w:rPr>
                <w:lang w:eastAsia="ko-KR"/>
              </w:rPr>
            </w:pPr>
            <w:r w:rsidRPr="00EF552C">
              <w:t>Implicit floor control is requested AND &lt;allow-location-info-when-talking&gt; element of the &lt;ruleset&gt; element of the MCPTT user profile document set to “true” in TS 36.579-1 [2] Table 5.5.8.3-1</w:t>
            </w:r>
          </w:p>
        </w:tc>
      </w:tr>
      <w:tr w:rsidR="00393DA0" w:rsidRPr="00EF552C" w14:paraId="2AF9F5BC" w14:textId="77777777" w:rsidTr="008E259F">
        <w:trPr>
          <w:cantSplit/>
          <w:jc w:val="center"/>
        </w:trPr>
        <w:tc>
          <w:tcPr>
            <w:tcW w:w="9747" w:type="dxa"/>
            <w:gridSpan w:val="2"/>
          </w:tcPr>
          <w:p w14:paraId="652A833F" w14:textId="77777777" w:rsidR="00393DA0" w:rsidRPr="00EF552C" w:rsidRDefault="00393DA0" w:rsidP="008E259F">
            <w:pPr>
              <w:pStyle w:val="TAL"/>
            </w:pPr>
            <w:r w:rsidRPr="00EF552C">
              <w:t>For further conditions see table 5.5.1-1</w:t>
            </w:r>
          </w:p>
        </w:tc>
      </w:tr>
    </w:tbl>
    <w:p w14:paraId="5254EBB6" w14:textId="77777777" w:rsidR="00393DA0" w:rsidRPr="00EF552C" w:rsidRDefault="00393DA0" w:rsidP="00393DA0"/>
    <w:p w14:paraId="1EE38AB9" w14:textId="77777777" w:rsidR="00393DA0" w:rsidRPr="00EF552C" w:rsidRDefault="00393DA0" w:rsidP="00393DA0">
      <w:pPr>
        <w:pStyle w:val="Heading4"/>
      </w:pPr>
      <w:bookmarkStart w:id="1524" w:name="_Toc20908923"/>
      <w:bookmarkStart w:id="1525" w:name="_Toc27678018"/>
      <w:bookmarkStart w:id="1526" w:name="_Toc36037040"/>
      <w:bookmarkStart w:id="1527" w:name="_Toc44398109"/>
      <w:bookmarkStart w:id="1528" w:name="_Toc52382300"/>
      <w:bookmarkStart w:id="1529" w:name="_Toc60687208"/>
      <w:bookmarkStart w:id="1530" w:name="_Toc68726368"/>
      <w:bookmarkStart w:id="1531" w:name="_Toc92287984"/>
      <w:bookmarkStart w:id="1532" w:name="_Toc92306385"/>
      <w:bookmarkStart w:id="1533" w:name="_Toc100443216"/>
      <w:bookmarkStart w:id="1534" w:name="_Toc106820680"/>
      <w:r w:rsidRPr="00EF552C">
        <w:lastRenderedPageBreak/>
        <w:t>5.5.2.13</w:t>
      </w:r>
      <w:r w:rsidRPr="00EF552C">
        <w:tab/>
        <w:t>SIP REGISTER</w:t>
      </w:r>
      <w:bookmarkEnd w:id="1524"/>
      <w:bookmarkEnd w:id="1525"/>
      <w:bookmarkEnd w:id="1526"/>
      <w:bookmarkEnd w:id="1527"/>
      <w:bookmarkEnd w:id="1528"/>
      <w:bookmarkEnd w:id="1529"/>
      <w:bookmarkEnd w:id="1530"/>
      <w:bookmarkEnd w:id="1531"/>
      <w:bookmarkEnd w:id="1532"/>
      <w:bookmarkEnd w:id="1533"/>
      <w:bookmarkEnd w:id="1534"/>
    </w:p>
    <w:p w14:paraId="1A4D9A60" w14:textId="77777777" w:rsidR="00393DA0" w:rsidRPr="00EF552C" w:rsidRDefault="00393DA0" w:rsidP="00393DA0">
      <w:pPr>
        <w:keepNext/>
      </w:pPr>
      <w:r w:rsidRPr="00EF552C">
        <w:t>This message is sent by the UE.</w:t>
      </w:r>
    </w:p>
    <w:p w14:paraId="2E280D13" w14:textId="77777777" w:rsidR="00393DA0" w:rsidRPr="00EF552C" w:rsidRDefault="00393DA0" w:rsidP="00393DA0">
      <w:pPr>
        <w:pStyle w:val="TH"/>
      </w:pPr>
      <w:r w:rsidRPr="00EF552C">
        <w:t>Table 5.5.2.13-1: SIP REGISTER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41E79CA6" w14:textId="77777777" w:rsidTr="008E259F">
        <w:trPr>
          <w:cantSplit/>
          <w:jc w:val="center"/>
        </w:trPr>
        <w:tc>
          <w:tcPr>
            <w:tcW w:w="9639" w:type="dxa"/>
            <w:gridSpan w:val="5"/>
          </w:tcPr>
          <w:p w14:paraId="518A4E38" w14:textId="77777777" w:rsidR="00393DA0" w:rsidRPr="00EF552C" w:rsidRDefault="00393DA0" w:rsidP="008E259F">
            <w:pPr>
              <w:pStyle w:val="TAL"/>
            </w:pPr>
            <w:r w:rsidRPr="00EF552C">
              <w:lastRenderedPageBreak/>
              <w:t>Derivation Path: TS 24.229 [16] clause A.2.1.4.12, A.2.2.4.12</w:t>
            </w:r>
          </w:p>
        </w:tc>
      </w:tr>
      <w:tr w:rsidR="00393DA0" w:rsidRPr="00EF552C" w14:paraId="0F0322B3" w14:textId="77777777" w:rsidTr="008E259F">
        <w:trPr>
          <w:cantSplit/>
          <w:jc w:val="center"/>
        </w:trPr>
        <w:tc>
          <w:tcPr>
            <w:tcW w:w="2835" w:type="dxa"/>
          </w:tcPr>
          <w:p w14:paraId="6D717221" w14:textId="77777777" w:rsidR="00393DA0" w:rsidRPr="00EF552C" w:rsidRDefault="00393DA0" w:rsidP="008E259F">
            <w:pPr>
              <w:pStyle w:val="TAH"/>
            </w:pPr>
            <w:r w:rsidRPr="00EF552C">
              <w:t>Information Element</w:t>
            </w:r>
          </w:p>
        </w:tc>
        <w:tc>
          <w:tcPr>
            <w:tcW w:w="2126" w:type="dxa"/>
          </w:tcPr>
          <w:p w14:paraId="3434566C" w14:textId="77777777" w:rsidR="00393DA0" w:rsidRPr="00EF552C" w:rsidRDefault="00393DA0" w:rsidP="008E259F">
            <w:pPr>
              <w:pStyle w:val="TAH"/>
            </w:pPr>
            <w:r w:rsidRPr="00EF552C">
              <w:t>Value/remark</w:t>
            </w:r>
          </w:p>
        </w:tc>
        <w:tc>
          <w:tcPr>
            <w:tcW w:w="2126" w:type="dxa"/>
            <w:tcBorders>
              <w:bottom w:val="single" w:sz="4" w:space="0" w:color="auto"/>
            </w:tcBorders>
          </w:tcPr>
          <w:p w14:paraId="56E43F94" w14:textId="77777777" w:rsidR="00393DA0" w:rsidRPr="00EF552C" w:rsidRDefault="00393DA0" w:rsidP="008E259F">
            <w:pPr>
              <w:pStyle w:val="TAH"/>
            </w:pPr>
            <w:r w:rsidRPr="00EF552C">
              <w:t>Comment</w:t>
            </w:r>
          </w:p>
        </w:tc>
        <w:tc>
          <w:tcPr>
            <w:tcW w:w="1418" w:type="dxa"/>
          </w:tcPr>
          <w:p w14:paraId="0D680283" w14:textId="77777777" w:rsidR="00393DA0" w:rsidRPr="00EF552C" w:rsidRDefault="00393DA0" w:rsidP="008E259F">
            <w:pPr>
              <w:pStyle w:val="TAH"/>
            </w:pPr>
            <w:r w:rsidRPr="00EF552C">
              <w:t>Reference</w:t>
            </w:r>
          </w:p>
        </w:tc>
        <w:tc>
          <w:tcPr>
            <w:tcW w:w="1134" w:type="dxa"/>
          </w:tcPr>
          <w:p w14:paraId="6A3504B9" w14:textId="77777777" w:rsidR="00393DA0" w:rsidRPr="00EF552C" w:rsidRDefault="00393DA0" w:rsidP="008E259F">
            <w:pPr>
              <w:pStyle w:val="TAH"/>
            </w:pPr>
            <w:r w:rsidRPr="00EF552C">
              <w:t>Condition</w:t>
            </w:r>
          </w:p>
        </w:tc>
      </w:tr>
      <w:tr w:rsidR="00393DA0" w:rsidRPr="00EF552C" w14:paraId="3AFD716A" w14:textId="77777777" w:rsidTr="008E259F">
        <w:trPr>
          <w:cantSplit/>
          <w:jc w:val="center"/>
        </w:trPr>
        <w:tc>
          <w:tcPr>
            <w:tcW w:w="2835" w:type="dxa"/>
          </w:tcPr>
          <w:p w14:paraId="0656D950" w14:textId="77777777" w:rsidR="00393DA0" w:rsidRPr="00EF552C" w:rsidRDefault="00393DA0" w:rsidP="008E259F">
            <w:pPr>
              <w:pStyle w:val="TAL"/>
              <w:rPr>
                <w:b/>
                <w:bCs/>
              </w:rPr>
            </w:pPr>
            <w:r w:rsidRPr="00EF552C">
              <w:rPr>
                <w:b/>
                <w:bCs/>
              </w:rPr>
              <w:t>Request-Line</w:t>
            </w:r>
          </w:p>
        </w:tc>
        <w:tc>
          <w:tcPr>
            <w:tcW w:w="2126" w:type="dxa"/>
          </w:tcPr>
          <w:p w14:paraId="4CDB92F3" w14:textId="77777777" w:rsidR="00393DA0" w:rsidRPr="00EF552C" w:rsidRDefault="00393DA0" w:rsidP="008E259F">
            <w:pPr>
              <w:pStyle w:val="TAL"/>
            </w:pPr>
          </w:p>
        </w:tc>
        <w:tc>
          <w:tcPr>
            <w:tcW w:w="2126" w:type="dxa"/>
            <w:tcBorders>
              <w:bottom w:val="single" w:sz="4" w:space="0" w:color="auto"/>
            </w:tcBorders>
          </w:tcPr>
          <w:p w14:paraId="1EA159A8" w14:textId="77777777" w:rsidR="00393DA0" w:rsidRPr="00EF552C" w:rsidRDefault="00393DA0" w:rsidP="008E259F">
            <w:pPr>
              <w:pStyle w:val="TAL"/>
            </w:pPr>
          </w:p>
        </w:tc>
        <w:tc>
          <w:tcPr>
            <w:tcW w:w="1418" w:type="dxa"/>
          </w:tcPr>
          <w:p w14:paraId="2EF952A8" w14:textId="77777777" w:rsidR="00393DA0" w:rsidRPr="00EF552C" w:rsidRDefault="00393DA0" w:rsidP="008E259F">
            <w:pPr>
              <w:pStyle w:val="TAL"/>
            </w:pPr>
            <w:r w:rsidRPr="00EF552C">
              <w:t>RFC 3261 [22]</w:t>
            </w:r>
          </w:p>
        </w:tc>
        <w:tc>
          <w:tcPr>
            <w:tcW w:w="1134" w:type="dxa"/>
          </w:tcPr>
          <w:p w14:paraId="2DE4BB98" w14:textId="77777777" w:rsidR="00393DA0" w:rsidRPr="00EF552C" w:rsidRDefault="00393DA0" w:rsidP="008E259F">
            <w:pPr>
              <w:pStyle w:val="TAL"/>
            </w:pPr>
          </w:p>
        </w:tc>
      </w:tr>
      <w:tr w:rsidR="00393DA0" w:rsidRPr="00EF552C" w14:paraId="098CB46F" w14:textId="77777777" w:rsidTr="008E259F">
        <w:trPr>
          <w:cantSplit/>
          <w:jc w:val="center"/>
        </w:trPr>
        <w:tc>
          <w:tcPr>
            <w:tcW w:w="2835" w:type="dxa"/>
          </w:tcPr>
          <w:p w14:paraId="27F4B604" w14:textId="77777777" w:rsidR="00393DA0" w:rsidRPr="00EF552C" w:rsidRDefault="00393DA0" w:rsidP="008E259F">
            <w:pPr>
              <w:pStyle w:val="TAL"/>
            </w:pPr>
            <w:r w:rsidRPr="00EF552C">
              <w:t xml:space="preserve">  Method</w:t>
            </w:r>
          </w:p>
        </w:tc>
        <w:tc>
          <w:tcPr>
            <w:tcW w:w="2126" w:type="dxa"/>
          </w:tcPr>
          <w:p w14:paraId="71F78E5E" w14:textId="77777777" w:rsidR="00393DA0" w:rsidRPr="00EF552C" w:rsidRDefault="00393DA0" w:rsidP="008E259F">
            <w:pPr>
              <w:pStyle w:val="TAL"/>
            </w:pPr>
            <w:r w:rsidRPr="00EF552C">
              <w:t>"REGISTER"</w:t>
            </w:r>
          </w:p>
        </w:tc>
        <w:tc>
          <w:tcPr>
            <w:tcW w:w="2126" w:type="dxa"/>
            <w:tcBorders>
              <w:top w:val="single" w:sz="4" w:space="0" w:color="auto"/>
              <w:bottom w:val="single" w:sz="4" w:space="0" w:color="auto"/>
            </w:tcBorders>
          </w:tcPr>
          <w:p w14:paraId="411DA0F6" w14:textId="77777777" w:rsidR="00393DA0" w:rsidRPr="00EF552C" w:rsidRDefault="00393DA0" w:rsidP="008E259F">
            <w:pPr>
              <w:pStyle w:val="TAL"/>
            </w:pPr>
          </w:p>
        </w:tc>
        <w:tc>
          <w:tcPr>
            <w:tcW w:w="1418" w:type="dxa"/>
          </w:tcPr>
          <w:p w14:paraId="28B4DE1A" w14:textId="77777777" w:rsidR="00393DA0" w:rsidRPr="00EF552C" w:rsidRDefault="00393DA0" w:rsidP="008E259F">
            <w:pPr>
              <w:pStyle w:val="TAL"/>
            </w:pPr>
          </w:p>
        </w:tc>
        <w:tc>
          <w:tcPr>
            <w:tcW w:w="1134" w:type="dxa"/>
          </w:tcPr>
          <w:p w14:paraId="3DB95207" w14:textId="77777777" w:rsidR="00393DA0" w:rsidRPr="00EF552C" w:rsidRDefault="00393DA0" w:rsidP="008E259F">
            <w:pPr>
              <w:pStyle w:val="TAL"/>
            </w:pPr>
          </w:p>
        </w:tc>
      </w:tr>
      <w:tr w:rsidR="00393DA0" w:rsidRPr="00EF552C" w14:paraId="0CBD2441" w14:textId="77777777" w:rsidTr="008E259F">
        <w:trPr>
          <w:cantSplit/>
          <w:jc w:val="center"/>
        </w:trPr>
        <w:tc>
          <w:tcPr>
            <w:tcW w:w="2835" w:type="dxa"/>
          </w:tcPr>
          <w:p w14:paraId="75F2AA49" w14:textId="77777777" w:rsidR="00393DA0" w:rsidRPr="00EF552C" w:rsidRDefault="00393DA0" w:rsidP="008E259F">
            <w:pPr>
              <w:pStyle w:val="TAL"/>
            </w:pPr>
            <w:r w:rsidRPr="00EF552C">
              <w:t xml:space="preserve">  Request-URI</w:t>
            </w:r>
          </w:p>
        </w:tc>
        <w:tc>
          <w:tcPr>
            <w:tcW w:w="2126" w:type="dxa"/>
          </w:tcPr>
          <w:p w14:paraId="797BB9E9" w14:textId="77777777" w:rsidR="00393DA0" w:rsidRPr="00EF552C" w:rsidRDefault="00393DA0" w:rsidP="008E259F">
            <w:pPr>
              <w:pStyle w:val="TAL"/>
            </w:pPr>
            <w:bookmarkStart w:id="1535" w:name="_Hlk38725102"/>
            <w:r w:rsidRPr="00EF552C">
              <w:t>SIP URI of the home domain name (</w:t>
            </w:r>
            <w:proofErr w:type="spellStart"/>
            <w:r w:rsidRPr="00EF552C">
              <w:t>px_MCX_SIP_HomeDomain_A</w:t>
            </w:r>
            <w:proofErr w:type="spellEnd"/>
            <w:r w:rsidRPr="00EF552C">
              <w:t>) if available at the UE or derived from the IMSI otherwise</w:t>
            </w:r>
            <w:bookmarkEnd w:id="1535"/>
          </w:p>
        </w:tc>
        <w:tc>
          <w:tcPr>
            <w:tcW w:w="2126" w:type="dxa"/>
            <w:tcBorders>
              <w:top w:val="single" w:sz="4" w:space="0" w:color="auto"/>
              <w:bottom w:val="single" w:sz="4" w:space="0" w:color="auto"/>
            </w:tcBorders>
          </w:tcPr>
          <w:p w14:paraId="1A98288B" w14:textId="77777777" w:rsidR="00393DA0" w:rsidRPr="00EF552C" w:rsidRDefault="00393DA0" w:rsidP="008E259F">
            <w:pPr>
              <w:pStyle w:val="TAL"/>
            </w:pPr>
            <w:r w:rsidRPr="00EF552C">
              <w:t>Depending on the UE configuration the UE may know the home domain name of the SIP core (e.g. when there is an ISIM) or the UE needs to derive it from the IMSI as according to 23.003 [69] clause 13.2 (e.g. when there is a USIM only)</w:t>
            </w:r>
          </w:p>
        </w:tc>
        <w:tc>
          <w:tcPr>
            <w:tcW w:w="1418" w:type="dxa"/>
          </w:tcPr>
          <w:p w14:paraId="5A580A93" w14:textId="77777777" w:rsidR="00393DA0" w:rsidRPr="00EF552C" w:rsidRDefault="00393DA0" w:rsidP="008E259F">
            <w:pPr>
              <w:pStyle w:val="TAL"/>
            </w:pPr>
          </w:p>
        </w:tc>
        <w:tc>
          <w:tcPr>
            <w:tcW w:w="1134" w:type="dxa"/>
          </w:tcPr>
          <w:p w14:paraId="7E9A9E70" w14:textId="77777777" w:rsidR="00393DA0" w:rsidRPr="00EF552C" w:rsidRDefault="00393DA0" w:rsidP="008E259F">
            <w:pPr>
              <w:pStyle w:val="TAL"/>
            </w:pPr>
          </w:p>
        </w:tc>
      </w:tr>
      <w:tr w:rsidR="00393DA0" w:rsidRPr="00EF552C" w14:paraId="2FBD897C" w14:textId="77777777" w:rsidTr="008E259F">
        <w:trPr>
          <w:cantSplit/>
          <w:jc w:val="center"/>
        </w:trPr>
        <w:tc>
          <w:tcPr>
            <w:tcW w:w="2835" w:type="dxa"/>
          </w:tcPr>
          <w:p w14:paraId="4F2484F0" w14:textId="77777777" w:rsidR="00393DA0" w:rsidRPr="00EF552C" w:rsidRDefault="00393DA0" w:rsidP="008E259F">
            <w:pPr>
              <w:pStyle w:val="TAL"/>
            </w:pPr>
            <w:r w:rsidRPr="00EF552C">
              <w:t xml:space="preserve">  SIP-Version</w:t>
            </w:r>
          </w:p>
        </w:tc>
        <w:tc>
          <w:tcPr>
            <w:tcW w:w="2126" w:type="dxa"/>
          </w:tcPr>
          <w:p w14:paraId="470CD549"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525F3326" w14:textId="77777777" w:rsidR="00393DA0" w:rsidRPr="00EF552C" w:rsidRDefault="00393DA0" w:rsidP="008E259F">
            <w:pPr>
              <w:pStyle w:val="TAL"/>
            </w:pPr>
          </w:p>
        </w:tc>
        <w:tc>
          <w:tcPr>
            <w:tcW w:w="1418" w:type="dxa"/>
          </w:tcPr>
          <w:p w14:paraId="293A2CA5" w14:textId="77777777" w:rsidR="00393DA0" w:rsidRPr="00EF552C" w:rsidRDefault="00393DA0" w:rsidP="008E259F">
            <w:pPr>
              <w:pStyle w:val="TAL"/>
            </w:pPr>
          </w:p>
        </w:tc>
        <w:tc>
          <w:tcPr>
            <w:tcW w:w="1134" w:type="dxa"/>
          </w:tcPr>
          <w:p w14:paraId="37CF88BD" w14:textId="77777777" w:rsidR="00393DA0" w:rsidRPr="00EF552C" w:rsidRDefault="00393DA0" w:rsidP="008E259F">
            <w:pPr>
              <w:pStyle w:val="TAL"/>
            </w:pPr>
          </w:p>
        </w:tc>
      </w:tr>
      <w:tr w:rsidR="00393DA0" w:rsidRPr="00EF552C" w14:paraId="5794320A" w14:textId="77777777" w:rsidTr="008E259F">
        <w:trPr>
          <w:cantSplit/>
          <w:jc w:val="center"/>
        </w:trPr>
        <w:tc>
          <w:tcPr>
            <w:tcW w:w="2835" w:type="dxa"/>
          </w:tcPr>
          <w:p w14:paraId="15503730" w14:textId="77777777" w:rsidR="00393DA0" w:rsidRPr="00EF552C" w:rsidRDefault="00393DA0" w:rsidP="008E259F">
            <w:pPr>
              <w:pStyle w:val="TAL"/>
              <w:rPr>
                <w:b/>
                <w:bCs/>
              </w:rPr>
            </w:pPr>
            <w:r w:rsidRPr="00EF552C">
              <w:rPr>
                <w:b/>
                <w:bCs/>
              </w:rPr>
              <w:t>Route</w:t>
            </w:r>
          </w:p>
        </w:tc>
        <w:tc>
          <w:tcPr>
            <w:tcW w:w="2126" w:type="dxa"/>
          </w:tcPr>
          <w:p w14:paraId="4161D772" w14:textId="77777777" w:rsidR="00393DA0" w:rsidRPr="00EF552C" w:rsidRDefault="00393DA0" w:rsidP="008E259F">
            <w:pPr>
              <w:pStyle w:val="TAL"/>
            </w:pPr>
            <w:r w:rsidRPr="00EF552C">
              <w:t>Not present</w:t>
            </w:r>
          </w:p>
        </w:tc>
        <w:tc>
          <w:tcPr>
            <w:tcW w:w="2126" w:type="dxa"/>
            <w:tcBorders>
              <w:top w:val="single" w:sz="4" w:space="0" w:color="auto"/>
              <w:bottom w:val="single" w:sz="4" w:space="0" w:color="auto"/>
            </w:tcBorders>
          </w:tcPr>
          <w:p w14:paraId="6193144B" w14:textId="77777777" w:rsidR="00393DA0" w:rsidRPr="00EF552C" w:rsidRDefault="00393DA0" w:rsidP="008E259F">
            <w:pPr>
              <w:pStyle w:val="TAL"/>
            </w:pPr>
          </w:p>
        </w:tc>
        <w:tc>
          <w:tcPr>
            <w:tcW w:w="1418" w:type="dxa"/>
          </w:tcPr>
          <w:p w14:paraId="627E5FF4" w14:textId="77777777" w:rsidR="00393DA0" w:rsidRPr="00EF552C" w:rsidRDefault="00393DA0" w:rsidP="008E259F">
            <w:pPr>
              <w:pStyle w:val="TAL"/>
            </w:pPr>
            <w:r w:rsidRPr="00EF552C">
              <w:t xml:space="preserve">RFC 3261 [22] </w:t>
            </w:r>
          </w:p>
        </w:tc>
        <w:tc>
          <w:tcPr>
            <w:tcW w:w="1134" w:type="dxa"/>
          </w:tcPr>
          <w:p w14:paraId="25340443" w14:textId="77777777" w:rsidR="00393DA0" w:rsidRPr="00EF552C" w:rsidRDefault="00393DA0" w:rsidP="008E259F">
            <w:pPr>
              <w:pStyle w:val="TAL"/>
            </w:pPr>
          </w:p>
        </w:tc>
      </w:tr>
      <w:tr w:rsidR="00393DA0" w:rsidRPr="00EF552C" w14:paraId="0726C953" w14:textId="77777777" w:rsidTr="008E259F">
        <w:trPr>
          <w:cantSplit/>
          <w:jc w:val="center"/>
        </w:trPr>
        <w:tc>
          <w:tcPr>
            <w:tcW w:w="2835" w:type="dxa"/>
            <w:tcBorders>
              <w:bottom w:val="single" w:sz="4" w:space="0" w:color="auto"/>
            </w:tcBorders>
          </w:tcPr>
          <w:p w14:paraId="6B509035" w14:textId="77777777" w:rsidR="00393DA0" w:rsidRPr="00EF552C" w:rsidRDefault="00393DA0" w:rsidP="008E259F">
            <w:pPr>
              <w:pStyle w:val="TAL"/>
              <w:rPr>
                <w:b/>
                <w:bCs/>
              </w:rPr>
            </w:pPr>
            <w:r w:rsidRPr="00EF552C">
              <w:rPr>
                <w:b/>
                <w:bCs/>
              </w:rPr>
              <w:t>Via</w:t>
            </w:r>
          </w:p>
        </w:tc>
        <w:tc>
          <w:tcPr>
            <w:tcW w:w="2126" w:type="dxa"/>
          </w:tcPr>
          <w:p w14:paraId="0CB934A6" w14:textId="77777777" w:rsidR="00393DA0" w:rsidRPr="00EF552C" w:rsidRDefault="00393DA0" w:rsidP="008E259F">
            <w:pPr>
              <w:pStyle w:val="TAL"/>
            </w:pPr>
          </w:p>
        </w:tc>
        <w:tc>
          <w:tcPr>
            <w:tcW w:w="2126" w:type="dxa"/>
            <w:tcBorders>
              <w:bottom w:val="single" w:sz="4" w:space="0" w:color="auto"/>
            </w:tcBorders>
          </w:tcPr>
          <w:p w14:paraId="38256D4B" w14:textId="77777777" w:rsidR="00393DA0" w:rsidRPr="00EF552C" w:rsidRDefault="00393DA0" w:rsidP="008E259F">
            <w:pPr>
              <w:pStyle w:val="TAL"/>
            </w:pPr>
          </w:p>
        </w:tc>
        <w:tc>
          <w:tcPr>
            <w:tcW w:w="1418" w:type="dxa"/>
          </w:tcPr>
          <w:p w14:paraId="0EDE9770" w14:textId="77777777" w:rsidR="00393DA0" w:rsidRPr="00EF552C" w:rsidRDefault="00393DA0" w:rsidP="008E259F">
            <w:pPr>
              <w:pStyle w:val="TAL"/>
            </w:pPr>
            <w:r w:rsidRPr="00EF552C">
              <w:t xml:space="preserve">RFC 3261 [22] </w:t>
            </w:r>
          </w:p>
          <w:p w14:paraId="0C645837" w14:textId="77777777" w:rsidR="00393DA0" w:rsidRPr="00EF552C" w:rsidRDefault="00393DA0" w:rsidP="008E259F">
            <w:pPr>
              <w:pStyle w:val="TAL"/>
            </w:pPr>
            <w:r w:rsidRPr="00EF552C">
              <w:t>RFC 3581 [55]</w:t>
            </w:r>
          </w:p>
        </w:tc>
        <w:tc>
          <w:tcPr>
            <w:tcW w:w="1134" w:type="dxa"/>
          </w:tcPr>
          <w:p w14:paraId="0098F620" w14:textId="77777777" w:rsidR="00393DA0" w:rsidRPr="00EF552C" w:rsidRDefault="00393DA0" w:rsidP="008E259F">
            <w:pPr>
              <w:pStyle w:val="TAL"/>
            </w:pPr>
          </w:p>
        </w:tc>
      </w:tr>
      <w:tr w:rsidR="00393DA0" w:rsidRPr="00EF552C" w14:paraId="59C33274" w14:textId="77777777" w:rsidTr="008E259F">
        <w:trPr>
          <w:cantSplit/>
          <w:jc w:val="center"/>
        </w:trPr>
        <w:tc>
          <w:tcPr>
            <w:tcW w:w="2835" w:type="dxa"/>
            <w:tcBorders>
              <w:bottom w:val="nil"/>
            </w:tcBorders>
          </w:tcPr>
          <w:p w14:paraId="76062242" w14:textId="77777777" w:rsidR="00393DA0" w:rsidRPr="00EF552C" w:rsidRDefault="00393DA0" w:rsidP="008E259F">
            <w:pPr>
              <w:pStyle w:val="TAL"/>
              <w:rPr>
                <w:bCs/>
              </w:rPr>
            </w:pPr>
            <w:r w:rsidRPr="00EF552C">
              <w:t xml:space="preserve">  sent-protocol</w:t>
            </w:r>
          </w:p>
        </w:tc>
        <w:tc>
          <w:tcPr>
            <w:tcW w:w="2126" w:type="dxa"/>
          </w:tcPr>
          <w:p w14:paraId="645D30A7" w14:textId="77777777" w:rsidR="00393DA0" w:rsidRPr="00EF552C" w:rsidRDefault="00393DA0" w:rsidP="008E259F">
            <w:pPr>
              <w:pStyle w:val="TAL"/>
            </w:pPr>
            <w:r w:rsidRPr="00EF552C">
              <w:rPr>
                <w:rFonts w:eastAsia="Calibri"/>
                <w:iCs/>
              </w:rPr>
              <w:t>"SIP/2.0/UDP"</w:t>
            </w:r>
          </w:p>
        </w:tc>
        <w:tc>
          <w:tcPr>
            <w:tcW w:w="2126" w:type="dxa"/>
            <w:tcBorders>
              <w:bottom w:val="single" w:sz="4" w:space="0" w:color="auto"/>
            </w:tcBorders>
          </w:tcPr>
          <w:p w14:paraId="662063D6" w14:textId="77777777" w:rsidR="00393DA0" w:rsidRPr="00EF552C" w:rsidRDefault="00393DA0" w:rsidP="008E259F">
            <w:pPr>
              <w:pStyle w:val="TAL"/>
            </w:pPr>
            <w:r w:rsidRPr="00EF552C">
              <w:t>UE uses UDP for registration</w:t>
            </w:r>
          </w:p>
        </w:tc>
        <w:tc>
          <w:tcPr>
            <w:tcW w:w="1418" w:type="dxa"/>
          </w:tcPr>
          <w:p w14:paraId="03A2FB89" w14:textId="77777777" w:rsidR="00393DA0" w:rsidRPr="00EF552C" w:rsidRDefault="00393DA0" w:rsidP="008E259F">
            <w:pPr>
              <w:pStyle w:val="TAL"/>
            </w:pPr>
          </w:p>
        </w:tc>
        <w:tc>
          <w:tcPr>
            <w:tcW w:w="1134" w:type="dxa"/>
          </w:tcPr>
          <w:p w14:paraId="1E9874BD" w14:textId="77777777" w:rsidR="00393DA0" w:rsidRPr="00EF552C" w:rsidRDefault="00393DA0" w:rsidP="008E259F">
            <w:pPr>
              <w:pStyle w:val="TAL"/>
            </w:pPr>
            <w:r w:rsidRPr="00EF552C">
              <w:t>UDP</w:t>
            </w:r>
          </w:p>
        </w:tc>
      </w:tr>
      <w:tr w:rsidR="00393DA0" w:rsidRPr="00EF552C" w14:paraId="284CE6E3" w14:textId="77777777" w:rsidTr="008E259F">
        <w:trPr>
          <w:cantSplit/>
          <w:jc w:val="center"/>
        </w:trPr>
        <w:tc>
          <w:tcPr>
            <w:tcW w:w="2835" w:type="dxa"/>
            <w:tcBorders>
              <w:top w:val="nil"/>
            </w:tcBorders>
          </w:tcPr>
          <w:p w14:paraId="30736408" w14:textId="77777777" w:rsidR="00393DA0" w:rsidRPr="00EF552C" w:rsidRDefault="00393DA0" w:rsidP="008E259F">
            <w:pPr>
              <w:pStyle w:val="TAL"/>
            </w:pPr>
          </w:p>
        </w:tc>
        <w:tc>
          <w:tcPr>
            <w:tcW w:w="2126" w:type="dxa"/>
          </w:tcPr>
          <w:p w14:paraId="55D16338" w14:textId="77777777" w:rsidR="00393DA0" w:rsidRPr="00EF552C" w:rsidRDefault="00393DA0" w:rsidP="008E259F">
            <w:pPr>
              <w:pStyle w:val="TAL"/>
              <w:rPr>
                <w:rFonts w:eastAsia="Calibri"/>
                <w:iCs/>
              </w:rPr>
            </w:pPr>
            <w:r w:rsidRPr="00EF552C">
              <w:rPr>
                <w:rFonts w:eastAsia="Calibri"/>
                <w:iCs/>
              </w:rPr>
              <w:t>"SIP/2.0/TCP</w:t>
            </w:r>
          </w:p>
        </w:tc>
        <w:tc>
          <w:tcPr>
            <w:tcW w:w="2126" w:type="dxa"/>
            <w:tcBorders>
              <w:bottom w:val="single" w:sz="4" w:space="0" w:color="auto"/>
            </w:tcBorders>
          </w:tcPr>
          <w:p w14:paraId="5CD82CCA" w14:textId="77777777" w:rsidR="00393DA0" w:rsidRPr="00EF552C" w:rsidRDefault="00393DA0" w:rsidP="008E259F">
            <w:pPr>
              <w:pStyle w:val="TAL"/>
            </w:pPr>
            <w:r w:rsidRPr="00EF552C">
              <w:t>UE uses TCP for registration</w:t>
            </w:r>
          </w:p>
        </w:tc>
        <w:tc>
          <w:tcPr>
            <w:tcW w:w="1418" w:type="dxa"/>
          </w:tcPr>
          <w:p w14:paraId="6C3B2C3A" w14:textId="77777777" w:rsidR="00393DA0" w:rsidRPr="00EF552C" w:rsidRDefault="00393DA0" w:rsidP="008E259F">
            <w:pPr>
              <w:pStyle w:val="TAL"/>
            </w:pPr>
          </w:p>
        </w:tc>
        <w:tc>
          <w:tcPr>
            <w:tcW w:w="1134" w:type="dxa"/>
          </w:tcPr>
          <w:p w14:paraId="351CAE06" w14:textId="77777777" w:rsidR="00393DA0" w:rsidRPr="00EF552C" w:rsidRDefault="00393DA0" w:rsidP="008E259F">
            <w:pPr>
              <w:pStyle w:val="TAL"/>
            </w:pPr>
            <w:r w:rsidRPr="00EF552C">
              <w:t>TCP</w:t>
            </w:r>
          </w:p>
        </w:tc>
      </w:tr>
      <w:tr w:rsidR="00393DA0" w:rsidRPr="00EF552C" w14:paraId="2E015377" w14:textId="77777777" w:rsidTr="008E259F">
        <w:trPr>
          <w:cantSplit/>
          <w:jc w:val="center"/>
        </w:trPr>
        <w:tc>
          <w:tcPr>
            <w:tcW w:w="2835" w:type="dxa"/>
          </w:tcPr>
          <w:p w14:paraId="2942499D" w14:textId="77777777" w:rsidR="00393DA0" w:rsidRPr="00EF552C" w:rsidRDefault="00393DA0" w:rsidP="008E259F">
            <w:pPr>
              <w:pStyle w:val="TAL"/>
              <w:rPr>
                <w:bCs/>
              </w:rPr>
            </w:pPr>
            <w:r w:rsidRPr="00EF552C">
              <w:t xml:space="preserve">  sent-by</w:t>
            </w:r>
          </w:p>
        </w:tc>
        <w:tc>
          <w:tcPr>
            <w:tcW w:w="2126" w:type="dxa"/>
          </w:tcPr>
          <w:p w14:paraId="6F0ED9E2" w14:textId="77777777" w:rsidR="00393DA0" w:rsidRPr="00EF552C" w:rsidRDefault="00393DA0" w:rsidP="008E259F">
            <w:pPr>
              <w:pStyle w:val="TAL"/>
            </w:pPr>
          </w:p>
        </w:tc>
        <w:tc>
          <w:tcPr>
            <w:tcW w:w="2126" w:type="dxa"/>
            <w:tcBorders>
              <w:bottom w:val="single" w:sz="4" w:space="0" w:color="auto"/>
            </w:tcBorders>
          </w:tcPr>
          <w:p w14:paraId="27C9A8BE" w14:textId="77777777" w:rsidR="00393DA0" w:rsidRPr="00EF552C" w:rsidRDefault="00393DA0" w:rsidP="008E259F">
            <w:pPr>
              <w:pStyle w:val="TAL"/>
            </w:pPr>
          </w:p>
        </w:tc>
        <w:tc>
          <w:tcPr>
            <w:tcW w:w="1418" w:type="dxa"/>
          </w:tcPr>
          <w:p w14:paraId="7E5B3B64" w14:textId="77777777" w:rsidR="00393DA0" w:rsidRPr="00EF552C" w:rsidRDefault="00393DA0" w:rsidP="008E259F">
            <w:pPr>
              <w:pStyle w:val="TAL"/>
            </w:pPr>
          </w:p>
        </w:tc>
        <w:tc>
          <w:tcPr>
            <w:tcW w:w="1134" w:type="dxa"/>
          </w:tcPr>
          <w:p w14:paraId="0D025847" w14:textId="77777777" w:rsidR="00393DA0" w:rsidRPr="00EF552C" w:rsidRDefault="00393DA0" w:rsidP="008E259F">
            <w:pPr>
              <w:pStyle w:val="TAL"/>
            </w:pPr>
          </w:p>
        </w:tc>
      </w:tr>
      <w:tr w:rsidR="00393DA0" w:rsidRPr="00EF552C" w14:paraId="51BEDEA2" w14:textId="77777777" w:rsidTr="008E259F">
        <w:trPr>
          <w:cantSplit/>
          <w:jc w:val="center"/>
        </w:trPr>
        <w:tc>
          <w:tcPr>
            <w:tcW w:w="2835" w:type="dxa"/>
            <w:tcBorders>
              <w:bottom w:val="single" w:sz="4" w:space="0" w:color="auto"/>
            </w:tcBorders>
          </w:tcPr>
          <w:p w14:paraId="03EBD480" w14:textId="77777777" w:rsidR="00393DA0" w:rsidRPr="00EF552C" w:rsidRDefault="00393DA0" w:rsidP="008E259F">
            <w:pPr>
              <w:pStyle w:val="TAL"/>
            </w:pPr>
            <w:r w:rsidRPr="00EF552C">
              <w:t xml:space="preserve">    host</w:t>
            </w:r>
          </w:p>
        </w:tc>
        <w:tc>
          <w:tcPr>
            <w:tcW w:w="2126" w:type="dxa"/>
          </w:tcPr>
          <w:p w14:paraId="0943E4EE" w14:textId="77777777" w:rsidR="00393DA0" w:rsidRPr="00EF552C" w:rsidRDefault="00393DA0" w:rsidP="008E259F">
            <w:pPr>
              <w:pStyle w:val="TAL"/>
            </w:pPr>
            <w:r w:rsidRPr="00EF552C">
              <w:t>IP address or FQDN</w:t>
            </w:r>
          </w:p>
        </w:tc>
        <w:tc>
          <w:tcPr>
            <w:tcW w:w="2126" w:type="dxa"/>
            <w:tcBorders>
              <w:bottom w:val="single" w:sz="4" w:space="0" w:color="auto"/>
            </w:tcBorders>
          </w:tcPr>
          <w:p w14:paraId="0CB23B4E" w14:textId="77777777" w:rsidR="00393DA0" w:rsidRPr="00EF552C" w:rsidDel="00933546" w:rsidRDefault="00393DA0" w:rsidP="008E259F">
            <w:pPr>
              <w:pStyle w:val="TAL"/>
            </w:pPr>
          </w:p>
        </w:tc>
        <w:tc>
          <w:tcPr>
            <w:tcW w:w="1418" w:type="dxa"/>
          </w:tcPr>
          <w:p w14:paraId="2C99E5B2" w14:textId="77777777" w:rsidR="00393DA0" w:rsidRPr="00EF552C" w:rsidRDefault="00393DA0" w:rsidP="008E259F">
            <w:pPr>
              <w:pStyle w:val="TAL"/>
            </w:pPr>
          </w:p>
        </w:tc>
        <w:tc>
          <w:tcPr>
            <w:tcW w:w="1134" w:type="dxa"/>
          </w:tcPr>
          <w:p w14:paraId="270DA6A5" w14:textId="77777777" w:rsidR="00393DA0" w:rsidRPr="00EF552C" w:rsidRDefault="00393DA0" w:rsidP="008E259F">
            <w:pPr>
              <w:pStyle w:val="TAL"/>
            </w:pPr>
          </w:p>
        </w:tc>
      </w:tr>
      <w:tr w:rsidR="00393DA0" w:rsidRPr="00EF552C" w14:paraId="3A6CEE3C" w14:textId="77777777" w:rsidTr="008E259F">
        <w:trPr>
          <w:cantSplit/>
          <w:jc w:val="center"/>
        </w:trPr>
        <w:tc>
          <w:tcPr>
            <w:tcW w:w="2835" w:type="dxa"/>
            <w:tcBorders>
              <w:bottom w:val="nil"/>
            </w:tcBorders>
          </w:tcPr>
          <w:p w14:paraId="226FCCC3" w14:textId="77777777" w:rsidR="00393DA0" w:rsidRPr="00EF552C" w:rsidRDefault="00393DA0" w:rsidP="008E259F">
            <w:pPr>
              <w:pStyle w:val="TAL"/>
            </w:pPr>
            <w:r w:rsidRPr="00EF552C">
              <w:t xml:space="preserve">    port</w:t>
            </w:r>
          </w:p>
        </w:tc>
        <w:tc>
          <w:tcPr>
            <w:tcW w:w="2126" w:type="dxa"/>
          </w:tcPr>
          <w:p w14:paraId="360F1B80" w14:textId="77777777" w:rsidR="00393DA0" w:rsidRPr="00EF552C" w:rsidRDefault="00393DA0" w:rsidP="008E259F">
            <w:pPr>
              <w:pStyle w:val="TAL"/>
            </w:pPr>
            <w:r w:rsidRPr="00EF552C">
              <w:t>any value if present</w:t>
            </w:r>
          </w:p>
        </w:tc>
        <w:tc>
          <w:tcPr>
            <w:tcW w:w="2126" w:type="dxa"/>
            <w:tcBorders>
              <w:bottom w:val="single" w:sz="4" w:space="0" w:color="auto"/>
            </w:tcBorders>
          </w:tcPr>
          <w:p w14:paraId="7C9EBBFD" w14:textId="77777777" w:rsidR="00393DA0" w:rsidRPr="00EF552C" w:rsidDel="00933546" w:rsidRDefault="00393DA0" w:rsidP="008E259F">
            <w:pPr>
              <w:pStyle w:val="TAL"/>
            </w:pPr>
          </w:p>
        </w:tc>
        <w:tc>
          <w:tcPr>
            <w:tcW w:w="1418" w:type="dxa"/>
          </w:tcPr>
          <w:p w14:paraId="709EC57B" w14:textId="77777777" w:rsidR="00393DA0" w:rsidRPr="00EF552C" w:rsidRDefault="00393DA0" w:rsidP="008E259F">
            <w:pPr>
              <w:pStyle w:val="TAL"/>
            </w:pPr>
          </w:p>
        </w:tc>
        <w:tc>
          <w:tcPr>
            <w:tcW w:w="1134" w:type="dxa"/>
          </w:tcPr>
          <w:p w14:paraId="160AE12B" w14:textId="77777777" w:rsidR="00393DA0" w:rsidRPr="00EF552C" w:rsidRDefault="00393DA0" w:rsidP="008E259F">
            <w:pPr>
              <w:pStyle w:val="TAL"/>
            </w:pPr>
            <w:r w:rsidRPr="00EF552C">
              <w:t>SIP_REGISTER_INITIAL</w:t>
            </w:r>
          </w:p>
        </w:tc>
      </w:tr>
      <w:tr w:rsidR="00393DA0" w:rsidRPr="00EF552C" w14:paraId="219455FD" w14:textId="77777777" w:rsidTr="008E259F">
        <w:trPr>
          <w:cantSplit/>
          <w:jc w:val="center"/>
        </w:trPr>
        <w:tc>
          <w:tcPr>
            <w:tcW w:w="2835" w:type="dxa"/>
            <w:tcBorders>
              <w:top w:val="nil"/>
              <w:bottom w:val="nil"/>
            </w:tcBorders>
          </w:tcPr>
          <w:p w14:paraId="7FFC55CD" w14:textId="77777777" w:rsidR="00393DA0" w:rsidRPr="00EF552C" w:rsidRDefault="00393DA0" w:rsidP="008E259F">
            <w:pPr>
              <w:pStyle w:val="TAL"/>
            </w:pPr>
          </w:p>
        </w:tc>
        <w:tc>
          <w:tcPr>
            <w:tcW w:w="2126" w:type="dxa"/>
          </w:tcPr>
          <w:p w14:paraId="0E7489CB" w14:textId="77777777" w:rsidR="00393DA0" w:rsidRPr="00EF552C" w:rsidRDefault="00393DA0" w:rsidP="008E259F">
            <w:pPr>
              <w:pStyle w:val="TAL"/>
            </w:pPr>
            <w:r w:rsidRPr="00EF552C">
              <w:t>any value if present</w:t>
            </w:r>
          </w:p>
        </w:tc>
        <w:tc>
          <w:tcPr>
            <w:tcW w:w="2126" w:type="dxa"/>
            <w:tcBorders>
              <w:bottom w:val="single" w:sz="4" w:space="0" w:color="auto"/>
            </w:tcBorders>
          </w:tcPr>
          <w:p w14:paraId="27D6EF03" w14:textId="77777777" w:rsidR="00393DA0" w:rsidRPr="00EF552C" w:rsidDel="00933546" w:rsidRDefault="00393DA0" w:rsidP="008E259F">
            <w:pPr>
              <w:pStyle w:val="TAL"/>
            </w:pPr>
          </w:p>
        </w:tc>
        <w:tc>
          <w:tcPr>
            <w:tcW w:w="1418" w:type="dxa"/>
          </w:tcPr>
          <w:p w14:paraId="7B9C1DC1" w14:textId="77777777" w:rsidR="00393DA0" w:rsidRPr="00EF552C" w:rsidRDefault="00393DA0" w:rsidP="008E259F">
            <w:pPr>
              <w:pStyle w:val="TAL"/>
            </w:pPr>
          </w:p>
        </w:tc>
        <w:tc>
          <w:tcPr>
            <w:tcW w:w="1134" w:type="dxa"/>
          </w:tcPr>
          <w:p w14:paraId="2F2E62E2" w14:textId="77777777" w:rsidR="00393DA0" w:rsidRPr="00EF552C" w:rsidRDefault="00393DA0" w:rsidP="008E259F">
            <w:pPr>
              <w:pStyle w:val="TAL"/>
            </w:pPr>
            <w:r w:rsidRPr="00EF552C">
              <w:t>TCP</w:t>
            </w:r>
          </w:p>
        </w:tc>
      </w:tr>
      <w:tr w:rsidR="00393DA0" w:rsidRPr="00EF552C" w14:paraId="0A786120" w14:textId="77777777" w:rsidTr="008E259F">
        <w:trPr>
          <w:cantSplit/>
          <w:jc w:val="center"/>
        </w:trPr>
        <w:tc>
          <w:tcPr>
            <w:tcW w:w="2835" w:type="dxa"/>
            <w:tcBorders>
              <w:top w:val="nil"/>
            </w:tcBorders>
          </w:tcPr>
          <w:p w14:paraId="52B3953D" w14:textId="77777777" w:rsidR="00393DA0" w:rsidRPr="00EF552C" w:rsidRDefault="00393DA0" w:rsidP="008E259F">
            <w:pPr>
              <w:pStyle w:val="TAL"/>
            </w:pPr>
          </w:p>
        </w:tc>
        <w:tc>
          <w:tcPr>
            <w:tcW w:w="2126" w:type="dxa"/>
          </w:tcPr>
          <w:p w14:paraId="4E712631" w14:textId="77777777" w:rsidR="00393DA0" w:rsidRPr="00EF552C" w:rsidRDefault="00393DA0" w:rsidP="008E259F">
            <w:pPr>
              <w:pStyle w:val="TAL"/>
            </w:pPr>
            <w:r w:rsidRPr="00EF552C">
              <w:t>protected server port of the UE when using UDP</w:t>
            </w:r>
          </w:p>
        </w:tc>
        <w:tc>
          <w:tcPr>
            <w:tcW w:w="2126" w:type="dxa"/>
            <w:tcBorders>
              <w:bottom w:val="single" w:sz="4" w:space="0" w:color="auto"/>
            </w:tcBorders>
          </w:tcPr>
          <w:p w14:paraId="65D30841" w14:textId="77777777" w:rsidR="00393DA0" w:rsidRPr="00EF552C" w:rsidDel="00933546" w:rsidRDefault="00393DA0" w:rsidP="008E259F">
            <w:pPr>
              <w:pStyle w:val="TAL"/>
            </w:pPr>
          </w:p>
        </w:tc>
        <w:tc>
          <w:tcPr>
            <w:tcW w:w="1418" w:type="dxa"/>
          </w:tcPr>
          <w:p w14:paraId="6BF09960" w14:textId="77777777" w:rsidR="00393DA0" w:rsidRPr="00EF552C" w:rsidRDefault="00393DA0" w:rsidP="008E259F">
            <w:pPr>
              <w:pStyle w:val="TAL"/>
            </w:pPr>
          </w:p>
        </w:tc>
        <w:tc>
          <w:tcPr>
            <w:tcW w:w="1134" w:type="dxa"/>
          </w:tcPr>
          <w:p w14:paraId="0838EA12" w14:textId="77777777" w:rsidR="00393DA0" w:rsidRPr="00EF552C" w:rsidRDefault="00393DA0" w:rsidP="008E259F">
            <w:pPr>
              <w:pStyle w:val="TAL"/>
            </w:pPr>
            <w:r w:rsidRPr="00EF552C">
              <w:t>UDP</w:t>
            </w:r>
          </w:p>
        </w:tc>
      </w:tr>
      <w:tr w:rsidR="00393DA0" w:rsidRPr="00EF552C" w14:paraId="066F2EA5" w14:textId="77777777" w:rsidTr="008E259F">
        <w:trPr>
          <w:cantSplit/>
          <w:jc w:val="center"/>
        </w:trPr>
        <w:tc>
          <w:tcPr>
            <w:tcW w:w="2835" w:type="dxa"/>
          </w:tcPr>
          <w:p w14:paraId="4732BF06" w14:textId="77777777" w:rsidR="00393DA0" w:rsidRPr="00EF552C" w:rsidRDefault="00393DA0" w:rsidP="008E259F">
            <w:pPr>
              <w:pStyle w:val="TAL"/>
              <w:rPr>
                <w:bCs/>
              </w:rPr>
            </w:pPr>
            <w:r w:rsidRPr="00EF552C">
              <w:t xml:space="preserve">  via-branch</w:t>
            </w:r>
          </w:p>
        </w:tc>
        <w:tc>
          <w:tcPr>
            <w:tcW w:w="2126" w:type="dxa"/>
          </w:tcPr>
          <w:p w14:paraId="00D71E14" w14:textId="77777777" w:rsidR="00393DA0" w:rsidRPr="00EF552C" w:rsidRDefault="00393DA0" w:rsidP="008E259F">
            <w:pPr>
              <w:pStyle w:val="TAL"/>
            </w:pPr>
            <w:r w:rsidRPr="00EF552C">
              <w:t>Value starting with 'z9hG4bK'</w:t>
            </w:r>
          </w:p>
        </w:tc>
        <w:tc>
          <w:tcPr>
            <w:tcW w:w="2126" w:type="dxa"/>
            <w:tcBorders>
              <w:bottom w:val="single" w:sz="4" w:space="0" w:color="auto"/>
            </w:tcBorders>
          </w:tcPr>
          <w:p w14:paraId="57A99106" w14:textId="77777777" w:rsidR="00393DA0" w:rsidRPr="00EF552C" w:rsidRDefault="00393DA0" w:rsidP="008E259F">
            <w:pPr>
              <w:pStyle w:val="TAL"/>
            </w:pPr>
          </w:p>
        </w:tc>
        <w:tc>
          <w:tcPr>
            <w:tcW w:w="1418" w:type="dxa"/>
          </w:tcPr>
          <w:p w14:paraId="1F2D7005" w14:textId="77777777" w:rsidR="00393DA0" w:rsidRPr="00EF552C" w:rsidRDefault="00393DA0" w:rsidP="008E259F">
            <w:pPr>
              <w:pStyle w:val="TAL"/>
            </w:pPr>
          </w:p>
        </w:tc>
        <w:tc>
          <w:tcPr>
            <w:tcW w:w="1134" w:type="dxa"/>
          </w:tcPr>
          <w:p w14:paraId="2D2F30C8" w14:textId="77777777" w:rsidR="00393DA0" w:rsidRPr="00EF552C" w:rsidRDefault="00393DA0" w:rsidP="008E259F">
            <w:pPr>
              <w:pStyle w:val="TAL"/>
            </w:pPr>
          </w:p>
        </w:tc>
      </w:tr>
      <w:tr w:rsidR="00393DA0" w:rsidRPr="00EF552C" w14:paraId="787E379B" w14:textId="77777777" w:rsidTr="008E259F">
        <w:trPr>
          <w:cantSplit/>
          <w:jc w:val="center"/>
        </w:trPr>
        <w:tc>
          <w:tcPr>
            <w:tcW w:w="2835" w:type="dxa"/>
            <w:tcBorders>
              <w:bottom w:val="single" w:sz="4" w:space="0" w:color="auto"/>
            </w:tcBorders>
          </w:tcPr>
          <w:p w14:paraId="725D1614" w14:textId="77777777" w:rsidR="00393DA0" w:rsidRPr="00EF552C" w:rsidRDefault="00393DA0" w:rsidP="008E259F">
            <w:pPr>
              <w:pStyle w:val="TAL"/>
              <w:rPr>
                <w:b/>
                <w:bCs/>
              </w:rPr>
            </w:pPr>
            <w:r w:rsidRPr="00EF552C">
              <w:rPr>
                <w:b/>
                <w:bCs/>
              </w:rPr>
              <w:t>From</w:t>
            </w:r>
          </w:p>
        </w:tc>
        <w:tc>
          <w:tcPr>
            <w:tcW w:w="2126" w:type="dxa"/>
          </w:tcPr>
          <w:p w14:paraId="7824E88F" w14:textId="77777777" w:rsidR="00393DA0" w:rsidRPr="00EF552C" w:rsidRDefault="00393DA0" w:rsidP="008E259F">
            <w:pPr>
              <w:pStyle w:val="TAL"/>
            </w:pPr>
          </w:p>
        </w:tc>
        <w:tc>
          <w:tcPr>
            <w:tcW w:w="2126" w:type="dxa"/>
            <w:tcBorders>
              <w:bottom w:val="single" w:sz="4" w:space="0" w:color="auto"/>
            </w:tcBorders>
          </w:tcPr>
          <w:p w14:paraId="3AFABA59" w14:textId="77777777" w:rsidR="00393DA0" w:rsidRPr="00EF552C" w:rsidRDefault="00393DA0" w:rsidP="008E259F">
            <w:pPr>
              <w:pStyle w:val="TAL"/>
            </w:pPr>
          </w:p>
        </w:tc>
        <w:tc>
          <w:tcPr>
            <w:tcW w:w="1418" w:type="dxa"/>
          </w:tcPr>
          <w:p w14:paraId="3FCBC0AC" w14:textId="77777777" w:rsidR="00393DA0" w:rsidRPr="00EF552C" w:rsidRDefault="00393DA0" w:rsidP="008E259F">
            <w:pPr>
              <w:pStyle w:val="TAL"/>
            </w:pPr>
            <w:r w:rsidRPr="00EF552C">
              <w:t>RFC 3261 [22]</w:t>
            </w:r>
          </w:p>
        </w:tc>
        <w:tc>
          <w:tcPr>
            <w:tcW w:w="1134" w:type="dxa"/>
          </w:tcPr>
          <w:p w14:paraId="06AB663F" w14:textId="77777777" w:rsidR="00393DA0" w:rsidRPr="00EF552C" w:rsidRDefault="00393DA0" w:rsidP="008E259F">
            <w:pPr>
              <w:pStyle w:val="TAL"/>
            </w:pPr>
          </w:p>
        </w:tc>
      </w:tr>
      <w:tr w:rsidR="00393DA0" w:rsidRPr="00EF552C" w14:paraId="670F0E23" w14:textId="77777777" w:rsidTr="008E259F">
        <w:trPr>
          <w:cantSplit/>
          <w:jc w:val="center"/>
        </w:trPr>
        <w:tc>
          <w:tcPr>
            <w:tcW w:w="2835" w:type="dxa"/>
            <w:tcBorders>
              <w:bottom w:val="nil"/>
            </w:tcBorders>
          </w:tcPr>
          <w:p w14:paraId="1D282268" w14:textId="77777777" w:rsidR="00393DA0" w:rsidRPr="00EF552C" w:rsidRDefault="00393DA0" w:rsidP="008E259F">
            <w:pPr>
              <w:pStyle w:val="TAL"/>
              <w:rPr>
                <w:bCs/>
              </w:rPr>
            </w:pPr>
            <w:r w:rsidRPr="00EF552C">
              <w:rPr>
                <w:bCs/>
              </w:rPr>
              <w:t xml:space="preserve">  </w:t>
            </w:r>
            <w:proofErr w:type="spellStart"/>
            <w:r w:rsidRPr="00EF552C">
              <w:rPr>
                <w:bCs/>
              </w:rPr>
              <w:t>addr</w:t>
            </w:r>
            <w:proofErr w:type="spellEnd"/>
            <w:r w:rsidRPr="00EF552C">
              <w:rPr>
                <w:bCs/>
              </w:rPr>
              <w:t>-spec</w:t>
            </w:r>
          </w:p>
        </w:tc>
        <w:tc>
          <w:tcPr>
            <w:tcW w:w="2126" w:type="dxa"/>
          </w:tcPr>
          <w:p w14:paraId="27BCB53E" w14:textId="77777777" w:rsidR="00393DA0" w:rsidRPr="00EF552C" w:rsidRDefault="00393DA0" w:rsidP="008E259F">
            <w:pPr>
              <w:pStyle w:val="TAL"/>
            </w:pPr>
          </w:p>
        </w:tc>
        <w:tc>
          <w:tcPr>
            <w:tcW w:w="2126" w:type="dxa"/>
            <w:tcBorders>
              <w:bottom w:val="single" w:sz="4" w:space="0" w:color="auto"/>
            </w:tcBorders>
          </w:tcPr>
          <w:p w14:paraId="0D81CD9D" w14:textId="77777777" w:rsidR="00393DA0" w:rsidRPr="00EF552C" w:rsidRDefault="00393DA0" w:rsidP="008E259F">
            <w:pPr>
              <w:pStyle w:val="TAL"/>
            </w:pPr>
          </w:p>
        </w:tc>
        <w:tc>
          <w:tcPr>
            <w:tcW w:w="1418" w:type="dxa"/>
          </w:tcPr>
          <w:p w14:paraId="47B9BB74" w14:textId="77777777" w:rsidR="00393DA0" w:rsidRPr="00EF552C" w:rsidRDefault="00393DA0" w:rsidP="008E259F">
            <w:pPr>
              <w:pStyle w:val="TAL"/>
            </w:pPr>
          </w:p>
        </w:tc>
        <w:tc>
          <w:tcPr>
            <w:tcW w:w="1134" w:type="dxa"/>
          </w:tcPr>
          <w:p w14:paraId="3B592C8E" w14:textId="77777777" w:rsidR="00393DA0" w:rsidRPr="00EF552C" w:rsidRDefault="00393DA0" w:rsidP="008E259F">
            <w:pPr>
              <w:pStyle w:val="TAL"/>
            </w:pPr>
          </w:p>
        </w:tc>
      </w:tr>
      <w:tr w:rsidR="00393DA0" w:rsidRPr="00EF552C" w14:paraId="154D5862" w14:textId="77777777" w:rsidTr="008E259F">
        <w:trPr>
          <w:cantSplit/>
          <w:jc w:val="center"/>
        </w:trPr>
        <w:tc>
          <w:tcPr>
            <w:tcW w:w="2835" w:type="dxa"/>
            <w:tcBorders>
              <w:bottom w:val="nil"/>
            </w:tcBorders>
          </w:tcPr>
          <w:p w14:paraId="479E4AA7" w14:textId="77777777" w:rsidR="00393DA0" w:rsidRPr="00EF552C" w:rsidRDefault="00393DA0" w:rsidP="008E259F">
            <w:pPr>
              <w:pStyle w:val="TAL"/>
              <w:rPr>
                <w:bCs/>
              </w:rPr>
            </w:pPr>
            <w:r w:rsidRPr="00EF552C">
              <w:rPr>
                <w:bCs/>
              </w:rPr>
              <w:t xml:space="preserve">    user-info and host</w:t>
            </w:r>
          </w:p>
        </w:tc>
        <w:tc>
          <w:tcPr>
            <w:tcW w:w="2126" w:type="dxa"/>
          </w:tcPr>
          <w:p w14:paraId="1EA2BEC3" w14:textId="77777777" w:rsidR="00393DA0" w:rsidRPr="00EF552C" w:rsidRDefault="00393DA0" w:rsidP="008E259F">
            <w:pPr>
              <w:pStyle w:val="TAL"/>
            </w:pPr>
            <w:r w:rsidRPr="00EF552C">
              <w:t>same value as in the initial REGISTER</w:t>
            </w:r>
          </w:p>
        </w:tc>
        <w:tc>
          <w:tcPr>
            <w:tcW w:w="2126" w:type="dxa"/>
            <w:tcBorders>
              <w:bottom w:val="single" w:sz="4" w:space="0" w:color="auto"/>
            </w:tcBorders>
          </w:tcPr>
          <w:p w14:paraId="647D0D5D" w14:textId="77777777" w:rsidR="00393DA0" w:rsidRPr="00EF552C" w:rsidRDefault="00393DA0" w:rsidP="008E259F">
            <w:pPr>
              <w:pStyle w:val="TAL"/>
            </w:pPr>
          </w:p>
        </w:tc>
        <w:tc>
          <w:tcPr>
            <w:tcW w:w="1418" w:type="dxa"/>
          </w:tcPr>
          <w:p w14:paraId="2C76906A" w14:textId="77777777" w:rsidR="00393DA0" w:rsidRPr="00EF552C" w:rsidRDefault="00393DA0" w:rsidP="008E259F">
            <w:pPr>
              <w:pStyle w:val="TAL"/>
            </w:pPr>
          </w:p>
        </w:tc>
        <w:tc>
          <w:tcPr>
            <w:tcW w:w="1134" w:type="dxa"/>
          </w:tcPr>
          <w:p w14:paraId="5B8EEE00" w14:textId="77777777" w:rsidR="00393DA0" w:rsidRPr="00EF552C" w:rsidRDefault="00393DA0" w:rsidP="008E259F">
            <w:pPr>
              <w:pStyle w:val="TAL"/>
            </w:pPr>
          </w:p>
        </w:tc>
      </w:tr>
      <w:tr w:rsidR="00393DA0" w:rsidRPr="00EF552C" w14:paraId="32A154A4" w14:textId="77777777" w:rsidTr="008E259F">
        <w:trPr>
          <w:cantSplit/>
          <w:jc w:val="center"/>
        </w:trPr>
        <w:tc>
          <w:tcPr>
            <w:tcW w:w="2835" w:type="dxa"/>
            <w:tcBorders>
              <w:top w:val="nil"/>
              <w:bottom w:val="nil"/>
            </w:tcBorders>
          </w:tcPr>
          <w:p w14:paraId="53446E09" w14:textId="77777777" w:rsidR="00393DA0" w:rsidRPr="00EF552C" w:rsidRDefault="00393DA0" w:rsidP="008E259F">
            <w:pPr>
              <w:pStyle w:val="TAL"/>
              <w:rPr>
                <w:bCs/>
              </w:rPr>
            </w:pPr>
          </w:p>
        </w:tc>
        <w:tc>
          <w:tcPr>
            <w:tcW w:w="2126" w:type="dxa"/>
          </w:tcPr>
          <w:p w14:paraId="033E1F39" w14:textId="77777777" w:rsidR="00393DA0" w:rsidRPr="00EF552C" w:rsidRDefault="00393DA0" w:rsidP="008E259F">
            <w:pPr>
              <w:pStyle w:val="TAL"/>
            </w:pPr>
            <w:bookmarkStart w:id="1536" w:name="_Hlk38725135"/>
            <w:r w:rsidRPr="00EF552C">
              <w:t>Default public user id (px_MCX_SIP_PublicUserId_A_1) if available at the UE or derived from the IMSI otherwise</w:t>
            </w:r>
            <w:bookmarkEnd w:id="1536"/>
          </w:p>
        </w:tc>
        <w:tc>
          <w:tcPr>
            <w:tcW w:w="2126" w:type="dxa"/>
            <w:tcBorders>
              <w:bottom w:val="single" w:sz="4" w:space="0" w:color="auto"/>
            </w:tcBorders>
          </w:tcPr>
          <w:p w14:paraId="014079EB" w14:textId="77777777" w:rsidR="00393DA0" w:rsidRPr="00EF552C" w:rsidRDefault="00393DA0" w:rsidP="008E259F">
            <w:pPr>
              <w:pStyle w:val="TAL"/>
            </w:pPr>
            <w:r w:rsidRPr="00EF552C">
              <w:t>Depending on the UE configuration the UE may know the default public user id (e.g. when there is an ISIM) or the UE needs to derive it from the IMSI as according to 23.003 [69] clause 13.4B (e.g. when there is a USIM only)</w:t>
            </w:r>
          </w:p>
        </w:tc>
        <w:tc>
          <w:tcPr>
            <w:tcW w:w="1418" w:type="dxa"/>
          </w:tcPr>
          <w:p w14:paraId="2191E64C" w14:textId="77777777" w:rsidR="00393DA0" w:rsidRPr="00EF552C" w:rsidRDefault="00393DA0" w:rsidP="008E259F">
            <w:pPr>
              <w:pStyle w:val="TAL"/>
            </w:pPr>
          </w:p>
        </w:tc>
        <w:tc>
          <w:tcPr>
            <w:tcW w:w="1134" w:type="dxa"/>
          </w:tcPr>
          <w:p w14:paraId="753CA560" w14:textId="77777777" w:rsidR="00393DA0" w:rsidRPr="00EF552C" w:rsidRDefault="00393DA0" w:rsidP="008E259F">
            <w:pPr>
              <w:pStyle w:val="TAL"/>
            </w:pPr>
            <w:r w:rsidRPr="00EF552C">
              <w:t xml:space="preserve">SIP_REGISTER_INITIAL </w:t>
            </w:r>
          </w:p>
        </w:tc>
      </w:tr>
      <w:tr w:rsidR="00393DA0" w:rsidRPr="00EF552C" w14:paraId="57FD83B7" w14:textId="77777777" w:rsidTr="008E259F">
        <w:trPr>
          <w:cantSplit/>
          <w:jc w:val="center"/>
        </w:trPr>
        <w:tc>
          <w:tcPr>
            <w:tcW w:w="2835" w:type="dxa"/>
          </w:tcPr>
          <w:p w14:paraId="7238E414" w14:textId="77777777" w:rsidR="00393DA0" w:rsidRPr="00EF552C" w:rsidRDefault="00393DA0" w:rsidP="008E259F">
            <w:pPr>
              <w:pStyle w:val="TAL"/>
              <w:rPr>
                <w:bCs/>
              </w:rPr>
            </w:pPr>
            <w:r w:rsidRPr="00EF552C">
              <w:rPr>
                <w:bCs/>
              </w:rPr>
              <w:t xml:space="preserve">    port</w:t>
            </w:r>
          </w:p>
        </w:tc>
        <w:tc>
          <w:tcPr>
            <w:tcW w:w="2126" w:type="dxa"/>
          </w:tcPr>
          <w:p w14:paraId="0B92BE91" w14:textId="77777777" w:rsidR="00393DA0" w:rsidRPr="00EF552C" w:rsidDel="0042227A" w:rsidRDefault="00393DA0" w:rsidP="008E259F">
            <w:pPr>
              <w:pStyle w:val="TAL"/>
            </w:pPr>
            <w:r w:rsidRPr="00EF552C">
              <w:t>not present</w:t>
            </w:r>
          </w:p>
        </w:tc>
        <w:tc>
          <w:tcPr>
            <w:tcW w:w="2126" w:type="dxa"/>
            <w:tcBorders>
              <w:bottom w:val="single" w:sz="4" w:space="0" w:color="auto"/>
            </w:tcBorders>
          </w:tcPr>
          <w:p w14:paraId="17A5785A" w14:textId="77777777" w:rsidR="00393DA0" w:rsidRPr="00EF552C" w:rsidRDefault="00393DA0" w:rsidP="008E259F">
            <w:pPr>
              <w:pStyle w:val="TAL"/>
            </w:pPr>
          </w:p>
        </w:tc>
        <w:tc>
          <w:tcPr>
            <w:tcW w:w="1418" w:type="dxa"/>
          </w:tcPr>
          <w:p w14:paraId="4206C699" w14:textId="77777777" w:rsidR="00393DA0" w:rsidRPr="00EF552C" w:rsidRDefault="00393DA0" w:rsidP="008E259F">
            <w:pPr>
              <w:pStyle w:val="TAL"/>
            </w:pPr>
          </w:p>
        </w:tc>
        <w:tc>
          <w:tcPr>
            <w:tcW w:w="1134" w:type="dxa"/>
          </w:tcPr>
          <w:p w14:paraId="18FDB460" w14:textId="77777777" w:rsidR="00393DA0" w:rsidRPr="00EF552C" w:rsidRDefault="00393DA0" w:rsidP="008E259F">
            <w:pPr>
              <w:pStyle w:val="TAL"/>
            </w:pPr>
          </w:p>
        </w:tc>
      </w:tr>
      <w:tr w:rsidR="00393DA0" w:rsidRPr="00EF552C" w14:paraId="0727583C" w14:textId="77777777" w:rsidTr="008E259F">
        <w:trPr>
          <w:cantSplit/>
          <w:jc w:val="center"/>
        </w:trPr>
        <w:tc>
          <w:tcPr>
            <w:tcW w:w="2835" w:type="dxa"/>
          </w:tcPr>
          <w:p w14:paraId="33B2F034" w14:textId="77777777" w:rsidR="00393DA0" w:rsidRPr="00EF552C" w:rsidRDefault="00393DA0" w:rsidP="008E259F">
            <w:pPr>
              <w:pStyle w:val="TAL"/>
              <w:rPr>
                <w:bCs/>
              </w:rPr>
            </w:pPr>
            <w:r w:rsidRPr="00EF552C">
              <w:rPr>
                <w:bCs/>
              </w:rPr>
              <w:t xml:space="preserve">  tag</w:t>
            </w:r>
          </w:p>
        </w:tc>
        <w:tc>
          <w:tcPr>
            <w:tcW w:w="2126" w:type="dxa"/>
          </w:tcPr>
          <w:p w14:paraId="72B5C3DE" w14:textId="77777777" w:rsidR="00393DA0" w:rsidRPr="00EF552C" w:rsidRDefault="00393DA0" w:rsidP="008E259F">
            <w:pPr>
              <w:pStyle w:val="TAL"/>
            </w:pPr>
            <w:r w:rsidRPr="00EF552C">
              <w:t>any value</w:t>
            </w:r>
          </w:p>
        </w:tc>
        <w:tc>
          <w:tcPr>
            <w:tcW w:w="2126" w:type="dxa"/>
            <w:tcBorders>
              <w:bottom w:val="single" w:sz="4" w:space="0" w:color="auto"/>
            </w:tcBorders>
          </w:tcPr>
          <w:p w14:paraId="422818B4" w14:textId="77777777" w:rsidR="00393DA0" w:rsidRPr="00EF552C" w:rsidRDefault="00393DA0" w:rsidP="008E259F">
            <w:pPr>
              <w:pStyle w:val="TAL"/>
            </w:pPr>
          </w:p>
        </w:tc>
        <w:tc>
          <w:tcPr>
            <w:tcW w:w="1418" w:type="dxa"/>
          </w:tcPr>
          <w:p w14:paraId="17489160" w14:textId="77777777" w:rsidR="00393DA0" w:rsidRPr="00EF552C" w:rsidRDefault="00393DA0" w:rsidP="008E259F">
            <w:pPr>
              <w:pStyle w:val="TAL"/>
            </w:pPr>
          </w:p>
        </w:tc>
        <w:tc>
          <w:tcPr>
            <w:tcW w:w="1134" w:type="dxa"/>
          </w:tcPr>
          <w:p w14:paraId="55FDDD80" w14:textId="77777777" w:rsidR="00393DA0" w:rsidRPr="00EF552C" w:rsidRDefault="00393DA0" w:rsidP="008E259F">
            <w:pPr>
              <w:pStyle w:val="TAL"/>
            </w:pPr>
          </w:p>
        </w:tc>
      </w:tr>
      <w:tr w:rsidR="00393DA0" w:rsidRPr="00EF552C" w14:paraId="226B97D3" w14:textId="77777777" w:rsidTr="008E259F">
        <w:trPr>
          <w:cantSplit/>
          <w:jc w:val="center"/>
        </w:trPr>
        <w:tc>
          <w:tcPr>
            <w:tcW w:w="2835" w:type="dxa"/>
          </w:tcPr>
          <w:p w14:paraId="0B70BC62" w14:textId="77777777" w:rsidR="00393DA0" w:rsidRPr="00EF552C" w:rsidRDefault="00393DA0" w:rsidP="008E259F">
            <w:pPr>
              <w:pStyle w:val="TAL"/>
              <w:rPr>
                <w:b/>
                <w:bCs/>
              </w:rPr>
            </w:pPr>
            <w:r w:rsidRPr="00EF552C">
              <w:rPr>
                <w:b/>
                <w:bCs/>
              </w:rPr>
              <w:t>To</w:t>
            </w:r>
          </w:p>
        </w:tc>
        <w:tc>
          <w:tcPr>
            <w:tcW w:w="2126" w:type="dxa"/>
          </w:tcPr>
          <w:p w14:paraId="7EF7B31F" w14:textId="77777777" w:rsidR="00393DA0" w:rsidRPr="00EF552C" w:rsidRDefault="00393DA0" w:rsidP="008E259F">
            <w:pPr>
              <w:pStyle w:val="TAL"/>
            </w:pPr>
          </w:p>
        </w:tc>
        <w:tc>
          <w:tcPr>
            <w:tcW w:w="2126" w:type="dxa"/>
            <w:tcBorders>
              <w:bottom w:val="single" w:sz="4" w:space="0" w:color="auto"/>
            </w:tcBorders>
          </w:tcPr>
          <w:p w14:paraId="7F9F9CF3" w14:textId="77777777" w:rsidR="00393DA0" w:rsidRPr="00EF552C" w:rsidRDefault="00393DA0" w:rsidP="008E259F">
            <w:pPr>
              <w:pStyle w:val="TAL"/>
            </w:pPr>
          </w:p>
        </w:tc>
        <w:tc>
          <w:tcPr>
            <w:tcW w:w="1418" w:type="dxa"/>
          </w:tcPr>
          <w:p w14:paraId="29551DAD" w14:textId="77777777" w:rsidR="00393DA0" w:rsidRPr="00EF552C" w:rsidRDefault="00393DA0" w:rsidP="008E259F">
            <w:pPr>
              <w:pStyle w:val="TAL"/>
            </w:pPr>
          </w:p>
        </w:tc>
        <w:tc>
          <w:tcPr>
            <w:tcW w:w="1134" w:type="dxa"/>
          </w:tcPr>
          <w:p w14:paraId="41603204" w14:textId="77777777" w:rsidR="00393DA0" w:rsidRPr="00EF552C" w:rsidRDefault="00393DA0" w:rsidP="008E259F">
            <w:pPr>
              <w:pStyle w:val="TAL"/>
            </w:pPr>
          </w:p>
        </w:tc>
      </w:tr>
      <w:tr w:rsidR="00393DA0" w:rsidRPr="00EF552C" w14:paraId="5B2E895E" w14:textId="77777777" w:rsidTr="008E259F">
        <w:trPr>
          <w:cantSplit/>
          <w:jc w:val="center"/>
        </w:trPr>
        <w:tc>
          <w:tcPr>
            <w:tcW w:w="2835" w:type="dxa"/>
          </w:tcPr>
          <w:p w14:paraId="14AC415D" w14:textId="77777777" w:rsidR="00393DA0" w:rsidRPr="00EF552C" w:rsidRDefault="00393DA0" w:rsidP="008E259F">
            <w:pPr>
              <w:pStyle w:val="TAL"/>
              <w:rPr>
                <w:bCs/>
              </w:rPr>
            </w:pPr>
            <w:r w:rsidRPr="00EF552C">
              <w:rPr>
                <w:bCs/>
              </w:rPr>
              <w:t xml:space="preserve">  </w:t>
            </w:r>
            <w:proofErr w:type="spellStart"/>
            <w:r w:rsidRPr="00EF552C">
              <w:t>addr</w:t>
            </w:r>
            <w:proofErr w:type="spellEnd"/>
            <w:r w:rsidRPr="00EF552C">
              <w:t>-spec</w:t>
            </w:r>
          </w:p>
        </w:tc>
        <w:tc>
          <w:tcPr>
            <w:tcW w:w="2126" w:type="dxa"/>
          </w:tcPr>
          <w:p w14:paraId="2F5439BE" w14:textId="77777777" w:rsidR="00393DA0" w:rsidRPr="00EF552C" w:rsidRDefault="00393DA0" w:rsidP="008E259F">
            <w:pPr>
              <w:pStyle w:val="TAL"/>
            </w:pPr>
            <w:r w:rsidRPr="00EF552C">
              <w:t>same value as in From-header</w:t>
            </w:r>
          </w:p>
        </w:tc>
        <w:tc>
          <w:tcPr>
            <w:tcW w:w="2126" w:type="dxa"/>
            <w:tcBorders>
              <w:bottom w:val="single" w:sz="4" w:space="0" w:color="auto"/>
            </w:tcBorders>
          </w:tcPr>
          <w:p w14:paraId="4D380743" w14:textId="77777777" w:rsidR="00393DA0" w:rsidRPr="00EF552C" w:rsidRDefault="00393DA0" w:rsidP="008E259F">
            <w:pPr>
              <w:pStyle w:val="TAL"/>
            </w:pPr>
          </w:p>
        </w:tc>
        <w:tc>
          <w:tcPr>
            <w:tcW w:w="1418" w:type="dxa"/>
          </w:tcPr>
          <w:p w14:paraId="797B7BFD" w14:textId="77777777" w:rsidR="00393DA0" w:rsidRPr="00EF552C" w:rsidRDefault="00393DA0" w:rsidP="008E259F">
            <w:pPr>
              <w:pStyle w:val="TAL"/>
            </w:pPr>
          </w:p>
        </w:tc>
        <w:tc>
          <w:tcPr>
            <w:tcW w:w="1134" w:type="dxa"/>
          </w:tcPr>
          <w:p w14:paraId="11509345" w14:textId="77777777" w:rsidR="00393DA0" w:rsidRPr="00EF552C" w:rsidRDefault="00393DA0" w:rsidP="008E259F">
            <w:pPr>
              <w:pStyle w:val="TAL"/>
            </w:pPr>
          </w:p>
        </w:tc>
      </w:tr>
      <w:tr w:rsidR="00393DA0" w:rsidRPr="00EF552C" w14:paraId="749ABFEF" w14:textId="77777777" w:rsidTr="008E259F">
        <w:trPr>
          <w:cantSplit/>
          <w:jc w:val="center"/>
        </w:trPr>
        <w:tc>
          <w:tcPr>
            <w:tcW w:w="2835" w:type="dxa"/>
          </w:tcPr>
          <w:p w14:paraId="2358CA0B" w14:textId="77777777" w:rsidR="00393DA0" w:rsidRPr="00EF552C" w:rsidRDefault="00393DA0" w:rsidP="008E259F">
            <w:pPr>
              <w:pStyle w:val="TAL"/>
              <w:rPr>
                <w:bCs/>
              </w:rPr>
            </w:pPr>
            <w:r w:rsidRPr="00EF552C">
              <w:rPr>
                <w:bCs/>
              </w:rPr>
              <w:t xml:space="preserve">  tag</w:t>
            </w:r>
          </w:p>
        </w:tc>
        <w:tc>
          <w:tcPr>
            <w:tcW w:w="2126" w:type="dxa"/>
          </w:tcPr>
          <w:p w14:paraId="204BDB3E" w14:textId="77777777" w:rsidR="00393DA0" w:rsidRPr="00EF552C" w:rsidRDefault="00393DA0" w:rsidP="008E259F">
            <w:pPr>
              <w:pStyle w:val="TAL"/>
            </w:pPr>
            <w:r w:rsidRPr="00EF552C">
              <w:t>Not present</w:t>
            </w:r>
          </w:p>
        </w:tc>
        <w:tc>
          <w:tcPr>
            <w:tcW w:w="2126" w:type="dxa"/>
            <w:tcBorders>
              <w:bottom w:val="single" w:sz="4" w:space="0" w:color="auto"/>
            </w:tcBorders>
          </w:tcPr>
          <w:p w14:paraId="1926ABCC" w14:textId="77777777" w:rsidR="00393DA0" w:rsidRPr="00EF552C" w:rsidRDefault="00393DA0" w:rsidP="008E259F">
            <w:pPr>
              <w:pStyle w:val="TAL"/>
            </w:pPr>
          </w:p>
        </w:tc>
        <w:tc>
          <w:tcPr>
            <w:tcW w:w="1418" w:type="dxa"/>
          </w:tcPr>
          <w:p w14:paraId="7B997584" w14:textId="77777777" w:rsidR="00393DA0" w:rsidRPr="00EF552C" w:rsidRDefault="00393DA0" w:rsidP="008E259F">
            <w:pPr>
              <w:pStyle w:val="TAL"/>
            </w:pPr>
          </w:p>
        </w:tc>
        <w:tc>
          <w:tcPr>
            <w:tcW w:w="1134" w:type="dxa"/>
          </w:tcPr>
          <w:p w14:paraId="493E42F0" w14:textId="77777777" w:rsidR="00393DA0" w:rsidRPr="00EF552C" w:rsidRDefault="00393DA0" w:rsidP="008E259F">
            <w:pPr>
              <w:pStyle w:val="TAL"/>
            </w:pPr>
          </w:p>
        </w:tc>
      </w:tr>
      <w:tr w:rsidR="00393DA0" w:rsidRPr="00EF552C" w14:paraId="4B187403" w14:textId="77777777" w:rsidTr="008E259F">
        <w:trPr>
          <w:cantSplit/>
          <w:jc w:val="center"/>
        </w:trPr>
        <w:tc>
          <w:tcPr>
            <w:tcW w:w="2835" w:type="dxa"/>
            <w:tcBorders>
              <w:bottom w:val="single" w:sz="4" w:space="0" w:color="auto"/>
            </w:tcBorders>
          </w:tcPr>
          <w:p w14:paraId="6FC2305A" w14:textId="77777777" w:rsidR="00393DA0" w:rsidRPr="00EF552C" w:rsidRDefault="00393DA0" w:rsidP="008E259F">
            <w:pPr>
              <w:pStyle w:val="TAL"/>
              <w:rPr>
                <w:b/>
                <w:lang w:eastAsia="ko-KR"/>
              </w:rPr>
            </w:pPr>
            <w:r w:rsidRPr="00EF552C">
              <w:rPr>
                <w:b/>
                <w:lang w:eastAsia="ko-KR"/>
              </w:rPr>
              <w:t>Contact</w:t>
            </w:r>
          </w:p>
        </w:tc>
        <w:tc>
          <w:tcPr>
            <w:tcW w:w="2126" w:type="dxa"/>
          </w:tcPr>
          <w:p w14:paraId="07C5E8B5" w14:textId="77777777" w:rsidR="00393DA0" w:rsidRPr="00EF552C" w:rsidRDefault="00393DA0" w:rsidP="008E259F">
            <w:pPr>
              <w:pStyle w:val="TAL"/>
            </w:pPr>
          </w:p>
        </w:tc>
        <w:tc>
          <w:tcPr>
            <w:tcW w:w="2126" w:type="dxa"/>
            <w:tcBorders>
              <w:bottom w:val="single" w:sz="4" w:space="0" w:color="auto"/>
            </w:tcBorders>
          </w:tcPr>
          <w:p w14:paraId="4E7D0C8B" w14:textId="77777777" w:rsidR="00393DA0" w:rsidRPr="00EF552C" w:rsidRDefault="00393DA0" w:rsidP="008E259F">
            <w:pPr>
              <w:pStyle w:val="TAL"/>
            </w:pPr>
          </w:p>
        </w:tc>
        <w:tc>
          <w:tcPr>
            <w:tcW w:w="1418" w:type="dxa"/>
          </w:tcPr>
          <w:p w14:paraId="2E571174" w14:textId="77777777" w:rsidR="00393DA0" w:rsidRPr="00EF552C" w:rsidRDefault="00393DA0" w:rsidP="008E259F">
            <w:pPr>
              <w:pStyle w:val="TAL"/>
            </w:pPr>
            <w:r w:rsidRPr="00EF552C">
              <w:t>RFC 3261 [22]</w:t>
            </w:r>
          </w:p>
        </w:tc>
        <w:tc>
          <w:tcPr>
            <w:tcW w:w="1134" w:type="dxa"/>
          </w:tcPr>
          <w:p w14:paraId="5D456AA0" w14:textId="77777777" w:rsidR="00393DA0" w:rsidRPr="00EF552C" w:rsidRDefault="00393DA0" w:rsidP="008E259F">
            <w:pPr>
              <w:pStyle w:val="TAL"/>
            </w:pPr>
          </w:p>
        </w:tc>
      </w:tr>
      <w:tr w:rsidR="00393DA0" w:rsidRPr="00EF552C" w14:paraId="7E268531" w14:textId="77777777" w:rsidTr="008E259F">
        <w:trPr>
          <w:cantSplit/>
          <w:jc w:val="center"/>
        </w:trPr>
        <w:tc>
          <w:tcPr>
            <w:tcW w:w="2835" w:type="dxa"/>
            <w:tcBorders>
              <w:bottom w:val="single" w:sz="4" w:space="0" w:color="auto"/>
            </w:tcBorders>
          </w:tcPr>
          <w:p w14:paraId="0427628C" w14:textId="77777777" w:rsidR="00393DA0" w:rsidRPr="00EF552C" w:rsidRDefault="00393DA0" w:rsidP="008E259F">
            <w:pPr>
              <w:pStyle w:val="TAL"/>
              <w:rPr>
                <w:bCs/>
                <w:lang w:eastAsia="ko-KR"/>
              </w:rPr>
            </w:pPr>
            <w:r w:rsidRPr="00EF552C">
              <w:rPr>
                <w:bCs/>
                <w:lang w:eastAsia="ko-KR"/>
              </w:rPr>
              <w:t xml:space="preserve">  </w:t>
            </w:r>
            <w:proofErr w:type="spellStart"/>
            <w:r w:rsidRPr="00EF552C">
              <w:rPr>
                <w:bCs/>
                <w:lang w:eastAsia="ko-KR"/>
              </w:rPr>
              <w:t>addr</w:t>
            </w:r>
            <w:proofErr w:type="spellEnd"/>
            <w:r w:rsidRPr="00EF552C">
              <w:rPr>
                <w:bCs/>
                <w:lang w:eastAsia="ko-KR"/>
              </w:rPr>
              <w:t>-spec</w:t>
            </w:r>
          </w:p>
        </w:tc>
        <w:tc>
          <w:tcPr>
            <w:tcW w:w="2126" w:type="dxa"/>
          </w:tcPr>
          <w:p w14:paraId="75FC44F6" w14:textId="77777777" w:rsidR="00393DA0" w:rsidRPr="00EF552C" w:rsidRDefault="00393DA0" w:rsidP="008E259F">
            <w:pPr>
              <w:pStyle w:val="TAL"/>
            </w:pPr>
            <w:r w:rsidRPr="00EF552C">
              <w:t>SIP URI</w:t>
            </w:r>
          </w:p>
        </w:tc>
        <w:tc>
          <w:tcPr>
            <w:tcW w:w="2126" w:type="dxa"/>
            <w:tcBorders>
              <w:bottom w:val="single" w:sz="4" w:space="0" w:color="auto"/>
            </w:tcBorders>
          </w:tcPr>
          <w:p w14:paraId="69EE82BB" w14:textId="77777777" w:rsidR="00393DA0" w:rsidRPr="00EF552C" w:rsidRDefault="00393DA0" w:rsidP="008E259F">
            <w:pPr>
              <w:pStyle w:val="TAL"/>
            </w:pPr>
          </w:p>
        </w:tc>
        <w:tc>
          <w:tcPr>
            <w:tcW w:w="1418" w:type="dxa"/>
          </w:tcPr>
          <w:p w14:paraId="7E1A3964" w14:textId="77777777" w:rsidR="00393DA0" w:rsidRPr="00EF552C" w:rsidRDefault="00393DA0" w:rsidP="008E259F">
            <w:pPr>
              <w:pStyle w:val="TAL"/>
            </w:pPr>
          </w:p>
        </w:tc>
        <w:tc>
          <w:tcPr>
            <w:tcW w:w="1134" w:type="dxa"/>
          </w:tcPr>
          <w:p w14:paraId="4F189C07" w14:textId="77777777" w:rsidR="00393DA0" w:rsidRPr="00EF552C" w:rsidRDefault="00393DA0" w:rsidP="008E259F">
            <w:pPr>
              <w:pStyle w:val="TAL"/>
            </w:pPr>
          </w:p>
        </w:tc>
      </w:tr>
      <w:tr w:rsidR="00393DA0" w:rsidRPr="00EF552C" w14:paraId="686E875E" w14:textId="77777777" w:rsidTr="008E259F">
        <w:trPr>
          <w:cantSplit/>
          <w:jc w:val="center"/>
        </w:trPr>
        <w:tc>
          <w:tcPr>
            <w:tcW w:w="2835" w:type="dxa"/>
            <w:tcBorders>
              <w:bottom w:val="single" w:sz="4" w:space="0" w:color="auto"/>
            </w:tcBorders>
          </w:tcPr>
          <w:p w14:paraId="26D0A209" w14:textId="77777777" w:rsidR="00393DA0" w:rsidRPr="00EF552C" w:rsidRDefault="00393DA0" w:rsidP="008E259F">
            <w:pPr>
              <w:pStyle w:val="TAL"/>
              <w:rPr>
                <w:bCs/>
                <w:lang w:eastAsia="ko-KR"/>
              </w:rPr>
            </w:pPr>
            <w:r w:rsidRPr="00EF552C">
              <w:rPr>
                <w:bCs/>
                <w:lang w:eastAsia="ko-KR"/>
              </w:rPr>
              <w:t xml:space="preserve">    user-info and host</w:t>
            </w:r>
          </w:p>
        </w:tc>
        <w:tc>
          <w:tcPr>
            <w:tcW w:w="2126" w:type="dxa"/>
          </w:tcPr>
          <w:p w14:paraId="2CE50937" w14:textId="77777777" w:rsidR="00393DA0" w:rsidRPr="00EF552C" w:rsidRDefault="00393DA0" w:rsidP="008E259F">
            <w:pPr>
              <w:pStyle w:val="TAL"/>
            </w:pPr>
            <w:r w:rsidRPr="00EF552C">
              <w:t>IP address or FQDN</w:t>
            </w:r>
          </w:p>
        </w:tc>
        <w:tc>
          <w:tcPr>
            <w:tcW w:w="2126" w:type="dxa"/>
            <w:tcBorders>
              <w:bottom w:val="single" w:sz="4" w:space="0" w:color="auto"/>
            </w:tcBorders>
          </w:tcPr>
          <w:p w14:paraId="699F4391" w14:textId="77777777" w:rsidR="00393DA0" w:rsidRPr="00EF552C" w:rsidRDefault="00393DA0" w:rsidP="008E259F">
            <w:pPr>
              <w:pStyle w:val="TAL"/>
            </w:pPr>
          </w:p>
        </w:tc>
        <w:tc>
          <w:tcPr>
            <w:tcW w:w="1418" w:type="dxa"/>
          </w:tcPr>
          <w:p w14:paraId="1DF0018C" w14:textId="77777777" w:rsidR="00393DA0" w:rsidRPr="00EF552C" w:rsidRDefault="00393DA0" w:rsidP="008E259F">
            <w:pPr>
              <w:pStyle w:val="TAL"/>
            </w:pPr>
          </w:p>
        </w:tc>
        <w:tc>
          <w:tcPr>
            <w:tcW w:w="1134" w:type="dxa"/>
          </w:tcPr>
          <w:p w14:paraId="1B78129B" w14:textId="77777777" w:rsidR="00393DA0" w:rsidRPr="00EF552C" w:rsidRDefault="00393DA0" w:rsidP="008E259F">
            <w:pPr>
              <w:pStyle w:val="TAL"/>
            </w:pPr>
          </w:p>
        </w:tc>
      </w:tr>
      <w:tr w:rsidR="00393DA0" w:rsidRPr="00EF552C" w14:paraId="0B859236" w14:textId="77777777" w:rsidTr="008E259F">
        <w:trPr>
          <w:cantSplit/>
          <w:jc w:val="center"/>
        </w:trPr>
        <w:tc>
          <w:tcPr>
            <w:tcW w:w="2835" w:type="dxa"/>
            <w:tcBorders>
              <w:bottom w:val="nil"/>
            </w:tcBorders>
          </w:tcPr>
          <w:p w14:paraId="734C10CA" w14:textId="77777777" w:rsidR="00393DA0" w:rsidRPr="00EF552C" w:rsidRDefault="00393DA0" w:rsidP="008E259F">
            <w:pPr>
              <w:pStyle w:val="TAL"/>
              <w:rPr>
                <w:bCs/>
                <w:lang w:eastAsia="ko-KR"/>
              </w:rPr>
            </w:pPr>
            <w:r w:rsidRPr="00EF552C">
              <w:rPr>
                <w:bCs/>
                <w:lang w:eastAsia="ko-KR"/>
              </w:rPr>
              <w:t xml:space="preserve">    port</w:t>
            </w:r>
          </w:p>
        </w:tc>
        <w:tc>
          <w:tcPr>
            <w:tcW w:w="2126" w:type="dxa"/>
          </w:tcPr>
          <w:p w14:paraId="482D07F3" w14:textId="77777777" w:rsidR="00393DA0" w:rsidRPr="00EF552C" w:rsidRDefault="00393DA0" w:rsidP="008E259F">
            <w:pPr>
              <w:pStyle w:val="TAL"/>
            </w:pPr>
            <w:r w:rsidRPr="00EF552C">
              <w:t>any value if present</w:t>
            </w:r>
          </w:p>
        </w:tc>
        <w:tc>
          <w:tcPr>
            <w:tcW w:w="2126" w:type="dxa"/>
            <w:tcBorders>
              <w:bottom w:val="single" w:sz="4" w:space="0" w:color="auto"/>
            </w:tcBorders>
          </w:tcPr>
          <w:p w14:paraId="0296C4C8" w14:textId="77777777" w:rsidR="00393DA0" w:rsidRPr="00EF552C" w:rsidRDefault="00393DA0" w:rsidP="008E259F">
            <w:pPr>
              <w:pStyle w:val="TAL"/>
            </w:pPr>
          </w:p>
        </w:tc>
        <w:tc>
          <w:tcPr>
            <w:tcW w:w="1418" w:type="dxa"/>
          </w:tcPr>
          <w:p w14:paraId="6D07D56A" w14:textId="77777777" w:rsidR="00393DA0" w:rsidRPr="00EF552C" w:rsidRDefault="00393DA0" w:rsidP="008E259F">
            <w:pPr>
              <w:pStyle w:val="TAL"/>
            </w:pPr>
          </w:p>
        </w:tc>
        <w:tc>
          <w:tcPr>
            <w:tcW w:w="1134" w:type="dxa"/>
          </w:tcPr>
          <w:p w14:paraId="60933C85" w14:textId="77777777" w:rsidR="00393DA0" w:rsidRPr="00EF552C" w:rsidRDefault="00393DA0" w:rsidP="008E259F">
            <w:pPr>
              <w:pStyle w:val="TAL"/>
            </w:pPr>
            <w:r w:rsidRPr="00EF552C">
              <w:t>SIP_REGISTER_INITIAL</w:t>
            </w:r>
          </w:p>
        </w:tc>
      </w:tr>
      <w:tr w:rsidR="00393DA0" w:rsidRPr="00EF552C" w14:paraId="2CEB7C23" w14:textId="77777777" w:rsidTr="008E259F">
        <w:trPr>
          <w:cantSplit/>
          <w:jc w:val="center"/>
        </w:trPr>
        <w:tc>
          <w:tcPr>
            <w:tcW w:w="2835" w:type="dxa"/>
            <w:tcBorders>
              <w:top w:val="nil"/>
              <w:bottom w:val="single" w:sz="4" w:space="0" w:color="auto"/>
            </w:tcBorders>
          </w:tcPr>
          <w:p w14:paraId="1E46D791" w14:textId="77777777" w:rsidR="00393DA0" w:rsidRPr="00EF552C" w:rsidRDefault="00393DA0" w:rsidP="008E259F">
            <w:pPr>
              <w:pStyle w:val="TAL"/>
              <w:rPr>
                <w:b/>
                <w:lang w:eastAsia="ko-KR"/>
              </w:rPr>
            </w:pPr>
          </w:p>
        </w:tc>
        <w:tc>
          <w:tcPr>
            <w:tcW w:w="2126" w:type="dxa"/>
          </w:tcPr>
          <w:p w14:paraId="1EC8A720" w14:textId="77777777" w:rsidR="00393DA0" w:rsidRPr="00EF552C" w:rsidRDefault="00393DA0" w:rsidP="008E259F">
            <w:pPr>
              <w:pStyle w:val="TAL"/>
            </w:pPr>
            <w:r w:rsidRPr="00EF552C">
              <w:t>protected server port of the UE</w:t>
            </w:r>
          </w:p>
        </w:tc>
        <w:tc>
          <w:tcPr>
            <w:tcW w:w="2126" w:type="dxa"/>
            <w:tcBorders>
              <w:bottom w:val="single" w:sz="4" w:space="0" w:color="auto"/>
            </w:tcBorders>
          </w:tcPr>
          <w:p w14:paraId="12C03B1D" w14:textId="77777777" w:rsidR="00393DA0" w:rsidRPr="00EF552C" w:rsidRDefault="00393DA0" w:rsidP="008E259F">
            <w:pPr>
              <w:pStyle w:val="TAL"/>
            </w:pPr>
          </w:p>
        </w:tc>
        <w:tc>
          <w:tcPr>
            <w:tcW w:w="1418" w:type="dxa"/>
          </w:tcPr>
          <w:p w14:paraId="73A87BC2" w14:textId="77777777" w:rsidR="00393DA0" w:rsidRPr="00EF552C" w:rsidRDefault="00393DA0" w:rsidP="008E259F">
            <w:pPr>
              <w:pStyle w:val="TAL"/>
            </w:pPr>
          </w:p>
        </w:tc>
        <w:tc>
          <w:tcPr>
            <w:tcW w:w="1134" w:type="dxa"/>
          </w:tcPr>
          <w:p w14:paraId="21A0B278" w14:textId="77777777" w:rsidR="00393DA0" w:rsidRPr="00EF552C" w:rsidRDefault="00393DA0" w:rsidP="008E259F">
            <w:pPr>
              <w:pStyle w:val="TAL"/>
            </w:pPr>
          </w:p>
        </w:tc>
      </w:tr>
      <w:tr w:rsidR="00393DA0" w:rsidRPr="00EF552C" w14:paraId="6776A370" w14:textId="77777777" w:rsidTr="008E259F">
        <w:trPr>
          <w:cantSplit/>
          <w:jc w:val="center"/>
        </w:trPr>
        <w:tc>
          <w:tcPr>
            <w:tcW w:w="2835" w:type="dxa"/>
          </w:tcPr>
          <w:p w14:paraId="61061CAF" w14:textId="77777777" w:rsidR="00393DA0" w:rsidRPr="00EF552C" w:rsidRDefault="00393DA0" w:rsidP="008E259F">
            <w:pPr>
              <w:pStyle w:val="TAL"/>
            </w:pPr>
            <w:r w:rsidRPr="00EF552C">
              <w:rPr>
                <w:bCs/>
              </w:rPr>
              <w:t xml:space="preserve">  feature-param</w:t>
            </w:r>
          </w:p>
        </w:tc>
        <w:tc>
          <w:tcPr>
            <w:tcW w:w="2126" w:type="dxa"/>
          </w:tcPr>
          <w:p w14:paraId="42875AD6" w14:textId="77777777" w:rsidR="00393DA0" w:rsidRPr="00EF552C" w:rsidRDefault="00393DA0" w:rsidP="008E259F">
            <w:pPr>
              <w:pStyle w:val="TAL"/>
              <w:rPr>
                <w:lang w:eastAsia="ko-KR"/>
              </w:rPr>
            </w:pPr>
            <w:r w:rsidRPr="00EF552C">
              <w:rPr>
                <w:iCs/>
              </w:rPr>
              <w:t>"+g.3gpp.mcptt"</w:t>
            </w:r>
          </w:p>
        </w:tc>
        <w:tc>
          <w:tcPr>
            <w:tcW w:w="2126" w:type="dxa"/>
            <w:tcBorders>
              <w:top w:val="single" w:sz="4" w:space="0" w:color="auto"/>
              <w:bottom w:val="single" w:sz="4" w:space="0" w:color="auto"/>
            </w:tcBorders>
          </w:tcPr>
          <w:p w14:paraId="5DB4A7D8" w14:textId="77777777" w:rsidR="00393DA0" w:rsidRPr="00EF552C" w:rsidRDefault="00393DA0" w:rsidP="008E259F">
            <w:pPr>
              <w:pStyle w:val="TAL"/>
            </w:pPr>
          </w:p>
        </w:tc>
        <w:tc>
          <w:tcPr>
            <w:tcW w:w="1418" w:type="dxa"/>
          </w:tcPr>
          <w:p w14:paraId="7697FD15" w14:textId="77777777" w:rsidR="00393DA0" w:rsidRPr="00EF552C" w:rsidRDefault="00393DA0" w:rsidP="008E259F">
            <w:pPr>
              <w:pStyle w:val="TAL"/>
            </w:pPr>
          </w:p>
        </w:tc>
        <w:tc>
          <w:tcPr>
            <w:tcW w:w="1134" w:type="dxa"/>
          </w:tcPr>
          <w:p w14:paraId="3FD4F2E2" w14:textId="77777777" w:rsidR="00393DA0" w:rsidRPr="00EF552C" w:rsidRDefault="00393DA0" w:rsidP="008E259F">
            <w:pPr>
              <w:pStyle w:val="TAL"/>
            </w:pPr>
            <w:r w:rsidRPr="00EF552C">
              <w:t>MCPTT</w:t>
            </w:r>
          </w:p>
        </w:tc>
      </w:tr>
      <w:tr w:rsidR="00393DA0" w:rsidRPr="00EF552C" w14:paraId="75D0ABDE" w14:textId="77777777" w:rsidTr="008E259F">
        <w:trPr>
          <w:cantSplit/>
          <w:jc w:val="center"/>
        </w:trPr>
        <w:tc>
          <w:tcPr>
            <w:tcW w:w="2835" w:type="dxa"/>
            <w:tcBorders>
              <w:top w:val="nil"/>
              <w:bottom w:val="nil"/>
            </w:tcBorders>
          </w:tcPr>
          <w:p w14:paraId="4D68E9A3" w14:textId="77777777" w:rsidR="00393DA0" w:rsidRPr="00EF552C" w:rsidRDefault="00393DA0" w:rsidP="008E259F">
            <w:pPr>
              <w:pStyle w:val="TAL"/>
              <w:rPr>
                <w:bCs/>
              </w:rPr>
            </w:pPr>
          </w:p>
        </w:tc>
        <w:tc>
          <w:tcPr>
            <w:tcW w:w="2126" w:type="dxa"/>
          </w:tcPr>
          <w:p w14:paraId="4CD7E5E9" w14:textId="77777777" w:rsidR="00393DA0" w:rsidRPr="00EF552C" w:rsidRDefault="00393DA0" w:rsidP="008E259F">
            <w:pPr>
              <w:pStyle w:val="TAL"/>
              <w:rPr>
                <w:iCs/>
              </w:rPr>
            </w:pPr>
            <w:r w:rsidRPr="00EF552C">
              <w:rPr>
                <w:iCs/>
              </w:rPr>
              <w:t>"+g.3gpp.mcvideo"</w:t>
            </w:r>
          </w:p>
        </w:tc>
        <w:tc>
          <w:tcPr>
            <w:tcW w:w="2126" w:type="dxa"/>
            <w:tcBorders>
              <w:top w:val="single" w:sz="4" w:space="0" w:color="auto"/>
              <w:bottom w:val="single" w:sz="4" w:space="0" w:color="auto"/>
            </w:tcBorders>
          </w:tcPr>
          <w:p w14:paraId="119BF15E" w14:textId="77777777" w:rsidR="00393DA0" w:rsidRPr="00EF552C" w:rsidRDefault="00393DA0" w:rsidP="008E259F">
            <w:pPr>
              <w:pStyle w:val="TAL"/>
            </w:pPr>
            <w:r w:rsidRPr="00EF552C">
              <w:t>This media feature tag when used in a SIP request or a SIP response indicates that the function sending the SIP message supports Mission Critical Video (</w:t>
            </w:r>
            <w:proofErr w:type="spellStart"/>
            <w:r w:rsidRPr="00EF552C">
              <w:t>MCVideo</w:t>
            </w:r>
            <w:proofErr w:type="spellEnd"/>
            <w:r w:rsidRPr="00EF552C">
              <w:t>) communication.</w:t>
            </w:r>
          </w:p>
        </w:tc>
        <w:tc>
          <w:tcPr>
            <w:tcW w:w="1418" w:type="dxa"/>
          </w:tcPr>
          <w:p w14:paraId="26874ED5" w14:textId="77777777" w:rsidR="00393DA0" w:rsidRPr="00EF552C" w:rsidRDefault="00393DA0" w:rsidP="008E259F">
            <w:pPr>
              <w:pStyle w:val="TAL"/>
            </w:pPr>
          </w:p>
        </w:tc>
        <w:tc>
          <w:tcPr>
            <w:tcW w:w="1134" w:type="dxa"/>
          </w:tcPr>
          <w:p w14:paraId="2FE8173F" w14:textId="77777777" w:rsidR="00393DA0" w:rsidRPr="00EF552C" w:rsidRDefault="00393DA0" w:rsidP="008E259F">
            <w:pPr>
              <w:pStyle w:val="TAL"/>
            </w:pPr>
            <w:r w:rsidRPr="00EF552C">
              <w:t>MCVIDEO</w:t>
            </w:r>
          </w:p>
        </w:tc>
      </w:tr>
      <w:tr w:rsidR="00393DA0" w:rsidRPr="00EF552C" w:rsidDel="002137FB" w14:paraId="4EAEB7DB" w14:textId="77777777" w:rsidTr="008E259F">
        <w:trPr>
          <w:cantSplit/>
          <w:jc w:val="center"/>
        </w:trPr>
        <w:tc>
          <w:tcPr>
            <w:tcW w:w="2835" w:type="dxa"/>
            <w:tcBorders>
              <w:top w:val="nil"/>
            </w:tcBorders>
          </w:tcPr>
          <w:p w14:paraId="615E57A3" w14:textId="77777777" w:rsidR="00393DA0" w:rsidRPr="00EF552C" w:rsidDel="002137FB" w:rsidRDefault="00393DA0" w:rsidP="008E259F">
            <w:pPr>
              <w:pStyle w:val="TAL"/>
              <w:rPr>
                <w:bCs/>
              </w:rPr>
            </w:pPr>
            <w:r w:rsidRPr="00EF552C">
              <w:t xml:space="preserve">  feature-param</w:t>
            </w:r>
          </w:p>
        </w:tc>
        <w:tc>
          <w:tcPr>
            <w:tcW w:w="2126" w:type="dxa"/>
          </w:tcPr>
          <w:p w14:paraId="7B54E8F2" w14:textId="77777777" w:rsidR="00393DA0" w:rsidRPr="00EF552C" w:rsidDel="002137FB" w:rsidRDefault="00393DA0" w:rsidP="008E259F">
            <w:pPr>
              <w:pStyle w:val="TAL"/>
              <w:rPr>
                <w:iCs/>
              </w:rPr>
            </w:pPr>
            <w:r w:rsidRPr="00EF552C">
              <w:t>g.3gpp.mcdata.sds</w:t>
            </w:r>
          </w:p>
        </w:tc>
        <w:tc>
          <w:tcPr>
            <w:tcW w:w="2126" w:type="dxa"/>
            <w:tcBorders>
              <w:top w:val="single" w:sz="4" w:space="0" w:color="auto"/>
              <w:bottom w:val="single" w:sz="4" w:space="0" w:color="auto"/>
            </w:tcBorders>
          </w:tcPr>
          <w:p w14:paraId="037978DD" w14:textId="77777777" w:rsidR="00393DA0" w:rsidRPr="00EF552C" w:rsidDel="002137FB" w:rsidRDefault="00393DA0" w:rsidP="008E259F">
            <w:pPr>
              <w:pStyle w:val="TAL"/>
            </w:pPr>
            <w:r w:rsidRPr="00EF552C">
              <w:t>SDS is supported</w:t>
            </w:r>
          </w:p>
        </w:tc>
        <w:tc>
          <w:tcPr>
            <w:tcW w:w="1418" w:type="dxa"/>
          </w:tcPr>
          <w:p w14:paraId="661E6DF4" w14:textId="77777777" w:rsidR="00393DA0" w:rsidRPr="00EF552C" w:rsidDel="002137FB" w:rsidRDefault="00393DA0" w:rsidP="008E259F">
            <w:pPr>
              <w:pStyle w:val="TAL"/>
            </w:pPr>
            <w:r w:rsidRPr="00EF552C">
              <w:t>TS 24.282 [87] clause 7.2.1</w:t>
            </w:r>
          </w:p>
        </w:tc>
        <w:tc>
          <w:tcPr>
            <w:tcW w:w="1134" w:type="dxa"/>
          </w:tcPr>
          <w:p w14:paraId="386D2845" w14:textId="77777777" w:rsidR="00393DA0" w:rsidRPr="00EF552C" w:rsidDel="002137FB" w:rsidRDefault="00393DA0" w:rsidP="008E259F">
            <w:pPr>
              <w:pStyle w:val="TAL"/>
            </w:pPr>
            <w:r w:rsidRPr="00EF552C">
              <w:t xml:space="preserve">MCDATA AND </w:t>
            </w:r>
            <w:proofErr w:type="spellStart"/>
            <w:r w:rsidRPr="00EF552C">
              <w:t>pc_MCData_SDS</w:t>
            </w:r>
            <w:proofErr w:type="spellEnd"/>
          </w:p>
        </w:tc>
      </w:tr>
      <w:tr w:rsidR="00393DA0" w:rsidRPr="00EF552C" w:rsidDel="002137FB" w14:paraId="0687F49D" w14:textId="77777777" w:rsidTr="008E259F">
        <w:trPr>
          <w:cantSplit/>
          <w:jc w:val="center"/>
        </w:trPr>
        <w:tc>
          <w:tcPr>
            <w:tcW w:w="2835" w:type="dxa"/>
            <w:tcBorders>
              <w:top w:val="nil"/>
            </w:tcBorders>
          </w:tcPr>
          <w:p w14:paraId="1FD02FC4" w14:textId="77777777" w:rsidR="00393DA0" w:rsidRPr="00EF552C" w:rsidDel="002137FB" w:rsidRDefault="00393DA0" w:rsidP="008E259F">
            <w:pPr>
              <w:pStyle w:val="TAL"/>
              <w:rPr>
                <w:bCs/>
              </w:rPr>
            </w:pPr>
            <w:r w:rsidRPr="00EF552C">
              <w:t xml:space="preserve">  feature-param</w:t>
            </w:r>
          </w:p>
        </w:tc>
        <w:tc>
          <w:tcPr>
            <w:tcW w:w="2126" w:type="dxa"/>
          </w:tcPr>
          <w:p w14:paraId="10C53890" w14:textId="77777777" w:rsidR="00393DA0" w:rsidRPr="00EF552C" w:rsidDel="002137FB" w:rsidRDefault="00393DA0" w:rsidP="008E259F">
            <w:pPr>
              <w:pStyle w:val="TAL"/>
              <w:rPr>
                <w:iCs/>
              </w:rPr>
            </w:pPr>
            <w:r w:rsidRPr="00EF552C">
              <w:t>g.3gpp.mcdata.fd</w:t>
            </w:r>
          </w:p>
        </w:tc>
        <w:tc>
          <w:tcPr>
            <w:tcW w:w="2126" w:type="dxa"/>
            <w:tcBorders>
              <w:top w:val="single" w:sz="4" w:space="0" w:color="auto"/>
              <w:bottom w:val="single" w:sz="4" w:space="0" w:color="auto"/>
            </w:tcBorders>
          </w:tcPr>
          <w:p w14:paraId="7917B54A" w14:textId="77777777" w:rsidR="00393DA0" w:rsidRPr="00EF552C" w:rsidDel="002137FB" w:rsidRDefault="00393DA0" w:rsidP="008E259F">
            <w:pPr>
              <w:pStyle w:val="TAL"/>
            </w:pPr>
            <w:r w:rsidRPr="00EF552C">
              <w:t>FD is supported</w:t>
            </w:r>
          </w:p>
        </w:tc>
        <w:tc>
          <w:tcPr>
            <w:tcW w:w="1418" w:type="dxa"/>
          </w:tcPr>
          <w:p w14:paraId="1D92D4F1" w14:textId="77777777" w:rsidR="00393DA0" w:rsidRPr="00EF552C" w:rsidDel="002137FB" w:rsidRDefault="00393DA0" w:rsidP="008E259F">
            <w:pPr>
              <w:pStyle w:val="TAL"/>
            </w:pPr>
            <w:r w:rsidRPr="00EF552C">
              <w:t>TS 24.282 [87] clause 7.2.1</w:t>
            </w:r>
          </w:p>
        </w:tc>
        <w:tc>
          <w:tcPr>
            <w:tcW w:w="1134" w:type="dxa"/>
          </w:tcPr>
          <w:p w14:paraId="24FFDB2C" w14:textId="77777777" w:rsidR="00393DA0" w:rsidRPr="00EF552C" w:rsidDel="002137FB" w:rsidRDefault="00393DA0" w:rsidP="008E259F">
            <w:pPr>
              <w:pStyle w:val="TAL"/>
            </w:pPr>
            <w:r w:rsidRPr="00EF552C">
              <w:t xml:space="preserve">MCDATA AND </w:t>
            </w:r>
            <w:proofErr w:type="spellStart"/>
            <w:r w:rsidRPr="00EF552C">
              <w:t>pc_MCData_FD</w:t>
            </w:r>
            <w:proofErr w:type="spellEnd"/>
          </w:p>
        </w:tc>
      </w:tr>
      <w:tr w:rsidR="00393DA0" w:rsidRPr="00EF552C" w14:paraId="032F33AE" w14:textId="77777777" w:rsidTr="008E259F">
        <w:trPr>
          <w:cantSplit/>
          <w:jc w:val="center"/>
        </w:trPr>
        <w:tc>
          <w:tcPr>
            <w:tcW w:w="2835" w:type="dxa"/>
          </w:tcPr>
          <w:p w14:paraId="28BFE568" w14:textId="77777777" w:rsidR="00393DA0" w:rsidRPr="00EF552C" w:rsidRDefault="00393DA0" w:rsidP="008E259F">
            <w:pPr>
              <w:pStyle w:val="TAL"/>
            </w:pPr>
            <w:r w:rsidRPr="00EF552C">
              <w:rPr>
                <w:bCs/>
              </w:rPr>
              <w:t xml:space="preserve">  feature-param</w:t>
            </w:r>
          </w:p>
        </w:tc>
        <w:tc>
          <w:tcPr>
            <w:tcW w:w="2126" w:type="dxa"/>
          </w:tcPr>
          <w:p w14:paraId="64D08D5D" w14:textId="77777777" w:rsidR="00393DA0" w:rsidRPr="00EF552C" w:rsidRDefault="00393DA0" w:rsidP="008E259F">
            <w:pPr>
              <w:pStyle w:val="TAL"/>
              <w:rPr>
                <w:lang w:eastAsia="ko-KR"/>
              </w:rPr>
            </w:pPr>
            <w:r w:rsidRPr="00EF552C">
              <w:t>"+g.3gpp.icsi-ref=urn:urn-7:3gpp-service.ims.icsi.mcptt"</w:t>
            </w:r>
          </w:p>
        </w:tc>
        <w:tc>
          <w:tcPr>
            <w:tcW w:w="2126" w:type="dxa"/>
            <w:tcBorders>
              <w:top w:val="single" w:sz="4" w:space="0" w:color="auto"/>
              <w:bottom w:val="single" w:sz="4" w:space="0" w:color="auto"/>
            </w:tcBorders>
          </w:tcPr>
          <w:p w14:paraId="2FCC06AC" w14:textId="77777777" w:rsidR="00393DA0" w:rsidRPr="00EF552C" w:rsidRDefault="00393DA0" w:rsidP="008E259F">
            <w:pPr>
              <w:pStyle w:val="TAL"/>
            </w:pPr>
          </w:p>
        </w:tc>
        <w:tc>
          <w:tcPr>
            <w:tcW w:w="1418" w:type="dxa"/>
          </w:tcPr>
          <w:p w14:paraId="4128BED0" w14:textId="77777777" w:rsidR="00393DA0" w:rsidRPr="00EF552C" w:rsidRDefault="00393DA0" w:rsidP="008E259F">
            <w:pPr>
              <w:pStyle w:val="TAL"/>
            </w:pPr>
          </w:p>
        </w:tc>
        <w:tc>
          <w:tcPr>
            <w:tcW w:w="1134" w:type="dxa"/>
          </w:tcPr>
          <w:p w14:paraId="532D1298" w14:textId="77777777" w:rsidR="00393DA0" w:rsidRPr="00EF552C" w:rsidRDefault="00393DA0" w:rsidP="008E259F">
            <w:pPr>
              <w:pStyle w:val="TAL"/>
            </w:pPr>
            <w:r w:rsidRPr="00EF552C">
              <w:t>MCPTT</w:t>
            </w:r>
          </w:p>
        </w:tc>
      </w:tr>
      <w:tr w:rsidR="00393DA0" w:rsidRPr="00EF552C" w14:paraId="600ECC98" w14:textId="77777777" w:rsidTr="008E259F">
        <w:trPr>
          <w:cantSplit/>
          <w:jc w:val="center"/>
        </w:trPr>
        <w:tc>
          <w:tcPr>
            <w:tcW w:w="2835" w:type="dxa"/>
            <w:tcBorders>
              <w:top w:val="nil"/>
              <w:bottom w:val="nil"/>
            </w:tcBorders>
          </w:tcPr>
          <w:p w14:paraId="44DE4140" w14:textId="77777777" w:rsidR="00393DA0" w:rsidRPr="00EF552C" w:rsidRDefault="00393DA0" w:rsidP="008E259F">
            <w:pPr>
              <w:pStyle w:val="TAL"/>
              <w:rPr>
                <w:bCs/>
              </w:rPr>
            </w:pPr>
          </w:p>
        </w:tc>
        <w:tc>
          <w:tcPr>
            <w:tcW w:w="2126" w:type="dxa"/>
          </w:tcPr>
          <w:p w14:paraId="1D7A0015" w14:textId="77777777" w:rsidR="00393DA0" w:rsidRPr="00EF552C" w:rsidRDefault="00393DA0" w:rsidP="008E259F">
            <w:pPr>
              <w:pStyle w:val="TAL"/>
            </w:pPr>
            <w:r w:rsidRPr="00EF552C">
              <w:t>"+g.3gpp.icsi-ref=urn:urn-7:3gpp-service.ims.icsi.mcvideo"</w:t>
            </w:r>
          </w:p>
        </w:tc>
        <w:tc>
          <w:tcPr>
            <w:tcW w:w="2126" w:type="dxa"/>
            <w:tcBorders>
              <w:top w:val="single" w:sz="4" w:space="0" w:color="auto"/>
              <w:bottom w:val="single" w:sz="4" w:space="0" w:color="auto"/>
            </w:tcBorders>
          </w:tcPr>
          <w:p w14:paraId="6C61E936" w14:textId="77777777" w:rsidR="00393DA0" w:rsidRPr="00EF552C" w:rsidRDefault="00393DA0" w:rsidP="008E259F">
            <w:pPr>
              <w:pStyle w:val="TAL"/>
            </w:pPr>
            <w:r w:rsidRPr="00EF552C">
              <w:t>This URN indicates that the device has the capabilities to support the mission critical video (</w:t>
            </w:r>
            <w:proofErr w:type="spellStart"/>
            <w:r w:rsidRPr="00EF552C">
              <w:t>MCVideo</w:t>
            </w:r>
            <w:proofErr w:type="spellEnd"/>
            <w:r w:rsidRPr="00EF552C">
              <w:t>) service.</w:t>
            </w:r>
          </w:p>
        </w:tc>
        <w:tc>
          <w:tcPr>
            <w:tcW w:w="1418" w:type="dxa"/>
          </w:tcPr>
          <w:p w14:paraId="033CB6AE" w14:textId="77777777" w:rsidR="00393DA0" w:rsidRPr="00EF552C" w:rsidRDefault="00393DA0" w:rsidP="008E259F">
            <w:pPr>
              <w:pStyle w:val="TAL"/>
            </w:pPr>
          </w:p>
        </w:tc>
        <w:tc>
          <w:tcPr>
            <w:tcW w:w="1134" w:type="dxa"/>
          </w:tcPr>
          <w:p w14:paraId="4B38E0A4" w14:textId="77777777" w:rsidR="00393DA0" w:rsidRPr="00EF552C" w:rsidRDefault="00393DA0" w:rsidP="008E259F">
            <w:pPr>
              <w:pStyle w:val="TAL"/>
            </w:pPr>
            <w:r w:rsidRPr="00EF552C">
              <w:t>MCVIDEO</w:t>
            </w:r>
          </w:p>
        </w:tc>
      </w:tr>
      <w:tr w:rsidR="00393DA0" w:rsidRPr="00EF552C" w14:paraId="19810247" w14:textId="77777777" w:rsidTr="008E259F">
        <w:trPr>
          <w:cantSplit/>
          <w:jc w:val="center"/>
        </w:trPr>
        <w:tc>
          <w:tcPr>
            <w:tcW w:w="2835" w:type="dxa"/>
            <w:tcBorders>
              <w:top w:val="nil"/>
            </w:tcBorders>
          </w:tcPr>
          <w:p w14:paraId="32CBCBF8" w14:textId="77777777" w:rsidR="00393DA0" w:rsidRPr="00EF552C" w:rsidRDefault="00393DA0" w:rsidP="008E259F">
            <w:pPr>
              <w:pStyle w:val="TAL"/>
              <w:rPr>
                <w:bCs/>
              </w:rPr>
            </w:pPr>
          </w:p>
        </w:tc>
        <w:tc>
          <w:tcPr>
            <w:tcW w:w="2126" w:type="dxa"/>
          </w:tcPr>
          <w:p w14:paraId="4F5CC062" w14:textId="77777777" w:rsidR="00393DA0" w:rsidRPr="00EF552C" w:rsidRDefault="00393DA0" w:rsidP="008E259F">
            <w:pPr>
              <w:pStyle w:val="TAL"/>
            </w:pPr>
            <w:r w:rsidRPr="00EF552C">
              <w:t>"+g.3gpp.icsi-ref=urn:urn-7:3gpp-service.ims.icsi.mcdata</w:t>
            </w:r>
            <w:r w:rsidRPr="00EF552C" w:rsidDel="00C35B6C">
              <w:t xml:space="preserve"> </w:t>
            </w:r>
            <w:r w:rsidRPr="00EF552C">
              <w:t>"</w:t>
            </w:r>
          </w:p>
        </w:tc>
        <w:tc>
          <w:tcPr>
            <w:tcW w:w="2126" w:type="dxa"/>
            <w:tcBorders>
              <w:top w:val="single" w:sz="4" w:space="0" w:color="auto"/>
              <w:bottom w:val="single" w:sz="4" w:space="0" w:color="auto"/>
            </w:tcBorders>
          </w:tcPr>
          <w:p w14:paraId="344D60E5" w14:textId="77777777" w:rsidR="00393DA0" w:rsidRPr="00EF552C" w:rsidRDefault="00393DA0" w:rsidP="008E259F">
            <w:pPr>
              <w:pStyle w:val="TAL"/>
            </w:pPr>
            <w:r w:rsidRPr="00EF552C">
              <w:t>This URN indicates that the device has the capabilities to support the mission critical data (</w:t>
            </w:r>
            <w:proofErr w:type="spellStart"/>
            <w:r w:rsidRPr="00EF552C">
              <w:t>MCData</w:t>
            </w:r>
            <w:proofErr w:type="spellEnd"/>
            <w:r w:rsidRPr="00EF552C">
              <w:t>) service.</w:t>
            </w:r>
          </w:p>
        </w:tc>
        <w:tc>
          <w:tcPr>
            <w:tcW w:w="1418" w:type="dxa"/>
          </w:tcPr>
          <w:p w14:paraId="178AFD3F" w14:textId="77777777" w:rsidR="00393DA0" w:rsidRPr="00EF552C" w:rsidRDefault="00393DA0" w:rsidP="008E259F">
            <w:pPr>
              <w:pStyle w:val="TAL"/>
            </w:pPr>
          </w:p>
        </w:tc>
        <w:tc>
          <w:tcPr>
            <w:tcW w:w="1134" w:type="dxa"/>
          </w:tcPr>
          <w:p w14:paraId="4A221B60" w14:textId="77777777" w:rsidR="00393DA0" w:rsidRPr="00EF552C" w:rsidRDefault="00393DA0" w:rsidP="008E259F">
            <w:pPr>
              <w:pStyle w:val="TAL"/>
            </w:pPr>
            <w:r w:rsidRPr="00EF552C">
              <w:t>MCDATA</w:t>
            </w:r>
          </w:p>
        </w:tc>
      </w:tr>
      <w:tr w:rsidR="00393DA0" w:rsidRPr="00EF552C" w14:paraId="58CE49A7" w14:textId="77777777" w:rsidTr="008E259F">
        <w:trPr>
          <w:cantSplit/>
          <w:jc w:val="center"/>
        </w:trPr>
        <w:tc>
          <w:tcPr>
            <w:tcW w:w="2835" w:type="dxa"/>
            <w:tcBorders>
              <w:top w:val="nil"/>
            </w:tcBorders>
          </w:tcPr>
          <w:p w14:paraId="05410D74" w14:textId="77777777" w:rsidR="00393DA0" w:rsidRPr="00EF552C" w:rsidRDefault="00393DA0" w:rsidP="008E259F">
            <w:pPr>
              <w:pStyle w:val="TAL"/>
              <w:rPr>
                <w:bCs/>
              </w:rPr>
            </w:pPr>
            <w:r w:rsidRPr="00EF552C">
              <w:t xml:space="preserve">  feature-param</w:t>
            </w:r>
          </w:p>
        </w:tc>
        <w:tc>
          <w:tcPr>
            <w:tcW w:w="2126" w:type="dxa"/>
          </w:tcPr>
          <w:p w14:paraId="2BADBC56" w14:textId="77777777" w:rsidR="00393DA0" w:rsidRPr="00EF552C" w:rsidRDefault="00393DA0" w:rsidP="008E259F">
            <w:pPr>
              <w:pStyle w:val="TAL"/>
            </w:pPr>
            <w:r w:rsidRPr="00EF552C">
              <w:t>"+g.3gpp.icsi-ref=urn:urn-7:3gpp-service.ims.icsi.mcdata.sds"</w:t>
            </w:r>
          </w:p>
        </w:tc>
        <w:tc>
          <w:tcPr>
            <w:tcW w:w="2126" w:type="dxa"/>
            <w:tcBorders>
              <w:top w:val="single" w:sz="4" w:space="0" w:color="auto"/>
              <w:bottom w:val="single" w:sz="4" w:space="0" w:color="auto"/>
            </w:tcBorders>
          </w:tcPr>
          <w:p w14:paraId="431EF4A0" w14:textId="77777777" w:rsidR="00393DA0" w:rsidRPr="00EF552C" w:rsidRDefault="00393DA0" w:rsidP="008E259F">
            <w:pPr>
              <w:pStyle w:val="TAL"/>
            </w:pPr>
            <w:r w:rsidRPr="00EF552C">
              <w:t>SDS is supported</w:t>
            </w:r>
          </w:p>
        </w:tc>
        <w:tc>
          <w:tcPr>
            <w:tcW w:w="1418" w:type="dxa"/>
          </w:tcPr>
          <w:p w14:paraId="159B7F9C" w14:textId="77777777" w:rsidR="00393DA0" w:rsidRPr="00EF552C" w:rsidRDefault="00393DA0" w:rsidP="008E259F">
            <w:pPr>
              <w:pStyle w:val="TAL"/>
            </w:pPr>
            <w:r w:rsidRPr="00EF552C">
              <w:t>TS 24.282 [87] clause 7.2.1</w:t>
            </w:r>
          </w:p>
        </w:tc>
        <w:tc>
          <w:tcPr>
            <w:tcW w:w="1134" w:type="dxa"/>
          </w:tcPr>
          <w:p w14:paraId="097B4337" w14:textId="77777777" w:rsidR="00393DA0" w:rsidRPr="00EF552C" w:rsidRDefault="00393DA0" w:rsidP="008E259F">
            <w:pPr>
              <w:pStyle w:val="TAL"/>
            </w:pPr>
            <w:r w:rsidRPr="00EF552C">
              <w:t xml:space="preserve">MCDATA AND </w:t>
            </w:r>
            <w:proofErr w:type="spellStart"/>
            <w:r w:rsidRPr="00EF552C">
              <w:t>pc_MCData_SDS</w:t>
            </w:r>
            <w:proofErr w:type="spellEnd"/>
          </w:p>
        </w:tc>
      </w:tr>
      <w:tr w:rsidR="00393DA0" w:rsidRPr="00EF552C" w14:paraId="08387E59" w14:textId="77777777" w:rsidTr="008E259F">
        <w:trPr>
          <w:cantSplit/>
          <w:jc w:val="center"/>
        </w:trPr>
        <w:tc>
          <w:tcPr>
            <w:tcW w:w="2835" w:type="dxa"/>
            <w:tcBorders>
              <w:top w:val="nil"/>
            </w:tcBorders>
          </w:tcPr>
          <w:p w14:paraId="7CEC801A" w14:textId="77777777" w:rsidR="00393DA0" w:rsidRPr="00EF552C" w:rsidRDefault="00393DA0" w:rsidP="008E259F">
            <w:pPr>
              <w:pStyle w:val="TAL"/>
              <w:rPr>
                <w:bCs/>
              </w:rPr>
            </w:pPr>
            <w:r w:rsidRPr="00EF552C">
              <w:t xml:space="preserve">  feature-param</w:t>
            </w:r>
          </w:p>
        </w:tc>
        <w:tc>
          <w:tcPr>
            <w:tcW w:w="2126" w:type="dxa"/>
          </w:tcPr>
          <w:p w14:paraId="17FB6FFE" w14:textId="77777777" w:rsidR="00393DA0" w:rsidRPr="00EF552C" w:rsidRDefault="00393DA0" w:rsidP="008E259F">
            <w:pPr>
              <w:pStyle w:val="TAL"/>
            </w:pPr>
            <w:r w:rsidRPr="00EF552C">
              <w:t>"+g.3gpp.icsi-ref=urn:urn-7:3gpp-service.ims.icsi.mcdata.fd"</w:t>
            </w:r>
          </w:p>
        </w:tc>
        <w:tc>
          <w:tcPr>
            <w:tcW w:w="2126" w:type="dxa"/>
            <w:tcBorders>
              <w:top w:val="single" w:sz="4" w:space="0" w:color="auto"/>
              <w:bottom w:val="single" w:sz="4" w:space="0" w:color="auto"/>
            </w:tcBorders>
          </w:tcPr>
          <w:p w14:paraId="24041135" w14:textId="77777777" w:rsidR="00393DA0" w:rsidRPr="00EF552C" w:rsidRDefault="00393DA0" w:rsidP="008E259F">
            <w:pPr>
              <w:pStyle w:val="TAL"/>
            </w:pPr>
            <w:r w:rsidRPr="00EF552C">
              <w:t>FD is supported</w:t>
            </w:r>
          </w:p>
        </w:tc>
        <w:tc>
          <w:tcPr>
            <w:tcW w:w="1418" w:type="dxa"/>
          </w:tcPr>
          <w:p w14:paraId="4B14DEFE" w14:textId="77777777" w:rsidR="00393DA0" w:rsidRPr="00EF552C" w:rsidRDefault="00393DA0" w:rsidP="008E259F">
            <w:pPr>
              <w:pStyle w:val="TAL"/>
            </w:pPr>
            <w:r w:rsidRPr="00EF552C">
              <w:t>TS 24.282 [87] clause 7.2.1</w:t>
            </w:r>
          </w:p>
        </w:tc>
        <w:tc>
          <w:tcPr>
            <w:tcW w:w="1134" w:type="dxa"/>
          </w:tcPr>
          <w:p w14:paraId="7ABB8DB6" w14:textId="77777777" w:rsidR="00393DA0" w:rsidRPr="00EF552C" w:rsidRDefault="00393DA0" w:rsidP="008E259F">
            <w:pPr>
              <w:pStyle w:val="TAL"/>
            </w:pPr>
            <w:r w:rsidRPr="00EF552C">
              <w:t xml:space="preserve">MCDATA AND </w:t>
            </w:r>
            <w:proofErr w:type="spellStart"/>
            <w:r w:rsidRPr="00EF552C">
              <w:t>pc_MCData_FD</w:t>
            </w:r>
            <w:proofErr w:type="spellEnd"/>
          </w:p>
        </w:tc>
      </w:tr>
      <w:tr w:rsidR="00393DA0" w:rsidRPr="00EF552C" w14:paraId="2401E55B" w14:textId="77777777" w:rsidTr="008E259F">
        <w:trPr>
          <w:cantSplit/>
          <w:jc w:val="center"/>
        </w:trPr>
        <w:tc>
          <w:tcPr>
            <w:tcW w:w="2835" w:type="dxa"/>
          </w:tcPr>
          <w:p w14:paraId="7A53E04A" w14:textId="77777777" w:rsidR="00393DA0" w:rsidRPr="00EF552C" w:rsidRDefault="00393DA0" w:rsidP="008E259F">
            <w:pPr>
              <w:pStyle w:val="TAL"/>
            </w:pPr>
            <w:r w:rsidRPr="00EF552C">
              <w:rPr>
                <w:bCs/>
              </w:rPr>
              <w:t xml:space="preserve">  feature-param</w:t>
            </w:r>
          </w:p>
        </w:tc>
        <w:tc>
          <w:tcPr>
            <w:tcW w:w="2126" w:type="dxa"/>
          </w:tcPr>
          <w:p w14:paraId="7ED06D6A" w14:textId="77777777" w:rsidR="00393DA0" w:rsidRPr="00EF552C" w:rsidRDefault="00393DA0" w:rsidP="008E259F">
            <w:pPr>
              <w:pStyle w:val="TAL"/>
              <w:rPr>
                <w:lang w:eastAsia="ko-KR"/>
              </w:rPr>
            </w:pPr>
            <w:r w:rsidRPr="00EF552C">
              <w:t>"audio"</w:t>
            </w:r>
          </w:p>
        </w:tc>
        <w:tc>
          <w:tcPr>
            <w:tcW w:w="2126" w:type="dxa"/>
            <w:tcBorders>
              <w:top w:val="single" w:sz="4" w:space="0" w:color="auto"/>
              <w:bottom w:val="single" w:sz="4" w:space="0" w:color="auto"/>
            </w:tcBorders>
          </w:tcPr>
          <w:p w14:paraId="1D028980" w14:textId="77777777" w:rsidR="00393DA0" w:rsidRPr="00EF552C" w:rsidRDefault="00393DA0" w:rsidP="008E259F">
            <w:pPr>
              <w:pStyle w:val="TAL"/>
            </w:pPr>
          </w:p>
        </w:tc>
        <w:tc>
          <w:tcPr>
            <w:tcW w:w="1418" w:type="dxa"/>
          </w:tcPr>
          <w:p w14:paraId="0561AF12" w14:textId="77777777" w:rsidR="00393DA0" w:rsidRPr="00EF552C" w:rsidRDefault="00393DA0" w:rsidP="008E259F">
            <w:pPr>
              <w:pStyle w:val="TAL"/>
            </w:pPr>
          </w:p>
        </w:tc>
        <w:tc>
          <w:tcPr>
            <w:tcW w:w="1134" w:type="dxa"/>
          </w:tcPr>
          <w:p w14:paraId="0F860887" w14:textId="77777777" w:rsidR="00393DA0" w:rsidRPr="00EF552C" w:rsidRDefault="00393DA0" w:rsidP="008E259F">
            <w:pPr>
              <w:pStyle w:val="TAL"/>
            </w:pPr>
            <w:r w:rsidRPr="00EF552C">
              <w:t>MCPTT OR MCVIDEO</w:t>
            </w:r>
          </w:p>
        </w:tc>
      </w:tr>
      <w:tr w:rsidR="00393DA0" w:rsidRPr="00EF552C" w14:paraId="52BEFA18" w14:textId="77777777" w:rsidTr="008E259F">
        <w:trPr>
          <w:cantSplit/>
          <w:jc w:val="center"/>
        </w:trPr>
        <w:tc>
          <w:tcPr>
            <w:tcW w:w="2835" w:type="dxa"/>
          </w:tcPr>
          <w:p w14:paraId="77C8A461" w14:textId="77777777" w:rsidR="00393DA0" w:rsidRPr="00EF552C" w:rsidRDefault="00393DA0" w:rsidP="008E259F">
            <w:pPr>
              <w:pStyle w:val="TAL"/>
              <w:rPr>
                <w:bCs/>
              </w:rPr>
            </w:pPr>
            <w:r w:rsidRPr="00EF552C">
              <w:rPr>
                <w:bCs/>
              </w:rPr>
              <w:t xml:space="preserve">  feature-param</w:t>
            </w:r>
          </w:p>
        </w:tc>
        <w:tc>
          <w:tcPr>
            <w:tcW w:w="2126" w:type="dxa"/>
          </w:tcPr>
          <w:p w14:paraId="675712A6" w14:textId="77777777" w:rsidR="00393DA0" w:rsidRPr="00EF552C" w:rsidRDefault="00393DA0" w:rsidP="008E259F">
            <w:pPr>
              <w:pStyle w:val="TAL"/>
            </w:pPr>
            <w:r w:rsidRPr="00EF552C">
              <w:t>"video"</w:t>
            </w:r>
          </w:p>
        </w:tc>
        <w:tc>
          <w:tcPr>
            <w:tcW w:w="2126" w:type="dxa"/>
            <w:tcBorders>
              <w:top w:val="single" w:sz="4" w:space="0" w:color="auto"/>
              <w:bottom w:val="single" w:sz="4" w:space="0" w:color="auto"/>
            </w:tcBorders>
          </w:tcPr>
          <w:p w14:paraId="12735C6C" w14:textId="77777777" w:rsidR="00393DA0" w:rsidRPr="00EF552C" w:rsidRDefault="00393DA0" w:rsidP="008E259F">
            <w:pPr>
              <w:pStyle w:val="TAL"/>
            </w:pPr>
            <w:r w:rsidRPr="00EF552C">
              <w:t>This feature tag indicates that the device supports video as a streaming media type.</w:t>
            </w:r>
          </w:p>
        </w:tc>
        <w:tc>
          <w:tcPr>
            <w:tcW w:w="1418" w:type="dxa"/>
          </w:tcPr>
          <w:p w14:paraId="6EAD6736" w14:textId="77777777" w:rsidR="00393DA0" w:rsidRPr="00EF552C" w:rsidRDefault="00393DA0" w:rsidP="008E259F">
            <w:pPr>
              <w:pStyle w:val="TAL"/>
            </w:pPr>
          </w:p>
        </w:tc>
        <w:tc>
          <w:tcPr>
            <w:tcW w:w="1134" w:type="dxa"/>
          </w:tcPr>
          <w:p w14:paraId="0D5D6381" w14:textId="77777777" w:rsidR="00393DA0" w:rsidRPr="00EF552C" w:rsidRDefault="00393DA0" w:rsidP="008E259F">
            <w:pPr>
              <w:pStyle w:val="TAL"/>
            </w:pPr>
            <w:r w:rsidRPr="00EF552C">
              <w:t>MCVIDEO</w:t>
            </w:r>
          </w:p>
        </w:tc>
      </w:tr>
      <w:tr w:rsidR="00393DA0" w:rsidRPr="00EF552C" w14:paraId="44771CEE" w14:textId="77777777" w:rsidTr="008E259F">
        <w:trPr>
          <w:cantSplit/>
          <w:jc w:val="center"/>
        </w:trPr>
        <w:tc>
          <w:tcPr>
            <w:tcW w:w="2835" w:type="dxa"/>
          </w:tcPr>
          <w:p w14:paraId="038D4756" w14:textId="77777777" w:rsidR="00393DA0" w:rsidRPr="00EF552C" w:rsidRDefault="00393DA0" w:rsidP="008E259F">
            <w:pPr>
              <w:pStyle w:val="TAL"/>
              <w:rPr>
                <w:bCs/>
              </w:rPr>
            </w:pPr>
            <w:r w:rsidRPr="00EF552C">
              <w:rPr>
                <w:bCs/>
              </w:rPr>
              <w:t xml:space="preserve">  feature-param</w:t>
            </w:r>
          </w:p>
        </w:tc>
        <w:tc>
          <w:tcPr>
            <w:tcW w:w="2126" w:type="dxa"/>
          </w:tcPr>
          <w:p w14:paraId="5DF64ED6" w14:textId="77777777" w:rsidR="00393DA0" w:rsidRPr="00EF552C" w:rsidRDefault="00393DA0" w:rsidP="008E259F">
            <w:pPr>
              <w:pStyle w:val="TAL"/>
            </w:pPr>
            <w:r w:rsidRPr="00EF552C">
              <w:t>"text"</w:t>
            </w:r>
          </w:p>
        </w:tc>
        <w:tc>
          <w:tcPr>
            <w:tcW w:w="2126" w:type="dxa"/>
            <w:tcBorders>
              <w:top w:val="single" w:sz="4" w:space="0" w:color="auto"/>
              <w:bottom w:val="single" w:sz="4" w:space="0" w:color="auto"/>
            </w:tcBorders>
          </w:tcPr>
          <w:p w14:paraId="4D3B421B" w14:textId="77777777" w:rsidR="00393DA0" w:rsidRPr="00EF552C" w:rsidRDefault="00393DA0" w:rsidP="008E259F">
            <w:pPr>
              <w:pStyle w:val="TAL"/>
            </w:pPr>
            <w:r w:rsidRPr="00EF552C">
              <w:t>This feature tag indicates that the device supports text as a streaming media type.</w:t>
            </w:r>
          </w:p>
        </w:tc>
        <w:tc>
          <w:tcPr>
            <w:tcW w:w="1418" w:type="dxa"/>
          </w:tcPr>
          <w:p w14:paraId="7563E1E4" w14:textId="77777777" w:rsidR="00393DA0" w:rsidRPr="00EF552C" w:rsidRDefault="00393DA0" w:rsidP="008E259F">
            <w:pPr>
              <w:pStyle w:val="TAL"/>
            </w:pPr>
          </w:p>
        </w:tc>
        <w:tc>
          <w:tcPr>
            <w:tcW w:w="1134" w:type="dxa"/>
          </w:tcPr>
          <w:p w14:paraId="13DDF11A" w14:textId="77777777" w:rsidR="00393DA0" w:rsidRPr="00EF552C" w:rsidRDefault="00393DA0" w:rsidP="008E259F">
            <w:pPr>
              <w:pStyle w:val="TAL"/>
            </w:pPr>
            <w:r w:rsidRPr="00EF552C">
              <w:t>MCDATA</w:t>
            </w:r>
          </w:p>
        </w:tc>
      </w:tr>
      <w:tr w:rsidR="00393DA0" w:rsidRPr="00EF552C" w14:paraId="3C2769C2" w14:textId="77777777" w:rsidTr="008E259F">
        <w:trPr>
          <w:cantSplit/>
          <w:jc w:val="center"/>
        </w:trPr>
        <w:tc>
          <w:tcPr>
            <w:tcW w:w="2835" w:type="dxa"/>
          </w:tcPr>
          <w:p w14:paraId="289DAFED" w14:textId="77777777" w:rsidR="00393DA0" w:rsidRPr="00EF552C" w:rsidRDefault="00393DA0" w:rsidP="008E259F">
            <w:pPr>
              <w:pStyle w:val="TAL"/>
              <w:rPr>
                <w:bCs/>
              </w:rPr>
            </w:pPr>
            <w:r w:rsidRPr="00EF552C">
              <w:rPr>
                <w:bCs/>
              </w:rPr>
              <w:t xml:space="preserve">  feature-param</w:t>
            </w:r>
          </w:p>
        </w:tc>
        <w:tc>
          <w:tcPr>
            <w:tcW w:w="2126" w:type="dxa"/>
          </w:tcPr>
          <w:p w14:paraId="4472EC4B" w14:textId="77777777" w:rsidR="00393DA0" w:rsidRPr="00EF552C" w:rsidRDefault="00393DA0" w:rsidP="008E259F">
            <w:pPr>
              <w:pStyle w:val="TAL"/>
            </w:pPr>
            <w:r w:rsidRPr="00EF552C">
              <w:t>“expires=600000” if present</w:t>
            </w:r>
          </w:p>
        </w:tc>
        <w:tc>
          <w:tcPr>
            <w:tcW w:w="2126" w:type="dxa"/>
            <w:tcBorders>
              <w:top w:val="single" w:sz="4" w:space="0" w:color="auto"/>
              <w:bottom w:val="single" w:sz="4" w:space="0" w:color="auto"/>
            </w:tcBorders>
          </w:tcPr>
          <w:p w14:paraId="07DFC0E2" w14:textId="77777777" w:rsidR="00393DA0" w:rsidRPr="00EF552C" w:rsidRDefault="00393DA0" w:rsidP="008E259F">
            <w:pPr>
              <w:pStyle w:val="TAL"/>
            </w:pPr>
          </w:p>
        </w:tc>
        <w:tc>
          <w:tcPr>
            <w:tcW w:w="1418" w:type="dxa"/>
          </w:tcPr>
          <w:p w14:paraId="2DF74417" w14:textId="77777777" w:rsidR="00393DA0" w:rsidRPr="00EF552C" w:rsidRDefault="00393DA0" w:rsidP="008E259F">
            <w:pPr>
              <w:pStyle w:val="TAL"/>
            </w:pPr>
          </w:p>
        </w:tc>
        <w:tc>
          <w:tcPr>
            <w:tcW w:w="1134" w:type="dxa"/>
          </w:tcPr>
          <w:p w14:paraId="01FC03B8" w14:textId="77777777" w:rsidR="00393DA0" w:rsidRPr="00EF552C" w:rsidRDefault="00393DA0" w:rsidP="008E259F">
            <w:pPr>
              <w:pStyle w:val="TAL"/>
            </w:pPr>
          </w:p>
        </w:tc>
      </w:tr>
      <w:tr w:rsidR="00393DA0" w:rsidRPr="00EF552C" w14:paraId="38C380A5" w14:textId="77777777" w:rsidTr="008E259F">
        <w:trPr>
          <w:cantSplit/>
          <w:jc w:val="center"/>
        </w:trPr>
        <w:tc>
          <w:tcPr>
            <w:tcW w:w="2835" w:type="dxa"/>
          </w:tcPr>
          <w:p w14:paraId="4F110EFF" w14:textId="77777777" w:rsidR="00393DA0" w:rsidRPr="00EF552C" w:rsidRDefault="00393DA0" w:rsidP="008E259F">
            <w:pPr>
              <w:pStyle w:val="TAL"/>
              <w:rPr>
                <w:b/>
                <w:bCs/>
              </w:rPr>
            </w:pPr>
            <w:r w:rsidRPr="00EF552C">
              <w:rPr>
                <w:b/>
                <w:bCs/>
              </w:rPr>
              <w:t>Expires</w:t>
            </w:r>
          </w:p>
        </w:tc>
        <w:tc>
          <w:tcPr>
            <w:tcW w:w="2126" w:type="dxa"/>
          </w:tcPr>
          <w:p w14:paraId="5C791D1C" w14:textId="77777777" w:rsidR="00393DA0" w:rsidRPr="00EF552C" w:rsidRDefault="00393DA0" w:rsidP="008E259F">
            <w:pPr>
              <w:pStyle w:val="TAL"/>
              <w:rPr>
                <w:i/>
              </w:rPr>
            </w:pPr>
            <w:r w:rsidRPr="00EF552C">
              <w:t>Present if no expires parameter in Contact header</w:t>
            </w:r>
          </w:p>
        </w:tc>
        <w:tc>
          <w:tcPr>
            <w:tcW w:w="2126" w:type="dxa"/>
            <w:tcBorders>
              <w:bottom w:val="single" w:sz="4" w:space="0" w:color="auto"/>
            </w:tcBorders>
          </w:tcPr>
          <w:p w14:paraId="2D5E9829" w14:textId="77777777" w:rsidR="00393DA0" w:rsidRPr="00EF552C" w:rsidRDefault="00393DA0" w:rsidP="008E259F">
            <w:pPr>
              <w:pStyle w:val="TAL"/>
            </w:pPr>
          </w:p>
        </w:tc>
        <w:tc>
          <w:tcPr>
            <w:tcW w:w="1418" w:type="dxa"/>
          </w:tcPr>
          <w:p w14:paraId="21002055" w14:textId="77777777" w:rsidR="00393DA0" w:rsidRPr="00EF552C" w:rsidRDefault="00393DA0" w:rsidP="008E259F">
            <w:pPr>
              <w:pStyle w:val="TAL"/>
            </w:pPr>
            <w:r w:rsidRPr="00EF552C">
              <w:t>RFC 3261 [22]</w:t>
            </w:r>
          </w:p>
          <w:p w14:paraId="1CE522A4" w14:textId="77777777" w:rsidR="00393DA0" w:rsidRPr="00EF552C" w:rsidRDefault="00393DA0" w:rsidP="008E259F">
            <w:pPr>
              <w:pStyle w:val="TAL"/>
            </w:pPr>
            <w:r w:rsidRPr="00EF552C">
              <w:t>RFC 3903 [43]</w:t>
            </w:r>
          </w:p>
        </w:tc>
        <w:tc>
          <w:tcPr>
            <w:tcW w:w="1134" w:type="dxa"/>
          </w:tcPr>
          <w:p w14:paraId="1D6EA52D" w14:textId="77777777" w:rsidR="00393DA0" w:rsidRPr="00EF552C" w:rsidRDefault="00393DA0" w:rsidP="008E259F">
            <w:pPr>
              <w:pStyle w:val="TAL"/>
            </w:pPr>
          </w:p>
        </w:tc>
      </w:tr>
      <w:tr w:rsidR="00393DA0" w:rsidRPr="00EF552C" w14:paraId="29A1B042" w14:textId="77777777" w:rsidTr="008E259F">
        <w:trPr>
          <w:cantSplit/>
          <w:jc w:val="center"/>
        </w:trPr>
        <w:tc>
          <w:tcPr>
            <w:tcW w:w="2835" w:type="dxa"/>
          </w:tcPr>
          <w:p w14:paraId="3F2B16DA" w14:textId="77777777" w:rsidR="00393DA0" w:rsidRPr="00EF552C" w:rsidRDefault="00393DA0" w:rsidP="008E259F">
            <w:pPr>
              <w:pStyle w:val="TAL"/>
              <w:rPr>
                <w:bCs/>
              </w:rPr>
            </w:pPr>
            <w:r w:rsidRPr="00EF552C">
              <w:rPr>
                <w:bCs/>
              </w:rPr>
              <w:t xml:space="preserve">  value</w:t>
            </w:r>
          </w:p>
        </w:tc>
        <w:tc>
          <w:tcPr>
            <w:tcW w:w="2126" w:type="dxa"/>
          </w:tcPr>
          <w:p w14:paraId="73188C06" w14:textId="77777777" w:rsidR="00393DA0" w:rsidRPr="00EF552C" w:rsidRDefault="00393DA0" w:rsidP="008E259F">
            <w:pPr>
              <w:pStyle w:val="TAL"/>
              <w:rPr>
                <w:i/>
              </w:rPr>
            </w:pPr>
            <w:r w:rsidRPr="00EF552C">
              <w:t>"600000"</w:t>
            </w:r>
          </w:p>
        </w:tc>
        <w:tc>
          <w:tcPr>
            <w:tcW w:w="2126" w:type="dxa"/>
            <w:tcBorders>
              <w:bottom w:val="single" w:sz="4" w:space="0" w:color="auto"/>
            </w:tcBorders>
          </w:tcPr>
          <w:p w14:paraId="0FC0B26D" w14:textId="77777777" w:rsidR="00393DA0" w:rsidRPr="00EF552C" w:rsidRDefault="00393DA0" w:rsidP="008E259F">
            <w:pPr>
              <w:pStyle w:val="TAL"/>
            </w:pPr>
          </w:p>
        </w:tc>
        <w:tc>
          <w:tcPr>
            <w:tcW w:w="1418" w:type="dxa"/>
          </w:tcPr>
          <w:p w14:paraId="6E89B6F8" w14:textId="77777777" w:rsidR="00393DA0" w:rsidRPr="00EF552C" w:rsidRDefault="00393DA0" w:rsidP="008E259F">
            <w:pPr>
              <w:pStyle w:val="TAL"/>
            </w:pPr>
          </w:p>
        </w:tc>
        <w:tc>
          <w:tcPr>
            <w:tcW w:w="1134" w:type="dxa"/>
          </w:tcPr>
          <w:p w14:paraId="343D2ADA" w14:textId="77777777" w:rsidR="00393DA0" w:rsidRPr="00EF552C" w:rsidRDefault="00393DA0" w:rsidP="008E259F">
            <w:pPr>
              <w:pStyle w:val="TAL"/>
            </w:pPr>
          </w:p>
        </w:tc>
      </w:tr>
      <w:tr w:rsidR="00393DA0" w:rsidRPr="00EF552C" w14:paraId="0383EF86" w14:textId="77777777" w:rsidTr="008E259F">
        <w:trPr>
          <w:cantSplit/>
          <w:jc w:val="center"/>
        </w:trPr>
        <w:tc>
          <w:tcPr>
            <w:tcW w:w="2835" w:type="dxa"/>
          </w:tcPr>
          <w:p w14:paraId="3AF39D42" w14:textId="77777777" w:rsidR="00393DA0" w:rsidRPr="00EF552C" w:rsidRDefault="00393DA0" w:rsidP="008E259F">
            <w:pPr>
              <w:pStyle w:val="TAL"/>
              <w:rPr>
                <w:b/>
                <w:bCs/>
              </w:rPr>
            </w:pPr>
            <w:r w:rsidRPr="00EF552C">
              <w:rPr>
                <w:b/>
                <w:bCs/>
              </w:rPr>
              <w:t>Require</w:t>
            </w:r>
          </w:p>
        </w:tc>
        <w:tc>
          <w:tcPr>
            <w:tcW w:w="2126" w:type="dxa"/>
          </w:tcPr>
          <w:p w14:paraId="2EE4B92E" w14:textId="77777777" w:rsidR="00393DA0" w:rsidRPr="00EF552C" w:rsidRDefault="00393DA0" w:rsidP="008E259F">
            <w:pPr>
              <w:pStyle w:val="TAL"/>
              <w:rPr>
                <w:i/>
              </w:rPr>
            </w:pPr>
          </w:p>
        </w:tc>
        <w:tc>
          <w:tcPr>
            <w:tcW w:w="2126" w:type="dxa"/>
            <w:tcBorders>
              <w:bottom w:val="single" w:sz="4" w:space="0" w:color="auto"/>
            </w:tcBorders>
          </w:tcPr>
          <w:p w14:paraId="17A0E923" w14:textId="77777777" w:rsidR="00393DA0" w:rsidRPr="00EF552C" w:rsidRDefault="00393DA0" w:rsidP="008E259F">
            <w:pPr>
              <w:pStyle w:val="TAL"/>
            </w:pPr>
          </w:p>
        </w:tc>
        <w:tc>
          <w:tcPr>
            <w:tcW w:w="1418" w:type="dxa"/>
          </w:tcPr>
          <w:p w14:paraId="131CABE0" w14:textId="77777777" w:rsidR="00393DA0" w:rsidRPr="00EF552C" w:rsidRDefault="00393DA0" w:rsidP="008E259F">
            <w:pPr>
              <w:pStyle w:val="TAL"/>
            </w:pPr>
            <w:r w:rsidRPr="00EF552C">
              <w:t>RFC 3261 [22]</w:t>
            </w:r>
          </w:p>
          <w:p w14:paraId="4DFA60C7" w14:textId="77777777" w:rsidR="00393DA0" w:rsidRPr="00EF552C" w:rsidRDefault="00393DA0" w:rsidP="008E259F">
            <w:pPr>
              <w:pStyle w:val="TAL"/>
            </w:pPr>
            <w:r w:rsidRPr="00EF552C">
              <w:t>RFC 3329 [53]</w:t>
            </w:r>
          </w:p>
        </w:tc>
        <w:tc>
          <w:tcPr>
            <w:tcW w:w="1134" w:type="dxa"/>
          </w:tcPr>
          <w:p w14:paraId="195F992C" w14:textId="77777777" w:rsidR="00393DA0" w:rsidRPr="00EF552C" w:rsidRDefault="00393DA0" w:rsidP="008E259F">
            <w:pPr>
              <w:pStyle w:val="TAL"/>
            </w:pPr>
          </w:p>
        </w:tc>
      </w:tr>
      <w:tr w:rsidR="00393DA0" w:rsidRPr="00EF552C" w14:paraId="79455338" w14:textId="77777777" w:rsidTr="008E259F">
        <w:trPr>
          <w:cantSplit/>
          <w:jc w:val="center"/>
        </w:trPr>
        <w:tc>
          <w:tcPr>
            <w:tcW w:w="2835" w:type="dxa"/>
          </w:tcPr>
          <w:p w14:paraId="7788A68B" w14:textId="77777777" w:rsidR="00393DA0" w:rsidRPr="00EF552C" w:rsidRDefault="00393DA0" w:rsidP="008E259F">
            <w:pPr>
              <w:pStyle w:val="TAL"/>
              <w:rPr>
                <w:b/>
                <w:bCs/>
              </w:rPr>
            </w:pPr>
            <w:r w:rsidRPr="00EF552C">
              <w:rPr>
                <w:bCs/>
              </w:rPr>
              <w:t xml:space="preserve">  option-tag</w:t>
            </w:r>
          </w:p>
        </w:tc>
        <w:tc>
          <w:tcPr>
            <w:tcW w:w="2126" w:type="dxa"/>
          </w:tcPr>
          <w:p w14:paraId="506A0B8B" w14:textId="77777777" w:rsidR="00393DA0" w:rsidRPr="00EF552C" w:rsidRDefault="00393DA0" w:rsidP="008E259F">
            <w:pPr>
              <w:pStyle w:val="TAL"/>
              <w:rPr>
                <w:i/>
              </w:rPr>
            </w:pPr>
            <w:r w:rsidRPr="00EF552C">
              <w:t>"sec-agree"</w:t>
            </w:r>
          </w:p>
        </w:tc>
        <w:tc>
          <w:tcPr>
            <w:tcW w:w="2126" w:type="dxa"/>
            <w:tcBorders>
              <w:bottom w:val="single" w:sz="4" w:space="0" w:color="auto"/>
            </w:tcBorders>
          </w:tcPr>
          <w:p w14:paraId="0F49C6D0" w14:textId="77777777" w:rsidR="00393DA0" w:rsidRPr="00EF552C" w:rsidRDefault="00393DA0" w:rsidP="008E259F">
            <w:pPr>
              <w:pStyle w:val="TAL"/>
            </w:pPr>
          </w:p>
        </w:tc>
        <w:tc>
          <w:tcPr>
            <w:tcW w:w="1418" w:type="dxa"/>
          </w:tcPr>
          <w:p w14:paraId="1C5CE1F2" w14:textId="77777777" w:rsidR="00393DA0" w:rsidRPr="00EF552C" w:rsidRDefault="00393DA0" w:rsidP="008E259F">
            <w:pPr>
              <w:pStyle w:val="TAL"/>
            </w:pPr>
          </w:p>
        </w:tc>
        <w:tc>
          <w:tcPr>
            <w:tcW w:w="1134" w:type="dxa"/>
          </w:tcPr>
          <w:p w14:paraId="3254C639" w14:textId="77777777" w:rsidR="00393DA0" w:rsidRPr="00EF552C" w:rsidRDefault="00393DA0" w:rsidP="008E259F">
            <w:pPr>
              <w:pStyle w:val="TAL"/>
            </w:pPr>
          </w:p>
        </w:tc>
      </w:tr>
      <w:tr w:rsidR="00393DA0" w:rsidRPr="00EF552C" w14:paraId="58F9A5AD" w14:textId="77777777" w:rsidTr="008E259F">
        <w:trPr>
          <w:cantSplit/>
          <w:jc w:val="center"/>
        </w:trPr>
        <w:tc>
          <w:tcPr>
            <w:tcW w:w="2835" w:type="dxa"/>
          </w:tcPr>
          <w:p w14:paraId="7396755D" w14:textId="77777777" w:rsidR="00393DA0" w:rsidRPr="00EF552C" w:rsidRDefault="00393DA0" w:rsidP="008E259F">
            <w:pPr>
              <w:pStyle w:val="TAL"/>
              <w:rPr>
                <w:b/>
                <w:bCs/>
              </w:rPr>
            </w:pPr>
            <w:r w:rsidRPr="00EF552C">
              <w:rPr>
                <w:b/>
                <w:bCs/>
              </w:rPr>
              <w:t>Proxy-Require</w:t>
            </w:r>
          </w:p>
        </w:tc>
        <w:tc>
          <w:tcPr>
            <w:tcW w:w="2126" w:type="dxa"/>
          </w:tcPr>
          <w:p w14:paraId="6E2171E2" w14:textId="77777777" w:rsidR="00393DA0" w:rsidRPr="00EF552C" w:rsidRDefault="00393DA0" w:rsidP="008E259F">
            <w:pPr>
              <w:pStyle w:val="TAL"/>
              <w:rPr>
                <w:i/>
              </w:rPr>
            </w:pPr>
          </w:p>
        </w:tc>
        <w:tc>
          <w:tcPr>
            <w:tcW w:w="2126" w:type="dxa"/>
            <w:tcBorders>
              <w:bottom w:val="single" w:sz="4" w:space="0" w:color="auto"/>
            </w:tcBorders>
          </w:tcPr>
          <w:p w14:paraId="141AEA1C" w14:textId="77777777" w:rsidR="00393DA0" w:rsidRPr="00EF552C" w:rsidRDefault="00393DA0" w:rsidP="008E259F">
            <w:pPr>
              <w:pStyle w:val="TAL"/>
            </w:pPr>
          </w:p>
        </w:tc>
        <w:tc>
          <w:tcPr>
            <w:tcW w:w="1418" w:type="dxa"/>
          </w:tcPr>
          <w:p w14:paraId="6793E326" w14:textId="77777777" w:rsidR="00393DA0" w:rsidRPr="00EF552C" w:rsidRDefault="00393DA0" w:rsidP="008E259F">
            <w:pPr>
              <w:pStyle w:val="TAL"/>
            </w:pPr>
            <w:r w:rsidRPr="00EF552C">
              <w:t>RFC 3261 [22]</w:t>
            </w:r>
          </w:p>
          <w:p w14:paraId="2F7E24BD" w14:textId="77777777" w:rsidR="00393DA0" w:rsidRPr="00EF552C" w:rsidRDefault="00393DA0" w:rsidP="008E259F">
            <w:pPr>
              <w:pStyle w:val="TAL"/>
            </w:pPr>
            <w:r w:rsidRPr="00EF552C">
              <w:t>RFC 3329 [53]</w:t>
            </w:r>
          </w:p>
        </w:tc>
        <w:tc>
          <w:tcPr>
            <w:tcW w:w="1134" w:type="dxa"/>
          </w:tcPr>
          <w:p w14:paraId="15542AC6" w14:textId="77777777" w:rsidR="00393DA0" w:rsidRPr="00EF552C" w:rsidRDefault="00393DA0" w:rsidP="008E259F">
            <w:pPr>
              <w:pStyle w:val="TAL"/>
            </w:pPr>
          </w:p>
        </w:tc>
      </w:tr>
      <w:tr w:rsidR="00393DA0" w:rsidRPr="00EF552C" w14:paraId="5ABF9BC8" w14:textId="77777777" w:rsidTr="008E259F">
        <w:trPr>
          <w:cantSplit/>
          <w:jc w:val="center"/>
        </w:trPr>
        <w:tc>
          <w:tcPr>
            <w:tcW w:w="2835" w:type="dxa"/>
          </w:tcPr>
          <w:p w14:paraId="7C55BD14" w14:textId="77777777" w:rsidR="00393DA0" w:rsidRPr="00EF552C" w:rsidRDefault="00393DA0" w:rsidP="008E259F">
            <w:pPr>
              <w:pStyle w:val="TAL"/>
              <w:rPr>
                <w:b/>
                <w:bCs/>
              </w:rPr>
            </w:pPr>
            <w:r w:rsidRPr="00EF552C">
              <w:rPr>
                <w:bCs/>
              </w:rPr>
              <w:t xml:space="preserve">  option-tag</w:t>
            </w:r>
          </w:p>
        </w:tc>
        <w:tc>
          <w:tcPr>
            <w:tcW w:w="2126" w:type="dxa"/>
          </w:tcPr>
          <w:p w14:paraId="0043A34D" w14:textId="77777777" w:rsidR="00393DA0" w:rsidRPr="00EF552C" w:rsidRDefault="00393DA0" w:rsidP="008E259F">
            <w:pPr>
              <w:pStyle w:val="TAL"/>
              <w:rPr>
                <w:i/>
              </w:rPr>
            </w:pPr>
            <w:r w:rsidRPr="00EF552C">
              <w:t>"sec-agree"</w:t>
            </w:r>
          </w:p>
        </w:tc>
        <w:tc>
          <w:tcPr>
            <w:tcW w:w="2126" w:type="dxa"/>
            <w:tcBorders>
              <w:bottom w:val="single" w:sz="4" w:space="0" w:color="auto"/>
            </w:tcBorders>
          </w:tcPr>
          <w:p w14:paraId="3DDC7E57" w14:textId="77777777" w:rsidR="00393DA0" w:rsidRPr="00EF552C" w:rsidRDefault="00393DA0" w:rsidP="008E259F">
            <w:pPr>
              <w:pStyle w:val="TAL"/>
            </w:pPr>
          </w:p>
        </w:tc>
        <w:tc>
          <w:tcPr>
            <w:tcW w:w="1418" w:type="dxa"/>
          </w:tcPr>
          <w:p w14:paraId="4EE7A061" w14:textId="77777777" w:rsidR="00393DA0" w:rsidRPr="00EF552C" w:rsidRDefault="00393DA0" w:rsidP="008E259F">
            <w:pPr>
              <w:pStyle w:val="TAL"/>
            </w:pPr>
          </w:p>
        </w:tc>
        <w:tc>
          <w:tcPr>
            <w:tcW w:w="1134" w:type="dxa"/>
          </w:tcPr>
          <w:p w14:paraId="27008A1F" w14:textId="77777777" w:rsidR="00393DA0" w:rsidRPr="00EF552C" w:rsidRDefault="00393DA0" w:rsidP="008E259F">
            <w:pPr>
              <w:pStyle w:val="TAL"/>
            </w:pPr>
          </w:p>
        </w:tc>
      </w:tr>
      <w:tr w:rsidR="00393DA0" w:rsidRPr="00EF552C" w14:paraId="16C34A23" w14:textId="77777777" w:rsidTr="008E259F">
        <w:trPr>
          <w:cantSplit/>
          <w:jc w:val="center"/>
        </w:trPr>
        <w:tc>
          <w:tcPr>
            <w:tcW w:w="2835" w:type="dxa"/>
          </w:tcPr>
          <w:p w14:paraId="03C81D4E" w14:textId="77777777" w:rsidR="00393DA0" w:rsidRPr="00EF552C" w:rsidRDefault="00393DA0" w:rsidP="008E259F">
            <w:pPr>
              <w:pStyle w:val="TAL"/>
              <w:rPr>
                <w:b/>
                <w:bCs/>
              </w:rPr>
            </w:pPr>
            <w:r w:rsidRPr="00EF552C">
              <w:rPr>
                <w:b/>
                <w:bCs/>
              </w:rPr>
              <w:t>Supported</w:t>
            </w:r>
          </w:p>
        </w:tc>
        <w:tc>
          <w:tcPr>
            <w:tcW w:w="2126" w:type="dxa"/>
          </w:tcPr>
          <w:p w14:paraId="2F18DE0D" w14:textId="77777777" w:rsidR="00393DA0" w:rsidRPr="00EF552C" w:rsidRDefault="00393DA0" w:rsidP="008E259F">
            <w:pPr>
              <w:pStyle w:val="TAL"/>
              <w:rPr>
                <w:i/>
              </w:rPr>
            </w:pPr>
          </w:p>
        </w:tc>
        <w:tc>
          <w:tcPr>
            <w:tcW w:w="2126" w:type="dxa"/>
            <w:tcBorders>
              <w:bottom w:val="single" w:sz="4" w:space="0" w:color="auto"/>
            </w:tcBorders>
          </w:tcPr>
          <w:p w14:paraId="680B72B6" w14:textId="77777777" w:rsidR="00393DA0" w:rsidRPr="00EF552C" w:rsidRDefault="00393DA0" w:rsidP="008E259F">
            <w:pPr>
              <w:pStyle w:val="TAL"/>
            </w:pPr>
          </w:p>
        </w:tc>
        <w:tc>
          <w:tcPr>
            <w:tcW w:w="1418" w:type="dxa"/>
          </w:tcPr>
          <w:p w14:paraId="1A3C8FBA" w14:textId="77777777" w:rsidR="00393DA0" w:rsidRPr="00EF552C" w:rsidRDefault="00393DA0" w:rsidP="008E259F">
            <w:pPr>
              <w:pStyle w:val="TAL"/>
            </w:pPr>
            <w:r w:rsidRPr="00EF552C">
              <w:t>RFC 3261 [22]</w:t>
            </w:r>
          </w:p>
          <w:p w14:paraId="2062A3B8" w14:textId="77777777" w:rsidR="00393DA0" w:rsidRPr="00EF552C" w:rsidRDefault="00393DA0" w:rsidP="008E259F">
            <w:pPr>
              <w:pStyle w:val="TAL"/>
            </w:pPr>
            <w:r w:rsidRPr="00EF552C">
              <w:t>RFC 6442 [62]</w:t>
            </w:r>
          </w:p>
          <w:p w14:paraId="032F98D2" w14:textId="77777777" w:rsidR="00393DA0" w:rsidRPr="00EF552C" w:rsidRDefault="00393DA0" w:rsidP="008E259F">
            <w:pPr>
              <w:pStyle w:val="TAL"/>
            </w:pPr>
            <w:r w:rsidRPr="00EF552C">
              <w:t>RFC 4488 [36]</w:t>
            </w:r>
          </w:p>
        </w:tc>
        <w:tc>
          <w:tcPr>
            <w:tcW w:w="1134" w:type="dxa"/>
          </w:tcPr>
          <w:p w14:paraId="540674FF" w14:textId="77777777" w:rsidR="00393DA0" w:rsidRPr="00EF552C" w:rsidRDefault="00393DA0" w:rsidP="008E259F">
            <w:pPr>
              <w:pStyle w:val="TAL"/>
            </w:pPr>
          </w:p>
        </w:tc>
      </w:tr>
      <w:tr w:rsidR="00393DA0" w:rsidRPr="00EF552C" w14:paraId="3FF7713A" w14:textId="77777777" w:rsidTr="008E259F">
        <w:trPr>
          <w:cantSplit/>
          <w:jc w:val="center"/>
        </w:trPr>
        <w:tc>
          <w:tcPr>
            <w:tcW w:w="2835" w:type="dxa"/>
          </w:tcPr>
          <w:p w14:paraId="5CFFCF9E" w14:textId="77777777" w:rsidR="00393DA0" w:rsidRPr="00EF552C" w:rsidRDefault="00393DA0" w:rsidP="008E259F">
            <w:pPr>
              <w:pStyle w:val="TAL"/>
            </w:pPr>
            <w:r w:rsidRPr="00EF552C">
              <w:rPr>
                <w:b/>
                <w:bCs/>
              </w:rPr>
              <w:lastRenderedPageBreak/>
              <w:t xml:space="preserve">  </w:t>
            </w:r>
            <w:r w:rsidRPr="00EF552C">
              <w:t>option-tag</w:t>
            </w:r>
          </w:p>
        </w:tc>
        <w:tc>
          <w:tcPr>
            <w:tcW w:w="2126" w:type="dxa"/>
          </w:tcPr>
          <w:p w14:paraId="5CCCD55C" w14:textId="77777777" w:rsidR="00393DA0" w:rsidRPr="00EF552C" w:rsidRDefault="00393DA0" w:rsidP="008E259F">
            <w:pPr>
              <w:pStyle w:val="TAL"/>
              <w:rPr>
                <w:iCs/>
              </w:rPr>
            </w:pPr>
            <w:r w:rsidRPr="00EF552C">
              <w:t>"</w:t>
            </w:r>
            <w:r w:rsidRPr="00EF552C">
              <w:rPr>
                <w:iCs/>
              </w:rPr>
              <w:t>path</w:t>
            </w:r>
            <w:r w:rsidRPr="00EF552C">
              <w:t>"</w:t>
            </w:r>
          </w:p>
        </w:tc>
        <w:tc>
          <w:tcPr>
            <w:tcW w:w="2126" w:type="dxa"/>
            <w:tcBorders>
              <w:bottom w:val="single" w:sz="4" w:space="0" w:color="auto"/>
            </w:tcBorders>
          </w:tcPr>
          <w:p w14:paraId="39221904" w14:textId="77777777" w:rsidR="00393DA0" w:rsidRPr="00EF552C" w:rsidRDefault="00393DA0" w:rsidP="008E259F">
            <w:pPr>
              <w:pStyle w:val="TAL"/>
            </w:pPr>
          </w:p>
        </w:tc>
        <w:tc>
          <w:tcPr>
            <w:tcW w:w="1418" w:type="dxa"/>
          </w:tcPr>
          <w:p w14:paraId="6C268C30" w14:textId="77777777" w:rsidR="00393DA0" w:rsidRPr="00EF552C" w:rsidRDefault="00393DA0" w:rsidP="008E259F">
            <w:pPr>
              <w:pStyle w:val="TAL"/>
            </w:pPr>
          </w:p>
        </w:tc>
        <w:tc>
          <w:tcPr>
            <w:tcW w:w="1134" w:type="dxa"/>
          </w:tcPr>
          <w:p w14:paraId="1DDCF032" w14:textId="77777777" w:rsidR="00393DA0" w:rsidRPr="00EF552C" w:rsidRDefault="00393DA0" w:rsidP="008E259F">
            <w:pPr>
              <w:pStyle w:val="TAL"/>
            </w:pPr>
          </w:p>
        </w:tc>
      </w:tr>
      <w:tr w:rsidR="00393DA0" w:rsidRPr="00EF552C" w14:paraId="5560F163" w14:textId="77777777" w:rsidTr="008E259F">
        <w:trPr>
          <w:cantSplit/>
          <w:jc w:val="center"/>
        </w:trPr>
        <w:tc>
          <w:tcPr>
            <w:tcW w:w="2835" w:type="dxa"/>
          </w:tcPr>
          <w:p w14:paraId="12BF875A" w14:textId="77777777" w:rsidR="00393DA0" w:rsidRPr="00EF552C" w:rsidRDefault="00393DA0" w:rsidP="008E259F">
            <w:pPr>
              <w:pStyle w:val="TAL"/>
              <w:rPr>
                <w:bCs/>
              </w:rPr>
            </w:pPr>
            <w:r w:rsidRPr="00EF552C">
              <w:rPr>
                <w:bCs/>
              </w:rPr>
              <w:t xml:space="preserve">  option-tag</w:t>
            </w:r>
          </w:p>
        </w:tc>
        <w:tc>
          <w:tcPr>
            <w:tcW w:w="2126" w:type="dxa"/>
          </w:tcPr>
          <w:p w14:paraId="58B853E5" w14:textId="77777777" w:rsidR="00393DA0" w:rsidRPr="00EF552C" w:rsidRDefault="00393DA0" w:rsidP="008E259F">
            <w:pPr>
              <w:pStyle w:val="TAL"/>
            </w:pPr>
            <w:r w:rsidRPr="00EF552C">
              <w:t>"timer"</w:t>
            </w:r>
          </w:p>
        </w:tc>
        <w:tc>
          <w:tcPr>
            <w:tcW w:w="2126" w:type="dxa"/>
            <w:tcBorders>
              <w:top w:val="single" w:sz="4" w:space="0" w:color="auto"/>
              <w:bottom w:val="single" w:sz="4" w:space="0" w:color="auto"/>
            </w:tcBorders>
          </w:tcPr>
          <w:p w14:paraId="32776DFB" w14:textId="77777777" w:rsidR="00393DA0" w:rsidRPr="00EF552C" w:rsidRDefault="00393DA0" w:rsidP="008E259F">
            <w:pPr>
              <w:pStyle w:val="TAL"/>
            </w:pPr>
          </w:p>
        </w:tc>
        <w:tc>
          <w:tcPr>
            <w:tcW w:w="1418" w:type="dxa"/>
          </w:tcPr>
          <w:p w14:paraId="2AC2FE57" w14:textId="77777777" w:rsidR="00393DA0" w:rsidRPr="00EF552C" w:rsidRDefault="00393DA0" w:rsidP="008E259F">
            <w:pPr>
              <w:pStyle w:val="TAL"/>
            </w:pPr>
          </w:p>
        </w:tc>
        <w:tc>
          <w:tcPr>
            <w:tcW w:w="1134" w:type="dxa"/>
          </w:tcPr>
          <w:p w14:paraId="15A42660" w14:textId="77777777" w:rsidR="00393DA0" w:rsidRPr="00EF552C" w:rsidRDefault="00393DA0" w:rsidP="008E259F">
            <w:pPr>
              <w:pStyle w:val="TAL"/>
            </w:pPr>
          </w:p>
        </w:tc>
      </w:tr>
      <w:tr w:rsidR="00393DA0" w:rsidRPr="00EF552C" w14:paraId="6B66763B" w14:textId="77777777" w:rsidTr="008E259F">
        <w:trPr>
          <w:cantSplit/>
          <w:jc w:val="center"/>
        </w:trPr>
        <w:tc>
          <w:tcPr>
            <w:tcW w:w="2835" w:type="dxa"/>
            <w:tcBorders>
              <w:bottom w:val="single" w:sz="4" w:space="0" w:color="auto"/>
            </w:tcBorders>
          </w:tcPr>
          <w:p w14:paraId="03194BDE" w14:textId="77777777" w:rsidR="00393DA0" w:rsidRPr="00EF552C" w:rsidRDefault="00393DA0" w:rsidP="008E259F">
            <w:pPr>
              <w:pStyle w:val="TAL"/>
              <w:rPr>
                <w:bCs/>
              </w:rPr>
            </w:pPr>
            <w:proofErr w:type="spellStart"/>
            <w:r w:rsidRPr="00EF552C">
              <w:rPr>
                <w:b/>
                <w:bCs/>
              </w:rPr>
              <w:t>Cseq</w:t>
            </w:r>
            <w:proofErr w:type="spellEnd"/>
          </w:p>
        </w:tc>
        <w:tc>
          <w:tcPr>
            <w:tcW w:w="2126" w:type="dxa"/>
          </w:tcPr>
          <w:p w14:paraId="7C804283" w14:textId="77777777" w:rsidR="00393DA0" w:rsidRPr="00EF552C" w:rsidRDefault="00393DA0" w:rsidP="008E259F">
            <w:pPr>
              <w:pStyle w:val="TAL"/>
            </w:pPr>
          </w:p>
        </w:tc>
        <w:tc>
          <w:tcPr>
            <w:tcW w:w="2126" w:type="dxa"/>
            <w:tcBorders>
              <w:top w:val="single" w:sz="4" w:space="0" w:color="auto"/>
              <w:bottom w:val="single" w:sz="4" w:space="0" w:color="auto"/>
            </w:tcBorders>
          </w:tcPr>
          <w:p w14:paraId="5F8484A4" w14:textId="77777777" w:rsidR="00393DA0" w:rsidRPr="00EF552C" w:rsidRDefault="00393DA0" w:rsidP="008E259F">
            <w:pPr>
              <w:pStyle w:val="TAL"/>
            </w:pPr>
          </w:p>
        </w:tc>
        <w:tc>
          <w:tcPr>
            <w:tcW w:w="1418" w:type="dxa"/>
          </w:tcPr>
          <w:p w14:paraId="79E16B74" w14:textId="77777777" w:rsidR="00393DA0" w:rsidRPr="00EF552C" w:rsidRDefault="00393DA0" w:rsidP="008E259F">
            <w:pPr>
              <w:pStyle w:val="TAL"/>
            </w:pPr>
            <w:r w:rsidRPr="00EF552C">
              <w:t>RFC 3261 [22]</w:t>
            </w:r>
          </w:p>
        </w:tc>
        <w:tc>
          <w:tcPr>
            <w:tcW w:w="1134" w:type="dxa"/>
          </w:tcPr>
          <w:p w14:paraId="57E44636" w14:textId="77777777" w:rsidR="00393DA0" w:rsidRPr="00EF552C" w:rsidRDefault="00393DA0" w:rsidP="008E259F">
            <w:pPr>
              <w:pStyle w:val="TAL"/>
            </w:pPr>
          </w:p>
        </w:tc>
      </w:tr>
      <w:tr w:rsidR="00393DA0" w:rsidRPr="00EF552C" w14:paraId="6013283C" w14:textId="77777777" w:rsidTr="008E259F">
        <w:trPr>
          <w:cantSplit/>
          <w:jc w:val="center"/>
        </w:trPr>
        <w:tc>
          <w:tcPr>
            <w:tcW w:w="2835" w:type="dxa"/>
            <w:tcBorders>
              <w:bottom w:val="nil"/>
            </w:tcBorders>
          </w:tcPr>
          <w:p w14:paraId="54D2B5DC" w14:textId="77777777" w:rsidR="00393DA0" w:rsidRPr="00EF552C" w:rsidRDefault="00393DA0" w:rsidP="008E259F">
            <w:pPr>
              <w:pStyle w:val="TAL"/>
              <w:rPr>
                <w:bCs/>
              </w:rPr>
            </w:pPr>
            <w:r w:rsidRPr="00EF552C">
              <w:rPr>
                <w:bCs/>
              </w:rPr>
              <w:t xml:space="preserve">  value</w:t>
            </w:r>
          </w:p>
        </w:tc>
        <w:tc>
          <w:tcPr>
            <w:tcW w:w="2126" w:type="dxa"/>
          </w:tcPr>
          <w:p w14:paraId="32979FA6" w14:textId="77777777" w:rsidR="00393DA0" w:rsidRPr="00EF552C" w:rsidRDefault="00393DA0" w:rsidP="008E259F">
            <w:pPr>
              <w:pStyle w:val="TAL"/>
            </w:pPr>
            <w:r w:rsidRPr="00EF552C">
              <w:t>any allowed value</w:t>
            </w:r>
          </w:p>
        </w:tc>
        <w:tc>
          <w:tcPr>
            <w:tcW w:w="2126" w:type="dxa"/>
            <w:tcBorders>
              <w:top w:val="single" w:sz="4" w:space="0" w:color="auto"/>
              <w:bottom w:val="single" w:sz="4" w:space="0" w:color="auto"/>
            </w:tcBorders>
          </w:tcPr>
          <w:p w14:paraId="7DD47E44" w14:textId="77777777" w:rsidR="00393DA0" w:rsidRPr="00EF552C" w:rsidRDefault="00393DA0" w:rsidP="008E259F">
            <w:pPr>
              <w:pStyle w:val="TAL"/>
            </w:pPr>
          </w:p>
        </w:tc>
        <w:tc>
          <w:tcPr>
            <w:tcW w:w="1418" w:type="dxa"/>
          </w:tcPr>
          <w:p w14:paraId="5BFCE42C" w14:textId="77777777" w:rsidR="00393DA0" w:rsidRPr="00EF552C" w:rsidRDefault="00393DA0" w:rsidP="008E259F">
            <w:pPr>
              <w:pStyle w:val="TAL"/>
            </w:pPr>
          </w:p>
        </w:tc>
        <w:tc>
          <w:tcPr>
            <w:tcW w:w="1134" w:type="dxa"/>
          </w:tcPr>
          <w:p w14:paraId="0FCA545D" w14:textId="77777777" w:rsidR="00393DA0" w:rsidRPr="00EF552C" w:rsidRDefault="00393DA0" w:rsidP="008E259F">
            <w:pPr>
              <w:pStyle w:val="TAL"/>
            </w:pPr>
            <w:r w:rsidRPr="00EF552C">
              <w:t>SIP_REGISTER_INITIAL</w:t>
            </w:r>
          </w:p>
        </w:tc>
      </w:tr>
      <w:tr w:rsidR="00393DA0" w:rsidRPr="00EF552C" w14:paraId="27750FE0" w14:textId="77777777" w:rsidTr="008E259F">
        <w:trPr>
          <w:cantSplit/>
          <w:jc w:val="center"/>
        </w:trPr>
        <w:tc>
          <w:tcPr>
            <w:tcW w:w="2835" w:type="dxa"/>
            <w:tcBorders>
              <w:top w:val="nil"/>
            </w:tcBorders>
          </w:tcPr>
          <w:p w14:paraId="59FB6554" w14:textId="77777777" w:rsidR="00393DA0" w:rsidRPr="00EF552C" w:rsidRDefault="00393DA0" w:rsidP="008E259F">
            <w:pPr>
              <w:pStyle w:val="TAL"/>
              <w:rPr>
                <w:bCs/>
              </w:rPr>
            </w:pPr>
          </w:p>
        </w:tc>
        <w:tc>
          <w:tcPr>
            <w:tcW w:w="2126" w:type="dxa"/>
          </w:tcPr>
          <w:p w14:paraId="1C6B380F" w14:textId="77777777" w:rsidR="00393DA0" w:rsidRPr="00EF552C" w:rsidRDefault="00393DA0" w:rsidP="008E259F">
            <w:pPr>
              <w:pStyle w:val="TAL"/>
            </w:pPr>
            <w:r w:rsidRPr="00EF552C">
              <w:t>value sent by the UE in previous REGISTER incremented by one</w:t>
            </w:r>
          </w:p>
        </w:tc>
        <w:tc>
          <w:tcPr>
            <w:tcW w:w="2126" w:type="dxa"/>
            <w:tcBorders>
              <w:top w:val="single" w:sz="4" w:space="0" w:color="auto"/>
              <w:bottom w:val="single" w:sz="4" w:space="0" w:color="auto"/>
            </w:tcBorders>
          </w:tcPr>
          <w:p w14:paraId="58526A8B" w14:textId="77777777" w:rsidR="00393DA0" w:rsidRPr="00EF552C" w:rsidRDefault="00393DA0" w:rsidP="008E259F">
            <w:pPr>
              <w:pStyle w:val="TAL"/>
            </w:pPr>
          </w:p>
        </w:tc>
        <w:tc>
          <w:tcPr>
            <w:tcW w:w="1418" w:type="dxa"/>
          </w:tcPr>
          <w:p w14:paraId="6CCE4131" w14:textId="77777777" w:rsidR="00393DA0" w:rsidRPr="00EF552C" w:rsidRDefault="00393DA0" w:rsidP="008E259F">
            <w:pPr>
              <w:pStyle w:val="TAL"/>
            </w:pPr>
          </w:p>
        </w:tc>
        <w:tc>
          <w:tcPr>
            <w:tcW w:w="1134" w:type="dxa"/>
          </w:tcPr>
          <w:p w14:paraId="3FA7E7D1" w14:textId="77777777" w:rsidR="00393DA0" w:rsidRPr="00EF552C" w:rsidRDefault="00393DA0" w:rsidP="008E259F">
            <w:pPr>
              <w:pStyle w:val="TAL"/>
            </w:pPr>
          </w:p>
        </w:tc>
      </w:tr>
      <w:tr w:rsidR="00393DA0" w:rsidRPr="00EF552C" w14:paraId="7120732C" w14:textId="77777777" w:rsidTr="008E259F">
        <w:trPr>
          <w:cantSplit/>
          <w:jc w:val="center"/>
        </w:trPr>
        <w:tc>
          <w:tcPr>
            <w:tcW w:w="2835" w:type="dxa"/>
          </w:tcPr>
          <w:p w14:paraId="50EEBAC6" w14:textId="77777777" w:rsidR="00393DA0" w:rsidRPr="00EF552C" w:rsidRDefault="00393DA0" w:rsidP="008E259F">
            <w:pPr>
              <w:pStyle w:val="TAL"/>
              <w:rPr>
                <w:bCs/>
              </w:rPr>
            </w:pPr>
            <w:r w:rsidRPr="00EF552C">
              <w:rPr>
                <w:bCs/>
              </w:rPr>
              <w:t xml:space="preserve">  method</w:t>
            </w:r>
          </w:p>
        </w:tc>
        <w:tc>
          <w:tcPr>
            <w:tcW w:w="2126" w:type="dxa"/>
          </w:tcPr>
          <w:p w14:paraId="718012D2" w14:textId="77777777" w:rsidR="00393DA0" w:rsidRPr="00EF552C" w:rsidRDefault="00393DA0" w:rsidP="008E259F">
            <w:pPr>
              <w:pStyle w:val="TAL"/>
            </w:pPr>
            <w:r w:rsidRPr="00EF552C">
              <w:t>"REGISTER"</w:t>
            </w:r>
          </w:p>
        </w:tc>
        <w:tc>
          <w:tcPr>
            <w:tcW w:w="2126" w:type="dxa"/>
            <w:tcBorders>
              <w:top w:val="single" w:sz="4" w:space="0" w:color="auto"/>
              <w:bottom w:val="single" w:sz="4" w:space="0" w:color="auto"/>
            </w:tcBorders>
          </w:tcPr>
          <w:p w14:paraId="595EFAC6" w14:textId="77777777" w:rsidR="00393DA0" w:rsidRPr="00EF552C" w:rsidRDefault="00393DA0" w:rsidP="008E259F">
            <w:pPr>
              <w:pStyle w:val="TAL"/>
            </w:pPr>
          </w:p>
        </w:tc>
        <w:tc>
          <w:tcPr>
            <w:tcW w:w="1418" w:type="dxa"/>
          </w:tcPr>
          <w:p w14:paraId="2BC75AC4" w14:textId="77777777" w:rsidR="00393DA0" w:rsidRPr="00EF552C" w:rsidRDefault="00393DA0" w:rsidP="008E259F">
            <w:pPr>
              <w:pStyle w:val="TAL"/>
            </w:pPr>
          </w:p>
        </w:tc>
        <w:tc>
          <w:tcPr>
            <w:tcW w:w="1134" w:type="dxa"/>
          </w:tcPr>
          <w:p w14:paraId="19F1ED11" w14:textId="77777777" w:rsidR="00393DA0" w:rsidRPr="00EF552C" w:rsidRDefault="00393DA0" w:rsidP="008E259F">
            <w:pPr>
              <w:pStyle w:val="TAL"/>
            </w:pPr>
          </w:p>
        </w:tc>
      </w:tr>
      <w:tr w:rsidR="00393DA0" w:rsidRPr="00EF552C" w14:paraId="3204EB04" w14:textId="77777777" w:rsidTr="008E259F">
        <w:trPr>
          <w:cantSplit/>
          <w:jc w:val="center"/>
        </w:trPr>
        <w:tc>
          <w:tcPr>
            <w:tcW w:w="2835" w:type="dxa"/>
          </w:tcPr>
          <w:p w14:paraId="04EF6290" w14:textId="77777777" w:rsidR="00393DA0" w:rsidRPr="00EF552C" w:rsidRDefault="00393DA0" w:rsidP="008E259F">
            <w:pPr>
              <w:pStyle w:val="TAL"/>
              <w:rPr>
                <w:b/>
              </w:rPr>
            </w:pPr>
            <w:r w:rsidRPr="00EF552C">
              <w:rPr>
                <w:b/>
              </w:rPr>
              <w:t>Call-ID</w:t>
            </w:r>
          </w:p>
        </w:tc>
        <w:tc>
          <w:tcPr>
            <w:tcW w:w="2126" w:type="dxa"/>
          </w:tcPr>
          <w:p w14:paraId="6EA4E04A" w14:textId="77777777" w:rsidR="00393DA0" w:rsidRPr="00EF552C" w:rsidRDefault="00393DA0" w:rsidP="008E259F">
            <w:pPr>
              <w:pStyle w:val="TAL"/>
            </w:pPr>
          </w:p>
        </w:tc>
        <w:tc>
          <w:tcPr>
            <w:tcW w:w="2126" w:type="dxa"/>
            <w:tcBorders>
              <w:top w:val="single" w:sz="4" w:space="0" w:color="auto"/>
              <w:bottom w:val="single" w:sz="4" w:space="0" w:color="auto"/>
            </w:tcBorders>
          </w:tcPr>
          <w:p w14:paraId="463D56A4" w14:textId="77777777" w:rsidR="00393DA0" w:rsidRPr="00EF552C" w:rsidRDefault="00393DA0" w:rsidP="008E259F">
            <w:pPr>
              <w:pStyle w:val="TAL"/>
            </w:pPr>
          </w:p>
        </w:tc>
        <w:tc>
          <w:tcPr>
            <w:tcW w:w="1418" w:type="dxa"/>
          </w:tcPr>
          <w:p w14:paraId="3A31B0D0" w14:textId="77777777" w:rsidR="00393DA0" w:rsidRPr="00EF552C" w:rsidRDefault="00393DA0" w:rsidP="008E259F">
            <w:pPr>
              <w:pStyle w:val="TAL"/>
            </w:pPr>
            <w:r w:rsidRPr="00EF552C">
              <w:t>RFC 3261 [22]</w:t>
            </w:r>
          </w:p>
        </w:tc>
        <w:tc>
          <w:tcPr>
            <w:tcW w:w="1134" w:type="dxa"/>
          </w:tcPr>
          <w:p w14:paraId="1F58F03C" w14:textId="77777777" w:rsidR="00393DA0" w:rsidRPr="00EF552C" w:rsidRDefault="00393DA0" w:rsidP="008E259F">
            <w:pPr>
              <w:pStyle w:val="TAL"/>
            </w:pPr>
          </w:p>
        </w:tc>
      </w:tr>
      <w:tr w:rsidR="00393DA0" w:rsidRPr="00EF552C" w14:paraId="15AE7899" w14:textId="77777777" w:rsidTr="008E259F">
        <w:trPr>
          <w:cantSplit/>
          <w:jc w:val="center"/>
        </w:trPr>
        <w:tc>
          <w:tcPr>
            <w:tcW w:w="2835" w:type="dxa"/>
          </w:tcPr>
          <w:p w14:paraId="01B8BB4B" w14:textId="77777777" w:rsidR="00393DA0" w:rsidRPr="00EF552C" w:rsidRDefault="00393DA0" w:rsidP="008E259F">
            <w:pPr>
              <w:pStyle w:val="TAL"/>
              <w:rPr>
                <w:bCs/>
              </w:rPr>
            </w:pPr>
            <w:r w:rsidRPr="00EF552C">
              <w:rPr>
                <w:b/>
              </w:rPr>
              <w:t xml:space="preserve">  </w:t>
            </w:r>
            <w:proofErr w:type="spellStart"/>
            <w:r w:rsidRPr="00EF552C">
              <w:rPr>
                <w:bCs/>
              </w:rPr>
              <w:t>callid</w:t>
            </w:r>
            <w:proofErr w:type="spellEnd"/>
          </w:p>
        </w:tc>
        <w:tc>
          <w:tcPr>
            <w:tcW w:w="2126" w:type="dxa"/>
          </w:tcPr>
          <w:p w14:paraId="26F5E09F" w14:textId="77777777" w:rsidR="00393DA0" w:rsidRPr="00EF552C" w:rsidRDefault="00393DA0" w:rsidP="008E259F">
            <w:pPr>
              <w:pStyle w:val="TAL"/>
            </w:pPr>
            <w:r w:rsidRPr="00EF552C">
              <w:t>any value</w:t>
            </w:r>
          </w:p>
        </w:tc>
        <w:tc>
          <w:tcPr>
            <w:tcW w:w="2126" w:type="dxa"/>
            <w:tcBorders>
              <w:top w:val="single" w:sz="4" w:space="0" w:color="auto"/>
              <w:bottom w:val="single" w:sz="4" w:space="0" w:color="auto"/>
            </w:tcBorders>
          </w:tcPr>
          <w:p w14:paraId="41B70C54" w14:textId="77777777" w:rsidR="00393DA0" w:rsidRPr="00EF552C" w:rsidRDefault="00393DA0" w:rsidP="008E259F">
            <w:pPr>
              <w:pStyle w:val="TAL"/>
            </w:pPr>
          </w:p>
        </w:tc>
        <w:tc>
          <w:tcPr>
            <w:tcW w:w="1418" w:type="dxa"/>
          </w:tcPr>
          <w:p w14:paraId="2660D7D2" w14:textId="77777777" w:rsidR="00393DA0" w:rsidRPr="00EF552C" w:rsidRDefault="00393DA0" w:rsidP="008E259F">
            <w:pPr>
              <w:pStyle w:val="TAL"/>
            </w:pPr>
          </w:p>
        </w:tc>
        <w:tc>
          <w:tcPr>
            <w:tcW w:w="1134" w:type="dxa"/>
          </w:tcPr>
          <w:p w14:paraId="6C445CF1" w14:textId="77777777" w:rsidR="00393DA0" w:rsidRPr="00EF552C" w:rsidRDefault="00393DA0" w:rsidP="008E259F">
            <w:pPr>
              <w:pStyle w:val="TAL"/>
            </w:pPr>
          </w:p>
        </w:tc>
      </w:tr>
      <w:tr w:rsidR="00393DA0" w:rsidRPr="00EF552C" w14:paraId="6E4CEE8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6155408D" w14:textId="77777777" w:rsidR="00393DA0" w:rsidRPr="00EF552C" w:rsidRDefault="00393DA0" w:rsidP="008E259F">
            <w:pPr>
              <w:pStyle w:val="TAL"/>
              <w:rPr>
                <w:b/>
                <w:bCs/>
              </w:rPr>
            </w:pPr>
            <w:r w:rsidRPr="00EF552C">
              <w:rPr>
                <w:b/>
                <w:bCs/>
              </w:rPr>
              <w:t>Security-Client</w:t>
            </w:r>
          </w:p>
        </w:tc>
        <w:tc>
          <w:tcPr>
            <w:tcW w:w="2126" w:type="dxa"/>
            <w:tcBorders>
              <w:top w:val="single" w:sz="4" w:space="0" w:color="auto"/>
              <w:left w:val="single" w:sz="4" w:space="0" w:color="auto"/>
              <w:bottom w:val="single" w:sz="4" w:space="0" w:color="auto"/>
              <w:right w:val="single" w:sz="4" w:space="0" w:color="auto"/>
            </w:tcBorders>
          </w:tcPr>
          <w:p w14:paraId="1E9A3931"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D90C9B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697652B" w14:textId="77777777" w:rsidR="00393DA0" w:rsidRPr="00EF552C" w:rsidRDefault="00393DA0" w:rsidP="008E259F">
            <w:pPr>
              <w:pStyle w:val="TAL"/>
            </w:pPr>
            <w:r w:rsidRPr="00EF552C">
              <w:t>RFC 7315 [52]</w:t>
            </w:r>
          </w:p>
        </w:tc>
        <w:tc>
          <w:tcPr>
            <w:tcW w:w="1134" w:type="dxa"/>
            <w:tcBorders>
              <w:top w:val="single" w:sz="4" w:space="0" w:color="auto"/>
              <w:left w:val="single" w:sz="4" w:space="0" w:color="auto"/>
              <w:bottom w:val="single" w:sz="4" w:space="0" w:color="auto"/>
              <w:right w:val="single" w:sz="4" w:space="0" w:color="auto"/>
            </w:tcBorders>
          </w:tcPr>
          <w:p w14:paraId="09110DD9" w14:textId="77777777" w:rsidR="00393DA0" w:rsidRPr="00EF552C" w:rsidRDefault="00393DA0" w:rsidP="008E259F">
            <w:pPr>
              <w:pStyle w:val="TAL"/>
            </w:pPr>
          </w:p>
        </w:tc>
      </w:tr>
      <w:tr w:rsidR="00393DA0" w:rsidRPr="00EF552C" w14:paraId="0412DA9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1867DA29" w14:textId="77777777" w:rsidR="00393DA0" w:rsidRPr="00EF552C" w:rsidRDefault="00393DA0" w:rsidP="008E259F">
            <w:pPr>
              <w:pStyle w:val="TAL"/>
              <w:rPr>
                <w:bCs/>
              </w:rPr>
            </w:pPr>
            <w:r w:rsidRPr="00EF552C">
              <w:rPr>
                <w:b/>
                <w:bCs/>
              </w:rPr>
              <w:t xml:space="preserve">  </w:t>
            </w:r>
            <w:r w:rsidRPr="00EF552C">
              <w:rPr>
                <w:bCs/>
              </w:rPr>
              <w:t>mechanism-name</w:t>
            </w:r>
          </w:p>
        </w:tc>
        <w:tc>
          <w:tcPr>
            <w:tcW w:w="2126" w:type="dxa"/>
            <w:tcBorders>
              <w:top w:val="single" w:sz="4" w:space="0" w:color="auto"/>
              <w:left w:val="single" w:sz="4" w:space="0" w:color="auto"/>
              <w:bottom w:val="single" w:sz="4" w:space="0" w:color="auto"/>
              <w:right w:val="single" w:sz="4" w:space="0" w:color="auto"/>
            </w:tcBorders>
          </w:tcPr>
          <w:p w14:paraId="63290905" w14:textId="77777777" w:rsidR="00393DA0" w:rsidRPr="00EF552C" w:rsidRDefault="00393DA0" w:rsidP="008E259F">
            <w:pPr>
              <w:pStyle w:val="TAL"/>
            </w:pPr>
            <w:r w:rsidRPr="00EF552C">
              <w:t>"ipsec-3gpp"</w:t>
            </w:r>
          </w:p>
        </w:tc>
        <w:tc>
          <w:tcPr>
            <w:tcW w:w="2126" w:type="dxa"/>
            <w:tcBorders>
              <w:top w:val="single" w:sz="4" w:space="0" w:color="auto"/>
              <w:left w:val="single" w:sz="4" w:space="0" w:color="auto"/>
              <w:bottom w:val="single" w:sz="4" w:space="0" w:color="auto"/>
              <w:right w:val="single" w:sz="4" w:space="0" w:color="auto"/>
            </w:tcBorders>
          </w:tcPr>
          <w:p w14:paraId="384BF28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4A3626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B0403CF" w14:textId="77777777" w:rsidR="00393DA0" w:rsidRPr="00EF552C" w:rsidRDefault="00393DA0" w:rsidP="008E259F">
            <w:pPr>
              <w:pStyle w:val="TAL"/>
            </w:pPr>
          </w:p>
        </w:tc>
      </w:tr>
      <w:tr w:rsidR="00393DA0" w:rsidRPr="00EF552C" w14:paraId="4D1C76B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62599EA3" w14:textId="77777777" w:rsidR="00393DA0" w:rsidRPr="00EF552C" w:rsidRDefault="00393DA0" w:rsidP="008E259F">
            <w:pPr>
              <w:pStyle w:val="TAL"/>
              <w:rPr>
                <w:bCs/>
              </w:rPr>
            </w:pPr>
            <w:r w:rsidRPr="00EF552C">
              <w:rPr>
                <w:b/>
                <w:bCs/>
              </w:rPr>
              <w:t xml:space="preserve">  </w:t>
            </w:r>
            <w:r w:rsidRPr="00EF552C">
              <w:rPr>
                <w:bCs/>
              </w:rPr>
              <w:t>algorithm</w:t>
            </w:r>
          </w:p>
        </w:tc>
        <w:tc>
          <w:tcPr>
            <w:tcW w:w="2126" w:type="dxa"/>
            <w:tcBorders>
              <w:top w:val="single" w:sz="4" w:space="0" w:color="auto"/>
              <w:left w:val="single" w:sz="4" w:space="0" w:color="auto"/>
              <w:bottom w:val="single" w:sz="4" w:space="0" w:color="auto"/>
              <w:right w:val="single" w:sz="4" w:space="0" w:color="auto"/>
            </w:tcBorders>
          </w:tcPr>
          <w:p w14:paraId="2327B8BF" w14:textId="77777777" w:rsidR="00393DA0" w:rsidRPr="00EF552C" w:rsidRDefault="00393DA0" w:rsidP="008E259F">
            <w:pPr>
              <w:pStyle w:val="TAL"/>
            </w:pPr>
            <w:r w:rsidRPr="00EF552C">
              <w:t>"hmac-sha-1-96"</w:t>
            </w:r>
          </w:p>
        </w:tc>
        <w:tc>
          <w:tcPr>
            <w:tcW w:w="2126" w:type="dxa"/>
            <w:tcBorders>
              <w:top w:val="single" w:sz="4" w:space="0" w:color="auto"/>
              <w:left w:val="single" w:sz="4" w:space="0" w:color="auto"/>
              <w:bottom w:val="single" w:sz="4" w:space="0" w:color="auto"/>
              <w:right w:val="single" w:sz="4" w:space="0" w:color="auto"/>
            </w:tcBorders>
          </w:tcPr>
          <w:p w14:paraId="45E72F9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11949C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2316C81" w14:textId="77777777" w:rsidR="00393DA0" w:rsidRPr="00EF552C" w:rsidRDefault="00393DA0" w:rsidP="008E259F">
            <w:pPr>
              <w:pStyle w:val="TAL"/>
            </w:pPr>
          </w:p>
        </w:tc>
      </w:tr>
      <w:tr w:rsidR="00393DA0" w:rsidRPr="00EF552C" w14:paraId="16CAAC69"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5802385F" w14:textId="77777777" w:rsidR="00393DA0" w:rsidRPr="00EF552C" w:rsidRDefault="00393DA0" w:rsidP="008E259F">
            <w:pPr>
              <w:pStyle w:val="TAL"/>
              <w:rPr>
                <w:bCs/>
              </w:rPr>
            </w:pPr>
            <w:r w:rsidRPr="00EF552C">
              <w:rPr>
                <w:b/>
                <w:bCs/>
              </w:rPr>
              <w:t xml:space="preserve">  </w:t>
            </w:r>
            <w:r w:rsidRPr="00EF552C">
              <w:rPr>
                <w:bCs/>
              </w:rPr>
              <w:t>protocol</w:t>
            </w:r>
          </w:p>
        </w:tc>
        <w:tc>
          <w:tcPr>
            <w:tcW w:w="2126" w:type="dxa"/>
            <w:tcBorders>
              <w:top w:val="single" w:sz="4" w:space="0" w:color="auto"/>
              <w:left w:val="single" w:sz="4" w:space="0" w:color="auto"/>
              <w:bottom w:val="single" w:sz="4" w:space="0" w:color="auto"/>
              <w:right w:val="single" w:sz="4" w:space="0" w:color="auto"/>
            </w:tcBorders>
          </w:tcPr>
          <w:p w14:paraId="683966B5" w14:textId="77777777" w:rsidR="00393DA0" w:rsidRPr="00EF552C" w:rsidRDefault="00393DA0" w:rsidP="008E259F">
            <w:pPr>
              <w:pStyle w:val="TAL"/>
            </w:pPr>
            <w:r w:rsidRPr="00EF552C">
              <w:t>"</w:t>
            </w:r>
            <w:proofErr w:type="spellStart"/>
            <w:r w:rsidRPr="00EF552C">
              <w:t>esp</w:t>
            </w:r>
            <w:proofErr w:type="spellEnd"/>
            <w:r w:rsidRPr="00EF552C">
              <w:t>" (if present)</w:t>
            </w:r>
          </w:p>
        </w:tc>
        <w:tc>
          <w:tcPr>
            <w:tcW w:w="2126" w:type="dxa"/>
            <w:tcBorders>
              <w:top w:val="single" w:sz="4" w:space="0" w:color="auto"/>
              <w:left w:val="single" w:sz="4" w:space="0" w:color="auto"/>
              <w:bottom w:val="single" w:sz="4" w:space="0" w:color="auto"/>
              <w:right w:val="single" w:sz="4" w:space="0" w:color="auto"/>
            </w:tcBorders>
          </w:tcPr>
          <w:p w14:paraId="7D26118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87C72B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948BEC1" w14:textId="77777777" w:rsidR="00393DA0" w:rsidRPr="00EF552C" w:rsidRDefault="00393DA0" w:rsidP="008E259F">
            <w:pPr>
              <w:pStyle w:val="TAL"/>
            </w:pPr>
          </w:p>
        </w:tc>
      </w:tr>
      <w:tr w:rsidR="00393DA0" w:rsidRPr="00EF552C" w14:paraId="27FB320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7844F7C1" w14:textId="77777777" w:rsidR="00393DA0" w:rsidRPr="00EF552C" w:rsidRDefault="00393DA0" w:rsidP="008E259F">
            <w:pPr>
              <w:pStyle w:val="TAL"/>
              <w:rPr>
                <w:bCs/>
              </w:rPr>
            </w:pPr>
            <w:r w:rsidRPr="00EF552C">
              <w:rPr>
                <w:b/>
                <w:bCs/>
              </w:rPr>
              <w:t xml:space="preserve"> </w:t>
            </w:r>
            <w:r w:rsidRPr="00EF552C">
              <w:rPr>
                <w:bCs/>
              </w:rPr>
              <w:t xml:space="preserve"> mode</w:t>
            </w:r>
          </w:p>
        </w:tc>
        <w:tc>
          <w:tcPr>
            <w:tcW w:w="2126" w:type="dxa"/>
            <w:tcBorders>
              <w:top w:val="single" w:sz="4" w:space="0" w:color="auto"/>
              <w:left w:val="single" w:sz="4" w:space="0" w:color="auto"/>
              <w:bottom w:val="single" w:sz="4" w:space="0" w:color="auto"/>
              <w:right w:val="single" w:sz="4" w:space="0" w:color="auto"/>
            </w:tcBorders>
          </w:tcPr>
          <w:p w14:paraId="08E1AF7D" w14:textId="77777777" w:rsidR="00393DA0" w:rsidRPr="00EF552C" w:rsidRDefault="00393DA0" w:rsidP="008E259F">
            <w:pPr>
              <w:pStyle w:val="TAL"/>
            </w:pPr>
            <w:r w:rsidRPr="00EF552C">
              <w:t>"trans" (if present)</w:t>
            </w:r>
          </w:p>
        </w:tc>
        <w:tc>
          <w:tcPr>
            <w:tcW w:w="2126" w:type="dxa"/>
            <w:tcBorders>
              <w:top w:val="single" w:sz="4" w:space="0" w:color="auto"/>
              <w:left w:val="single" w:sz="4" w:space="0" w:color="auto"/>
              <w:bottom w:val="single" w:sz="4" w:space="0" w:color="auto"/>
              <w:right w:val="single" w:sz="4" w:space="0" w:color="auto"/>
            </w:tcBorders>
          </w:tcPr>
          <w:p w14:paraId="5515F20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5F1CE8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88DEE48" w14:textId="77777777" w:rsidR="00393DA0" w:rsidRPr="00EF552C" w:rsidRDefault="00393DA0" w:rsidP="008E259F">
            <w:pPr>
              <w:pStyle w:val="TAL"/>
            </w:pPr>
          </w:p>
        </w:tc>
      </w:tr>
      <w:tr w:rsidR="00393DA0" w:rsidRPr="00EF552C" w14:paraId="22F7B3B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6ABBD3CB" w14:textId="77777777" w:rsidR="00393DA0" w:rsidRPr="00EF552C" w:rsidRDefault="00393DA0" w:rsidP="008E259F">
            <w:pPr>
              <w:pStyle w:val="TAL"/>
              <w:rPr>
                <w:bCs/>
              </w:rPr>
            </w:pPr>
            <w:r w:rsidRPr="00EF552C">
              <w:rPr>
                <w:b/>
                <w:bCs/>
              </w:rPr>
              <w:t xml:space="preserve">  </w:t>
            </w:r>
            <w:r w:rsidRPr="00EF552C">
              <w:rPr>
                <w:bCs/>
              </w:rPr>
              <w:t>encrypt-algorithm</w:t>
            </w:r>
          </w:p>
        </w:tc>
        <w:tc>
          <w:tcPr>
            <w:tcW w:w="2126" w:type="dxa"/>
            <w:tcBorders>
              <w:top w:val="single" w:sz="4" w:space="0" w:color="auto"/>
              <w:left w:val="single" w:sz="4" w:space="0" w:color="auto"/>
              <w:bottom w:val="single" w:sz="4" w:space="0" w:color="auto"/>
              <w:right w:val="single" w:sz="4" w:space="0" w:color="auto"/>
            </w:tcBorders>
          </w:tcPr>
          <w:p w14:paraId="42B8FFFE" w14:textId="77777777" w:rsidR="00393DA0" w:rsidRPr="00EF552C" w:rsidRDefault="00393DA0" w:rsidP="008E259F">
            <w:pPr>
              <w:pStyle w:val="TAL"/>
            </w:pPr>
            <w:r w:rsidRPr="00EF552C">
              <w:t>"des-ede3-cbc" or "</w:t>
            </w:r>
            <w:proofErr w:type="spellStart"/>
            <w:r w:rsidRPr="00EF552C">
              <w:t>aes-cbc</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4E4186A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2D82E5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A762F0B" w14:textId="77777777" w:rsidR="00393DA0" w:rsidRPr="00EF552C" w:rsidRDefault="00393DA0" w:rsidP="008E259F">
            <w:pPr>
              <w:pStyle w:val="TAL"/>
            </w:pPr>
          </w:p>
        </w:tc>
      </w:tr>
      <w:tr w:rsidR="00393DA0" w:rsidRPr="00EF552C" w14:paraId="2FDE5FC3"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13B6D4CB" w14:textId="77777777" w:rsidR="00393DA0" w:rsidRPr="00EF552C" w:rsidRDefault="00393DA0" w:rsidP="008E259F">
            <w:pPr>
              <w:pStyle w:val="TAL"/>
              <w:rPr>
                <w:bCs/>
              </w:rPr>
            </w:pPr>
            <w:r w:rsidRPr="00EF552C">
              <w:rPr>
                <w:bCs/>
              </w:rPr>
              <w:t xml:space="preserve">  </w:t>
            </w:r>
            <w:proofErr w:type="spellStart"/>
            <w:r w:rsidRPr="00EF552C">
              <w:rPr>
                <w:bCs/>
              </w:rPr>
              <w:t>spi</w:t>
            </w:r>
            <w:proofErr w:type="spellEnd"/>
            <w:r w:rsidRPr="00EF552C">
              <w:rPr>
                <w:bCs/>
              </w:rPr>
              <w:t>-c</w:t>
            </w:r>
          </w:p>
        </w:tc>
        <w:tc>
          <w:tcPr>
            <w:tcW w:w="2126" w:type="dxa"/>
            <w:tcBorders>
              <w:top w:val="single" w:sz="4" w:space="0" w:color="auto"/>
              <w:left w:val="single" w:sz="4" w:space="0" w:color="auto"/>
              <w:bottom w:val="single" w:sz="4" w:space="0" w:color="auto"/>
              <w:right w:val="single" w:sz="4" w:space="0" w:color="auto"/>
            </w:tcBorders>
          </w:tcPr>
          <w:p w14:paraId="680E2AA3" w14:textId="77777777" w:rsidR="00393DA0" w:rsidRPr="00EF552C" w:rsidRDefault="00393DA0" w:rsidP="008E259F">
            <w:pPr>
              <w:pStyle w:val="TAL"/>
            </w:pPr>
            <w:r w:rsidRPr="00EF552C">
              <w:t>SPI number of the inbound SA at the protected client port</w:t>
            </w:r>
          </w:p>
        </w:tc>
        <w:tc>
          <w:tcPr>
            <w:tcW w:w="2126" w:type="dxa"/>
            <w:tcBorders>
              <w:top w:val="single" w:sz="4" w:space="0" w:color="auto"/>
              <w:left w:val="single" w:sz="4" w:space="0" w:color="auto"/>
              <w:bottom w:val="single" w:sz="4" w:space="0" w:color="auto"/>
              <w:right w:val="single" w:sz="4" w:space="0" w:color="auto"/>
            </w:tcBorders>
          </w:tcPr>
          <w:p w14:paraId="0286A69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2B13CC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47677CA" w14:textId="77777777" w:rsidR="00393DA0" w:rsidRPr="00EF552C" w:rsidRDefault="00393DA0" w:rsidP="008E259F">
            <w:pPr>
              <w:pStyle w:val="TAL"/>
            </w:pPr>
          </w:p>
        </w:tc>
      </w:tr>
      <w:tr w:rsidR="00393DA0" w:rsidRPr="00EF552C" w14:paraId="244583F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010C96CF" w14:textId="77777777" w:rsidR="00393DA0" w:rsidRPr="00EF552C" w:rsidRDefault="00393DA0" w:rsidP="008E259F">
            <w:pPr>
              <w:pStyle w:val="TAL"/>
              <w:rPr>
                <w:bCs/>
              </w:rPr>
            </w:pPr>
            <w:r w:rsidRPr="00EF552C">
              <w:rPr>
                <w:bCs/>
              </w:rPr>
              <w:t xml:space="preserve">  </w:t>
            </w:r>
            <w:proofErr w:type="spellStart"/>
            <w:r w:rsidRPr="00EF552C">
              <w:rPr>
                <w:bCs/>
              </w:rPr>
              <w:t>spi</w:t>
            </w:r>
            <w:proofErr w:type="spellEnd"/>
            <w:r w:rsidRPr="00EF552C">
              <w:rPr>
                <w:bCs/>
              </w:rPr>
              <w:t>-s</w:t>
            </w:r>
          </w:p>
        </w:tc>
        <w:tc>
          <w:tcPr>
            <w:tcW w:w="2126" w:type="dxa"/>
            <w:tcBorders>
              <w:top w:val="single" w:sz="4" w:space="0" w:color="auto"/>
              <w:left w:val="single" w:sz="4" w:space="0" w:color="auto"/>
              <w:bottom w:val="single" w:sz="4" w:space="0" w:color="auto"/>
              <w:right w:val="single" w:sz="4" w:space="0" w:color="auto"/>
            </w:tcBorders>
          </w:tcPr>
          <w:p w14:paraId="5B0223F1" w14:textId="77777777" w:rsidR="00393DA0" w:rsidRPr="00EF552C" w:rsidRDefault="00393DA0" w:rsidP="008E259F">
            <w:pPr>
              <w:pStyle w:val="TAL"/>
            </w:pPr>
            <w:r w:rsidRPr="00EF552C">
              <w:t>SPI number of the inbound SA at the protected server port</w:t>
            </w:r>
          </w:p>
        </w:tc>
        <w:tc>
          <w:tcPr>
            <w:tcW w:w="2126" w:type="dxa"/>
            <w:tcBorders>
              <w:top w:val="single" w:sz="4" w:space="0" w:color="auto"/>
              <w:left w:val="single" w:sz="4" w:space="0" w:color="auto"/>
              <w:bottom w:val="single" w:sz="4" w:space="0" w:color="auto"/>
              <w:right w:val="single" w:sz="4" w:space="0" w:color="auto"/>
            </w:tcBorders>
          </w:tcPr>
          <w:p w14:paraId="7C29BCD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83ED68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DB7EE80" w14:textId="77777777" w:rsidR="00393DA0" w:rsidRPr="00EF552C" w:rsidRDefault="00393DA0" w:rsidP="008E259F">
            <w:pPr>
              <w:pStyle w:val="TAL"/>
            </w:pPr>
          </w:p>
        </w:tc>
      </w:tr>
      <w:tr w:rsidR="00393DA0" w:rsidRPr="00EF552C" w14:paraId="338A715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19E43795" w14:textId="77777777" w:rsidR="00393DA0" w:rsidRPr="00EF552C" w:rsidRDefault="00393DA0" w:rsidP="008E259F">
            <w:pPr>
              <w:pStyle w:val="TAL"/>
              <w:rPr>
                <w:b/>
                <w:bCs/>
              </w:rPr>
            </w:pPr>
            <w:r w:rsidRPr="00EF552C">
              <w:rPr>
                <w:bCs/>
              </w:rPr>
              <w:t xml:space="preserve">  port-c</w:t>
            </w:r>
          </w:p>
        </w:tc>
        <w:tc>
          <w:tcPr>
            <w:tcW w:w="2126" w:type="dxa"/>
            <w:tcBorders>
              <w:top w:val="single" w:sz="4" w:space="0" w:color="auto"/>
              <w:left w:val="single" w:sz="4" w:space="0" w:color="auto"/>
              <w:bottom w:val="single" w:sz="4" w:space="0" w:color="auto"/>
              <w:right w:val="single" w:sz="4" w:space="0" w:color="auto"/>
            </w:tcBorders>
          </w:tcPr>
          <w:p w14:paraId="6334FFFB" w14:textId="77777777" w:rsidR="00393DA0" w:rsidRPr="00EF552C" w:rsidRDefault="00393DA0" w:rsidP="008E259F">
            <w:pPr>
              <w:pStyle w:val="TAL"/>
            </w:pPr>
            <w:r w:rsidRPr="00EF552C">
              <w:t>protected client port</w:t>
            </w:r>
          </w:p>
        </w:tc>
        <w:tc>
          <w:tcPr>
            <w:tcW w:w="2126" w:type="dxa"/>
            <w:tcBorders>
              <w:top w:val="single" w:sz="4" w:space="0" w:color="auto"/>
              <w:left w:val="single" w:sz="4" w:space="0" w:color="auto"/>
              <w:bottom w:val="single" w:sz="4" w:space="0" w:color="auto"/>
              <w:right w:val="single" w:sz="4" w:space="0" w:color="auto"/>
            </w:tcBorders>
          </w:tcPr>
          <w:p w14:paraId="034D2A8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2648D6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6916989" w14:textId="77777777" w:rsidR="00393DA0" w:rsidRPr="00EF552C" w:rsidRDefault="00393DA0" w:rsidP="008E259F">
            <w:pPr>
              <w:pStyle w:val="TAL"/>
            </w:pPr>
          </w:p>
        </w:tc>
      </w:tr>
      <w:tr w:rsidR="00393DA0" w:rsidRPr="00EF552C" w14:paraId="75BFC19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612A8512" w14:textId="77777777" w:rsidR="00393DA0" w:rsidRPr="00EF552C" w:rsidRDefault="00393DA0" w:rsidP="008E259F">
            <w:pPr>
              <w:pStyle w:val="TAL"/>
              <w:rPr>
                <w:b/>
                <w:bCs/>
              </w:rPr>
            </w:pPr>
            <w:r w:rsidRPr="00EF552C">
              <w:rPr>
                <w:bCs/>
              </w:rPr>
              <w:t xml:space="preserve">  port-s</w:t>
            </w:r>
          </w:p>
        </w:tc>
        <w:tc>
          <w:tcPr>
            <w:tcW w:w="2126" w:type="dxa"/>
            <w:tcBorders>
              <w:top w:val="single" w:sz="4" w:space="0" w:color="auto"/>
              <w:left w:val="single" w:sz="4" w:space="0" w:color="auto"/>
              <w:bottom w:val="single" w:sz="4" w:space="0" w:color="auto"/>
              <w:right w:val="single" w:sz="4" w:space="0" w:color="auto"/>
            </w:tcBorders>
          </w:tcPr>
          <w:p w14:paraId="373FF069" w14:textId="77777777" w:rsidR="00393DA0" w:rsidRPr="00EF552C" w:rsidRDefault="00393DA0" w:rsidP="008E259F">
            <w:pPr>
              <w:pStyle w:val="TAL"/>
            </w:pPr>
            <w:r w:rsidRPr="00EF552C">
              <w:t>protected server port</w:t>
            </w:r>
          </w:p>
        </w:tc>
        <w:tc>
          <w:tcPr>
            <w:tcW w:w="2126" w:type="dxa"/>
            <w:tcBorders>
              <w:top w:val="single" w:sz="4" w:space="0" w:color="auto"/>
              <w:left w:val="single" w:sz="4" w:space="0" w:color="auto"/>
              <w:bottom w:val="single" w:sz="4" w:space="0" w:color="auto"/>
              <w:right w:val="single" w:sz="4" w:space="0" w:color="auto"/>
            </w:tcBorders>
          </w:tcPr>
          <w:p w14:paraId="2AF6C31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7A60B4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80AEA00" w14:textId="77777777" w:rsidR="00393DA0" w:rsidRPr="00EF552C" w:rsidRDefault="00393DA0" w:rsidP="008E259F">
            <w:pPr>
              <w:pStyle w:val="TAL"/>
            </w:pPr>
          </w:p>
        </w:tc>
      </w:tr>
      <w:tr w:rsidR="00393DA0" w:rsidRPr="00EF552C" w14:paraId="52827A2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5873860A" w14:textId="77777777" w:rsidR="00393DA0" w:rsidRPr="00EF552C" w:rsidRDefault="00393DA0" w:rsidP="008E259F">
            <w:pPr>
              <w:pStyle w:val="TAL"/>
              <w:rPr>
                <w:b/>
                <w:bCs/>
              </w:rPr>
            </w:pPr>
            <w:r w:rsidRPr="00EF552C">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62EA1DF3" w14:textId="77777777" w:rsidR="00393DA0" w:rsidRPr="00EF552C" w:rsidRDefault="00393DA0" w:rsidP="008E259F">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A8BD7D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1E3D713" w14:textId="77777777" w:rsidR="00393DA0" w:rsidRPr="00EF552C" w:rsidRDefault="00393DA0" w:rsidP="008E259F">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4CBEE5CB" w14:textId="77777777" w:rsidR="00393DA0" w:rsidRPr="00EF552C" w:rsidRDefault="00393DA0" w:rsidP="008E259F">
            <w:pPr>
              <w:pStyle w:val="TAL"/>
            </w:pPr>
            <w:r w:rsidRPr="00EF552C">
              <w:t>SIP_REGISTER_INITIAL</w:t>
            </w:r>
          </w:p>
        </w:tc>
      </w:tr>
      <w:tr w:rsidR="00393DA0" w:rsidRPr="00EF552C" w14:paraId="7608D48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729623F4" w14:textId="77777777" w:rsidR="00393DA0" w:rsidRPr="00EF552C" w:rsidRDefault="00393DA0" w:rsidP="008E259F">
            <w:pPr>
              <w:pStyle w:val="TAL"/>
              <w:rPr>
                <w:b/>
                <w:bCs/>
              </w:rPr>
            </w:pPr>
            <w:r w:rsidRPr="00EF552C">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04EE416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34FC65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678BABD" w14:textId="77777777" w:rsidR="00393DA0" w:rsidRPr="00EF552C" w:rsidRDefault="00393DA0" w:rsidP="008E259F">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40A0DB46" w14:textId="77777777" w:rsidR="00393DA0" w:rsidRPr="00EF552C" w:rsidRDefault="00393DA0" w:rsidP="008E259F">
            <w:pPr>
              <w:pStyle w:val="TAL"/>
            </w:pPr>
          </w:p>
        </w:tc>
      </w:tr>
      <w:tr w:rsidR="00393DA0" w:rsidRPr="00EF552C" w14:paraId="200D87C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4BCD7563" w14:textId="77777777" w:rsidR="00393DA0" w:rsidRPr="00EF552C" w:rsidRDefault="00393DA0" w:rsidP="008E259F">
            <w:pPr>
              <w:pStyle w:val="TAL"/>
              <w:rPr>
                <w:bCs/>
              </w:rPr>
            </w:pPr>
            <w:r w:rsidRPr="00EF552C">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14:paraId="241D420A" w14:textId="77777777" w:rsidR="00393DA0" w:rsidRPr="00EF552C" w:rsidRDefault="00393DA0" w:rsidP="008E259F">
            <w:pPr>
              <w:pStyle w:val="TAL"/>
            </w:pPr>
            <w:r w:rsidRPr="00EF552C">
              <w:t>same value as Security Server header sent by SS</w:t>
            </w:r>
          </w:p>
        </w:tc>
        <w:tc>
          <w:tcPr>
            <w:tcW w:w="2126" w:type="dxa"/>
            <w:tcBorders>
              <w:top w:val="single" w:sz="4" w:space="0" w:color="auto"/>
              <w:left w:val="single" w:sz="4" w:space="0" w:color="auto"/>
              <w:bottom w:val="single" w:sz="4" w:space="0" w:color="auto"/>
              <w:right w:val="single" w:sz="4" w:space="0" w:color="auto"/>
            </w:tcBorders>
          </w:tcPr>
          <w:p w14:paraId="117B42C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0BD177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13A2E43" w14:textId="77777777" w:rsidR="00393DA0" w:rsidRPr="00EF552C" w:rsidRDefault="00393DA0" w:rsidP="008E259F">
            <w:pPr>
              <w:pStyle w:val="TAL"/>
            </w:pPr>
          </w:p>
        </w:tc>
      </w:tr>
      <w:tr w:rsidR="00393DA0" w:rsidRPr="00EF552C" w14:paraId="4002D6A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421D8832" w14:textId="77777777" w:rsidR="00393DA0" w:rsidRPr="00EF552C" w:rsidRDefault="00393DA0" w:rsidP="008E259F">
            <w:pPr>
              <w:pStyle w:val="TAL"/>
              <w:rPr>
                <w:b/>
              </w:rPr>
            </w:pPr>
            <w:r w:rsidRPr="00EF552C">
              <w:rPr>
                <w:b/>
              </w:rPr>
              <w:t>Authorization</w:t>
            </w:r>
          </w:p>
        </w:tc>
        <w:tc>
          <w:tcPr>
            <w:tcW w:w="2126" w:type="dxa"/>
            <w:tcBorders>
              <w:top w:val="single" w:sz="4" w:space="0" w:color="auto"/>
              <w:left w:val="single" w:sz="4" w:space="0" w:color="auto"/>
              <w:bottom w:val="single" w:sz="4" w:space="0" w:color="auto"/>
              <w:right w:val="single" w:sz="4" w:space="0" w:color="auto"/>
            </w:tcBorders>
          </w:tcPr>
          <w:p w14:paraId="01FECFE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77A1C9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2A8BB7C" w14:textId="77777777" w:rsidR="00393DA0" w:rsidRPr="00EF552C" w:rsidRDefault="00393DA0" w:rsidP="008E259F">
            <w:pPr>
              <w:pStyle w:val="TAL"/>
            </w:pPr>
            <w:r w:rsidRPr="00EF552C">
              <w:t>RFC 2617 [72],</w:t>
            </w:r>
          </w:p>
          <w:p w14:paraId="6E2D459B" w14:textId="77777777" w:rsidR="00393DA0" w:rsidRPr="00EF552C" w:rsidRDefault="00393DA0" w:rsidP="008E259F">
            <w:pPr>
              <w:pStyle w:val="TAL"/>
            </w:pPr>
            <w:r w:rsidRPr="00EF552C">
              <w:t>RFC 3310 [96]</w:t>
            </w:r>
          </w:p>
        </w:tc>
        <w:tc>
          <w:tcPr>
            <w:tcW w:w="1134" w:type="dxa"/>
            <w:tcBorders>
              <w:top w:val="single" w:sz="4" w:space="0" w:color="auto"/>
              <w:left w:val="single" w:sz="4" w:space="0" w:color="auto"/>
              <w:bottom w:val="single" w:sz="4" w:space="0" w:color="auto"/>
              <w:right w:val="single" w:sz="4" w:space="0" w:color="auto"/>
            </w:tcBorders>
          </w:tcPr>
          <w:p w14:paraId="59D44909" w14:textId="77777777" w:rsidR="00393DA0" w:rsidRPr="00EF552C" w:rsidRDefault="00393DA0" w:rsidP="008E259F">
            <w:pPr>
              <w:pStyle w:val="TAL"/>
            </w:pPr>
            <w:r w:rsidRPr="00EF552C">
              <w:t>SIP_REGISTER_INITIAL</w:t>
            </w:r>
          </w:p>
        </w:tc>
      </w:tr>
      <w:tr w:rsidR="00393DA0" w:rsidRPr="00EF552C" w14:paraId="414C020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47F2A714" w14:textId="77777777" w:rsidR="00393DA0" w:rsidRPr="00EF552C" w:rsidRDefault="00393DA0" w:rsidP="008E259F">
            <w:pPr>
              <w:pStyle w:val="TAL"/>
              <w:rPr>
                <w:b/>
              </w:rPr>
            </w:pPr>
            <w:r w:rsidRPr="00EF552C">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14:paraId="43008A40" w14:textId="77777777" w:rsidR="00393DA0" w:rsidRPr="00EF552C" w:rsidRDefault="00393DA0" w:rsidP="008E259F">
            <w:pPr>
              <w:pStyle w:val="TAL"/>
            </w:pPr>
            <w:bookmarkStart w:id="1537" w:name="_Hlk38726072"/>
            <w:r w:rsidRPr="00EF552C">
              <w:t>Private user id (</w:t>
            </w:r>
            <w:proofErr w:type="spellStart"/>
            <w:r w:rsidRPr="00EF552C">
              <w:t>px_MCX_SIP_PrivateUserId_A</w:t>
            </w:r>
            <w:proofErr w:type="spellEnd"/>
            <w:r w:rsidRPr="00EF552C">
              <w:t>) if available at the UE or derived from the IMSI otherwise</w:t>
            </w:r>
            <w:bookmarkEnd w:id="1537"/>
          </w:p>
        </w:tc>
        <w:tc>
          <w:tcPr>
            <w:tcW w:w="2126" w:type="dxa"/>
            <w:tcBorders>
              <w:top w:val="single" w:sz="4" w:space="0" w:color="auto"/>
              <w:left w:val="single" w:sz="4" w:space="0" w:color="auto"/>
              <w:bottom w:val="single" w:sz="4" w:space="0" w:color="auto"/>
              <w:right w:val="single" w:sz="4" w:space="0" w:color="auto"/>
            </w:tcBorders>
          </w:tcPr>
          <w:p w14:paraId="06C486E1" w14:textId="77777777" w:rsidR="00393DA0" w:rsidRPr="00EF552C" w:rsidRDefault="00393DA0" w:rsidP="008E259F">
            <w:pPr>
              <w:pStyle w:val="TAL"/>
            </w:pPr>
            <w:r w:rsidRPr="00EF552C">
              <w:t>Depending on the UE configuration the UE may know the private public user id (e.g. when there is an ISIM) or the UE needs to derive it from the IMSI as according to 23.003 [69] clause 13.3 (e.g. when there is a USIM only)</w:t>
            </w:r>
          </w:p>
        </w:tc>
        <w:tc>
          <w:tcPr>
            <w:tcW w:w="1418" w:type="dxa"/>
            <w:tcBorders>
              <w:top w:val="single" w:sz="4" w:space="0" w:color="auto"/>
              <w:left w:val="single" w:sz="4" w:space="0" w:color="auto"/>
              <w:bottom w:val="single" w:sz="4" w:space="0" w:color="auto"/>
              <w:right w:val="single" w:sz="4" w:space="0" w:color="auto"/>
            </w:tcBorders>
          </w:tcPr>
          <w:p w14:paraId="3C77201C"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11798C1" w14:textId="77777777" w:rsidR="00393DA0" w:rsidRPr="00EF552C" w:rsidRDefault="00393DA0" w:rsidP="008E259F">
            <w:pPr>
              <w:pStyle w:val="TAL"/>
            </w:pPr>
          </w:p>
        </w:tc>
      </w:tr>
      <w:tr w:rsidR="00393DA0" w:rsidRPr="00EF552C" w14:paraId="20BC7D4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1BF58455" w14:textId="77777777" w:rsidR="00393DA0" w:rsidRPr="00EF552C" w:rsidRDefault="00393DA0" w:rsidP="008E259F">
            <w:pPr>
              <w:pStyle w:val="TAL"/>
              <w:rPr>
                <w:bCs/>
              </w:rPr>
            </w:pPr>
            <w:r w:rsidRPr="00EF552C">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14:paraId="34E26B8C" w14:textId="77777777" w:rsidR="00393DA0" w:rsidRPr="00EF552C" w:rsidRDefault="00393DA0" w:rsidP="008E259F">
            <w:pPr>
              <w:pStyle w:val="TAL"/>
            </w:pPr>
            <w:bookmarkStart w:id="1538" w:name="_Hlk38726657"/>
            <w:r w:rsidRPr="00EF552C">
              <w:t>same home domain name as used in Request-URI</w:t>
            </w:r>
            <w:bookmarkEnd w:id="1538"/>
          </w:p>
        </w:tc>
        <w:tc>
          <w:tcPr>
            <w:tcW w:w="2126" w:type="dxa"/>
            <w:tcBorders>
              <w:top w:val="single" w:sz="4" w:space="0" w:color="auto"/>
              <w:left w:val="single" w:sz="4" w:space="0" w:color="auto"/>
              <w:bottom w:val="single" w:sz="4" w:space="0" w:color="auto"/>
              <w:right w:val="single" w:sz="4" w:space="0" w:color="auto"/>
            </w:tcBorders>
          </w:tcPr>
          <w:p w14:paraId="6D44BC5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0F93CD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49F5CEA" w14:textId="77777777" w:rsidR="00393DA0" w:rsidRPr="00EF552C" w:rsidRDefault="00393DA0" w:rsidP="008E259F">
            <w:pPr>
              <w:pStyle w:val="TAL"/>
            </w:pPr>
          </w:p>
        </w:tc>
      </w:tr>
      <w:tr w:rsidR="00393DA0" w:rsidRPr="00EF552C" w14:paraId="219E224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7A1F3DB2" w14:textId="77777777" w:rsidR="00393DA0" w:rsidRPr="00EF552C" w:rsidRDefault="00393DA0" w:rsidP="008E259F">
            <w:pPr>
              <w:pStyle w:val="TAL"/>
              <w:rPr>
                <w:bCs/>
              </w:rPr>
            </w:pPr>
            <w:r w:rsidRPr="00EF552C">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1B8ED040" w14:textId="77777777" w:rsidR="00393DA0" w:rsidRPr="00EF552C" w:rsidRDefault="00393DA0" w:rsidP="008E259F">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tcPr>
          <w:p w14:paraId="50D7E105" w14:textId="77777777" w:rsidR="00393DA0" w:rsidRPr="00EF552C" w:rsidRDefault="00393DA0" w:rsidP="008E259F">
            <w:pPr>
              <w:pStyle w:val="TAL"/>
            </w:pPr>
            <w:r w:rsidRPr="00EF552C">
              <w:t>Empty string</w:t>
            </w:r>
          </w:p>
        </w:tc>
        <w:tc>
          <w:tcPr>
            <w:tcW w:w="1418" w:type="dxa"/>
            <w:tcBorders>
              <w:top w:val="single" w:sz="4" w:space="0" w:color="auto"/>
              <w:left w:val="single" w:sz="4" w:space="0" w:color="auto"/>
              <w:bottom w:val="single" w:sz="4" w:space="0" w:color="auto"/>
              <w:right w:val="single" w:sz="4" w:space="0" w:color="auto"/>
            </w:tcBorders>
          </w:tcPr>
          <w:p w14:paraId="04E0586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DAB59BB" w14:textId="77777777" w:rsidR="00393DA0" w:rsidRPr="00EF552C" w:rsidRDefault="00393DA0" w:rsidP="008E259F">
            <w:pPr>
              <w:pStyle w:val="TAL"/>
            </w:pPr>
          </w:p>
        </w:tc>
      </w:tr>
      <w:tr w:rsidR="00393DA0" w:rsidRPr="00EF552C" w14:paraId="70FFA96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4A95618B" w14:textId="77777777" w:rsidR="00393DA0" w:rsidRPr="00EF552C" w:rsidRDefault="00393DA0" w:rsidP="008E259F">
            <w:pPr>
              <w:pStyle w:val="TAL"/>
              <w:rPr>
                <w:bCs/>
              </w:rPr>
            </w:pPr>
            <w:r w:rsidRPr="00EF552C">
              <w:rPr>
                <w:bCs/>
              </w:rPr>
              <w:t xml:space="preserve">  digest-</w:t>
            </w:r>
            <w:proofErr w:type="spellStart"/>
            <w:r w:rsidRPr="00EF552C">
              <w:rPr>
                <w:bCs/>
              </w:rPr>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5FCBFF57" w14:textId="77777777" w:rsidR="00393DA0" w:rsidRPr="00EF552C" w:rsidRDefault="00393DA0" w:rsidP="008E259F">
            <w:pPr>
              <w:pStyle w:val="TAL"/>
            </w:pPr>
            <w:r w:rsidRPr="00EF552C">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300F916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049423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57DAA6A" w14:textId="77777777" w:rsidR="00393DA0" w:rsidRPr="00EF552C" w:rsidRDefault="00393DA0" w:rsidP="008E259F">
            <w:pPr>
              <w:pStyle w:val="TAL"/>
            </w:pPr>
          </w:p>
        </w:tc>
      </w:tr>
      <w:tr w:rsidR="00393DA0" w:rsidRPr="00EF552C" w14:paraId="66B4A4E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1B13C3CB" w14:textId="77777777" w:rsidR="00393DA0" w:rsidRPr="00EF552C" w:rsidRDefault="00393DA0" w:rsidP="008E259F">
            <w:pPr>
              <w:pStyle w:val="TAL"/>
              <w:rPr>
                <w:bCs/>
              </w:rPr>
            </w:pPr>
            <w:r w:rsidRPr="00EF552C">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604B0CB3" w14:textId="77777777" w:rsidR="00393DA0" w:rsidRPr="00EF552C" w:rsidRDefault="00393DA0" w:rsidP="008E259F">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3A33139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4830BD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2698F8B" w14:textId="77777777" w:rsidR="00393DA0" w:rsidRPr="00EF552C" w:rsidRDefault="00393DA0" w:rsidP="008E259F">
            <w:pPr>
              <w:pStyle w:val="TAL"/>
            </w:pPr>
          </w:p>
        </w:tc>
      </w:tr>
      <w:tr w:rsidR="00393DA0" w:rsidRPr="00EF552C" w14:paraId="641EB10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3B282BB5" w14:textId="77777777" w:rsidR="00393DA0" w:rsidRPr="00EF552C" w:rsidRDefault="00393DA0" w:rsidP="008E259F">
            <w:pPr>
              <w:pStyle w:val="TAL"/>
              <w:rPr>
                <w:bCs/>
              </w:rPr>
            </w:pPr>
            <w:r w:rsidRPr="00EF552C">
              <w:rPr>
                <w:bCs/>
              </w:rPr>
              <w:t xml:space="preserve">  </w:t>
            </w:r>
            <w:proofErr w:type="spellStart"/>
            <w:r w:rsidRPr="00EF552C">
              <w:rPr>
                <w:bCs/>
              </w:rPr>
              <w:t>qop</w:t>
            </w:r>
            <w:proofErr w:type="spellEnd"/>
          </w:p>
        </w:tc>
        <w:tc>
          <w:tcPr>
            <w:tcW w:w="2126" w:type="dxa"/>
            <w:tcBorders>
              <w:top w:val="single" w:sz="4" w:space="0" w:color="auto"/>
              <w:left w:val="single" w:sz="4" w:space="0" w:color="auto"/>
              <w:bottom w:val="single" w:sz="4" w:space="0" w:color="auto"/>
              <w:right w:val="single" w:sz="4" w:space="0" w:color="auto"/>
            </w:tcBorders>
          </w:tcPr>
          <w:p w14:paraId="0F219227" w14:textId="77777777" w:rsidR="00393DA0" w:rsidRPr="00EF552C" w:rsidRDefault="00393DA0" w:rsidP="008E259F">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15F09C0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A9E019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AB10522" w14:textId="77777777" w:rsidR="00393DA0" w:rsidRPr="00EF552C" w:rsidRDefault="00393DA0" w:rsidP="008E259F">
            <w:pPr>
              <w:pStyle w:val="TAL"/>
            </w:pPr>
          </w:p>
        </w:tc>
      </w:tr>
      <w:tr w:rsidR="00393DA0" w:rsidRPr="00EF552C" w14:paraId="0E4E6B1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087B5FC6" w14:textId="77777777" w:rsidR="00393DA0" w:rsidRPr="00EF552C" w:rsidRDefault="00393DA0" w:rsidP="008E259F">
            <w:pPr>
              <w:pStyle w:val="TAL"/>
              <w:rPr>
                <w:bCs/>
              </w:rPr>
            </w:pPr>
            <w:r w:rsidRPr="00EF552C">
              <w:rPr>
                <w:bCs/>
              </w:rPr>
              <w:t xml:space="preserve">  </w:t>
            </w:r>
            <w:proofErr w:type="spellStart"/>
            <w:r w:rsidRPr="00EF552C">
              <w:rPr>
                <w:bCs/>
              </w:rPr>
              <w:t>cnonce</w:t>
            </w:r>
            <w:proofErr w:type="spellEnd"/>
          </w:p>
        </w:tc>
        <w:tc>
          <w:tcPr>
            <w:tcW w:w="2126" w:type="dxa"/>
            <w:tcBorders>
              <w:top w:val="single" w:sz="4" w:space="0" w:color="auto"/>
              <w:left w:val="single" w:sz="4" w:space="0" w:color="auto"/>
              <w:bottom w:val="single" w:sz="4" w:space="0" w:color="auto"/>
              <w:right w:val="single" w:sz="4" w:space="0" w:color="auto"/>
            </w:tcBorders>
          </w:tcPr>
          <w:p w14:paraId="0015E1CF" w14:textId="77777777" w:rsidR="00393DA0" w:rsidRPr="00EF552C" w:rsidRDefault="00393DA0" w:rsidP="008E259F">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6284827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08EC96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0D173A5" w14:textId="77777777" w:rsidR="00393DA0" w:rsidRPr="00EF552C" w:rsidRDefault="00393DA0" w:rsidP="008E259F">
            <w:pPr>
              <w:pStyle w:val="TAL"/>
            </w:pPr>
          </w:p>
        </w:tc>
      </w:tr>
      <w:tr w:rsidR="00393DA0" w:rsidRPr="00EF552C" w14:paraId="0662C1B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71702022" w14:textId="77777777" w:rsidR="00393DA0" w:rsidRPr="00EF552C" w:rsidRDefault="00393DA0" w:rsidP="008E259F">
            <w:pPr>
              <w:pStyle w:val="TAL"/>
              <w:rPr>
                <w:bCs/>
              </w:rPr>
            </w:pPr>
            <w:r w:rsidRPr="00EF552C">
              <w:rPr>
                <w:bCs/>
              </w:rPr>
              <w:t xml:space="preserve">  </w:t>
            </w:r>
            <w:proofErr w:type="spellStart"/>
            <w:r w:rsidRPr="00EF552C">
              <w:rPr>
                <w:bCs/>
              </w:rPr>
              <w:t>nc</w:t>
            </w:r>
            <w:proofErr w:type="spellEnd"/>
          </w:p>
        </w:tc>
        <w:tc>
          <w:tcPr>
            <w:tcW w:w="2126" w:type="dxa"/>
            <w:tcBorders>
              <w:top w:val="single" w:sz="4" w:space="0" w:color="auto"/>
              <w:left w:val="single" w:sz="4" w:space="0" w:color="auto"/>
              <w:bottom w:val="single" w:sz="4" w:space="0" w:color="auto"/>
              <w:right w:val="single" w:sz="4" w:space="0" w:color="auto"/>
            </w:tcBorders>
          </w:tcPr>
          <w:p w14:paraId="758DA811" w14:textId="77777777" w:rsidR="00393DA0" w:rsidRPr="00EF552C" w:rsidRDefault="00393DA0" w:rsidP="008E259F">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56758DC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6CD2A5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7DF2387" w14:textId="77777777" w:rsidR="00393DA0" w:rsidRPr="00EF552C" w:rsidRDefault="00393DA0" w:rsidP="008E259F">
            <w:pPr>
              <w:pStyle w:val="TAL"/>
            </w:pPr>
          </w:p>
        </w:tc>
      </w:tr>
      <w:tr w:rsidR="00393DA0" w:rsidRPr="00EF552C" w14:paraId="32847C5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15AD805D" w14:textId="77777777" w:rsidR="00393DA0" w:rsidRPr="00EF552C" w:rsidRDefault="00393DA0" w:rsidP="008E259F">
            <w:pPr>
              <w:pStyle w:val="TAL"/>
              <w:rPr>
                <w:bCs/>
              </w:rPr>
            </w:pPr>
            <w:r w:rsidRPr="00EF552C">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3C223A31" w14:textId="77777777" w:rsidR="00393DA0" w:rsidRPr="00EF552C" w:rsidRDefault="00393DA0" w:rsidP="008E259F">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081F2B7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ED2460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3D521F4" w14:textId="77777777" w:rsidR="00393DA0" w:rsidRPr="00EF552C" w:rsidRDefault="00393DA0" w:rsidP="008E259F">
            <w:pPr>
              <w:pStyle w:val="TAL"/>
            </w:pPr>
          </w:p>
        </w:tc>
      </w:tr>
      <w:tr w:rsidR="00393DA0" w:rsidRPr="00EF552C" w14:paraId="1E44BE33"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1FA1C768" w14:textId="77777777" w:rsidR="00393DA0" w:rsidRPr="00EF552C" w:rsidRDefault="00393DA0" w:rsidP="008E259F">
            <w:pPr>
              <w:pStyle w:val="TAL"/>
              <w:rPr>
                <w:bCs/>
              </w:rPr>
            </w:pPr>
            <w:r w:rsidRPr="00EF552C">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1C6B990E" w14:textId="77777777" w:rsidR="00393DA0" w:rsidRPr="00EF552C" w:rsidRDefault="00393DA0" w:rsidP="008E259F">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tcPr>
          <w:p w14:paraId="66DB715F" w14:textId="77777777" w:rsidR="00393DA0" w:rsidRPr="00EF552C" w:rsidRDefault="00393DA0" w:rsidP="008E259F">
            <w:pPr>
              <w:pStyle w:val="TAL"/>
            </w:pPr>
            <w:r w:rsidRPr="00EF552C">
              <w:t>Empty string</w:t>
            </w:r>
          </w:p>
        </w:tc>
        <w:tc>
          <w:tcPr>
            <w:tcW w:w="1418" w:type="dxa"/>
            <w:tcBorders>
              <w:top w:val="single" w:sz="4" w:space="0" w:color="auto"/>
              <w:left w:val="single" w:sz="4" w:space="0" w:color="auto"/>
              <w:bottom w:val="single" w:sz="4" w:space="0" w:color="auto"/>
              <w:right w:val="single" w:sz="4" w:space="0" w:color="auto"/>
            </w:tcBorders>
          </w:tcPr>
          <w:p w14:paraId="0B9927B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D94BDDF" w14:textId="77777777" w:rsidR="00393DA0" w:rsidRPr="00EF552C" w:rsidRDefault="00393DA0" w:rsidP="008E259F">
            <w:pPr>
              <w:pStyle w:val="TAL"/>
            </w:pPr>
          </w:p>
        </w:tc>
      </w:tr>
      <w:tr w:rsidR="00393DA0" w:rsidRPr="00EF552C" w14:paraId="770C5B3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4E41681E" w14:textId="77777777" w:rsidR="00393DA0" w:rsidRPr="00EF552C" w:rsidRDefault="00393DA0" w:rsidP="008E259F">
            <w:pPr>
              <w:pStyle w:val="TAL"/>
              <w:rPr>
                <w:b/>
              </w:rPr>
            </w:pPr>
            <w:r w:rsidRPr="00EF552C">
              <w:rPr>
                <w:b/>
              </w:rPr>
              <w:t>Authorization</w:t>
            </w:r>
          </w:p>
        </w:tc>
        <w:tc>
          <w:tcPr>
            <w:tcW w:w="2126" w:type="dxa"/>
            <w:tcBorders>
              <w:top w:val="single" w:sz="4" w:space="0" w:color="auto"/>
              <w:left w:val="single" w:sz="4" w:space="0" w:color="auto"/>
              <w:bottom w:val="single" w:sz="4" w:space="0" w:color="auto"/>
              <w:right w:val="single" w:sz="4" w:space="0" w:color="auto"/>
            </w:tcBorders>
          </w:tcPr>
          <w:p w14:paraId="3E442C9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86EEFE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2F624FF" w14:textId="77777777" w:rsidR="00393DA0" w:rsidRPr="00EF552C" w:rsidRDefault="00393DA0" w:rsidP="008E259F">
            <w:pPr>
              <w:pStyle w:val="TAL"/>
            </w:pPr>
            <w:r w:rsidRPr="00EF552C">
              <w:t>RFC 2617 [72],</w:t>
            </w:r>
          </w:p>
          <w:p w14:paraId="27F60755" w14:textId="77777777" w:rsidR="00393DA0" w:rsidRPr="00EF552C" w:rsidRDefault="00393DA0" w:rsidP="008E259F">
            <w:pPr>
              <w:pStyle w:val="TAL"/>
            </w:pPr>
            <w:r w:rsidRPr="00EF552C">
              <w:t>RFC 3310 [96]</w:t>
            </w:r>
          </w:p>
        </w:tc>
        <w:tc>
          <w:tcPr>
            <w:tcW w:w="1134" w:type="dxa"/>
            <w:tcBorders>
              <w:top w:val="single" w:sz="4" w:space="0" w:color="auto"/>
              <w:left w:val="single" w:sz="4" w:space="0" w:color="auto"/>
              <w:bottom w:val="single" w:sz="4" w:space="0" w:color="auto"/>
              <w:right w:val="single" w:sz="4" w:space="0" w:color="auto"/>
            </w:tcBorders>
          </w:tcPr>
          <w:p w14:paraId="2484004D" w14:textId="77777777" w:rsidR="00393DA0" w:rsidRPr="00EF552C" w:rsidRDefault="00393DA0" w:rsidP="008E259F">
            <w:pPr>
              <w:pStyle w:val="TAL"/>
            </w:pPr>
          </w:p>
        </w:tc>
      </w:tr>
      <w:tr w:rsidR="00393DA0" w:rsidRPr="00EF552C" w14:paraId="110D20F3"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3013631C" w14:textId="77777777" w:rsidR="00393DA0" w:rsidRPr="00EF552C" w:rsidRDefault="00393DA0" w:rsidP="008E259F">
            <w:pPr>
              <w:pStyle w:val="TAL"/>
              <w:rPr>
                <w:b/>
              </w:rPr>
            </w:pPr>
            <w:r w:rsidRPr="00EF552C">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14:paraId="72CDE9D5" w14:textId="77777777" w:rsidR="00393DA0" w:rsidRPr="00EF552C" w:rsidRDefault="00393DA0" w:rsidP="008E259F">
            <w:pPr>
              <w:pStyle w:val="TAL"/>
            </w:pPr>
            <w:r w:rsidRPr="00EF552C">
              <w:t>same value as for condition SIP_REGISTER_INITIAL</w:t>
            </w:r>
          </w:p>
        </w:tc>
        <w:tc>
          <w:tcPr>
            <w:tcW w:w="2126" w:type="dxa"/>
            <w:tcBorders>
              <w:top w:val="single" w:sz="4" w:space="0" w:color="auto"/>
              <w:left w:val="single" w:sz="4" w:space="0" w:color="auto"/>
              <w:bottom w:val="single" w:sz="4" w:space="0" w:color="auto"/>
              <w:right w:val="single" w:sz="4" w:space="0" w:color="auto"/>
            </w:tcBorders>
          </w:tcPr>
          <w:p w14:paraId="6090873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3A0261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1E31E45" w14:textId="77777777" w:rsidR="00393DA0" w:rsidRPr="00EF552C" w:rsidRDefault="00393DA0" w:rsidP="008E259F">
            <w:pPr>
              <w:pStyle w:val="TAL"/>
            </w:pPr>
          </w:p>
        </w:tc>
      </w:tr>
      <w:tr w:rsidR="00393DA0" w:rsidRPr="00EF552C" w14:paraId="2C1B599A" w14:textId="77777777" w:rsidTr="008E259F">
        <w:trPr>
          <w:cantSplit/>
          <w:jc w:val="center"/>
        </w:trPr>
        <w:tc>
          <w:tcPr>
            <w:tcW w:w="2835" w:type="dxa"/>
            <w:tcBorders>
              <w:top w:val="single" w:sz="4" w:space="0" w:color="auto"/>
              <w:left w:val="single" w:sz="4" w:space="0" w:color="auto"/>
              <w:bottom w:val="nil"/>
              <w:right w:val="single" w:sz="4" w:space="0" w:color="auto"/>
            </w:tcBorders>
          </w:tcPr>
          <w:p w14:paraId="3FB5C2A0" w14:textId="77777777" w:rsidR="00393DA0" w:rsidRPr="00EF552C" w:rsidRDefault="00393DA0" w:rsidP="008E259F">
            <w:pPr>
              <w:pStyle w:val="TAL"/>
              <w:rPr>
                <w:bCs/>
              </w:rPr>
            </w:pPr>
            <w:r w:rsidRPr="00EF552C">
              <w:rPr>
                <w:bCs/>
              </w:rPr>
              <w:lastRenderedPageBreak/>
              <w:t xml:space="preserve">  realm</w:t>
            </w:r>
          </w:p>
        </w:tc>
        <w:tc>
          <w:tcPr>
            <w:tcW w:w="2126" w:type="dxa"/>
            <w:tcBorders>
              <w:top w:val="single" w:sz="4" w:space="0" w:color="auto"/>
              <w:left w:val="single" w:sz="4" w:space="0" w:color="auto"/>
              <w:bottom w:val="single" w:sz="4" w:space="0" w:color="auto"/>
              <w:right w:val="single" w:sz="4" w:space="0" w:color="auto"/>
            </w:tcBorders>
          </w:tcPr>
          <w:p w14:paraId="3AF83E61" w14:textId="77777777" w:rsidR="00393DA0" w:rsidRPr="00EF552C" w:rsidRDefault="00393DA0" w:rsidP="008E259F">
            <w:pPr>
              <w:pStyle w:val="TAL"/>
            </w:pPr>
            <w:r w:rsidRPr="00EF552C">
              <w:t>same value as received in the realm directive in the WWW 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607DE94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96C158C"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2838F40" w14:textId="77777777" w:rsidR="00393DA0" w:rsidRPr="00EF552C" w:rsidRDefault="00393DA0" w:rsidP="008E259F">
            <w:pPr>
              <w:pStyle w:val="TAL"/>
            </w:pPr>
          </w:p>
        </w:tc>
      </w:tr>
      <w:tr w:rsidR="00393DA0" w:rsidRPr="00EF552C" w14:paraId="43DEE12A" w14:textId="77777777" w:rsidTr="008E259F">
        <w:trPr>
          <w:cantSplit/>
          <w:jc w:val="center"/>
        </w:trPr>
        <w:tc>
          <w:tcPr>
            <w:tcW w:w="2835" w:type="dxa"/>
            <w:tcBorders>
              <w:top w:val="single" w:sz="4" w:space="0" w:color="auto"/>
              <w:left w:val="single" w:sz="4" w:space="0" w:color="auto"/>
              <w:bottom w:val="nil"/>
              <w:right w:val="single" w:sz="4" w:space="0" w:color="auto"/>
            </w:tcBorders>
          </w:tcPr>
          <w:p w14:paraId="30492A22" w14:textId="77777777" w:rsidR="00393DA0" w:rsidRPr="00EF552C" w:rsidRDefault="00393DA0" w:rsidP="008E259F">
            <w:pPr>
              <w:pStyle w:val="TAL"/>
              <w:rPr>
                <w:bCs/>
              </w:rPr>
            </w:pPr>
            <w:r w:rsidRPr="00EF552C">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01E2353E" w14:textId="77777777" w:rsidR="00393DA0" w:rsidRPr="00EF552C" w:rsidRDefault="00393DA0" w:rsidP="008E259F">
            <w:pPr>
              <w:pStyle w:val="TAL"/>
            </w:pPr>
            <w:r w:rsidRPr="00EF552C">
              <w:t>same value as in WWW-Authenticate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5E214BA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E607ED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6EE0267" w14:textId="77777777" w:rsidR="00393DA0" w:rsidRPr="00EF552C" w:rsidRDefault="00393DA0" w:rsidP="008E259F">
            <w:pPr>
              <w:pStyle w:val="TAL"/>
            </w:pPr>
          </w:p>
        </w:tc>
      </w:tr>
      <w:tr w:rsidR="00393DA0" w:rsidRPr="00EF552C" w14:paraId="74EEDD4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5870E77E" w14:textId="77777777" w:rsidR="00393DA0" w:rsidRPr="00EF552C" w:rsidRDefault="00393DA0" w:rsidP="008E259F">
            <w:pPr>
              <w:pStyle w:val="TAL"/>
              <w:rPr>
                <w:bCs/>
              </w:rPr>
            </w:pPr>
            <w:r w:rsidRPr="00EF552C">
              <w:rPr>
                <w:bCs/>
              </w:rPr>
              <w:t xml:space="preserve">  digest-</w:t>
            </w:r>
            <w:proofErr w:type="spellStart"/>
            <w:r w:rsidRPr="00EF552C">
              <w:rPr>
                <w:bCs/>
              </w:rPr>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7E6DA170" w14:textId="77777777" w:rsidR="00393DA0" w:rsidRPr="00EF552C" w:rsidRDefault="00393DA0" w:rsidP="008E259F">
            <w:pPr>
              <w:pStyle w:val="TAL"/>
            </w:pPr>
            <w:r w:rsidRPr="00EF552C">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4ED74FA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516BCC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454668C" w14:textId="77777777" w:rsidR="00393DA0" w:rsidRPr="00EF552C" w:rsidRDefault="00393DA0" w:rsidP="008E259F">
            <w:pPr>
              <w:pStyle w:val="TAL"/>
            </w:pPr>
          </w:p>
        </w:tc>
      </w:tr>
      <w:tr w:rsidR="00393DA0" w:rsidRPr="00EF552C" w14:paraId="09C33F59" w14:textId="77777777" w:rsidTr="008E259F">
        <w:trPr>
          <w:cantSplit/>
          <w:jc w:val="center"/>
        </w:trPr>
        <w:tc>
          <w:tcPr>
            <w:tcW w:w="2835" w:type="dxa"/>
            <w:tcBorders>
              <w:top w:val="single" w:sz="4" w:space="0" w:color="auto"/>
              <w:left w:val="single" w:sz="4" w:space="0" w:color="auto"/>
              <w:bottom w:val="nil"/>
              <w:right w:val="single" w:sz="4" w:space="0" w:color="auto"/>
            </w:tcBorders>
          </w:tcPr>
          <w:p w14:paraId="0AACC804" w14:textId="77777777" w:rsidR="00393DA0" w:rsidRPr="00EF552C" w:rsidRDefault="00393DA0" w:rsidP="008E259F">
            <w:pPr>
              <w:pStyle w:val="TAL"/>
              <w:rPr>
                <w:bCs/>
              </w:rPr>
            </w:pPr>
            <w:r w:rsidRPr="00EF552C">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2181EA71" w14:textId="77777777" w:rsidR="00393DA0" w:rsidRPr="00EF552C" w:rsidRDefault="00393DA0" w:rsidP="008E259F">
            <w:pPr>
              <w:pStyle w:val="TAL"/>
            </w:pPr>
            <w:r w:rsidRPr="00EF552C">
              <w:t>same value as sent by the server in “401 Unauthorized for REGISTER”</w:t>
            </w:r>
          </w:p>
        </w:tc>
        <w:tc>
          <w:tcPr>
            <w:tcW w:w="2126" w:type="dxa"/>
            <w:tcBorders>
              <w:top w:val="single" w:sz="4" w:space="0" w:color="auto"/>
              <w:left w:val="single" w:sz="4" w:space="0" w:color="auto"/>
              <w:bottom w:val="single" w:sz="4" w:space="0" w:color="auto"/>
              <w:right w:val="single" w:sz="4" w:space="0" w:color="auto"/>
            </w:tcBorders>
          </w:tcPr>
          <w:p w14:paraId="100BB23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BC1A90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F7F17DD" w14:textId="77777777" w:rsidR="00393DA0" w:rsidRPr="00EF552C" w:rsidRDefault="00393DA0" w:rsidP="008E259F">
            <w:pPr>
              <w:pStyle w:val="TAL"/>
            </w:pPr>
          </w:p>
        </w:tc>
      </w:tr>
      <w:tr w:rsidR="00393DA0" w:rsidRPr="00EF552C" w14:paraId="15A9FD99" w14:textId="77777777" w:rsidTr="008E259F">
        <w:trPr>
          <w:cantSplit/>
          <w:jc w:val="center"/>
        </w:trPr>
        <w:tc>
          <w:tcPr>
            <w:tcW w:w="2835" w:type="dxa"/>
            <w:tcBorders>
              <w:top w:val="single" w:sz="4" w:space="0" w:color="auto"/>
              <w:left w:val="single" w:sz="4" w:space="0" w:color="auto"/>
              <w:bottom w:val="nil"/>
              <w:right w:val="single" w:sz="4" w:space="0" w:color="auto"/>
            </w:tcBorders>
          </w:tcPr>
          <w:p w14:paraId="2261E671" w14:textId="77777777" w:rsidR="00393DA0" w:rsidRPr="00EF552C" w:rsidRDefault="00393DA0" w:rsidP="008E259F">
            <w:pPr>
              <w:pStyle w:val="TAL"/>
              <w:rPr>
                <w:bCs/>
              </w:rPr>
            </w:pPr>
            <w:r w:rsidRPr="00EF552C">
              <w:rPr>
                <w:bCs/>
              </w:rPr>
              <w:t xml:space="preserve">  </w:t>
            </w:r>
            <w:proofErr w:type="spellStart"/>
            <w:r w:rsidRPr="00EF552C">
              <w:rPr>
                <w:bCs/>
              </w:rPr>
              <w:t>qop</w:t>
            </w:r>
            <w:proofErr w:type="spellEnd"/>
          </w:p>
        </w:tc>
        <w:tc>
          <w:tcPr>
            <w:tcW w:w="2126" w:type="dxa"/>
            <w:tcBorders>
              <w:top w:val="single" w:sz="4" w:space="0" w:color="auto"/>
              <w:left w:val="single" w:sz="4" w:space="0" w:color="auto"/>
              <w:bottom w:val="single" w:sz="4" w:space="0" w:color="auto"/>
              <w:right w:val="single" w:sz="4" w:space="0" w:color="auto"/>
            </w:tcBorders>
          </w:tcPr>
          <w:p w14:paraId="20D23DDE" w14:textId="77777777" w:rsidR="00393DA0" w:rsidRPr="00EF552C" w:rsidRDefault="00393DA0" w:rsidP="008E259F">
            <w:pPr>
              <w:pStyle w:val="TAL"/>
            </w:pPr>
            <w:r w:rsidRPr="00EF552C">
              <w:t>"auth"</w:t>
            </w:r>
          </w:p>
        </w:tc>
        <w:tc>
          <w:tcPr>
            <w:tcW w:w="2126" w:type="dxa"/>
            <w:tcBorders>
              <w:top w:val="single" w:sz="4" w:space="0" w:color="auto"/>
              <w:left w:val="single" w:sz="4" w:space="0" w:color="auto"/>
              <w:bottom w:val="single" w:sz="4" w:space="0" w:color="auto"/>
              <w:right w:val="single" w:sz="4" w:space="0" w:color="auto"/>
            </w:tcBorders>
          </w:tcPr>
          <w:p w14:paraId="3C9C25B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D5EF26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E866A54" w14:textId="77777777" w:rsidR="00393DA0" w:rsidRPr="00EF552C" w:rsidRDefault="00393DA0" w:rsidP="008E259F">
            <w:pPr>
              <w:pStyle w:val="TAL"/>
            </w:pPr>
          </w:p>
        </w:tc>
      </w:tr>
      <w:tr w:rsidR="00393DA0" w:rsidRPr="00EF552C" w14:paraId="69C81A2B" w14:textId="77777777" w:rsidTr="008E259F">
        <w:trPr>
          <w:cantSplit/>
          <w:jc w:val="center"/>
        </w:trPr>
        <w:tc>
          <w:tcPr>
            <w:tcW w:w="2835" w:type="dxa"/>
            <w:tcBorders>
              <w:top w:val="single" w:sz="4" w:space="0" w:color="auto"/>
              <w:left w:val="single" w:sz="4" w:space="0" w:color="auto"/>
              <w:bottom w:val="nil"/>
              <w:right w:val="single" w:sz="4" w:space="0" w:color="auto"/>
            </w:tcBorders>
          </w:tcPr>
          <w:p w14:paraId="35728B55" w14:textId="77777777" w:rsidR="00393DA0" w:rsidRPr="00EF552C" w:rsidRDefault="00393DA0" w:rsidP="008E259F">
            <w:pPr>
              <w:pStyle w:val="TAL"/>
              <w:rPr>
                <w:bCs/>
              </w:rPr>
            </w:pPr>
            <w:r w:rsidRPr="00EF552C">
              <w:rPr>
                <w:bCs/>
              </w:rPr>
              <w:t xml:space="preserve">  </w:t>
            </w:r>
            <w:proofErr w:type="spellStart"/>
            <w:r w:rsidRPr="00EF552C">
              <w:rPr>
                <w:bCs/>
              </w:rPr>
              <w:t>cnonce</w:t>
            </w:r>
            <w:proofErr w:type="spellEnd"/>
          </w:p>
        </w:tc>
        <w:tc>
          <w:tcPr>
            <w:tcW w:w="2126" w:type="dxa"/>
            <w:tcBorders>
              <w:top w:val="single" w:sz="4" w:space="0" w:color="auto"/>
              <w:left w:val="single" w:sz="4" w:space="0" w:color="auto"/>
              <w:bottom w:val="single" w:sz="4" w:space="0" w:color="auto"/>
              <w:right w:val="single" w:sz="4" w:space="0" w:color="auto"/>
            </w:tcBorders>
          </w:tcPr>
          <w:p w14:paraId="065810ED" w14:textId="77777777" w:rsidR="00393DA0" w:rsidRPr="00EF552C" w:rsidRDefault="00393DA0" w:rsidP="008E259F">
            <w:pPr>
              <w:pStyle w:val="TAL"/>
            </w:pPr>
            <w:r w:rsidRPr="00EF552C">
              <w:t xml:space="preserve">any value </w:t>
            </w:r>
          </w:p>
        </w:tc>
        <w:tc>
          <w:tcPr>
            <w:tcW w:w="2126" w:type="dxa"/>
            <w:tcBorders>
              <w:top w:val="single" w:sz="4" w:space="0" w:color="auto"/>
              <w:left w:val="single" w:sz="4" w:space="0" w:color="auto"/>
              <w:bottom w:val="single" w:sz="4" w:space="0" w:color="auto"/>
              <w:right w:val="single" w:sz="4" w:space="0" w:color="auto"/>
            </w:tcBorders>
          </w:tcPr>
          <w:p w14:paraId="7B8E0DCA" w14:textId="77777777" w:rsidR="00393DA0" w:rsidRPr="00EF552C" w:rsidRDefault="00393DA0" w:rsidP="008E259F">
            <w:pPr>
              <w:pStyle w:val="TAL"/>
            </w:pPr>
            <w:r w:rsidRPr="00EF552C">
              <w:t>value assigned by UE affecting the response calculation</w:t>
            </w:r>
          </w:p>
        </w:tc>
        <w:tc>
          <w:tcPr>
            <w:tcW w:w="1418" w:type="dxa"/>
            <w:tcBorders>
              <w:top w:val="single" w:sz="4" w:space="0" w:color="auto"/>
              <w:left w:val="single" w:sz="4" w:space="0" w:color="auto"/>
              <w:bottom w:val="single" w:sz="4" w:space="0" w:color="auto"/>
              <w:right w:val="single" w:sz="4" w:space="0" w:color="auto"/>
            </w:tcBorders>
          </w:tcPr>
          <w:p w14:paraId="13B3F95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A715B4A" w14:textId="77777777" w:rsidR="00393DA0" w:rsidRPr="00EF552C" w:rsidRDefault="00393DA0" w:rsidP="008E259F">
            <w:pPr>
              <w:pStyle w:val="TAL"/>
            </w:pPr>
          </w:p>
        </w:tc>
      </w:tr>
      <w:tr w:rsidR="00393DA0" w:rsidRPr="00EF552C" w14:paraId="024DC023" w14:textId="77777777" w:rsidTr="008E259F">
        <w:trPr>
          <w:cantSplit/>
          <w:jc w:val="center"/>
        </w:trPr>
        <w:tc>
          <w:tcPr>
            <w:tcW w:w="2835" w:type="dxa"/>
            <w:tcBorders>
              <w:top w:val="single" w:sz="4" w:space="0" w:color="auto"/>
              <w:left w:val="single" w:sz="4" w:space="0" w:color="auto"/>
              <w:bottom w:val="nil"/>
              <w:right w:val="single" w:sz="4" w:space="0" w:color="auto"/>
            </w:tcBorders>
          </w:tcPr>
          <w:p w14:paraId="3CA0E03A" w14:textId="77777777" w:rsidR="00393DA0" w:rsidRPr="00EF552C" w:rsidRDefault="00393DA0" w:rsidP="008E259F">
            <w:pPr>
              <w:pStyle w:val="TAL"/>
              <w:rPr>
                <w:bCs/>
              </w:rPr>
            </w:pPr>
            <w:r w:rsidRPr="00EF552C">
              <w:rPr>
                <w:bCs/>
              </w:rPr>
              <w:t xml:space="preserve">  </w:t>
            </w:r>
            <w:proofErr w:type="spellStart"/>
            <w:r w:rsidRPr="00EF552C">
              <w:rPr>
                <w:bCs/>
              </w:rPr>
              <w:t>nc</w:t>
            </w:r>
            <w:proofErr w:type="spellEnd"/>
          </w:p>
        </w:tc>
        <w:tc>
          <w:tcPr>
            <w:tcW w:w="2126" w:type="dxa"/>
            <w:tcBorders>
              <w:top w:val="single" w:sz="4" w:space="0" w:color="auto"/>
              <w:left w:val="single" w:sz="4" w:space="0" w:color="auto"/>
              <w:bottom w:val="single" w:sz="4" w:space="0" w:color="auto"/>
              <w:right w:val="single" w:sz="4" w:space="0" w:color="auto"/>
            </w:tcBorders>
          </w:tcPr>
          <w:p w14:paraId="02C6ED89" w14:textId="77777777" w:rsidR="00393DA0" w:rsidRPr="00EF552C" w:rsidRDefault="00393DA0" w:rsidP="008E259F">
            <w:pPr>
              <w:pStyle w:val="TAL"/>
            </w:pPr>
            <w:r w:rsidRPr="00EF552C">
              <w:t>nonce-count value</w:t>
            </w:r>
          </w:p>
        </w:tc>
        <w:tc>
          <w:tcPr>
            <w:tcW w:w="2126" w:type="dxa"/>
            <w:tcBorders>
              <w:top w:val="single" w:sz="4" w:space="0" w:color="auto"/>
              <w:left w:val="single" w:sz="4" w:space="0" w:color="auto"/>
              <w:bottom w:val="single" w:sz="4" w:space="0" w:color="auto"/>
              <w:right w:val="single" w:sz="4" w:space="0" w:color="auto"/>
            </w:tcBorders>
          </w:tcPr>
          <w:p w14:paraId="249359CB" w14:textId="77777777" w:rsidR="00393DA0" w:rsidRPr="00EF552C" w:rsidRDefault="00393DA0" w:rsidP="008E259F">
            <w:pPr>
              <w:pStyle w:val="TAL"/>
            </w:pPr>
            <w:r w:rsidRPr="00EF552C">
              <w:t>counter to indicate how many times the UE has sent the same value of nonce within successive REGISTERs, initial value shall be 1</w:t>
            </w:r>
          </w:p>
        </w:tc>
        <w:tc>
          <w:tcPr>
            <w:tcW w:w="1418" w:type="dxa"/>
            <w:tcBorders>
              <w:top w:val="single" w:sz="4" w:space="0" w:color="auto"/>
              <w:left w:val="single" w:sz="4" w:space="0" w:color="auto"/>
              <w:bottom w:val="single" w:sz="4" w:space="0" w:color="auto"/>
              <w:right w:val="single" w:sz="4" w:space="0" w:color="auto"/>
            </w:tcBorders>
          </w:tcPr>
          <w:p w14:paraId="43E87CF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90FE840" w14:textId="77777777" w:rsidR="00393DA0" w:rsidRPr="00EF552C" w:rsidRDefault="00393DA0" w:rsidP="008E259F">
            <w:pPr>
              <w:pStyle w:val="TAL"/>
            </w:pPr>
          </w:p>
        </w:tc>
      </w:tr>
      <w:tr w:rsidR="00393DA0" w:rsidRPr="00EF552C" w14:paraId="2EE28843" w14:textId="77777777" w:rsidTr="008E259F">
        <w:trPr>
          <w:cantSplit/>
          <w:jc w:val="center"/>
        </w:trPr>
        <w:tc>
          <w:tcPr>
            <w:tcW w:w="2835" w:type="dxa"/>
            <w:tcBorders>
              <w:top w:val="single" w:sz="4" w:space="0" w:color="auto"/>
              <w:left w:val="single" w:sz="4" w:space="0" w:color="auto"/>
              <w:bottom w:val="nil"/>
              <w:right w:val="single" w:sz="4" w:space="0" w:color="auto"/>
            </w:tcBorders>
          </w:tcPr>
          <w:p w14:paraId="7BD0ACDE" w14:textId="77777777" w:rsidR="00393DA0" w:rsidRPr="00EF552C" w:rsidRDefault="00393DA0" w:rsidP="008E259F">
            <w:pPr>
              <w:pStyle w:val="TAL"/>
              <w:rPr>
                <w:bCs/>
              </w:rPr>
            </w:pPr>
            <w:r w:rsidRPr="00EF552C">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0F84BCA9" w14:textId="77777777" w:rsidR="00393DA0" w:rsidRPr="00EF552C" w:rsidRDefault="00393DA0" w:rsidP="008E259F">
            <w:pPr>
              <w:pStyle w:val="TAL"/>
            </w:pPr>
            <w:r w:rsidRPr="00EF552C">
              <w:t>“AKAv1-MD5”</w:t>
            </w:r>
          </w:p>
        </w:tc>
        <w:tc>
          <w:tcPr>
            <w:tcW w:w="2126" w:type="dxa"/>
            <w:tcBorders>
              <w:top w:val="single" w:sz="4" w:space="0" w:color="auto"/>
              <w:left w:val="single" w:sz="4" w:space="0" w:color="auto"/>
              <w:bottom w:val="single" w:sz="4" w:space="0" w:color="auto"/>
              <w:right w:val="single" w:sz="4" w:space="0" w:color="auto"/>
            </w:tcBorders>
          </w:tcPr>
          <w:p w14:paraId="72465B1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022387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BDCC0F1" w14:textId="77777777" w:rsidR="00393DA0" w:rsidRPr="00EF552C" w:rsidRDefault="00393DA0" w:rsidP="008E259F">
            <w:pPr>
              <w:pStyle w:val="TAL"/>
            </w:pPr>
          </w:p>
        </w:tc>
      </w:tr>
      <w:tr w:rsidR="00393DA0" w:rsidRPr="00EF552C" w14:paraId="01F00FDD" w14:textId="77777777" w:rsidTr="008E259F">
        <w:trPr>
          <w:cantSplit/>
          <w:jc w:val="center"/>
        </w:trPr>
        <w:tc>
          <w:tcPr>
            <w:tcW w:w="2835" w:type="dxa"/>
            <w:tcBorders>
              <w:top w:val="single" w:sz="4" w:space="0" w:color="auto"/>
              <w:left w:val="single" w:sz="4" w:space="0" w:color="auto"/>
              <w:bottom w:val="nil"/>
              <w:right w:val="single" w:sz="4" w:space="0" w:color="auto"/>
            </w:tcBorders>
          </w:tcPr>
          <w:p w14:paraId="43923A59" w14:textId="77777777" w:rsidR="00393DA0" w:rsidRPr="00EF552C" w:rsidRDefault="00393DA0" w:rsidP="008E259F">
            <w:pPr>
              <w:pStyle w:val="TAL"/>
              <w:rPr>
                <w:bCs/>
              </w:rPr>
            </w:pPr>
            <w:r w:rsidRPr="00EF552C">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5BD53129" w14:textId="77777777" w:rsidR="00393DA0" w:rsidRPr="00EF552C" w:rsidRDefault="00393DA0" w:rsidP="008E259F">
            <w:pPr>
              <w:pStyle w:val="TAL"/>
            </w:pPr>
            <w:r w:rsidRPr="00EF552C">
              <w:t>Digest response</w:t>
            </w:r>
          </w:p>
        </w:tc>
        <w:tc>
          <w:tcPr>
            <w:tcW w:w="2126" w:type="dxa"/>
            <w:tcBorders>
              <w:top w:val="single" w:sz="4" w:space="0" w:color="auto"/>
              <w:left w:val="single" w:sz="4" w:space="0" w:color="auto"/>
              <w:bottom w:val="single" w:sz="4" w:space="0" w:color="auto"/>
              <w:right w:val="single" w:sz="4" w:space="0" w:color="auto"/>
            </w:tcBorders>
          </w:tcPr>
          <w:p w14:paraId="1CCBE104" w14:textId="77777777" w:rsidR="00393DA0" w:rsidRPr="00EF552C" w:rsidRDefault="00393DA0" w:rsidP="008E259F">
            <w:pPr>
              <w:pStyle w:val="TAL"/>
            </w:pPr>
            <w:r w:rsidRPr="00EF552C">
              <w:t>calculated by the client according to RFC 2617</w:t>
            </w:r>
          </w:p>
        </w:tc>
        <w:tc>
          <w:tcPr>
            <w:tcW w:w="1418" w:type="dxa"/>
            <w:tcBorders>
              <w:top w:val="single" w:sz="4" w:space="0" w:color="auto"/>
              <w:left w:val="single" w:sz="4" w:space="0" w:color="auto"/>
              <w:bottom w:val="single" w:sz="4" w:space="0" w:color="auto"/>
              <w:right w:val="single" w:sz="4" w:space="0" w:color="auto"/>
            </w:tcBorders>
          </w:tcPr>
          <w:p w14:paraId="5484183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AA2C86E" w14:textId="77777777" w:rsidR="00393DA0" w:rsidRPr="00EF552C" w:rsidRDefault="00393DA0" w:rsidP="008E259F">
            <w:pPr>
              <w:pStyle w:val="TAL"/>
            </w:pPr>
          </w:p>
        </w:tc>
      </w:tr>
      <w:tr w:rsidR="00393DA0" w:rsidRPr="00EF552C" w14:paraId="6853C4F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719D33F9" w14:textId="77777777" w:rsidR="00393DA0" w:rsidRPr="00EF552C" w:rsidRDefault="00393DA0" w:rsidP="008E259F">
            <w:pPr>
              <w:pStyle w:val="TAL"/>
              <w:rPr>
                <w:b/>
              </w:rPr>
            </w:pPr>
            <w:r w:rsidRPr="00EF552C">
              <w:rPr>
                <w:b/>
              </w:rPr>
              <w:t>Max-Forwards</w:t>
            </w:r>
          </w:p>
        </w:tc>
        <w:tc>
          <w:tcPr>
            <w:tcW w:w="2126" w:type="dxa"/>
            <w:tcBorders>
              <w:top w:val="single" w:sz="4" w:space="0" w:color="auto"/>
              <w:left w:val="single" w:sz="4" w:space="0" w:color="auto"/>
              <w:bottom w:val="single" w:sz="4" w:space="0" w:color="auto"/>
              <w:right w:val="single" w:sz="4" w:space="0" w:color="auto"/>
            </w:tcBorders>
          </w:tcPr>
          <w:p w14:paraId="36DFDB7C"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4F3F08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D601628"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4A3EDA91" w14:textId="77777777" w:rsidR="00393DA0" w:rsidRPr="00EF552C" w:rsidRDefault="00393DA0" w:rsidP="008E259F">
            <w:pPr>
              <w:pStyle w:val="TAL"/>
            </w:pPr>
          </w:p>
        </w:tc>
      </w:tr>
      <w:tr w:rsidR="00393DA0" w:rsidRPr="00EF552C" w14:paraId="272CE7E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70B72A57" w14:textId="77777777" w:rsidR="00393DA0" w:rsidRPr="00EF552C" w:rsidRDefault="00393DA0" w:rsidP="008E259F">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3DE02ED0" w14:textId="77777777" w:rsidR="00393DA0" w:rsidRPr="00EF552C" w:rsidRDefault="00393DA0" w:rsidP="008E259F">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5C70A7EB" w14:textId="77777777" w:rsidR="00393DA0" w:rsidRPr="00EF552C" w:rsidRDefault="00393DA0" w:rsidP="008E259F">
            <w:pPr>
              <w:pStyle w:val="TAL"/>
            </w:pPr>
            <w:r w:rsidRPr="00EF552C">
              <w:t>Non-zero value</w:t>
            </w:r>
          </w:p>
        </w:tc>
        <w:tc>
          <w:tcPr>
            <w:tcW w:w="1418" w:type="dxa"/>
            <w:tcBorders>
              <w:top w:val="single" w:sz="4" w:space="0" w:color="auto"/>
              <w:left w:val="single" w:sz="4" w:space="0" w:color="auto"/>
              <w:bottom w:val="single" w:sz="4" w:space="0" w:color="auto"/>
              <w:right w:val="single" w:sz="4" w:space="0" w:color="auto"/>
            </w:tcBorders>
          </w:tcPr>
          <w:p w14:paraId="68E6D1B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A08302B" w14:textId="77777777" w:rsidR="00393DA0" w:rsidRPr="00EF552C" w:rsidRDefault="00393DA0" w:rsidP="008E259F">
            <w:pPr>
              <w:pStyle w:val="TAL"/>
            </w:pPr>
          </w:p>
        </w:tc>
      </w:tr>
      <w:tr w:rsidR="00393DA0" w:rsidRPr="00EF552C" w14:paraId="46F59BA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00C902DA" w14:textId="77777777" w:rsidR="00393DA0" w:rsidRPr="00EF552C" w:rsidRDefault="00393DA0" w:rsidP="008E259F">
            <w:pPr>
              <w:pStyle w:val="TAL"/>
              <w:rPr>
                <w:b/>
                <w:bCs/>
              </w:rPr>
            </w:pPr>
            <w:r w:rsidRPr="00EF552C">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14:paraId="3A7F23B0"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A88DD2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F98C150" w14:textId="77777777" w:rsidR="00393DA0" w:rsidRPr="00EF552C" w:rsidRDefault="00393DA0" w:rsidP="008E259F">
            <w:pPr>
              <w:pStyle w:val="TAL"/>
            </w:pPr>
            <w:r w:rsidRPr="00EF552C">
              <w:t>RFC 7315 [52]</w:t>
            </w:r>
          </w:p>
        </w:tc>
        <w:tc>
          <w:tcPr>
            <w:tcW w:w="1134" w:type="dxa"/>
            <w:tcBorders>
              <w:top w:val="single" w:sz="4" w:space="0" w:color="auto"/>
              <w:left w:val="single" w:sz="4" w:space="0" w:color="auto"/>
              <w:bottom w:val="single" w:sz="4" w:space="0" w:color="auto"/>
              <w:right w:val="single" w:sz="4" w:space="0" w:color="auto"/>
            </w:tcBorders>
          </w:tcPr>
          <w:p w14:paraId="123CF0FC" w14:textId="77777777" w:rsidR="00393DA0" w:rsidRPr="00EF552C" w:rsidRDefault="00393DA0" w:rsidP="008E259F">
            <w:pPr>
              <w:pStyle w:val="TAL"/>
            </w:pPr>
          </w:p>
        </w:tc>
      </w:tr>
      <w:tr w:rsidR="00393DA0" w:rsidRPr="00EF552C" w14:paraId="2B51205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57607682" w14:textId="77777777" w:rsidR="00393DA0" w:rsidRPr="00EF552C" w:rsidRDefault="00393DA0" w:rsidP="008E259F">
            <w:pPr>
              <w:pStyle w:val="TAL"/>
              <w:rPr>
                <w:bCs/>
              </w:rPr>
            </w:pPr>
            <w:r w:rsidRPr="00EF552C">
              <w:rPr>
                <w:bCs/>
              </w:rPr>
              <w:t xml:space="preserve">  access-net-specs</w:t>
            </w:r>
          </w:p>
        </w:tc>
        <w:tc>
          <w:tcPr>
            <w:tcW w:w="2126" w:type="dxa"/>
            <w:tcBorders>
              <w:top w:val="single" w:sz="4" w:space="0" w:color="auto"/>
              <w:left w:val="single" w:sz="4" w:space="0" w:color="auto"/>
              <w:bottom w:val="single" w:sz="4" w:space="0" w:color="auto"/>
              <w:right w:val="single" w:sz="4" w:space="0" w:color="auto"/>
            </w:tcBorders>
          </w:tcPr>
          <w:p w14:paraId="2AAF3F35" w14:textId="77777777" w:rsidR="00393DA0" w:rsidRPr="00EF552C" w:rsidRDefault="00393DA0" w:rsidP="008E259F">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20188FE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955348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4CC43C9" w14:textId="77777777" w:rsidR="00393DA0" w:rsidRPr="00EF552C" w:rsidRDefault="00393DA0" w:rsidP="008E259F">
            <w:pPr>
              <w:pStyle w:val="TAL"/>
            </w:pPr>
          </w:p>
        </w:tc>
      </w:tr>
      <w:tr w:rsidR="00393DA0" w:rsidRPr="00EF552C" w14:paraId="738EB2CD" w14:textId="77777777" w:rsidTr="008E259F">
        <w:trPr>
          <w:cantSplit/>
          <w:jc w:val="center"/>
        </w:trPr>
        <w:tc>
          <w:tcPr>
            <w:tcW w:w="2835" w:type="dxa"/>
          </w:tcPr>
          <w:p w14:paraId="62530E96" w14:textId="77777777" w:rsidR="00393DA0" w:rsidRPr="00EF552C" w:rsidRDefault="00393DA0" w:rsidP="008E259F">
            <w:pPr>
              <w:pStyle w:val="TAL"/>
              <w:rPr>
                <w:b/>
                <w:bCs/>
              </w:rPr>
            </w:pPr>
            <w:r w:rsidRPr="00EF552C">
              <w:rPr>
                <w:b/>
                <w:bCs/>
              </w:rPr>
              <w:t>Content-Type</w:t>
            </w:r>
          </w:p>
        </w:tc>
        <w:tc>
          <w:tcPr>
            <w:tcW w:w="2126" w:type="dxa"/>
          </w:tcPr>
          <w:p w14:paraId="27636DEE" w14:textId="77777777" w:rsidR="00393DA0" w:rsidRPr="00EF552C" w:rsidRDefault="00393DA0" w:rsidP="008E259F">
            <w:pPr>
              <w:pStyle w:val="TAL"/>
            </w:pPr>
          </w:p>
        </w:tc>
        <w:tc>
          <w:tcPr>
            <w:tcW w:w="2126" w:type="dxa"/>
            <w:tcBorders>
              <w:bottom w:val="single" w:sz="4" w:space="0" w:color="auto"/>
            </w:tcBorders>
          </w:tcPr>
          <w:p w14:paraId="2C7D0A58" w14:textId="77777777" w:rsidR="00393DA0" w:rsidRPr="00EF552C" w:rsidRDefault="00393DA0" w:rsidP="008E259F">
            <w:pPr>
              <w:pStyle w:val="TAL"/>
            </w:pPr>
          </w:p>
        </w:tc>
        <w:tc>
          <w:tcPr>
            <w:tcW w:w="1418" w:type="dxa"/>
          </w:tcPr>
          <w:p w14:paraId="5402A55D" w14:textId="77777777" w:rsidR="00393DA0" w:rsidRPr="00EF552C" w:rsidRDefault="00393DA0" w:rsidP="008E259F">
            <w:pPr>
              <w:pStyle w:val="TAL"/>
            </w:pPr>
            <w:r w:rsidRPr="00EF552C">
              <w:t>RFC 5621 [58]</w:t>
            </w:r>
          </w:p>
        </w:tc>
        <w:tc>
          <w:tcPr>
            <w:tcW w:w="1134" w:type="dxa"/>
          </w:tcPr>
          <w:p w14:paraId="048EC0FF" w14:textId="77777777" w:rsidR="00393DA0" w:rsidRPr="00EF552C" w:rsidRDefault="00393DA0" w:rsidP="008E259F">
            <w:pPr>
              <w:pStyle w:val="TAL"/>
            </w:pPr>
            <w:r w:rsidRPr="00EF552C">
              <w:t>CONFIG</w:t>
            </w:r>
          </w:p>
        </w:tc>
      </w:tr>
      <w:tr w:rsidR="00393DA0" w:rsidRPr="00EF552C" w14:paraId="2EB2F5BC" w14:textId="77777777" w:rsidTr="008E259F">
        <w:trPr>
          <w:cantSplit/>
          <w:jc w:val="center"/>
        </w:trPr>
        <w:tc>
          <w:tcPr>
            <w:tcW w:w="2835" w:type="dxa"/>
          </w:tcPr>
          <w:p w14:paraId="446E5D35" w14:textId="77777777" w:rsidR="00393DA0" w:rsidRPr="00EF552C" w:rsidRDefault="00393DA0" w:rsidP="008E259F">
            <w:pPr>
              <w:pStyle w:val="TAL"/>
            </w:pPr>
            <w:r w:rsidRPr="00EF552C">
              <w:rPr>
                <w:b/>
                <w:bCs/>
              </w:rPr>
              <w:t xml:space="preserve">  </w:t>
            </w:r>
            <w:r w:rsidRPr="00EF552C">
              <w:t>media-type</w:t>
            </w:r>
          </w:p>
        </w:tc>
        <w:tc>
          <w:tcPr>
            <w:tcW w:w="2126" w:type="dxa"/>
          </w:tcPr>
          <w:p w14:paraId="58FA821C" w14:textId="77777777" w:rsidR="00393DA0" w:rsidRPr="00EF552C" w:rsidRDefault="00393DA0" w:rsidP="008E259F">
            <w:pPr>
              <w:pStyle w:val="TAL"/>
              <w:rPr>
                <w:iCs/>
              </w:rPr>
            </w:pPr>
            <w:r w:rsidRPr="00EF552C">
              <w:rPr>
                <w:iCs/>
              </w:rPr>
              <w:t>"multipart/mixed"</w:t>
            </w:r>
          </w:p>
        </w:tc>
        <w:tc>
          <w:tcPr>
            <w:tcW w:w="2126" w:type="dxa"/>
            <w:tcBorders>
              <w:bottom w:val="single" w:sz="4" w:space="0" w:color="auto"/>
            </w:tcBorders>
          </w:tcPr>
          <w:p w14:paraId="1D5E4D6E" w14:textId="77777777" w:rsidR="00393DA0" w:rsidRPr="00EF552C" w:rsidRDefault="00393DA0" w:rsidP="008E259F">
            <w:pPr>
              <w:pStyle w:val="TAL"/>
            </w:pPr>
          </w:p>
        </w:tc>
        <w:tc>
          <w:tcPr>
            <w:tcW w:w="1418" w:type="dxa"/>
          </w:tcPr>
          <w:p w14:paraId="45CD45F5" w14:textId="77777777" w:rsidR="00393DA0" w:rsidRPr="00EF552C" w:rsidRDefault="00393DA0" w:rsidP="008E259F">
            <w:pPr>
              <w:pStyle w:val="TAL"/>
            </w:pPr>
          </w:p>
        </w:tc>
        <w:tc>
          <w:tcPr>
            <w:tcW w:w="1134" w:type="dxa"/>
          </w:tcPr>
          <w:p w14:paraId="6F01AF67" w14:textId="77777777" w:rsidR="00393DA0" w:rsidRPr="00EF552C" w:rsidRDefault="00393DA0" w:rsidP="008E259F">
            <w:pPr>
              <w:pStyle w:val="TAL"/>
            </w:pPr>
          </w:p>
        </w:tc>
      </w:tr>
      <w:tr w:rsidR="00393DA0" w:rsidRPr="00EF552C" w14:paraId="547FA21D" w14:textId="77777777" w:rsidTr="008E259F">
        <w:trPr>
          <w:cantSplit/>
          <w:jc w:val="center"/>
        </w:trPr>
        <w:tc>
          <w:tcPr>
            <w:tcW w:w="2835" w:type="dxa"/>
          </w:tcPr>
          <w:p w14:paraId="2289F5C1" w14:textId="77777777" w:rsidR="00393DA0" w:rsidRPr="00EF552C" w:rsidRDefault="00393DA0" w:rsidP="008E259F">
            <w:pPr>
              <w:pStyle w:val="TAL"/>
              <w:rPr>
                <w:b/>
                <w:bCs/>
              </w:rPr>
            </w:pPr>
            <w:r w:rsidRPr="00EF552C">
              <w:rPr>
                <w:b/>
                <w:bCs/>
              </w:rPr>
              <w:t>Content-Length</w:t>
            </w:r>
          </w:p>
        </w:tc>
        <w:tc>
          <w:tcPr>
            <w:tcW w:w="2126" w:type="dxa"/>
          </w:tcPr>
          <w:p w14:paraId="21A5B964" w14:textId="77777777" w:rsidR="00393DA0" w:rsidRPr="00EF552C" w:rsidRDefault="00393DA0" w:rsidP="008E259F">
            <w:pPr>
              <w:pStyle w:val="TAL"/>
            </w:pPr>
            <w:r w:rsidRPr="00EF552C">
              <w:rPr>
                <w:iCs/>
              </w:rPr>
              <w:t>present in case of TCP and when there is a message body (otherwise optional)</w:t>
            </w:r>
          </w:p>
        </w:tc>
        <w:tc>
          <w:tcPr>
            <w:tcW w:w="2126" w:type="dxa"/>
            <w:tcBorders>
              <w:top w:val="single" w:sz="4" w:space="0" w:color="auto"/>
              <w:bottom w:val="single" w:sz="4" w:space="0" w:color="auto"/>
            </w:tcBorders>
          </w:tcPr>
          <w:p w14:paraId="6DC607B8" w14:textId="77777777" w:rsidR="00393DA0" w:rsidRPr="00EF552C" w:rsidRDefault="00393DA0" w:rsidP="008E259F">
            <w:pPr>
              <w:pStyle w:val="TAL"/>
            </w:pPr>
          </w:p>
        </w:tc>
        <w:tc>
          <w:tcPr>
            <w:tcW w:w="1418" w:type="dxa"/>
          </w:tcPr>
          <w:p w14:paraId="6123083D" w14:textId="77777777" w:rsidR="00393DA0" w:rsidRPr="00EF552C" w:rsidRDefault="00393DA0" w:rsidP="008E259F">
            <w:pPr>
              <w:pStyle w:val="TAL"/>
            </w:pPr>
            <w:r w:rsidRPr="00EF552C">
              <w:t>RFC 3261 [22]</w:t>
            </w:r>
          </w:p>
        </w:tc>
        <w:tc>
          <w:tcPr>
            <w:tcW w:w="1134" w:type="dxa"/>
          </w:tcPr>
          <w:p w14:paraId="180009AB" w14:textId="77777777" w:rsidR="00393DA0" w:rsidRPr="00EF552C" w:rsidRDefault="00393DA0" w:rsidP="008E259F">
            <w:pPr>
              <w:pStyle w:val="TAL"/>
            </w:pPr>
          </w:p>
        </w:tc>
      </w:tr>
      <w:tr w:rsidR="00393DA0" w:rsidRPr="00EF552C" w14:paraId="4953FCD8" w14:textId="77777777" w:rsidTr="008E259F">
        <w:trPr>
          <w:cantSplit/>
          <w:jc w:val="center"/>
        </w:trPr>
        <w:tc>
          <w:tcPr>
            <w:tcW w:w="2835" w:type="dxa"/>
          </w:tcPr>
          <w:p w14:paraId="3F7B06D4" w14:textId="77777777" w:rsidR="00393DA0" w:rsidRPr="00EF552C" w:rsidDel="00365805" w:rsidRDefault="00393DA0" w:rsidP="008E259F">
            <w:pPr>
              <w:pStyle w:val="TAL"/>
            </w:pPr>
            <w:r w:rsidRPr="00EF552C">
              <w:t xml:space="preserve">  value</w:t>
            </w:r>
          </w:p>
        </w:tc>
        <w:tc>
          <w:tcPr>
            <w:tcW w:w="2126" w:type="dxa"/>
          </w:tcPr>
          <w:p w14:paraId="6DC1DA1D" w14:textId="77777777" w:rsidR="00393DA0" w:rsidRPr="00EF552C" w:rsidRDefault="00393DA0" w:rsidP="008E259F">
            <w:pPr>
              <w:pStyle w:val="TAL"/>
            </w:pPr>
            <w:r w:rsidRPr="00EF552C">
              <w:t>any value</w:t>
            </w:r>
          </w:p>
        </w:tc>
        <w:tc>
          <w:tcPr>
            <w:tcW w:w="2126" w:type="dxa"/>
            <w:tcBorders>
              <w:top w:val="single" w:sz="4" w:space="0" w:color="auto"/>
              <w:bottom w:val="single" w:sz="4" w:space="0" w:color="auto"/>
            </w:tcBorders>
          </w:tcPr>
          <w:p w14:paraId="40D98857" w14:textId="77777777" w:rsidR="00393DA0" w:rsidRPr="00EF552C" w:rsidRDefault="00393DA0" w:rsidP="008E259F">
            <w:pPr>
              <w:pStyle w:val="TAL"/>
              <w:rPr>
                <w:iCs/>
              </w:rPr>
            </w:pPr>
            <w:r w:rsidRPr="00EF552C">
              <w:rPr>
                <w:iCs/>
              </w:rPr>
              <w:t>length of the message body</w:t>
            </w:r>
          </w:p>
        </w:tc>
        <w:tc>
          <w:tcPr>
            <w:tcW w:w="1418" w:type="dxa"/>
          </w:tcPr>
          <w:p w14:paraId="74504A8B" w14:textId="77777777" w:rsidR="00393DA0" w:rsidRPr="00EF552C" w:rsidRDefault="00393DA0" w:rsidP="008E259F">
            <w:pPr>
              <w:pStyle w:val="TAL"/>
            </w:pPr>
          </w:p>
        </w:tc>
        <w:tc>
          <w:tcPr>
            <w:tcW w:w="1134" w:type="dxa"/>
          </w:tcPr>
          <w:p w14:paraId="4748A7A3" w14:textId="77777777" w:rsidR="00393DA0" w:rsidRPr="00EF552C" w:rsidRDefault="00393DA0" w:rsidP="008E259F">
            <w:pPr>
              <w:pStyle w:val="TAL"/>
            </w:pPr>
          </w:p>
        </w:tc>
      </w:tr>
      <w:tr w:rsidR="00393DA0" w:rsidRPr="00EF552C" w14:paraId="2EA321D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3617C223" w14:textId="77777777" w:rsidR="00393DA0" w:rsidRPr="00EF552C" w:rsidRDefault="00393DA0" w:rsidP="008E259F">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87F801F"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E63031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779B344"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2DEF67F" w14:textId="77777777" w:rsidR="00393DA0" w:rsidRPr="00EF552C" w:rsidRDefault="00393DA0" w:rsidP="008E259F">
            <w:pPr>
              <w:pStyle w:val="TAL"/>
            </w:pPr>
            <w:r w:rsidRPr="00EF552C">
              <w:t>CONFIG</w:t>
            </w:r>
          </w:p>
        </w:tc>
      </w:tr>
      <w:tr w:rsidR="00393DA0" w:rsidRPr="00EF552C" w14:paraId="68987D59"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43569F7B" w14:textId="77777777" w:rsidR="00393DA0" w:rsidRPr="00EF552C" w:rsidRDefault="00393DA0" w:rsidP="008E259F">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31121D"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E90D9F9" w14:textId="77777777" w:rsidR="00393DA0" w:rsidRPr="00EF552C" w:rsidRDefault="00393DA0" w:rsidP="008E259F">
            <w:pPr>
              <w:pStyle w:val="TAL"/>
            </w:pPr>
            <w:r w:rsidRPr="00EF552C">
              <w:rPr>
                <w:b/>
                <w:bCs/>
              </w:rPr>
              <w:t>MCPTT/</w:t>
            </w:r>
            <w:proofErr w:type="spellStart"/>
            <w:r w:rsidRPr="00EF552C">
              <w:rPr>
                <w:b/>
                <w:bCs/>
              </w:rPr>
              <w:t>MCVideo</w:t>
            </w:r>
            <w:proofErr w:type="spellEnd"/>
            <w:r w:rsidRPr="00EF552C">
              <w:rPr>
                <w:b/>
                <w:bCs/>
              </w:rPr>
              <w:t>/</w:t>
            </w:r>
            <w:proofErr w:type="spellStart"/>
            <w:r w:rsidRPr="00EF552C">
              <w:rPr>
                <w:b/>
                <w:bCs/>
              </w:rPr>
              <w:t>MCData</w:t>
            </w:r>
            <w:proofErr w:type="spellEnd"/>
            <w:r w:rsidRPr="00EF552C">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6606ED9C"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2D676CE" w14:textId="77777777" w:rsidR="00393DA0" w:rsidRPr="00EF552C" w:rsidRDefault="00393DA0" w:rsidP="008E259F">
            <w:pPr>
              <w:pStyle w:val="TAL"/>
            </w:pPr>
          </w:p>
        </w:tc>
      </w:tr>
      <w:tr w:rsidR="00393DA0" w:rsidRPr="00EF552C" w14:paraId="7FA19AE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3D0DA83B"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FFBC4A9"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8B4707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D4A923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0D828CB" w14:textId="77777777" w:rsidR="00393DA0" w:rsidRPr="00EF552C" w:rsidRDefault="00393DA0" w:rsidP="008E259F">
            <w:pPr>
              <w:pStyle w:val="TAL"/>
            </w:pPr>
          </w:p>
        </w:tc>
      </w:tr>
      <w:tr w:rsidR="00393DA0" w:rsidRPr="00EF552C" w14:paraId="6DDA7282" w14:textId="77777777" w:rsidTr="008E259F">
        <w:trPr>
          <w:cantSplit/>
          <w:jc w:val="center"/>
        </w:trPr>
        <w:tc>
          <w:tcPr>
            <w:tcW w:w="2835" w:type="dxa"/>
            <w:tcBorders>
              <w:top w:val="single" w:sz="4" w:space="0" w:color="auto"/>
              <w:left w:val="single" w:sz="4" w:space="0" w:color="auto"/>
              <w:bottom w:val="nil"/>
              <w:right w:val="single" w:sz="4" w:space="0" w:color="auto"/>
            </w:tcBorders>
          </w:tcPr>
          <w:p w14:paraId="75C19C96" w14:textId="77777777" w:rsidR="00393DA0" w:rsidRPr="00EF552C" w:rsidRDefault="00393DA0" w:rsidP="008E259F">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FA1231A" w14:textId="77777777" w:rsidR="00393DA0" w:rsidRPr="00EF552C" w:rsidRDefault="00393DA0" w:rsidP="008E259F">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03CC529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08A5DC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73B6D3C" w14:textId="77777777" w:rsidR="00393DA0" w:rsidRPr="00EF552C" w:rsidRDefault="00393DA0" w:rsidP="008E259F">
            <w:pPr>
              <w:pStyle w:val="TAL"/>
            </w:pPr>
            <w:r w:rsidRPr="00EF552C">
              <w:t>MCPTT</w:t>
            </w:r>
          </w:p>
        </w:tc>
      </w:tr>
      <w:tr w:rsidR="00393DA0" w:rsidRPr="00EF552C" w14:paraId="59552369" w14:textId="77777777" w:rsidTr="008E259F">
        <w:trPr>
          <w:cantSplit/>
          <w:jc w:val="center"/>
        </w:trPr>
        <w:tc>
          <w:tcPr>
            <w:tcW w:w="2835" w:type="dxa"/>
            <w:tcBorders>
              <w:top w:val="nil"/>
              <w:left w:val="single" w:sz="4" w:space="0" w:color="auto"/>
              <w:bottom w:val="nil"/>
              <w:right w:val="single" w:sz="4" w:space="0" w:color="auto"/>
            </w:tcBorders>
          </w:tcPr>
          <w:p w14:paraId="7067CBA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8FCAB32" w14:textId="77777777" w:rsidR="00393DA0" w:rsidRPr="00EF552C" w:rsidRDefault="00393DA0" w:rsidP="008E259F">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70407BC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4DA2AC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0A732CF" w14:textId="77777777" w:rsidR="00393DA0" w:rsidRPr="00EF552C" w:rsidRDefault="00393DA0" w:rsidP="008E259F">
            <w:pPr>
              <w:pStyle w:val="TAL"/>
            </w:pPr>
            <w:r w:rsidRPr="00EF552C">
              <w:t>MCVIDEO</w:t>
            </w:r>
          </w:p>
        </w:tc>
      </w:tr>
      <w:tr w:rsidR="00393DA0" w:rsidRPr="00EF552C" w14:paraId="2B998393"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323C68DC"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28F811C" w14:textId="77777777" w:rsidR="00393DA0" w:rsidRPr="00EF552C" w:rsidRDefault="00393DA0" w:rsidP="008E259F">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6658EA0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C1827F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5C181B3" w14:textId="77777777" w:rsidR="00393DA0" w:rsidRPr="00EF552C" w:rsidRDefault="00393DA0" w:rsidP="008E259F">
            <w:pPr>
              <w:pStyle w:val="TAL"/>
            </w:pPr>
            <w:r w:rsidRPr="00EF552C">
              <w:t>MCDATA</w:t>
            </w:r>
          </w:p>
        </w:tc>
      </w:tr>
      <w:tr w:rsidR="00393DA0" w:rsidRPr="00EF552C" w14:paraId="535CD1F3"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3B59662F" w14:textId="77777777" w:rsidR="00393DA0" w:rsidRPr="00EF552C" w:rsidRDefault="00393DA0" w:rsidP="008E259F">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6FB1F35C"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18D20BE8" w14:textId="77777777" w:rsidR="00393DA0" w:rsidRPr="00EF552C" w:rsidRDefault="00393DA0" w:rsidP="008E259F">
            <w:pPr>
              <w:pStyle w:val="TAL"/>
            </w:pPr>
            <w:r w:rsidRPr="00EF552C">
              <w:t>Unique URL identifying the MCPTT/</w:t>
            </w:r>
            <w:proofErr w:type="spellStart"/>
            <w:r w:rsidRPr="00EF552C">
              <w:t>MCVideo</w:t>
            </w:r>
            <w:proofErr w:type="spellEnd"/>
            <w:r w:rsidRPr="00EF552C">
              <w:t>/</w:t>
            </w:r>
            <w:proofErr w:type="spellStart"/>
            <w:r w:rsidRPr="00EF552C">
              <w:t>MCData</w:t>
            </w:r>
            <w:proofErr w:type="spellEnd"/>
            <w:r w:rsidRPr="00EF552C">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4D1F83F2" w14:textId="77777777" w:rsidR="00393DA0" w:rsidRPr="00EF552C" w:rsidRDefault="00393DA0" w:rsidP="008E259F">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4D15AB63" w14:textId="77777777" w:rsidR="00393DA0" w:rsidRPr="00EF552C" w:rsidRDefault="00393DA0" w:rsidP="008E259F">
            <w:pPr>
              <w:pStyle w:val="TAL"/>
            </w:pPr>
          </w:p>
        </w:tc>
      </w:tr>
      <w:tr w:rsidR="00393DA0" w:rsidRPr="00EF552C" w14:paraId="025820D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2AEF4114" w14:textId="77777777" w:rsidR="00393DA0" w:rsidRPr="00EF552C" w:rsidRDefault="00393DA0" w:rsidP="008E259F">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7A06206" w14:textId="77777777" w:rsidR="00393DA0" w:rsidRPr="00EF552C" w:rsidRDefault="00393DA0" w:rsidP="008E259F">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1EDD5E2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D715C60" w14:textId="77777777" w:rsidR="00393DA0" w:rsidRPr="00EF552C" w:rsidRDefault="00393DA0" w:rsidP="008E259F">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tcPr>
          <w:p w14:paraId="70F1ABC9" w14:textId="77777777" w:rsidR="00393DA0" w:rsidRPr="00EF552C" w:rsidRDefault="00393DA0" w:rsidP="008E259F">
            <w:pPr>
              <w:pStyle w:val="TAL"/>
            </w:pPr>
            <w:r w:rsidRPr="00EF552C">
              <w:t>MCPTT</w:t>
            </w:r>
          </w:p>
        </w:tc>
      </w:tr>
      <w:tr w:rsidR="00393DA0" w:rsidRPr="00EF552C" w14:paraId="4F10AE87" w14:textId="77777777" w:rsidTr="008E259F">
        <w:trPr>
          <w:cantSplit/>
          <w:jc w:val="center"/>
        </w:trPr>
        <w:tc>
          <w:tcPr>
            <w:tcW w:w="2835" w:type="dxa"/>
            <w:tcBorders>
              <w:top w:val="nil"/>
              <w:left w:val="single" w:sz="4" w:space="0" w:color="auto"/>
              <w:bottom w:val="nil"/>
              <w:right w:val="single" w:sz="4" w:space="0" w:color="auto"/>
            </w:tcBorders>
          </w:tcPr>
          <w:p w14:paraId="09F11527"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0C5375D" w14:textId="77777777" w:rsidR="00393DA0" w:rsidRPr="00EF552C" w:rsidRDefault="00393DA0" w:rsidP="008E259F">
            <w:pPr>
              <w:pStyle w:val="TAL"/>
            </w:pPr>
            <w:proofErr w:type="spellStart"/>
            <w:r w:rsidRPr="00EF552C">
              <w:t>MCVideo</w:t>
            </w:r>
            <w:proofErr w:type="spellEnd"/>
            <w:r w:rsidRPr="00EF552C">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28E9AC1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77CAE1B" w14:textId="77777777" w:rsidR="00393DA0" w:rsidRPr="00EF552C" w:rsidRDefault="00393DA0" w:rsidP="008E259F">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tcPr>
          <w:p w14:paraId="75300A86" w14:textId="77777777" w:rsidR="00393DA0" w:rsidRPr="00EF552C" w:rsidRDefault="00393DA0" w:rsidP="008E259F">
            <w:pPr>
              <w:pStyle w:val="TAL"/>
            </w:pPr>
            <w:r w:rsidRPr="00EF552C">
              <w:t>MCVIDEO</w:t>
            </w:r>
          </w:p>
        </w:tc>
      </w:tr>
      <w:tr w:rsidR="00393DA0" w:rsidRPr="00EF552C" w14:paraId="1D1FF48D"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4E044C3B"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5ED4F73" w14:textId="77777777" w:rsidR="00393DA0" w:rsidRPr="00EF552C" w:rsidRDefault="00393DA0" w:rsidP="008E259F">
            <w:pPr>
              <w:pStyle w:val="TAL"/>
            </w:pPr>
            <w:proofErr w:type="spellStart"/>
            <w:r w:rsidRPr="00EF552C">
              <w:t>MCData</w:t>
            </w:r>
            <w:proofErr w:type="spellEnd"/>
            <w:r w:rsidRPr="00EF552C">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4C0DA45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266E5AA" w14:textId="77777777" w:rsidR="00393DA0" w:rsidRPr="00EF552C" w:rsidRDefault="00393DA0" w:rsidP="008E259F">
            <w:pPr>
              <w:pStyle w:val="TAL"/>
            </w:pPr>
            <w:r w:rsidRPr="00EF552C">
              <w:t>TS 24.282 [87] clause D.1</w:t>
            </w:r>
          </w:p>
        </w:tc>
        <w:tc>
          <w:tcPr>
            <w:tcW w:w="1134" w:type="dxa"/>
            <w:tcBorders>
              <w:top w:val="single" w:sz="4" w:space="0" w:color="auto"/>
              <w:left w:val="single" w:sz="4" w:space="0" w:color="auto"/>
              <w:bottom w:val="single" w:sz="4" w:space="0" w:color="auto"/>
              <w:right w:val="single" w:sz="4" w:space="0" w:color="auto"/>
            </w:tcBorders>
          </w:tcPr>
          <w:p w14:paraId="008583DA" w14:textId="77777777" w:rsidR="00393DA0" w:rsidRPr="00EF552C" w:rsidRDefault="00393DA0" w:rsidP="008E259F">
            <w:pPr>
              <w:pStyle w:val="TAL"/>
            </w:pPr>
            <w:r w:rsidRPr="00EF552C">
              <w:t>MCDATA</w:t>
            </w:r>
          </w:p>
        </w:tc>
      </w:tr>
      <w:tr w:rsidR="00393DA0" w:rsidRPr="00EF552C" w14:paraId="211038D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6DF57B18" w14:textId="77777777" w:rsidR="00393DA0" w:rsidRPr="00EF552C" w:rsidRDefault="00393DA0" w:rsidP="008E259F">
            <w:pPr>
              <w:pStyle w:val="TAL"/>
            </w:pPr>
            <w:r w:rsidRPr="00EF552C">
              <w:lastRenderedPageBreak/>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80440F"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CBFF11B" w14:textId="77777777" w:rsidR="00393DA0" w:rsidRPr="00EF552C" w:rsidRDefault="00393DA0" w:rsidP="008E259F">
            <w:pPr>
              <w:pStyle w:val="TAL"/>
              <w:rPr>
                <w:b/>
              </w:rPr>
            </w:pPr>
            <w:r w:rsidRPr="00EF552C">
              <w:rPr>
                <w:b/>
              </w:rPr>
              <w:t>MIKEY</w:t>
            </w:r>
          </w:p>
        </w:tc>
        <w:tc>
          <w:tcPr>
            <w:tcW w:w="1418" w:type="dxa"/>
            <w:tcBorders>
              <w:top w:val="single" w:sz="4" w:space="0" w:color="auto"/>
              <w:left w:val="single" w:sz="4" w:space="0" w:color="auto"/>
              <w:bottom w:val="single" w:sz="4" w:space="0" w:color="auto"/>
              <w:right w:val="single" w:sz="4" w:space="0" w:color="auto"/>
            </w:tcBorders>
          </w:tcPr>
          <w:p w14:paraId="2A9163D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6AEF596" w14:textId="77777777" w:rsidR="00393DA0" w:rsidRPr="00EF552C" w:rsidRDefault="00393DA0" w:rsidP="008E259F">
            <w:pPr>
              <w:pStyle w:val="TAL"/>
            </w:pPr>
          </w:p>
        </w:tc>
      </w:tr>
      <w:tr w:rsidR="00393DA0" w:rsidRPr="00EF552C" w14:paraId="0A1C32D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066220B3"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D8D1F28"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9F1413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75F7BE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5201040" w14:textId="77777777" w:rsidR="00393DA0" w:rsidRPr="00EF552C" w:rsidRDefault="00393DA0" w:rsidP="008E259F">
            <w:pPr>
              <w:pStyle w:val="TAL"/>
            </w:pPr>
          </w:p>
        </w:tc>
      </w:tr>
      <w:tr w:rsidR="00393DA0" w:rsidRPr="00EF552C" w14:paraId="6C50C65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76D7B999" w14:textId="77777777" w:rsidR="00393DA0" w:rsidRPr="00EF552C" w:rsidRDefault="00393DA0" w:rsidP="008E259F">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CF80BB5" w14:textId="77777777" w:rsidR="00393DA0" w:rsidRPr="00EF552C" w:rsidRDefault="00393DA0" w:rsidP="008E259F">
            <w:pPr>
              <w:pStyle w:val="TAL"/>
            </w:pPr>
            <w:r w:rsidRPr="00EF552C">
              <w:t>"application/</w:t>
            </w:r>
            <w:proofErr w:type="spellStart"/>
            <w:r w:rsidRPr="00EF552C">
              <w:t>mikey</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62E5F29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A98BB3D" w14:textId="77777777" w:rsidR="00393DA0" w:rsidRPr="00EF552C" w:rsidRDefault="00393DA0" w:rsidP="008E259F">
            <w:pPr>
              <w:pStyle w:val="TAL"/>
            </w:pPr>
            <w:r w:rsidRPr="00EF552C">
              <w:t>RFC 3830 [24]</w:t>
            </w:r>
          </w:p>
        </w:tc>
        <w:tc>
          <w:tcPr>
            <w:tcW w:w="1134" w:type="dxa"/>
            <w:tcBorders>
              <w:top w:val="single" w:sz="4" w:space="0" w:color="auto"/>
              <w:left w:val="single" w:sz="4" w:space="0" w:color="auto"/>
              <w:bottom w:val="single" w:sz="4" w:space="0" w:color="auto"/>
              <w:right w:val="single" w:sz="4" w:space="0" w:color="auto"/>
            </w:tcBorders>
          </w:tcPr>
          <w:p w14:paraId="4053DCF7" w14:textId="77777777" w:rsidR="00393DA0" w:rsidRPr="00EF552C" w:rsidRDefault="00393DA0" w:rsidP="008E259F">
            <w:pPr>
              <w:pStyle w:val="TAL"/>
            </w:pPr>
          </w:p>
        </w:tc>
      </w:tr>
      <w:tr w:rsidR="00393DA0" w:rsidRPr="00EF552C" w14:paraId="51CDF82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71D61D45" w14:textId="77777777" w:rsidR="00393DA0" w:rsidRPr="00EF552C" w:rsidRDefault="00393DA0" w:rsidP="008E259F">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E2DD149" w14:textId="77777777" w:rsidR="00393DA0" w:rsidRPr="00EF552C" w:rsidRDefault="00393DA0" w:rsidP="008E259F">
            <w:pPr>
              <w:pStyle w:val="TAL"/>
            </w:pPr>
            <w:r w:rsidRPr="00EF552C">
              <w:t>MIKEY message as described in Table 5.5.9.1-1</w:t>
            </w:r>
          </w:p>
        </w:tc>
        <w:tc>
          <w:tcPr>
            <w:tcW w:w="2126" w:type="dxa"/>
            <w:tcBorders>
              <w:top w:val="single" w:sz="4" w:space="0" w:color="auto"/>
              <w:left w:val="single" w:sz="4" w:space="0" w:color="auto"/>
              <w:bottom w:val="single" w:sz="4" w:space="0" w:color="auto"/>
              <w:right w:val="single" w:sz="4" w:space="0" w:color="auto"/>
            </w:tcBorders>
          </w:tcPr>
          <w:p w14:paraId="7EC2A2AD" w14:textId="77777777" w:rsidR="00393DA0" w:rsidRPr="00EF552C" w:rsidRDefault="00393DA0" w:rsidP="008E259F">
            <w:pPr>
              <w:pStyle w:val="TAL"/>
            </w:pPr>
            <w:r w:rsidRPr="00EF552C">
              <w:t>MIKEY message, containing the CSK</w:t>
            </w:r>
          </w:p>
        </w:tc>
        <w:tc>
          <w:tcPr>
            <w:tcW w:w="1418" w:type="dxa"/>
            <w:tcBorders>
              <w:top w:val="single" w:sz="4" w:space="0" w:color="auto"/>
              <w:left w:val="single" w:sz="4" w:space="0" w:color="auto"/>
              <w:bottom w:val="single" w:sz="4" w:space="0" w:color="auto"/>
              <w:right w:val="single" w:sz="4" w:space="0" w:color="auto"/>
            </w:tcBorders>
          </w:tcPr>
          <w:p w14:paraId="0BE7B9CB" w14:textId="77777777" w:rsidR="00393DA0" w:rsidRPr="00EF552C" w:rsidRDefault="00393DA0" w:rsidP="008E259F">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tcPr>
          <w:p w14:paraId="53CF466F" w14:textId="77777777" w:rsidR="00393DA0" w:rsidRPr="00EF552C" w:rsidRDefault="00393DA0" w:rsidP="008E259F">
            <w:pPr>
              <w:pStyle w:val="TAL"/>
            </w:pPr>
          </w:p>
        </w:tc>
      </w:tr>
      <w:tr w:rsidR="00393DA0" w:rsidRPr="00EF552C" w14:paraId="7F2B633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65B6A6BE" w14:textId="77777777" w:rsidR="00393DA0" w:rsidRPr="00EF552C" w:rsidRDefault="00393DA0" w:rsidP="008E259F">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B27C368"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F803457" w14:textId="77777777" w:rsidR="00393DA0" w:rsidRPr="00EF552C" w:rsidRDefault="00393DA0" w:rsidP="008E259F">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6464B2F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6337565" w14:textId="77777777" w:rsidR="00393DA0" w:rsidRPr="00EF552C" w:rsidRDefault="00393DA0" w:rsidP="008E259F">
            <w:pPr>
              <w:pStyle w:val="TAL"/>
            </w:pPr>
          </w:p>
        </w:tc>
      </w:tr>
      <w:tr w:rsidR="00393DA0" w:rsidRPr="00EF552C" w14:paraId="49E62BA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3E8AA979"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894551B"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D91D7F5" w14:textId="77777777" w:rsidR="00393DA0" w:rsidRPr="00EF552C" w:rsidRDefault="00393DA0" w:rsidP="008E259F">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7F16A21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2559FF5" w14:textId="77777777" w:rsidR="00393DA0" w:rsidRPr="00EF552C" w:rsidRDefault="00393DA0" w:rsidP="008E259F">
            <w:pPr>
              <w:pStyle w:val="TAL"/>
            </w:pPr>
          </w:p>
        </w:tc>
      </w:tr>
      <w:tr w:rsidR="00393DA0" w:rsidRPr="00EF552C" w14:paraId="0336658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1E269C76" w14:textId="77777777" w:rsidR="00393DA0" w:rsidRPr="00EF552C" w:rsidRDefault="00393DA0" w:rsidP="008E259F">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A4D2412" w14:textId="77777777" w:rsidR="00393DA0" w:rsidRPr="00EF552C" w:rsidRDefault="00393DA0" w:rsidP="008E259F">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0C6DB224" w14:textId="77777777" w:rsidR="00393DA0" w:rsidRPr="00EF552C" w:rsidRDefault="00393DA0" w:rsidP="008E259F">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6757BC42" w14:textId="77777777" w:rsidR="00393DA0" w:rsidRPr="00EF552C" w:rsidRDefault="00393DA0" w:rsidP="008E259F">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2BDE1E1F" w14:textId="77777777" w:rsidR="00393DA0" w:rsidRPr="00EF552C" w:rsidRDefault="00393DA0" w:rsidP="008E259F">
            <w:pPr>
              <w:pStyle w:val="TAL"/>
            </w:pPr>
          </w:p>
        </w:tc>
      </w:tr>
      <w:tr w:rsidR="00393DA0" w:rsidRPr="00EF552C" w14:paraId="43CAB709"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58E2A757" w14:textId="77777777" w:rsidR="00393DA0" w:rsidRPr="00EF552C" w:rsidRDefault="00393DA0" w:rsidP="008E259F">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A3A9BA3" w14:textId="77777777" w:rsidR="00393DA0" w:rsidRPr="00EF552C" w:rsidRDefault="00393DA0" w:rsidP="008E259F">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05717D55" w14:textId="77777777" w:rsidR="00393DA0" w:rsidRPr="00EF552C" w:rsidRDefault="00393DA0" w:rsidP="008E259F">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6DE1D36F" w14:textId="77777777" w:rsidR="00393DA0" w:rsidRPr="00EF552C" w:rsidRDefault="00393DA0" w:rsidP="008E259F">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0B7933F3" w14:textId="77777777" w:rsidR="00393DA0" w:rsidRPr="00EF552C" w:rsidRDefault="00393DA0" w:rsidP="008E259F">
            <w:pPr>
              <w:pStyle w:val="TAL"/>
            </w:pPr>
          </w:p>
        </w:tc>
      </w:tr>
    </w:tbl>
    <w:p w14:paraId="52DCB23B" w14:textId="77777777" w:rsidR="00393DA0" w:rsidRPr="00EF552C" w:rsidRDefault="00393DA0" w:rsidP="00393DA0"/>
    <w:p w14:paraId="77AE52BA" w14:textId="77777777" w:rsidR="00393DA0" w:rsidRPr="00EF552C" w:rsidRDefault="00393DA0" w:rsidP="00393DA0">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93DA0" w:rsidRPr="00EF552C" w14:paraId="6E99FCED" w14:textId="77777777" w:rsidTr="008E259F">
        <w:trPr>
          <w:cantSplit/>
          <w:jc w:val="center"/>
        </w:trPr>
        <w:tc>
          <w:tcPr>
            <w:tcW w:w="3936" w:type="dxa"/>
          </w:tcPr>
          <w:p w14:paraId="75A8ACD7" w14:textId="77777777" w:rsidR="00393DA0" w:rsidRPr="00EF552C" w:rsidRDefault="00393DA0" w:rsidP="008E259F">
            <w:pPr>
              <w:pStyle w:val="TAH"/>
            </w:pPr>
            <w:r w:rsidRPr="00EF552C">
              <w:t>Condition</w:t>
            </w:r>
          </w:p>
        </w:tc>
        <w:tc>
          <w:tcPr>
            <w:tcW w:w="5811" w:type="dxa"/>
          </w:tcPr>
          <w:p w14:paraId="62FBBD4C" w14:textId="77777777" w:rsidR="00393DA0" w:rsidRPr="00EF552C" w:rsidRDefault="00393DA0" w:rsidP="008E259F">
            <w:pPr>
              <w:pStyle w:val="TAH"/>
            </w:pPr>
            <w:r w:rsidRPr="00EF552C">
              <w:t>Explanation</w:t>
            </w:r>
          </w:p>
        </w:tc>
      </w:tr>
      <w:tr w:rsidR="00393DA0" w:rsidRPr="00EF552C" w14:paraId="6D75506A" w14:textId="77777777" w:rsidTr="008E259F">
        <w:trPr>
          <w:cantSplit/>
          <w:jc w:val="center"/>
        </w:trPr>
        <w:tc>
          <w:tcPr>
            <w:tcW w:w="3936" w:type="dxa"/>
          </w:tcPr>
          <w:p w14:paraId="2488F4A7" w14:textId="77777777" w:rsidR="00393DA0" w:rsidRPr="00EF552C" w:rsidRDefault="00393DA0" w:rsidP="008E259F">
            <w:pPr>
              <w:pStyle w:val="TAL"/>
            </w:pPr>
            <w:r w:rsidRPr="00EF552C">
              <w:t>SIP_REGISTER_INITIAL</w:t>
            </w:r>
          </w:p>
        </w:tc>
        <w:tc>
          <w:tcPr>
            <w:tcW w:w="5811" w:type="dxa"/>
          </w:tcPr>
          <w:p w14:paraId="351E7B84" w14:textId="77777777" w:rsidR="00393DA0" w:rsidRPr="00EF552C" w:rsidRDefault="00393DA0" w:rsidP="008E259F">
            <w:pPr>
              <w:pStyle w:val="TAL"/>
            </w:pPr>
            <w:r w:rsidRPr="00EF552C">
              <w:t xml:space="preserve">Initial unprotected REGISTER </w:t>
            </w:r>
          </w:p>
        </w:tc>
      </w:tr>
      <w:tr w:rsidR="00393DA0" w:rsidRPr="00EF552C" w14:paraId="7AABC9E1" w14:textId="77777777" w:rsidTr="008E259F">
        <w:trPr>
          <w:cantSplit/>
          <w:jc w:val="center"/>
        </w:trPr>
        <w:tc>
          <w:tcPr>
            <w:tcW w:w="9747" w:type="dxa"/>
            <w:gridSpan w:val="2"/>
          </w:tcPr>
          <w:p w14:paraId="489AEE10" w14:textId="77777777" w:rsidR="00393DA0" w:rsidRPr="00EF552C" w:rsidRDefault="00393DA0" w:rsidP="008E259F">
            <w:pPr>
              <w:pStyle w:val="TAL"/>
            </w:pPr>
            <w:r w:rsidRPr="00EF552C">
              <w:t>For further conditions see table 5.5.1-1</w:t>
            </w:r>
          </w:p>
        </w:tc>
      </w:tr>
    </w:tbl>
    <w:p w14:paraId="2B6CB66C" w14:textId="77777777" w:rsidR="00393DA0" w:rsidRPr="00EF552C" w:rsidRDefault="00393DA0" w:rsidP="00393DA0"/>
    <w:p w14:paraId="049F267A" w14:textId="77777777" w:rsidR="00393DA0" w:rsidRPr="00EF552C" w:rsidRDefault="00393DA0" w:rsidP="00393DA0">
      <w:pPr>
        <w:pStyle w:val="Heading4"/>
      </w:pPr>
      <w:bookmarkStart w:id="1539" w:name="_Toc20908924"/>
      <w:bookmarkStart w:id="1540" w:name="_Toc27678019"/>
      <w:bookmarkStart w:id="1541" w:name="_Toc36037041"/>
      <w:bookmarkStart w:id="1542" w:name="_Toc44398110"/>
      <w:bookmarkStart w:id="1543" w:name="_Toc52382301"/>
      <w:bookmarkStart w:id="1544" w:name="_Toc60687209"/>
      <w:bookmarkStart w:id="1545" w:name="_Toc68726369"/>
      <w:bookmarkStart w:id="1546" w:name="_Toc92287985"/>
      <w:bookmarkStart w:id="1547" w:name="_Toc92306386"/>
      <w:bookmarkStart w:id="1548" w:name="_Toc100443217"/>
      <w:bookmarkStart w:id="1549" w:name="_Toc106820681"/>
      <w:r w:rsidRPr="00EF552C">
        <w:lastRenderedPageBreak/>
        <w:t>5.5.2.14</w:t>
      </w:r>
      <w:r w:rsidRPr="00EF552C">
        <w:tab/>
        <w:t>SIP SUBSCRIBE</w:t>
      </w:r>
      <w:bookmarkEnd w:id="1539"/>
      <w:bookmarkEnd w:id="1540"/>
      <w:bookmarkEnd w:id="1541"/>
      <w:bookmarkEnd w:id="1542"/>
      <w:bookmarkEnd w:id="1543"/>
      <w:bookmarkEnd w:id="1544"/>
      <w:bookmarkEnd w:id="1545"/>
      <w:bookmarkEnd w:id="1546"/>
      <w:bookmarkEnd w:id="1547"/>
      <w:bookmarkEnd w:id="1548"/>
      <w:bookmarkEnd w:id="1549"/>
    </w:p>
    <w:p w14:paraId="6893D69B" w14:textId="77777777" w:rsidR="00393DA0" w:rsidRPr="00EF552C" w:rsidRDefault="00393DA0" w:rsidP="00393DA0">
      <w:pPr>
        <w:keepNext/>
      </w:pPr>
      <w:r w:rsidRPr="00EF552C">
        <w:t>This message is sent by the UE.</w:t>
      </w:r>
    </w:p>
    <w:p w14:paraId="0A9CF2AC" w14:textId="77777777" w:rsidR="00393DA0" w:rsidRPr="00EF552C" w:rsidRDefault="00393DA0" w:rsidP="00393DA0">
      <w:pPr>
        <w:pStyle w:val="TH"/>
      </w:pPr>
      <w:bookmarkStart w:id="1550" w:name="_Hlk107058486"/>
      <w:r w:rsidRPr="00EF552C">
        <w:t>Table 5.5.2.14-1: SIP SUBSCRIBE</w:t>
      </w:r>
      <w:bookmarkEnd w:id="155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6DD51F41" w14:textId="77777777" w:rsidTr="008E259F">
        <w:trPr>
          <w:cantSplit/>
          <w:tblHeader/>
          <w:jc w:val="center"/>
        </w:trPr>
        <w:tc>
          <w:tcPr>
            <w:tcW w:w="9639" w:type="dxa"/>
            <w:gridSpan w:val="5"/>
          </w:tcPr>
          <w:p w14:paraId="42165559" w14:textId="77777777" w:rsidR="00393DA0" w:rsidRPr="00EF552C" w:rsidRDefault="00393DA0" w:rsidP="008E259F">
            <w:pPr>
              <w:pStyle w:val="TAL"/>
              <w:rPr>
                <w:rFonts w:cs="Arial"/>
                <w:szCs w:val="18"/>
              </w:rPr>
            </w:pPr>
            <w:r w:rsidRPr="00EF552C">
              <w:rPr>
                <w:rFonts w:cs="Arial"/>
                <w:szCs w:val="18"/>
              </w:rPr>
              <w:lastRenderedPageBreak/>
              <w:t>Derivation Path: TS 24.229 [16] clause A.2.1.4.13, A.2.2.4.13</w:t>
            </w:r>
          </w:p>
        </w:tc>
      </w:tr>
      <w:tr w:rsidR="00393DA0" w:rsidRPr="00EF552C" w14:paraId="6FF04151" w14:textId="77777777" w:rsidTr="008E259F">
        <w:trPr>
          <w:cantSplit/>
          <w:tblHeader/>
          <w:jc w:val="center"/>
        </w:trPr>
        <w:tc>
          <w:tcPr>
            <w:tcW w:w="2835" w:type="dxa"/>
          </w:tcPr>
          <w:p w14:paraId="241CFE58" w14:textId="77777777" w:rsidR="00393DA0" w:rsidRPr="00EF552C" w:rsidRDefault="00393DA0" w:rsidP="008E259F">
            <w:pPr>
              <w:pStyle w:val="TAH"/>
              <w:rPr>
                <w:bCs/>
              </w:rPr>
            </w:pPr>
            <w:r w:rsidRPr="00EF552C">
              <w:rPr>
                <w:bCs/>
              </w:rPr>
              <w:t>Information Element</w:t>
            </w:r>
          </w:p>
        </w:tc>
        <w:tc>
          <w:tcPr>
            <w:tcW w:w="2126" w:type="dxa"/>
          </w:tcPr>
          <w:p w14:paraId="07564805"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14159753" w14:textId="77777777" w:rsidR="00393DA0" w:rsidRPr="00EF552C" w:rsidRDefault="00393DA0" w:rsidP="008E259F">
            <w:pPr>
              <w:pStyle w:val="TAH"/>
              <w:rPr>
                <w:bCs/>
              </w:rPr>
            </w:pPr>
            <w:r w:rsidRPr="00EF552C">
              <w:rPr>
                <w:bCs/>
              </w:rPr>
              <w:t>Comment</w:t>
            </w:r>
          </w:p>
        </w:tc>
        <w:tc>
          <w:tcPr>
            <w:tcW w:w="1418" w:type="dxa"/>
          </w:tcPr>
          <w:p w14:paraId="1B5B04C6" w14:textId="77777777" w:rsidR="00393DA0" w:rsidRPr="00EF552C" w:rsidRDefault="00393DA0" w:rsidP="008E259F">
            <w:pPr>
              <w:pStyle w:val="TAH"/>
              <w:rPr>
                <w:bCs/>
              </w:rPr>
            </w:pPr>
            <w:r w:rsidRPr="00EF552C">
              <w:rPr>
                <w:bCs/>
              </w:rPr>
              <w:t>Reference</w:t>
            </w:r>
          </w:p>
        </w:tc>
        <w:tc>
          <w:tcPr>
            <w:tcW w:w="1134" w:type="dxa"/>
          </w:tcPr>
          <w:p w14:paraId="0DD2ED8F" w14:textId="77777777" w:rsidR="00393DA0" w:rsidRPr="00EF552C" w:rsidRDefault="00393DA0" w:rsidP="008E259F">
            <w:pPr>
              <w:pStyle w:val="TAH"/>
              <w:rPr>
                <w:bCs/>
              </w:rPr>
            </w:pPr>
            <w:r w:rsidRPr="00EF552C">
              <w:rPr>
                <w:bCs/>
              </w:rPr>
              <w:t>Condition</w:t>
            </w:r>
          </w:p>
        </w:tc>
      </w:tr>
      <w:tr w:rsidR="00393DA0" w:rsidRPr="00EF552C" w14:paraId="6A886DA8" w14:textId="77777777" w:rsidTr="008E259F">
        <w:trPr>
          <w:cantSplit/>
          <w:jc w:val="center"/>
        </w:trPr>
        <w:tc>
          <w:tcPr>
            <w:tcW w:w="2835" w:type="dxa"/>
          </w:tcPr>
          <w:p w14:paraId="6F06AD5E" w14:textId="77777777" w:rsidR="00393DA0" w:rsidRPr="00EF552C" w:rsidRDefault="00393DA0" w:rsidP="008E259F">
            <w:pPr>
              <w:pStyle w:val="TAL"/>
              <w:rPr>
                <w:rFonts w:cs="Arial"/>
                <w:b/>
                <w:szCs w:val="18"/>
              </w:rPr>
            </w:pPr>
            <w:r w:rsidRPr="00EF552C">
              <w:rPr>
                <w:rFonts w:cs="Arial"/>
                <w:b/>
                <w:szCs w:val="18"/>
              </w:rPr>
              <w:t>Request-Line</w:t>
            </w:r>
          </w:p>
        </w:tc>
        <w:tc>
          <w:tcPr>
            <w:tcW w:w="2126" w:type="dxa"/>
          </w:tcPr>
          <w:p w14:paraId="6E35F38B" w14:textId="77777777" w:rsidR="00393DA0" w:rsidRPr="00EF552C" w:rsidRDefault="00393DA0" w:rsidP="008E259F">
            <w:pPr>
              <w:pStyle w:val="TAL"/>
            </w:pPr>
          </w:p>
        </w:tc>
        <w:tc>
          <w:tcPr>
            <w:tcW w:w="2126" w:type="dxa"/>
            <w:tcBorders>
              <w:bottom w:val="single" w:sz="4" w:space="0" w:color="auto"/>
            </w:tcBorders>
          </w:tcPr>
          <w:p w14:paraId="26CD1A34" w14:textId="77777777" w:rsidR="00393DA0" w:rsidRPr="00EF552C" w:rsidRDefault="00393DA0" w:rsidP="008E259F">
            <w:pPr>
              <w:pStyle w:val="TAL"/>
            </w:pPr>
          </w:p>
        </w:tc>
        <w:tc>
          <w:tcPr>
            <w:tcW w:w="1418" w:type="dxa"/>
          </w:tcPr>
          <w:p w14:paraId="2572F65D" w14:textId="77777777" w:rsidR="00393DA0" w:rsidRPr="00EF552C" w:rsidRDefault="00393DA0" w:rsidP="008E259F">
            <w:pPr>
              <w:pStyle w:val="TAL"/>
            </w:pPr>
            <w:r w:rsidRPr="00EF552C">
              <w:t>RFC 3261 [22]</w:t>
            </w:r>
          </w:p>
          <w:p w14:paraId="46620D79" w14:textId="77777777" w:rsidR="00393DA0" w:rsidRPr="00EF552C" w:rsidRDefault="00393DA0" w:rsidP="008E259F">
            <w:pPr>
              <w:pStyle w:val="TAL"/>
            </w:pPr>
            <w:r w:rsidRPr="00EF552C">
              <w:t>RFC 5031 [54]</w:t>
            </w:r>
          </w:p>
        </w:tc>
        <w:tc>
          <w:tcPr>
            <w:tcW w:w="1134" w:type="dxa"/>
          </w:tcPr>
          <w:p w14:paraId="3AABC3EF" w14:textId="77777777" w:rsidR="00393DA0" w:rsidRPr="00EF552C" w:rsidRDefault="00393DA0" w:rsidP="008E259F">
            <w:pPr>
              <w:pStyle w:val="TAL"/>
            </w:pPr>
          </w:p>
        </w:tc>
      </w:tr>
      <w:tr w:rsidR="00393DA0" w:rsidRPr="00EF552C" w14:paraId="732F689B" w14:textId="77777777" w:rsidTr="008E259F">
        <w:trPr>
          <w:cantSplit/>
          <w:jc w:val="center"/>
        </w:trPr>
        <w:tc>
          <w:tcPr>
            <w:tcW w:w="2835" w:type="dxa"/>
            <w:tcBorders>
              <w:bottom w:val="single" w:sz="4" w:space="0" w:color="auto"/>
            </w:tcBorders>
          </w:tcPr>
          <w:p w14:paraId="0EE3AAF7" w14:textId="77777777" w:rsidR="00393DA0" w:rsidRPr="00EF552C" w:rsidRDefault="00393DA0" w:rsidP="008E259F">
            <w:pPr>
              <w:pStyle w:val="TAL"/>
              <w:rPr>
                <w:rFonts w:cs="Arial"/>
                <w:szCs w:val="18"/>
              </w:rPr>
            </w:pPr>
            <w:r w:rsidRPr="00EF552C">
              <w:rPr>
                <w:rFonts w:cs="Arial"/>
                <w:szCs w:val="18"/>
              </w:rPr>
              <w:t xml:space="preserve">  Method</w:t>
            </w:r>
          </w:p>
        </w:tc>
        <w:tc>
          <w:tcPr>
            <w:tcW w:w="2126" w:type="dxa"/>
          </w:tcPr>
          <w:p w14:paraId="4F226C8B" w14:textId="77777777" w:rsidR="00393DA0" w:rsidRPr="00EF552C" w:rsidRDefault="00393DA0" w:rsidP="008E259F">
            <w:pPr>
              <w:pStyle w:val="TAL"/>
            </w:pPr>
            <w:r w:rsidRPr="00EF552C">
              <w:t>"SUBSCRIBE"</w:t>
            </w:r>
          </w:p>
        </w:tc>
        <w:tc>
          <w:tcPr>
            <w:tcW w:w="2126" w:type="dxa"/>
            <w:tcBorders>
              <w:top w:val="single" w:sz="4" w:space="0" w:color="auto"/>
              <w:bottom w:val="single" w:sz="4" w:space="0" w:color="auto"/>
            </w:tcBorders>
          </w:tcPr>
          <w:p w14:paraId="76AAEDC7" w14:textId="77777777" w:rsidR="00393DA0" w:rsidRPr="00EF552C" w:rsidRDefault="00393DA0" w:rsidP="008E259F">
            <w:pPr>
              <w:pStyle w:val="TAL"/>
            </w:pPr>
          </w:p>
        </w:tc>
        <w:tc>
          <w:tcPr>
            <w:tcW w:w="1418" w:type="dxa"/>
          </w:tcPr>
          <w:p w14:paraId="1670F0F8" w14:textId="77777777" w:rsidR="00393DA0" w:rsidRPr="00EF552C" w:rsidRDefault="00393DA0" w:rsidP="008E259F">
            <w:pPr>
              <w:pStyle w:val="TAL"/>
            </w:pPr>
          </w:p>
        </w:tc>
        <w:tc>
          <w:tcPr>
            <w:tcW w:w="1134" w:type="dxa"/>
          </w:tcPr>
          <w:p w14:paraId="05D90F5F" w14:textId="77777777" w:rsidR="00393DA0" w:rsidRPr="00EF552C" w:rsidRDefault="00393DA0" w:rsidP="008E259F">
            <w:pPr>
              <w:pStyle w:val="TAL"/>
            </w:pPr>
          </w:p>
        </w:tc>
      </w:tr>
      <w:tr w:rsidR="00393DA0" w:rsidRPr="00EF552C" w14:paraId="0E53B61D" w14:textId="77777777" w:rsidTr="008E259F">
        <w:trPr>
          <w:cantSplit/>
          <w:jc w:val="center"/>
        </w:trPr>
        <w:tc>
          <w:tcPr>
            <w:tcW w:w="2835" w:type="dxa"/>
            <w:tcBorders>
              <w:top w:val="single" w:sz="4" w:space="0" w:color="auto"/>
              <w:left w:val="single" w:sz="4" w:space="0" w:color="auto"/>
              <w:bottom w:val="nil"/>
              <w:right w:val="single" w:sz="4" w:space="0" w:color="auto"/>
            </w:tcBorders>
          </w:tcPr>
          <w:p w14:paraId="7CCCEBE1" w14:textId="77777777" w:rsidR="00393DA0" w:rsidRPr="00EF552C" w:rsidRDefault="00393DA0" w:rsidP="008E259F">
            <w:pPr>
              <w:pStyle w:val="TAL"/>
              <w:rPr>
                <w:rFonts w:cs="Arial"/>
                <w:szCs w:val="18"/>
              </w:rPr>
            </w:pPr>
            <w:r w:rsidRPr="00EF552C">
              <w:t xml:space="preserve">  Request-URI</w:t>
            </w:r>
          </w:p>
        </w:tc>
        <w:tc>
          <w:tcPr>
            <w:tcW w:w="2126" w:type="dxa"/>
            <w:tcBorders>
              <w:left w:val="single" w:sz="4" w:space="0" w:color="auto"/>
            </w:tcBorders>
          </w:tcPr>
          <w:p w14:paraId="5C821464" w14:textId="77777777" w:rsidR="00393DA0" w:rsidRPr="00EF552C" w:rsidRDefault="00393DA0" w:rsidP="008E259F">
            <w:pPr>
              <w:pStyle w:val="TAL"/>
            </w:pPr>
            <w:proofErr w:type="spellStart"/>
            <w:r w:rsidRPr="00EF552C">
              <w:t>tsc_MCPTT_PublicServiceId_A</w:t>
            </w:r>
            <w:proofErr w:type="spellEnd"/>
          </w:p>
        </w:tc>
        <w:tc>
          <w:tcPr>
            <w:tcW w:w="2126" w:type="dxa"/>
            <w:tcBorders>
              <w:top w:val="single" w:sz="4" w:space="0" w:color="auto"/>
              <w:bottom w:val="single" w:sz="4" w:space="0" w:color="auto"/>
            </w:tcBorders>
          </w:tcPr>
          <w:p w14:paraId="055531B3" w14:textId="77777777" w:rsidR="00393DA0" w:rsidRPr="00EF552C" w:rsidRDefault="00393DA0" w:rsidP="008E259F">
            <w:pPr>
              <w:pStyle w:val="TAL"/>
            </w:pPr>
            <w:r w:rsidRPr="00EF552C">
              <w:t>The public service identity identifying the originating participating MCPTT function serving the MCPTT user</w:t>
            </w:r>
          </w:p>
        </w:tc>
        <w:tc>
          <w:tcPr>
            <w:tcW w:w="1418" w:type="dxa"/>
          </w:tcPr>
          <w:p w14:paraId="30604CB0" w14:textId="77777777" w:rsidR="00393DA0" w:rsidRPr="00EF552C" w:rsidRDefault="00393DA0" w:rsidP="008E259F">
            <w:pPr>
              <w:pStyle w:val="TAL"/>
            </w:pPr>
          </w:p>
        </w:tc>
        <w:tc>
          <w:tcPr>
            <w:tcW w:w="1134" w:type="dxa"/>
          </w:tcPr>
          <w:p w14:paraId="796AB94D" w14:textId="77777777" w:rsidR="00393DA0" w:rsidRPr="00EF552C" w:rsidRDefault="00393DA0" w:rsidP="008E259F">
            <w:pPr>
              <w:pStyle w:val="TAL"/>
            </w:pPr>
            <w:r w:rsidRPr="00EF552C">
              <w:t>MCPTT</w:t>
            </w:r>
          </w:p>
        </w:tc>
      </w:tr>
      <w:tr w:rsidR="00393DA0" w:rsidRPr="00EF552C" w14:paraId="2FB3F6C4" w14:textId="77777777" w:rsidTr="008E259F">
        <w:trPr>
          <w:cantSplit/>
          <w:jc w:val="center"/>
        </w:trPr>
        <w:tc>
          <w:tcPr>
            <w:tcW w:w="2835" w:type="dxa"/>
            <w:tcBorders>
              <w:top w:val="nil"/>
              <w:bottom w:val="nil"/>
            </w:tcBorders>
          </w:tcPr>
          <w:p w14:paraId="3C7E22D1" w14:textId="77777777" w:rsidR="00393DA0" w:rsidRPr="00EF552C" w:rsidRDefault="00393DA0" w:rsidP="008E259F">
            <w:pPr>
              <w:pStyle w:val="TAL"/>
            </w:pPr>
          </w:p>
        </w:tc>
        <w:tc>
          <w:tcPr>
            <w:tcW w:w="2126" w:type="dxa"/>
          </w:tcPr>
          <w:p w14:paraId="4E0A932D" w14:textId="77777777" w:rsidR="00393DA0" w:rsidRPr="00EF552C" w:rsidRDefault="00393DA0" w:rsidP="008E259F">
            <w:pPr>
              <w:pStyle w:val="TAL"/>
            </w:pPr>
            <w:proofErr w:type="spellStart"/>
            <w:r w:rsidRPr="00EF552C">
              <w:t>tsc_MCVideo_PublicServiceId_A</w:t>
            </w:r>
            <w:proofErr w:type="spellEnd"/>
          </w:p>
        </w:tc>
        <w:tc>
          <w:tcPr>
            <w:tcW w:w="2126" w:type="dxa"/>
            <w:tcBorders>
              <w:top w:val="single" w:sz="4" w:space="0" w:color="auto"/>
              <w:bottom w:val="single" w:sz="4" w:space="0" w:color="auto"/>
            </w:tcBorders>
          </w:tcPr>
          <w:p w14:paraId="06BD0ABB" w14:textId="77777777" w:rsidR="00393DA0" w:rsidRPr="00EF552C" w:rsidRDefault="00393DA0" w:rsidP="008E259F">
            <w:pPr>
              <w:pStyle w:val="TAL"/>
            </w:pPr>
            <w:r w:rsidRPr="00EF552C">
              <w:t xml:space="preserve">The public service identity identifying the originating participating </w:t>
            </w:r>
            <w:proofErr w:type="spellStart"/>
            <w:r w:rsidRPr="00EF552C">
              <w:t>MCVideo</w:t>
            </w:r>
            <w:proofErr w:type="spellEnd"/>
            <w:r w:rsidRPr="00EF552C">
              <w:t xml:space="preserve"> function serving the </w:t>
            </w:r>
            <w:proofErr w:type="spellStart"/>
            <w:r w:rsidRPr="00EF552C">
              <w:t>MCVideo</w:t>
            </w:r>
            <w:proofErr w:type="spellEnd"/>
            <w:r w:rsidRPr="00EF552C">
              <w:t xml:space="preserve"> user</w:t>
            </w:r>
          </w:p>
        </w:tc>
        <w:tc>
          <w:tcPr>
            <w:tcW w:w="1418" w:type="dxa"/>
          </w:tcPr>
          <w:p w14:paraId="1D515232" w14:textId="77777777" w:rsidR="00393DA0" w:rsidRPr="00EF552C" w:rsidRDefault="00393DA0" w:rsidP="008E259F">
            <w:pPr>
              <w:pStyle w:val="TAL"/>
            </w:pPr>
          </w:p>
        </w:tc>
        <w:tc>
          <w:tcPr>
            <w:tcW w:w="1134" w:type="dxa"/>
          </w:tcPr>
          <w:p w14:paraId="53CB0CB9" w14:textId="77777777" w:rsidR="00393DA0" w:rsidRPr="00EF552C" w:rsidRDefault="00393DA0" w:rsidP="008E259F">
            <w:pPr>
              <w:pStyle w:val="TAL"/>
            </w:pPr>
            <w:r w:rsidRPr="00EF552C">
              <w:t>MCVIDEO</w:t>
            </w:r>
          </w:p>
        </w:tc>
      </w:tr>
      <w:tr w:rsidR="00393DA0" w:rsidRPr="00EF552C" w14:paraId="4D347053" w14:textId="77777777" w:rsidTr="008E259F">
        <w:trPr>
          <w:cantSplit/>
          <w:jc w:val="center"/>
        </w:trPr>
        <w:tc>
          <w:tcPr>
            <w:tcW w:w="2835" w:type="dxa"/>
            <w:tcBorders>
              <w:top w:val="nil"/>
              <w:bottom w:val="nil"/>
            </w:tcBorders>
          </w:tcPr>
          <w:p w14:paraId="260E83B6" w14:textId="77777777" w:rsidR="00393DA0" w:rsidRPr="00EF552C" w:rsidRDefault="00393DA0" w:rsidP="008E259F">
            <w:pPr>
              <w:pStyle w:val="TAL"/>
            </w:pPr>
          </w:p>
        </w:tc>
        <w:tc>
          <w:tcPr>
            <w:tcW w:w="2126" w:type="dxa"/>
          </w:tcPr>
          <w:p w14:paraId="15DFB409" w14:textId="77777777" w:rsidR="00393DA0" w:rsidRPr="00EF552C" w:rsidRDefault="00393DA0" w:rsidP="008E259F">
            <w:pPr>
              <w:pStyle w:val="TAL"/>
            </w:pPr>
            <w:proofErr w:type="spellStart"/>
            <w:r w:rsidRPr="00EF552C">
              <w:t>tsc_MCData_PublicServiceId_A</w:t>
            </w:r>
            <w:proofErr w:type="spellEnd"/>
          </w:p>
        </w:tc>
        <w:tc>
          <w:tcPr>
            <w:tcW w:w="2126" w:type="dxa"/>
            <w:tcBorders>
              <w:top w:val="single" w:sz="4" w:space="0" w:color="auto"/>
              <w:bottom w:val="single" w:sz="4" w:space="0" w:color="auto"/>
            </w:tcBorders>
          </w:tcPr>
          <w:p w14:paraId="420A8BB8" w14:textId="77777777" w:rsidR="00393DA0" w:rsidRPr="00EF552C" w:rsidRDefault="00393DA0" w:rsidP="008E259F">
            <w:pPr>
              <w:pStyle w:val="TAL"/>
            </w:pPr>
            <w:r w:rsidRPr="00EF552C">
              <w:t xml:space="preserve">The public service identity identifying the originating participating </w:t>
            </w:r>
            <w:proofErr w:type="spellStart"/>
            <w:r w:rsidRPr="00EF552C">
              <w:t>MCData</w:t>
            </w:r>
            <w:proofErr w:type="spellEnd"/>
            <w:r w:rsidRPr="00EF552C">
              <w:t xml:space="preserve"> function serving the </w:t>
            </w:r>
            <w:proofErr w:type="spellStart"/>
            <w:r w:rsidRPr="00EF552C">
              <w:t>MCData</w:t>
            </w:r>
            <w:proofErr w:type="spellEnd"/>
            <w:r w:rsidRPr="00EF552C">
              <w:t xml:space="preserve"> user</w:t>
            </w:r>
          </w:p>
        </w:tc>
        <w:tc>
          <w:tcPr>
            <w:tcW w:w="1418" w:type="dxa"/>
          </w:tcPr>
          <w:p w14:paraId="299EF281" w14:textId="77777777" w:rsidR="00393DA0" w:rsidRPr="00EF552C" w:rsidRDefault="00393DA0" w:rsidP="008E259F">
            <w:pPr>
              <w:pStyle w:val="TAL"/>
            </w:pPr>
          </w:p>
        </w:tc>
        <w:tc>
          <w:tcPr>
            <w:tcW w:w="1134" w:type="dxa"/>
          </w:tcPr>
          <w:p w14:paraId="51C9FE7A" w14:textId="77777777" w:rsidR="00393DA0" w:rsidRPr="00EF552C" w:rsidRDefault="00393DA0" w:rsidP="008E259F">
            <w:pPr>
              <w:pStyle w:val="TAL"/>
            </w:pPr>
            <w:r w:rsidRPr="00EF552C">
              <w:t>MCDATA</w:t>
            </w:r>
          </w:p>
        </w:tc>
      </w:tr>
      <w:tr w:rsidR="00393DA0" w:rsidRPr="00EF552C" w14:paraId="0253B53D" w14:textId="77777777" w:rsidTr="008E259F">
        <w:trPr>
          <w:cantSplit/>
          <w:jc w:val="center"/>
        </w:trPr>
        <w:tc>
          <w:tcPr>
            <w:tcW w:w="2835" w:type="dxa"/>
            <w:tcBorders>
              <w:top w:val="nil"/>
              <w:bottom w:val="nil"/>
            </w:tcBorders>
          </w:tcPr>
          <w:p w14:paraId="6FC61078" w14:textId="77777777" w:rsidR="00393DA0" w:rsidRPr="00EF552C" w:rsidDel="00395FCD" w:rsidRDefault="00393DA0" w:rsidP="008E259F">
            <w:pPr>
              <w:pStyle w:val="TAL"/>
            </w:pPr>
          </w:p>
        </w:tc>
        <w:tc>
          <w:tcPr>
            <w:tcW w:w="2126" w:type="dxa"/>
          </w:tcPr>
          <w:p w14:paraId="1C72B026" w14:textId="77777777" w:rsidR="00393DA0" w:rsidRPr="00EF552C" w:rsidRDefault="00393DA0" w:rsidP="008E259F">
            <w:pPr>
              <w:pStyle w:val="TAL"/>
              <w:rPr>
                <w:lang w:eastAsia="ko-KR"/>
              </w:rPr>
            </w:pPr>
            <w:r w:rsidRPr="00EF552C">
              <w:rPr>
                <w:lang w:eastAsia="ko-KR"/>
              </w:rPr>
              <w:t xml:space="preserve">"sip:" &amp; </w:t>
            </w:r>
            <w:bookmarkStart w:id="1551" w:name="_Hlk107059383"/>
            <w:proofErr w:type="spellStart"/>
            <w:r w:rsidRPr="00EF552C">
              <w:rPr>
                <w:lang w:eastAsia="ko-KR"/>
              </w:rPr>
              <w:t>tsc_MCX_CMS_Hostname</w:t>
            </w:r>
            <w:bookmarkEnd w:id="1551"/>
            <w:proofErr w:type="spellEnd"/>
          </w:p>
        </w:tc>
        <w:tc>
          <w:tcPr>
            <w:tcW w:w="2126" w:type="dxa"/>
            <w:tcBorders>
              <w:top w:val="single" w:sz="4" w:space="0" w:color="auto"/>
              <w:bottom w:val="single" w:sz="4" w:space="0" w:color="auto"/>
            </w:tcBorders>
          </w:tcPr>
          <w:p w14:paraId="76DC72A6" w14:textId="77777777" w:rsidR="00393DA0" w:rsidRPr="00EF552C" w:rsidRDefault="00393DA0" w:rsidP="008E259F">
            <w:pPr>
              <w:pStyle w:val="TAL"/>
            </w:pPr>
            <w:r w:rsidRPr="00EF552C">
              <w:t>SIP URI of the CMS's domain name: public service identity (PSI) for performing subscription proxy function of the CMS</w:t>
            </w:r>
          </w:p>
        </w:tc>
        <w:tc>
          <w:tcPr>
            <w:tcW w:w="1418" w:type="dxa"/>
          </w:tcPr>
          <w:p w14:paraId="02274A23" w14:textId="77777777" w:rsidR="00393DA0" w:rsidRPr="00EF552C" w:rsidRDefault="00393DA0" w:rsidP="008E259F">
            <w:pPr>
              <w:pStyle w:val="TAL"/>
            </w:pPr>
            <w:r w:rsidRPr="00EF552C">
              <w:t xml:space="preserve">TS 24.484 [14] clause 6.3.13.2.2 </w:t>
            </w:r>
          </w:p>
        </w:tc>
        <w:tc>
          <w:tcPr>
            <w:tcW w:w="1134" w:type="dxa"/>
          </w:tcPr>
          <w:p w14:paraId="3853CFB2" w14:textId="77777777" w:rsidR="00393DA0" w:rsidRPr="00EF552C" w:rsidRDefault="00393DA0" w:rsidP="008E259F">
            <w:pPr>
              <w:pStyle w:val="TAL"/>
            </w:pPr>
            <w:r w:rsidRPr="00EF552C">
              <w:t>CONFIG</w:t>
            </w:r>
          </w:p>
        </w:tc>
      </w:tr>
      <w:tr w:rsidR="00393DA0" w:rsidRPr="00EF552C" w14:paraId="78459790" w14:textId="77777777" w:rsidTr="008E259F">
        <w:trPr>
          <w:cantSplit/>
          <w:jc w:val="center"/>
        </w:trPr>
        <w:tc>
          <w:tcPr>
            <w:tcW w:w="2835" w:type="dxa"/>
            <w:tcBorders>
              <w:top w:val="nil"/>
              <w:left w:val="single" w:sz="4" w:space="0" w:color="auto"/>
              <w:bottom w:val="nil"/>
            </w:tcBorders>
          </w:tcPr>
          <w:p w14:paraId="605C99E8" w14:textId="77777777" w:rsidR="00393DA0" w:rsidRPr="00EF552C" w:rsidDel="00395FCD" w:rsidRDefault="00393DA0" w:rsidP="008E259F">
            <w:pPr>
              <w:pStyle w:val="TAL"/>
            </w:pPr>
            <w:bookmarkStart w:id="1552" w:name="_Hlk107059392"/>
          </w:p>
        </w:tc>
        <w:tc>
          <w:tcPr>
            <w:tcW w:w="2126" w:type="dxa"/>
          </w:tcPr>
          <w:p w14:paraId="5B8954B0" w14:textId="5FDC5536" w:rsidR="00393DA0" w:rsidRPr="00EF552C" w:rsidRDefault="001B0F37" w:rsidP="008E259F">
            <w:pPr>
              <w:pStyle w:val="TAL"/>
              <w:rPr>
                <w:lang w:eastAsia="ko-KR"/>
              </w:rPr>
            </w:pPr>
            <w:bookmarkStart w:id="1553" w:name="_Hlk107058545"/>
            <w:ins w:id="1554" w:author="MCC160" w:date="2022-06-25T14:55:00Z">
              <w:r w:rsidRPr="001B0F37">
                <w:rPr>
                  <w:lang w:eastAsia="ko-KR"/>
                </w:rPr>
                <w:t xml:space="preserve">"sip:" &amp; </w:t>
              </w:r>
            </w:ins>
            <w:proofErr w:type="spellStart"/>
            <w:r w:rsidR="00393DA0" w:rsidRPr="00EF552C">
              <w:rPr>
                <w:lang w:eastAsia="ko-KR"/>
              </w:rPr>
              <w:t>tsc_MCX_GMSURI</w:t>
            </w:r>
            <w:bookmarkEnd w:id="1553"/>
            <w:proofErr w:type="spellEnd"/>
          </w:p>
        </w:tc>
        <w:tc>
          <w:tcPr>
            <w:tcW w:w="2126" w:type="dxa"/>
            <w:tcBorders>
              <w:top w:val="single" w:sz="4" w:space="0" w:color="auto"/>
              <w:bottom w:val="single" w:sz="4" w:space="0" w:color="auto"/>
            </w:tcBorders>
          </w:tcPr>
          <w:p w14:paraId="3E82DB00" w14:textId="77777777" w:rsidR="00393DA0" w:rsidRPr="00EF552C" w:rsidRDefault="00393DA0" w:rsidP="008E259F">
            <w:pPr>
              <w:pStyle w:val="TAL"/>
            </w:pPr>
            <w:r w:rsidRPr="00EF552C">
              <w:t>public service identity (PSI) for performing subscription proxy function of the GMS as configured in the &lt;GMS-URI&gt; element of the initial UE configuration</w:t>
            </w:r>
          </w:p>
        </w:tc>
        <w:tc>
          <w:tcPr>
            <w:tcW w:w="1418" w:type="dxa"/>
          </w:tcPr>
          <w:p w14:paraId="3D185A87" w14:textId="77777777" w:rsidR="00393DA0" w:rsidRPr="00EF552C" w:rsidRDefault="00393DA0" w:rsidP="008E259F">
            <w:pPr>
              <w:pStyle w:val="TAL"/>
            </w:pPr>
            <w:r w:rsidRPr="00EF552C">
              <w:t>TS 24.481 [11] clause 6.3.13.2.1</w:t>
            </w:r>
          </w:p>
        </w:tc>
        <w:tc>
          <w:tcPr>
            <w:tcW w:w="1134" w:type="dxa"/>
          </w:tcPr>
          <w:p w14:paraId="6A55CA7A" w14:textId="77777777" w:rsidR="00393DA0" w:rsidRPr="00EF552C" w:rsidRDefault="00393DA0" w:rsidP="008E259F">
            <w:pPr>
              <w:pStyle w:val="TAL"/>
            </w:pPr>
            <w:r w:rsidRPr="00EF552C">
              <w:t>GROUPCONFIG</w:t>
            </w:r>
          </w:p>
        </w:tc>
      </w:tr>
      <w:bookmarkEnd w:id="1552"/>
      <w:tr w:rsidR="00393DA0" w:rsidRPr="00EF552C" w14:paraId="47EA7F9F" w14:textId="77777777" w:rsidTr="008E259F">
        <w:trPr>
          <w:cantSplit/>
          <w:jc w:val="center"/>
        </w:trPr>
        <w:tc>
          <w:tcPr>
            <w:tcW w:w="2835" w:type="dxa"/>
            <w:tcBorders>
              <w:top w:val="nil"/>
            </w:tcBorders>
          </w:tcPr>
          <w:p w14:paraId="20D46913" w14:textId="77777777" w:rsidR="00393DA0" w:rsidRPr="00EF552C" w:rsidDel="00395FCD" w:rsidRDefault="00393DA0" w:rsidP="008E259F">
            <w:pPr>
              <w:pStyle w:val="TAL"/>
            </w:pPr>
          </w:p>
        </w:tc>
        <w:tc>
          <w:tcPr>
            <w:tcW w:w="2126" w:type="dxa"/>
          </w:tcPr>
          <w:p w14:paraId="0FCFB7D3" w14:textId="77777777" w:rsidR="00393DA0" w:rsidRPr="00EF552C" w:rsidRDefault="00393DA0" w:rsidP="008E259F">
            <w:pPr>
              <w:pStyle w:val="TAL"/>
              <w:rPr>
                <w:lang w:eastAsia="ko-KR"/>
              </w:rPr>
            </w:pPr>
            <w:r w:rsidRPr="00EF552C">
              <w:t>same URI as the SS has sent earlier in the Contact header of a message within the same dialog</w:t>
            </w:r>
          </w:p>
        </w:tc>
        <w:tc>
          <w:tcPr>
            <w:tcW w:w="2126" w:type="dxa"/>
            <w:tcBorders>
              <w:top w:val="single" w:sz="4" w:space="0" w:color="auto"/>
              <w:bottom w:val="single" w:sz="4" w:space="0" w:color="auto"/>
            </w:tcBorders>
          </w:tcPr>
          <w:p w14:paraId="2ECBDCCA" w14:textId="77777777" w:rsidR="00393DA0" w:rsidRPr="00EF552C" w:rsidRDefault="00393DA0" w:rsidP="008E259F">
            <w:pPr>
              <w:pStyle w:val="TAL"/>
            </w:pPr>
            <w:r w:rsidRPr="00EF552C">
              <w:t>Contact URI of the recipient of the previous 200 OK</w:t>
            </w:r>
          </w:p>
        </w:tc>
        <w:tc>
          <w:tcPr>
            <w:tcW w:w="1418" w:type="dxa"/>
          </w:tcPr>
          <w:p w14:paraId="5DE201A1" w14:textId="77777777" w:rsidR="00393DA0" w:rsidRPr="00EF552C" w:rsidRDefault="00393DA0" w:rsidP="008E259F">
            <w:pPr>
              <w:pStyle w:val="TAL"/>
            </w:pPr>
          </w:p>
        </w:tc>
        <w:tc>
          <w:tcPr>
            <w:tcW w:w="1134" w:type="dxa"/>
          </w:tcPr>
          <w:p w14:paraId="42656BEF" w14:textId="77777777" w:rsidR="00393DA0" w:rsidRPr="00EF552C" w:rsidRDefault="00393DA0" w:rsidP="008E259F">
            <w:pPr>
              <w:pStyle w:val="TAL"/>
            </w:pPr>
            <w:proofErr w:type="spellStart"/>
            <w:r w:rsidRPr="00EF552C">
              <w:t>re_SUBSCRIBE</w:t>
            </w:r>
            <w:proofErr w:type="spellEnd"/>
          </w:p>
        </w:tc>
      </w:tr>
      <w:tr w:rsidR="00393DA0" w:rsidRPr="00EF552C" w14:paraId="520A0526" w14:textId="77777777" w:rsidTr="008E259F">
        <w:trPr>
          <w:cantSplit/>
          <w:jc w:val="center"/>
        </w:trPr>
        <w:tc>
          <w:tcPr>
            <w:tcW w:w="2835" w:type="dxa"/>
          </w:tcPr>
          <w:p w14:paraId="0A2EE1C3" w14:textId="77777777" w:rsidR="00393DA0" w:rsidRPr="00EF552C" w:rsidRDefault="00393DA0" w:rsidP="008E259F">
            <w:pPr>
              <w:pStyle w:val="TAL"/>
              <w:rPr>
                <w:rFonts w:cs="Arial"/>
                <w:szCs w:val="18"/>
              </w:rPr>
            </w:pPr>
            <w:r w:rsidRPr="00EF552C">
              <w:rPr>
                <w:rFonts w:cs="Arial"/>
                <w:szCs w:val="18"/>
              </w:rPr>
              <w:t xml:space="preserve">  SIP-Version</w:t>
            </w:r>
          </w:p>
        </w:tc>
        <w:tc>
          <w:tcPr>
            <w:tcW w:w="2126" w:type="dxa"/>
          </w:tcPr>
          <w:p w14:paraId="4397B800"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2E7AC0C0" w14:textId="77777777" w:rsidR="00393DA0" w:rsidRPr="00EF552C" w:rsidRDefault="00393DA0" w:rsidP="008E259F">
            <w:pPr>
              <w:pStyle w:val="TAL"/>
            </w:pPr>
          </w:p>
        </w:tc>
        <w:tc>
          <w:tcPr>
            <w:tcW w:w="1418" w:type="dxa"/>
          </w:tcPr>
          <w:p w14:paraId="36415D0B" w14:textId="77777777" w:rsidR="00393DA0" w:rsidRPr="00EF552C" w:rsidRDefault="00393DA0" w:rsidP="008E259F">
            <w:pPr>
              <w:pStyle w:val="TAL"/>
            </w:pPr>
          </w:p>
        </w:tc>
        <w:tc>
          <w:tcPr>
            <w:tcW w:w="1134" w:type="dxa"/>
          </w:tcPr>
          <w:p w14:paraId="049B39EE" w14:textId="77777777" w:rsidR="00393DA0" w:rsidRPr="00EF552C" w:rsidRDefault="00393DA0" w:rsidP="008E259F">
            <w:pPr>
              <w:pStyle w:val="TAL"/>
            </w:pPr>
          </w:p>
        </w:tc>
      </w:tr>
      <w:tr w:rsidR="00393DA0" w:rsidRPr="00EF552C" w14:paraId="7DF7C542" w14:textId="77777777" w:rsidTr="008E259F">
        <w:trPr>
          <w:cantSplit/>
          <w:jc w:val="center"/>
        </w:trPr>
        <w:tc>
          <w:tcPr>
            <w:tcW w:w="2835" w:type="dxa"/>
          </w:tcPr>
          <w:p w14:paraId="65746AA7" w14:textId="77777777" w:rsidR="00393DA0" w:rsidRPr="00EF552C" w:rsidRDefault="00393DA0" w:rsidP="008E259F">
            <w:pPr>
              <w:pStyle w:val="TAL"/>
              <w:rPr>
                <w:rFonts w:cs="Arial"/>
                <w:b/>
                <w:szCs w:val="18"/>
              </w:rPr>
            </w:pPr>
            <w:r w:rsidRPr="00EF552C">
              <w:rPr>
                <w:rFonts w:cs="Arial"/>
                <w:b/>
                <w:szCs w:val="18"/>
              </w:rPr>
              <w:t>Route</w:t>
            </w:r>
          </w:p>
        </w:tc>
        <w:tc>
          <w:tcPr>
            <w:tcW w:w="2126" w:type="dxa"/>
          </w:tcPr>
          <w:p w14:paraId="3E2C7F6E" w14:textId="77777777" w:rsidR="00393DA0" w:rsidRPr="00EF552C" w:rsidRDefault="00393DA0" w:rsidP="008E259F">
            <w:pPr>
              <w:pStyle w:val="TAL"/>
              <w:rPr>
                <w:i/>
              </w:rPr>
            </w:pPr>
          </w:p>
        </w:tc>
        <w:tc>
          <w:tcPr>
            <w:tcW w:w="2126" w:type="dxa"/>
            <w:tcBorders>
              <w:bottom w:val="single" w:sz="4" w:space="0" w:color="auto"/>
            </w:tcBorders>
          </w:tcPr>
          <w:p w14:paraId="4C2174FA" w14:textId="77777777" w:rsidR="00393DA0" w:rsidRPr="00EF552C" w:rsidRDefault="00393DA0" w:rsidP="008E259F">
            <w:pPr>
              <w:pStyle w:val="TAL"/>
            </w:pPr>
          </w:p>
        </w:tc>
        <w:tc>
          <w:tcPr>
            <w:tcW w:w="1418" w:type="dxa"/>
          </w:tcPr>
          <w:p w14:paraId="3A9188BE" w14:textId="77777777" w:rsidR="00393DA0" w:rsidRPr="00EF552C" w:rsidRDefault="00393DA0" w:rsidP="008E259F">
            <w:pPr>
              <w:pStyle w:val="TAL"/>
            </w:pPr>
            <w:r w:rsidRPr="00EF552C">
              <w:t>RFC 3261 [22]</w:t>
            </w:r>
          </w:p>
        </w:tc>
        <w:tc>
          <w:tcPr>
            <w:tcW w:w="1134" w:type="dxa"/>
          </w:tcPr>
          <w:p w14:paraId="7C37A667" w14:textId="77777777" w:rsidR="00393DA0" w:rsidRPr="00EF552C" w:rsidRDefault="00393DA0" w:rsidP="008E259F">
            <w:pPr>
              <w:pStyle w:val="TAL"/>
            </w:pPr>
          </w:p>
        </w:tc>
      </w:tr>
      <w:tr w:rsidR="00393DA0" w:rsidRPr="00EF552C" w14:paraId="53FC66CD" w14:textId="77777777" w:rsidTr="008E259F">
        <w:trPr>
          <w:cantSplit/>
          <w:jc w:val="center"/>
        </w:trPr>
        <w:tc>
          <w:tcPr>
            <w:tcW w:w="2835" w:type="dxa"/>
          </w:tcPr>
          <w:p w14:paraId="25578152" w14:textId="77777777" w:rsidR="00393DA0" w:rsidRPr="00EF552C" w:rsidRDefault="00393DA0" w:rsidP="008E259F">
            <w:pPr>
              <w:pStyle w:val="TAL"/>
              <w:rPr>
                <w:rFonts w:cs="Arial"/>
                <w:szCs w:val="18"/>
              </w:rPr>
            </w:pPr>
            <w:r w:rsidRPr="00EF552C">
              <w:t xml:space="preserve">  </w:t>
            </w:r>
            <w:proofErr w:type="spellStart"/>
            <w:r w:rsidRPr="00EF552C">
              <w:t>addr</w:t>
            </w:r>
            <w:proofErr w:type="spellEnd"/>
            <w:r w:rsidRPr="00EF552C">
              <w:t>-spec[1]</w:t>
            </w:r>
          </w:p>
        </w:tc>
        <w:tc>
          <w:tcPr>
            <w:tcW w:w="2126" w:type="dxa"/>
          </w:tcPr>
          <w:p w14:paraId="2908E282" w14:textId="77777777" w:rsidR="00393DA0" w:rsidRPr="00EF552C" w:rsidRDefault="00393DA0" w:rsidP="008E259F">
            <w:pPr>
              <w:pStyle w:val="TAL"/>
              <w:rPr>
                <w:iCs/>
              </w:rPr>
            </w:pPr>
            <w:r w:rsidRPr="00EF552C">
              <w:t>SIP URI</w:t>
            </w:r>
          </w:p>
        </w:tc>
        <w:tc>
          <w:tcPr>
            <w:tcW w:w="2126" w:type="dxa"/>
            <w:tcBorders>
              <w:top w:val="single" w:sz="4" w:space="0" w:color="auto"/>
              <w:bottom w:val="single" w:sz="4" w:space="0" w:color="auto"/>
            </w:tcBorders>
          </w:tcPr>
          <w:p w14:paraId="54E66626" w14:textId="77777777" w:rsidR="00393DA0" w:rsidRPr="00EF552C" w:rsidRDefault="00393DA0" w:rsidP="008E259F">
            <w:pPr>
              <w:pStyle w:val="TAL"/>
              <w:rPr>
                <w:iCs/>
              </w:rPr>
            </w:pPr>
          </w:p>
        </w:tc>
        <w:tc>
          <w:tcPr>
            <w:tcW w:w="1418" w:type="dxa"/>
          </w:tcPr>
          <w:p w14:paraId="25E9A03D" w14:textId="77777777" w:rsidR="00393DA0" w:rsidRPr="00EF552C" w:rsidRDefault="00393DA0" w:rsidP="008E259F">
            <w:pPr>
              <w:pStyle w:val="TAL"/>
            </w:pPr>
          </w:p>
        </w:tc>
        <w:tc>
          <w:tcPr>
            <w:tcW w:w="1134" w:type="dxa"/>
          </w:tcPr>
          <w:p w14:paraId="0EB5153C" w14:textId="77777777" w:rsidR="00393DA0" w:rsidRPr="00EF552C" w:rsidRDefault="00393DA0" w:rsidP="008E259F">
            <w:pPr>
              <w:pStyle w:val="TAL"/>
            </w:pPr>
          </w:p>
        </w:tc>
      </w:tr>
      <w:tr w:rsidR="00393DA0" w:rsidRPr="00EF552C" w14:paraId="24E39B68" w14:textId="77777777" w:rsidTr="008E259F">
        <w:trPr>
          <w:cantSplit/>
          <w:jc w:val="center"/>
        </w:trPr>
        <w:tc>
          <w:tcPr>
            <w:tcW w:w="2835" w:type="dxa"/>
          </w:tcPr>
          <w:p w14:paraId="1500B5AB" w14:textId="77777777" w:rsidR="00393DA0" w:rsidRPr="00EF552C" w:rsidRDefault="00393DA0" w:rsidP="008E259F">
            <w:pPr>
              <w:pStyle w:val="TAL"/>
              <w:rPr>
                <w:rFonts w:cs="Arial"/>
                <w:szCs w:val="18"/>
              </w:rPr>
            </w:pPr>
            <w:r w:rsidRPr="00EF552C">
              <w:t xml:space="preserve">    user-info and host</w:t>
            </w:r>
          </w:p>
        </w:tc>
        <w:tc>
          <w:tcPr>
            <w:tcW w:w="2126" w:type="dxa"/>
          </w:tcPr>
          <w:p w14:paraId="574629E0" w14:textId="77777777" w:rsidR="00393DA0" w:rsidRPr="00EF552C" w:rsidRDefault="00393DA0" w:rsidP="008E259F">
            <w:pPr>
              <w:pStyle w:val="TAL"/>
              <w:rPr>
                <w:iCs/>
              </w:rPr>
            </w:pPr>
            <w:r w:rsidRPr="00EF552C">
              <w:t>P-CSCF address of the SS</w:t>
            </w:r>
          </w:p>
        </w:tc>
        <w:tc>
          <w:tcPr>
            <w:tcW w:w="2126" w:type="dxa"/>
            <w:tcBorders>
              <w:top w:val="single" w:sz="4" w:space="0" w:color="auto"/>
              <w:bottom w:val="single" w:sz="4" w:space="0" w:color="auto"/>
            </w:tcBorders>
          </w:tcPr>
          <w:p w14:paraId="39C15E87" w14:textId="77777777" w:rsidR="00393DA0" w:rsidRPr="00EF552C" w:rsidRDefault="00393DA0" w:rsidP="008E259F">
            <w:pPr>
              <w:pStyle w:val="TAL"/>
              <w:rPr>
                <w:iCs/>
              </w:rPr>
            </w:pPr>
            <w:r w:rsidRPr="00EF552C">
              <w:t xml:space="preserve">P-CSCF address as assigned to the UE via NAS signalling or P-CSCF discovery </w:t>
            </w:r>
          </w:p>
        </w:tc>
        <w:tc>
          <w:tcPr>
            <w:tcW w:w="1418" w:type="dxa"/>
          </w:tcPr>
          <w:p w14:paraId="4A5426F3" w14:textId="77777777" w:rsidR="00393DA0" w:rsidRPr="00EF552C" w:rsidRDefault="00393DA0" w:rsidP="008E259F">
            <w:pPr>
              <w:pStyle w:val="TAL"/>
            </w:pPr>
          </w:p>
        </w:tc>
        <w:tc>
          <w:tcPr>
            <w:tcW w:w="1134" w:type="dxa"/>
          </w:tcPr>
          <w:p w14:paraId="1967242D" w14:textId="77777777" w:rsidR="00393DA0" w:rsidRPr="00EF552C" w:rsidRDefault="00393DA0" w:rsidP="008E259F">
            <w:pPr>
              <w:pStyle w:val="TAL"/>
            </w:pPr>
          </w:p>
        </w:tc>
      </w:tr>
      <w:tr w:rsidR="00393DA0" w:rsidRPr="00EF552C" w14:paraId="44BDB656" w14:textId="77777777" w:rsidTr="008E259F">
        <w:trPr>
          <w:cantSplit/>
          <w:jc w:val="center"/>
        </w:trPr>
        <w:tc>
          <w:tcPr>
            <w:tcW w:w="2835" w:type="dxa"/>
          </w:tcPr>
          <w:p w14:paraId="4ACD9C14" w14:textId="77777777" w:rsidR="00393DA0" w:rsidRPr="00EF552C" w:rsidRDefault="00393DA0" w:rsidP="008E259F">
            <w:pPr>
              <w:pStyle w:val="TAL"/>
              <w:rPr>
                <w:rFonts w:cs="Arial"/>
                <w:szCs w:val="18"/>
              </w:rPr>
            </w:pPr>
            <w:r w:rsidRPr="00EF552C">
              <w:t xml:space="preserve">    port</w:t>
            </w:r>
          </w:p>
        </w:tc>
        <w:tc>
          <w:tcPr>
            <w:tcW w:w="2126" w:type="dxa"/>
          </w:tcPr>
          <w:p w14:paraId="4CE9870D" w14:textId="77777777" w:rsidR="00393DA0" w:rsidRPr="00EF552C" w:rsidRDefault="00393DA0" w:rsidP="008E259F">
            <w:pPr>
              <w:pStyle w:val="TAL"/>
              <w:rPr>
                <w:iCs/>
              </w:rPr>
            </w:pPr>
            <w:r w:rsidRPr="00EF552C">
              <w:t>protected server port of the SS</w:t>
            </w:r>
          </w:p>
        </w:tc>
        <w:tc>
          <w:tcPr>
            <w:tcW w:w="2126" w:type="dxa"/>
            <w:tcBorders>
              <w:top w:val="single" w:sz="4" w:space="0" w:color="auto"/>
              <w:bottom w:val="single" w:sz="4" w:space="0" w:color="auto"/>
            </w:tcBorders>
          </w:tcPr>
          <w:p w14:paraId="35EEEB1E" w14:textId="77777777" w:rsidR="00393DA0" w:rsidRPr="00EF552C" w:rsidRDefault="00393DA0" w:rsidP="008E259F">
            <w:pPr>
              <w:pStyle w:val="TAL"/>
              <w:rPr>
                <w:iCs/>
              </w:rPr>
            </w:pPr>
            <w:r w:rsidRPr="00EF552C">
              <w:t>as assigned during registration</w:t>
            </w:r>
          </w:p>
        </w:tc>
        <w:tc>
          <w:tcPr>
            <w:tcW w:w="1418" w:type="dxa"/>
          </w:tcPr>
          <w:p w14:paraId="29BEBF3B" w14:textId="77777777" w:rsidR="00393DA0" w:rsidRPr="00EF552C" w:rsidRDefault="00393DA0" w:rsidP="008E259F">
            <w:pPr>
              <w:pStyle w:val="TAL"/>
            </w:pPr>
          </w:p>
        </w:tc>
        <w:tc>
          <w:tcPr>
            <w:tcW w:w="1134" w:type="dxa"/>
          </w:tcPr>
          <w:p w14:paraId="15BB1267" w14:textId="77777777" w:rsidR="00393DA0" w:rsidRPr="00EF552C" w:rsidRDefault="00393DA0" w:rsidP="008E259F">
            <w:pPr>
              <w:pStyle w:val="TAL"/>
            </w:pPr>
          </w:p>
        </w:tc>
      </w:tr>
      <w:tr w:rsidR="00393DA0" w:rsidRPr="00EF552C" w14:paraId="62028E12" w14:textId="77777777" w:rsidTr="008E259F">
        <w:trPr>
          <w:cantSplit/>
          <w:jc w:val="center"/>
        </w:trPr>
        <w:tc>
          <w:tcPr>
            <w:tcW w:w="2835" w:type="dxa"/>
          </w:tcPr>
          <w:p w14:paraId="3D08CE92" w14:textId="77777777" w:rsidR="00393DA0" w:rsidRPr="00EF552C" w:rsidRDefault="00393DA0" w:rsidP="008E259F">
            <w:pPr>
              <w:pStyle w:val="TAL"/>
              <w:rPr>
                <w:rFonts w:cs="Arial"/>
                <w:szCs w:val="18"/>
              </w:rPr>
            </w:pPr>
            <w:r w:rsidRPr="00EF552C">
              <w:t xml:space="preserve">    </w:t>
            </w:r>
            <w:proofErr w:type="spellStart"/>
            <w:r w:rsidRPr="00EF552C">
              <w:t>uri</w:t>
            </w:r>
            <w:proofErr w:type="spellEnd"/>
            <w:r w:rsidRPr="00EF552C">
              <w:t>-parameters</w:t>
            </w:r>
          </w:p>
        </w:tc>
        <w:tc>
          <w:tcPr>
            <w:tcW w:w="2126" w:type="dxa"/>
          </w:tcPr>
          <w:p w14:paraId="15E97BE7" w14:textId="77777777" w:rsidR="00393DA0" w:rsidRPr="00EF552C" w:rsidRDefault="00393DA0" w:rsidP="008E259F">
            <w:pPr>
              <w:pStyle w:val="TAL"/>
              <w:rPr>
                <w:iCs/>
              </w:rPr>
            </w:pPr>
            <w:r w:rsidRPr="00EF552C">
              <w:rPr>
                <w:rFonts w:eastAsia="Calibri"/>
                <w:iCs/>
              </w:rPr>
              <w:t>"</w:t>
            </w:r>
            <w:proofErr w:type="spellStart"/>
            <w:r w:rsidRPr="00EF552C">
              <w:t>lr</w:t>
            </w:r>
            <w:proofErr w:type="spellEnd"/>
            <w:r w:rsidRPr="00EF552C">
              <w:rPr>
                <w:rFonts w:eastAsia="Calibri"/>
                <w:iCs/>
              </w:rPr>
              <w:t>"</w:t>
            </w:r>
          </w:p>
        </w:tc>
        <w:tc>
          <w:tcPr>
            <w:tcW w:w="2126" w:type="dxa"/>
            <w:tcBorders>
              <w:top w:val="single" w:sz="4" w:space="0" w:color="auto"/>
              <w:bottom w:val="single" w:sz="4" w:space="0" w:color="auto"/>
            </w:tcBorders>
          </w:tcPr>
          <w:p w14:paraId="3942FD9F" w14:textId="77777777" w:rsidR="00393DA0" w:rsidRPr="00EF552C" w:rsidRDefault="00393DA0" w:rsidP="008E259F">
            <w:pPr>
              <w:pStyle w:val="TAL"/>
              <w:rPr>
                <w:iCs/>
              </w:rPr>
            </w:pPr>
          </w:p>
        </w:tc>
        <w:tc>
          <w:tcPr>
            <w:tcW w:w="1418" w:type="dxa"/>
          </w:tcPr>
          <w:p w14:paraId="5A089926" w14:textId="77777777" w:rsidR="00393DA0" w:rsidRPr="00EF552C" w:rsidRDefault="00393DA0" w:rsidP="008E259F">
            <w:pPr>
              <w:pStyle w:val="TAL"/>
            </w:pPr>
          </w:p>
        </w:tc>
        <w:tc>
          <w:tcPr>
            <w:tcW w:w="1134" w:type="dxa"/>
          </w:tcPr>
          <w:p w14:paraId="16E81F39" w14:textId="77777777" w:rsidR="00393DA0" w:rsidRPr="00EF552C" w:rsidRDefault="00393DA0" w:rsidP="008E259F">
            <w:pPr>
              <w:pStyle w:val="TAL"/>
            </w:pPr>
          </w:p>
        </w:tc>
      </w:tr>
      <w:tr w:rsidR="00393DA0" w:rsidRPr="00EF552C" w14:paraId="0A63F068" w14:textId="77777777" w:rsidTr="008E259F">
        <w:trPr>
          <w:cantSplit/>
          <w:jc w:val="center"/>
        </w:trPr>
        <w:tc>
          <w:tcPr>
            <w:tcW w:w="2835" w:type="dxa"/>
          </w:tcPr>
          <w:p w14:paraId="17112381" w14:textId="77777777" w:rsidR="00393DA0" w:rsidRPr="00EF552C" w:rsidRDefault="00393DA0" w:rsidP="008E259F">
            <w:pPr>
              <w:pStyle w:val="TAL"/>
              <w:rPr>
                <w:rFonts w:cs="Arial"/>
                <w:szCs w:val="18"/>
              </w:rPr>
            </w:pPr>
            <w:r w:rsidRPr="00EF552C">
              <w:t xml:space="preserve">  </w:t>
            </w:r>
            <w:proofErr w:type="spellStart"/>
            <w:r w:rsidRPr="00EF552C">
              <w:t>addr</w:t>
            </w:r>
            <w:proofErr w:type="spellEnd"/>
            <w:r w:rsidRPr="00EF552C">
              <w:t>-spec[2]</w:t>
            </w:r>
          </w:p>
        </w:tc>
        <w:tc>
          <w:tcPr>
            <w:tcW w:w="2126" w:type="dxa"/>
          </w:tcPr>
          <w:p w14:paraId="078BD2F9" w14:textId="77777777" w:rsidR="00393DA0" w:rsidRPr="00EF552C" w:rsidRDefault="00393DA0" w:rsidP="008E259F">
            <w:pPr>
              <w:pStyle w:val="TAL"/>
              <w:rPr>
                <w:iCs/>
              </w:rPr>
            </w:pPr>
            <w:r w:rsidRPr="00EF552C">
              <w:t>SIP URI</w:t>
            </w:r>
          </w:p>
        </w:tc>
        <w:tc>
          <w:tcPr>
            <w:tcW w:w="2126" w:type="dxa"/>
            <w:tcBorders>
              <w:top w:val="single" w:sz="4" w:space="0" w:color="auto"/>
              <w:bottom w:val="single" w:sz="4" w:space="0" w:color="auto"/>
            </w:tcBorders>
          </w:tcPr>
          <w:p w14:paraId="1A295C66" w14:textId="77777777" w:rsidR="00393DA0" w:rsidRPr="00EF552C" w:rsidRDefault="00393DA0" w:rsidP="008E259F">
            <w:pPr>
              <w:pStyle w:val="TAL"/>
              <w:rPr>
                <w:iCs/>
              </w:rPr>
            </w:pPr>
          </w:p>
        </w:tc>
        <w:tc>
          <w:tcPr>
            <w:tcW w:w="1418" w:type="dxa"/>
          </w:tcPr>
          <w:p w14:paraId="3FCA6289" w14:textId="77777777" w:rsidR="00393DA0" w:rsidRPr="00EF552C" w:rsidRDefault="00393DA0" w:rsidP="008E259F">
            <w:pPr>
              <w:pStyle w:val="TAL"/>
            </w:pPr>
          </w:p>
        </w:tc>
        <w:tc>
          <w:tcPr>
            <w:tcW w:w="1134" w:type="dxa"/>
          </w:tcPr>
          <w:p w14:paraId="5233056C" w14:textId="77777777" w:rsidR="00393DA0" w:rsidRPr="00EF552C" w:rsidRDefault="00393DA0" w:rsidP="008E259F">
            <w:pPr>
              <w:pStyle w:val="TAL"/>
            </w:pPr>
          </w:p>
        </w:tc>
      </w:tr>
      <w:tr w:rsidR="00393DA0" w:rsidRPr="00EF552C" w14:paraId="06C97222" w14:textId="77777777" w:rsidTr="008E259F">
        <w:trPr>
          <w:cantSplit/>
          <w:jc w:val="center"/>
        </w:trPr>
        <w:tc>
          <w:tcPr>
            <w:tcW w:w="2835" w:type="dxa"/>
          </w:tcPr>
          <w:p w14:paraId="370A7609" w14:textId="77777777" w:rsidR="00393DA0" w:rsidRPr="00EF552C" w:rsidRDefault="00393DA0" w:rsidP="008E259F">
            <w:pPr>
              <w:pStyle w:val="TAL"/>
              <w:rPr>
                <w:rFonts w:cs="Arial"/>
                <w:szCs w:val="18"/>
              </w:rPr>
            </w:pPr>
            <w:r w:rsidRPr="00EF552C">
              <w:t xml:space="preserve">    user-info and host</w:t>
            </w:r>
          </w:p>
        </w:tc>
        <w:tc>
          <w:tcPr>
            <w:tcW w:w="2126" w:type="dxa"/>
          </w:tcPr>
          <w:p w14:paraId="275F1036" w14:textId="77777777" w:rsidR="00393DA0" w:rsidRPr="00EF552C" w:rsidRDefault="00393DA0" w:rsidP="008E259F">
            <w:pPr>
              <w:pStyle w:val="TAL"/>
              <w:rPr>
                <w:iCs/>
              </w:rPr>
            </w:pPr>
            <w:r w:rsidRPr="00EF552C">
              <w:rPr>
                <w:rFonts w:eastAsia="Calibri"/>
                <w:iCs/>
              </w:rPr>
              <w:t>"</w:t>
            </w:r>
            <w:r w:rsidRPr="00EF552C">
              <w:t>scscf.3gpp.org</w:t>
            </w:r>
            <w:r w:rsidRPr="00EF552C">
              <w:rPr>
                <w:rFonts w:eastAsia="Calibri"/>
                <w:iCs/>
              </w:rPr>
              <w:t>"</w:t>
            </w:r>
          </w:p>
        </w:tc>
        <w:tc>
          <w:tcPr>
            <w:tcW w:w="2126" w:type="dxa"/>
            <w:tcBorders>
              <w:top w:val="single" w:sz="4" w:space="0" w:color="auto"/>
              <w:bottom w:val="single" w:sz="4" w:space="0" w:color="auto"/>
            </w:tcBorders>
          </w:tcPr>
          <w:p w14:paraId="04FDB266" w14:textId="77777777" w:rsidR="00393DA0" w:rsidRPr="00EF552C" w:rsidRDefault="00393DA0" w:rsidP="008E259F">
            <w:pPr>
              <w:pStyle w:val="TAL"/>
              <w:rPr>
                <w:iCs/>
              </w:rPr>
            </w:pPr>
          </w:p>
        </w:tc>
        <w:tc>
          <w:tcPr>
            <w:tcW w:w="1418" w:type="dxa"/>
          </w:tcPr>
          <w:p w14:paraId="13B1B12C" w14:textId="77777777" w:rsidR="00393DA0" w:rsidRPr="00EF552C" w:rsidRDefault="00393DA0" w:rsidP="008E259F">
            <w:pPr>
              <w:pStyle w:val="TAL"/>
            </w:pPr>
          </w:p>
        </w:tc>
        <w:tc>
          <w:tcPr>
            <w:tcW w:w="1134" w:type="dxa"/>
          </w:tcPr>
          <w:p w14:paraId="22E6AEB7" w14:textId="77777777" w:rsidR="00393DA0" w:rsidRPr="00EF552C" w:rsidRDefault="00393DA0" w:rsidP="008E259F">
            <w:pPr>
              <w:pStyle w:val="TAL"/>
            </w:pPr>
          </w:p>
        </w:tc>
      </w:tr>
      <w:tr w:rsidR="00393DA0" w:rsidRPr="00EF552C" w14:paraId="19630774" w14:textId="77777777" w:rsidTr="008E259F">
        <w:trPr>
          <w:cantSplit/>
          <w:jc w:val="center"/>
        </w:trPr>
        <w:tc>
          <w:tcPr>
            <w:tcW w:w="2835" w:type="dxa"/>
          </w:tcPr>
          <w:p w14:paraId="792C390C" w14:textId="77777777" w:rsidR="00393DA0" w:rsidRPr="00EF552C" w:rsidRDefault="00393DA0" w:rsidP="008E259F">
            <w:pPr>
              <w:pStyle w:val="TAL"/>
              <w:rPr>
                <w:rFonts w:cs="Arial"/>
                <w:szCs w:val="18"/>
              </w:rPr>
            </w:pPr>
            <w:r w:rsidRPr="00EF552C">
              <w:t xml:space="preserve">    port</w:t>
            </w:r>
          </w:p>
        </w:tc>
        <w:tc>
          <w:tcPr>
            <w:tcW w:w="2126" w:type="dxa"/>
          </w:tcPr>
          <w:p w14:paraId="30957221" w14:textId="77777777" w:rsidR="00393DA0" w:rsidRPr="00EF552C" w:rsidRDefault="00393DA0" w:rsidP="008E259F">
            <w:pPr>
              <w:pStyle w:val="TAL"/>
              <w:rPr>
                <w:iCs/>
              </w:rPr>
            </w:pPr>
            <w:r w:rsidRPr="00EF552C">
              <w:t>not present</w:t>
            </w:r>
          </w:p>
        </w:tc>
        <w:tc>
          <w:tcPr>
            <w:tcW w:w="2126" w:type="dxa"/>
            <w:tcBorders>
              <w:top w:val="single" w:sz="4" w:space="0" w:color="auto"/>
              <w:bottom w:val="single" w:sz="4" w:space="0" w:color="auto"/>
            </w:tcBorders>
          </w:tcPr>
          <w:p w14:paraId="70481DB3" w14:textId="77777777" w:rsidR="00393DA0" w:rsidRPr="00EF552C" w:rsidRDefault="00393DA0" w:rsidP="008E259F">
            <w:pPr>
              <w:pStyle w:val="TAL"/>
              <w:rPr>
                <w:iCs/>
              </w:rPr>
            </w:pPr>
          </w:p>
        </w:tc>
        <w:tc>
          <w:tcPr>
            <w:tcW w:w="1418" w:type="dxa"/>
          </w:tcPr>
          <w:p w14:paraId="19A84155" w14:textId="77777777" w:rsidR="00393DA0" w:rsidRPr="00EF552C" w:rsidRDefault="00393DA0" w:rsidP="008E259F">
            <w:pPr>
              <w:pStyle w:val="TAL"/>
            </w:pPr>
          </w:p>
        </w:tc>
        <w:tc>
          <w:tcPr>
            <w:tcW w:w="1134" w:type="dxa"/>
          </w:tcPr>
          <w:p w14:paraId="66DF2388" w14:textId="77777777" w:rsidR="00393DA0" w:rsidRPr="00EF552C" w:rsidRDefault="00393DA0" w:rsidP="008E259F">
            <w:pPr>
              <w:pStyle w:val="TAL"/>
            </w:pPr>
          </w:p>
        </w:tc>
      </w:tr>
      <w:tr w:rsidR="00393DA0" w:rsidRPr="00EF552C" w14:paraId="29FB4C1C" w14:textId="77777777" w:rsidTr="008E259F">
        <w:trPr>
          <w:cantSplit/>
          <w:jc w:val="center"/>
        </w:trPr>
        <w:tc>
          <w:tcPr>
            <w:tcW w:w="2835" w:type="dxa"/>
          </w:tcPr>
          <w:p w14:paraId="0721A7F7" w14:textId="77777777" w:rsidR="00393DA0" w:rsidRPr="00EF552C" w:rsidRDefault="00393DA0" w:rsidP="008E259F">
            <w:pPr>
              <w:pStyle w:val="TAL"/>
              <w:rPr>
                <w:rFonts w:cs="Arial"/>
                <w:szCs w:val="18"/>
              </w:rPr>
            </w:pPr>
            <w:r w:rsidRPr="00EF552C">
              <w:t xml:space="preserve">    </w:t>
            </w:r>
            <w:proofErr w:type="spellStart"/>
            <w:r w:rsidRPr="00EF552C">
              <w:t>uri</w:t>
            </w:r>
            <w:proofErr w:type="spellEnd"/>
            <w:r w:rsidRPr="00EF552C">
              <w:t>-parameters</w:t>
            </w:r>
          </w:p>
        </w:tc>
        <w:tc>
          <w:tcPr>
            <w:tcW w:w="2126" w:type="dxa"/>
          </w:tcPr>
          <w:p w14:paraId="31355266" w14:textId="77777777" w:rsidR="00393DA0" w:rsidRPr="00EF552C" w:rsidRDefault="00393DA0" w:rsidP="008E259F">
            <w:pPr>
              <w:pStyle w:val="TAL"/>
              <w:rPr>
                <w:iCs/>
              </w:rPr>
            </w:pPr>
            <w:r w:rsidRPr="00EF552C">
              <w:rPr>
                <w:rFonts w:eastAsia="Calibri"/>
                <w:iCs/>
              </w:rPr>
              <w:t>"</w:t>
            </w:r>
            <w:proofErr w:type="spellStart"/>
            <w:r w:rsidRPr="00EF552C">
              <w:t>lr</w:t>
            </w:r>
            <w:proofErr w:type="spellEnd"/>
            <w:r w:rsidRPr="00EF552C">
              <w:rPr>
                <w:rFonts w:eastAsia="Calibri"/>
                <w:iCs/>
              </w:rPr>
              <w:t>"</w:t>
            </w:r>
          </w:p>
        </w:tc>
        <w:tc>
          <w:tcPr>
            <w:tcW w:w="2126" w:type="dxa"/>
            <w:tcBorders>
              <w:top w:val="single" w:sz="4" w:space="0" w:color="auto"/>
              <w:bottom w:val="single" w:sz="4" w:space="0" w:color="auto"/>
            </w:tcBorders>
          </w:tcPr>
          <w:p w14:paraId="65A6D836" w14:textId="77777777" w:rsidR="00393DA0" w:rsidRPr="00EF552C" w:rsidRDefault="00393DA0" w:rsidP="008E259F">
            <w:pPr>
              <w:pStyle w:val="TAL"/>
              <w:rPr>
                <w:iCs/>
              </w:rPr>
            </w:pPr>
          </w:p>
        </w:tc>
        <w:tc>
          <w:tcPr>
            <w:tcW w:w="1418" w:type="dxa"/>
          </w:tcPr>
          <w:p w14:paraId="4CC1828F" w14:textId="77777777" w:rsidR="00393DA0" w:rsidRPr="00EF552C" w:rsidRDefault="00393DA0" w:rsidP="008E259F">
            <w:pPr>
              <w:pStyle w:val="TAL"/>
            </w:pPr>
          </w:p>
        </w:tc>
        <w:tc>
          <w:tcPr>
            <w:tcW w:w="1134" w:type="dxa"/>
          </w:tcPr>
          <w:p w14:paraId="36BA73DA" w14:textId="77777777" w:rsidR="00393DA0" w:rsidRPr="00EF552C" w:rsidRDefault="00393DA0" w:rsidP="008E259F">
            <w:pPr>
              <w:pStyle w:val="TAL"/>
            </w:pPr>
          </w:p>
        </w:tc>
      </w:tr>
      <w:tr w:rsidR="00393DA0" w:rsidRPr="00EF552C" w14:paraId="1AE68548" w14:textId="77777777" w:rsidTr="008E259F">
        <w:trPr>
          <w:cantSplit/>
          <w:jc w:val="center"/>
        </w:trPr>
        <w:tc>
          <w:tcPr>
            <w:tcW w:w="2835" w:type="dxa"/>
          </w:tcPr>
          <w:p w14:paraId="28A3A6D0" w14:textId="77777777" w:rsidR="00393DA0" w:rsidRPr="00EF552C" w:rsidRDefault="00393DA0" w:rsidP="008E259F">
            <w:pPr>
              <w:pStyle w:val="TAL"/>
            </w:pPr>
            <w:r w:rsidRPr="00EF552C">
              <w:rPr>
                <w:b/>
                <w:bCs/>
              </w:rPr>
              <w:t>Route</w:t>
            </w:r>
          </w:p>
        </w:tc>
        <w:tc>
          <w:tcPr>
            <w:tcW w:w="2126" w:type="dxa"/>
          </w:tcPr>
          <w:p w14:paraId="29434ED5" w14:textId="77777777" w:rsidR="00393DA0" w:rsidRPr="00EF552C" w:rsidRDefault="00393DA0" w:rsidP="008E259F">
            <w:pPr>
              <w:pStyle w:val="TAL"/>
              <w:rPr>
                <w:rFonts w:eastAsia="Calibri"/>
                <w:iCs/>
              </w:rPr>
            </w:pPr>
          </w:p>
        </w:tc>
        <w:tc>
          <w:tcPr>
            <w:tcW w:w="2126" w:type="dxa"/>
            <w:tcBorders>
              <w:top w:val="single" w:sz="4" w:space="0" w:color="auto"/>
              <w:bottom w:val="single" w:sz="4" w:space="0" w:color="auto"/>
            </w:tcBorders>
          </w:tcPr>
          <w:p w14:paraId="16340FFB" w14:textId="77777777" w:rsidR="00393DA0" w:rsidRPr="00EF552C" w:rsidRDefault="00393DA0" w:rsidP="008E259F">
            <w:pPr>
              <w:pStyle w:val="TAL"/>
              <w:rPr>
                <w:iCs/>
              </w:rPr>
            </w:pPr>
          </w:p>
        </w:tc>
        <w:tc>
          <w:tcPr>
            <w:tcW w:w="1418" w:type="dxa"/>
          </w:tcPr>
          <w:p w14:paraId="6655D86A" w14:textId="77777777" w:rsidR="00393DA0" w:rsidRPr="00EF552C" w:rsidRDefault="00393DA0" w:rsidP="008E259F">
            <w:pPr>
              <w:pStyle w:val="TAL"/>
            </w:pPr>
            <w:r w:rsidRPr="00EF552C">
              <w:t>RFC 3261 [22]</w:t>
            </w:r>
          </w:p>
        </w:tc>
        <w:tc>
          <w:tcPr>
            <w:tcW w:w="1134" w:type="dxa"/>
          </w:tcPr>
          <w:p w14:paraId="065C383F" w14:textId="77777777" w:rsidR="00393DA0" w:rsidRPr="00EF552C" w:rsidRDefault="00393DA0" w:rsidP="008E259F">
            <w:pPr>
              <w:pStyle w:val="TAL"/>
            </w:pPr>
            <w:proofErr w:type="spellStart"/>
            <w:r w:rsidRPr="00EF552C">
              <w:t>re_SUBSCRIBE</w:t>
            </w:r>
            <w:proofErr w:type="spellEnd"/>
          </w:p>
        </w:tc>
      </w:tr>
      <w:tr w:rsidR="00393DA0" w:rsidRPr="00EF552C" w14:paraId="6E9D7999" w14:textId="77777777" w:rsidTr="008E259F">
        <w:trPr>
          <w:cantSplit/>
          <w:jc w:val="center"/>
        </w:trPr>
        <w:tc>
          <w:tcPr>
            <w:tcW w:w="2835" w:type="dxa"/>
          </w:tcPr>
          <w:p w14:paraId="1893DE12" w14:textId="77777777" w:rsidR="00393DA0" w:rsidRPr="00EF552C" w:rsidRDefault="00393DA0" w:rsidP="008E259F">
            <w:pPr>
              <w:pStyle w:val="TAL"/>
            </w:pPr>
            <w:r w:rsidRPr="00EF552C">
              <w:rPr>
                <w:rFonts w:cs="Arial"/>
                <w:bCs/>
                <w:szCs w:val="18"/>
              </w:rPr>
              <w:t xml:space="preserve">  route-param list</w:t>
            </w:r>
          </w:p>
        </w:tc>
        <w:tc>
          <w:tcPr>
            <w:tcW w:w="2126" w:type="dxa"/>
          </w:tcPr>
          <w:p w14:paraId="7BBB13E1" w14:textId="77777777" w:rsidR="00393DA0" w:rsidRPr="00EF552C" w:rsidRDefault="00393DA0" w:rsidP="008E259F">
            <w:pPr>
              <w:pStyle w:val="TAL"/>
              <w:rPr>
                <w:rFonts w:eastAsia="Calibri"/>
                <w:iCs/>
              </w:rPr>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52F6998C" w14:textId="77777777" w:rsidR="00393DA0" w:rsidRPr="00EF552C" w:rsidRDefault="00393DA0" w:rsidP="008E259F">
            <w:pPr>
              <w:pStyle w:val="TAL"/>
              <w:rPr>
                <w:iCs/>
              </w:rPr>
            </w:pPr>
          </w:p>
        </w:tc>
        <w:tc>
          <w:tcPr>
            <w:tcW w:w="1418" w:type="dxa"/>
          </w:tcPr>
          <w:p w14:paraId="596D5E9C" w14:textId="77777777" w:rsidR="00393DA0" w:rsidRPr="00EF552C" w:rsidRDefault="00393DA0" w:rsidP="008E259F">
            <w:pPr>
              <w:pStyle w:val="TAL"/>
            </w:pPr>
          </w:p>
        </w:tc>
        <w:tc>
          <w:tcPr>
            <w:tcW w:w="1134" w:type="dxa"/>
          </w:tcPr>
          <w:p w14:paraId="53D35CD7" w14:textId="77777777" w:rsidR="00393DA0" w:rsidRPr="00EF552C" w:rsidRDefault="00393DA0" w:rsidP="008E259F">
            <w:pPr>
              <w:pStyle w:val="TAL"/>
            </w:pPr>
          </w:p>
        </w:tc>
      </w:tr>
      <w:tr w:rsidR="00393DA0" w:rsidRPr="00EF552C" w14:paraId="2E726C9C" w14:textId="77777777" w:rsidTr="008E259F">
        <w:trPr>
          <w:cantSplit/>
          <w:jc w:val="center"/>
        </w:trPr>
        <w:tc>
          <w:tcPr>
            <w:tcW w:w="2835" w:type="dxa"/>
          </w:tcPr>
          <w:p w14:paraId="2A4EC617" w14:textId="77777777" w:rsidR="00393DA0" w:rsidRPr="00EF552C" w:rsidRDefault="00393DA0" w:rsidP="008E259F">
            <w:pPr>
              <w:pStyle w:val="TAL"/>
              <w:rPr>
                <w:rFonts w:cs="Arial"/>
                <w:b/>
                <w:bCs/>
                <w:szCs w:val="18"/>
              </w:rPr>
            </w:pPr>
            <w:r w:rsidRPr="00EF552C">
              <w:rPr>
                <w:rFonts w:cs="Arial"/>
                <w:b/>
                <w:bCs/>
                <w:szCs w:val="18"/>
              </w:rPr>
              <w:t>Via</w:t>
            </w:r>
          </w:p>
        </w:tc>
        <w:tc>
          <w:tcPr>
            <w:tcW w:w="2126" w:type="dxa"/>
          </w:tcPr>
          <w:p w14:paraId="2B121C3A" w14:textId="77777777" w:rsidR="00393DA0" w:rsidRPr="00EF552C" w:rsidRDefault="00393DA0" w:rsidP="008E259F">
            <w:pPr>
              <w:pStyle w:val="TAL"/>
            </w:pPr>
          </w:p>
        </w:tc>
        <w:tc>
          <w:tcPr>
            <w:tcW w:w="2126" w:type="dxa"/>
            <w:tcBorders>
              <w:bottom w:val="single" w:sz="4" w:space="0" w:color="auto"/>
            </w:tcBorders>
          </w:tcPr>
          <w:p w14:paraId="70D19590" w14:textId="77777777" w:rsidR="00393DA0" w:rsidRPr="00EF552C" w:rsidRDefault="00393DA0" w:rsidP="008E259F">
            <w:pPr>
              <w:pStyle w:val="TAL"/>
            </w:pPr>
          </w:p>
        </w:tc>
        <w:tc>
          <w:tcPr>
            <w:tcW w:w="1418" w:type="dxa"/>
          </w:tcPr>
          <w:p w14:paraId="3363B3DE" w14:textId="77777777" w:rsidR="00393DA0" w:rsidRPr="00EF552C" w:rsidRDefault="00393DA0" w:rsidP="008E259F">
            <w:pPr>
              <w:pStyle w:val="TAL"/>
            </w:pPr>
            <w:r w:rsidRPr="00EF552C">
              <w:t>RFC 3261 [22]</w:t>
            </w:r>
          </w:p>
          <w:p w14:paraId="12F81D8C" w14:textId="77777777" w:rsidR="00393DA0" w:rsidRPr="00EF552C" w:rsidRDefault="00393DA0" w:rsidP="008E259F">
            <w:pPr>
              <w:pStyle w:val="TAL"/>
            </w:pPr>
            <w:r w:rsidRPr="00EF552C">
              <w:t>RFC 3581 [55]</w:t>
            </w:r>
          </w:p>
        </w:tc>
        <w:tc>
          <w:tcPr>
            <w:tcW w:w="1134" w:type="dxa"/>
          </w:tcPr>
          <w:p w14:paraId="53924BCA" w14:textId="77777777" w:rsidR="00393DA0" w:rsidRPr="00EF552C" w:rsidRDefault="00393DA0" w:rsidP="008E259F">
            <w:pPr>
              <w:pStyle w:val="TAL"/>
            </w:pPr>
          </w:p>
        </w:tc>
      </w:tr>
      <w:tr w:rsidR="00393DA0" w:rsidRPr="00EF552C" w14:paraId="5405F9AB" w14:textId="77777777" w:rsidTr="008E259F">
        <w:trPr>
          <w:cantSplit/>
          <w:jc w:val="center"/>
        </w:trPr>
        <w:tc>
          <w:tcPr>
            <w:tcW w:w="2835" w:type="dxa"/>
            <w:tcBorders>
              <w:bottom w:val="nil"/>
            </w:tcBorders>
          </w:tcPr>
          <w:p w14:paraId="76BD698C" w14:textId="77777777" w:rsidR="00393DA0" w:rsidRPr="00EF552C" w:rsidRDefault="00393DA0" w:rsidP="008E259F">
            <w:pPr>
              <w:pStyle w:val="TAL"/>
              <w:rPr>
                <w:rFonts w:cs="Arial"/>
                <w:szCs w:val="18"/>
              </w:rPr>
            </w:pPr>
            <w:r w:rsidRPr="00EF552C">
              <w:rPr>
                <w:rFonts w:cs="Arial"/>
                <w:szCs w:val="18"/>
              </w:rPr>
              <w:t xml:space="preserve">  sent-protocol</w:t>
            </w:r>
          </w:p>
        </w:tc>
        <w:tc>
          <w:tcPr>
            <w:tcW w:w="2126" w:type="dxa"/>
          </w:tcPr>
          <w:p w14:paraId="5B8707A2" w14:textId="77777777" w:rsidR="00393DA0" w:rsidRPr="00EF552C" w:rsidRDefault="00393DA0" w:rsidP="008E259F">
            <w:pPr>
              <w:pStyle w:val="TAL"/>
              <w:rPr>
                <w:rFonts w:eastAsia="Calibri"/>
                <w:iCs/>
              </w:rPr>
            </w:pPr>
            <w:r w:rsidRPr="00EF552C">
              <w:rPr>
                <w:rFonts w:eastAsia="Calibri"/>
                <w:iCs/>
              </w:rPr>
              <w:t>"SIP/2.0/UDP"</w:t>
            </w:r>
          </w:p>
        </w:tc>
        <w:tc>
          <w:tcPr>
            <w:tcW w:w="2126" w:type="dxa"/>
            <w:tcBorders>
              <w:top w:val="single" w:sz="4" w:space="0" w:color="auto"/>
              <w:bottom w:val="single" w:sz="4" w:space="0" w:color="auto"/>
            </w:tcBorders>
          </w:tcPr>
          <w:p w14:paraId="663CC1B8" w14:textId="77777777" w:rsidR="00393DA0" w:rsidRPr="00EF552C" w:rsidRDefault="00393DA0" w:rsidP="008E259F">
            <w:pPr>
              <w:pStyle w:val="TAL"/>
            </w:pPr>
          </w:p>
        </w:tc>
        <w:tc>
          <w:tcPr>
            <w:tcW w:w="1418" w:type="dxa"/>
          </w:tcPr>
          <w:p w14:paraId="43E090F3" w14:textId="77777777" w:rsidR="00393DA0" w:rsidRPr="00EF552C" w:rsidRDefault="00393DA0" w:rsidP="008E259F">
            <w:pPr>
              <w:pStyle w:val="TAL"/>
            </w:pPr>
          </w:p>
        </w:tc>
        <w:tc>
          <w:tcPr>
            <w:tcW w:w="1134" w:type="dxa"/>
          </w:tcPr>
          <w:p w14:paraId="1925A3B4" w14:textId="77777777" w:rsidR="00393DA0" w:rsidRPr="00EF552C" w:rsidRDefault="00393DA0" w:rsidP="008E259F">
            <w:pPr>
              <w:pStyle w:val="TAL"/>
            </w:pPr>
            <w:r w:rsidRPr="00EF552C">
              <w:t>UDP</w:t>
            </w:r>
          </w:p>
        </w:tc>
      </w:tr>
      <w:tr w:rsidR="00393DA0" w:rsidRPr="00EF552C" w14:paraId="5C7715DF" w14:textId="77777777" w:rsidTr="008E259F">
        <w:trPr>
          <w:cantSplit/>
          <w:jc w:val="center"/>
        </w:trPr>
        <w:tc>
          <w:tcPr>
            <w:tcW w:w="2835" w:type="dxa"/>
            <w:tcBorders>
              <w:top w:val="nil"/>
            </w:tcBorders>
          </w:tcPr>
          <w:p w14:paraId="044807B1" w14:textId="77777777" w:rsidR="00393DA0" w:rsidRPr="00EF552C" w:rsidRDefault="00393DA0" w:rsidP="008E259F">
            <w:pPr>
              <w:pStyle w:val="TAL"/>
              <w:rPr>
                <w:rFonts w:cs="Arial"/>
                <w:szCs w:val="18"/>
              </w:rPr>
            </w:pPr>
          </w:p>
        </w:tc>
        <w:tc>
          <w:tcPr>
            <w:tcW w:w="2126" w:type="dxa"/>
          </w:tcPr>
          <w:p w14:paraId="5A5BBA5C" w14:textId="77777777" w:rsidR="00393DA0" w:rsidRPr="00EF552C" w:rsidRDefault="00393DA0" w:rsidP="008E259F">
            <w:pPr>
              <w:pStyle w:val="TAL"/>
              <w:rPr>
                <w:rFonts w:eastAsia="Calibri"/>
                <w:iCs/>
              </w:rPr>
            </w:pPr>
            <w:r w:rsidRPr="00EF552C">
              <w:rPr>
                <w:rFonts w:eastAsia="Calibri"/>
                <w:iCs/>
              </w:rPr>
              <w:t>"SIP/2.0/TCP"</w:t>
            </w:r>
          </w:p>
        </w:tc>
        <w:tc>
          <w:tcPr>
            <w:tcW w:w="2126" w:type="dxa"/>
            <w:tcBorders>
              <w:top w:val="single" w:sz="4" w:space="0" w:color="auto"/>
              <w:bottom w:val="single" w:sz="4" w:space="0" w:color="auto"/>
            </w:tcBorders>
          </w:tcPr>
          <w:p w14:paraId="0C0949F2" w14:textId="77777777" w:rsidR="00393DA0" w:rsidRPr="00EF552C" w:rsidRDefault="00393DA0" w:rsidP="008E259F">
            <w:pPr>
              <w:pStyle w:val="TAL"/>
            </w:pPr>
          </w:p>
        </w:tc>
        <w:tc>
          <w:tcPr>
            <w:tcW w:w="1418" w:type="dxa"/>
          </w:tcPr>
          <w:p w14:paraId="5B667951" w14:textId="77777777" w:rsidR="00393DA0" w:rsidRPr="00EF552C" w:rsidRDefault="00393DA0" w:rsidP="008E259F">
            <w:pPr>
              <w:pStyle w:val="TAL"/>
            </w:pPr>
          </w:p>
        </w:tc>
        <w:tc>
          <w:tcPr>
            <w:tcW w:w="1134" w:type="dxa"/>
          </w:tcPr>
          <w:p w14:paraId="0548FF4E" w14:textId="77777777" w:rsidR="00393DA0" w:rsidRPr="00EF552C" w:rsidRDefault="00393DA0" w:rsidP="008E259F">
            <w:pPr>
              <w:pStyle w:val="TAL"/>
            </w:pPr>
            <w:r w:rsidRPr="00EF552C">
              <w:t>TCP</w:t>
            </w:r>
          </w:p>
        </w:tc>
      </w:tr>
      <w:tr w:rsidR="00393DA0" w:rsidRPr="00EF552C" w14:paraId="565691AE" w14:textId="77777777" w:rsidTr="008E259F">
        <w:trPr>
          <w:cantSplit/>
          <w:jc w:val="center"/>
        </w:trPr>
        <w:tc>
          <w:tcPr>
            <w:tcW w:w="2835" w:type="dxa"/>
          </w:tcPr>
          <w:p w14:paraId="5F8EF13D" w14:textId="77777777" w:rsidR="00393DA0" w:rsidRPr="00EF552C" w:rsidRDefault="00393DA0" w:rsidP="008E259F">
            <w:pPr>
              <w:pStyle w:val="TAL"/>
              <w:rPr>
                <w:rFonts w:cs="Arial"/>
                <w:szCs w:val="18"/>
              </w:rPr>
            </w:pPr>
            <w:r w:rsidRPr="00EF552C">
              <w:rPr>
                <w:rFonts w:cs="Arial"/>
                <w:szCs w:val="18"/>
              </w:rPr>
              <w:t xml:space="preserve">  sent-by</w:t>
            </w:r>
          </w:p>
        </w:tc>
        <w:tc>
          <w:tcPr>
            <w:tcW w:w="2126" w:type="dxa"/>
          </w:tcPr>
          <w:p w14:paraId="09C99A37" w14:textId="77777777" w:rsidR="00393DA0" w:rsidRPr="00EF552C" w:rsidRDefault="00393DA0" w:rsidP="008E259F">
            <w:pPr>
              <w:pStyle w:val="TAL"/>
            </w:pPr>
          </w:p>
        </w:tc>
        <w:tc>
          <w:tcPr>
            <w:tcW w:w="2126" w:type="dxa"/>
            <w:tcBorders>
              <w:top w:val="single" w:sz="4" w:space="0" w:color="auto"/>
              <w:bottom w:val="single" w:sz="4" w:space="0" w:color="auto"/>
            </w:tcBorders>
          </w:tcPr>
          <w:p w14:paraId="162DD66C" w14:textId="77777777" w:rsidR="00393DA0" w:rsidRPr="00EF552C" w:rsidRDefault="00393DA0" w:rsidP="008E259F">
            <w:pPr>
              <w:pStyle w:val="TAL"/>
            </w:pPr>
          </w:p>
        </w:tc>
        <w:tc>
          <w:tcPr>
            <w:tcW w:w="1418" w:type="dxa"/>
          </w:tcPr>
          <w:p w14:paraId="7787A7AD" w14:textId="77777777" w:rsidR="00393DA0" w:rsidRPr="00EF552C" w:rsidRDefault="00393DA0" w:rsidP="008E259F">
            <w:pPr>
              <w:pStyle w:val="TAL"/>
            </w:pPr>
          </w:p>
        </w:tc>
        <w:tc>
          <w:tcPr>
            <w:tcW w:w="1134" w:type="dxa"/>
          </w:tcPr>
          <w:p w14:paraId="2A388BC3" w14:textId="77777777" w:rsidR="00393DA0" w:rsidRPr="00EF552C" w:rsidRDefault="00393DA0" w:rsidP="008E259F">
            <w:pPr>
              <w:pStyle w:val="TAL"/>
            </w:pPr>
          </w:p>
        </w:tc>
      </w:tr>
      <w:tr w:rsidR="00393DA0" w:rsidRPr="00EF552C" w14:paraId="480AA23D" w14:textId="77777777" w:rsidTr="008E259F">
        <w:trPr>
          <w:cantSplit/>
          <w:jc w:val="center"/>
        </w:trPr>
        <w:tc>
          <w:tcPr>
            <w:tcW w:w="2835" w:type="dxa"/>
          </w:tcPr>
          <w:p w14:paraId="521F91E2" w14:textId="77777777" w:rsidR="00393DA0" w:rsidRPr="00EF552C" w:rsidRDefault="00393DA0" w:rsidP="008E259F">
            <w:pPr>
              <w:pStyle w:val="TAL"/>
              <w:rPr>
                <w:rFonts w:cs="Arial"/>
                <w:szCs w:val="18"/>
              </w:rPr>
            </w:pPr>
            <w:r w:rsidRPr="00EF552C">
              <w:t xml:space="preserve">    host</w:t>
            </w:r>
          </w:p>
        </w:tc>
        <w:tc>
          <w:tcPr>
            <w:tcW w:w="2126" w:type="dxa"/>
          </w:tcPr>
          <w:p w14:paraId="202C647E" w14:textId="77777777" w:rsidR="00393DA0" w:rsidRPr="00EF552C" w:rsidDel="00643120" w:rsidRDefault="00393DA0" w:rsidP="008E259F">
            <w:pPr>
              <w:pStyle w:val="TAL"/>
            </w:pPr>
            <w:r w:rsidRPr="00EF552C">
              <w:t>IP address or FQDN</w:t>
            </w:r>
          </w:p>
        </w:tc>
        <w:tc>
          <w:tcPr>
            <w:tcW w:w="2126" w:type="dxa"/>
            <w:tcBorders>
              <w:top w:val="single" w:sz="4" w:space="0" w:color="auto"/>
              <w:bottom w:val="single" w:sz="4" w:space="0" w:color="auto"/>
            </w:tcBorders>
          </w:tcPr>
          <w:p w14:paraId="621803FF" w14:textId="77777777" w:rsidR="00393DA0" w:rsidRPr="00EF552C" w:rsidDel="00643120" w:rsidRDefault="00393DA0" w:rsidP="008E259F">
            <w:pPr>
              <w:pStyle w:val="TAL"/>
            </w:pPr>
            <w:r w:rsidRPr="00EF552C">
              <w:t>Either the UE’s IP address or its home domain name</w:t>
            </w:r>
          </w:p>
        </w:tc>
        <w:tc>
          <w:tcPr>
            <w:tcW w:w="1418" w:type="dxa"/>
          </w:tcPr>
          <w:p w14:paraId="4E5E3FC1" w14:textId="77777777" w:rsidR="00393DA0" w:rsidRPr="00EF552C" w:rsidRDefault="00393DA0" w:rsidP="008E259F">
            <w:pPr>
              <w:pStyle w:val="TAL"/>
            </w:pPr>
          </w:p>
        </w:tc>
        <w:tc>
          <w:tcPr>
            <w:tcW w:w="1134" w:type="dxa"/>
          </w:tcPr>
          <w:p w14:paraId="10C09B18" w14:textId="77777777" w:rsidR="00393DA0" w:rsidRPr="00EF552C" w:rsidRDefault="00393DA0" w:rsidP="008E259F">
            <w:pPr>
              <w:pStyle w:val="TAL"/>
            </w:pPr>
          </w:p>
        </w:tc>
      </w:tr>
      <w:tr w:rsidR="00393DA0" w:rsidRPr="00EF552C" w14:paraId="5A1D124C" w14:textId="77777777" w:rsidTr="008E259F">
        <w:trPr>
          <w:cantSplit/>
          <w:jc w:val="center"/>
        </w:trPr>
        <w:tc>
          <w:tcPr>
            <w:tcW w:w="2835" w:type="dxa"/>
          </w:tcPr>
          <w:p w14:paraId="5AFED2AE" w14:textId="77777777" w:rsidR="00393DA0" w:rsidRPr="00EF552C" w:rsidRDefault="00393DA0" w:rsidP="008E259F">
            <w:pPr>
              <w:pStyle w:val="TAL"/>
              <w:rPr>
                <w:rFonts w:cs="Arial"/>
                <w:szCs w:val="18"/>
              </w:rPr>
            </w:pPr>
            <w:r w:rsidRPr="00EF552C">
              <w:t xml:space="preserve">    port</w:t>
            </w:r>
          </w:p>
        </w:tc>
        <w:tc>
          <w:tcPr>
            <w:tcW w:w="2126" w:type="dxa"/>
          </w:tcPr>
          <w:p w14:paraId="7CE532DA" w14:textId="77777777" w:rsidR="00393DA0" w:rsidRPr="00EF552C" w:rsidDel="00643120" w:rsidRDefault="00393DA0" w:rsidP="008E259F">
            <w:pPr>
              <w:pStyle w:val="TAL"/>
            </w:pPr>
            <w:r w:rsidRPr="00EF552C">
              <w:t>protected server port of the UE</w:t>
            </w:r>
          </w:p>
        </w:tc>
        <w:tc>
          <w:tcPr>
            <w:tcW w:w="2126" w:type="dxa"/>
            <w:tcBorders>
              <w:top w:val="single" w:sz="4" w:space="0" w:color="auto"/>
              <w:bottom w:val="single" w:sz="4" w:space="0" w:color="auto"/>
            </w:tcBorders>
          </w:tcPr>
          <w:p w14:paraId="7FDCC6A2" w14:textId="77777777" w:rsidR="00393DA0" w:rsidRPr="00EF552C" w:rsidDel="00643120" w:rsidRDefault="00393DA0" w:rsidP="008E259F">
            <w:pPr>
              <w:pStyle w:val="TAL"/>
            </w:pPr>
            <w:r w:rsidRPr="00EF552C">
              <w:t>as assigned during registration</w:t>
            </w:r>
          </w:p>
        </w:tc>
        <w:tc>
          <w:tcPr>
            <w:tcW w:w="1418" w:type="dxa"/>
          </w:tcPr>
          <w:p w14:paraId="53BD355A" w14:textId="77777777" w:rsidR="00393DA0" w:rsidRPr="00EF552C" w:rsidRDefault="00393DA0" w:rsidP="008E259F">
            <w:pPr>
              <w:pStyle w:val="TAL"/>
            </w:pPr>
          </w:p>
        </w:tc>
        <w:tc>
          <w:tcPr>
            <w:tcW w:w="1134" w:type="dxa"/>
          </w:tcPr>
          <w:p w14:paraId="1CB4AB51" w14:textId="77777777" w:rsidR="00393DA0" w:rsidRPr="00EF552C" w:rsidRDefault="00393DA0" w:rsidP="008E259F">
            <w:pPr>
              <w:pStyle w:val="TAL"/>
            </w:pPr>
          </w:p>
        </w:tc>
      </w:tr>
      <w:tr w:rsidR="00393DA0" w:rsidRPr="00EF552C" w14:paraId="0D2E3659" w14:textId="77777777" w:rsidTr="008E259F">
        <w:trPr>
          <w:cantSplit/>
          <w:jc w:val="center"/>
        </w:trPr>
        <w:tc>
          <w:tcPr>
            <w:tcW w:w="2835" w:type="dxa"/>
          </w:tcPr>
          <w:p w14:paraId="2853DF94" w14:textId="77777777" w:rsidR="00393DA0" w:rsidRPr="00EF552C" w:rsidRDefault="00393DA0" w:rsidP="008E259F">
            <w:pPr>
              <w:pStyle w:val="TAL"/>
              <w:rPr>
                <w:rFonts w:cs="Arial"/>
                <w:szCs w:val="18"/>
              </w:rPr>
            </w:pPr>
            <w:r w:rsidRPr="00EF552C">
              <w:rPr>
                <w:rFonts w:cs="Arial"/>
                <w:szCs w:val="18"/>
              </w:rPr>
              <w:t xml:space="preserve">  via-branch</w:t>
            </w:r>
          </w:p>
        </w:tc>
        <w:tc>
          <w:tcPr>
            <w:tcW w:w="2126" w:type="dxa"/>
          </w:tcPr>
          <w:p w14:paraId="34B4EECF" w14:textId="77777777" w:rsidR="00393DA0" w:rsidRPr="00EF552C" w:rsidRDefault="00393DA0" w:rsidP="008E259F">
            <w:pPr>
              <w:pStyle w:val="TAL"/>
            </w:pPr>
            <w:r w:rsidRPr="00EF552C">
              <w:t>value starting with 'z9hG4bK'</w:t>
            </w:r>
          </w:p>
        </w:tc>
        <w:tc>
          <w:tcPr>
            <w:tcW w:w="2126" w:type="dxa"/>
            <w:tcBorders>
              <w:top w:val="single" w:sz="4" w:space="0" w:color="auto"/>
              <w:bottom w:val="single" w:sz="4" w:space="0" w:color="auto"/>
            </w:tcBorders>
          </w:tcPr>
          <w:p w14:paraId="1C3A3DF6" w14:textId="77777777" w:rsidR="00393DA0" w:rsidRPr="00EF552C" w:rsidRDefault="00393DA0" w:rsidP="008E259F">
            <w:pPr>
              <w:pStyle w:val="TAL"/>
            </w:pPr>
          </w:p>
        </w:tc>
        <w:tc>
          <w:tcPr>
            <w:tcW w:w="1418" w:type="dxa"/>
          </w:tcPr>
          <w:p w14:paraId="0167DA24" w14:textId="77777777" w:rsidR="00393DA0" w:rsidRPr="00EF552C" w:rsidRDefault="00393DA0" w:rsidP="008E259F">
            <w:pPr>
              <w:pStyle w:val="TAL"/>
            </w:pPr>
          </w:p>
        </w:tc>
        <w:tc>
          <w:tcPr>
            <w:tcW w:w="1134" w:type="dxa"/>
          </w:tcPr>
          <w:p w14:paraId="08284D68" w14:textId="77777777" w:rsidR="00393DA0" w:rsidRPr="00EF552C" w:rsidRDefault="00393DA0" w:rsidP="008E259F">
            <w:pPr>
              <w:pStyle w:val="TAL"/>
            </w:pPr>
          </w:p>
        </w:tc>
      </w:tr>
      <w:tr w:rsidR="00393DA0" w:rsidRPr="00EF552C" w14:paraId="453ED52C" w14:textId="77777777" w:rsidTr="008E259F">
        <w:trPr>
          <w:cantSplit/>
          <w:jc w:val="center"/>
        </w:trPr>
        <w:tc>
          <w:tcPr>
            <w:tcW w:w="2835" w:type="dxa"/>
          </w:tcPr>
          <w:p w14:paraId="40E7AFB7" w14:textId="77777777" w:rsidR="00393DA0" w:rsidRPr="00EF552C" w:rsidRDefault="00393DA0" w:rsidP="008E259F">
            <w:pPr>
              <w:pStyle w:val="TAL"/>
              <w:rPr>
                <w:rFonts w:cs="Arial"/>
                <w:b/>
                <w:bCs/>
                <w:szCs w:val="18"/>
              </w:rPr>
            </w:pPr>
            <w:r w:rsidRPr="00EF552C">
              <w:rPr>
                <w:rFonts w:cs="Arial"/>
                <w:b/>
                <w:bCs/>
                <w:szCs w:val="18"/>
              </w:rPr>
              <w:t>From</w:t>
            </w:r>
          </w:p>
        </w:tc>
        <w:tc>
          <w:tcPr>
            <w:tcW w:w="2126" w:type="dxa"/>
          </w:tcPr>
          <w:p w14:paraId="134CC43B" w14:textId="77777777" w:rsidR="00393DA0" w:rsidRPr="00EF552C" w:rsidRDefault="00393DA0" w:rsidP="008E259F">
            <w:pPr>
              <w:pStyle w:val="TAL"/>
            </w:pPr>
          </w:p>
        </w:tc>
        <w:tc>
          <w:tcPr>
            <w:tcW w:w="2126" w:type="dxa"/>
            <w:tcBorders>
              <w:bottom w:val="single" w:sz="4" w:space="0" w:color="auto"/>
            </w:tcBorders>
          </w:tcPr>
          <w:p w14:paraId="0310C4D5" w14:textId="77777777" w:rsidR="00393DA0" w:rsidRPr="00EF552C" w:rsidRDefault="00393DA0" w:rsidP="008E259F">
            <w:pPr>
              <w:pStyle w:val="TAL"/>
            </w:pPr>
          </w:p>
        </w:tc>
        <w:tc>
          <w:tcPr>
            <w:tcW w:w="1418" w:type="dxa"/>
          </w:tcPr>
          <w:p w14:paraId="355BD81A" w14:textId="77777777" w:rsidR="00393DA0" w:rsidRPr="00EF552C" w:rsidRDefault="00393DA0" w:rsidP="008E259F">
            <w:pPr>
              <w:pStyle w:val="TAL"/>
            </w:pPr>
            <w:r w:rsidRPr="00EF552C">
              <w:t>RFC 3261 [22]</w:t>
            </w:r>
          </w:p>
        </w:tc>
        <w:tc>
          <w:tcPr>
            <w:tcW w:w="1134" w:type="dxa"/>
          </w:tcPr>
          <w:p w14:paraId="1F7E242F" w14:textId="77777777" w:rsidR="00393DA0" w:rsidRPr="00EF552C" w:rsidRDefault="00393DA0" w:rsidP="008E259F">
            <w:pPr>
              <w:pStyle w:val="TAL"/>
            </w:pPr>
          </w:p>
        </w:tc>
      </w:tr>
      <w:tr w:rsidR="00393DA0" w:rsidRPr="00EF552C" w14:paraId="0ED739A3" w14:textId="77777777" w:rsidTr="008E259F">
        <w:trPr>
          <w:cantSplit/>
          <w:jc w:val="center"/>
        </w:trPr>
        <w:tc>
          <w:tcPr>
            <w:tcW w:w="2835" w:type="dxa"/>
          </w:tcPr>
          <w:p w14:paraId="1684D85F" w14:textId="77777777" w:rsidR="00393DA0" w:rsidRPr="00EF552C" w:rsidRDefault="00393DA0" w:rsidP="008E259F">
            <w:pPr>
              <w:pStyle w:val="TAL"/>
              <w:rPr>
                <w:rFonts w:cs="Arial"/>
                <w:szCs w:val="18"/>
              </w:rPr>
            </w:pPr>
            <w:r w:rsidRPr="00EF552C">
              <w:rPr>
                <w:rFonts w:cs="Arial"/>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Pr>
          <w:p w14:paraId="016D70C2" w14:textId="77777777" w:rsidR="00393DA0" w:rsidRPr="00EF552C" w:rsidRDefault="00393DA0" w:rsidP="008E259F">
            <w:pPr>
              <w:pStyle w:val="TAL"/>
            </w:pPr>
          </w:p>
        </w:tc>
        <w:tc>
          <w:tcPr>
            <w:tcW w:w="2126" w:type="dxa"/>
            <w:tcBorders>
              <w:top w:val="single" w:sz="4" w:space="0" w:color="auto"/>
              <w:bottom w:val="single" w:sz="4" w:space="0" w:color="auto"/>
            </w:tcBorders>
          </w:tcPr>
          <w:p w14:paraId="5E8B7773" w14:textId="77777777" w:rsidR="00393DA0" w:rsidRPr="00EF552C" w:rsidRDefault="00393DA0" w:rsidP="008E259F">
            <w:pPr>
              <w:pStyle w:val="TAL"/>
            </w:pPr>
          </w:p>
        </w:tc>
        <w:tc>
          <w:tcPr>
            <w:tcW w:w="1418" w:type="dxa"/>
          </w:tcPr>
          <w:p w14:paraId="277260BB" w14:textId="77777777" w:rsidR="00393DA0" w:rsidRPr="00EF552C" w:rsidRDefault="00393DA0" w:rsidP="008E259F">
            <w:pPr>
              <w:pStyle w:val="TAL"/>
            </w:pPr>
          </w:p>
        </w:tc>
        <w:tc>
          <w:tcPr>
            <w:tcW w:w="1134" w:type="dxa"/>
          </w:tcPr>
          <w:p w14:paraId="69F59EBA" w14:textId="77777777" w:rsidR="00393DA0" w:rsidRPr="00EF552C" w:rsidRDefault="00393DA0" w:rsidP="008E259F">
            <w:pPr>
              <w:pStyle w:val="TAL"/>
            </w:pPr>
          </w:p>
        </w:tc>
      </w:tr>
      <w:tr w:rsidR="00393DA0" w:rsidRPr="00EF552C" w14:paraId="2F9286C4" w14:textId="77777777" w:rsidTr="008E259F">
        <w:trPr>
          <w:cantSplit/>
          <w:jc w:val="center"/>
        </w:trPr>
        <w:tc>
          <w:tcPr>
            <w:tcW w:w="2835" w:type="dxa"/>
          </w:tcPr>
          <w:p w14:paraId="71CAE38D" w14:textId="77777777" w:rsidR="00393DA0" w:rsidRPr="00EF552C" w:rsidRDefault="00393DA0" w:rsidP="008E259F">
            <w:pPr>
              <w:pStyle w:val="TAL"/>
              <w:rPr>
                <w:rFonts w:cs="Arial"/>
                <w:szCs w:val="18"/>
              </w:rPr>
            </w:pPr>
            <w:r w:rsidRPr="00EF552C">
              <w:rPr>
                <w:rFonts w:cs="Arial"/>
                <w:szCs w:val="18"/>
              </w:rPr>
              <w:t xml:space="preserve">    user-info and host</w:t>
            </w:r>
          </w:p>
        </w:tc>
        <w:tc>
          <w:tcPr>
            <w:tcW w:w="2126" w:type="dxa"/>
          </w:tcPr>
          <w:p w14:paraId="0F88810D" w14:textId="77777777" w:rsidR="00393DA0" w:rsidRPr="00EF552C" w:rsidRDefault="00393DA0" w:rsidP="008E259F">
            <w:pPr>
              <w:pStyle w:val="TAL"/>
            </w:pPr>
            <w:r w:rsidRPr="00EF552C">
              <w:t>Default public user id (px_MCX_SIP_PublicUserId_A_1)</w:t>
            </w:r>
          </w:p>
        </w:tc>
        <w:tc>
          <w:tcPr>
            <w:tcW w:w="2126" w:type="dxa"/>
            <w:tcBorders>
              <w:top w:val="single" w:sz="4" w:space="0" w:color="auto"/>
              <w:bottom w:val="single" w:sz="4" w:space="0" w:color="auto"/>
            </w:tcBorders>
          </w:tcPr>
          <w:p w14:paraId="02CB87B3" w14:textId="77777777" w:rsidR="00393DA0" w:rsidRPr="00EF552C" w:rsidRDefault="00393DA0" w:rsidP="008E259F">
            <w:pPr>
              <w:pStyle w:val="TAL"/>
            </w:pPr>
          </w:p>
        </w:tc>
        <w:tc>
          <w:tcPr>
            <w:tcW w:w="1418" w:type="dxa"/>
          </w:tcPr>
          <w:p w14:paraId="55218570" w14:textId="77777777" w:rsidR="00393DA0" w:rsidRPr="00EF552C" w:rsidRDefault="00393DA0" w:rsidP="008E259F">
            <w:pPr>
              <w:pStyle w:val="TAL"/>
            </w:pPr>
          </w:p>
        </w:tc>
        <w:tc>
          <w:tcPr>
            <w:tcW w:w="1134" w:type="dxa"/>
          </w:tcPr>
          <w:p w14:paraId="0209085D" w14:textId="77777777" w:rsidR="00393DA0" w:rsidRPr="00EF552C" w:rsidRDefault="00393DA0" w:rsidP="008E259F">
            <w:pPr>
              <w:pStyle w:val="TAL"/>
            </w:pPr>
          </w:p>
        </w:tc>
      </w:tr>
      <w:tr w:rsidR="00393DA0" w:rsidRPr="00EF552C" w14:paraId="3A1D4EE1" w14:textId="77777777" w:rsidTr="008E259F">
        <w:trPr>
          <w:cantSplit/>
          <w:jc w:val="center"/>
        </w:trPr>
        <w:tc>
          <w:tcPr>
            <w:tcW w:w="2835" w:type="dxa"/>
          </w:tcPr>
          <w:p w14:paraId="2348E2C7" w14:textId="77777777" w:rsidR="00393DA0" w:rsidRPr="00EF552C" w:rsidRDefault="00393DA0" w:rsidP="008E259F">
            <w:pPr>
              <w:pStyle w:val="TAL"/>
              <w:rPr>
                <w:rFonts w:cs="Arial"/>
                <w:szCs w:val="18"/>
              </w:rPr>
            </w:pPr>
            <w:r w:rsidRPr="00EF552C">
              <w:rPr>
                <w:rFonts w:cs="Arial"/>
                <w:szCs w:val="18"/>
              </w:rPr>
              <w:t xml:space="preserve">    port</w:t>
            </w:r>
          </w:p>
        </w:tc>
        <w:tc>
          <w:tcPr>
            <w:tcW w:w="2126" w:type="dxa"/>
          </w:tcPr>
          <w:p w14:paraId="3E30A10B" w14:textId="77777777" w:rsidR="00393DA0" w:rsidRPr="00EF552C" w:rsidRDefault="00393DA0" w:rsidP="008E259F">
            <w:pPr>
              <w:pStyle w:val="TAL"/>
            </w:pPr>
            <w:r w:rsidRPr="00EF552C">
              <w:t>not present</w:t>
            </w:r>
          </w:p>
        </w:tc>
        <w:tc>
          <w:tcPr>
            <w:tcW w:w="2126" w:type="dxa"/>
            <w:tcBorders>
              <w:top w:val="single" w:sz="4" w:space="0" w:color="auto"/>
              <w:bottom w:val="single" w:sz="4" w:space="0" w:color="auto"/>
            </w:tcBorders>
          </w:tcPr>
          <w:p w14:paraId="6A9EF80A" w14:textId="77777777" w:rsidR="00393DA0" w:rsidRPr="00EF552C" w:rsidRDefault="00393DA0" w:rsidP="008E259F">
            <w:pPr>
              <w:pStyle w:val="TAL"/>
            </w:pPr>
          </w:p>
        </w:tc>
        <w:tc>
          <w:tcPr>
            <w:tcW w:w="1418" w:type="dxa"/>
          </w:tcPr>
          <w:p w14:paraId="6F9E77B0" w14:textId="77777777" w:rsidR="00393DA0" w:rsidRPr="00EF552C" w:rsidRDefault="00393DA0" w:rsidP="008E259F">
            <w:pPr>
              <w:pStyle w:val="TAL"/>
            </w:pPr>
          </w:p>
        </w:tc>
        <w:tc>
          <w:tcPr>
            <w:tcW w:w="1134" w:type="dxa"/>
          </w:tcPr>
          <w:p w14:paraId="2D6295E5" w14:textId="77777777" w:rsidR="00393DA0" w:rsidRPr="00EF552C" w:rsidRDefault="00393DA0" w:rsidP="008E259F">
            <w:pPr>
              <w:pStyle w:val="TAL"/>
            </w:pPr>
          </w:p>
        </w:tc>
      </w:tr>
      <w:tr w:rsidR="00393DA0" w:rsidRPr="00EF552C" w14:paraId="4BB27AE5" w14:textId="77777777" w:rsidTr="008E259F">
        <w:trPr>
          <w:cantSplit/>
          <w:jc w:val="center"/>
        </w:trPr>
        <w:tc>
          <w:tcPr>
            <w:tcW w:w="2835" w:type="dxa"/>
          </w:tcPr>
          <w:p w14:paraId="1167DBAB" w14:textId="77777777" w:rsidR="00393DA0" w:rsidRPr="00EF552C" w:rsidRDefault="00393DA0" w:rsidP="008E259F">
            <w:pPr>
              <w:pStyle w:val="TAL"/>
              <w:rPr>
                <w:rFonts w:cs="Arial"/>
                <w:bCs/>
                <w:szCs w:val="18"/>
              </w:rPr>
            </w:pPr>
            <w:r w:rsidRPr="00EF552C">
              <w:rPr>
                <w:rFonts w:cs="Arial"/>
                <w:bCs/>
                <w:szCs w:val="18"/>
              </w:rPr>
              <w:t xml:space="preserve">  </w:t>
            </w:r>
            <w:r w:rsidRPr="00EF552C">
              <w:rPr>
                <w:rFonts w:cs="Arial"/>
                <w:szCs w:val="18"/>
              </w:rPr>
              <w:t>tag</w:t>
            </w:r>
          </w:p>
        </w:tc>
        <w:tc>
          <w:tcPr>
            <w:tcW w:w="2126" w:type="dxa"/>
          </w:tcPr>
          <w:p w14:paraId="5862DF00" w14:textId="77777777" w:rsidR="00393DA0" w:rsidRPr="00EF552C" w:rsidRDefault="00393DA0" w:rsidP="008E259F">
            <w:pPr>
              <w:pStyle w:val="TAL"/>
            </w:pPr>
            <w:r w:rsidRPr="00EF552C">
              <w:t>any value</w:t>
            </w:r>
          </w:p>
        </w:tc>
        <w:tc>
          <w:tcPr>
            <w:tcW w:w="2126" w:type="dxa"/>
            <w:tcBorders>
              <w:top w:val="single" w:sz="4" w:space="0" w:color="auto"/>
              <w:bottom w:val="single" w:sz="4" w:space="0" w:color="auto"/>
            </w:tcBorders>
          </w:tcPr>
          <w:p w14:paraId="6411DF76" w14:textId="77777777" w:rsidR="00393DA0" w:rsidRPr="00EF552C" w:rsidRDefault="00393DA0" w:rsidP="008E259F">
            <w:pPr>
              <w:pStyle w:val="TAL"/>
            </w:pPr>
          </w:p>
        </w:tc>
        <w:tc>
          <w:tcPr>
            <w:tcW w:w="1418" w:type="dxa"/>
          </w:tcPr>
          <w:p w14:paraId="1CB69141" w14:textId="77777777" w:rsidR="00393DA0" w:rsidRPr="00EF552C" w:rsidRDefault="00393DA0" w:rsidP="008E259F">
            <w:pPr>
              <w:pStyle w:val="TAL"/>
            </w:pPr>
          </w:p>
        </w:tc>
        <w:tc>
          <w:tcPr>
            <w:tcW w:w="1134" w:type="dxa"/>
          </w:tcPr>
          <w:p w14:paraId="22EF26DC" w14:textId="77777777" w:rsidR="00393DA0" w:rsidRPr="00EF552C" w:rsidRDefault="00393DA0" w:rsidP="008E259F">
            <w:pPr>
              <w:pStyle w:val="TAL"/>
            </w:pPr>
          </w:p>
        </w:tc>
      </w:tr>
      <w:tr w:rsidR="00393DA0" w:rsidRPr="00EF552C" w14:paraId="0A80C64D" w14:textId="77777777" w:rsidTr="008E259F">
        <w:trPr>
          <w:cantSplit/>
          <w:jc w:val="center"/>
        </w:trPr>
        <w:tc>
          <w:tcPr>
            <w:tcW w:w="2835" w:type="dxa"/>
          </w:tcPr>
          <w:p w14:paraId="19218D25" w14:textId="77777777" w:rsidR="00393DA0" w:rsidRPr="00EF552C" w:rsidRDefault="00393DA0" w:rsidP="008E259F">
            <w:pPr>
              <w:pStyle w:val="TAL"/>
              <w:rPr>
                <w:rFonts w:cs="Arial"/>
                <w:bCs/>
                <w:szCs w:val="18"/>
              </w:rPr>
            </w:pPr>
            <w:r w:rsidRPr="00EF552C">
              <w:rPr>
                <w:rFonts w:cs="Arial"/>
                <w:b/>
                <w:bCs/>
                <w:szCs w:val="18"/>
              </w:rPr>
              <w:t>From</w:t>
            </w:r>
          </w:p>
        </w:tc>
        <w:tc>
          <w:tcPr>
            <w:tcW w:w="2126" w:type="dxa"/>
          </w:tcPr>
          <w:p w14:paraId="373071C6" w14:textId="77777777" w:rsidR="00393DA0" w:rsidRPr="00EF552C" w:rsidRDefault="00393DA0" w:rsidP="008E259F">
            <w:pPr>
              <w:pStyle w:val="TAL"/>
            </w:pPr>
          </w:p>
        </w:tc>
        <w:tc>
          <w:tcPr>
            <w:tcW w:w="2126" w:type="dxa"/>
            <w:tcBorders>
              <w:top w:val="single" w:sz="4" w:space="0" w:color="auto"/>
              <w:bottom w:val="single" w:sz="4" w:space="0" w:color="auto"/>
            </w:tcBorders>
          </w:tcPr>
          <w:p w14:paraId="58898EA5" w14:textId="77777777" w:rsidR="00393DA0" w:rsidRPr="00EF552C" w:rsidRDefault="00393DA0" w:rsidP="008E259F">
            <w:pPr>
              <w:pStyle w:val="TAL"/>
            </w:pPr>
          </w:p>
        </w:tc>
        <w:tc>
          <w:tcPr>
            <w:tcW w:w="1418" w:type="dxa"/>
          </w:tcPr>
          <w:p w14:paraId="3032485A" w14:textId="77777777" w:rsidR="00393DA0" w:rsidRPr="00EF552C" w:rsidRDefault="00393DA0" w:rsidP="008E259F">
            <w:pPr>
              <w:pStyle w:val="TAL"/>
            </w:pPr>
            <w:r w:rsidRPr="00EF552C">
              <w:t>RFC 3261 [22]</w:t>
            </w:r>
          </w:p>
        </w:tc>
        <w:tc>
          <w:tcPr>
            <w:tcW w:w="1134" w:type="dxa"/>
          </w:tcPr>
          <w:p w14:paraId="140E7A91" w14:textId="77777777" w:rsidR="00393DA0" w:rsidRPr="00EF552C" w:rsidRDefault="00393DA0" w:rsidP="008E259F">
            <w:pPr>
              <w:pStyle w:val="TAL"/>
            </w:pPr>
            <w:proofErr w:type="spellStart"/>
            <w:r w:rsidRPr="00EF552C">
              <w:t>re_SUBSCRIBE</w:t>
            </w:r>
            <w:proofErr w:type="spellEnd"/>
          </w:p>
        </w:tc>
      </w:tr>
      <w:tr w:rsidR="00393DA0" w:rsidRPr="00EF552C" w14:paraId="236E08B9" w14:textId="77777777" w:rsidTr="008E259F">
        <w:trPr>
          <w:cantSplit/>
          <w:jc w:val="center"/>
        </w:trPr>
        <w:tc>
          <w:tcPr>
            <w:tcW w:w="2835" w:type="dxa"/>
          </w:tcPr>
          <w:p w14:paraId="09441F3D" w14:textId="77777777" w:rsidR="00393DA0" w:rsidRPr="00EF552C" w:rsidRDefault="00393DA0" w:rsidP="008E259F">
            <w:pPr>
              <w:pStyle w:val="TAL"/>
              <w:rPr>
                <w:rFonts w:cs="Arial"/>
                <w:bCs/>
                <w:szCs w:val="18"/>
              </w:rPr>
            </w:pPr>
            <w:r w:rsidRPr="00EF552C">
              <w:rPr>
                <w:rFonts w:cs="Arial"/>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Pr>
          <w:p w14:paraId="156F2188" w14:textId="77777777" w:rsidR="00393DA0" w:rsidRPr="00EF552C" w:rsidRDefault="00393DA0" w:rsidP="008E259F">
            <w:pPr>
              <w:pStyle w:val="TAL"/>
            </w:pPr>
            <w:r w:rsidRPr="00EF552C">
              <w:t>Same URI of the UE as used earlier in the dialog</w:t>
            </w:r>
          </w:p>
        </w:tc>
        <w:tc>
          <w:tcPr>
            <w:tcW w:w="2126" w:type="dxa"/>
            <w:tcBorders>
              <w:top w:val="single" w:sz="4" w:space="0" w:color="auto"/>
              <w:bottom w:val="single" w:sz="4" w:space="0" w:color="auto"/>
            </w:tcBorders>
          </w:tcPr>
          <w:p w14:paraId="636624FD" w14:textId="77777777" w:rsidR="00393DA0" w:rsidRPr="00EF552C" w:rsidRDefault="00393DA0" w:rsidP="008E259F">
            <w:pPr>
              <w:pStyle w:val="TAL"/>
            </w:pPr>
            <w:r w:rsidRPr="00EF552C">
              <w:t>Local URI of the dialog (from the UE's point of view)</w:t>
            </w:r>
          </w:p>
        </w:tc>
        <w:tc>
          <w:tcPr>
            <w:tcW w:w="1418" w:type="dxa"/>
          </w:tcPr>
          <w:p w14:paraId="60A5DBCB" w14:textId="77777777" w:rsidR="00393DA0" w:rsidRPr="00EF552C" w:rsidRDefault="00393DA0" w:rsidP="008E259F">
            <w:pPr>
              <w:pStyle w:val="TAL"/>
            </w:pPr>
          </w:p>
        </w:tc>
        <w:tc>
          <w:tcPr>
            <w:tcW w:w="1134" w:type="dxa"/>
          </w:tcPr>
          <w:p w14:paraId="55EDEB70" w14:textId="77777777" w:rsidR="00393DA0" w:rsidRPr="00EF552C" w:rsidRDefault="00393DA0" w:rsidP="008E259F">
            <w:pPr>
              <w:pStyle w:val="TAL"/>
            </w:pPr>
          </w:p>
        </w:tc>
      </w:tr>
      <w:tr w:rsidR="00393DA0" w:rsidRPr="00EF552C" w14:paraId="09B9ED43" w14:textId="77777777" w:rsidTr="008E259F">
        <w:trPr>
          <w:cantSplit/>
          <w:jc w:val="center"/>
        </w:trPr>
        <w:tc>
          <w:tcPr>
            <w:tcW w:w="2835" w:type="dxa"/>
          </w:tcPr>
          <w:p w14:paraId="4F515D4D" w14:textId="77777777" w:rsidR="00393DA0" w:rsidRPr="00EF552C" w:rsidRDefault="00393DA0" w:rsidP="008E259F">
            <w:pPr>
              <w:pStyle w:val="TAL"/>
              <w:rPr>
                <w:rFonts w:cs="Arial"/>
                <w:bCs/>
                <w:szCs w:val="18"/>
              </w:rPr>
            </w:pPr>
            <w:r w:rsidRPr="00EF552C">
              <w:rPr>
                <w:rFonts w:cs="Arial"/>
                <w:bCs/>
                <w:szCs w:val="18"/>
              </w:rPr>
              <w:t xml:space="preserve">  tag</w:t>
            </w:r>
          </w:p>
        </w:tc>
        <w:tc>
          <w:tcPr>
            <w:tcW w:w="2126" w:type="dxa"/>
          </w:tcPr>
          <w:p w14:paraId="7F75205F" w14:textId="77777777" w:rsidR="00393DA0" w:rsidRPr="00EF552C" w:rsidRDefault="00393DA0" w:rsidP="008E259F">
            <w:pPr>
              <w:pStyle w:val="TAL"/>
            </w:pPr>
            <w:r w:rsidRPr="00EF552C">
              <w:t>Same tag of the UE as used earlier in the dialog</w:t>
            </w:r>
          </w:p>
        </w:tc>
        <w:tc>
          <w:tcPr>
            <w:tcW w:w="2126" w:type="dxa"/>
            <w:tcBorders>
              <w:top w:val="single" w:sz="4" w:space="0" w:color="auto"/>
              <w:bottom w:val="single" w:sz="4" w:space="0" w:color="auto"/>
            </w:tcBorders>
          </w:tcPr>
          <w:p w14:paraId="4B67CEB4" w14:textId="77777777" w:rsidR="00393DA0" w:rsidRPr="00EF552C" w:rsidRDefault="00393DA0" w:rsidP="008E259F">
            <w:pPr>
              <w:pStyle w:val="TAL"/>
            </w:pPr>
            <w:r w:rsidRPr="00EF552C">
              <w:t>Local tag of the dialog ID (from the UE's point of view)</w:t>
            </w:r>
          </w:p>
        </w:tc>
        <w:tc>
          <w:tcPr>
            <w:tcW w:w="1418" w:type="dxa"/>
          </w:tcPr>
          <w:p w14:paraId="6871A256" w14:textId="77777777" w:rsidR="00393DA0" w:rsidRPr="00EF552C" w:rsidRDefault="00393DA0" w:rsidP="008E259F">
            <w:pPr>
              <w:pStyle w:val="TAL"/>
            </w:pPr>
          </w:p>
        </w:tc>
        <w:tc>
          <w:tcPr>
            <w:tcW w:w="1134" w:type="dxa"/>
          </w:tcPr>
          <w:p w14:paraId="6A6D9A00" w14:textId="77777777" w:rsidR="00393DA0" w:rsidRPr="00EF552C" w:rsidRDefault="00393DA0" w:rsidP="008E259F">
            <w:pPr>
              <w:pStyle w:val="TAL"/>
            </w:pPr>
          </w:p>
        </w:tc>
      </w:tr>
      <w:tr w:rsidR="00393DA0" w:rsidRPr="00EF552C" w14:paraId="1F59DAEB" w14:textId="77777777" w:rsidTr="008E259F">
        <w:trPr>
          <w:cantSplit/>
          <w:jc w:val="center"/>
        </w:trPr>
        <w:tc>
          <w:tcPr>
            <w:tcW w:w="2835" w:type="dxa"/>
          </w:tcPr>
          <w:p w14:paraId="3CCFCF19" w14:textId="77777777" w:rsidR="00393DA0" w:rsidRPr="00EF552C" w:rsidRDefault="00393DA0" w:rsidP="008E259F">
            <w:pPr>
              <w:pStyle w:val="TAL"/>
              <w:rPr>
                <w:rFonts w:cs="Arial"/>
                <w:b/>
                <w:bCs/>
                <w:szCs w:val="18"/>
              </w:rPr>
            </w:pPr>
            <w:r w:rsidRPr="00EF552C">
              <w:rPr>
                <w:rFonts w:cs="Arial"/>
                <w:b/>
                <w:bCs/>
                <w:szCs w:val="18"/>
              </w:rPr>
              <w:t>To</w:t>
            </w:r>
          </w:p>
        </w:tc>
        <w:tc>
          <w:tcPr>
            <w:tcW w:w="2126" w:type="dxa"/>
          </w:tcPr>
          <w:p w14:paraId="0B48CEEC" w14:textId="77777777" w:rsidR="00393DA0" w:rsidRPr="00EF552C" w:rsidRDefault="00393DA0" w:rsidP="008E259F">
            <w:pPr>
              <w:pStyle w:val="TAL"/>
            </w:pPr>
          </w:p>
        </w:tc>
        <w:tc>
          <w:tcPr>
            <w:tcW w:w="2126" w:type="dxa"/>
            <w:tcBorders>
              <w:bottom w:val="single" w:sz="4" w:space="0" w:color="auto"/>
            </w:tcBorders>
          </w:tcPr>
          <w:p w14:paraId="0336E93D" w14:textId="77777777" w:rsidR="00393DA0" w:rsidRPr="00EF552C" w:rsidRDefault="00393DA0" w:rsidP="008E259F">
            <w:pPr>
              <w:pStyle w:val="TAL"/>
            </w:pPr>
          </w:p>
        </w:tc>
        <w:tc>
          <w:tcPr>
            <w:tcW w:w="1418" w:type="dxa"/>
          </w:tcPr>
          <w:p w14:paraId="6C9E70CB" w14:textId="77777777" w:rsidR="00393DA0" w:rsidRPr="00EF552C" w:rsidRDefault="00393DA0" w:rsidP="008E259F">
            <w:pPr>
              <w:pStyle w:val="TAL"/>
            </w:pPr>
            <w:r w:rsidRPr="00EF552C">
              <w:t>RFC 3261 [22]</w:t>
            </w:r>
          </w:p>
          <w:p w14:paraId="155A1F53" w14:textId="77777777" w:rsidR="00393DA0" w:rsidRPr="00EF552C" w:rsidRDefault="00393DA0" w:rsidP="008E259F">
            <w:pPr>
              <w:pStyle w:val="TAL"/>
            </w:pPr>
            <w:r w:rsidRPr="00EF552C">
              <w:t>RFC 5031 [54]</w:t>
            </w:r>
          </w:p>
        </w:tc>
        <w:tc>
          <w:tcPr>
            <w:tcW w:w="1134" w:type="dxa"/>
          </w:tcPr>
          <w:p w14:paraId="3D707C35" w14:textId="77777777" w:rsidR="00393DA0" w:rsidRPr="00EF552C" w:rsidRDefault="00393DA0" w:rsidP="008E259F">
            <w:pPr>
              <w:pStyle w:val="TAL"/>
            </w:pPr>
          </w:p>
        </w:tc>
      </w:tr>
      <w:tr w:rsidR="00393DA0" w:rsidRPr="00EF552C" w14:paraId="1EF6D178" w14:textId="77777777" w:rsidTr="008E259F">
        <w:trPr>
          <w:cantSplit/>
          <w:jc w:val="center"/>
        </w:trPr>
        <w:tc>
          <w:tcPr>
            <w:tcW w:w="2835" w:type="dxa"/>
          </w:tcPr>
          <w:p w14:paraId="55301ECB"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Pr>
          <w:p w14:paraId="321A3F24" w14:textId="77777777" w:rsidR="00393DA0" w:rsidRPr="00EF552C" w:rsidRDefault="00393DA0" w:rsidP="008E259F">
            <w:pPr>
              <w:pStyle w:val="TAL"/>
            </w:pPr>
          </w:p>
        </w:tc>
        <w:tc>
          <w:tcPr>
            <w:tcW w:w="2126" w:type="dxa"/>
            <w:tcBorders>
              <w:top w:val="single" w:sz="4" w:space="0" w:color="auto"/>
              <w:bottom w:val="single" w:sz="4" w:space="0" w:color="auto"/>
            </w:tcBorders>
          </w:tcPr>
          <w:p w14:paraId="33F52969" w14:textId="77777777" w:rsidR="00393DA0" w:rsidRPr="00EF552C" w:rsidRDefault="00393DA0" w:rsidP="008E259F">
            <w:pPr>
              <w:pStyle w:val="TAL"/>
            </w:pPr>
          </w:p>
        </w:tc>
        <w:tc>
          <w:tcPr>
            <w:tcW w:w="1418" w:type="dxa"/>
          </w:tcPr>
          <w:p w14:paraId="5F42791C" w14:textId="77777777" w:rsidR="00393DA0" w:rsidRPr="00EF552C" w:rsidRDefault="00393DA0" w:rsidP="008E259F">
            <w:pPr>
              <w:pStyle w:val="TAL"/>
            </w:pPr>
          </w:p>
        </w:tc>
        <w:tc>
          <w:tcPr>
            <w:tcW w:w="1134" w:type="dxa"/>
          </w:tcPr>
          <w:p w14:paraId="142D0A74" w14:textId="77777777" w:rsidR="00393DA0" w:rsidRPr="00EF552C" w:rsidRDefault="00393DA0" w:rsidP="008E259F">
            <w:pPr>
              <w:pStyle w:val="TAL"/>
            </w:pPr>
          </w:p>
        </w:tc>
      </w:tr>
      <w:tr w:rsidR="00393DA0" w:rsidRPr="00EF552C" w14:paraId="48075642" w14:textId="77777777" w:rsidTr="008E259F">
        <w:trPr>
          <w:cantSplit/>
          <w:jc w:val="center"/>
        </w:trPr>
        <w:tc>
          <w:tcPr>
            <w:tcW w:w="2835" w:type="dxa"/>
          </w:tcPr>
          <w:p w14:paraId="7DCEAD73" w14:textId="77777777" w:rsidR="00393DA0" w:rsidRPr="00EF552C" w:rsidRDefault="00393DA0" w:rsidP="008E259F">
            <w:pPr>
              <w:pStyle w:val="TAL"/>
              <w:rPr>
                <w:rFonts w:cs="Arial"/>
                <w:bCs/>
                <w:szCs w:val="18"/>
              </w:rPr>
            </w:pPr>
            <w:r w:rsidRPr="00EF552C">
              <w:rPr>
                <w:rFonts w:cs="Arial"/>
                <w:bCs/>
                <w:szCs w:val="18"/>
              </w:rPr>
              <w:t xml:space="preserve">    user-info and host</w:t>
            </w:r>
          </w:p>
        </w:tc>
        <w:tc>
          <w:tcPr>
            <w:tcW w:w="2126" w:type="dxa"/>
          </w:tcPr>
          <w:p w14:paraId="7CE11234" w14:textId="77777777" w:rsidR="00393DA0" w:rsidRPr="00EF552C" w:rsidRDefault="00393DA0" w:rsidP="008E259F">
            <w:pPr>
              <w:pStyle w:val="TAL"/>
            </w:pPr>
            <w:r w:rsidRPr="00EF552C">
              <w:t>same URI as used as Request URI</w:t>
            </w:r>
          </w:p>
        </w:tc>
        <w:tc>
          <w:tcPr>
            <w:tcW w:w="2126" w:type="dxa"/>
            <w:tcBorders>
              <w:top w:val="single" w:sz="4" w:space="0" w:color="auto"/>
              <w:bottom w:val="single" w:sz="4" w:space="0" w:color="auto"/>
            </w:tcBorders>
          </w:tcPr>
          <w:p w14:paraId="618457CA" w14:textId="77777777" w:rsidR="00393DA0" w:rsidRPr="00EF552C" w:rsidRDefault="00393DA0" w:rsidP="008E259F">
            <w:pPr>
              <w:pStyle w:val="TAL"/>
            </w:pPr>
          </w:p>
        </w:tc>
        <w:tc>
          <w:tcPr>
            <w:tcW w:w="1418" w:type="dxa"/>
          </w:tcPr>
          <w:p w14:paraId="2D28C6D0" w14:textId="77777777" w:rsidR="00393DA0" w:rsidRPr="00EF552C" w:rsidRDefault="00393DA0" w:rsidP="008E259F">
            <w:pPr>
              <w:pStyle w:val="TAL"/>
            </w:pPr>
          </w:p>
        </w:tc>
        <w:tc>
          <w:tcPr>
            <w:tcW w:w="1134" w:type="dxa"/>
          </w:tcPr>
          <w:p w14:paraId="105FD8A8" w14:textId="77777777" w:rsidR="00393DA0" w:rsidRPr="00EF552C" w:rsidRDefault="00393DA0" w:rsidP="008E259F">
            <w:pPr>
              <w:pStyle w:val="TAL"/>
            </w:pPr>
          </w:p>
        </w:tc>
      </w:tr>
      <w:tr w:rsidR="00393DA0" w:rsidRPr="00EF552C" w14:paraId="301C9C17" w14:textId="77777777" w:rsidTr="008E259F">
        <w:trPr>
          <w:cantSplit/>
          <w:jc w:val="center"/>
        </w:trPr>
        <w:tc>
          <w:tcPr>
            <w:tcW w:w="2835" w:type="dxa"/>
          </w:tcPr>
          <w:p w14:paraId="5C8508C7" w14:textId="77777777" w:rsidR="00393DA0" w:rsidRPr="00EF552C" w:rsidRDefault="00393DA0" w:rsidP="008E259F">
            <w:pPr>
              <w:pStyle w:val="TAL"/>
              <w:rPr>
                <w:rFonts w:cs="Arial"/>
                <w:bCs/>
                <w:szCs w:val="18"/>
              </w:rPr>
            </w:pPr>
            <w:r w:rsidRPr="00EF552C">
              <w:rPr>
                <w:rFonts w:cs="Arial"/>
                <w:bCs/>
                <w:szCs w:val="18"/>
              </w:rPr>
              <w:t xml:space="preserve">    port</w:t>
            </w:r>
          </w:p>
        </w:tc>
        <w:tc>
          <w:tcPr>
            <w:tcW w:w="2126" w:type="dxa"/>
          </w:tcPr>
          <w:p w14:paraId="76AE9C39" w14:textId="77777777" w:rsidR="00393DA0" w:rsidRPr="00EF552C" w:rsidRDefault="00393DA0" w:rsidP="008E259F">
            <w:pPr>
              <w:pStyle w:val="TAL"/>
            </w:pPr>
            <w:r w:rsidRPr="00EF552C">
              <w:t>not present</w:t>
            </w:r>
          </w:p>
        </w:tc>
        <w:tc>
          <w:tcPr>
            <w:tcW w:w="2126" w:type="dxa"/>
            <w:tcBorders>
              <w:top w:val="single" w:sz="4" w:space="0" w:color="auto"/>
              <w:bottom w:val="single" w:sz="4" w:space="0" w:color="auto"/>
            </w:tcBorders>
          </w:tcPr>
          <w:p w14:paraId="23AC200F" w14:textId="77777777" w:rsidR="00393DA0" w:rsidRPr="00EF552C" w:rsidRDefault="00393DA0" w:rsidP="008E259F">
            <w:pPr>
              <w:pStyle w:val="TAL"/>
            </w:pPr>
          </w:p>
        </w:tc>
        <w:tc>
          <w:tcPr>
            <w:tcW w:w="1418" w:type="dxa"/>
          </w:tcPr>
          <w:p w14:paraId="1D56A1EA" w14:textId="77777777" w:rsidR="00393DA0" w:rsidRPr="00EF552C" w:rsidRDefault="00393DA0" w:rsidP="008E259F">
            <w:pPr>
              <w:pStyle w:val="TAL"/>
            </w:pPr>
          </w:p>
        </w:tc>
        <w:tc>
          <w:tcPr>
            <w:tcW w:w="1134" w:type="dxa"/>
          </w:tcPr>
          <w:p w14:paraId="1F8E45E8" w14:textId="77777777" w:rsidR="00393DA0" w:rsidRPr="00EF552C" w:rsidRDefault="00393DA0" w:rsidP="008E259F">
            <w:pPr>
              <w:pStyle w:val="TAL"/>
            </w:pPr>
          </w:p>
        </w:tc>
      </w:tr>
      <w:tr w:rsidR="00393DA0" w:rsidRPr="00EF552C" w14:paraId="3D6DAB0B" w14:textId="77777777" w:rsidTr="008E259F">
        <w:trPr>
          <w:cantSplit/>
          <w:jc w:val="center"/>
        </w:trPr>
        <w:tc>
          <w:tcPr>
            <w:tcW w:w="2835" w:type="dxa"/>
          </w:tcPr>
          <w:p w14:paraId="549CEAC8" w14:textId="77777777" w:rsidR="00393DA0" w:rsidRPr="00EF552C" w:rsidRDefault="00393DA0" w:rsidP="008E259F">
            <w:pPr>
              <w:pStyle w:val="TAL"/>
              <w:rPr>
                <w:rFonts w:cs="Arial"/>
                <w:bCs/>
                <w:szCs w:val="18"/>
              </w:rPr>
            </w:pPr>
            <w:r w:rsidRPr="00EF552C">
              <w:rPr>
                <w:bCs/>
              </w:rPr>
              <w:t xml:space="preserve">  tag</w:t>
            </w:r>
          </w:p>
        </w:tc>
        <w:tc>
          <w:tcPr>
            <w:tcW w:w="2126" w:type="dxa"/>
          </w:tcPr>
          <w:p w14:paraId="22E7DEFD" w14:textId="77777777" w:rsidR="00393DA0" w:rsidRPr="00EF552C" w:rsidRDefault="00393DA0" w:rsidP="008E259F">
            <w:pPr>
              <w:pStyle w:val="TAL"/>
            </w:pPr>
            <w:r w:rsidRPr="00EF552C">
              <w:t>not present</w:t>
            </w:r>
          </w:p>
        </w:tc>
        <w:tc>
          <w:tcPr>
            <w:tcW w:w="2126" w:type="dxa"/>
            <w:tcBorders>
              <w:top w:val="single" w:sz="4" w:space="0" w:color="auto"/>
              <w:bottom w:val="single" w:sz="4" w:space="0" w:color="auto"/>
            </w:tcBorders>
          </w:tcPr>
          <w:p w14:paraId="34624BB4" w14:textId="77777777" w:rsidR="00393DA0" w:rsidRPr="00EF552C" w:rsidRDefault="00393DA0" w:rsidP="008E259F">
            <w:pPr>
              <w:pStyle w:val="TAL"/>
            </w:pPr>
          </w:p>
        </w:tc>
        <w:tc>
          <w:tcPr>
            <w:tcW w:w="1418" w:type="dxa"/>
          </w:tcPr>
          <w:p w14:paraId="39FF1048" w14:textId="77777777" w:rsidR="00393DA0" w:rsidRPr="00EF552C" w:rsidRDefault="00393DA0" w:rsidP="008E259F">
            <w:pPr>
              <w:pStyle w:val="TAL"/>
            </w:pPr>
          </w:p>
        </w:tc>
        <w:tc>
          <w:tcPr>
            <w:tcW w:w="1134" w:type="dxa"/>
          </w:tcPr>
          <w:p w14:paraId="09207679" w14:textId="77777777" w:rsidR="00393DA0" w:rsidRPr="00EF552C" w:rsidRDefault="00393DA0" w:rsidP="008E259F">
            <w:pPr>
              <w:pStyle w:val="TAL"/>
            </w:pPr>
          </w:p>
        </w:tc>
      </w:tr>
      <w:tr w:rsidR="00393DA0" w:rsidRPr="00EF552C" w14:paraId="20EAACCA" w14:textId="77777777" w:rsidTr="008E259F">
        <w:trPr>
          <w:cantSplit/>
          <w:jc w:val="center"/>
        </w:trPr>
        <w:tc>
          <w:tcPr>
            <w:tcW w:w="2835" w:type="dxa"/>
          </w:tcPr>
          <w:p w14:paraId="3347897B" w14:textId="77777777" w:rsidR="00393DA0" w:rsidRPr="00EF552C" w:rsidRDefault="00393DA0" w:rsidP="008E259F">
            <w:pPr>
              <w:pStyle w:val="TAL"/>
              <w:rPr>
                <w:bCs/>
              </w:rPr>
            </w:pPr>
            <w:r w:rsidRPr="00EF552C">
              <w:rPr>
                <w:rFonts w:cs="Arial"/>
                <w:b/>
                <w:bCs/>
                <w:szCs w:val="18"/>
              </w:rPr>
              <w:t>To</w:t>
            </w:r>
          </w:p>
        </w:tc>
        <w:tc>
          <w:tcPr>
            <w:tcW w:w="2126" w:type="dxa"/>
          </w:tcPr>
          <w:p w14:paraId="5A720E45" w14:textId="77777777" w:rsidR="00393DA0" w:rsidRPr="00EF552C" w:rsidRDefault="00393DA0" w:rsidP="008E259F">
            <w:pPr>
              <w:pStyle w:val="TAL"/>
            </w:pPr>
          </w:p>
        </w:tc>
        <w:tc>
          <w:tcPr>
            <w:tcW w:w="2126" w:type="dxa"/>
            <w:tcBorders>
              <w:top w:val="single" w:sz="4" w:space="0" w:color="auto"/>
              <w:bottom w:val="single" w:sz="4" w:space="0" w:color="auto"/>
            </w:tcBorders>
          </w:tcPr>
          <w:p w14:paraId="649A5E0E" w14:textId="77777777" w:rsidR="00393DA0" w:rsidRPr="00EF552C" w:rsidRDefault="00393DA0" w:rsidP="008E259F">
            <w:pPr>
              <w:pStyle w:val="TAL"/>
            </w:pPr>
          </w:p>
        </w:tc>
        <w:tc>
          <w:tcPr>
            <w:tcW w:w="1418" w:type="dxa"/>
          </w:tcPr>
          <w:p w14:paraId="11173BFF" w14:textId="77777777" w:rsidR="00393DA0" w:rsidRPr="00EF552C" w:rsidRDefault="00393DA0" w:rsidP="008E259F">
            <w:pPr>
              <w:pStyle w:val="TAL"/>
            </w:pPr>
            <w:r w:rsidRPr="00EF552C">
              <w:t>RFC 3261 [22]</w:t>
            </w:r>
          </w:p>
        </w:tc>
        <w:tc>
          <w:tcPr>
            <w:tcW w:w="1134" w:type="dxa"/>
          </w:tcPr>
          <w:p w14:paraId="4365513F" w14:textId="77777777" w:rsidR="00393DA0" w:rsidRPr="00EF552C" w:rsidRDefault="00393DA0" w:rsidP="008E259F">
            <w:pPr>
              <w:pStyle w:val="TAL"/>
            </w:pPr>
            <w:proofErr w:type="spellStart"/>
            <w:r w:rsidRPr="00EF552C">
              <w:t>re_SUBSCRIBE</w:t>
            </w:r>
            <w:proofErr w:type="spellEnd"/>
          </w:p>
        </w:tc>
      </w:tr>
      <w:tr w:rsidR="00393DA0" w:rsidRPr="00EF552C" w14:paraId="11D282DD" w14:textId="77777777" w:rsidTr="008E259F">
        <w:trPr>
          <w:cantSplit/>
          <w:jc w:val="center"/>
        </w:trPr>
        <w:tc>
          <w:tcPr>
            <w:tcW w:w="2835" w:type="dxa"/>
          </w:tcPr>
          <w:p w14:paraId="65F37F1F" w14:textId="77777777" w:rsidR="00393DA0" w:rsidRPr="00EF552C" w:rsidRDefault="00393DA0" w:rsidP="008E259F">
            <w:pPr>
              <w:pStyle w:val="TAL"/>
              <w:rPr>
                <w:bCs/>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Pr>
          <w:p w14:paraId="4960BBE0" w14:textId="77777777" w:rsidR="00393DA0" w:rsidRPr="00EF552C" w:rsidRDefault="00393DA0" w:rsidP="008E259F">
            <w:pPr>
              <w:pStyle w:val="TAL"/>
            </w:pPr>
            <w:r w:rsidRPr="00EF552C">
              <w:t xml:space="preserve">Same URI of the SS as used earlier in the </w:t>
            </w:r>
            <w:proofErr w:type="spellStart"/>
            <w:r w:rsidRPr="00EF552C">
              <w:t>dialogURI</w:t>
            </w:r>
            <w:proofErr w:type="spellEnd"/>
          </w:p>
        </w:tc>
        <w:tc>
          <w:tcPr>
            <w:tcW w:w="2126" w:type="dxa"/>
            <w:tcBorders>
              <w:top w:val="single" w:sz="4" w:space="0" w:color="auto"/>
              <w:bottom w:val="single" w:sz="4" w:space="0" w:color="auto"/>
            </w:tcBorders>
          </w:tcPr>
          <w:p w14:paraId="1F1464A2" w14:textId="77777777" w:rsidR="00393DA0" w:rsidRPr="00EF552C" w:rsidRDefault="00393DA0" w:rsidP="008E259F">
            <w:pPr>
              <w:pStyle w:val="TAL"/>
            </w:pPr>
            <w:r w:rsidRPr="00EF552C">
              <w:t>Remote URI of the dialog (from the UE's point of view)</w:t>
            </w:r>
          </w:p>
        </w:tc>
        <w:tc>
          <w:tcPr>
            <w:tcW w:w="1418" w:type="dxa"/>
          </w:tcPr>
          <w:p w14:paraId="6C654FAC" w14:textId="77777777" w:rsidR="00393DA0" w:rsidRPr="00EF552C" w:rsidRDefault="00393DA0" w:rsidP="008E259F">
            <w:pPr>
              <w:pStyle w:val="TAL"/>
            </w:pPr>
          </w:p>
        </w:tc>
        <w:tc>
          <w:tcPr>
            <w:tcW w:w="1134" w:type="dxa"/>
          </w:tcPr>
          <w:p w14:paraId="05AE7BDD" w14:textId="77777777" w:rsidR="00393DA0" w:rsidRPr="00EF552C" w:rsidRDefault="00393DA0" w:rsidP="008E259F">
            <w:pPr>
              <w:pStyle w:val="TAL"/>
            </w:pPr>
          </w:p>
        </w:tc>
      </w:tr>
      <w:tr w:rsidR="00393DA0" w:rsidRPr="00EF552C" w14:paraId="31940F9D" w14:textId="77777777" w:rsidTr="008E259F">
        <w:trPr>
          <w:cantSplit/>
          <w:jc w:val="center"/>
        </w:trPr>
        <w:tc>
          <w:tcPr>
            <w:tcW w:w="2835" w:type="dxa"/>
          </w:tcPr>
          <w:p w14:paraId="53F306E4" w14:textId="77777777" w:rsidR="00393DA0" w:rsidRPr="00EF552C" w:rsidRDefault="00393DA0" w:rsidP="008E259F">
            <w:pPr>
              <w:pStyle w:val="TAL"/>
              <w:rPr>
                <w:bCs/>
              </w:rPr>
            </w:pPr>
            <w:r w:rsidRPr="00EF552C">
              <w:rPr>
                <w:rFonts w:cs="Arial"/>
                <w:bCs/>
                <w:szCs w:val="18"/>
              </w:rPr>
              <w:t xml:space="preserve">  tag</w:t>
            </w:r>
          </w:p>
        </w:tc>
        <w:tc>
          <w:tcPr>
            <w:tcW w:w="2126" w:type="dxa"/>
          </w:tcPr>
          <w:p w14:paraId="2D5C31EB" w14:textId="77777777" w:rsidR="00393DA0" w:rsidRPr="00EF552C" w:rsidRDefault="00393DA0" w:rsidP="008E259F">
            <w:pPr>
              <w:pStyle w:val="TAL"/>
            </w:pPr>
            <w:r w:rsidRPr="00EF552C">
              <w:t>Same tag of the SS as used earlier in the dialog</w:t>
            </w:r>
          </w:p>
        </w:tc>
        <w:tc>
          <w:tcPr>
            <w:tcW w:w="2126" w:type="dxa"/>
            <w:tcBorders>
              <w:top w:val="single" w:sz="4" w:space="0" w:color="auto"/>
              <w:bottom w:val="single" w:sz="4" w:space="0" w:color="auto"/>
            </w:tcBorders>
          </w:tcPr>
          <w:p w14:paraId="44F3DD16" w14:textId="77777777" w:rsidR="00393DA0" w:rsidRPr="00EF552C" w:rsidRDefault="00393DA0" w:rsidP="008E259F">
            <w:pPr>
              <w:pStyle w:val="TAL"/>
            </w:pPr>
            <w:r w:rsidRPr="00EF552C">
              <w:t>Remote tag of the dialog ID (from the UE's point of view)</w:t>
            </w:r>
          </w:p>
        </w:tc>
        <w:tc>
          <w:tcPr>
            <w:tcW w:w="1418" w:type="dxa"/>
          </w:tcPr>
          <w:p w14:paraId="5A75713A" w14:textId="77777777" w:rsidR="00393DA0" w:rsidRPr="00EF552C" w:rsidRDefault="00393DA0" w:rsidP="008E259F">
            <w:pPr>
              <w:pStyle w:val="TAL"/>
            </w:pPr>
          </w:p>
        </w:tc>
        <w:tc>
          <w:tcPr>
            <w:tcW w:w="1134" w:type="dxa"/>
          </w:tcPr>
          <w:p w14:paraId="6685AEE9" w14:textId="77777777" w:rsidR="00393DA0" w:rsidRPr="00EF552C" w:rsidRDefault="00393DA0" w:rsidP="008E259F">
            <w:pPr>
              <w:pStyle w:val="TAL"/>
            </w:pPr>
          </w:p>
        </w:tc>
      </w:tr>
      <w:tr w:rsidR="00393DA0" w:rsidRPr="00EF552C" w14:paraId="4612E9E9" w14:textId="77777777" w:rsidTr="008E259F">
        <w:trPr>
          <w:cantSplit/>
          <w:jc w:val="center"/>
        </w:trPr>
        <w:tc>
          <w:tcPr>
            <w:tcW w:w="2835" w:type="dxa"/>
          </w:tcPr>
          <w:p w14:paraId="1827D440" w14:textId="77777777" w:rsidR="00393DA0" w:rsidRPr="00EF552C" w:rsidRDefault="00393DA0" w:rsidP="008E259F">
            <w:pPr>
              <w:pStyle w:val="TAL"/>
              <w:rPr>
                <w:rFonts w:cs="Arial"/>
                <w:b/>
                <w:bCs/>
                <w:szCs w:val="18"/>
              </w:rPr>
            </w:pPr>
            <w:r w:rsidRPr="00EF552C">
              <w:rPr>
                <w:rFonts w:cs="Arial"/>
                <w:b/>
                <w:szCs w:val="18"/>
                <w:lang w:eastAsia="ko-KR"/>
              </w:rPr>
              <w:t>Contact</w:t>
            </w:r>
          </w:p>
        </w:tc>
        <w:tc>
          <w:tcPr>
            <w:tcW w:w="2126" w:type="dxa"/>
          </w:tcPr>
          <w:p w14:paraId="4B066966" w14:textId="77777777" w:rsidR="00393DA0" w:rsidRPr="00EF552C" w:rsidRDefault="00393DA0" w:rsidP="008E259F">
            <w:pPr>
              <w:pStyle w:val="TAL"/>
            </w:pPr>
          </w:p>
        </w:tc>
        <w:tc>
          <w:tcPr>
            <w:tcW w:w="2126" w:type="dxa"/>
            <w:tcBorders>
              <w:bottom w:val="single" w:sz="4" w:space="0" w:color="auto"/>
            </w:tcBorders>
          </w:tcPr>
          <w:p w14:paraId="50065934" w14:textId="77777777" w:rsidR="00393DA0" w:rsidRPr="00EF552C" w:rsidRDefault="00393DA0" w:rsidP="008E259F">
            <w:pPr>
              <w:pStyle w:val="TAL"/>
            </w:pPr>
          </w:p>
        </w:tc>
        <w:tc>
          <w:tcPr>
            <w:tcW w:w="1418" w:type="dxa"/>
          </w:tcPr>
          <w:p w14:paraId="1E98EFFE" w14:textId="77777777" w:rsidR="00393DA0" w:rsidRPr="00EF552C" w:rsidRDefault="00393DA0" w:rsidP="008E259F">
            <w:pPr>
              <w:pStyle w:val="TAL"/>
            </w:pPr>
            <w:r w:rsidRPr="00EF552C">
              <w:t>RFC 3261 [22]</w:t>
            </w:r>
          </w:p>
        </w:tc>
        <w:tc>
          <w:tcPr>
            <w:tcW w:w="1134" w:type="dxa"/>
          </w:tcPr>
          <w:p w14:paraId="6C3B9D6A" w14:textId="77777777" w:rsidR="00393DA0" w:rsidRPr="00EF552C" w:rsidRDefault="00393DA0" w:rsidP="008E259F">
            <w:pPr>
              <w:pStyle w:val="TAL"/>
            </w:pPr>
          </w:p>
        </w:tc>
      </w:tr>
      <w:tr w:rsidR="00393DA0" w:rsidRPr="00EF552C" w14:paraId="1F322C39" w14:textId="77777777" w:rsidTr="008E259F">
        <w:trPr>
          <w:cantSplit/>
          <w:jc w:val="center"/>
        </w:trPr>
        <w:tc>
          <w:tcPr>
            <w:tcW w:w="2835" w:type="dxa"/>
          </w:tcPr>
          <w:p w14:paraId="5EA479F7" w14:textId="77777777" w:rsidR="00393DA0" w:rsidRPr="00EF552C" w:rsidRDefault="00393DA0" w:rsidP="008E259F">
            <w:pPr>
              <w:pStyle w:val="TAL"/>
              <w:rPr>
                <w:rFonts w:cs="Arial"/>
                <w:b/>
                <w:bCs/>
                <w:szCs w:val="18"/>
              </w:rPr>
            </w:pPr>
            <w:r w:rsidRPr="00EF552C">
              <w:rPr>
                <w:rFonts w:cs="Arial"/>
                <w:bCs/>
                <w:szCs w:val="18"/>
              </w:rPr>
              <w:t xml:space="preserve">  </w:t>
            </w:r>
            <w:proofErr w:type="spellStart"/>
            <w:r w:rsidRPr="00EF552C">
              <w:rPr>
                <w:rFonts w:cs="Arial"/>
                <w:bCs/>
                <w:szCs w:val="18"/>
              </w:rPr>
              <w:t>addr</w:t>
            </w:r>
            <w:proofErr w:type="spellEnd"/>
            <w:r w:rsidRPr="00EF552C">
              <w:rPr>
                <w:rFonts w:cs="Arial"/>
                <w:bCs/>
                <w:szCs w:val="18"/>
              </w:rPr>
              <w:t>-spec</w:t>
            </w:r>
          </w:p>
        </w:tc>
        <w:tc>
          <w:tcPr>
            <w:tcW w:w="2126" w:type="dxa"/>
          </w:tcPr>
          <w:p w14:paraId="66E7EF44" w14:textId="77777777" w:rsidR="00393DA0" w:rsidRPr="00EF552C" w:rsidRDefault="00393DA0" w:rsidP="008E259F">
            <w:pPr>
              <w:pStyle w:val="TAL"/>
            </w:pPr>
            <w:r w:rsidRPr="00EF552C">
              <w:t>SIP URI</w:t>
            </w:r>
          </w:p>
        </w:tc>
        <w:tc>
          <w:tcPr>
            <w:tcW w:w="2126" w:type="dxa"/>
            <w:tcBorders>
              <w:bottom w:val="single" w:sz="4" w:space="0" w:color="auto"/>
            </w:tcBorders>
          </w:tcPr>
          <w:p w14:paraId="6AD2EB2D" w14:textId="77777777" w:rsidR="00393DA0" w:rsidRPr="00EF552C" w:rsidRDefault="00393DA0" w:rsidP="008E259F">
            <w:pPr>
              <w:pStyle w:val="TAL"/>
            </w:pPr>
          </w:p>
        </w:tc>
        <w:tc>
          <w:tcPr>
            <w:tcW w:w="1418" w:type="dxa"/>
          </w:tcPr>
          <w:p w14:paraId="389517A2" w14:textId="77777777" w:rsidR="00393DA0" w:rsidRPr="00EF552C" w:rsidRDefault="00393DA0" w:rsidP="008E259F">
            <w:pPr>
              <w:pStyle w:val="TAL"/>
            </w:pPr>
          </w:p>
        </w:tc>
        <w:tc>
          <w:tcPr>
            <w:tcW w:w="1134" w:type="dxa"/>
          </w:tcPr>
          <w:p w14:paraId="4AB8661C" w14:textId="77777777" w:rsidR="00393DA0" w:rsidRPr="00EF552C" w:rsidRDefault="00393DA0" w:rsidP="008E259F">
            <w:pPr>
              <w:pStyle w:val="TAL"/>
            </w:pPr>
          </w:p>
        </w:tc>
      </w:tr>
      <w:tr w:rsidR="00393DA0" w:rsidRPr="00EF552C" w14:paraId="1761D1F7" w14:textId="77777777" w:rsidTr="008E259F">
        <w:trPr>
          <w:cantSplit/>
          <w:jc w:val="center"/>
        </w:trPr>
        <w:tc>
          <w:tcPr>
            <w:tcW w:w="2835" w:type="dxa"/>
          </w:tcPr>
          <w:p w14:paraId="62D73755" w14:textId="77777777" w:rsidR="00393DA0" w:rsidRPr="00EF552C" w:rsidRDefault="00393DA0" w:rsidP="008E259F">
            <w:pPr>
              <w:pStyle w:val="TAL"/>
              <w:rPr>
                <w:rFonts w:cs="Arial"/>
                <w:bCs/>
                <w:szCs w:val="18"/>
              </w:rPr>
            </w:pPr>
            <w:r w:rsidRPr="00EF552C">
              <w:rPr>
                <w:rFonts w:cs="Arial"/>
                <w:bCs/>
                <w:szCs w:val="18"/>
                <w:lang w:eastAsia="ko-KR"/>
              </w:rPr>
              <w:t xml:space="preserve">    user-info and host</w:t>
            </w:r>
          </w:p>
        </w:tc>
        <w:tc>
          <w:tcPr>
            <w:tcW w:w="2126" w:type="dxa"/>
          </w:tcPr>
          <w:p w14:paraId="7572B3A8" w14:textId="77777777" w:rsidR="00393DA0" w:rsidRPr="00EF552C" w:rsidRDefault="00393DA0" w:rsidP="008E259F">
            <w:pPr>
              <w:pStyle w:val="TAL"/>
            </w:pPr>
            <w:r w:rsidRPr="00EF552C">
              <w:t>IP address or FQDN</w:t>
            </w:r>
          </w:p>
        </w:tc>
        <w:tc>
          <w:tcPr>
            <w:tcW w:w="2126" w:type="dxa"/>
            <w:tcBorders>
              <w:bottom w:val="single" w:sz="4" w:space="0" w:color="auto"/>
            </w:tcBorders>
          </w:tcPr>
          <w:p w14:paraId="4C6336EE" w14:textId="77777777" w:rsidR="00393DA0" w:rsidRPr="00EF552C" w:rsidRDefault="00393DA0" w:rsidP="008E259F">
            <w:pPr>
              <w:pStyle w:val="TAL"/>
            </w:pPr>
          </w:p>
        </w:tc>
        <w:tc>
          <w:tcPr>
            <w:tcW w:w="1418" w:type="dxa"/>
          </w:tcPr>
          <w:p w14:paraId="153F2EE4" w14:textId="77777777" w:rsidR="00393DA0" w:rsidRPr="00EF552C" w:rsidRDefault="00393DA0" w:rsidP="008E259F">
            <w:pPr>
              <w:pStyle w:val="TAL"/>
            </w:pPr>
          </w:p>
        </w:tc>
        <w:tc>
          <w:tcPr>
            <w:tcW w:w="1134" w:type="dxa"/>
          </w:tcPr>
          <w:p w14:paraId="33F69FEB" w14:textId="77777777" w:rsidR="00393DA0" w:rsidRPr="00EF552C" w:rsidRDefault="00393DA0" w:rsidP="008E259F">
            <w:pPr>
              <w:pStyle w:val="TAL"/>
            </w:pPr>
          </w:p>
        </w:tc>
      </w:tr>
      <w:tr w:rsidR="00393DA0" w:rsidRPr="00EF552C" w14:paraId="4C6C1CE3" w14:textId="77777777" w:rsidTr="008E259F">
        <w:trPr>
          <w:cantSplit/>
          <w:jc w:val="center"/>
        </w:trPr>
        <w:tc>
          <w:tcPr>
            <w:tcW w:w="2835" w:type="dxa"/>
          </w:tcPr>
          <w:p w14:paraId="1EC0B12C" w14:textId="77777777" w:rsidR="00393DA0" w:rsidRPr="00EF552C" w:rsidRDefault="00393DA0" w:rsidP="008E259F">
            <w:pPr>
              <w:pStyle w:val="TAL"/>
              <w:rPr>
                <w:rFonts w:cs="Arial"/>
                <w:bCs/>
                <w:szCs w:val="18"/>
              </w:rPr>
            </w:pPr>
            <w:r w:rsidRPr="00EF552C">
              <w:rPr>
                <w:rFonts w:cs="Arial"/>
                <w:bCs/>
                <w:szCs w:val="18"/>
                <w:lang w:eastAsia="ko-KR"/>
              </w:rPr>
              <w:t xml:space="preserve">    port</w:t>
            </w:r>
          </w:p>
        </w:tc>
        <w:tc>
          <w:tcPr>
            <w:tcW w:w="2126" w:type="dxa"/>
          </w:tcPr>
          <w:p w14:paraId="6159A08D" w14:textId="77777777" w:rsidR="00393DA0" w:rsidRPr="00EF552C" w:rsidRDefault="00393DA0" w:rsidP="008E259F">
            <w:pPr>
              <w:pStyle w:val="TAL"/>
            </w:pPr>
            <w:r w:rsidRPr="00EF552C">
              <w:t>protected server port of UE</w:t>
            </w:r>
          </w:p>
        </w:tc>
        <w:tc>
          <w:tcPr>
            <w:tcW w:w="2126" w:type="dxa"/>
            <w:tcBorders>
              <w:bottom w:val="single" w:sz="4" w:space="0" w:color="auto"/>
            </w:tcBorders>
          </w:tcPr>
          <w:p w14:paraId="46712A92" w14:textId="77777777" w:rsidR="00393DA0" w:rsidRPr="00EF552C" w:rsidRDefault="00393DA0" w:rsidP="008E259F">
            <w:pPr>
              <w:pStyle w:val="TAL"/>
            </w:pPr>
            <w:r w:rsidRPr="00EF552C">
              <w:t>as assigned during registration</w:t>
            </w:r>
          </w:p>
        </w:tc>
        <w:tc>
          <w:tcPr>
            <w:tcW w:w="1418" w:type="dxa"/>
          </w:tcPr>
          <w:p w14:paraId="7E7B0BB6" w14:textId="77777777" w:rsidR="00393DA0" w:rsidRPr="00EF552C" w:rsidRDefault="00393DA0" w:rsidP="008E259F">
            <w:pPr>
              <w:pStyle w:val="TAL"/>
            </w:pPr>
          </w:p>
        </w:tc>
        <w:tc>
          <w:tcPr>
            <w:tcW w:w="1134" w:type="dxa"/>
          </w:tcPr>
          <w:p w14:paraId="517D3BCE" w14:textId="77777777" w:rsidR="00393DA0" w:rsidRPr="00EF552C" w:rsidRDefault="00393DA0" w:rsidP="008E259F">
            <w:pPr>
              <w:pStyle w:val="TAL"/>
            </w:pPr>
          </w:p>
        </w:tc>
      </w:tr>
      <w:tr w:rsidR="00393DA0" w:rsidRPr="00EF552C" w14:paraId="3FD461E6" w14:textId="77777777" w:rsidTr="008E259F">
        <w:trPr>
          <w:cantSplit/>
          <w:jc w:val="center"/>
        </w:trPr>
        <w:tc>
          <w:tcPr>
            <w:tcW w:w="2835" w:type="dxa"/>
          </w:tcPr>
          <w:p w14:paraId="6A9CFC24" w14:textId="77777777" w:rsidR="00393DA0" w:rsidRPr="00EF552C" w:rsidRDefault="00393DA0" w:rsidP="008E259F">
            <w:pPr>
              <w:keepNext/>
              <w:keepLines/>
              <w:spacing w:after="0"/>
              <w:rPr>
                <w:rFonts w:ascii="Arial" w:hAnsi="Arial" w:cs="Arial"/>
                <w:bCs/>
                <w:sz w:val="18"/>
                <w:szCs w:val="18"/>
                <w:lang w:eastAsia="ko-KR"/>
              </w:rPr>
            </w:pPr>
            <w:r w:rsidRPr="00EF552C">
              <w:rPr>
                <w:rFonts w:ascii="Arial" w:hAnsi="Arial" w:cs="Arial"/>
                <w:bCs/>
                <w:sz w:val="18"/>
                <w:szCs w:val="18"/>
              </w:rPr>
              <w:t xml:space="preserve">  feature-param</w:t>
            </w:r>
          </w:p>
        </w:tc>
        <w:tc>
          <w:tcPr>
            <w:tcW w:w="2126" w:type="dxa"/>
          </w:tcPr>
          <w:p w14:paraId="2381DC74" w14:textId="77777777" w:rsidR="00393DA0" w:rsidRPr="00EF552C" w:rsidRDefault="00393DA0" w:rsidP="008E259F">
            <w:pPr>
              <w:keepNext/>
              <w:keepLines/>
              <w:spacing w:after="0"/>
              <w:rPr>
                <w:rFonts w:ascii="Arial" w:hAnsi="Arial"/>
                <w:sz w:val="18"/>
              </w:rPr>
            </w:pPr>
            <w:r w:rsidRPr="00EF552C">
              <w:rPr>
                <w:rFonts w:ascii="Arial" w:hAnsi="Arial"/>
                <w:sz w:val="18"/>
              </w:rPr>
              <w:t>"+g.3gpp.icsi-ref=urn:urn-7:3gpp-service.ims.icsi.mcptt"</w:t>
            </w:r>
          </w:p>
        </w:tc>
        <w:tc>
          <w:tcPr>
            <w:tcW w:w="2126" w:type="dxa"/>
            <w:tcBorders>
              <w:bottom w:val="single" w:sz="4" w:space="0" w:color="auto"/>
            </w:tcBorders>
          </w:tcPr>
          <w:p w14:paraId="47F30CC8" w14:textId="77777777" w:rsidR="00393DA0" w:rsidRPr="00EF552C" w:rsidRDefault="00393DA0" w:rsidP="008E259F">
            <w:pPr>
              <w:keepNext/>
              <w:keepLines/>
              <w:spacing w:after="0"/>
              <w:rPr>
                <w:rFonts w:ascii="Arial" w:hAnsi="Arial"/>
                <w:sz w:val="18"/>
              </w:rPr>
            </w:pPr>
            <w:r w:rsidRPr="00EF552C">
              <w:rPr>
                <w:rFonts w:ascii="Arial" w:hAnsi="Arial"/>
                <w:sz w:val="18"/>
              </w:rPr>
              <w:t>Mandatory media feature tag according to TS 24.481 [11] clause 6.3.13.2.1 and TS 24.484 [14] clause 6.3.13.2.2</w:t>
            </w:r>
          </w:p>
        </w:tc>
        <w:tc>
          <w:tcPr>
            <w:tcW w:w="1418" w:type="dxa"/>
          </w:tcPr>
          <w:p w14:paraId="523E28CD" w14:textId="77777777" w:rsidR="00393DA0" w:rsidRPr="00EF552C" w:rsidRDefault="00393DA0" w:rsidP="008E259F">
            <w:pPr>
              <w:keepNext/>
              <w:keepLines/>
              <w:spacing w:after="0"/>
              <w:rPr>
                <w:rFonts w:ascii="Arial" w:hAnsi="Arial"/>
                <w:sz w:val="18"/>
              </w:rPr>
            </w:pPr>
          </w:p>
        </w:tc>
        <w:tc>
          <w:tcPr>
            <w:tcW w:w="1134" w:type="dxa"/>
          </w:tcPr>
          <w:p w14:paraId="35B019A3" w14:textId="77777777" w:rsidR="00393DA0" w:rsidRPr="00EF552C" w:rsidRDefault="00393DA0" w:rsidP="008E259F">
            <w:pPr>
              <w:keepNext/>
              <w:keepLines/>
              <w:spacing w:after="0"/>
              <w:rPr>
                <w:rFonts w:ascii="Arial" w:hAnsi="Arial"/>
                <w:sz w:val="18"/>
              </w:rPr>
            </w:pPr>
            <w:r w:rsidRPr="00EF552C">
              <w:rPr>
                <w:rFonts w:ascii="Arial" w:hAnsi="Arial"/>
                <w:sz w:val="18"/>
              </w:rPr>
              <w:t>CONFIG OR GROUPCONFIG</w:t>
            </w:r>
          </w:p>
        </w:tc>
      </w:tr>
      <w:tr w:rsidR="00393DA0" w:rsidRPr="00EF552C" w14:paraId="6DF3F1A8" w14:textId="77777777" w:rsidTr="008E259F">
        <w:trPr>
          <w:cantSplit/>
          <w:jc w:val="center"/>
        </w:trPr>
        <w:tc>
          <w:tcPr>
            <w:tcW w:w="2835" w:type="dxa"/>
            <w:tcBorders>
              <w:bottom w:val="nil"/>
            </w:tcBorders>
          </w:tcPr>
          <w:p w14:paraId="51BC8CAB" w14:textId="77777777" w:rsidR="00393DA0" w:rsidRPr="00EF552C" w:rsidRDefault="00393DA0" w:rsidP="008E259F">
            <w:pPr>
              <w:keepNext/>
              <w:keepLines/>
              <w:spacing w:after="0"/>
              <w:rPr>
                <w:rFonts w:ascii="Arial" w:hAnsi="Arial" w:cs="Arial"/>
                <w:bCs/>
                <w:sz w:val="18"/>
                <w:szCs w:val="18"/>
              </w:rPr>
            </w:pPr>
            <w:r w:rsidRPr="00EF552C">
              <w:rPr>
                <w:rFonts w:ascii="Arial" w:hAnsi="Arial" w:cs="Arial"/>
                <w:bCs/>
                <w:sz w:val="18"/>
                <w:szCs w:val="18"/>
              </w:rPr>
              <w:t xml:space="preserve">  feature-param</w:t>
            </w:r>
          </w:p>
        </w:tc>
        <w:tc>
          <w:tcPr>
            <w:tcW w:w="2126" w:type="dxa"/>
          </w:tcPr>
          <w:p w14:paraId="496D6D56" w14:textId="77777777" w:rsidR="00393DA0" w:rsidRPr="00EF552C" w:rsidRDefault="00393DA0" w:rsidP="008E259F">
            <w:pPr>
              <w:keepNext/>
              <w:keepLines/>
              <w:spacing w:after="0"/>
              <w:rPr>
                <w:rFonts w:ascii="Arial" w:hAnsi="Arial"/>
                <w:iCs/>
                <w:sz w:val="18"/>
              </w:rPr>
            </w:pPr>
            <w:r w:rsidRPr="00EF552C">
              <w:rPr>
                <w:rFonts w:ascii="Arial" w:hAnsi="Arial"/>
                <w:iCs/>
                <w:sz w:val="18"/>
              </w:rPr>
              <w:t>any (further) feature tags if present</w:t>
            </w:r>
          </w:p>
        </w:tc>
        <w:tc>
          <w:tcPr>
            <w:tcW w:w="2126" w:type="dxa"/>
            <w:tcBorders>
              <w:bottom w:val="single" w:sz="4" w:space="0" w:color="auto"/>
            </w:tcBorders>
          </w:tcPr>
          <w:p w14:paraId="060867B1" w14:textId="77777777" w:rsidR="00393DA0" w:rsidRPr="00EF552C" w:rsidRDefault="00393DA0" w:rsidP="008E259F">
            <w:pPr>
              <w:keepNext/>
              <w:keepLines/>
              <w:spacing w:after="0"/>
              <w:rPr>
                <w:rFonts w:ascii="Arial" w:hAnsi="Arial"/>
                <w:sz w:val="18"/>
              </w:rPr>
            </w:pPr>
            <w:r w:rsidRPr="00EF552C">
              <w:rPr>
                <w:rFonts w:ascii="Arial" w:hAnsi="Arial"/>
                <w:sz w:val="18"/>
              </w:rPr>
              <w:t>In addition to mandatory feature tags (if any) the UE may provide further feature tags which are not checked</w:t>
            </w:r>
          </w:p>
        </w:tc>
        <w:tc>
          <w:tcPr>
            <w:tcW w:w="1418" w:type="dxa"/>
          </w:tcPr>
          <w:p w14:paraId="0B7EB6EA" w14:textId="77777777" w:rsidR="00393DA0" w:rsidRPr="00EF552C" w:rsidRDefault="00393DA0" w:rsidP="008E259F">
            <w:pPr>
              <w:keepNext/>
              <w:keepLines/>
              <w:spacing w:after="0"/>
              <w:rPr>
                <w:rFonts w:ascii="Arial" w:hAnsi="Arial"/>
                <w:sz w:val="18"/>
              </w:rPr>
            </w:pPr>
          </w:p>
        </w:tc>
        <w:tc>
          <w:tcPr>
            <w:tcW w:w="1134" w:type="dxa"/>
          </w:tcPr>
          <w:p w14:paraId="173BD8AC" w14:textId="77777777" w:rsidR="00393DA0" w:rsidRPr="00EF552C" w:rsidRDefault="00393DA0" w:rsidP="008E259F">
            <w:pPr>
              <w:keepNext/>
              <w:keepLines/>
              <w:spacing w:after="0"/>
              <w:rPr>
                <w:rFonts w:ascii="Arial" w:hAnsi="Arial"/>
                <w:sz w:val="18"/>
              </w:rPr>
            </w:pPr>
          </w:p>
        </w:tc>
      </w:tr>
      <w:tr w:rsidR="00393DA0" w:rsidRPr="00EF552C" w14:paraId="5A722C98" w14:textId="77777777" w:rsidTr="008E259F">
        <w:trPr>
          <w:cantSplit/>
          <w:jc w:val="center"/>
        </w:trPr>
        <w:tc>
          <w:tcPr>
            <w:tcW w:w="2835" w:type="dxa"/>
          </w:tcPr>
          <w:p w14:paraId="428ABC8E" w14:textId="77777777" w:rsidR="00393DA0" w:rsidRPr="00EF552C" w:rsidRDefault="00393DA0" w:rsidP="008E259F">
            <w:pPr>
              <w:pStyle w:val="TAL"/>
              <w:rPr>
                <w:rFonts w:cs="Arial"/>
                <w:b/>
                <w:bCs/>
                <w:szCs w:val="18"/>
              </w:rPr>
            </w:pPr>
            <w:r w:rsidRPr="00EF552C">
              <w:rPr>
                <w:rFonts w:cs="Arial"/>
                <w:b/>
                <w:bCs/>
                <w:szCs w:val="18"/>
              </w:rPr>
              <w:t>Expires</w:t>
            </w:r>
          </w:p>
        </w:tc>
        <w:tc>
          <w:tcPr>
            <w:tcW w:w="2126" w:type="dxa"/>
          </w:tcPr>
          <w:p w14:paraId="5F707D9C" w14:textId="77777777" w:rsidR="00393DA0" w:rsidRPr="00EF552C" w:rsidRDefault="00393DA0" w:rsidP="008E259F">
            <w:pPr>
              <w:pStyle w:val="TAL"/>
            </w:pPr>
          </w:p>
        </w:tc>
        <w:tc>
          <w:tcPr>
            <w:tcW w:w="2126" w:type="dxa"/>
            <w:tcBorders>
              <w:bottom w:val="single" w:sz="4" w:space="0" w:color="auto"/>
            </w:tcBorders>
          </w:tcPr>
          <w:p w14:paraId="798FA455" w14:textId="77777777" w:rsidR="00393DA0" w:rsidRPr="00EF552C" w:rsidRDefault="00393DA0" w:rsidP="008E259F">
            <w:pPr>
              <w:pStyle w:val="TAL"/>
            </w:pPr>
          </w:p>
        </w:tc>
        <w:tc>
          <w:tcPr>
            <w:tcW w:w="1418" w:type="dxa"/>
          </w:tcPr>
          <w:p w14:paraId="16A048D8" w14:textId="77777777" w:rsidR="00393DA0" w:rsidRPr="00EF552C" w:rsidRDefault="00393DA0" w:rsidP="008E259F">
            <w:pPr>
              <w:pStyle w:val="TAL"/>
            </w:pPr>
            <w:r w:rsidRPr="00EF552C">
              <w:t>RFC 3261 [22]</w:t>
            </w:r>
          </w:p>
          <w:p w14:paraId="1E17329B" w14:textId="77777777" w:rsidR="00393DA0" w:rsidRPr="00EF552C" w:rsidRDefault="00393DA0" w:rsidP="008E259F">
            <w:pPr>
              <w:pStyle w:val="TAL"/>
            </w:pPr>
            <w:r w:rsidRPr="00EF552C">
              <w:t>RFC 3903 [43]</w:t>
            </w:r>
          </w:p>
        </w:tc>
        <w:tc>
          <w:tcPr>
            <w:tcW w:w="1134" w:type="dxa"/>
          </w:tcPr>
          <w:p w14:paraId="7AFD1742" w14:textId="77777777" w:rsidR="00393DA0" w:rsidRPr="00EF552C" w:rsidRDefault="00393DA0" w:rsidP="008E259F">
            <w:pPr>
              <w:pStyle w:val="TAL"/>
            </w:pPr>
          </w:p>
        </w:tc>
      </w:tr>
      <w:tr w:rsidR="00393DA0" w:rsidRPr="00EF552C" w14:paraId="5B82B056" w14:textId="77777777" w:rsidTr="008E259F">
        <w:trPr>
          <w:cantSplit/>
          <w:jc w:val="center"/>
        </w:trPr>
        <w:tc>
          <w:tcPr>
            <w:tcW w:w="2835" w:type="dxa"/>
          </w:tcPr>
          <w:p w14:paraId="6925B987"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6" w:type="dxa"/>
          </w:tcPr>
          <w:p w14:paraId="674B68FA" w14:textId="77777777" w:rsidR="00393DA0" w:rsidRPr="00EF552C" w:rsidRDefault="00393DA0" w:rsidP="008E259F">
            <w:pPr>
              <w:pStyle w:val="TAL"/>
            </w:pPr>
            <w:r w:rsidRPr="00EF552C">
              <w:t>any value</w:t>
            </w:r>
          </w:p>
        </w:tc>
        <w:tc>
          <w:tcPr>
            <w:tcW w:w="2126" w:type="dxa"/>
            <w:tcBorders>
              <w:top w:val="single" w:sz="4" w:space="0" w:color="auto"/>
              <w:bottom w:val="single" w:sz="4" w:space="0" w:color="auto"/>
            </w:tcBorders>
          </w:tcPr>
          <w:p w14:paraId="53071F1A" w14:textId="77777777" w:rsidR="00393DA0" w:rsidRPr="00EF552C" w:rsidRDefault="00393DA0" w:rsidP="008E259F">
            <w:pPr>
              <w:pStyle w:val="TAL"/>
            </w:pPr>
          </w:p>
        </w:tc>
        <w:tc>
          <w:tcPr>
            <w:tcW w:w="1418" w:type="dxa"/>
          </w:tcPr>
          <w:p w14:paraId="534111F2" w14:textId="77777777" w:rsidR="00393DA0" w:rsidRPr="00EF552C" w:rsidRDefault="00393DA0" w:rsidP="008E259F">
            <w:pPr>
              <w:pStyle w:val="TAL"/>
            </w:pPr>
          </w:p>
        </w:tc>
        <w:tc>
          <w:tcPr>
            <w:tcW w:w="1134" w:type="dxa"/>
          </w:tcPr>
          <w:p w14:paraId="025A412B" w14:textId="77777777" w:rsidR="00393DA0" w:rsidRPr="00EF552C" w:rsidRDefault="00393DA0" w:rsidP="008E259F">
            <w:pPr>
              <w:pStyle w:val="TAL"/>
            </w:pPr>
          </w:p>
        </w:tc>
      </w:tr>
      <w:tr w:rsidR="00393DA0" w:rsidRPr="00EF552C" w14:paraId="1EC7965E" w14:textId="77777777" w:rsidTr="008E259F">
        <w:trPr>
          <w:cantSplit/>
          <w:jc w:val="center"/>
        </w:trPr>
        <w:tc>
          <w:tcPr>
            <w:tcW w:w="2835" w:type="dxa"/>
          </w:tcPr>
          <w:p w14:paraId="3FB3C968" w14:textId="77777777" w:rsidR="00393DA0" w:rsidRPr="00EF552C" w:rsidRDefault="00393DA0" w:rsidP="008E259F">
            <w:pPr>
              <w:pStyle w:val="TAL"/>
              <w:rPr>
                <w:rFonts w:cs="Arial"/>
                <w:b/>
                <w:bCs/>
                <w:szCs w:val="18"/>
              </w:rPr>
            </w:pPr>
            <w:r w:rsidRPr="00EF552C">
              <w:rPr>
                <w:rFonts w:cs="Arial"/>
                <w:b/>
                <w:bCs/>
                <w:szCs w:val="18"/>
              </w:rPr>
              <w:t>Require</w:t>
            </w:r>
          </w:p>
        </w:tc>
        <w:tc>
          <w:tcPr>
            <w:tcW w:w="2126" w:type="dxa"/>
          </w:tcPr>
          <w:p w14:paraId="6F42766A" w14:textId="77777777" w:rsidR="00393DA0" w:rsidRPr="00EF552C" w:rsidRDefault="00393DA0" w:rsidP="008E259F">
            <w:pPr>
              <w:pStyle w:val="TAL"/>
            </w:pPr>
          </w:p>
        </w:tc>
        <w:tc>
          <w:tcPr>
            <w:tcW w:w="2126" w:type="dxa"/>
            <w:tcBorders>
              <w:bottom w:val="single" w:sz="4" w:space="0" w:color="auto"/>
            </w:tcBorders>
          </w:tcPr>
          <w:p w14:paraId="63C5C654" w14:textId="77777777" w:rsidR="00393DA0" w:rsidRPr="00EF552C" w:rsidRDefault="00393DA0" w:rsidP="008E259F">
            <w:pPr>
              <w:pStyle w:val="TAL"/>
            </w:pPr>
          </w:p>
        </w:tc>
        <w:tc>
          <w:tcPr>
            <w:tcW w:w="1418" w:type="dxa"/>
          </w:tcPr>
          <w:p w14:paraId="35566E3E" w14:textId="77777777" w:rsidR="00393DA0" w:rsidRPr="00EF552C" w:rsidRDefault="00393DA0" w:rsidP="008E259F">
            <w:pPr>
              <w:pStyle w:val="TAL"/>
            </w:pPr>
            <w:r w:rsidRPr="00EF552C">
              <w:t>RFC 3261 [22]</w:t>
            </w:r>
          </w:p>
          <w:p w14:paraId="4FCFFF50" w14:textId="77777777" w:rsidR="00393DA0" w:rsidRPr="00EF552C" w:rsidRDefault="00393DA0" w:rsidP="008E259F">
            <w:pPr>
              <w:pStyle w:val="TAL"/>
            </w:pPr>
            <w:r w:rsidRPr="00EF552C">
              <w:t>RFC 3329 [53]</w:t>
            </w:r>
          </w:p>
        </w:tc>
        <w:tc>
          <w:tcPr>
            <w:tcW w:w="1134" w:type="dxa"/>
          </w:tcPr>
          <w:p w14:paraId="79828224" w14:textId="77777777" w:rsidR="00393DA0" w:rsidRPr="00EF552C" w:rsidRDefault="00393DA0" w:rsidP="008E259F">
            <w:pPr>
              <w:pStyle w:val="TAL"/>
            </w:pPr>
          </w:p>
        </w:tc>
      </w:tr>
      <w:tr w:rsidR="00393DA0" w:rsidRPr="00EF552C" w14:paraId="487EC3E5" w14:textId="77777777" w:rsidTr="008E259F">
        <w:trPr>
          <w:cantSplit/>
          <w:jc w:val="center"/>
        </w:trPr>
        <w:tc>
          <w:tcPr>
            <w:tcW w:w="2835" w:type="dxa"/>
          </w:tcPr>
          <w:p w14:paraId="69E04E37" w14:textId="77777777" w:rsidR="00393DA0" w:rsidRPr="00EF552C" w:rsidRDefault="00393DA0" w:rsidP="008E259F">
            <w:pPr>
              <w:pStyle w:val="TAL"/>
              <w:rPr>
                <w:rFonts w:cs="Arial"/>
                <w:b/>
                <w:bCs/>
                <w:szCs w:val="18"/>
              </w:rPr>
            </w:pPr>
            <w:r w:rsidRPr="00EF552C">
              <w:rPr>
                <w:rFonts w:cs="Arial"/>
                <w:bCs/>
                <w:szCs w:val="18"/>
              </w:rPr>
              <w:t xml:space="preserve">  option-tag</w:t>
            </w:r>
          </w:p>
        </w:tc>
        <w:tc>
          <w:tcPr>
            <w:tcW w:w="2126" w:type="dxa"/>
          </w:tcPr>
          <w:p w14:paraId="5D258B6A" w14:textId="77777777" w:rsidR="00393DA0" w:rsidRPr="00EF552C" w:rsidRDefault="00393DA0" w:rsidP="008E259F">
            <w:pPr>
              <w:pStyle w:val="TAL"/>
            </w:pPr>
            <w:r w:rsidRPr="00EF552C">
              <w:t>"sec-agree"</w:t>
            </w:r>
          </w:p>
        </w:tc>
        <w:tc>
          <w:tcPr>
            <w:tcW w:w="2126" w:type="dxa"/>
            <w:tcBorders>
              <w:bottom w:val="single" w:sz="4" w:space="0" w:color="auto"/>
            </w:tcBorders>
          </w:tcPr>
          <w:p w14:paraId="04624FE2" w14:textId="77777777" w:rsidR="00393DA0" w:rsidRPr="00EF552C" w:rsidRDefault="00393DA0" w:rsidP="008E259F">
            <w:pPr>
              <w:pStyle w:val="TAL"/>
            </w:pPr>
          </w:p>
        </w:tc>
        <w:tc>
          <w:tcPr>
            <w:tcW w:w="1418" w:type="dxa"/>
          </w:tcPr>
          <w:p w14:paraId="4A9F3391" w14:textId="77777777" w:rsidR="00393DA0" w:rsidRPr="00EF552C" w:rsidRDefault="00393DA0" w:rsidP="008E259F">
            <w:pPr>
              <w:pStyle w:val="TAL"/>
            </w:pPr>
          </w:p>
        </w:tc>
        <w:tc>
          <w:tcPr>
            <w:tcW w:w="1134" w:type="dxa"/>
          </w:tcPr>
          <w:p w14:paraId="588A30CB" w14:textId="77777777" w:rsidR="00393DA0" w:rsidRPr="00EF552C" w:rsidRDefault="00393DA0" w:rsidP="008E259F">
            <w:pPr>
              <w:pStyle w:val="TAL"/>
            </w:pPr>
          </w:p>
        </w:tc>
      </w:tr>
      <w:tr w:rsidR="00393DA0" w:rsidRPr="00EF552C" w14:paraId="3B5CB13A" w14:textId="77777777" w:rsidTr="008E259F">
        <w:trPr>
          <w:cantSplit/>
          <w:jc w:val="center"/>
        </w:trPr>
        <w:tc>
          <w:tcPr>
            <w:tcW w:w="2835" w:type="dxa"/>
          </w:tcPr>
          <w:p w14:paraId="422E1477" w14:textId="77777777" w:rsidR="00393DA0" w:rsidRPr="00EF552C" w:rsidRDefault="00393DA0" w:rsidP="008E259F">
            <w:pPr>
              <w:pStyle w:val="TAL"/>
              <w:rPr>
                <w:rFonts w:cs="Arial"/>
                <w:b/>
                <w:bCs/>
                <w:szCs w:val="18"/>
              </w:rPr>
            </w:pPr>
            <w:r w:rsidRPr="00EF552C">
              <w:rPr>
                <w:rFonts w:cs="Arial"/>
                <w:b/>
                <w:bCs/>
                <w:szCs w:val="18"/>
              </w:rPr>
              <w:t>Proxy-Require</w:t>
            </w:r>
          </w:p>
        </w:tc>
        <w:tc>
          <w:tcPr>
            <w:tcW w:w="2126" w:type="dxa"/>
          </w:tcPr>
          <w:p w14:paraId="7CD3DEC3" w14:textId="77777777" w:rsidR="00393DA0" w:rsidRPr="00EF552C" w:rsidRDefault="00393DA0" w:rsidP="008E259F">
            <w:pPr>
              <w:pStyle w:val="TAL"/>
            </w:pPr>
          </w:p>
        </w:tc>
        <w:tc>
          <w:tcPr>
            <w:tcW w:w="2126" w:type="dxa"/>
            <w:tcBorders>
              <w:bottom w:val="single" w:sz="4" w:space="0" w:color="auto"/>
            </w:tcBorders>
          </w:tcPr>
          <w:p w14:paraId="6715CE42" w14:textId="77777777" w:rsidR="00393DA0" w:rsidRPr="00EF552C" w:rsidRDefault="00393DA0" w:rsidP="008E259F">
            <w:pPr>
              <w:pStyle w:val="TAL"/>
            </w:pPr>
          </w:p>
        </w:tc>
        <w:tc>
          <w:tcPr>
            <w:tcW w:w="1418" w:type="dxa"/>
          </w:tcPr>
          <w:p w14:paraId="4A9697B6" w14:textId="77777777" w:rsidR="00393DA0" w:rsidRPr="00EF552C" w:rsidRDefault="00393DA0" w:rsidP="008E259F">
            <w:pPr>
              <w:pStyle w:val="TAL"/>
            </w:pPr>
            <w:r w:rsidRPr="00EF552C">
              <w:t>RFC 3261 [22]</w:t>
            </w:r>
          </w:p>
          <w:p w14:paraId="0E4703E0" w14:textId="77777777" w:rsidR="00393DA0" w:rsidRPr="00EF552C" w:rsidRDefault="00393DA0" w:rsidP="008E259F">
            <w:pPr>
              <w:pStyle w:val="TAL"/>
            </w:pPr>
            <w:r w:rsidRPr="00EF552C">
              <w:t>RFC 3329 [53]</w:t>
            </w:r>
          </w:p>
        </w:tc>
        <w:tc>
          <w:tcPr>
            <w:tcW w:w="1134" w:type="dxa"/>
          </w:tcPr>
          <w:p w14:paraId="556C6B49" w14:textId="77777777" w:rsidR="00393DA0" w:rsidRPr="00EF552C" w:rsidRDefault="00393DA0" w:rsidP="008E259F">
            <w:pPr>
              <w:pStyle w:val="TAL"/>
            </w:pPr>
          </w:p>
        </w:tc>
      </w:tr>
      <w:tr w:rsidR="00393DA0" w:rsidRPr="00EF552C" w14:paraId="1061C2DB" w14:textId="77777777" w:rsidTr="008E259F">
        <w:trPr>
          <w:cantSplit/>
          <w:jc w:val="center"/>
        </w:trPr>
        <w:tc>
          <w:tcPr>
            <w:tcW w:w="2835" w:type="dxa"/>
          </w:tcPr>
          <w:p w14:paraId="6E07D283" w14:textId="77777777" w:rsidR="00393DA0" w:rsidRPr="00EF552C" w:rsidRDefault="00393DA0" w:rsidP="008E259F">
            <w:pPr>
              <w:pStyle w:val="TAL"/>
              <w:rPr>
                <w:rFonts w:cs="Arial"/>
                <w:b/>
                <w:bCs/>
                <w:szCs w:val="18"/>
              </w:rPr>
            </w:pPr>
            <w:r w:rsidRPr="00EF552C">
              <w:rPr>
                <w:rFonts w:cs="Arial"/>
                <w:bCs/>
                <w:szCs w:val="18"/>
              </w:rPr>
              <w:t xml:space="preserve">  option-tag</w:t>
            </w:r>
          </w:p>
        </w:tc>
        <w:tc>
          <w:tcPr>
            <w:tcW w:w="2126" w:type="dxa"/>
          </w:tcPr>
          <w:p w14:paraId="3D23E0A1" w14:textId="77777777" w:rsidR="00393DA0" w:rsidRPr="00EF552C" w:rsidRDefault="00393DA0" w:rsidP="008E259F">
            <w:pPr>
              <w:pStyle w:val="TAL"/>
            </w:pPr>
            <w:r w:rsidRPr="00EF552C">
              <w:t>"sec-agree"</w:t>
            </w:r>
          </w:p>
        </w:tc>
        <w:tc>
          <w:tcPr>
            <w:tcW w:w="2126" w:type="dxa"/>
            <w:tcBorders>
              <w:bottom w:val="single" w:sz="4" w:space="0" w:color="auto"/>
            </w:tcBorders>
          </w:tcPr>
          <w:p w14:paraId="246D4FD7" w14:textId="77777777" w:rsidR="00393DA0" w:rsidRPr="00EF552C" w:rsidRDefault="00393DA0" w:rsidP="008E259F">
            <w:pPr>
              <w:pStyle w:val="TAL"/>
            </w:pPr>
          </w:p>
        </w:tc>
        <w:tc>
          <w:tcPr>
            <w:tcW w:w="1418" w:type="dxa"/>
          </w:tcPr>
          <w:p w14:paraId="109CAC4C" w14:textId="77777777" w:rsidR="00393DA0" w:rsidRPr="00EF552C" w:rsidRDefault="00393DA0" w:rsidP="008E259F">
            <w:pPr>
              <w:pStyle w:val="TAL"/>
            </w:pPr>
          </w:p>
        </w:tc>
        <w:tc>
          <w:tcPr>
            <w:tcW w:w="1134" w:type="dxa"/>
          </w:tcPr>
          <w:p w14:paraId="658A9422" w14:textId="77777777" w:rsidR="00393DA0" w:rsidRPr="00EF552C" w:rsidRDefault="00393DA0" w:rsidP="008E259F">
            <w:pPr>
              <w:pStyle w:val="TAL"/>
            </w:pPr>
          </w:p>
        </w:tc>
      </w:tr>
      <w:tr w:rsidR="00393DA0" w:rsidRPr="00EF552C" w14:paraId="1D8D7D23" w14:textId="77777777" w:rsidTr="008E259F">
        <w:trPr>
          <w:cantSplit/>
          <w:jc w:val="center"/>
        </w:trPr>
        <w:tc>
          <w:tcPr>
            <w:tcW w:w="2835" w:type="dxa"/>
          </w:tcPr>
          <w:p w14:paraId="117D119F" w14:textId="77777777" w:rsidR="00393DA0" w:rsidRPr="00EF552C" w:rsidRDefault="00393DA0" w:rsidP="008E259F">
            <w:pPr>
              <w:pStyle w:val="TAL"/>
              <w:rPr>
                <w:rFonts w:cs="Arial"/>
                <w:bCs/>
                <w:szCs w:val="18"/>
              </w:rPr>
            </w:pPr>
            <w:r w:rsidRPr="00EF552C">
              <w:rPr>
                <w:b/>
              </w:rPr>
              <w:lastRenderedPageBreak/>
              <w:t>Security-Verify</w:t>
            </w:r>
          </w:p>
        </w:tc>
        <w:tc>
          <w:tcPr>
            <w:tcW w:w="2126" w:type="dxa"/>
          </w:tcPr>
          <w:p w14:paraId="0619ADDF" w14:textId="77777777" w:rsidR="00393DA0" w:rsidRPr="00EF552C" w:rsidRDefault="00393DA0" w:rsidP="008E259F">
            <w:pPr>
              <w:pStyle w:val="TAL"/>
            </w:pPr>
          </w:p>
        </w:tc>
        <w:tc>
          <w:tcPr>
            <w:tcW w:w="2126" w:type="dxa"/>
            <w:tcBorders>
              <w:bottom w:val="single" w:sz="4" w:space="0" w:color="auto"/>
            </w:tcBorders>
          </w:tcPr>
          <w:p w14:paraId="223004D4" w14:textId="77777777" w:rsidR="00393DA0" w:rsidRPr="00EF552C" w:rsidRDefault="00393DA0" w:rsidP="008E259F">
            <w:pPr>
              <w:pStyle w:val="TAL"/>
            </w:pPr>
          </w:p>
        </w:tc>
        <w:tc>
          <w:tcPr>
            <w:tcW w:w="1418" w:type="dxa"/>
          </w:tcPr>
          <w:p w14:paraId="2735F110" w14:textId="77777777" w:rsidR="00393DA0" w:rsidRPr="00EF552C" w:rsidRDefault="00393DA0" w:rsidP="008E259F">
            <w:pPr>
              <w:pStyle w:val="TAL"/>
            </w:pPr>
            <w:r w:rsidRPr="00EF552C">
              <w:t>RFC 3329 [53]</w:t>
            </w:r>
          </w:p>
        </w:tc>
        <w:tc>
          <w:tcPr>
            <w:tcW w:w="1134" w:type="dxa"/>
          </w:tcPr>
          <w:p w14:paraId="5B6DC78E" w14:textId="77777777" w:rsidR="00393DA0" w:rsidRPr="00EF552C" w:rsidRDefault="00393DA0" w:rsidP="008E259F">
            <w:pPr>
              <w:pStyle w:val="TAL"/>
            </w:pPr>
          </w:p>
        </w:tc>
      </w:tr>
      <w:tr w:rsidR="00393DA0" w:rsidRPr="00EF552C" w14:paraId="5E6F9155" w14:textId="77777777" w:rsidTr="008E259F">
        <w:trPr>
          <w:cantSplit/>
          <w:jc w:val="center"/>
        </w:trPr>
        <w:tc>
          <w:tcPr>
            <w:tcW w:w="2835" w:type="dxa"/>
          </w:tcPr>
          <w:p w14:paraId="5806666E" w14:textId="77777777" w:rsidR="00393DA0" w:rsidRPr="00EF552C" w:rsidRDefault="00393DA0" w:rsidP="008E259F">
            <w:pPr>
              <w:pStyle w:val="TAL"/>
              <w:rPr>
                <w:rFonts w:cs="Arial"/>
                <w:bCs/>
                <w:szCs w:val="18"/>
              </w:rPr>
            </w:pPr>
            <w:r w:rsidRPr="00EF552C">
              <w:rPr>
                <w:bCs/>
              </w:rPr>
              <w:t xml:space="preserve">  sec-mechanism</w:t>
            </w:r>
          </w:p>
        </w:tc>
        <w:tc>
          <w:tcPr>
            <w:tcW w:w="2126" w:type="dxa"/>
          </w:tcPr>
          <w:p w14:paraId="08946514" w14:textId="77777777" w:rsidR="00393DA0" w:rsidRPr="00EF552C" w:rsidRDefault="00393DA0" w:rsidP="008E259F">
            <w:pPr>
              <w:pStyle w:val="TAL"/>
            </w:pPr>
            <w:r w:rsidRPr="00EF552C">
              <w:t>same value as Security -Server header sent by SS during registration</w:t>
            </w:r>
          </w:p>
        </w:tc>
        <w:tc>
          <w:tcPr>
            <w:tcW w:w="2126" w:type="dxa"/>
            <w:tcBorders>
              <w:bottom w:val="single" w:sz="4" w:space="0" w:color="auto"/>
            </w:tcBorders>
          </w:tcPr>
          <w:p w14:paraId="3FF65EF2" w14:textId="77777777" w:rsidR="00393DA0" w:rsidRPr="00EF552C" w:rsidRDefault="00393DA0" w:rsidP="008E259F">
            <w:pPr>
              <w:pStyle w:val="TAL"/>
            </w:pPr>
          </w:p>
        </w:tc>
        <w:tc>
          <w:tcPr>
            <w:tcW w:w="1418" w:type="dxa"/>
          </w:tcPr>
          <w:p w14:paraId="69A549F8" w14:textId="77777777" w:rsidR="00393DA0" w:rsidRPr="00EF552C" w:rsidRDefault="00393DA0" w:rsidP="008E259F">
            <w:pPr>
              <w:pStyle w:val="TAL"/>
            </w:pPr>
          </w:p>
        </w:tc>
        <w:tc>
          <w:tcPr>
            <w:tcW w:w="1134" w:type="dxa"/>
          </w:tcPr>
          <w:p w14:paraId="0513AA0E" w14:textId="77777777" w:rsidR="00393DA0" w:rsidRPr="00EF552C" w:rsidRDefault="00393DA0" w:rsidP="008E259F">
            <w:pPr>
              <w:pStyle w:val="TAL"/>
            </w:pPr>
          </w:p>
        </w:tc>
      </w:tr>
      <w:tr w:rsidR="00393DA0" w:rsidRPr="00EF552C" w14:paraId="183BC452" w14:textId="77777777" w:rsidTr="008E259F">
        <w:trPr>
          <w:cantSplit/>
          <w:jc w:val="center"/>
        </w:trPr>
        <w:tc>
          <w:tcPr>
            <w:tcW w:w="2835" w:type="dxa"/>
          </w:tcPr>
          <w:p w14:paraId="79275732" w14:textId="77777777" w:rsidR="00393DA0" w:rsidRPr="00EF552C" w:rsidRDefault="00393DA0" w:rsidP="008E259F">
            <w:pPr>
              <w:pStyle w:val="TAL"/>
              <w:rPr>
                <w:rFonts w:cs="Arial"/>
                <w:b/>
                <w:bCs/>
                <w:szCs w:val="18"/>
              </w:rPr>
            </w:pPr>
            <w:proofErr w:type="spellStart"/>
            <w:r w:rsidRPr="00EF552C">
              <w:rPr>
                <w:rFonts w:cs="Arial"/>
                <w:b/>
                <w:bCs/>
                <w:szCs w:val="18"/>
              </w:rPr>
              <w:t>Cseq</w:t>
            </w:r>
            <w:proofErr w:type="spellEnd"/>
          </w:p>
        </w:tc>
        <w:tc>
          <w:tcPr>
            <w:tcW w:w="2126" w:type="dxa"/>
          </w:tcPr>
          <w:p w14:paraId="754919E3" w14:textId="77777777" w:rsidR="00393DA0" w:rsidRPr="00EF552C" w:rsidRDefault="00393DA0" w:rsidP="008E259F">
            <w:pPr>
              <w:pStyle w:val="TAL"/>
            </w:pPr>
          </w:p>
        </w:tc>
        <w:tc>
          <w:tcPr>
            <w:tcW w:w="2126" w:type="dxa"/>
            <w:tcBorders>
              <w:bottom w:val="single" w:sz="4" w:space="0" w:color="auto"/>
            </w:tcBorders>
          </w:tcPr>
          <w:p w14:paraId="10731C11" w14:textId="77777777" w:rsidR="00393DA0" w:rsidRPr="00EF552C" w:rsidRDefault="00393DA0" w:rsidP="008E259F">
            <w:pPr>
              <w:pStyle w:val="TAL"/>
            </w:pPr>
          </w:p>
        </w:tc>
        <w:tc>
          <w:tcPr>
            <w:tcW w:w="1418" w:type="dxa"/>
          </w:tcPr>
          <w:p w14:paraId="2B0882BB" w14:textId="77777777" w:rsidR="00393DA0" w:rsidRPr="00EF552C" w:rsidRDefault="00393DA0" w:rsidP="008E259F">
            <w:pPr>
              <w:pStyle w:val="TAL"/>
            </w:pPr>
            <w:r w:rsidRPr="00EF552C">
              <w:t>RFC 3261 [22]</w:t>
            </w:r>
          </w:p>
        </w:tc>
        <w:tc>
          <w:tcPr>
            <w:tcW w:w="1134" w:type="dxa"/>
          </w:tcPr>
          <w:p w14:paraId="008C0F83" w14:textId="77777777" w:rsidR="00393DA0" w:rsidRPr="00EF552C" w:rsidRDefault="00393DA0" w:rsidP="008E259F">
            <w:pPr>
              <w:pStyle w:val="TAL"/>
            </w:pPr>
          </w:p>
        </w:tc>
      </w:tr>
      <w:tr w:rsidR="00393DA0" w:rsidRPr="00EF552C" w14:paraId="4A16256D" w14:textId="77777777" w:rsidTr="008E259F">
        <w:trPr>
          <w:cantSplit/>
          <w:jc w:val="center"/>
        </w:trPr>
        <w:tc>
          <w:tcPr>
            <w:tcW w:w="2835" w:type="dxa"/>
            <w:tcBorders>
              <w:bottom w:val="nil"/>
            </w:tcBorders>
          </w:tcPr>
          <w:p w14:paraId="47E74C51"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6" w:type="dxa"/>
          </w:tcPr>
          <w:p w14:paraId="0F678C31" w14:textId="77777777" w:rsidR="00393DA0" w:rsidRPr="00EF552C" w:rsidRDefault="00393DA0" w:rsidP="008E259F">
            <w:pPr>
              <w:pStyle w:val="TAL"/>
            </w:pPr>
            <w:r w:rsidRPr="00EF552C">
              <w:t>any allowed value</w:t>
            </w:r>
          </w:p>
        </w:tc>
        <w:tc>
          <w:tcPr>
            <w:tcW w:w="2126" w:type="dxa"/>
            <w:tcBorders>
              <w:top w:val="single" w:sz="4" w:space="0" w:color="auto"/>
              <w:bottom w:val="single" w:sz="4" w:space="0" w:color="auto"/>
            </w:tcBorders>
          </w:tcPr>
          <w:p w14:paraId="1279FDFC" w14:textId="77777777" w:rsidR="00393DA0" w:rsidRPr="00EF552C" w:rsidRDefault="00393DA0" w:rsidP="008E259F">
            <w:pPr>
              <w:pStyle w:val="TAL"/>
            </w:pPr>
          </w:p>
        </w:tc>
        <w:tc>
          <w:tcPr>
            <w:tcW w:w="1418" w:type="dxa"/>
          </w:tcPr>
          <w:p w14:paraId="6D115947" w14:textId="77777777" w:rsidR="00393DA0" w:rsidRPr="00EF552C" w:rsidRDefault="00393DA0" w:rsidP="008E259F">
            <w:pPr>
              <w:pStyle w:val="TAL"/>
            </w:pPr>
          </w:p>
        </w:tc>
        <w:tc>
          <w:tcPr>
            <w:tcW w:w="1134" w:type="dxa"/>
          </w:tcPr>
          <w:p w14:paraId="4D9AE37E" w14:textId="77777777" w:rsidR="00393DA0" w:rsidRPr="00EF552C" w:rsidRDefault="00393DA0" w:rsidP="008E259F">
            <w:pPr>
              <w:pStyle w:val="TAL"/>
            </w:pPr>
          </w:p>
        </w:tc>
      </w:tr>
      <w:tr w:rsidR="00393DA0" w:rsidRPr="00EF552C" w14:paraId="3A6D4E44" w14:textId="77777777" w:rsidTr="008E259F">
        <w:trPr>
          <w:cantSplit/>
          <w:jc w:val="center"/>
        </w:trPr>
        <w:tc>
          <w:tcPr>
            <w:tcW w:w="2835" w:type="dxa"/>
            <w:tcBorders>
              <w:top w:val="nil"/>
            </w:tcBorders>
          </w:tcPr>
          <w:p w14:paraId="4EA69978" w14:textId="77777777" w:rsidR="00393DA0" w:rsidRPr="00EF552C" w:rsidRDefault="00393DA0" w:rsidP="008E259F">
            <w:pPr>
              <w:pStyle w:val="TAL"/>
              <w:rPr>
                <w:rFonts w:cs="Arial"/>
                <w:bCs/>
                <w:szCs w:val="18"/>
              </w:rPr>
            </w:pPr>
          </w:p>
        </w:tc>
        <w:tc>
          <w:tcPr>
            <w:tcW w:w="2126" w:type="dxa"/>
          </w:tcPr>
          <w:p w14:paraId="685A6662" w14:textId="77777777" w:rsidR="00393DA0" w:rsidRPr="00EF552C" w:rsidRDefault="00393DA0" w:rsidP="008E259F">
            <w:pPr>
              <w:pStyle w:val="TAL"/>
            </w:pPr>
            <w:r w:rsidRPr="00EF552C">
              <w:t xml:space="preserve">value of </w:t>
            </w:r>
            <w:proofErr w:type="spellStart"/>
            <w:r w:rsidRPr="00EF552C">
              <w:t>CSeq</w:t>
            </w:r>
            <w:proofErr w:type="spellEnd"/>
            <w:r w:rsidRPr="00EF552C">
              <w:t xml:space="preserve"> sent by the endpoint within its previous request in the same dialog but increased by one</w:t>
            </w:r>
          </w:p>
        </w:tc>
        <w:tc>
          <w:tcPr>
            <w:tcW w:w="2126" w:type="dxa"/>
            <w:tcBorders>
              <w:top w:val="single" w:sz="4" w:space="0" w:color="auto"/>
              <w:bottom w:val="single" w:sz="4" w:space="0" w:color="auto"/>
            </w:tcBorders>
          </w:tcPr>
          <w:p w14:paraId="6F16BCFA" w14:textId="77777777" w:rsidR="00393DA0" w:rsidRPr="00EF552C" w:rsidRDefault="00393DA0" w:rsidP="008E259F">
            <w:pPr>
              <w:pStyle w:val="TAL"/>
            </w:pPr>
          </w:p>
        </w:tc>
        <w:tc>
          <w:tcPr>
            <w:tcW w:w="1418" w:type="dxa"/>
          </w:tcPr>
          <w:p w14:paraId="565CBAEE" w14:textId="77777777" w:rsidR="00393DA0" w:rsidRPr="00EF552C" w:rsidRDefault="00393DA0" w:rsidP="008E259F">
            <w:pPr>
              <w:pStyle w:val="TAL"/>
            </w:pPr>
          </w:p>
        </w:tc>
        <w:tc>
          <w:tcPr>
            <w:tcW w:w="1134" w:type="dxa"/>
          </w:tcPr>
          <w:p w14:paraId="3E7C1CE5" w14:textId="77777777" w:rsidR="00393DA0" w:rsidRPr="00EF552C" w:rsidRDefault="00393DA0" w:rsidP="008E259F">
            <w:pPr>
              <w:pStyle w:val="TAL"/>
            </w:pPr>
            <w:proofErr w:type="spellStart"/>
            <w:r w:rsidRPr="00EF552C">
              <w:t>re_SUBSCRIBE</w:t>
            </w:r>
            <w:proofErr w:type="spellEnd"/>
          </w:p>
        </w:tc>
      </w:tr>
      <w:tr w:rsidR="00393DA0" w:rsidRPr="00EF552C" w14:paraId="0DE343D2" w14:textId="77777777" w:rsidTr="008E259F">
        <w:trPr>
          <w:cantSplit/>
          <w:jc w:val="center"/>
        </w:trPr>
        <w:tc>
          <w:tcPr>
            <w:tcW w:w="2835" w:type="dxa"/>
          </w:tcPr>
          <w:p w14:paraId="0E604EB6" w14:textId="77777777" w:rsidR="00393DA0" w:rsidRPr="00EF552C" w:rsidRDefault="00393DA0" w:rsidP="008E259F">
            <w:pPr>
              <w:pStyle w:val="TAL"/>
              <w:rPr>
                <w:rFonts w:cs="Arial"/>
                <w:bCs/>
                <w:szCs w:val="18"/>
              </w:rPr>
            </w:pPr>
            <w:r w:rsidRPr="00EF552C">
              <w:rPr>
                <w:rFonts w:cs="Arial"/>
                <w:bCs/>
                <w:szCs w:val="18"/>
              </w:rPr>
              <w:t xml:space="preserve">  method</w:t>
            </w:r>
          </w:p>
        </w:tc>
        <w:tc>
          <w:tcPr>
            <w:tcW w:w="2126" w:type="dxa"/>
          </w:tcPr>
          <w:p w14:paraId="1FB864F3" w14:textId="77777777" w:rsidR="00393DA0" w:rsidRPr="00EF552C" w:rsidRDefault="00393DA0" w:rsidP="008E259F">
            <w:pPr>
              <w:pStyle w:val="TAL"/>
            </w:pPr>
            <w:r w:rsidRPr="00EF552C">
              <w:t>"SUBSCRIBE"</w:t>
            </w:r>
          </w:p>
        </w:tc>
        <w:tc>
          <w:tcPr>
            <w:tcW w:w="2126" w:type="dxa"/>
            <w:tcBorders>
              <w:top w:val="single" w:sz="4" w:space="0" w:color="auto"/>
              <w:bottom w:val="single" w:sz="4" w:space="0" w:color="auto"/>
            </w:tcBorders>
          </w:tcPr>
          <w:p w14:paraId="00058709" w14:textId="77777777" w:rsidR="00393DA0" w:rsidRPr="00EF552C" w:rsidRDefault="00393DA0" w:rsidP="008E259F">
            <w:pPr>
              <w:pStyle w:val="TAL"/>
            </w:pPr>
          </w:p>
        </w:tc>
        <w:tc>
          <w:tcPr>
            <w:tcW w:w="1418" w:type="dxa"/>
          </w:tcPr>
          <w:p w14:paraId="6F1A260E" w14:textId="77777777" w:rsidR="00393DA0" w:rsidRPr="00EF552C" w:rsidRDefault="00393DA0" w:rsidP="008E259F">
            <w:pPr>
              <w:pStyle w:val="TAL"/>
            </w:pPr>
          </w:p>
        </w:tc>
        <w:tc>
          <w:tcPr>
            <w:tcW w:w="1134" w:type="dxa"/>
          </w:tcPr>
          <w:p w14:paraId="5932D35C" w14:textId="77777777" w:rsidR="00393DA0" w:rsidRPr="00EF552C" w:rsidRDefault="00393DA0" w:rsidP="008E259F">
            <w:pPr>
              <w:pStyle w:val="TAL"/>
            </w:pPr>
          </w:p>
        </w:tc>
      </w:tr>
      <w:tr w:rsidR="00393DA0" w:rsidRPr="00EF552C" w14:paraId="53350B60" w14:textId="77777777" w:rsidTr="008E259F">
        <w:trPr>
          <w:cantSplit/>
          <w:jc w:val="center"/>
        </w:trPr>
        <w:tc>
          <w:tcPr>
            <w:tcW w:w="2835" w:type="dxa"/>
          </w:tcPr>
          <w:p w14:paraId="62AD8922" w14:textId="77777777" w:rsidR="00393DA0" w:rsidRPr="00EF552C" w:rsidRDefault="00393DA0" w:rsidP="008E259F">
            <w:pPr>
              <w:pStyle w:val="TAL"/>
              <w:rPr>
                <w:rFonts w:cs="Arial"/>
                <w:b/>
                <w:bCs/>
                <w:szCs w:val="18"/>
              </w:rPr>
            </w:pPr>
            <w:r w:rsidRPr="00EF552C">
              <w:rPr>
                <w:rFonts w:cs="Arial"/>
                <w:b/>
                <w:bCs/>
                <w:szCs w:val="18"/>
              </w:rPr>
              <w:t>Call-ID</w:t>
            </w:r>
          </w:p>
        </w:tc>
        <w:tc>
          <w:tcPr>
            <w:tcW w:w="2126" w:type="dxa"/>
          </w:tcPr>
          <w:p w14:paraId="3672BFE2" w14:textId="77777777" w:rsidR="00393DA0" w:rsidRPr="00EF552C" w:rsidRDefault="00393DA0" w:rsidP="008E259F">
            <w:pPr>
              <w:pStyle w:val="TAL"/>
            </w:pPr>
          </w:p>
        </w:tc>
        <w:tc>
          <w:tcPr>
            <w:tcW w:w="2126" w:type="dxa"/>
            <w:tcBorders>
              <w:bottom w:val="single" w:sz="4" w:space="0" w:color="auto"/>
            </w:tcBorders>
          </w:tcPr>
          <w:p w14:paraId="6B381578" w14:textId="77777777" w:rsidR="00393DA0" w:rsidRPr="00EF552C" w:rsidRDefault="00393DA0" w:rsidP="008E259F">
            <w:pPr>
              <w:pStyle w:val="TAL"/>
            </w:pPr>
          </w:p>
        </w:tc>
        <w:tc>
          <w:tcPr>
            <w:tcW w:w="1418" w:type="dxa"/>
          </w:tcPr>
          <w:p w14:paraId="619C8AA9" w14:textId="77777777" w:rsidR="00393DA0" w:rsidRPr="00EF552C" w:rsidRDefault="00393DA0" w:rsidP="008E259F">
            <w:pPr>
              <w:pStyle w:val="TAL"/>
            </w:pPr>
            <w:r w:rsidRPr="00EF552C">
              <w:t>RFC 3261 [22]</w:t>
            </w:r>
          </w:p>
        </w:tc>
        <w:tc>
          <w:tcPr>
            <w:tcW w:w="1134" w:type="dxa"/>
          </w:tcPr>
          <w:p w14:paraId="4D806F27" w14:textId="77777777" w:rsidR="00393DA0" w:rsidRPr="00EF552C" w:rsidRDefault="00393DA0" w:rsidP="008E259F">
            <w:pPr>
              <w:pStyle w:val="TAL"/>
            </w:pPr>
          </w:p>
        </w:tc>
      </w:tr>
      <w:tr w:rsidR="00393DA0" w:rsidRPr="00EF552C" w14:paraId="6FFFF291" w14:textId="77777777" w:rsidTr="008E259F">
        <w:trPr>
          <w:cantSplit/>
          <w:jc w:val="center"/>
        </w:trPr>
        <w:tc>
          <w:tcPr>
            <w:tcW w:w="2835" w:type="dxa"/>
            <w:tcBorders>
              <w:bottom w:val="nil"/>
            </w:tcBorders>
          </w:tcPr>
          <w:p w14:paraId="35024468"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bCs/>
                <w:szCs w:val="18"/>
              </w:rPr>
              <w:t>callid</w:t>
            </w:r>
            <w:proofErr w:type="spellEnd"/>
          </w:p>
        </w:tc>
        <w:tc>
          <w:tcPr>
            <w:tcW w:w="2126" w:type="dxa"/>
          </w:tcPr>
          <w:p w14:paraId="33071E27" w14:textId="77777777" w:rsidR="00393DA0" w:rsidRPr="00EF552C" w:rsidRDefault="00393DA0" w:rsidP="008E259F">
            <w:pPr>
              <w:pStyle w:val="TAL"/>
            </w:pPr>
            <w:r w:rsidRPr="00EF552C">
              <w:t>any allowed value</w:t>
            </w:r>
          </w:p>
        </w:tc>
        <w:tc>
          <w:tcPr>
            <w:tcW w:w="2126" w:type="dxa"/>
            <w:tcBorders>
              <w:top w:val="single" w:sz="4" w:space="0" w:color="auto"/>
              <w:bottom w:val="single" w:sz="4" w:space="0" w:color="auto"/>
            </w:tcBorders>
          </w:tcPr>
          <w:p w14:paraId="331C85E0" w14:textId="77777777" w:rsidR="00393DA0" w:rsidRPr="00EF552C" w:rsidRDefault="00393DA0" w:rsidP="008E259F">
            <w:pPr>
              <w:pStyle w:val="TAL"/>
            </w:pPr>
          </w:p>
        </w:tc>
        <w:tc>
          <w:tcPr>
            <w:tcW w:w="1418" w:type="dxa"/>
          </w:tcPr>
          <w:p w14:paraId="6848B5B1" w14:textId="77777777" w:rsidR="00393DA0" w:rsidRPr="00EF552C" w:rsidRDefault="00393DA0" w:rsidP="008E259F">
            <w:pPr>
              <w:pStyle w:val="TAL"/>
            </w:pPr>
          </w:p>
        </w:tc>
        <w:tc>
          <w:tcPr>
            <w:tcW w:w="1134" w:type="dxa"/>
          </w:tcPr>
          <w:p w14:paraId="486F46E7" w14:textId="77777777" w:rsidR="00393DA0" w:rsidRPr="00EF552C" w:rsidRDefault="00393DA0" w:rsidP="008E259F">
            <w:pPr>
              <w:pStyle w:val="TAL"/>
            </w:pPr>
          </w:p>
        </w:tc>
      </w:tr>
      <w:tr w:rsidR="00393DA0" w:rsidRPr="00EF552C" w14:paraId="39C549F9" w14:textId="77777777" w:rsidTr="008E259F">
        <w:trPr>
          <w:cantSplit/>
          <w:jc w:val="center"/>
        </w:trPr>
        <w:tc>
          <w:tcPr>
            <w:tcW w:w="2835" w:type="dxa"/>
            <w:tcBorders>
              <w:top w:val="nil"/>
            </w:tcBorders>
          </w:tcPr>
          <w:p w14:paraId="49099F09" w14:textId="77777777" w:rsidR="00393DA0" w:rsidRPr="00EF552C" w:rsidRDefault="00393DA0" w:rsidP="008E259F">
            <w:pPr>
              <w:pStyle w:val="TAL"/>
              <w:rPr>
                <w:rFonts w:cs="Arial"/>
                <w:bCs/>
                <w:szCs w:val="18"/>
              </w:rPr>
            </w:pPr>
          </w:p>
        </w:tc>
        <w:tc>
          <w:tcPr>
            <w:tcW w:w="2126" w:type="dxa"/>
          </w:tcPr>
          <w:p w14:paraId="1126E793" w14:textId="77777777" w:rsidR="00393DA0" w:rsidRPr="00EF552C" w:rsidRDefault="00393DA0" w:rsidP="008E259F">
            <w:pPr>
              <w:pStyle w:val="TAL"/>
            </w:pPr>
            <w:r w:rsidRPr="00EF552C">
              <w:t>same value as in SUBSCRIBE creating the dialog</w:t>
            </w:r>
          </w:p>
        </w:tc>
        <w:tc>
          <w:tcPr>
            <w:tcW w:w="2126" w:type="dxa"/>
            <w:tcBorders>
              <w:top w:val="single" w:sz="4" w:space="0" w:color="auto"/>
              <w:bottom w:val="single" w:sz="4" w:space="0" w:color="auto"/>
            </w:tcBorders>
          </w:tcPr>
          <w:p w14:paraId="1C8EBAEF" w14:textId="77777777" w:rsidR="00393DA0" w:rsidRPr="00EF552C" w:rsidRDefault="00393DA0" w:rsidP="008E259F">
            <w:pPr>
              <w:pStyle w:val="TAL"/>
            </w:pPr>
          </w:p>
        </w:tc>
        <w:tc>
          <w:tcPr>
            <w:tcW w:w="1418" w:type="dxa"/>
          </w:tcPr>
          <w:p w14:paraId="2AA63612" w14:textId="77777777" w:rsidR="00393DA0" w:rsidRPr="00EF552C" w:rsidRDefault="00393DA0" w:rsidP="008E259F">
            <w:pPr>
              <w:pStyle w:val="TAL"/>
            </w:pPr>
          </w:p>
        </w:tc>
        <w:tc>
          <w:tcPr>
            <w:tcW w:w="1134" w:type="dxa"/>
          </w:tcPr>
          <w:p w14:paraId="457522CF" w14:textId="77777777" w:rsidR="00393DA0" w:rsidRPr="00EF552C" w:rsidRDefault="00393DA0" w:rsidP="008E259F">
            <w:pPr>
              <w:pStyle w:val="TAL"/>
            </w:pPr>
            <w:proofErr w:type="spellStart"/>
            <w:r w:rsidRPr="00EF552C">
              <w:t>re_SUBSCRIBE</w:t>
            </w:r>
            <w:proofErr w:type="spellEnd"/>
          </w:p>
        </w:tc>
      </w:tr>
      <w:tr w:rsidR="00393DA0" w:rsidRPr="00EF552C" w14:paraId="50F43D00" w14:textId="77777777" w:rsidTr="008E259F">
        <w:trPr>
          <w:cantSplit/>
          <w:jc w:val="center"/>
        </w:trPr>
        <w:tc>
          <w:tcPr>
            <w:tcW w:w="2835" w:type="dxa"/>
          </w:tcPr>
          <w:p w14:paraId="60B3A913" w14:textId="77777777" w:rsidR="00393DA0" w:rsidRPr="00EF552C" w:rsidRDefault="00393DA0" w:rsidP="008E259F">
            <w:pPr>
              <w:pStyle w:val="TAL"/>
              <w:rPr>
                <w:rFonts w:cs="Arial"/>
                <w:b/>
                <w:bCs/>
                <w:szCs w:val="18"/>
              </w:rPr>
            </w:pPr>
            <w:r w:rsidRPr="00EF552C">
              <w:rPr>
                <w:rFonts w:cs="Arial"/>
                <w:b/>
                <w:bCs/>
                <w:szCs w:val="18"/>
              </w:rPr>
              <w:t>Max-Forwards</w:t>
            </w:r>
          </w:p>
        </w:tc>
        <w:tc>
          <w:tcPr>
            <w:tcW w:w="2126" w:type="dxa"/>
          </w:tcPr>
          <w:p w14:paraId="676A3303" w14:textId="77777777" w:rsidR="00393DA0" w:rsidRPr="00EF552C" w:rsidRDefault="00393DA0" w:rsidP="008E259F">
            <w:pPr>
              <w:pStyle w:val="TAL"/>
            </w:pPr>
          </w:p>
        </w:tc>
        <w:tc>
          <w:tcPr>
            <w:tcW w:w="2126" w:type="dxa"/>
            <w:tcBorders>
              <w:bottom w:val="single" w:sz="4" w:space="0" w:color="auto"/>
            </w:tcBorders>
          </w:tcPr>
          <w:p w14:paraId="7033F69E" w14:textId="77777777" w:rsidR="00393DA0" w:rsidRPr="00EF552C" w:rsidRDefault="00393DA0" w:rsidP="008E259F">
            <w:pPr>
              <w:pStyle w:val="TAL"/>
            </w:pPr>
          </w:p>
        </w:tc>
        <w:tc>
          <w:tcPr>
            <w:tcW w:w="1418" w:type="dxa"/>
          </w:tcPr>
          <w:p w14:paraId="14890742" w14:textId="77777777" w:rsidR="00393DA0" w:rsidRPr="00EF552C" w:rsidRDefault="00393DA0" w:rsidP="008E259F">
            <w:pPr>
              <w:pStyle w:val="TAL"/>
            </w:pPr>
            <w:r w:rsidRPr="00EF552C">
              <w:t>RFC 3261 [22]</w:t>
            </w:r>
          </w:p>
        </w:tc>
        <w:tc>
          <w:tcPr>
            <w:tcW w:w="1134" w:type="dxa"/>
          </w:tcPr>
          <w:p w14:paraId="67E82C31" w14:textId="77777777" w:rsidR="00393DA0" w:rsidRPr="00EF552C" w:rsidRDefault="00393DA0" w:rsidP="008E259F">
            <w:pPr>
              <w:pStyle w:val="TAL"/>
            </w:pPr>
          </w:p>
        </w:tc>
      </w:tr>
      <w:tr w:rsidR="00393DA0" w:rsidRPr="00EF552C" w14:paraId="6E929CEC" w14:textId="77777777" w:rsidTr="008E259F">
        <w:trPr>
          <w:cantSplit/>
          <w:jc w:val="center"/>
        </w:trPr>
        <w:tc>
          <w:tcPr>
            <w:tcW w:w="2835" w:type="dxa"/>
          </w:tcPr>
          <w:p w14:paraId="44D503BD"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6" w:type="dxa"/>
          </w:tcPr>
          <w:p w14:paraId="3AFD423A" w14:textId="77777777" w:rsidR="00393DA0" w:rsidRPr="00EF552C" w:rsidRDefault="00393DA0" w:rsidP="008E259F">
            <w:pPr>
              <w:pStyle w:val="TAL"/>
            </w:pPr>
            <w:r w:rsidRPr="00EF552C">
              <w:t>any allowed value</w:t>
            </w:r>
          </w:p>
        </w:tc>
        <w:tc>
          <w:tcPr>
            <w:tcW w:w="2126" w:type="dxa"/>
            <w:tcBorders>
              <w:top w:val="single" w:sz="4" w:space="0" w:color="auto"/>
              <w:bottom w:val="single" w:sz="4" w:space="0" w:color="auto"/>
            </w:tcBorders>
          </w:tcPr>
          <w:p w14:paraId="20E2795F" w14:textId="77777777" w:rsidR="00393DA0" w:rsidRPr="00EF552C" w:rsidRDefault="00393DA0" w:rsidP="008E259F">
            <w:pPr>
              <w:pStyle w:val="TAL"/>
            </w:pPr>
            <w:r w:rsidRPr="00EF552C">
              <w:t>Non-zero value</w:t>
            </w:r>
          </w:p>
        </w:tc>
        <w:tc>
          <w:tcPr>
            <w:tcW w:w="1418" w:type="dxa"/>
          </w:tcPr>
          <w:p w14:paraId="2B57043C" w14:textId="77777777" w:rsidR="00393DA0" w:rsidRPr="00EF552C" w:rsidRDefault="00393DA0" w:rsidP="008E259F">
            <w:pPr>
              <w:pStyle w:val="TAL"/>
            </w:pPr>
          </w:p>
        </w:tc>
        <w:tc>
          <w:tcPr>
            <w:tcW w:w="1134" w:type="dxa"/>
          </w:tcPr>
          <w:p w14:paraId="444A39A7" w14:textId="77777777" w:rsidR="00393DA0" w:rsidRPr="00EF552C" w:rsidRDefault="00393DA0" w:rsidP="008E259F">
            <w:pPr>
              <w:pStyle w:val="TAL"/>
            </w:pPr>
          </w:p>
        </w:tc>
      </w:tr>
      <w:tr w:rsidR="00393DA0" w:rsidRPr="00EF552C" w14:paraId="0A95711C" w14:textId="77777777" w:rsidTr="008E259F">
        <w:trPr>
          <w:cantSplit/>
          <w:jc w:val="center"/>
        </w:trPr>
        <w:tc>
          <w:tcPr>
            <w:tcW w:w="2835" w:type="dxa"/>
          </w:tcPr>
          <w:p w14:paraId="099B0119" w14:textId="77777777" w:rsidR="00393DA0" w:rsidRPr="00EF552C" w:rsidRDefault="00393DA0" w:rsidP="008E259F">
            <w:pPr>
              <w:pStyle w:val="TAL"/>
              <w:rPr>
                <w:rFonts w:cs="Arial"/>
                <w:szCs w:val="18"/>
              </w:rPr>
            </w:pPr>
            <w:r w:rsidRPr="00EF552C">
              <w:rPr>
                <w:rFonts w:cs="Arial"/>
                <w:b/>
                <w:bCs/>
                <w:szCs w:val="18"/>
              </w:rPr>
              <w:t>P-Access-Network-Info</w:t>
            </w:r>
          </w:p>
        </w:tc>
        <w:tc>
          <w:tcPr>
            <w:tcW w:w="2126" w:type="dxa"/>
          </w:tcPr>
          <w:p w14:paraId="1A85DD33" w14:textId="77777777" w:rsidR="00393DA0" w:rsidRPr="00EF552C" w:rsidRDefault="00393DA0" w:rsidP="008E259F">
            <w:pPr>
              <w:pStyle w:val="TAL"/>
            </w:pPr>
          </w:p>
        </w:tc>
        <w:tc>
          <w:tcPr>
            <w:tcW w:w="2126" w:type="dxa"/>
            <w:tcBorders>
              <w:bottom w:val="single" w:sz="4" w:space="0" w:color="auto"/>
            </w:tcBorders>
          </w:tcPr>
          <w:p w14:paraId="1C839B16" w14:textId="77777777" w:rsidR="00393DA0" w:rsidRPr="00EF552C" w:rsidRDefault="00393DA0" w:rsidP="008E259F">
            <w:pPr>
              <w:pStyle w:val="TAL"/>
            </w:pPr>
          </w:p>
        </w:tc>
        <w:tc>
          <w:tcPr>
            <w:tcW w:w="1418" w:type="dxa"/>
          </w:tcPr>
          <w:p w14:paraId="7FE15F40" w14:textId="77777777" w:rsidR="00393DA0" w:rsidRPr="00EF552C" w:rsidRDefault="00393DA0" w:rsidP="008E259F">
            <w:pPr>
              <w:pStyle w:val="TAL"/>
            </w:pPr>
            <w:r w:rsidRPr="00EF552C">
              <w:t>RFC 7315 [52]</w:t>
            </w:r>
          </w:p>
          <w:p w14:paraId="0410064D" w14:textId="77777777" w:rsidR="00393DA0" w:rsidRPr="00EF552C" w:rsidRDefault="00393DA0" w:rsidP="008E259F">
            <w:pPr>
              <w:pStyle w:val="TAL"/>
            </w:pPr>
            <w:r w:rsidRPr="00EF552C">
              <w:t>RFC 7913 [51]</w:t>
            </w:r>
          </w:p>
        </w:tc>
        <w:tc>
          <w:tcPr>
            <w:tcW w:w="1134" w:type="dxa"/>
          </w:tcPr>
          <w:p w14:paraId="75CE68BF" w14:textId="77777777" w:rsidR="00393DA0" w:rsidRPr="00EF552C" w:rsidRDefault="00393DA0" w:rsidP="008E259F">
            <w:pPr>
              <w:pStyle w:val="TAL"/>
            </w:pPr>
          </w:p>
        </w:tc>
      </w:tr>
      <w:tr w:rsidR="00393DA0" w:rsidRPr="00EF552C" w14:paraId="5E1FAF6B" w14:textId="77777777" w:rsidTr="008E259F">
        <w:trPr>
          <w:cantSplit/>
          <w:jc w:val="center"/>
        </w:trPr>
        <w:tc>
          <w:tcPr>
            <w:tcW w:w="2835" w:type="dxa"/>
          </w:tcPr>
          <w:p w14:paraId="2220ED41" w14:textId="77777777" w:rsidR="00393DA0" w:rsidRPr="00EF552C" w:rsidRDefault="00393DA0" w:rsidP="008E259F">
            <w:pPr>
              <w:pStyle w:val="TAL"/>
              <w:rPr>
                <w:rFonts w:cs="Arial"/>
                <w:bCs/>
                <w:szCs w:val="18"/>
              </w:rPr>
            </w:pPr>
            <w:r w:rsidRPr="00EF552C">
              <w:rPr>
                <w:rFonts w:cs="Arial"/>
                <w:bCs/>
                <w:szCs w:val="18"/>
              </w:rPr>
              <w:t xml:space="preserve">  access-net-spec</w:t>
            </w:r>
          </w:p>
        </w:tc>
        <w:tc>
          <w:tcPr>
            <w:tcW w:w="2126" w:type="dxa"/>
          </w:tcPr>
          <w:p w14:paraId="643AA549" w14:textId="77777777" w:rsidR="00393DA0" w:rsidRPr="00EF552C" w:rsidRDefault="00393DA0" w:rsidP="008E259F">
            <w:pPr>
              <w:pStyle w:val="TAL"/>
            </w:pPr>
            <w:r w:rsidRPr="00EF552C">
              <w:t>Access network technology and, if applicable, the cell ID</w:t>
            </w:r>
          </w:p>
        </w:tc>
        <w:tc>
          <w:tcPr>
            <w:tcW w:w="2126" w:type="dxa"/>
            <w:tcBorders>
              <w:top w:val="single" w:sz="4" w:space="0" w:color="auto"/>
              <w:bottom w:val="single" w:sz="4" w:space="0" w:color="auto"/>
            </w:tcBorders>
          </w:tcPr>
          <w:p w14:paraId="38E3D715" w14:textId="77777777" w:rsidR="00393DA0" w:rsidRPr="00EF552C" w:rsidRDefault="00393DA0" w:rsidP="008E259F">
            <w:pPr>
              <w:pStyle w:val="TAL"/>
            </w:pPr>
            <w:r w:rsidRPr="00EF552C">
              <w:t>Access network technology and, if applicable, the cell ID</w:t>
            </w:r>
          </w:p>
        </w:tc>
        <w:tc>
          <w:tcPr>
            <w:tcW w:w="1418" w:type="dxa"/>
          </w:tcPr>
          <w:p w14:paraId="17BF1A3F" w14:textId="77777777" w:rsidR="00393DA0" w:rsidRPr="00EF552C" w:rsidRDefault="00393DA0" w:rsidP="008E259F">
            <w:pPr>
              <w:pStyle w:val="TAL"/>
            </w:pPr>
          </w:p>
        </w:tc>
        <w:tc>
          <w:tcPr>
            <w:tcW w:w="1134" w:type="dxa"/>
          </w:tcPr>
          <w:p w14:paraId="195E9FA8" w14:textId="77777777" w:rsidR="00393DA0" w:rsidRPr="00EF552C" w:rsidRDefault="00393DA0" w:rsidP="008E259F">
            <w:pPr>
              <w:pStyle w:val="TAL"/>
            </w:pPr>
          </w:p>
        </w:tc>
      </w:tr>
      <w:tr w:rsidR="00393DA0" w:rsidRPr="00EF552C" w14:paraId="2D6806C8" w14:textId="77777777" w:rsidTr="008E259F">
        <w:trPr>
          <w:cantSplit/>
          <w:jc w:val="center"/>
        </w:trPr>
        <w:tc>
          <w:tcPr>
            <w:tcW w:w="2835" w:type="dxa"/>
            <w:tcBorders>
              <w:bottom w:val="single" w:sz="4" w:space="0" w:color="auto"/>
            </w:tcBorders>
          </w:tcPr>
          <w:p w14:paraId="00998F57" w14:textId="77777777" w:rsidR="00393DA0" w:rsidRPr="00EF552C" w:rsidRDefault="00393DA0" w:rsidP="008E259F">
            <w:pPr>
              <w:pStyle w:val="TAL"/>
              <w:rPr>
                <w:rFonts w:cs="Arial"/>
                <w:b/>
                <w:bCs/>
                <w:szCs w:val="18"/>
              </w:rPr>
            </w:pPr>
            <w:r w:rsidRPr="00EF552C">
              <w:rPr>
                <w:rFonts w:cs="Arial"/>
                <w:b/>
                <w:bCs/>
                <w:szCs w:val="18"/>
              </w:rPr>
              <w:t>Event</w:t>
            </w:r>
          </w:p>
        </w:tc>
        <w:tc>
          <w:tcPr>
            <w:tcW w:w="2126" w:type="dxa"/>
          </w:tcPr>
          <w:p w14:paraId="1E1CAC90" w14:textId="77777777" w:rsidR="00393DA0" w:rsidRPr="00EF552C" w:rsidRDefault="00393DA0" w:rsidP="008E259F">
            <w:pPr>
              <w:pStyle w:val="TAL"/>
            </w:pPr>
          </w:p>
        </w:tc>
        <w:tc>
          <w:tcPr>
            <w:tcW w:w="2126" w:type="dxa"/>
            <w:tcBorders>
              <w:bottom w:val="single" w:sz="4" w:space="0" w:color="auto"/>
            </w:tcBorders>
          </w:tcPr>
          <w:p w14:paraId="4D14CD61" w14:textId="77777777" w:rsidR="00393DA0" w:rsidRPr="00EF552C" w:rsidRDefault="00393DA0" w:rsidP="008E259F">
            <w:pPr>
              <w:pStyle w:val="TAL"/>
            </w:pPr>
          </w:p>
        </w:tc>
        <w:tc>
          <w:tcPr>
            <w:tcW w:w="1418" w:type="dxa"/>
          </w:tcPr>
          <w:p w14:paraId="3217E901" w14:textId="77777777" w:rsidR="00393DA0" w:rsidRPr="00EF552C" w:rsidRDefault="00393DA0" w:rsidP="008E259F">
            <w:pPr>
              <w:pStyle w:val="TAL"/>
            </w:pPr>
            <w:r w:rsidRPr="00EF552C">
              <w:t>RFC 6665 [39]</w:t>
            </w:r>
          </w:p>
        </w:tc>
        <w:tc>
          <w:tcPr>
            <w:tcW w:w="1134" w:type="dxa"/>
          </w:tcPr>
          <w:p w14:paraId="5A529697" w14:textId="77777777" w:rsidR="00393DA0" w:rsidRPr="00EF552C" w:rsidRDefault="00393DA0" w:rsidP="008E259F">
            <w:pPr>
              <w:pStyle w:val="TAL"/>
            </w:pPr>
          </w:p>
        </w:tc>
      </w:tr>
      <w:tr w:rsidR="00393DA0" w:rsidRPr="00EF552C" w14:paraId="04C20EAC" w14:textId="77777777" w:rsidTr="008E259F">
        <w:trPr>
          <w:cantSplit/>
          <w:jc w:val="center"/>
        </w:trPr>
        <w:tc>
          <w:tcPr>
            <w:tcW w:w="2835" w:type="dxa"/>
            <w:tcBorders>
              <w:bottom w:val="nil"/>
            </w:tcBorders>
          </w:tcPr>
          <w:p w14:paraId="0AD8FE07" w14:textId="77777777" w:rsidR="00393DA0" w:rsidRPr="00EF552C" w:rsidRDefault="00393DA0" w:rsidP="008E259F">
            <w:pPr>
              <w:pStyle w:val="TAL"/>
              <w:rPr>
                <w:rFonts w:cs="Arial"/>
                <w:bCs/>
                <w:szCs w:val="18"/>
              </w:rPr>
            </w:pPr>
            <w:r w:rsidRPr="00EF552C">
              <w:rPr>
                <w:rFonts w:cs="Arial"/>
                <w:bCs/>
                <w:szCs w:val="18"/>
              </w:rPr>
              <w:t xml:space="preserve">  event-type</w:t>
            </w:r>
          </w:p>
        </w:tc>
        <w:tc>
          <w:tcPr>
            <w:tcW w:w="2126" w:type="dxa"/>
          </w:tcPr>
          <w:p w14:paraId="4195FE14" w14:textId="77777777" w:rsidR="00393DA0" w:rsidRPr="00EF552C" w:rsidRDefault="00393DA0" w:rsidP="008E259F">
            <w:pPr>
              <w:pStyle w:val="TAL"/>
            </w:pPr>
            <w:r w:rsidRPr="00EF552C">
              <w:t>"presence"</w:t>
            </w:r>
          </w:p>
        </w:tc>
        <w:tc>
          <w:tcPr>
            <w:tcW w:w="2126" w:type="dxa"/>
            <w:tcBorders>
              <w:top w:val="single" w:sz="4" w:space="0" w:color="auto"/>
              <w:bottom w:val="single" w:sz="4" w:space="0" w:color="auto"/>
            </w:tcBorders>
          </w:tcPr>
          <w:p w14:paraId="32410D33" w14:textId="77777777" w:rsidR="00393DA0" w:rsidRPr="00EF552C" w:rsidRDefault="00393DA0" w:rsidP="008E259F">
            <w:pPr>
              <w:pStyle w:val="TAL"/>
            </w:pPr>
          </w:p>
        </w:tc>
        <w:tc>
          <w:tcPr>
            <w:tcW w:w="1418" w:type="dxa"/>
          </w:tcPr>
          <w:p w14:paraId="04A41F65" w14:textId="77777777" w:rsidR="00393DA0" w:rsidRPr="00EF552C" w:rsidRDefault="00393DA0" w:rsidP="008E259F">
            <w:pPr>
              <w:pStyle w:val="TAL"/>
            </w:pPr>
          </w:p>
        </w:tc>
        <w:tc>
          <w:tcPr>
            <w:tcW w:w="1134" w:type="dxa"/>
          </w:tcPr>
          <w:p w14:paraId="27550C35" w14:textId="77777777" w:rsidR="00393DA0" w:rsidRPr="00EF552C" w:rsidRDefault="00393DA0" w:rsidP="008E259F">
            <w:pPr>
              <w:pStyle w:val="TAL"/>
            </w:pPr>
          </w:p>
        </w:tc>
      </w:tr>
      <w:tr w:rsidR="00393DA0" w:rsidRPr="00EF552C" w14:paraId="75F79571" w14:textId="77777777" w:rsidTr="008E259F">
        <w:trPr>
          <w:cantSplit/>
          <w:jc w:val="center"/>
        </w:trPr>
        <w:tc>
          <w:tcPr>
            <w:tcW w:w="2835" w:type="dxa"/>
            <w:tcBorders>
              <w:top w:val="nil"/>
              <w:bottom w:val="nil"/>
            </w:tcBorders>
          </w:tcPr>
          <w:p w14:paraId="23B97F8E" w14:textId="77777777" w:rsidR="00393DA0" w:rsidRPr="00EF552C" w:rsidRDefault="00393DA0" w:rsidP="008E259F">
            <w:pPr>
              <w:pStyle w:val="TAL"/>
              <w:rPr>
                <w:rFonts w:cs="Arial"/>
                <w:bCs/>
                <w:szCs w:val="18"/>
              </w:rPr>
            </w:pPr>
          </w:p>
        </w:tc>
        <w:tc>
          <w:tcPr>
            <w:tcW w:w="2126" w:type="dxa"/>
          </w:tcPr>
          <w:p w14:paraId="1E5F1E5D" w14:textId="77777777" w:rsidR="00393DA0" w:rsidRPr="00EF552C" w:rsidRDefault="00393DA0" w:rsidP="008E259F">
            <w:pPr>
              <w:pStyle w:val="TAL"/>
            </w:pPr>
            <w:r w:rsidRPr="00EF552C">
              <w:rPr>
                <w:rFonts w:cs="Arial"/>
                <w:szCs w:val="18"/>
              </w:rPr>
              <w:t>"</w:t>
            </w:r>
            <w:proofErr w:type="spellStart"/>
            <w:r w:rsidRPr="00EF552C">
              <w:rPr>
                <w:rFonts w:cs="Arial"/>
                <w:szCs w:val="18"/>
              </w:rPr>
              <w:t>xcap</w:t>
            </w:r>
            <w:proofErr w:type="spellEnd"/>
            <w:r w:rsidRPr="00EF552C">
              <w:rPr>
                <w:rFonts w:cs="Arial"/>
                <w:szCs w:val="18"/>
              </w:rPr>
              <w:t>-diff"</w:t>
            </w:r>
          </w:p>
        </w:tc>
        <w:tc>
          <w:tcPr>
            <w:tcW w:w="2126" w:type="dxa"/>
            <w:tcBorders>
              <w:top w:val="single" w:sz="4" w:space="0" w:color="auto"/>
              <w:bottom w:val="single" w:sz="4" w:space="0" w:color="auto"/>
            </w:tcBorders>
          </w:tcPr>
          <w:p w14:paraId="421C9CF8" w14:textId="77777777" w:rsidR="00393DA0" w:rsidRPr="00EF552C" w:rsidRDefault="00393DA0" w:rsidP="008E259F">
            <w:pPr>
              <w:pStyle w:val="TAL"/>
            </w:pPr>
          </w:p>
        </w:tc>
        <w:tc>
          <w:tcPr>
            <w:tcW w:w="1418" w:type="dxa"/>
          </w:tcPr>
          <w:p w14:paraId="5EBE9EFF" w14:textId="77777777" w:rsidR="00393DA0" w:rsidRPr="00EF552C" w:rsidRDefault="00393DA0" w:rsidP="008E259F">
            <w:pPr>
              <w:pStyle w:val="TAL"/>
            </w:pPr>
          </w:p>
        </w:tc>
        <w:tc>
          <w:tcPr>
            <w:tcW w:w="1134" w:type="dxa"/>
          </w:tcPr>
          <w:p w14:paraId="51E692B9" w14:textId="77777777" w:rsidR="00393DA0" w:rsidRPr="00EF552C" w:rsidRDefault="00393DA0" w:rsidP="008E259F">
            <w:pPr>
              <w:pStyle w:val="TAL"/>
            </w:pPr>
            <w:r w:rsidRPr="00EF552C">
              <w:t>CONFIG</w:t>
            </w:r>
          </w:p>
          <w:p w14:paraId="1597A73D" w14:textId="77777777" w:rsidR="00393DA0" w:rsidRPr="00EF552C" w:rsidRDefault="00393DA0" w:rsidP="008E259F">
            <w:pPr>
              <w:pStyle w:val="TAL"/>
            </w:pPr>
            <w:r w:rsidRPr="00EF552C">
              <w:t>GROUPCONFIG</w:t>
            </w:r>
          </w:p>
        </w:tc>
      </w:tr>
      <w:tr w:rsidR="00393DA0" w:rsidRPr="00EF552C" w14:paraId="41CB784D" w14:textId="77777777" w:rsidTr="008E259F">
        <w:trPr>
          <w:cantSplit/>
          <w:jc w:val="center"/>
        </w:trPr>
        <w:tc>
          <w:tcPr>
            <w:tcW w:w="2835" w:type="dxa"/>
            <w:tcBorders>
              <w:top w:val="nil"/>
            </w:tcBorders>
          </w:tcPr>
          <w:p w14:paraId="362CF86D" w14:textId="77777777" w:rsidR="00393DA0" w:rsidRPr="00EF552C" w:rsidRDefault="00393DA0" w:rsidP="008E259F">
            <w:pPr>
              <w:pStyle w:val="TAL"/>
              <w:rPr>
                <w:rFonts w:cs="Arial"/>
                <w:bCs/>
                <w:szCs w:val="18"/>
              </w:rPr>
            </w:pPr>
          </w:p>
        </w:tc>
        <w:tc>
          <w:tcPr>
            <w:tcW w:w="2126" w:type="dxa"/>
          </w:tcPr>
          <w:p w14:paraId="7643487C" w14:textId="77777777" w:rsidR="00393DA0" w:rsidRPr="00EF552C" w:rsidRDefault="00393DA0" w:rsidP="008E259F">
            <w:pPr>
              <w:pStyle w:val="TAL"/>
              <w:rPr>
                <w:rFonts w:cs="Arial"/>
                <w:szCs w:val="18"/>
              </w:rPr>
            </w:pPr>
            <w:r w:rsidRPr="00EF552C">
              <w:t>"</w:t>
            </w:r>
            <w:proofErr w:type="spellStart"/>
            <w:r w:rsidRPr="00EF552C">
              <w:t>poc</w:t>
            </w:r>
            <w:proofErr w:type="spellEnd"/>
            <w:r w:rsidRPr="00EF552C">
              <w:t>-settings"</w:t>
            </w:r>
          </w:p>
        </w:tc>
        <w:tc>
          <w:tcPr>
            <w:tcW w:w="2126" w:type="dxa"/>
            <w:tcBorders>
              <w:top w:val="single" w:sz="4" w:space="0" w:color="auto"/>
              <w:bottom w:val="single" w:sz="4" w:space="0" w:color="auto"/>
            </w:tcBorders>
          </w:tcPr>
          <w:p w14:paraId="0E40A38D" w14:textId="77777777" w:rsidR="00393DA0" w:rsidRPr="00EF552C" w:rsidRDefault="00393DA0" w:rsidP="008E259F">
            <w:pPr>
              <w:pStyle w:val="TAL"/>
            </w:pPr>
          </w:p>
        </w:tc>
        <w:tc>
          <w:tcPr>
            <w:tcW w:w="1418" w:type="dxa"/>
          </w:tcPr>
          <w:p w14:paraId="60CF1E47" w14:textId="77777777" w:rsidR="00393DA0" w:rsidRPr="00EF552C" w:rsidRDefault="00393DA0" w:rsidP="008E259F">
            <w:pPr>
              <w:pStyle w:val="TAL"/>
            </w:pPr>
          </w:p>
        </w:tc>
        <w:tc>
          <w:tcPr>
            <w:tcW w:w="1134" w:type="dxa"/>
          </w:tcPr>
          <w:p w14:paraId="04C983A1" w14:textId="77777777" w:rsidR="00393DA0" w:rsidRPr="00EF552C" w:rsidRDefault="00393DA0" w:rsidP="008E259F">
            <w:pPr>
              <w:pStyle w:val="TAL"/>
            </w:pPr>
            <w:r w:rsidRPr="00EF552C">
              <w:t>POC-SETTINGS-EVENT</w:t>
            </w:r>
          </w:p>
        </w:tc>
      </w:tr>
      <w:tr w:rsidR="00393DA0" w:rsidRPr="00EF552C" w14:paraId="36E699A4" w14:textId="77777777" w:rsidTr="008E259F">
        <w:trPr>
          <w:cantSplit/>
          <w:jc w:val="center"/>
        </w:trPr>
        <w:tc>
          <w:tcPr>
            <w:tcW w:w="2835" w:type="dxa"/>
            <w:tcBorders>
              <w:bottom w:val="single" w:sz="4" w:space="0" w:color="auto"/>
            </w:tcBorders>
          </w:tcPr>
          <w:p w14:paraId="35D30062" w14:textId="77777777" w:rsidR="00393DA0" w:rsidRPr="00EF552C" w:rsidRDefault="00393DA0" w:rsidP="008E259F">
            <w:pPr>
              <w:pStyle w:val="TAL"/>
              <w:rPr>
                <w:rFonts w:cs="Arial"/>
                <w:b/>
                <w:bCs/>
                <w:szCs w:val="18"/>
              </w:rPr>
            </w:pPr>
            <w:r w:rsidRPr="00EF552C">
              <w:rPr>
                <w:rFonts w:cs="Arial"/>
                <w:b/>
                <w:bCs/>
                <w:szCs w:val="18"/>
              </w:rPr>
              <w:t>Accept</w:t>
            </w:r>
          </w:p>
        </w:tc>
        <w:tc>
          <w:tcPr>
            <w:tcW w:w="2126" w:type="dxa"/>
          </w:tcPr>
          <w:p w14:paraId="7AC28458" w14:textId="77777777" w:rsidR="00393DA0" w:rsidRPr="00EF552C" w:rsidRDefault="00393DA0" w:rsidP="008E259F">
            <w:pPr>
              <w:pStyle w:val="TAL"/>
            </w:pPr>
          </w:p>
        </w:tc>
        <w:tc>
          <w:tcPr>
            <w:tcW w:w="2126" w:type="dxa"/>
            <w:tcBorders>
              <w:bottom w:val="single" w:sz="4" w:space="0" w:color="auto"/>
            </w:tcBorders>
          </w:tcPr>
          <w:p w14:paraId="135C0E85" w14:textId="77777777" w:rsidR="00393DA0" w:rsidRPr="00EF552C" w:rsidRDefault="00393DA0" w:rsidP="008E259F">
            <w:pPr>
              <w:pStyle w:val="TAL"/>
            </w:pPr>
          </w:p>
        </w:tc>
        <w:tc>
          <w:tcPr>
            <w:tcW w:w="1418" w:type="dxa"/>
          </w:tcPr>
          <w:p w14:paraId="4DA5C32E" w14:textId="77777777" w:rsidR="00393DA0" w:rsidRPr="00EF552C" w:rsidRDefault="00393DA0" w:rsidP="008E259F">
            <w:pPr>
              <w:pStyle w:val="TAL"/>
            </w:pPr>
            <w:r w:rsidRPr="00EF552C">
              <w:t>RFC 3261 [22]</w:t>
            </w:r>
          </w:p>
        </w:tc>
        <w:tc>
          <w:tcPr>
            <w:tcW w:w="1134" w:type="dxa"/>
          </w:tcPr>
          <w:p w14:paraId="6B3DA4C2" w14:textId="77777777" w:rsidR="00393DA0" w:rsidRPr="00EF552C" w:rsidRDefault="00393DA0" w:rsidP="008E259F">
            <w:pPr>
              <w:pStyle w:val="TAL"/>
            </w:pPr>
          </w:p>
        </w:tc>
      </w:tr>
      <w:tr w:rsidR="00393DA0" w:rsidRPr="00EF552C" w14:paraId="50785745" w14:textId="77777777" w:rsidTr="008E259F">
        <w:trPr>
          <w:cantSplit/>
          <w:jc w:val="center"/>
        </w:trPr>
        <w:tc>
          <w:tcPr>
            <w:tcW w:w="2835" w:type="dxa"/>
            <w:tcBorders>
              <w:bottom w:val="nil"/>
            </w:tcBorders>
          </w:tcPr>
          <w:p w14:paraId="47A10976" w14:textId="77777777" w:rsidR="00393DA0" w:rsidRPr="00EF552C" w:rsidRDefault="00393DA0" w:rsidP="008E259F">
            <w:pPr>
              <w:pStyle w:val="TAL"/>
              <w:rPr>
                <w:rFonts w:cs="Arial"/>
                <w:b/>
                <w:bCs/>
                <w:szCs w:val="18"/>
              </w:rPr>
            </w:pPr>
            <w:r w:rsidRPr="00EF552C">
              <w:rPr>
                <w:rFonts w:cs="Arial"/>
                <w:bCs/>
                <w:szCs w:val="18"/>
              </w:rPr>
              <w:t xml:space="preserve">  media-range</w:t>
            </w:r>
          </w:p>
        </w:tc>
        <w:tc>
          <w:tcPr>
            <w:tcW w:w="2126" w:type="dxa"/>
          </w:tcPr>
          <w:p w14:paraId="07F4C864" w14:textId="77777777" w:rsidR="00393DA0" w:rsidRPr="00EF552C" w:rsidRDefault="00393DA0" w:rsidP="008E259F">
            <w:pPr>
              <w:pStyle w:val="TAL"/>
            </w:pPr>
            <w:r w:rsidRPr="00EF552C">
              <w:t>"application/</w:t>
            </w:r>
            <w:proofErr w:type="spellStart"/>
            <w:r w:rsidRPr="00EF552C">
              <w:t>pidf+xml</w:t>
            </w:r>
            <w:proofErr w:type="spellEnd"/>
            <w:r w:rsidRPr="00EF552C">
              <w:t>"</w:t>
            </w:r>
          </w:p>
        </w:tc>
        <w:tc>
          <w:tcPr>
            <w:tcW w:w="2126" w:type="dxa"/>
            <w:tcBorders>
              <w:bottom w:val="single" w:sz="4" w:space="0" w:color="auto"/>
            </w:tcBorders>
          </w:tcPr>
          <w:p w14:paraId="54B8539B" w14:textId="77777777" w:rsidR="00393DA0" w:rsidRPr="00EF552C" w:rsidRDefault="00393DA0" w:rsidP="008E259F">
            <w:pPr>
              <w:pStyle w:val="TAL"/>
            </w:pPr>
          </w:p>
        </w:tc>
        <w:tc>
          <w:tcPr>
            <w:tcW w:w="1418" w:type="dxa"/>
          </w:tcPr>
          <w:p w14:paraId="3E6C52C0" w14:textId="77777777" w:rsidR="00393DA0" w:rsidRPr="00EF552C" w:rsidRDefault="00393DA0" w:rsidP="008E259F">
            <w:pPr>
              <w:pStyle w:val="TAL"/>
            </w:pPr>
          </w:p>
        </w:tc>
        <w:tc>
          <w:tcPr>
            <w:tcW w:w="1134" w:type="dxa"/>
          </w:tcPr>
          <w:p w14:paraId="5CAF69BD" w14:textId="77777777" w:rsidR="00393DA0" w:rsidRPr="00EF552C" w:rsidRDefault="00393DA0" w:rsidP="008E259F">
            <w:pPr>
              <w:pStyle w:val="TAL"/>
            </w:pPr>
          </w:p>
        </w:tc>
      </w:tr>
      <w:tr w:rsidR="00393DA0" w:rsidRPr="00EF552C" w14:paraId="68AC5FFC" w14:textId="77777777" w:rsidTr="008E259F">
        <w:trPr>
          <w:cantSplit/>
          <w:jc w:val="center"/>
        </w:trPr>
        <w:tc>
          <w:tcPr>
            <w:tcW w:w="2835" w:type="dxa"/>
            <w:vMerge w:val="restart"/>
            <w:tcBorders>
              <w:top w:val="nil"/>
            </w:tcBorders>
          </w:tcPr>
          <w:p w14:paraId="33B8C337" w14:textId="77777777" w:rsidR="00393DA0" w:rsidRPr="00EF552C" w:rsidRDefault="00393DA0" w:rsidP="008E259F">
            <w:pPr>
              <w:pStyle w:val="TAL"/>
              <w:rPr>
                <w:rFonts w:cs="Arial"/>
                <w:bCs/>
                <w:szCs w:val="18"/>
              </w:rPr>
            </w:pPr>
          </w:p>
        </w:tc>
        <w:tc>
          <w:tcPr>
            <w:tcW w:w="2126" w:type="dxa"/>
          </w:tcPr>
          <w:p w14:paraId="5225E3F4" w14:textId="77777777" w:rsidR="00393DA0" w:rsidRPr="00EF552C" w:rsidRDefault="00393DA0" w:rsidP="008E259F">
            <w:pPr>
              <w:pStyle w:val="TAL"/>
            </w:pPr>
            <w:r w:rsidRPr="00EF552C">
              <w:t>"application/</w:t>
            </w:r>
            <w:proofErr w:type="spellStart"/>
            <w:r w:rsidRPr="00EF552C">
              <w:t>xcap-diff+xml</w:t>
            </w:r>
            <w:proofErr w:type="spellEnd"/>
            <w:r w:rsidRPr="00EF552C">
              <w:t>"</w:t>
            </w:r>
          </w:p>
        </w:tc>
        <w:tc>
          <w:tcPr>
            <w:tcW w:w="2126" w:type="dxa"/>
            <w:tcBorders>
              <w:bottom w:val="single" w:sz="4" w:space="0" w:color="auto"/>
            </w:tcBorders>
          </w:tcPr>
          <w:p w14:paraId="12A6F2B7" w14:textId="77777777" w:rsidR="00393DA0" w:rsidRPr="00EF552C" w:rsidRDefault="00393DA0" w:rsidP="008E259F">
            <w:pPr>
              <w:pStyle w:val="TAL"/>
            </w:pPr>
          </w:p>
        </w:tc>
        <w:tc>
          <w:tcPr>
            <w:tcW w:w="1418" w:type="dxa"/>
          </w:tcPr>
          <w:p w14:paraId="29BA1F9D" w14:textId="77777777" w:rsidR="00393DA0" w:rsidRPr="00EF552C" w:rsidRDefault="00393DA0" w:rsidP="008E259F">
            <w:pPr>
              <w:pStyle w:val="TAL"/>
            </w:pPr>
          </w:p>
        </w:tc>
        <w:tc>
          <w:tcPr>
            <w:tcW w:w="1134" w:type="dxa"/>
          </w:tcPr>
          <w:p w14:paraId="645B884C" w14:textId="77777777" w:rsidR="00393DA0" w:rsidRPr="00EF552C" w:rsidRDefault="00393DA0" w:rsidP="008E259F">
            <w:pPr>
              <w:pStyle w:val="TAL"/>
            </w:pPr>
            <w:r w:rsidRPr="00EF552C">
              <w:t xml:space="preserve">CONFIG, </w:t>
            </w:r>
          </w:p>
          <w:p w14:paraId="2688C9A4" w14:textId="77777777" w:rsidR="00393DA0" w:rsidRPr="00EF552C" w:rsidRDefault="00393DA0" w:rsidP="008E259F">
            <w:pPr>
              <w:pStyle w:val="TAL"/>
            </w:pPr>
            <w:r w:rsidRPr="00EF552C">
              <w:t>GROUPCONFIG</w:t>
            </w:r>
          </w:p>
        </w:tc>
      </w:tr>
      <w:tr w:rsidR="00393DA0" w:rsidRPr="00EF552C" w14:paraId="71477EB2" w14:textId="77777777" w:rsidTr="008E259F">
        <w:trPr>
          <w:cantSplit/>
          <w:jc w:val="center"/>
        </w:trPr>
        <w:tc>
          <w:tcPr>
            <w:tcW w:w="2835" w:type="dxa"/>
            <w:vMerge/>
          </w:tcPr>
          <w:p w14:paraId="37EB245C" w14:textId="77777777" w:rsidR="00393DA0" w:rsidRPr="00EF552C" w:rsidRDefault="00393DA0" w:rsidP="008E259F">
            <w:pPr>
              <w:pStyle w:val="TAL"/>
              <w:rPr>
                <w:rFonts w:cs="Arial"/>
                <w:bCs/>
                <w:szCs w:val="18"/>
              </w:rPr>
            </w:pPr>
          </w:p>
        </w:tc>
        <w:tc>
          <w:tcPr>
            <w:tcW w:w="2126" w:type="dxa"/>
          </w:tcPr>
          <w:p w14:paraId="52DEA0C8" w14:textId="77777777" w:rsidR="00393DA0" w:rsidRPr="00EF552C" w:rsidRDefault="00393DA0" w:rsidP="008E259F">
            <w:pPr>
              <w:pStyle w:val="TAL"/>
            </w:pPr>
            <w:r w:rsidRPr="00EF552C">
              <w:t>"application/</w:t>
            </w:r>
            <w:proofErr w:type="spellStart"/>
            <w:r w:rsidRPr="00EF552C">
              <w:t>poc-settings+xml</w:t>
            </w:r>
            <w:proofErr w:type="spellEnd"/>
            <w:r w:rsidRPr="00EF552C">
              <w:t>"</w:t>
            </w:r>
          </w:p>
        </w:tc>
        <w:tc>
          <w:tcPr>
            <w:tcW w:w="2126" w:type="dxa"/>
            <w:tcBorders>
              <w:bottom w:val="single" w:sz="4" w:space="0" w:color="auto"/>
            </w:tcBorders>
          </w:tcPr>
          <w:p w14:paraId="41CAFDCF" w14:textId="77777777" w:rsidR="00393DA0" w:rsidRPr="00EF552C" w:rsidRDefault="00393DA0" w:rsidP="008E259F">
            <w:pPr>
              <w:pStyle w:val="TAL"/>
            </w:pPr>
          </w:p>
        </w:tc>
        <w:tc>
          <w:tcPr>
            <w:tcW w:w="1418" w:type="dxa"/>
          </w:tcPr>
          <w:p w14:paraId="2377D048" w14:textId="77777777" w:rsidR="00393DA0" w:rsidRPr="00EF552C" w:rsidRDefault="00393DA0" w:rsidP="008E259F">
            <w:pPr>
              <w:pStyle w:val="TAL"/>
            </w:pPr>
          </w:p>
        </w:tc>
        <w:tc>
          <w:tcPr>
            <w:tcW w:w="1134" w:type="dxa"/>
          </w:tcPr>
          <w:p w14:paraId="467E2B14" w14:textId="77777777" w:rsidR="00393DA0" w:rsidRPr="00EF552C" w:rsidRDefault="00393DA0" w:rsidP="008E259F">
            <w:pPr>
              <w:pStyle w:val="TAL"/>
            </w:pPr>
            <w:r w:rsidRPr="00EF552C">
              <w:t>POC-SETTINGS-EVENT</w:t>
            </w:r>
          </w:p>
        </w:tc>
      </w:tr>
      <w:tr w:rsidR="00393DA0" w:rsidRPr="00EF552C" w14:paraId="13CE6F37" w14:textId="77777777" w:rsidTr="008E259F">
        <w:trPr>
          <w:cantSplit/>
          <w:jc w:val="center"/>
        </w:trPr>
        <w:tc>
          <w:tcPr>
            <w:tcW w:w="2835" w:type="dxa"/>
          </w:tcPr>
          <w:p w14:paraId="5ED46A19" w14:textId="77777777" w:rsidR="00393DA0" w:rsidRPr="00EF552C" w:rsidRDefault="00393DA0" w:rsidP="008E259F">
            <w:pPr>
              <w:pStyle w:val="TAL"/>
              <w:rPr>
                <w:rFonts w:cs="Arial"/>
                <w:b/>
                <w:bCs/>
                <w:szCs w:val="18"/>
              </w:rPr>
            </w:pPr>
            <w:r w:rsidRPr="00EF552C">
              <w:rPr>
                <w:rFonts w:cs="Arial"/>
                <w:b/>
                <w:bCs/>
                <w:szCs w:val="18"/>
              </w:rPr>
              <w:t>P-Preferred-Service</w:t>
            </w:r>
          </w:p>
        </w:tc>
        <w:tc>
          <w:tcPr>
            <w:tcW w:w="2126" w:type="dxa"/>
          </w:tcPr>
          <w:p w14:paraId="15F72F9B" w14:textId="77777777" w:rsidR="00393DA0" w:rsidRPr="00EF552C" w:rsidRDefault="00393DA0" w:rsidP="008E259F">
            <w:pPr>
              <w:pStyle w:val="TAL"/>
            </w:pPr>
          </w:p>
        </w:tc>
        <w:tc>
          <w:tcPr>
            <w:tcW w:w="2126" w:type="dxa"/>
            <w:tcBorders>
              <w:bottom w:val="single" w:sz="4" w:space="0" w:color="auto"/>
            </w:tcBorders>
          </w:tcPr>
          <w:p w14:paraId="46E9FDB6" w14:textId="77777777" w:rsidR="00393DA0" w:rsidRPr="00EF552C" w:rsidRDefault="00393DA0" w:rsidP="008E259F">
            <w:pPr>
              <w:pStyle w:val="TAL"/>
            </w:pPr>
          </w:p>
        </w:tc>
        <w:tc>
          <w:tcPr>
            <w:tcW w:w="1418" w:type="dxa"/>
          </w:tcPr>
          <w:p w14:paraId="19B715FF" w14:textId="77777777" w:rsidR="00393DA0" w:rsidRPr="00EF552C" w:rsidRDefault="00393DA0" w:rsidP="008E259F">
            <w:pPr>
              <w:pStyle w:val="TAL"/>
            </w:pPr>
            <w:r w:rsidRPr="00EF552C">
              <w:t>RFC 6050 [31]</w:t>
            </w:r>
          </w:p>
        </w:tc>
        <w:tc>
          <w:tcPr>
            <w:tcW w:w="1134" w:type="dxa"/>
          </w:tcPr>
          <w:p w14:paraId="1FD39A2D" w14:textId="77777777" w:rsidR="00393DA0" w:rsidRPr="00EF552C" w:rsidRDefault="00393DA0" w:rsidP="008E259F">
            <w:pPr>
              <w:pStyle w:val="TAL"/>
            </w:pPr>
          </w:p>
        </w:tc>
      </w:tr>
      <w:tr w:rsidR="00393DA0" w:rsidRPr="00EF552C" w14:paraId="64539F9B" w14:textId="77777777" w:rsidTr="008E259F">
        <w:trPr>
          <w:cantSplit/>
          <w:jc w:val="center"/>
        </w:trPr>
        <w:tc>
          <w:tcPr>
            <w:tcW w:w="2835" w:type="dxa"/>
            <w:tcBorders>
              <w:bottom w:val="nil"/>
            </w:tcBorders>
          </w:tcPr>
          <w:p w14:paraId="718D53AA" w14:textId="77777777" w:rsidR="00393DA0" w:rsidRPr="00EF552C" w:rsidRDefault="00393DA0" w:rsidP="008E259F">
            <w:pPr>
              <w:pStyle w:val="TAL"/>
              <w:rPr>
                <w:rFonts w:cs="Arial"/>
                <w:szCs w:val="18"/>
              </w:rPr>
            </w:pPr>
            <w:r w:rsidRPr="00EF552C">
              <w:rPr>
                <w:rFonts w:cs="Arial"/>
                <w:szCs w:val="18"/>
              </w:rPr>
              <w:t xml:space="preserve">  </w:t>
            </w:r>
            <w:r w:rsidRPr="00EF552C">
              <w:rPr>
                <w:bCs/>
              </w:rPr>
              <w:t>Service-ID</w:t>
            </w:r>
          </w:p>
        </w:tc>
        <w:tc>
          <w:tcPr>
            <w:tcW w:w="2126" w:type="dxa"/>
          </w:tcPr>
          <w:p w14:paraId="55CF93EC" w14:textId="77777777" w:rsidR="00393DA0" w:rsidRPr="00EF552C" w:rsidRDefault="00393DA0" w:rsidP="008E259F">
            <w:pPr>
              <w:pStyle w:val="TAL"/>
            </w:pPr>
            <w:r w:rsidRPr="00EF552C">
              <w:t>"urn:urn-7:3gpp-service.ims.icsi.mcptt"</w:t>
            </w:r>
          </w:p>
        </w:tc>
        <w:tc>
          <w:tcPr>
            <w:tcW w:w="2126" w:type="dxa"/>
            <w:tcBorders>
              <w:top w:val="single" w:sz="4" w:space="0" w:color="auto"/>
              <w:bottom w:val="single" w:sz="4" w:space="0" w:color="auto"/>
            </w:tcBorders>
          </w:tcPr>
          <w:p w14:paraId="176AA59F" w14:textId="77777777" w:rsidR="00393DA0" w:rsidRPr="00EF552C" w:rsidRDefault="00393DA0" w:rsidP="008E259F">
            <w:pPr>
              <w:pStyle w:val="TAL"/>
            </w:pPr>
          </w:p>
        </w:tc>
        <w:tc>
          <w:tcPr>
            <w:tcW w:w="1418" w:type="dxa"/>
          </w:tcPr>
          <w:p w14:paraId="716072EA" w14:textId="77777777" w:rsidR="00393DA0" w:rsidRPr="00EF552C" w:rsidRDefault="00393DA0" w:rsidP="008E259F">
            <w:pPr>
              <w:pStyle w:val="TAL"/>
            </w:pPr>
          </w:p>
        </w:tc>
        <w:tc>
          <w:tcPr>
            <w:tcW w:w="1134" w:type="dxa"/>
          </w:tcPr>
          <w:p w14:paraId="1C257704" w14:textId="77777777" w:rsidR="00393DA0" w:rsidRPr="00EF552C" w:rsidRDefault="00393DA0" w:rsidP="008E259F">
            <w:pPr>
              <w:keepNext/>
              <w:keepLines/>
              <w:spacing w:after="0"/>
            </w:pPr>
            <w:r w:rsidRPr="00EF552C">
              <w:rPr>
                <w:rFonts w:ascii="Arial" w:hAnsi="Arial"/>
                <w:sz w:val="18"/>
              </w:rPr>
              <w:t>MCPTT OR CONFIG OR GROUPCONFIG</w:t>
            </w:r>
          </w:p>
        </w:tc>
      </w:tr>
      <w:tr w:rsidR="00393DA0" w:rsidRPr="00EF552C" w14:paraId="7C429963" w14:textId="77777777" w:rsidTr="008E259F">
        <w:trPr>
          <w:cantSplit/>
          <w:jc w:val="center"/>
        </w:trPr>
        <w:tc>
          <w:tcPr>
            <w:tcW w:w="2835" w:type="dxa"/>
            <w:tcBorders>
              <w:top w:val="nil"/>
              <w:bottom w:val="nil"/>
            </w:tcBorders>
          </w:tcPr>
          <w:p w14:paraId="771EDE43" w14:textId="77777777" w:rsidR="00393DA0" w:rsidRPr="00EF552C" w:rsidRDefault="00393DA0" w:rsidP="008E259F">
            <w:pPr>
              <w:pStyle w:val="TAL"/>
              <w:rPr>
                <w:rFonts w:cs="Arial"/>
                <w:szCs w:val="18"/>
              </w:rPr>
            </w:pPr>
          </w:p>
        </w:tc>
        <w:tc>
          <w:tcPr>
            <w:tcW w:w="2126" w:type="dxa"/>
          </w:tcPr>
          <w:p w14:paraId="7641B230" w14:textId="77777777" w:rsidR="00393DA0" w:rsidRPr="00EF552C" w:rsidRDefault="00393DA0" w:rsidP="008E259F">
            <w:pPr>
              <w:pStyle w:val="TAL"/>
            </w:pPr>
            <w:r w:rsidRPr="00EF552C">
              <w:t>"urn:urn-7:3gpp-service.ims.icsi.mcvideo"</w:t>
            </w:r>
          </w:p>
        </w:tc>
        <w:tc>
          <w:tcPr>
            <w:tcW w:w="2126" w:type="dxa"/>
            <w:tcBorders>
              <w:top w:val="single" w:sz="4" w:space="0" w:color="auto"/>
              <w:bottom w:val="single" w:sz="4" w:space="0" w:color="auto"/>
            </w:tcBorders>
          </w:tcPr>
          <w:p w14:paraId="515DD366" w14:textId="77777777" w:rsidR="00393DA0" w:rsidRPr="00EF552C" w:rsidRDefault="00393DA0" w:rsidP="008E259F">
            <w:pPr>
              <w:pStyle w:val="TAL"/>
            </w:pPr>
          </w:p>
        </w:tc>
        <w:tc>
          <w:tcPr>
            <w:tcW w:w="1418" w:type="dxa"/>
          </w:tcPr>
          <w:p w14:paraId="1783C28E" w14:textId="77777777" w:rsidR="00393DA0" w:rsidRPr="00EF552C" w:rsidRDefault="00393DA0" w:rsidP="008E259F">
            <w:pPr>
              <w:pStyle w:val="TAL"/>
            </w:pPr>
          </w:p>
        </w:tc>
        <w:tc>
          <w:tcPr>
            <w:tcW w:w="1134" w:type="dxa"/>
          </w:tcPr>
          <w:p w14:paraId="34CB748A" w14:textId="77777777" w:rsidR="00393DA0" w:rsidRPr="00EF552C" w:rsidRDefault="00393DA0" w:rsidP="008E259F">
            <w:pPr>
              <w:pStyle w:val="TAL"/>
            </w:pPr>
            <w:r w:rsidRPr="00EF552C">
              <w:t>MCVIDEO</w:t>
            </w:r>
          </w:p>
        </w:tc>
      </w:tr>
      <w:tr w:rsidR="00393DA0" w:rsidRPr="00EF552C" w14:paraId="6C217FC6" w14:textId="77777777" w:rsidTr="008E259F">
        <w:trPr>
          <w:cantSplit/>
          <w:jc w:val="center"/>
        </w:trPr>
        <w:tc>
          <w:tcPr>
            <w:tcW w:w="2835" w:type="dxa"/>
            <w:tcBorders>
              <w:top w:val="nil"/>
            </w:tcBorders>
          </w:tcPr>
          <w:p w14:paraId="22036134" w14:textId="77777777" w:rsidR="00393DA0" w:rsidRPr="00EF552C" w:rsidRDefault="00393DA0" w:rsidP="008E259F">
            <w:pPr>
              <w:pStyle w:val="TAL"/>
              <w:rPr>
                <w:rFonts w:cs="Arial"/>
                <w:szCs w:val="18"/>
              </w:rPr>
            </w:pPr>
          </w:p>
        </w:tc>
        <w:tc>
          <w:tcPr>
            <w:tcW w:w="2126" w:type="dxa"/>
          </w:tcPr>
          <w:p w14:paraId="76B4D3A4" w14:textId="77777777" w:rsidR="00393DA0" w:rsidRPr="00EF552C" w:rsidRDefault="00393DA0" w:rsidP="008E259F">
            <w:pPr>
              <w:pStyle w:val="TAL"/>
            </w:pPr>
            <w:r w:rsidRPr="00EF552C">
              <w:t>"urn:urn-7:3gpp-service.ims.icsi.mcdata"</w:t>
            </w:r>
          </w:p>
        </w:tc>
        <w:tc>
          <w:tcPr>
            <w:tcW w:w="2126" w:type="dxa"/>
            <w:tcBorders>
              <w:top w:val="single" w:sz="4" w:space="0" w:color="auto"/>
              <w:bottom w:val="single" w:sz="4" w:space="0" w:color="auto"/>
            </w:tcBorders>
          </w:tcPr>
          <w:p w14:paraId="12282CEC" w14:textId="77777777" w:rsidR="00393DA0" w:rsidRPr="00EF552C" w:rsidRDefault="00393DA0" w:rsidP="008E259F">
            <w:pPr>
              <w:pStyle w:val="TAL"/>
            </w:pPr>
          </w:p>
        </w:tc>
        <w:tc>
          <w:tcPr>
            <w:tcW w:w="1418" w:type="dxa"/>
          </w:tcPr>
          <w:p w14:paraId="2A501468" w14:textId="77777777" w:rsidR="00393DA0" w:rsidRPr="00EF552C" w:rsidRDefault="00393DA0" w:rsidP="008E259F">
            <w:pPr>
              <w:pStyle w:val="TAL"/>
            </w:pPr>
          </w:p>
        </w:tc>
        <w:tc>
          <w:tcPr>
            <w:tcW w:w="1134" w:type="dxa"/>
          </w:tcPr>
          <w:p w14:paraId="5D2B95DF" w14:textId="77777777" w:rsidR="00393DA0" w:rsidRPr="00EF552C" w:rsidRDefault="00393DA0" w:rsidP="008E259F">
            <w:pPr>
              <w:pStyle w:val="TAL"/>
            </w:pPr>
            <w:r w:rsidRPr="00EF552C">
              <w:t>MCDATA</w:t>
            </w:r>
          </w:p>
        </w:tc>
      </w:tr>
      <w:tr w:rsidR="00393DA0" w:rsidRPr="00EF552C" w14:paraId="5A24CFFA" w14:textId="77777777" w:rsidTr="008E259F">
        <w:trPr>
          <w:cantSplit/>
          <w:jc w:val="center"/>
        </w:trPr>
        <w:tc>
          <w:tcPr>
            <w:tcW w:w="2835" w:type="dxa"/>
          </w:tcPr>
          <w:p w14:paraId="5C2FC11E" w14:textId="77777777" w:rsidR="00393DA0" w:rsidRPr="00EF552C" w:rsidRDefault="00393DA0" w:rsidP="008E259F">
            <w:pPr>
              <w:pStyle w:val="TAL"/>
              <w:rPr>
                <w:rFonts w:cs="Arial"/>
                <w:szCs w:val="18"/>
              </w:rPr>
            </w:pPr>
          </w:p>
        </w:tc>
        <w:tc>
          <w:tcPr>
            <w:tcW w:w="2126" w:type="dxa"/>
            <w:tcBorders>
              <w:bottom w:val="single" w:sz="4" w:space="0" w:color="auto"/>
            </w:tcBorders>
          </w:tcPr>
          <w:p w14:paraId="2F109535" w14:textId="77777777" w:rsidR="00393DA0" w:rsidRPr="00EF552C" w:rsidRDefault="00393DA0" w:rsidP="008E259F">
            <w:pPr>
              <w:pStyle w:val="TAL"/>
            </w:pPr>
          </w:p>
        </w:tc>
        <w:tc>
          <w:tcPr>
            <w:tcW w:w="2126" w:type="dxa"/>
            <w:tcBorders>
              <w:top w:val="single" w:sz="4" w:space="0" w:color="auto"/>
              <w:bottom w:val="single" w:sz="4" w:space="0" w:color="auto"/>
            </w:tcBorders>
          </w:tcPr>
          <w:p w14:paraId="2A38EF04" w14:textId="77777777" w:rsidR="00393DA0" w:rsidRPr="00EF552C" w:rsidRDefault="00393DA0" w:rsidP="008E259F">
            <w:pPr>
              <w:pStyle w:val="TAL"/>
            </w:pPr>
          </w:p>
        </w:tc>
        <w:tc>
          <w:tcPr>
            <w:tcW w:w="1418" w:type="dxa"/>
          </w:tcPr>
          <w:p w14:paraId="65364158" w14:textId="77777777" w:rsidR="00393DA0" w:rsidRPr="00EF552C" w:rsidRDefault="00393DA0" w:rsidP="008E259F">
            <w:pPr>
              <w:pStyle w:val="TAL"/>
            </w:pPr>
          </w:p>
        </w:tc>
        <w:tc>
          <w:tcPr>
            <w:tcW w:w="1134" w:type="dxa"/>
          </w:tcPr>
          <w:p w14:paraId="6D75C573" w14:textId="77777777" w:rsidR="00393DA0" w:rsidRPr="00EF552C" w:rsidRDefault="00393DA0" w:rsidP="008E259F">
            <w:pPr>
              <w:pStyle w:val="TAL"/>
            </w:pPr>
          </w:p>
        </w:tc>
      </w:tr>
      <w:tr w:rsidR="00393DA0" w:rsidRPr="00EF552C" w14:paraId="66025CD8" w14:textId="77777777" w:rsidTr="008E259F">
        <w:trPr>
          <w:cantSplit/>
          <w:jc w:val="center"/>
        </w:trPr>
        <w:tc>
          <w:tcPr>
            <w:tcW w:w="2835" w:type="dxa"/>
          </w:tcPr>
          <w:p w14:paraId="514B85C2" w14:textId="77777777" w:rsidR="00393DA0" w:rsidRPr="00EF552C" w:rsidRDefault="00393DA0" w:rsidP="008E259F">
            <w:pPr>
              <w:pStyle w:val="TAL"/>
              <w:rPr>
                <w:rFonts w:cs="Arial"/>
                <w:b/>
                <w:bCs/>
                <w:szCs w:val="18"/>
              </w:rPr>
            </w:pPr>
            <w:r w:rsidRPr="00EF552C">
              <w:rPr>
                <w:b/>
                <w:bCs/>
              </w:rPr>
              <w:t>Content-Type</w:t>
            </w:r>
          </w:p>
        </w:tc>
        <w:tc>
          <w:tcPr>
            <w:tcW w:w="2126" w:type="dxa"/>
            <w:tcBorders>
              <w:bottom w:val="single" w:sz="4" w:space="0" w:color="auto"/>
            </w:tcBorders>
          </w:tcPr>
          <w:p w14:paraId="59573872" w14:textId="77777777" w:rsidR="00393DA0" w:rsidRPr="00EF552C" w:rsidRDefault="00393DA0" w:rsidP="008E259F">
            <w:pPr>
              <w:pStyle w:val="TAL"/>
            </w:pPr>
          </w:p>
        </w:tc>
        <w:tc>
          <w:tcPr>
            <w:tcW w:w="2126" w:type="dxa"/>
            <w:tcBorders>
              <w:bottom w:val="single" w:sz="4" w:space="0" w:color="auto"/>
            </w:tcBorders>
          </w:tcPr>
          <w:p w14:paraId="021D4682" w14:textId="77777777" w:rsidR="00393DA0" w:rsidRPr="00EF552C" w:rsidRDefault="00393DA0" w:rsidP="008E259F">
            <w:pPr>
              <w:pStyle w:val="TAL"/>
            </w:pPr>
          </w:p>
        </w:tc>
        <w:tc>
          <w:tcPr>
            <w:tcW w:w="1418" w:type="dxa"/>
          </w:tcPr>
          <w:p w14:paraId="38269B94" w14:textId="77777777" w:rsidR="00393DA0" w:rsidRPr="00EF552C" w:rsidRDefault="00393DA0" w:rsidP="008E259F">
            <w:pPr>
              <w:pStyle w:val="TAL"/>
            </w:pPr>
            <w:r w:rsidRPr="00EF552C">
              <w:t>RFC 5621 [58]</w:t>
            </w:r>
          </w:p>
        </w:tc>
        <w:tc>
          <w:tcPr>
            <w:tcW w:w="1134" w:type="dxa"/>
          </w:tcPr>
          <w:p w14:paraId="3C2B5901" w14:textId="77777777" w:rsidR="00393DA0" w:rsidRPr="00EF552C" w:rsidRDefault="00393DA0" w:rsidP="008E259F">
            <w:pPr>
              <w:pStyle w:val="TAL"/>
            </w:pPr>
          </w:p>
        </w:tc>
      </w:tr>
      <w:tr w:rsidR="00393DA0" w:rsidRPr="00EF552C" w14:paraId="45902A14" w14:textId="77777777" w:rsidTr="008E259F">
        <w:trPr>
          <w:cantSplit/>
          <w:jc w:val="center"/>
        </w:trPr>
        <w:tc>
          <w:tcPr>
            <w:tcW w:w="2835" w:type="dxa"/>
          </w:tcPr>
          <w:p w14:paraId="03B0B060" w14:textId="77777777" w:rsidR="00393DA0" w:rsidRPr="00EF552C" w:rsidRDefault="00393DA0" w:rsidP="008E259F">
            <w:pPr>
              <w:pStyle w:val="TAL"/>
              <w:rPr>
                <w:b/>
                <w:bCs/>
              </w:rPr>
            </w:pPr>
            <w:r w:rsidRPr="00EF552C">
              <w:rPr>
                <w:b/>
                <w:bCs/>
              </w:rPr>
              <w:t xml:space="preserve">  </w:t>
            </w:r>
            <w:r w:rsidRPr="00EF552C">
              <w:t>media-type</w:t>
            </w:r>
          </w:p>
        </w:tc>
        <w:tc>
          <w:tcPr>
            <w:tcW w:w="2126" w:type="dxa"/>
            <w:tcBorders>
              <w:bottom w:val="single" w:sz="4" w:space="0" w:color="auto"/>
            </w:tcBorders>
          </w:tcPr>
          <w:p w14:paraId="2C6B078D" w14:textId="77777777" w:rsidR="00393DA0" w:rsidRPr="00EF552C" w:rsidRDefault="00393DA0" w:rsidP="008E259F">
            <w:pPr>
              <w:pStyle w:val="TAL"/>
              <w:rPr>
                <w:iCs/>
              </w:rPr>
            </w:pPr>
            <w:r w:rsidRPr="00EF552C">
              <w:rPr>
                <w:iCs/>
              </w:rPr>
              <w:t>"multipart/mixed"</w:t>
            </w:r>
          </w:p>
        </w:tc>
        <w:tc>
          <w:tcPr>
            <w:tcW w:w="2126" w:type="dxa"/>
            <w:tcBorders>
              <w:bottom w:val="single" w:sz="4" w:space="0" w:color="auto"/>
            </w:tcBorders>
          </w:tcPr>
          <w:p w14:paraId="210D7A4D" w14:textId="77777777" w:rsidR="00393DA0" w:rsidRPr="00EF552C" w:rsidRDefault="00393DA0" w:rsidP="008E259F">
            <w:pPr>
              <w:pStyle w:val="TAL"/>
            </w:pPr>
          </w:p>
        </w:tc>
        <w:tc>
          <w:tcPr>
            <w:tcW w:w="1418" w:type="dxa"/>
          </w:tcPr>
          <w:p w14:paraId="1D1999CA" w14:textId="77777777" w:rsidR="00393DA0" w:rsidRPr="00EF552C" w:rsidRDefault="00393DA0" w:rsidP="008E259F">
            <w:pPr>
              <w:pStyle w:val="TAL"/>
            </w:pPr>
          </w:p>
        </w:tc>
        <w:tc>
          <w:tcPr>
            <w:tcW w:w="1134" w:type="dxa"/>
          </w:tcPr>
          <w:p w14:paraId="7A2DAE99" w14:textId="77777777" w:rsidR="00393DA0" w:rsidRPr="00EF552C" w:rsidRDefault="00393DA0" w:rsidP="008E259F">
            <w:pPr>
              <w:pStyle w:val="TAL"/>
            </w:pPr>
          </w:p>
        </w:tc>
      </w:tr>
      <w:tr w:rsidR="00393DA0" w:rsidRPr="00EF552C" w14:paraId="029C26C2" w14:textId="77777777" w:rsidTr="008E259F">
        <w:trPr>
          <w:cantSplit/>
          <w:jc w:val="center"/>
        </w:trPr>
        <w:tc>
          <w:tcPr>
            <w:tcW w:w="2835" w:type="dxa"/>
          </w:tcPr>
          <w:p w14:paraId="46AB1CE7" w14:textId="77777777" w:rsidR="00393DA0" w:rsidRPr="00EF552C" w:rsidRDefault="00393DA0" w:rsidP="008E259F">
            <w:pPr>
              <w:pStyle w:val="TAL"/>
              <w:rPr>
                <w:rFonts w:cs="Arial"/>
                <w:bCs/>
                <w:szCs w:val="18"/>
              </w:rPr>
            </w:pPr>
            <w:r w:rsidRPr="00EF552C">
              <w:rPr>
                <w:b/>
                <w:bCs/>
              </w:rPr>
              <w:t>Content-Length</w:t>
            </w:r>
          </w:p>
        </w:tc>
        <w:tc>
          <w:tcPr>
            <w:tcW w:w="2126" w:type="dxa"/>
            <w:tcBorders>
              <w:top w:val="single" w:sz="4" w:space="0" w:color="auto"/>
              <w:bottom w:val="single" w:sz="4" w:space="0" w:color="auto"/>
            </w:tcBorders>
          </w:tcPr>
          <w:p w14:paraId="2D80A961" w14:textId="77777777" w:rsidR="00393DA0" w:rsidRPr="00EF552C" w:rsidRDefault="00393DA0" w:rsidP="008E259F">
            <w:pPr>
              <w:pStyle w:val="TAL"/>
            </w:pPr>
            <w:r w:rsidRPr="00EF552C">
              <w:rPr>
                <w:iCs/>
              </w:rPr>
              <w:t>present in case of TCP and when there is a message body (otherwise optional)</w:t>
            </w:r>
          </w:p>
        </w:tc>
        <w:tc>
          <w:tcPr>
            <w:tcW w:w="2126" w:type="dxa"/>
            <w:tcBorders>
              <w:top w:val="single" w:sz="4" w:space="0" w:color="auto"/>
              <w:bottom w:val="single" w:sz="4" w:space="0" w:color="auto"/>
            </w:tcBorders>
          </w:tcPr>
          <w:p w14:paraId="3BEEB173" w14:textId="77777777" w:rsidR="00393DA0" w:rsidRPr="00EF552C" w:rsidRDefault="00393DA0" w:rsidP="008E259F">
            <w:pPr>
              <w:pStyle w:val="TAL"/>
            </w:pPr>
          </w:p>
        </w:tc>
        <w:tc>
          <w:tcPr>
            <w:tcW w:w="1418" w:type="dxa"/>
          </w:tcPr>
          <w:p w14:paraId="4F1A5FFE" w14:textId="77777777" w:rsidR="00393DA0" w:rsidRPr="00EF552C" w:rsidRDefault="00393DA0" w:rsidP="008E259F">
            <w:pPr>
              <w:pStyle w:val="TAL"/>
            </w:pPr>
            <w:r w:rsidRPr="00EF552C">
              <w:t>RFC 3261 [22]</w:t>
            </w:r>
          </w:p>
        </w:tc>
        <w:tc>
          <w:tcPr>
            <w:tcW w:w="1134" w:type="dxa"/>
          </w:tcPr>
          <w:p w14:paraId="41E17D99" w14:textId="77777777" w:rsidR="00393DA0" w:rsidRPr="00EF552C" w:rsidRDefault="00393DA0" w:rsidP="008E259F">
            <w:pPr>
              <w:pStyle w:val="TAL"/>
            </w:pPr>
          </w:p>
        </w:tc>
      </w:tr>
      <w:tr w:rsidR="00393DA0" w:rsidRPr="00EF552C" w14:paraId="7B96DD1D" w14:textId="77777777" w:rsidTr="008E259F">
        <w:trPr>
          <w:cantSplit/>
          <w:jc w:val="center"/>
        </w:trPr>
        <w:tc>
          <w:tcPr>
            <w:tcW w:w="2835" w:type="dxa"/>
          </w:tcPr>
          <w:p w14:paraId="3B87A197" w14:textId="77777777" w:rsidR="00393DA0" w:rsidRPr="00EF552C" w:rsidDel="004B0E09" w:rsidRDefault="00393DA0" w:rsidP="008E259F">
            <w:pPr>
              <w:pStyle w:val="TAL"/>
              <w:rPr>
                <w:b/>
                <w:bCs/>
              </w:rPr>
            </w:pPr>
            <w:r w:rsidRPr="00EF552C">
              <w:rPr>
                <w:rFonts w:cs="Arial"/>
                <w:szCs w:val="18"/>
              </w:rPr>
              <w:t xml:space="preserve">  value</w:t>
            </w:r>
          </w:p>
        </w:tc>
        <w:tc>
          <w:tcPr>
            <w:tcW w:w="2126" w:type="dxa"/>
            <w:tcBorders>
              <w:top w:val="single" w:sz="4" w:space="0" w:color="auto"/>
              <w:bottom w:val="single" w:sz="4" w:space="0" w:color="auto"/>
            </w:tcBorders>
          </w:tcPr>
          <w:p w14:paraId="5D4EF1C7" w14:textId="77777777" w:rsidR="00393DA0" w:rsidRPr="00EF552C" w:rsidRDefault="00393DA0" w:rsidP="008E259F">
            <w:pPr>
              <w:pStyle w:val="TAL"/>
              <w:rPr>
                <w:iCs/>
              </w:rPr>
            </w:pPr>
            <w:r w:rsidRPr="00EF552C">
              <w:t>any value</w:t>
            </w:r>
          </w:p>
        </w:tc>
        <w:tc>
          <w:tcPr>
            <w:tcW w:w="2126" w:type="dxa"/>
            <w:tcBorders>
              <w:top w:val="single" w:sz="4" w:space="0" w:color="auto"/>
              <w:bottom w:val="single" w:sz="4" w:space="0" w:color="auto"/>
            </w:tcBorders>
          </w:tcPr>
          <w:p w14:paraId="389E3A8E" w14:textId="77777777" w:rsidR="00393DA0" w:rsidRPr="00EF552C" w:rsidRDefault="00393DA0" w:rsidP="008E259F">
            <w:pPr>
              <w:pStyle w:val="TAL"/>
            </w:pPr>
            <w:r w:rsidRPr="00EF552C">
              <w:t>length of message-body</w:t>
            </w:r>
          </w:p>
        </w:tc>
        <w:tc>
          <w:tcPr>
            <w:tcW w:w="1418" w:type="dxa"/>
          </w:tcPr>
          <w:p w14:paraId="29393C91" w14:textId="77777777" w:rsidR="00393DA0" w:rsidRPr="00EF552C" w:rsidRDefault="00393DA0" w:rsidP="008E259F">
            <w:pPr>
              <w:pStyle w:val="TAL"/>
            </w:pPr>
          </w:p>
        </w:tc>
        <w:tc>
          <w:tcPr>
            <w:tcW w:w="1134" w:type="dxa"/>
          </w:tcPr>
          <w:p w14:paraId="13D55E7F" w14:textId="77777777" w:rsidR="00393DA0" w:rsidRPr="00EF552C" w:rsidRDefault="00393DA0" w:rsidP="008E259F">
            <w:pPr>
              <w:pStyle w:val="TAL"/>
            </w:pPr>
          </w:p>
        </w:tc>
      </w:tr>
      <w:tr w:rsidR="00393DA0" w:rsidRPr="00EF552C" w14:paraId="5BD4460C" w14:textId="77777777" w:rsidTr="008E259F">
        <w:trPr>
          <w:cantSplit/>
          <w:jc w:val="center"/>
        </w:trPr>
        <w:tc>
          <w:tcPr>
            <w:tcW w:w="2835" w:type="dxa"/>
          </w:tcPr>
          <w:p w14:paraId="65AD9D77" w14:textId="77777777" w:rsidR="00393DA0" w:rsidRPr="00EF552C" w:rsidRDefault="00393DA0" w:rsidP="008E259F">
            <w:pPr>
              <w:pStyle w:val="TAL"/>
              <w:rPr>
                <w:b/>
                <w:bCs/>
              </w:rPr>
            </w:pPr>
            <w:r w:rsidRPr="00EF552C">
              <w:rPr>
                <w:b/>
                <w:bCs/>
              </w:rPr>
              <w:t>Message-body</w:t>
            </w:r>
          </w:p>
        </w:tc>
        <w:tc>
          <w:tcPr>
            <w:tcW w:w="2126" w:type="dxa"/>
            <w:tcBorders>
              <w:top w:val="single" w:sz="4" w:space="0" w:color="auto"/>
              <w:bottom w:val="single" w:sz="4" w:space="0" w:color="auto"/>
            </w:tcBorders>
          </w:tcPr>
          <w:p w14:paraId="507EC8DA" w14:textId="77777777" w:rsidR="00393DA0" w:rsidRPr="00EF552C" w:rsidRDefault="00393DA0" w:rsidP="008E259F">
            <w:pPr>
              <w:pStyle w:val="TAL"/>
            </w:pPr>
          </w:p>
        </w:tc>
        <w:tc>
          <w:tcPr>
            <w:tcW w:w="2126" w:type="dxa"/>
            <w:tcBorders>
              <w:bottom w:val="single" w:sz="4" w:space="0" w:color="auto"/>
            </w:tcBorders>
          </w:tcPr>
          <w:p w14:paraId="2AEC3F3E" w14:textId="77777777" w:rsidR="00393DA0" w:rsidRPr="00EF552C" w:rsidRDefault="00393DA0" w:rsidP="008E259F">
            <w:pPr>
              <w:pStyle w:val="TAL"/>
            </w:pPr>
          </w:p>
        </w:tc>
        <w:tc>
          <w:tcPr>
            <w:tcW w:w="1418" w:type="dxa"/>
          </w:tcPr>
          <w:p w14:paraId="44430484" w14:textId="77777777" w:rsidR="00393DA0" w:rsidRPr="00EF552C" w:rsidRDefault="00393DA0" w:rsidP="008E259F">
            <w:pPr>
              <w:pStyle w:val="TAL"/>
            </w:pPr>
            <w:r w:rsidRPr="00EF552C">
              <w:t>RFC 3261 [22]</w:t>
            </w:r>
          </w:p>
        </w:tc>
        <w:tc>
          <w:tcPr>
            <w:tcW w:w="1134" w:type="dxa"/>
          </w:tcPr>
          <w:p w14:paraId="5A11115F" w14:textId="77777777" w:rsidR="00393DA0" w:rsidRPr="00EF552C" w:rsidRDefault="00393DA0" w:rsidP="008E259F">
            <w:pPr>
              <w:pStyle w:val="TAL"/>
            </w:pPr>
          </w:p>
        </w:tc>
      </w:tr>
      <w:tr w:rsidR="00393DA0" w:rsidRPr="00EF552C" w14:paraId="224011E0" w14:textId="77777777" w:rsidTr="008E259F">
        <w:trPr>
          <w:cantSplit/>
          <w:jc w:val="center"/>
        </w:trPr>
        <w:tc>
          <w:tcPr>
            <w:tcW w:w="2835" w:type="dxa"/>
          </w:tcPr>
          <w:p w14:paraId="799020B5" w14:textId="77777777" w:rsidR="00393DA0" w:rsidRPr="00EF552C" w:rsidDel="004B0E09" w:rsidRDefault="00393DA0" w:rsidP="008E259F">
            <w:pPr>
              <w:pStyle w:val="TAL"/>
              <w:rPr>
                <w:b/>
                <w:bCs/>
              </w:rPr>
            </w:pPr>
            <w:r w:rsidRPr="00EF552C">
              <w:t xml:space="preserve">  MIME body part</w:t>
            </w:r>
          </w:p>
        </w:tc>
        <w:tc>
          <w:tcPr>
            <w:tcW w:w="2126" w:type="dxa"/>
            <w:tcBorders>
              <w:top w:val="single" w:sz="4" w:space="0" w:color="auto"/>
              <w:bottom w:val="single" w:sz="4" w:space="0" w:color="auto"/>
            </w:tcBorders>
          </w:tcPr>
          <w:p w14:paraId="2943C49A" w14:textId="77777777" w:rsidR="00393DA0" w:rsidRPr="00EF552C" w:rsidRDefault="00393DA0" w:rsidP="008E259F">
            <w:pPr>
              <w:pStyle w:val="TAL"/>
            </w:pPr>
          </w:p>
        </w:tc>
        <w:tc>
          <w:tcPr>
            <w:tcW w:w="2126" w:type="dxa"/>
            <w:tcBorders>
              <w:bottom w:val="single" w:sz="4" w:space="0" w:color="auto"/>
            </w:tcBorders>
          </w:tcPr>
          <w:p w14:paraId="27DA23BC" w14:textId="77777777" w:rsidR="00393DA0" w:rsidRPr="00EF552C" w:rsidRDefault="00393DA0" w:rsidP="008E259F">
            <w:pPr>
              <w:pStyle w:val="TAL"/>
            </w:pPr>
            <w:r w:rsidRPr="00EF552C">
              <w:rPr>
                <w:b/>
                <w:bCs/>
                <w:szCs w:val="18"/>
              </w:rPr>
              <w:t>MCPTT/</w:t>
            </w:r>
            <w:proofErr w:type="spellStart"/>
            <w:r w:rsidRPr="00EF552C">
              <w:rPr>
                <w:b/>
                <w:bCs/>
                <w:szCs w:val="18"/>
              </w:rPr>
              <w:t>MCVideo</w:t>
            </w:r>
            <w:proofErr w:type="spellEnd"/>
            <w:r w:rsidRPr="00EF552C">
              <w:rPr>
                <w:b/>
                <w:bCs/>
                <w:szCs w:val="18"/>
              </w:rPr>
              <w:t>/</w:t>
            </w:r>
            <w:proofErr w:type="spellStart"/>
            <w:r w:rsidRPr="00EF552C">
              <w:rPr>
                <w:b/>
                <w:bCs/>
                <w:szCs w:val="18"/>
              </w:rPr>
              <w:t>MCData</w:t>
            </w:r>
            <w:proofErr w:type="spellEnd"/>
            <w:r w:rsidRPr="00EF552C">
              <w:rPr>
                <w:b/>
                <w:bCs/>
                <w:szCs w:val="18"/>
              </w:rPr>
              <w:t xml:space="preserve"> Info</w:t>
            </w:r>
          </w:p>
        </w:tc>
        <w:tc>
          <w:tcPr>
            <w:tcW w:w="1418" w:type="dxa"/>
          </w:tcPr>
          <w:p w14:paraId="7699AA53" w14:textId="77777777" w:rsidR="00393DA0" w:rsidRPr="00EF552C" w:rsidRDefault="00393DA0" w:rsidP="008E259F">
            <w:pPr>
              <w:pStyle w:val="TAL"/>
            </w:pPr>
          </w:p>
        </w:tc>
        <w:tc>
          <w:tcPr>
            <w:tcW w:w="1134" w:type="dxa"/>
          </w:tcPr>
          <w:p w14:paraId="002839DA" w14:textId="77777777" w:rsidR="00393DA0" w:rsidRPr="00EF552C" w:rsidRDefault="00393DA0" w:rsidP="008E259F">
            <w:pPr>
              <w:pStyle w:val="TAL"/>
            </w:pPr>
          </w:p>
        </w:tc>
      </w:tr>
      <w:tr w:rsidR="00393DA0" w:rsidRPr="00EF552C" w14:paraId="4B1C372F" w14:textId="77777777" w:rsidTr="008E259F">
        <w:trPr>
          <w:cantSplit/>
          <w:jc w:val="center"/>
        </w:trPr>
        <w:tc>
          <w:tcPr>
            <w:tcW w:w="2835" w:type="dxa"/>
          </w:tcPr>
          <w:p w14:paraId="0EFA8244" w14:textId="77777777" w:rsidR="00393DA0" w:rsidRPr="00EF552C" w:rsidDel="004B0E09" w:rsidRDefault="00393DA0" w:rsidP="008E259F">
            <w:pPr>
              <w:pStyle w:val="TAL"/>
              <w:rPr>
                <w:b/>
                <w:bCs/>
              </w:rPr>
            </w:pPr>
            <w:r w:rsidRPr="00EF552C">
              <w:lastRenderedPageBreak/>
              <w:t xml:space="preserve">    MIME-part-headers</w:t>
            </w:r>
          </w:p>
        </w:tc>
        <w:tc>
          <w:tcPr>
            <w:tcW w:w="2126" w:type="dxa"/>
            <w:tcBorders>
              <w:top w:val="single" w:sz="4" w:space="0" w:color="auto"/>
              <w:bottom w:val="single" w:sz="4" w:space="0" w:color="auto"/>
            </w:tcBorders>
          </w:tcPr>
          <w:p w14:paraId="3B641BEE" w14:textId="77777777" w:rsidR="00393DA0" w:rsidRPr="00EF552C" w:rsidRDefault="00393DA0" w:rsidP="008E259F">
            <w:pPr>
              <w:pStyle w:val="TAL"/>
            </w:pPr>
          </w:p>
        </w:tc>
        <w:tc>
          <w:tcPr>
            <w:tcW w:w="2126" w:type="dxa"/>
            <w:tcBorders>
              <w:bottom w:val="single" w:sz="4" w:space="0" w:color="auto"/>
            </w:tcBorders>
          </w:tcPr>
          <w:p w14:paraId="0A906044" w14:textId="77777777" w:rsidR="00393DA0" w:rsidRPr="00EF552C" w:rsidRDefault="00393DA0" w:rsidP="008E259F">
            <w:pPr>
              <w:pStyle w:val="TAL"/>
            </w:pPr>
          </w:p>
        </w:tc>
        <w:tc>
          <w:tcPr>
            <w:tcW w:w="1418" w:type="dxa"/>
          </w:tcPr>
          <w:p w14:paraId="5FC9CC45" w14:textId="77777777" w:rsidR="00393DA0" w:rsidRPr="00EF552C" w:rsidRDefault="00393DA0" w:rsidP="008E259F">
            <w:pPr>
              <w:pStyle w:val="TAL"/>
            </w:pPr>
          </w:p>
        </w:tc>
        <w:tc>
          <w:tcPr>
            <w:tcW w:w="1134" w:type="dxa"/>
          </w:tcPr>
          <w:p w14:paraId="5BAE5C6A" w14:textId="77777777" w:rsidR="00393DA0" w:rsidRPr="00EF552C" w:rsidRDefault="00393DA0" w:rsidP="008E259F">
            <w:pPr>
              <w:pStyle w:val="TAL"/>
            </w:pPr>
          </w:p>
        </w:tc>
      </w:tr>
      <w:tr w:rsidR="00393DA0" w:rsidRPr="00EF552C" w14:paraId="76A4E784" w14:textId="77777777" w:rsidTr="008E259F">
        <w:trPr>
          <w:cantSplit/>
          <w:jc w:val="center"/>
        </w:trPr>
        <w:tc>
          <w:tcPr>
            <w:tcW w:w="2835" w:type="dxa"/>
            <w:tcBorders>
              <w:bottom w:val="nil"/>
            </w:tcBorders>
          </w:tcPr>
          <w:p w14:paraId="147DD666" w14:textId="77777777" w:rsidR="00393DA0" w:rsidRPr="00EF552C" w:rsidDel="004B0E09" w:rsidRDefault="00393DA0" w:rsidP="008E259F">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14:paraId="3A96D61B" w14:textId="77777777" w:rsidR="00393DA0" w:rsidRPr="00EF552C" w:rsidRDefault="00393DA0" w:rsidP="008E259F">
            <w:pPr>
              <w:pStyle w:val="TAL"/>
            </w:pPr>
            <w:r w:rsidRPr="00EF552C">
              <w:t>"application/vnd.3gpp.mcptt-info+xml"</w:t>
            </w:r>
          </w:p>
        </w:tc>
        <w:tc>
          <w:tcPr>
            <w:tcW w:w="2126" w:type="dxa"/>
            <w:tcBorders>
              <w:bottom w:val="single" w:sz="4" w:space="0" w:color="auto"/>
            </w:tcBorders>
          </w:tcPr>
          <w:p w14:paraId="47A0957C" w14:textId="77777777" w:rsidR="00393DA0" w:rsidRPr="00EF552C" w:rsidRDefault="00393DA0" w:rsidP="008E259F">
            <w:pPr>
              <w:pStyle w:val="TAL"/>
            </w:pPr>
          </w:p>
        </w:tc>
        <w:tc>
          <w:tcPr>
            <w:tcW w:w="1418" w:type="dxa"/>
          </w:tcPr>
          <w:p w14:paraId="7693A16B" w14:textId="77777777" w:rsidR="00393DA0" w:rsidRPr="00EF552C" w:rsidRDefault="00393DA0" w:rsidP="008E259F">
            <w:pPr>
              <w:pStyle w:val="TAL"/>
            </w:pPr>
          </w:p>
        </w:tc>
        <w:tc>
          <w:tcPr>
            <w:tcW w:w="1134" w:type="dxa"/>
          </w:tcPr>
          <w:p w14:paraId="18A46AE1" w14:textId="77777777" w:rsidR="00393DA0" w:rsidRPr="00EF552C" w:rsidRDefault="00393DA0" w:rsidP="008E259F">
            <w:pPr>
              <w:pStyle w:val="TAL"/>
            </w:pPr>
            <w:r w:rsidRPr="00EF552C">
              <w:t>MCPTT OR CONFIG OR GROUPCONFIG</w:t>
            </w:r>
          </w:p>
        </w:tc>
      </w:tr>
      <w:tr w:rsidR="00393DA0" w:rsidRPr="00EF552C" w14:paraId="5756859D" w14:textId="77777777" w:rsidTr="008E259F">
        <w:trPr>
          <w:cantSplit/>
          <w:jc w:val="center"/>
        </w:trPr>
        <w:tc>
          <w:tcPr>
            <w:tcW w:w="2835" w:type="dxa"/>
            <w:tcBorders>
              <w:top w:val="nil"/>
              <w:bottom w:val="nil"/>
            </w:tcBorders>
          </w:tcPr>
          <w:p w14:paraId="2F52B27C" w14:textId="77777777" w:rsidR="00393DA0" w:rsidRPr="00EF552C" w:rsidRDefault="00393DA0" w:rsidP="008E259F">
            <w:pPr>
              <w:pStyle w:val="TAL"/>
              <w:rPr>
                <w:b/>
              </w:rPr>
            </w:pPr>
          </w:p>
        </w:tc>
        <w:tc>
          <w:tcPr>
            <w:tcW w:w="2126" w:type="dxa"/>
            <w:tcBorders>
              <w:top w:val="single" w:sz="4" w:space="0" w:color="auto"/>
              <w:bottom w:val="single" w:sz="4" w:space="0" w:color="auto"/>
            </w:tcBorders>
          </w:tcPr>
          <w:p w14:paraId="1295F885" w14:textId="77777777" w:rsidR="00393DA0" w:rsidRPr="00EF552C" w:rsidRDefault="00393DA0" w:rsidP="008E259F">
            <w:pPr>
              <w:pStyle w:val="TAL"/>
            </w:pPr>
            <w:r w:rsidRPr="00EF552C">
              <w:t>"application/vnd.3gpp.mcvideo-info+xml"</w:t>
            </w:r>
          </w:p>
        </w:tc>
        <w:tc>
          <w:tcPr>
            <w:tcW w:w="2126" w:type="dxa"/>
            <w:tcBorders>
              <w:bottom w:val="single" w:sz="4" w:space="0" w:color="auto"/>
            </w:tcBorders>
          </w:tcPr>
          <w:p w14:paraId="1E6BC602" w14:textId="77777777" w:rsidR="00393DA0" w:rsidRPr="00EF552C" w:rsidRDefault="00393DA0" w:rsidP="008E259F">
            <w:pPr>
              <w:pStyle w:val="TAL"/>
            </w:pPr>
          </w:p>
        </w:tc>
        <w:tc>
          <w:tcPr>
            <w:tcW w:w="1418" w:type="dxa"/>
          </w:tcPr>
          <w:p w14:paraId="2797FD57" w14:textId="77777777" w:rsidR="00393DA0" w:rsidRPr="00EF552C" w:rsidRDefault="00393DA0" w:rsidP="008E259F">
            <w:pPr>
              <w:pStyle w:val="TAL"/>
            </w:pPr>
          </w:p>
        </w:tc>
        <w:tc>
          <w:tcPr>
            <w:tcW w:w="1134" w:type="dxa"/>
          </w:tcPr>
          <w:p w14:paraId="0CDEB871" w14:textId="77777777" w:rsidR="00393DA0" w:rsidRPr="00EF552C" w:rsidRDefault="00393DA0" w:rsidP="008E259F">
            <w:pPr>
              <w:pStyle w:val="TAL"/>
            </w:pPr>
            <w:r w:rsidRPr="00EF552C">
              <w:t>MCVIDEO</w:t>
            </w:r>
          </w:p>
        </w:tc>
      </w:tr>
      <w:tr w:rsidR="00393DA0" w:rsidRPr="00EF552C" w14:paraId="5AF4C64A" w14:textId="77777777" w:rsidTr="008E259F">
        <w:trPr>
          <w:cantSplit/>
          <w:jc w:val="center"/>
        </w:trPr>
        <w:tc>
          <w:tcPr>
            <w:tcW w:w="2835" w:type="dxa"/>
            <w:tcBorders>
              <w:top w:val="nil"/>
            </w:tcBorders>
          </w:tcPr>
          <w:p w14:paraId="2D50CB93" w14:textId="77777777" w:rsidR="00393DA0" w:rsidRPr="00EF552C" w:rsidRDefault="00393DA0" w:rsidP="008E259F">
            <w:pPr>
              <w:pStyle w:val="TAL"/>
              <w:rPr>
                <w:b/>
              </w:rPr>
            </w:pPr>
          </w:p>
        </w:tc>
        <w:tc>
          <w:tcPr>
            <w:tcW w:w="2126" w:type="dxa"/>
            <w:tcBorders>
              <w:top w:val="single" w:sz="4" w:space="0" w:color="auto"/>
              <w:bottom w:val="single" w:sz="4" w:space="0" w:color="auto"/>
            </w:tcBorders>
          </w:tcPr>
          <w:p w14:paraId="0F9EA3B1" w14:textId="77777777" w:rsidR="00393DA0" w:rsidRPr="00EF552C" w:rsidRDefault="00393DA0" w:rsidP="008E259F">
            <w:pPr>
              <w:pStyle w:val="TAL"/>
            </w:pPr>
            <w:r w:rsidRPr="00EF552C">
              <w:t>"application/vnd.3gpp.mcdata-info+xml"</w:t>
            </w:r>
          </w:p>
        </w:tc>
        <w:tc>
          <w:tcPr>
            <w:tcW w:w="2126" w:type="dxa"/>
            <w:tcBorders>
              <w:bottom w:val="single" w:sz="4" w:space="0" w:color="auto"/>
            </w:tcBorders>
          </w:tcPr>
          <w:p w14:paraId="53FA763F" w14:textId="77777777" w:rsidR="00393DA0" w:rsidRPr="00EF552C" w:rsidRDefault="00393DA0" w:rsidP="008E259F">
            <w:pPr>
              <w:pStyle w:val="TAL"/>
            </w:pPr>
          </w:p>
        </w:tc>
        <w:tc>
          <w:tcPr>
            <w:tcW w:w="1418" w:type="dxa"/>
          </w:tcPr>
          <w:p w14:paraId="4A972A86" w14:textId="77777777" w:rsidR="00393DA0" w:rsidRPr="00EF552C" w:rsidRDefault="00393DA0" w:rsidP="008E259F">
            <w:pPr>
              <w:pStyle w:val="TAL"/>
            </w:pPr>
          </w:p>
        </w:tc>
        <w:tc>
          <w:tcPr>
            <w:tcW w:w="1134" w:type="dxa"/>
          </w:tcPr>
          <w:p w14:paraId="24473624" w14:textId="77777777" w:rsidR="00393DA0" w:rsidRPr="00EF552C" w:rsidRDefault="00393DA0" w:rsidP="008E259F">
            <w:pPr>
              <w:pStyle w:val="TAL"/>
            </w:pPr>
            <w:r w:rsidRPr="00EF552C">
              <w:t>MCDATA</w:t>
            </w:r>
          </w:p>
        </w:tc>
      </w:tr>
      <w:tr w:rsidR="00393DA0" w:rsidRPr="00EF552C" w14:paraId="5C242CC0" w14:textId="77777777" w:rsidTr="008E259F">
        <w:trPr>
          <w:cantSplit/>
          <w:jc w:val="center"/>
        </w:trPr>
        <w:tc>
          <w:tcPr>
            <w:tcW w:w="2835" w:type="dxa"/>
            <w:tcBorders>
              <w:top w:val="nil"/>
            </w:tcBorders>
          </w:tcPr>
          <w:p w14:paraId="7B67DC19" w14:textId="77777777" w:rsidR="00393DA0" w:rsidRPr="00EF552C" w:rsidRDefault="00393DA0" w:rsidP="008E259F">
            <w:pPr>
              <w:pStyle w:val="TAL"/>
              <w:rPr>
                <w:b/>
              </w:rPr>
            </w:pPr>
            <w:r w:rsidRPr="00EF552C">
              <w:t xml:space="preserve">      Content-ID</w:t>
            </w:r>
          </w:p>
        </w:tc>
        <w:tc>
          <w:tcPr>
            <w:tcW w:w="2126" w:type="dxa"/>
            <w:tcBorders>
              <w:top w:val="single" w:sz="4" w:space="0" w:color="auto"/>
              <w:bottom w:val="single" w:sz="4" w:space="0" w:color="auto"/>
            </w:tcBorders>
          </w:tcPr>
          <w:p w14:paraId="5A739567" w14:textId="77777777" w:rsidR="00393DA0" w:rsidRPr="00EF552C" w:rsidRDefault="00393DA0" w:rsidP="008E259F">
            <w:pPr>
              <w:pStyle w:val="TAL"/>
            </w:pPr>
            <w:r w:rsidRPr="00EF552C">
              <w:t>any value</w:t>
            </w:r>
          </w:p>
        </w:tc>
        <w:tc>
          <w:tcPr>
            <w:tcW w:w="2126" w:type="dxa"/>
            <w:tcBorders>
              <w:bottom w:val="single" w:sz="4" w:space="0" w:color="auto"/>
            </w:tcBorders>
          </w:tcPr>
          <w:p w14:paraId="1F378708" w14:textId="77777777" w:rsidR="00393DA0" w:rsidRPr="00EF552C" w:rsidRDefault="00393DA0" w:rsidP="008E259F">
            <w:pPr>
              <w:pStyle w:val="TAL"/>
            </w:pPr>
            <w:r w:rsidRPr="00EF552C">
              <w:t>Unique URL identifying the MCPTT/</w:t>
            </w:r>
            <w:proofErr w:type="spellStart"/>
            <w:r w:rsidRPr="00EF552C">
              <w:t>MCVideo</w:t>
            </w:r>
            <w:proofErr w:type="spellEnd"/>
            <w:r w:rsidRPr="00EF552C">
              <w:t>/</w:t>
            </w:r>
            <w:proofErr w:type="spellStart"/>
            <w:r w:rsidRPr="00EF552C">
              <w:t>MCData</w:t>
            </w:r>
            <w:proofErr w:type="spellEnd"/>
            <w:r w:rsidRPr="00EF552C">
              <w:t xml:space="preserve"> Info XML MIME body; used as reference in the signature MIME body</w:t>
            </w:r>
          </w:p>
        </w:tc>
        <w:tc>
          <w:tcPr>
            <w:tcW w:w="1418" w:type="dxa"/>
          </w:tcPr>
          <w:p w14:paraId="304405FD" w14:textId="77777777" w:rsidR="00393DA0" w:rsidRPr="00EF552C" w:rsidRDefault="00393DA0" w:rsidP="008E259F">
            <w:pPr>
              <w:pStyle w:val="TAL"/>
            </w:pPr>
            <w:r w:rsidRPr="00EF552C">
              <w:t>TS 24.379 [9] clause 6.6.3.1</w:t>
            </w:r>
          </w:p>
        </w:tc>
        <w:tc>
          <w:tcPr>
            <w:tcW w:w="1134" w:type="dxa"/>
          </w:tcPr>
          <w:p w14:paraId="3CA68AB6" w14:textId="77777777" w:rsidR="00393DA0" w:rsidRPr="00EF552C" w:rsidRDefault="00393DA0" w:rsidP="008E259F">
            <w:pPr>
              <w:pStyle w:val="TAL"/>
            </w:pPr>
          </w:p>
        </w:tc>
      </w:tr>
      <w:tr w:rsidR="00393DA0" w:rsidRPr="00EF552C" w14:paraId="17E5BDDE" w14:textId="77777777" w:rsidTr="008E259F">
        <w:trPr>
          <w:cantSplit/>
          <w:jc w:val="center"/>
        </w:trPr>
        <w:tc>
          <w:tcPr>
            <w:tcW w:w="2835" w:type="dxa"/>
            <w:tcBorders>
              <w:bottom w:val="nil"/>
            </w:tcBorders>
          </w:tcPr>
          <w:p w14:paraId="72D5AA46" w14:textId="77777777" w:rsidR="00393DA0" w:rsidRPr="00EF552C" w:rsidDel="004B0E09" w:rsidRDefault="00393DA0" w:rsidP="008E259F">
            <w:pPr>
              <w:pStyle w:val="TAL"/>
              <w:rPr>
                <w:b/>
                <w:bCs/>
              </w:rPr>
            </w:pPr>
            <w:r w:rsidRPr="00EF552C">
              <w:t xml:space="preserve">    MIME-part-body</w:t>
            </w:r>
          </w:p>
        </w:tc>
        <w:tc>
          <w:tcPr>
            <w:tcW w:w="2126" w:type="dxa"/>
            <w:tcBorders>
              <w:top w:val="single" w:sz="4" w:space="0" w:color="auto"/>
              <w:bottom w:val="single" w:sz="4" w:space="0" w:color="auto"/>
            </w:tcBorders>
          </w:tcPr>
          <w:p w14:paraId="09F2282F" w14:textId="77777777" w:rsidR="00393DA0" w:rsidRPr="00EF552C" w:rsidRDefault="00393DA0" w:rsidP="008E259F">
            <w:pPr>
              <w:pStyle w:val="TAL"/>
            </w:pPr>
            <w:r w:rsidRPr="00EF552C">
              <w:t>MCPTT-Info as described in Table 5.5.3.2.1-1</w:t>
            </w:r>
          </w:p>
        </w:tc>
        <w:tc>
          <w:tcPr>
            <w:tcW w:w="2126" w:type="dxa"/>
            <w:tcBorders>
              <w:bottom w:val="single" w:sz="4" w:space="0" w:color="auto"/>
            </w:tcBorders>
          </w:tcPr>
          <w:p w14:paraId="29FC4427" w14:textId="77777777" w:rsidR="00393DA0" w:rsidRPr="00EF552C" w:rsidRDefault="00393DA0" w:rsidP="008E259F">
            <w:pPr>
              <w:pStyle w:val="TAL"/>
            </w:pPr>
          </w:p>
        </w:tc>
        <w:tc>
          <w:tcPr>
            <w:tcW w:w="1418" w:type="dxa"/>
          </w:tcPr>
          <w:p w14:paraId="4DCF6508" w14:textId="77777777" w:rsidR="00393DA0" w:rsidRPr="00EF552C" w:rsidRDefault="00393DA0" w:rsidP="008E259F">
            <w:pPr>
              <w:pStyle w:val="TAL"/>
            </w:pPr>
            <w:r w:rsidRPr="00EF552C">
              <w:t>TS 24.379 [9] clause F.1</w:t>
            </w:r>
          </w:p>
        </w:tc>
        <w:tc>
          <w:tcPr>
            <w:tcW w:w="1134" w:type="dxa"/>
          </w:tcPr>
          <w:p w14:paraId="2863CE15" w14:textId="77777777" w:rsidR="00393DA0" w:rsidRPr="00EF552C" w:rsidRDefault="00393DA0" w:rsidP="008E259F">
            <w:pPr>
              <w:pStyle w:val="TAL"/>
            </w:pPr>
            <w:r w:rsidRPr="00EF552C">
              <w:t>MCPTT OR CONFIG OR GROUPCONFIG</w:t>
            </w:r>
          </w:p>
        </w:tc>
      </w:tr>
      <w:tr w:rsidR="00393DA0" w:rsidRPr="00EF552C" w14:paraId="5385F04F" w14:textId="77777777" w:rsidTr="008E259F">
        <w:trPr>
          <w:cantSplit/>
          <w:jc w:val="center"/>
        </w:trPr>
        <w:tc>
          <w:tcPr>
            <w:tcW w:w="2835" w:type="dxa"/>
            <w:tcBorders>
              <w:top w:val="nil"/>
              <w:bottom w:val="nil"/>
            </w:tcBorders>
          </w:tcPr>
          <w:p w14:paraId="63B1B700" w14:textId="77777777" w:rsidR="00393DA0" w:rsidRPr="00EF552C" w:rsidRDefault="00393DA0" w:rsidP="008E259F">
            <w:pPr>
              <w:pStyle w:val="TAL"/>
            </w:pPr>
          </w:p>
        </w:tc>
        <w:tc>
          <w:tcPr>
            <w:tcW w:w="2126" w:type="dxa"/>
            <w:tcBorders>
              <w:top w:val="single" w:sz="4" w:space="0" w:color="auto"/>
              <w:bottom w:val="single" w:sz="4" w:space="0" w:color="auto"/>
            </w:tcBorders>
          </w:tcPr>
          <w:p w14:paraId="33C67489" w14:textId="77777777" w:rsidR="00393DA0" w:rsidRPr="00EF552C" w:rsidRDefault="00393DA0" w:rsidP="008E259F">
            <w:pPr>
              <w:pStyle w:val="TAL"/>
            </w:pPr>
            <w:proofErr w:type="spellStart"/>
            <w:r w:rsidRPr="00EF552C">
              <w:t>MCVideo</w:t>
            </w:r>
            <w:proofErr w:type="spellEnd"/>
            <w:r w:rsidRPr="00EF552C">
              <w:t>-Info as described in Table 5.5.3.2.1-2</w:t>
            </w:r>
          </w:p>
        </w:tc>
        <w:tc>
          <w:tcPr>
            <w:tcW w:w="2126" w:type="dxa"/>
            <w:tcBorders>
              <w:bottom w:val="single" w:sz="4" w:space="0" w:color="auto"/>
            </w:tcBorders>
          </w:tcPr>
          <w:p w14:paraId="5F717712" w14:textId="77777777" w:rsidR="00393DA0" w:rsidRPr="00EF552C" w:rsidRDefault="00393DA0" w:rsidP="008E259F">
            <w:pPr>
              <w:pStyle w:val="TAL"/>
            </w:pPr>
          </w:p>
        </w:tc>
        <w:tc>
          <w:tcPr>
            <w:tcW w:w="1418" w:type="dxa"/>
          </w:tcPr>
          <w:p w14:paraId="1EF1DC6F" w14:textId="77777777" w:rsidR="00393DA0" w:rsidRPr="00EF552C" w:rsidRDefault="00393DA0" w:rsidP="008E259F">
            <w:pPr>
              <w:pStyle w:val="TAL"/>
            </w:pPr>
            <w:r w:rsidRPr="00EF552C">
              <w:t>TS 24.281 [86] clause F.1</w:t>
            </w:r>
          </w:p>
        </w:tc>
        <w:tc>
          <w:tcPr>
            <w:tcW w:w="1134" w:type="dxa"/>
          </w:tcPr>
          <w:p w14:paraId="3FA26192" w14:textId="77777777" w:rsidR="00393DA0" w:rsidRPr="00EF552C" w:rsidRDefault="00393DA0" w:rsidP="008E259F">
            <w:pPr>
              <w:pStyle w:val="TAL"/>
            </w:pPr>
            <w:r w:rsidRPr="00EF552C">
              <w:t>MCVIDEO</w:t>
            </w:r>
          </w:p>
        </w:tc>
      </w:tr>
      <w:tr w:rsidR="00393DA0" w:rsidRPr="00EF552C" w14:paraId="32043D9F" w14:textId="77777777" w:rsidTr="008E259F">
        <w:trPr>
          <w:cantSplit/>
          <w:jc w:val="center"/>
        </w:trPr>
        <w:tc>
          <w:tcPr>
            <w:tcW w:w="2835" w:type="dxa"/>
            <w:tcBorders>
              <w:top w:val="nil"/>
            </w:tcBorders>
          </w:tcPr>
          <w:p w14:paraId="5460F179" w14:textId="77777777" w:rsidR="00393DA0" w:rsidRPr="00EF552C" w:rsidRDefault="00393DA0" w:rsidP="008E259F">
            <w:pPr>
              <w:pStyle w:val="TAL"/>
            </w:pPr>
          </w:p>
        </w:tc>
        <w:tc>
          <w:tcPr>
            <w:tcW w:w="2126" w:type="dxa"/>
            <w:tcBorders>
              <w:top w:val="single" w:sz="4" w:space="0" w:color="auto"/>
              <w:bottom w:val="single" w:sz="4" w:space="0" w:color="auto"/>
            </w:tcBorders>
          </w:tcPr>
          <w:p w14:paraId="261C8294" w14:textId="77777777" w:rsidR="00393DA0" w:rsidRPr="00EF552C" w:rsidRDefault="00393DA0" w:rsidP="008E259F">
            <w:pPr>
              <w:pStyle w:val="TAL"/>
            </w:pPr>
            <w:proofErr w:type="spellStart"/>
            <w:r w:rsidRPr="00EF552C">
              <w:t>MCData</w:t>
            </w:r>
            <w:proofErr w:type="spellEnd"/>
            <w:r w:rsidRPr="00EF552C">
              <w:t>-Info as described in Table 5.5.3.2.1-3</w:t>
            </w:r>
          </w:p>
        </w:tc>
        <w:tc>
          <w:tcPr>
            <w:tcW w:w="2126" w:type="dxa"/>
            <w:tcBorders>
              <w:bottom w:val="single" w:sz="4" w:space="0" w:color="auto"/>
            </w:tcBorders>
          </w:tcPr>
          <w:p w14:paraId="2ECA3684" w14:textId="77777777" w:rsidR="00393DA0" w:rsidRPr="00EF552C" w:rsidRDefault="00393DA0" w:rsidP="008E259F">
            <w:pPr>
              <w:pStyle w:val="TAL"/>
            </w:pPr>
          </w:p>
        </w:tc>
        <w:tc>
          <w:tcPr>
            <w:tcW w:w="1418" w:type="dxa"/>
          </w:tcPr>
          <w:p w14:paraId="1E9A3C1F" w14:textId="77777777" w:rsidR="00393DA0" w:rsidRPr="00EF552C" w:rsidRDefault="00393DA0" w:rsidP="008E259F">
            <w:pPr>
              <w:pStyle w:val="TAL"/>
            </w:pPr>
            <w:r w:rsidRPr="00EF552C">
              <w:t>TS 24.282 [87] clause D.1</w:t>
            </w:r>
          </w:p>
        </w:tc>
        <w:tc>
          <w:tcPr>
            <w:tcW w:w="1134" w:type="dxa"/>
          </w:tcPr>
          <w:p w14:paraId="1E0146C2" w14:textId="77777777" w:rsidR="00393DA0" w:rsidRPr="00EF552C" w:rsidRDefault="00393DA0" w:rsidP="008E259F">
            <w:pPr>
              <w:pStyle w:val="TAL"/>
            </w:pPr>
            <w:r w:rsidRPr="00EF552C">
              <w:t>MCDATA</w:t>
            </w:r>
          </w:p>
        </w:tc>
      </w:tr>
      <w:tr w:rsidR="00393DA0" w:rsidRPr="00EF552C" w14:paraId="6BAB2EFF" w14:textId="77777777" w:rsidTr="008E259F">
        <w:trPr>
          <w:cantSplit/>
          <w:jc w:val="center"/>
        </w:trPr>
        <w:tc>
          <w:tcPr>
            <w:tcW w:w="2835" w:type="dxa"/>
          </w:tcPr>
          <w:p w14:paraId="67BCB8A1" w14:textId="77777777" w:rsidR="00393DA0" w:rsidRPr="00EF552C" w:rsidDel="004B0E09" w:rsidRDefault="00393DA0" w:rsidP="008E259F">
            <w:pPr>
              <w:pStyle w:val="TAL"/>
              <w:rPr>
                <w:b/>
                <w:bCs/>
              </w:rPr>
            </w:pPr>
            <w:r w:rsidRPr="00EF552C">
              <w:t xml:space="preserve">  MIME body part</w:t>
            </w:r>
          </w:p>
        </w:tc>
        <w:tc>
          <w:tcPr>
            <w:tcW w:w="2126" w:type="dxa"/>
            <w:tcBorders>
              <w:top w:val="single" w:sz="4" w:space="0" w:color="auto"/>
              <w:bottom w:val="single" w:sz="4" w:space="0" w:color="auto"/>
            </w:tcBorders>
          </w:tcPr>
          <w:p w14:paraId="4E03D759" w14:textId="77777777" w:rsidR="00393DA0" w:rsidRPr="00EF552C" w:rsidRDefault="00393DA0" w:rsidP="008E259F">
            <w:pPr>
              <w:pStyle w:val="TAL"/>
            </w:pPr>
          </w:p>
        </w:tc>
        <w:tc>
          <w:tcPr>
            <w:tcW w:w="2126" w:type="dxa"/>
            <w:tcBorders>
              <w:bottom w:val="single" w:sz="4" w:space="0" w:color="auto"/>
            </w:tcBorders>
          </w:tcPr>
          <w:p w14:paraId="04694987" w14:textId="77777777" w:rsidR="00393DA0" w:rsidRPr="00EF552C" w:rsidRDefault="00393DA0" w:rsidP="008E259F">
            <w:pPr>
              <w:pStyle w:val="TAL"/>
              <w:rPr>
                <w:b/>
              </w:rPr>
            </w:pPr>
            <w:r w:rsidRPr="00EF552C">
              <w:rPr>
                <w:b/>
                <w:bCs/>
              </w:rPr>
              <w:t>SIMPLE-FILTER</w:t>
            </w:r>
          </w:p>
        </w:tc>
        <w:tc>
          <w:tcPr>
            <w:tcW w:w="1418" w:type="dxa"/>
          </w:tcPr>
          <w:p w14:paraId="56366B80" w14:textId="77777777" w:rsidR="00393DA0" w:rsidRPr="00EF552C" w:rsidRDefault="00393DA0" w:rsidP="008E259F">
            <w:pPr>
              <w:pStyle w:val="TAL"/>
            </w:pPr>
          </w:p>
        </w:tc>
        <w:tc>
          <w:tcPr>
            <w:tcW w:w="1134" w:type="dxa"/>
          </w:tcPr>
          <w:p w14:paraId="00C6F4D5" w14:textId="77777777" w:rsidR="00393DA0" w:rsidRPr="00EF552C" w:rsidRDefault="00393DA0" w:rsidP="008E259F">
            <w:pPr>
              <w:pStyle w:val="TAL"/>
            </w:pPr>
            <w:r w:rsidRPr="00EF552C">
              <w:t>PRESENCE-EVENT</w:t>
            </w:r>
          </w:p>
        </w:tc>
      </w:tr>
      <w:tr w:rsidR="00393DA0" w:rsidRPr="00EF552C" w14:paraId="308CFCE6" w14:textId="77777777" w:rsidTr="008E259F">
        <w:trPr>
          <w:cantSplit/>
          <w:jc w:val="center"/>
        </w:trPr>
        <w:tc>
          <w:tcPr>
            <w:tcW w:w="2835" w:type="dxa"/>
          </w:tcPr>
          <w:p w14:paraId="2136DF81" w14:textId="77777777" w:rsidR="00393DA0" w:rsidRPr="00EF552C" w:rsidDel="004B0E09" w:rsidRDefault="00393DA0" w:rsidP="008E259F">
            <w:pPr>
              <w:pStyle w:val="TAL"/>
              <w:rPr>
                <w:b/>
                <w:bCs/>
              </w:rPr>
            </w:pPr>
            <w:r w:rsidRPr="00EF552C">
              <w:t xml:space="preserve">    MIME-part-headers</w:t>
            </w:r>
          </w:p>
        </w:tc>
        <w:tc>
          <w:tcPr>
            <w:tcW w:w="2126" w:type="dxa"/>
            <w:tcBorders>
              <w:top w:val="single" w:sz="4" w:space="0" w:color="auto"/>
              <w:bottom w:val="single" w:sz="4" w:space="0" w:color="auto"/>
            </w:tcBorders>
          </w:tcPr>
          <w:p w14:paraId="51292869" w14:textId="77777777" w:rsidR="00393DA0" w:rsidRPr="00EF552C" w:rsidRDefault="00393DA0" w:rsidP="008E259F">
            <w:pPr>
              <w:pStyle w:val="TAL"/>
            </w:pPr>
          </w:p>
        </w:tc>
        <w:tc>
          <w:tcPr>
            <w:tcW w:w="2126" w:type="dxa"/>
            <w:tcBorders>
              <w:bottom w:val="single" w:sz="4" w:space="0" w:color="auto"/>
            </w:tcBorders>
          </w:tcPr>
          <w:p w14:paraId="3300281A" w14:textId="77777777" w:rsidR="00393DA0" w:rsidRPr="00EF552C" w:rsidRDefault="00393DA0" w:rsidP="008E259F">
            <w:pPr>
              <w:pStyle w:val="TAL"/>
            </w:pPr>
          </w:p>
        </w:tc>
        <w:tc>
          <w:tcPr>
            <w:tcW w:w="1418" w:type="dxa"/>
          </w:tcPr>
          <w:p w14:paraId="280F2CC3" w14:textId="77777777" w:rsidR="00393DA0" w:rsidRPr="00EF552C" w:rsidRDefault="00393DA0" w:rsidP="008E259F">
            <w:pPr>
              <w:pStyle w:val="TAL"/>
            </w:pPr>
          </w:p>
        </w:tc>
        <w:tc>
          <w:tcPr>
            <w:tcW w:w="1134" w:type="dxa"/>
          </w:tcPr>
          <w:p w14:paraId="6934FAF8" w14:textId="77777777" w:rsidR="00393DA0" w:rsidRPr="00EF552C" w:rsidRDefault="00393DA0" w:rsidP="008E259F">
            <w:pPr>
              <w:pStyle w:val="TAL"/>
            </w:pPr>
          </w:p>
        </w:tc>
      </w:tr>
      <w:tr w:rsidR="00393DA0" w:rsidRPr="00EF552C" w14:paraId="72B76CE7" w14:textId="77777777" w:rsidTr="008E259F">
        <w:trPr>
          <w:cantSplit/>
          <w:jc w:val="center"/>
        </w:trPr>
        <w:tc>
          <w:tcPr>
            <w:tcW w:w="2835" w:type="dxa"/>
          </w:tcPr>
          <w:p w14:paraId="2BCEC040" w14:textId="77777777" w:rsidR="00393DA0" w:rsidRPr="00EF552C" w:rsidDel="004B0E09" w:rsidRDefault="00393DA0" w:rsidP="008E259F">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14:paraId="35B20FAC" w14:textId="77777777" w:rsidR="00393DA0" w:rsidRPr="00EF552C" w:rsidRDefault="00393DA0" w:rsidP="008E259F">
            <w:pPr>
              <w:pStyle w:val="TAL"/>
            </w:pPr>
            <w:r w:rsidRPr="00EF552C">
              <w:t>"application/</w:t>
            </w:r>
            <w:proofErr w:type="spellStart"/>
            <w:r w:rsidRPr="00EF552C">
              <w:t>simple-filter+xml</w:t>
            </w:r>
            <w:proofErr w:type="spellEnd"/>
            <w:r w:rsidRPr="00EF552C">
              <w:t>"</w:t>
            </w:r>
          </w:p>
        </w:tc>
        <w:tc>
          <w:tcPr>
            <w:tcW w:w="2126" w:type="dxa"/>
            <w:tcBorders>
              <w:bottom w:val="single" w:sz="4" w:space="0" w:color="auto"/>
            </w:tcBorders>
          </w:tcPr>
          <w:p w14:paraId="0B100AB6" w14:textId="77777777" w:rsidR="00393DA0" w:rsidRPr="00EF552C" w:rsidRDefault="00393DA0" w:rsidP="008E259F">
            <w:pPr>
              <w:pStyle w:val="TAL"/>
            </w:pPr>
          </w:p>
        </w:tc>
        <w:tc>
          <w:tcPr>
            <w:tcW w:w="1418" w:type="dxa"/>
          </w:tcPr>
          <w:p w14:paraId="017797B3" w14:textId="77777777" w:rsidR="00393DA0" w:rsidRPr="00EF552C" w:rsidRDefault="00393DA0" w:rsidP="008E259F">
            <w:pPr>
              <w:pStyle w:val="TAL"/>
            </w:pPr>
          </w:p>
        </w:tc>
        <w:tc>
          <w:tcPr>
            <w:tcW w:w="1134" w:type="dxa"/>
          </w:tcPr>
          <w:p w14:paraId="64036E9D" w14:textId="77777777" w:rsidR="00393DA0" w:rsidRPr="00EF552C" w:rsidRDefault="00393DA0" w:rsidP="008E259F">
            <w:pPr>
              <w:pStyle w:val="TAL"/>
            </w:pPr>
          </w:p>
        </w:tc>
      </w:tr>
      <w:tr w:rsidR="00393DA0" w:rsidRPr="00EF552C" w14:paraId="5CB50204" w14:textId="77777777" w:rsidTr="008E259F">
        <w:trPr>
          <w:cantSplit/>
          <w:jc w:val="center"/>
        </w:trPr>
        <w:tc>
          <w:tcPr>
            <w:tcW w:w="2835" w:type="dxa"/>
          </w:tcPr>
          <w:p w14:paraId="01D9C67E" w14:textId="77777777" w:rsidR="00393DA0" w:rsidRPr="00EF552C" w:rsidRDefault="00393DA0" w:rsidP="008E259F">
            <w:pPr>
              <w:pStyle w:val="TAL"/>
              <w:rPr>
                <w:b/>
              </w:rPr>
            </w:pPr>
            <w:r w:rsidRPr="00EF552C">
              <w:t xml:space="preserve">      Content-ID</w:t>
            </w:r>
          </w:p>
        </w:tc>
        <w:tc>
          <w:tcPr>
            <w:tcW w:w="2126" w:type="dxa"/>
            <w:tcBorders>
              <w:top w:val="single" w:sz="4" w:space="0" w:color="auto"/>
              <w:bottom w:val="single" w:sz="4" w:space="0" w:color="auto"/>
            </w:tcBorders>
          </w:tcPr>
          <w:p w14:paraId="1AA08AE5" w14:textId="77777777" w:rsidR="00393DA0" w:rsidRPr="00EF552C" w:rsidRDefault="00393DA0" w:rsidP="008E259F">
            <w:pPr>
              <w:pStyle w:val="TAL"/>
            </w:pPr>
            <w:r w:rsidRPr="00EF552C">
              <w:t>any value</w:t>
            </w:r>
          </w:p>
        </w:tc>
        <w:tc>
          <w:tcPr>
            <w:tcW w:w="2126" w:type="dxa"/>
            <w:tcBorders>
              <w:bottom w:val="single" w:sz="4" w:space="0" w:color="auto"/>
            </w:tcBorders>
          </w:tcPr>
          <w:p w14:paraId="1BFD32BC" w14:textId="77777777" w:rsidR="00393DA0" w:rsidRPr="00EF552C" w:rsidRDefault="00393DA0" w:rsidP="008E259F">
            <w:pPr>
              <w:pStyle w:val="TAL"/>
            </w:pPr>
            <w:r w:rsidRPr="00EF552C">
              <w:t>Unique URL identifying the SIMPLE-FILTER XML MIME body; used as reference in the signature MIME body</w:t>
            </w:r>
          </w:p>
        </w:tc>
        <w:tc>
          <w:tcPr>
            <w:tcW w:w="1418" w:type="dxa"/>
          </w:tcPr>
          <w:p w14:paraId="5B9021F9" w14:textId="77777777" w:rsidR="00393DA0" w:rsidRPr="00EF552C" w:rsidRDefault="00393DA0" w:rsidP="008E259F">
            <w:pPr>
              <w:pStyle w:val="TAL"/>
            </w:pPr>
            <w:r w:rsidRPr="00EF552C">
              <w:t>TS 24.379 [9] clause 6.6.3.1</w:t>
            </w:r>
          </w:p>
        </w:tc>
        <w:tc>
          <w:tcPr>
            <w:tcW w:w="1134" w:type="dxa"/>
          </w:tcPr>
          <w:p w14:paraId="437438D4" w14:textId="77777777" w:rsidR="00393DA0" w:rsidRPr="00EF552C" w:rsidRDefault="00393DA0" w:rsidP="008E259F">
            <w:pPr>
              <w:pStyle w:val="TAL"/>
            </w:pPr>
          </w:p>
        </w:tc>
      </w:tr>
      <w:tr w:rsidR="00393DA0" w:rsidRPr="00EF552C" w14:paraId="71578C07" w14:textId="77777777" w:rsidTr="008E259F">
        <w:trPr>
          <w:cantSplit/>
          <w:jc w:val="center"/>
        </w:trPr>
        <w:tc>
          <w:tcPr>
            <w:tcW w:w="2835" w:type="dxa"/>
            <w:tcBorders>
              <w:bottom w:val="nil"/>
            </w:tcBorders>
          </w:tcPr>
          <w:p w14:paraId="271B4DF6" w14:textId="77777777" w:rsidR="00393DA0" w:rsidRPr="00EF552C" w:rsidDel="004B0E09" w:rsidRDefault="00393DA0" w:rsidP="008E259F">
            <w:pPr>
              <w:pStyle w:val="TAL"/>
              <w:rPr>
                <w:b/>
                <w:bCs/>
              </w:rPr>
            </w:pPr>
            <w:r w:rsidRPr="00EF552C">
              <w:t xml:space="preserve">    MIME-part-body</w:t>
            </w:r>
          </w:p>
        </w:tc>
        <w:tc>
          <w:tcPr>
            <w:tcW w:w="2126" w:type="dxa"/>
            <w:tcBorders>
              <w:top w:val="single" w:sz="4" w:space="0" w:color="auto"/>
              <w:bottom w:val="single" w:sz="4" w:space="0" w:color="auto"/>
            </w:tcBorders>
          </w:tcPr>
          <w:p w14:paraId="5D8AAF88" w14:textId="77777777" w:rsidR="00393DA0" w:rsidRPr="00EF552C" w:rsidRDefault="00393DA0" w:rsidP="008E259F">
            <w:pPr>
              <w:pStyle w:val="TAL"/>
            </w:pPr>
            <w:r w:rsidRPr="00EF552C">
              <w:rPr>
                <w:bCs/>
              </w:rPr>
              <w:t>SIMPLE-FILTER</w:t>
            </w:r>
            <w:r w:rsidRPr="00EF552C">
              <w:t xml:space="preserve"> as described in Table 5.5.3.6-1</w:t>
            </w:r>
          </w:p>
        </w:tc>
        <w:tc>
          <w:tcPr>
            <w:tcW w:w="2126" w:type="dxa"/>
            <w:tcBorders>
              <w:bottom w:val="single" w:sz="4" w:space="0" w:color="auto"/>
            </w:tcBorders>
          </w:tcPr>
          <w:p w14:paraId="2C7CD417" w14:textId="77777777" w:rsidR="00393DA0" w:rsidRPr="00EF552C" w:rsidRDefault="00393DA0" w:rsidP="008E259F">
            <w:pPr>
              <w:pStyle w:val="TAL"/>
            </w:pPr>
          </w:p>
        </w:tc>
        <w:tc>
          <w:tcPr>
            <w:tcW w:w="1418" w:type="dxa"/>
          </w:tcPr>
          <w:p w14:paraId="4BE14E79" w14:textId="77777777" w:rsidR="00393DA0" w:rsidRPr="00EF552C" w:rsidRDefault="00393DA0" w:rsidP="008E259F">
            <w:pPr>
              <w:pStyle w:val="TAL"/>
            </w:pPr>
            <w:r w:rsidRPr="00EF552C">
              <w:t>TS 24.379 [9] clause 9.3.2</w:t>
            </w:r>
          </w:p>
          <w:p w14:paraId="1D8C42D0" w14:textId="77777777" w:rsidR="00393DA0" w:rsidRPr="00EF552C" w:rsidRDefault="00393DA0" w:rsidP="008E259F">
            <w:pPr>
              <w:pStyle w:val="TAL"/>
            </w:pPr>
            <w:r w:rsidRPr="00EF552C">
              <w:t>TS 24.281 [86] clause 8.3.2</w:t>
            </w:r>
          </w:p>
          <w:p w14:paraId="28EBEAA6" w14:textId="77777777" w:rsidR="00393DA0" w:rsidRPr="00EF552C" w:rsidRDefault="00393DA0" w:rsidP="008E259F">
            <w:pPr>
              <w:pStyle w:val="TAL"/>
            </w:pPr>
            <w:r w:rsidRPr="00EF552C">
              <w:t>TS 24.282 [87] clause 8.4.2</w:t>
            </w:r>
          </w:p>
        </w:tc>
        <w:tc>
          <w:tcPr>
            <w:tcW w:w="1134" w:type="dxa"/>
          </w:tcPr>
          <w:p w14:paraId="7D95A7E9" w14:textId="77777777" w:rsidR="00393DA0" w:rsidRPr="00EF552C" w:rsidRDefault="00393DA0" w:rsidP="008E259F">
            <w:pPr>
              <w:pStyle w:val="TAL"/>
            </w:pPr>
          </w:p>
        </w:tc>
      </w:tr>
      <w:tr w:rsidR="00393DA0" w:rsidRPr="00EF552C" w14:paraId="37E35D85" w14:textId="77777777" w:rsidTr="008E259F">
        <w:trPr>
          <w:cantSplit/>
          <w:jc w:val="center"/>
        </w:trPr>
        <w:tc>
          <w:tcPr>
            <w:tcW w:w="2835" w:type="dxa"/>
          </w:tcPr>
          <w:p w14:paraId="46A3E872" w14:textId="77777777" w:rsidR="00393DA0" w:rsidRPr="00EF552C" w:rsidDel="004B0E09" w:rsidRDefault="00393DA0" w:rsidP="008E259F">
            <w:pPr>
              <w:pStyle w:val="TAL"/>
              <w:rPr>
                <w:b/>
                <w:bCs/>
              </w:rPr>
            </w:pPr>
            <w:r w:rsidRPr="00EF552C">
              <w:t xml:space="preserve">  MIME body part</w:t>
            </w:r>
          </w:p>
        </w:tc>
        <w:tc>
          <w:tcPr>
            <w:tcW w:w="2126" w:type="dxa"/>
            <w:tcBorders>
              <w:top w:val="single" w:sz="4" w:space="0" w:color="auto"/>
              <w:bottom w:val="single" w:sz="4" w:space="0" w:color="auto"/>
            </w:tcBorders>
          </w:tcPr>
          <w:p w14:paraId="191939A7" w14:textId="77777777" w:rsidR="00393DA0" w:rsidRPr="00EF552C" w:rsidRDefault="00393DA0" w:rsidP="008E259F">
            <w:pPr>
              <w:pStyle w:val="TAL"/>
            </w:pPr>
          </w:p>
        </w:tc>
        <w:tc>
          <w:tcPr>
            <w:tcW w:w="2126" w:type="dxa"/>
            <w:tcBorders>
              <w:bottom w:val="single" w:sz="4" w:space="0" w:color="auto"/>
            </w:tcBorders>
          </w:tcPr>
          <w:p w14:paraId="77C58625" w14:textId="77777777" w:rsidR="00393DA0" w:rsidRPr="00EF552C" w:rsidRDefault="00393DA0" w:rsidP="008E259F">
            <w:pPr>
              <w:pStyle w:val="TAL"/>
              <w:rPr>
                <w:b/>
              </w:rPr>
            </w:pPr>
            <w:r w:rsidRPr="00EF552C">
              <w:rPr>
                <w:b/>
                <w:bCs/>
              </w:rPr>
              <w:t>Resource-lists</w:t>
            </w:r>
          </w:p>
        </w:tc>
        <w:tc>
          <w:tcPr>
            <w:tcW w:w="1418" w:type="dxa"/>
          </w:tcPr>
          <w:p w14:paraId="6FB82868" w14:textId="77777777" w:rsidR="00393DA0" w:rsidRPr="00EF552C" w:rsidRDefault="00393DA0" w:rsidP="008E259F">
            <w:pPr>
              <w:pStyle w:val="TAL"/>
            </w:pPr>
          </w:p>
        </w:tc>
        <w:tc>
          <w:tcPr>
            <w:tcW w:w="1134" w:type="dxa"/>
          </w:tcPr>
          <w:p w14:paraId="06F31E70" w14:textId="77777777" w:rsidR="00393DA0" w:rsidRPr="00EF552C" w:rsidRDefault="00393DA0" w:rsidP="008E259F">
            <w:pPr>
              <w:pStyle w:val="TAL"/>
            </w:pPr>
            <w:r w:rsidRPr="00EF552C">
              <w:t>CONFIG, GROUPCONFIG</w:t>
            </w:r>
          </w:p>
        </w:tc>
      </w:tr>
      <w:tr w:rsidR="00393DA0" w:rsidRPr="00EF552C" w14:paraId="662208B3" w14:textId="77777777" w:rsidTr="008E259F">
        <w:trPr>
          <w:cantSplit/>
          <w:jc w:val="center"/>
        </w:trPr>
        <w:tc>
          <w:tcPr>
            <w:tcW w:w="2835" w:type="dxa"/>
          </w:tcPr>
          <w:p w14:paraId="28877EF3" w14:textId="77777777" w:rsidR="00393DA0" w:rsidRPr="00EF552C" w:rsidDel="004B0E09" w:rsidRDefault="00393DA0" w:rsidP="008E259F">
            <w:pPr>
              <w:pStyle w:val="TAL"/>
              <w:rPr>
                <w:b/>
                <w:bCs/>
              </w:rPr>
            </w:pPr>
            <w:r w:rsidRPr="00EF552C">
              <w:t xml:space="preserve">    MIME-part-headers</w:t>
            </w:r>
          </w:p>
        </w:tc>
        <w:tc>
          <w:tcPr>
            <w:tcW w:w="2126" w:type="dxa"/>
            <w:tcBorders>
              <w:top w:val="single" w:sz="4" w:space="0" w:color="auto"/>
              <w:bottom w:val="single" w:sz="4" w:space="0" w:color="auto"/>
            </w:tcBorders>
          </w:tcPr>
          <w:p w14:paraId="711DFCA0" w14:textId="77777777" w:rsidR="00393DA0" w:rsidRPr="00EF552C" w:rsidRDefault="00393DA0" w:rsidP="008E259F">
            <w:pPr>
              <w:pStyle w:val="TAL"/>
            </w:pPr>
          </w:p>
        </w:tc>
        <w:tc>
          <w:tcPr>
            <w:tcW w:w="2126" w:type="dxa"/>
            <w:tcBorders>
              <w:bottom w:val="single" w:sz="4" w:space="0" w:color="auto"/>
            </w:tcBorders>
          </w:tcPr>
          <w:p w14:paraId="267189DA" w14:textId="77777777" w:rsidR="00393DA0" w:rsidRPr="00EF552C" w:rsidRDefault="00393DA0" w:rsidP="008E259F">
            <w:pPr>
              <w:pStyle w:val="TAL"/>
            </w:pPr>
          </w:p>
        </w:tc>
        <w:tc>
          <w:tcPr>
            <w:tcW w:w="1418" w:type="dxa"/>
          </w:tcPr>
          <w:p w14:paraId="6CC23042" w14:textId="77777777" w:rsidR="00393DA0" w:rsidRPr="00EF552C" w:rsidRDefault="00393DA0" w:rsidP="008E259F">
            <w:pPr>
              <w:pStyle w:val="TAL"/>
            </w:pPr>
          </w:p>
        </w:tc>
        <w:tc>
          <w:tcPr>
            <w:tcW w:w="1134" w:type="dxa"/>
          </w:tcPr>
          <w:p w14:paraId="70C2396D" w14:textId="77777777" w:rsidR="00393DA0" w:rsidRPr="00EF552C" w:rsidRDefault="00393DA0" w:rsidP="008E259F">
            <w:pPr>
              <w:pStyle w:val="TAL"/>
            </w:pPr>
          </w:p>
        </w:tc>
      </w:tr>
      <w:tr w:rsidR="00393DA0" w:rsidRPr="00EF552C" w14:paraId="188EFBDA" w14:textId="77777777" w:rsidTr="008E259F">
        <w:trPr>
          <w:cantSplit/>
          <w:jc w:val="center"/>
        </w:trPr>
        <w:tc>
          <w:tcPr>
            <w:tcW w:w="2835" w:type="dxa"/>
          </w:tcPr>
          <w:p w14:paraId="42B4AFD7" w14:textId="77777777" w:rsidR="00393DA0" w:rsidRPr="00EF552C" w:rsidDel="004B0E09" w:rsidRDefault="00393DA0" w:rsidP="008E259F">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14:paraId="28CAABC4" w14:textId="77777777" w:rsidR="00393DA0" w:rsidRPr="00EF552C" w:rsidRDefault="00393DA0" w:rsidP="008E259F">
            <w:pPr>
              <w:pStyle w:val="TAL"/>
            </w:pPr>
            <w:r w:rsidRPr="00EF552C">
              <w:t>"application/</w:t>
            </w:r>
            <w:proofErr w:type="spellStart"/>
            <w:r w:rsidRPr="00EF552C">
              <w:t>resource-lists+xml</w:t>
            </w:r>
            <w:proofErr w:type="spellEnd"/>
            <w:r w:rsidRPr="00EF552C">
              <w:t>"</w:t>
            </w:r>
          </w:p>
        </w:tc>
        <w:tc>
          <w:tcPr>
            <w:tcW w:w="2126" w:type="dxa"/>
            <w:tcBorders>
              <w:bottom w:val="single" w:sz="4" w:space="0" w:color="auto"/>
            </w:tcBorders>
          </w:tcPr>
          <w:p w14:paraId="022C3DD2" w14:textId="77777777" w:rsidR="00393DA0" w:rsidRPr="00EF552C" w:rsidRDefault="00393DA0" w:rsidP="008E259F">
            <w:pPr>
              <w:pStyle w:val="TAL"/>
            </w:pPr>
          </w:p>
        </w:tc>
        <w:tc>
          <w:tcPr>
            <w:tcW w:w="1418" w:type="dxa"/>
          </w:tcPr>
          <w:p w14:paraId="764C5CEE" w14:textId="77777777" w:rsidR="00393DA0" w:rsidRPr="00EF552C" w:rsidRDefault="00393DA0" w:rsidP="008E259F">
            <w:pPr>
              <w:pStyle w:val="TAL"/>
            </w:pPr>
          </w:p>
        </w:tc>
        <w:tc>
          <w:tcPr>
            <w:tcW w:w="1134" w:type="dxa"/>
          </w:tcPr>
          <w:p w14:paraId="6A9606C7" w14:textId="77777777" w:rsidR="00393DA0" w:rsidRPr="00EF552C" w:rsidRDefault="00393DA0" w:rsidP="008E259F">
            <w:pPr>
              <w:pStyle w:val="TAL"/>
            </w:pPr>
          </w:p>
        </w:tc>
      </w:tr>
      <w:tr w:rsidR="00393DA0" w:rsidRPr="00EF552C" w14:paraId="6925BB12" w14:textId="77777777" w:rsidTr="008E259F">
        <w:trPr>
          <w:cantSplit/>
          <w:jc w:val="center"/>
        </w:trPr>
        <w:tc>
          <w:tcPr>
            <w:tcW w:w="2835" w:type="dxa"/>
          </w:tcPr>
          <w:p w14:paraId="4060A1D4" w14:textId="77777777" w:rsidR="00393DA0" w:rsidRPr="00EF552C" w:rsidRDefault="00393DA0" w:rsidP="008E259F">
            <w:pPr>
              <w:pStyle w:val="TAL"/>
              <w:rPr>
                <w:b/>
              </w:rPr>
            </w:pPr>
            <w:r w:rsidRPr="00EF552C">
              <w:t xml:space="preserve">      Content-ID</w:t>
            </w:r>
          </w:p>
        </w:tc>
        <w:tc>
          <w:tcPr>
            <w:tcW w:w="2126" w:type="dxa"/>
            <w:tcBorders>
              <w:top w:val="single" w:sz="4" w:space="0" w:color="auto"/>
              <w:bottom w:val="single" w:sz="4" w:space="0" w:color="auto"/>
            </w:tcBorders>
          </w:tcPr>
          <w:p w14:paraId="562D0E5E" w14:textId="77777777" w:rsidR="00393DA0" w:rsidRPr="00EF552C" w:rsidRDefault="00393DA0" w:rsidP="008E259F">
            <w:pPr>
              <w:pStyle w:val="TAL"/>
            </w:pPr>
            <w:r w:rsidRPr="00EF552C">
              <w:t>any value</w:t>
            </w:r>
          </w:p>
        </w:tc>
        <w:tc>
          <w:tcPr>
            <w:tcW w:w="2126" w:type="dxa"/>
            <w:tcBorders>
              <w:bottom w:val="single" w:sz="4" w:space="0" w:color="auto"/>
            </w:tcBorders>
          </w:tcPr>
          <w:p w14:paraId="198D0983" w14:textId="77777777" w:rsidR="00393DA0" w:rsidRPr="00EF552C" w:rsidRDefault="00393DA0" w:rsidP="008E259F">
            <w:pPr>
              <w:pStyle w:val="TAL"/>
            </w:pPr>
            <w:r w:rsidRPr="00EF552C">
              <w:t>Unique URL identifying the Resource-lists XML MIME body; used as reference in the signature MIME body</w:t>
            </w:r>
          </w:p>
        </w:tc>
        <w:tc>
          <w:tcPr>
            <w:tcW w:w="1418" w:type="dxa"/>
          </w:tcPr>
          <w:p w14:paraId="52B2A681" w14:textId="77777777" w:rsidR="00393DA0" w:rsidRPr="00EF552C" w:rsidRDefault="00393DA0" w:rsidP="008E259F">
            <w:pPr>
              <w:pStyle w:val="TAL"/>
            </w:pPr>
            <w:r w:rsidRPr="00EF552C">
              <w:t>TS 24.379 [9] clause 6.6.3.1</w:t>
            </w:r>
          </w:p>
        </w:tc>
        <w:tc>
          <w:tcPr>
            <w:tcW w:w="1134" w:type="dxa"/>
          </w:tcPr>
          <w:p w14:paraId="2AAA7A62" w14:textId="77777777" w:rsidR="00393DA0" w:rsidRPr="00EF552C" w:rsidRDefault="00393DA0" w:rsidP="008E259F">
            <w:pPr>
              <w:pStyle w:val="TAL"/>
            </w:pPr>
          </w:p>
        </w:tc>
      </w:tr>
      <w:tr w:rsidR="00393DA0" w:rsidRPr="00EF552C" w14:paraId="0D82038F" w14:textId="77777777" w:rsidTr="008E259F">
        <w:trPr>
          <w:cantSplit/>
          <w:jc w:val="center"/>
        </w:trPr>
        <w:tc>
          <w:tcPr>
            <w:tcW w:w="2835" w:type="dxa"/>
          </w:tcPr>
          <w:p w14:paraId="67868797" w14:textId="77777777" w:rsidR="00393DA0" w:rsidRPr="00EF552C" w:rsidDel="004B0E09" w:rsidRDefault="00393DA0" w:rsidP="008E259F">
            <w:pPr>
              <w:pStyle w:val="TAL"/>
              <w:rPr>
                <w:b/>
                <w:bCs/>
              </w:rPr>
            </w:pPr>
            <w:r w:rsidRPr="00EF552C">
              <w:t xml:space="preserve">    MIME-part-body</w:t>
            </w:r>
          </w:p>
        </w:tc>
        <w:tc>
          <w:tcPr>
            <w:tcW w:w="2126" w:type="dxa"/>
            <w:tcBorders>
              <w:top w:val="single" w:sz="4" w:space="0" w:color="auto"/>
              <w:bottom w:val="single" w:sz="4" w:space="0" w:color="auto"/>
            </w:tcBorders>
          </w:tcPr>
          <w:p w14:paraId="2F0C94D5" w14:textId="77777777" w:rsidR="00393DA0" w:rsidRPr="00EF552C" w:rsidRDefault="00393DA0" w:rsidP="008E259F">
            <w:pPr>
              <w:pStyle w:val="TAL"/>
            </w:pPr>
            <w:r w:rsidRPr="00EF552C">
              <w:rPr>
                <w:bCs/>
              </w:rPr>
              <w:t>Resource-lists</w:t>
            </w:r>
            <w:r w:rsidRPr="00EF552C">
              <w:t xml:space="preserve"> as described in Table 5.5.3.3.1-1</w:t>
            </w:r>
          </w:p>
        </w:tc>
        <w:tc>
          <w:tcPr>
            <w:tcW w:w="2126" w:type="dxa"/>
            <w:tcBorders>
              <w:bottom w:val="single" w:sz="4" w:space="0" w:color="auto"/>
            </w:tcBorders>
          </w:tcPr>
          <w:p w14:paraId="10B67537" w14:textId="77777777" w:rsidR="00393DA0" w:rsidRPr="00EF552C" w:rsidRDefault="00393DA0" w:rsidP="008E259F">
            <w:pPr>
              <w:pStyle w:val="TAL"/>
            </w:pPr>
          </w:p>
        </w:tc>
        <w:tc>
          <w:tcPr>
            <w:tcW w:w="1418" w:type="dxa"/>
          </w:tcPr>
          <w:p w14:paraId="42BB7D8C" w14:textId="77777777" w:rsidR="00393DA0" w:rsidRPr="00EF552C" w:rsidRDefault="00393DA0" w:rsidP="008E259F">
            <w:pPr>
              <w:pStyle w:val="TAL"/>
            </w:pPr>
          </w:p>
        </w:tc>
        <w:tc>
          <w:tcPr>
            <w:tcW w:w="1134" w:type="dxa"/>
          </w:tcPr>
          <w:p w14:paraId="2DCC3109" w14:textId="77777777" w:rsidR="00393DA0" w:rsidRPr="00EF552C" w:rsidRDefault="00393DA0" w:rsidP="008E259F">
            <w:pPr>
              <w:pStyle w:val="TAL"/>
            </w:pPr>
            <w:r w:rsidRPr="00EF552C">
              <w:t>MCPTT</w:t>
            </w:r>
          </w:p>
        </w:tc>
      </w:tr>
      <w:tr w:rsidR="00393DA0" w:rsidRPr="00EF552C" w14:paraId="19E25216" w14:textId="77777777" w:rsidTr="008E259F">
        <w:trPr>
          <w:cantSplit/>
          <w:jc w:val="center"/>
        </w:trPr>
        <w:tc>
          <w:tcPr>
            <w:tcW w:w="2835" w:type="dxa"/>
            <w:tcBorders>
              <w:top w:val="nil"/>
              <w:bottom w:val="nil"/>
            </w:tcBorders>
          </w:tcPr>
          <w:p w14:paraId="4FCF3DE5" w14:textId="77777777" w:rsidR="00393DA0" w:rsidRPr="00EF552C" w:rsidRDefault="00393DA0" w:rsidP="008E259F">
            <w:pPr>
              <w:pStyle w:val="TAL"/>
            </w:pPr>
          </w:p>
        </w:tc>
        <w:tc>
          <w:tcPr>
            <w:tcW w:w="2126" w:type="dxa"/>
            <w:tcBorders>
              <w:top w:val="single" w:sz="4" w:space="0" w:color="auto"/>
              <w:bottom w:val="single" w:sz="4" w:space="0" w:color="auto"/>
            </w:tcBorders>
          </w:tcPr>
          <w:p w14:paraId="5C8655D4" w14:textId="77777777" w:rsidR="00393DA0" w:rsidRPr="00EF552C" w:rsidRDefault="00393DA0" w:rsidP="008E259F">
            <w:pPr>
              <w:pStyle w:val="TAL"/>
              <w:rPr>
                <w:bCs/>
              </w:rPr>
            </w:pPr>
            <w:r w:rsidRPr="00EF552C">
              <w:rPr>
                <w:bCs/>
              </w:rPr>
              <w:t>Resource-lists as described in Table 5.5.3.3.1-2</w:t>
            </w:r>
          </w:p>
        </w:tc>
        <w:tc>
          <w:tcPr>
            <w:tcW w:w="2126" w:type="dxa"/>
            <w:tcBorders>
              <w:bottom w:val="single" w:sz="4" w:space="0" w:color="auto"/>
            </w:tcBorders>
          </w:tcPr>
          <w:p w14:paraId="2897857A" w14:textId="77777777" w:rsidR="00393DA0" w:rsidRPr="00EF552C" w:rsidRDefault="00393DA0" w:rsidP="008E259F">
            <w:pPr>
              <w:pStyle w:val="TAL"/>
            </w:pPr>
          </w:p>
        </w:tc>
        <w:tc>
          <w:tcPr>
            <w:tcW w:w="1418" w:type="dxa"/>
          </w:tcPr>
          <w:p w14:paraId="57E85C88" w14:textId="77777777" w:rsidR="00393DA0" w:rsidRPr="00EF552C" w:rsidRDefault="00393DA0" w:rsidP="008E259F">
            <w:pPr>
              <w:pStyle w:val="TAL"/>
            </w:pPr>
          </w:p>
        </w:tc>
        <w:tc>
          <w:tcPr>
            <w:tcW w:w="1134" w:type="dxa"/>
          </w:tcPr>
          <w:p w14:paraId="0832A4A0" w14:textId="77777777" w:rsidR="00393DA0" w:rsidRPr="00EF552C" w:rsidRDefault="00393DA0" w:rsidP="008E259F">
            <w:pPr>
              <w:pStyle w:val="TAL"/>
            </w:pPr>
            <w:r w:rsidRPr="00EF552C">
              <w:t>MCVIDEO</w:t>
            </w:r>
          </w:p>
        </w:tc>
      </w:tr>
      <w:tr w:rsidR="00393DA0" w:rsidRPr="00EF552C" w14:paraId="1B0FB26B" w14:textId="77777777" w:rsidTr="008E259F">
        <w:trPr>
          <w:cantSplit/>
          <w:jc w:val="center"/>
        </w:trPr>
        <w:tc>
          <w:tcPr>
            <w:tcW w:w="2835" w:type="dxa"/>
            <w:tcBorders>
              <w:top w:val="nil"/>
            </w:tcBorders>
          </w:tcPr>
          <w:p w14:paraId="1A73E62B" w14:textId="77777777" w:rsidR="00393DA0" w:rsidRPr="00EF552C" w:rsidRDefault="00393DA0" w:rsidP="008E259F">
            <w:pPr>
              <w:pStyle w:val="TAL"/>
            </w:pPr>
          </w:p>
        </w:tc>
        <w:tc>
          <w:tcPr>
            <w:tcW w:w="2126" w:type="dxa"/>
            <w:tcBorders>
              <w:top w:val="single" w:sz="4" w:space="0" w:color="auto"/>
              <w:bottom w:val="single" w:sz="4" w:space="0" w:color="auto"/>
            </w:tcBorders>
          </w:tcPr>
          <w:p w14:paraId="6B51C0BB" w14:textId="77777777" w:rsidR="00393DA0" w:rsidRPr="00EF552C" w:rsidRDefault="00393DA0" w:rsidP="008E259F">
            <w:pPr>
              <w:pStyle w:val="TAL"/>
              <w:rPr>
                <w:bCs/>
              </w:rPr>
            </w:pPr>
            <w:r w:rsidRPr="00EF552C">
              <w:rPr>
                <w:bCs/>
              </w:rPr>
              <w:t>Resource-lists as described in Table 5.5.3.3.1-3</w:t>
            </w:r>
          </w:p>
        </w:tc>
        <w:tc>
          <w:tcPr>
            <w:tcW w:w="2126" w:type="dxa"/>
            <w:tcBorders>
              <w:bottom w:val="single" w:sz="4" w:space="0" w:color="auto"/>
            </w:tcBorders>
          </w:tcPr>
          <w:p w14:paraId="3A5BC038" w14:textId="77777777" w:rsidR="00393DA0" w:rsidRPr="00EF552C" w:rsidRDefault="00393DA0" w:rsidP="008E259F">
            <w:pPr>
              <w:pStyle w:val="TAL"/>
            </w:pPr>
          </w:p>
        </w:tc>
        <w:tc>
          <w:tcPr>
            <w:tcW w:w="1418" w:type="dxa"/>
          </w:tcPr>
          <w:p w14:paraId="6CE9E89A" w14:textId="77777777" w:rsidR="00393DA0" w:rsidRPr="00EF552C" w:rsidRDefault="00393DA0" w:rsidP="008E259F">
            <w:pPr>
              <w:pStyle w:val="TAL"/>
            </w:pPr>
          </w:p>
        </w:tc>
        <w:tc>
          <w:tcPr>
            <w:tcW w:w="1134" w:type="dxa"/>
          </w:tcPr>
          <w:p w14:paraId="648D47FD" w14:textId="77777777" w:rsidR="00393DA0" w:rsidRPr="00EF552C" w:rsidRDefault="00393DA0" w:rsidP="008E259F">
            <w:pPr>
              <w:pStyle w:val="TAL"/>
            </w:pPr>
            <w:r w:rsidRPr="00EF552C">
              <w:t>MCDATA</w:t>
            </w:r>
          </w:p>
        </w:tc>
      </w:tr>
      <w:tr w:rsidR="00393DA0" w:rsidRPr="00EF552C" w14:paraId="78A94284" w14:textId="77777777" w:rsidTr="008E259F">
        <w:trPr>
          <w:cantSplit/>
          <w:jc w:val="center"/>
        </w:trPr>
        <w:tc>
          <w:tcPr>
            <w:tcW w:w="2835" w:type="dxa"/>
          </w:tcPr>
          <w:p w14:paraId="443C6FDD" w14:textId="77777777" w:rsidR="00393DA0" w:rsidRPr="00EF552C" w:rsidDel="004B0E09" w:rsidRDefault="00393DA0" w:rsidP="008E259F">
            <w:pPr>
              <w:pStyle w:val="TAL"/>
              <w:rPr>
                <w:b/>
                <w:bCs/>
              </w:rPr>
            </w:pPr>
            <w:r w:rsidRPr="00EF552C">
              <w:t xml:space="preserve">  MIME body part</w:t>
            </w:r>
          </w:p>
        </w:tc>
        <w:tc>
          <w:tcPr>
            <w:tcW w:w="2126" w:type="dxa"/>
            <w:tcBorders>
              <w:top w:val="single" w:sz="4" w:space="0" w:color="auto"/>
              <w:bottom w:val="single" w:sz="4" w:space="0" w:color="auto"/>
            </w:tcBorders>
          </w:tcPr>
          <w:p w14:paraId="5D9C4594" w14:textId="77777777" w:rsidR="00393DA0" w:rsidRPr="00EF552C" w:rsidRDefault="00393DA0" w:rsidP="008E259F">
            <w:pPr>
              <w:pStyle w:val="TAL"/>
            </w:pPr>
          </w:p>
        </w:tc>
        <w:tc>
          <w:tcPr>
            <w:tcW w:w="2126" w:type="dxa"/>
            <w:tcBorders>
              <w:bottom w:val="single" w:sz="4" w:space="0" w:color="auto"/>
            </w:tcBorders>
          </w:tcPr>
          <w:p w14:paraId="4F2625DE" w14:textId="77777777" w:rsidR="00393DA0" w:rsidRPr="00EF552C" w:rsidRDefault="00393DA0" w:rsidP="008E259F">
            <w:pPr>
              <w:pStyle w:val="TAL"/>
              <w:rPr>
                <w:b/>
              </w:rPr>
            </w:pPr>
            <w:r w:rsidRPr="00EF552C">
              <w:rPr>
                <w:b/>
              </w:rPr>
              <w:t>MIKEY</w:t>
            </w:r>
          </w:p>
        </w:tc>
        <w:tc>
          <w:tcPr>
            <w:tcW w:w="1418" w:type="dxa"/>
          </w:tcPr>
          <w:p w14:paraId="05878D18" w14:textId="77777777" w:rsidR="00393DA0" w:rsidRPr="00EF552C" w:rsidRDefault="00393DA0" w:rsidP="008E259F">
            <w:pPr>
              <w:pStyle w:val="TAL"/>
            </w:pPr>
            <w:r w:rsidRPr="00EF552C">
              <w:t>RFC 3830 [24]</w:t>
            </w:r>
          </w:p>
        </w:tc>
        <w:tc>
          <w:tcPr>
            <w:tcW w:w="1134" w:type="dxa"/>
          </w:tcPr>
          <w:p w14:paraId="3C3C8439" w14:textId="77777777" w:rsidR="00393DA0" w:rsidRPr="00EF552C" w:rsidRDefault="00393DA0" w:rsidP="008E259F">
            <w:pPr>
              <w:pStyle w:val="TAL"/>
            </w:pPr>
            <w:r w:rsidRPr="00EF552C">
              <w:t>CONFIG, GROUPCONFIG</w:t>
            </w:r>
          </w:p>
        </w:tc>
      </w:tr>
      <w:tr w:rsidR="00393DA0" w:rsidRPr="00EF552C" w14:paraId="4335C082" w14:textId="77777777" w:rsidTr="008E259F">
        <w:trPr>
          <w:cantSplit/>
          <w:jc w:val="center"/>
        </w:trPr>
        <w:tc>
          <w:tcPr>
            <w:tcW w:w="2835" w:type="dxa"/>
          </w:tcPr>
          <w:p w14:paraId="1069AA8E" w14:textId="77777777" w:rsidR="00393DA0" w:rsidRPr="00EF552C" w:rsidDel="004B0E09" w:rsidRDefault="00393DA0" w:rsidP="008E259F">
            <w:pPr>
              <w:pStyle w:val="TAL"/>
              <w:rPr>
                <w:b/>
                <w:bCs/>
              </w:rPr>
            </w:pPr>
            <w:r w:rsidRPr="00EF552C">
              <w:t xml:space="preserve">    MIME-part-headers</w:t>
            </w:r>
          </w:p>
        </w:tc>
        <w:tc>
          <w:tcPr>
            <w:tcW w:w="2126" w:type="dxa"/>
            <w:tcBorders>
              <w:top w:val="single" w:sz="4" w:space="0" w:color="auto"/>
              <w:bottom w:val="single" w:sz="4" w:space="0" w:color="auto"/>
            </w:tcBorders>
          </w:tcPr>
          <w:p w14:paraId="40C0D2F1" w14:textId="77777777" w:rsidR="00393DA0" w:rsidRPr="00EF552C" w:rsidRDefault="00393DA0" w:rsidP="008E259F">
            <w:pPr>
              <w:pStyle w:val="TAL"/>
            </w:pPr>
          </w:p>
        </w:tc>
        <w:tc>
          <w:tcPr>
            <w:tcW w:w="2126" w:type="dxa"/>
            <w:tcBorders>
              <w:bottom w:val="single" w:sz="4" w:space="0" w:color="auto"/>
            </w:tcBorders>
          </w:tcPr>
          <w:p w14:paraId="40693AB9" w14:textId="77777777" w:rsidR="00393DA0" w:rsidRPr="00EF552C" w:rsidRDefault="00393DA0" w:rsidP="008E259F">
            <w:pPr>
              <w:pStyle w:val="TAL"/>
            </w:pPr>
          </w:p>
        </w:tc>
        <w:tc>
          <w:tcPr>
            <w:tcW w:w="1418" w:type="dxa"/>
          </w:tcPr>
          <w:p w14:paraId="1FFE9683" w14:textId="77777777" w:rsidR="00393DA0" w:rsidRPr="00EF552C" w:rsidRDefault="00393DA0" w:rsidP="008E259F">
            <w:pPr>
              <w:pStyle w:val="TAL"/>
            </w:pPr>
          </w:p>
        </w:tc>
        <w:tc>
          <w:tcPr>
            <w:tcW w:w="1134" w:type="dxa"/>
          </w:tcPr>
          <w:p w14:paraId="04E0E820" w14:textId="77777777" w:rsidR="00393DA0" w:rsidRPr="00EF552C" w:rsidRDefault="00393DA0" w:rsidP="008E259F">
            <w:pPr>
              <w:pStyle w:val="TAL"/>
            </w:pPr>
          </w:p>
        </w:tc>
      </w:tr>
      <w:tr w:rsidR="00393DA0" w:rsidRPr="00EF552C" w14:paraId="7C07F732" w14:textId="77777777" w:rsidTr="008E259F">
        <w:trPr>
          <w:cantSplit/>
          <w:jc w:val="center"/>
        </w:trPr>
        <w:tc>
          <w:tcPr>
            <w:tcW w:w="2835" w:type="dxa"/>
          </w:tcPr>
          <w:p w14:paraId="00270D81" w14:textId="77777777" w:rsidR="00393DA0" w:rsidRPr="00EF552C" w:rsidDel="004B0E09" w:rsidRDefault="00393DA0" w:rsidP="008E259F">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14:paraId="753DABE8" w14:textId="77777777" w:rsidR="00393DA0" w:rsidRPr="00EF552C" w:rsidRDefault="00393DA0" w:rsidP="008E259F">
            <w:pPr>
              <w:pStyle w:val="TAL"/>
            </w:pPr>
            <w:r w:rsidRPr="00EF552C">
              <w:t>"application/</w:t>
            </w:r>
            <w:proofErr w:type="spellStart"/>
            <w:r w:rsidRPr="00EF552C">
              <w:t>mikey</w:t>
            </w:r>
            <w:proofErr w:type="spellEnd"/>
            <w:r w:rsidRPr="00EF552C">
              <w:t>"</w:t>
            </w:r>
          </w:p>
        </w:tc>
        <w:tc>
          <w:tcPr>
            <w:tcW w:w="2126" w:type="dxa"/>
            <w:tcBorders>
              <w:bottom w:val="single" w:sz="4" w:space="0" w:color="auto"/>
            </w:tcBorders>
          </w:tcPr>
          <w:p w14:paraId="59F8DD44" w14:textId="77777777" w:rsidR="00393DA0" w:rsidRPr="00EF552C" w:rsidRDefault="00393DA0" w:rsidP="008E259F">
            <w:pPr>
              <w:pStyle w:val="TAL"/>
            </w:pPr>
          </w:p>
        </w:tc>
        <w:tc>
          <w:tcPr>
            <w:tcW w:w="1418" w:type="dxa"/>
          </w:tcPr>
          <w:p w14:paraId="3B4D56D7" w14:textId="77777777" w:rsidR="00393DA0" w:rsidRPr="00EF552C" w:rsidRDefault="00393DA0" w:rsidP="008E259F">
            <w:pPr>
              <w:pStyle w:val="TAL"/>
            </w:pPr>
          </w:p>
        </w:tc>
        <w:tc>
          <w:tcPr>
            <w:tcW w:w="1134" w:type="dxa"/>
          </w:tcPr>
          <w:p w14:paraId="2109477B" w14:textId="77777777" w:rsidR="00393DA0" w:rsidRPr="00EF552C" w:rsidRDefault="00393DA0" w:rsidP="008E259F">
            <w:pPr>
              <w:pStyle w:val="TAL"/>
            </w:pPr>
          </w:p>
        </w:tc>
      </w:tr>
      <w:tr w:rsidR="00393DA0" w:rsidRPr="00EF552C" w14:paraId="087415F3" w14:textId="77777777" w:rsidTr="008E259F">
        <w:trPr>
          <w:cantSplit/>
          <w:jc w:val="center"/>
        </w:trPr>
        <w:tc>
          <w:tcPr>
            <w:tcW w:w="2835" w:type="dxa"/>
          </w:tcPr>
          <w:p w14:paraId="58A33E3C" w14:textId="77777777" w:rsidR="00393DA0" w:rsidRPr="00EF552C" w:rsidDel="004B0E09" w:rsidRDefault="00393DA0" w:rsidP="008E259F">
            <w:pPr>
              <w:pStyle w:val="TAL"/>
              <w:rPr>
                <w:b/>
                <w:bCs/>
              </w:rPr>
            </w:pPr>
            <w:r w:rsidRPr="00EF552C">
              <w:t xml:space="preserve">    MIME-part-body</w:t>
            </w:r>
          </w:p>
        </w:tc>
        <w:tc>
          <w:tcPr>
            <w:tcW w:w="2126" w:type="dxa"/>
            <w:tcBorders>
              <w:top w:val="single" w:sz="4" w:space="0" w:color="auto"/>
              <w:bottom w:val="single" w:sz="4" w:space="0" w:color="auto"/>
            </w:tcBorders>
          </w:tcPr>
          <w:p w14:paraId="0997746B" w14:textId="77777777" w:rsidR="00393DA0" w:rsidRPr="00EF552C" w:rsidRDefault="00393DA0" w:rsidP="008E259F">
            <w:pPr>
              <w:pStyle w:val="TAL"/>
            </w:pPr>
            <w:r w:rsidRPr="00EF552C">
              <w:t>MIKEY message as described in Table 5.5.9.1-1</w:t>
            </w:r>
          </w:p>
        </w:tc>
        <w:tc>
          <w:tcPr>
            <w:tcW w:w="2126" w:type="dxa"/>
            <w:tcBorders>
              <w:bottom w:val="single" w:sz="4" w:space="0" w:color="auto"/>
            </w:tcBorders>
          </w:tcPr>
          <w:p w14:paraId="1259E093" w14:textId="77777777" w:rsidR="00393DA0" w:rsidRPr="00EF552C" w:rsidRDefault="00393DA0" w:rsidP="008E259F">
            <w:pPr>
              <w:pStyle w:val="TAL"/>
            </w:pPr>
            <w:r w:rsidRPr="00EF552C">
              <w:t>MIKEY message, containing the CSK</w:t>
            </w:r>
          </w:p>
        </w:tc>
        <w:tc>
          <w:tcPr>
            <w:tcW w:w="1418" w:type="dxa"/>
          </w:tcPr>
          <w:p w14:paraId="1D09279E" w14:textId="77777777" w:rsidR="00393DA0" w:rsidRPr="00EF552C" w:rsidRDefault="00393DA0" w:rsidP="008E259F">
            <w:pPr>
              <w:pStyle w:val="TAL"/>
            </w:pPr>
            <w:r w:rsidRPr="00EF552C">
              <w:t>TS 33.180 [94]</w:t>
            </w:r>
          </w:p>
        </w:tc>
        <w:tc>
          <w:tcPr>
            <w:tcW w:w="1134" w:type="dxa"/>
          </w:tcPr>
          <w:p w14:paraId="0341A56E" w14:textId="77777777" w:rsidR="00393DA0" w:rsidRPr="00EF552C" w:rsidRDefault="00393DA0" w:rsidP="008E259F">
            <w:pPr>
              <w:pStyle w:val="TAL"/>
            </w:pPr>
          </w:p>
        </w:tc>
      </w:tr>
      <w:tr w:rsidR="00393DA0" w:rsidRPr="00EF552C" w14:paraId="45336A96" w14:textId="77777777" w:rsidTr="008E259F">
        <w:trPr>
          <w:cantSplit/>
          <w:jc w:val="center"/>
        </w:trPr>
        <w:tc>
          <w:tcPr>
            <w:tcW w:w="2835" w:type="dxa"/>
          </w:tcPr>
          <w:p w14:paraId="687ACC77" w14:textId="77777777" w:rsidR="00393DA0" w:rsidRPr="00EF552C" w:rsidRDefault="00393DA0" w:rsidP="008E259F">
            <w:pPr>
              <w:pStyle w:val="TAL"/>
            </w:pPr>
            <w:r w:rsidRPr="00EF552C">
              <w:t xml:space="preserve">  MIME body part</w:t>
            </w:r>
          </w:p>
        </w:tc>
        <w:tc>
          <w:tcPr>
            <w:tcW w:w="2126" w:type="dxa"/>
            <w:tcBorders>
              <w:top w:val="single" w:sz="4" w:space="0" w:color="auto"/>
              <w:bottom w:val="single" w:sz="4" w:space="0" w:color="auto"/>
            </w:tcBorders>
          </w:tcPr>
          <w:p w14:paraId="4A02E31D" w14:textId="77777777" w:rsidR="00393DA0" w:rsidRPr="00EF552C" w:rsidRDefault="00393DA0" w:rsidP="008E259F">
            <w:pPr>
              <w:pStyle w:val="TAL"/>
            </w:pPr>
          </w:p>
        </w:tc>
        <w:tc>
          <w:tcPr>
            <w:tcW w:w="2126" w:type="dxa"/>
            <w:tcBorders>
              <w:bottom w:val="single" w:sz="4" w:space="0" w:color="auto"/>
            </w:tcBorders>
          </w:tcPr>
          <w:p w14:paraId="6BCF9DAF" w14:textId="77777777" w:rsidR="00393DA0" w:rsidRPr="00EF552C" w:rsidRDefault="00393DA0" w:rsidP="008E259F">
            <w:pPr>
              <w:pStyle w:val="TAL"/>
            </w:pPr>
            <w:r w:rsidRPr="00EF552C">
              <w:rPr>
                <w:b/>
                <w:bCs/>
              </w:rPr>
              <w:t>Signature</w:t>
            </w:r>
          </w:p>
        </w:tc>
        <w:tc>
          <w:tcPr>
            <w:tcW w:w="1418" w:type="dxa"/>
          </w:tcPr>
          <w:p w14:paraId="16E12DB9" w14:textId="77777777" w:rsidR="00393DA0" w:rsidRPr="00EF552C" w:rsidRDefault="00393DA0" w:rsidP="008E259F">
            <w:pPr>
              <w:pStyle w:val="TAL"/>
            </w:pPr>
          </w:p>
        </w:tc>
        <w:tc>
          <w:tcPr>
            <w:tcW w:w="1134" w:type="dxa"/>
          </w:tcPr>
          <w:p w14:paraId="57A3E274" w14:textId="77777777" w:rsidR="00393DA0" w:rsidRPr="00EF552C" w:rsidRDefault="00393DA0" w:rsidP="008E259F">
            <w:pPr>
              <w:pStyle w:val="TAL"/>
            </w:pPr>
          </w:p>
        </w:tc>
      </w:tr>
      <w:tr w:rsidR="00393DA0" w:rsidRPr="00EF552C" w14:paraId="0A6987FA" w14:textId="77777777" w:rsidTr="008E259F">
        <w:trPr>
          <w:cantSplit/>
          <w:jc w:val="center"/>
        </w:trPr>
        <w:tc>
          <w:tcPr>
            <w:tcW w:w="2835" w:type="dxa"/>
          </w:tcPr>
          <w:p w14:paraId="608CCC4A" w14:textId="77777777" w:rsidR="00393DA0" w:rsidRPr="00EF552C" w:rsidRDefault="00393DA0" w:rsidP="008E259F">
            <w:pPr>
              <w:pStyle w:val="TAL"/>
            </w:pPr>
            <w:r w:rsidRPr="00EF552C">
              <w:t xml:space="preserve">    MIME-part-headers</w:t>
            </w:r>
          </w:p>
        </w:tc>
        <w:tc>
          <w:tcPr>
            <w:tcW w:w="2126" w:type="dxa"/>
            <w:tcBorders>
              <w:top w:val="single" w:sz="4" w:space="0" w:color="auto"/>
              <w:bottom w:val="single" w:sz="4" w:space="0" w:color="auto"/>
            </w:tcBorders>
          </w:tcPr>
          <w:p w14:paraId="14861DE2" w14:textId="77777777" w:rsidR="00393DA0" w:rsidRPr="00EF552C" w:rsidRDefault="00393DA0" w:rsidP="008E259F">
            <w:pPr>
              <w:pStyle w:val="TAL"/>
            </w:pPr>
          </w:p>
        </w:tc>
        <w:tc>
          <w:tcPr>
            <w:tcW w:w="2126" w:type="dxa"/>
            <w:tcBorders>
              <w:bottom w:val="single" w:sz="4" w:space="0" w:color="auto"/>
            </w:tcBorders>
          </w:tcPr>
          <w:p w14:paraId="78352943" w14:textId="77777777" w:rsidR="00393DA0" w:rsidRPr="00EF552C" w:rsidRDefault="00393DA0" w:rsidP="008E259F">
            <w:pPr>
              <w:pStyle w:val="TAL"/>
              <w:rPr>
                <w:b/>
                <w:bCs/>
              </w:rPr>
            </w:pPr>
          </w:p>
        </w:tc>
        <w:tc>
          <w:tcPr>
            <w:tcW w:w="1418" w:type="dxa"/>
          </w:tcPr>
          <w:p w14:paraId="2A7CD817" w14:textId="77777777" w:rsidR="00393DA0" w:rsidRPr="00EF552C" w:rsidRDefault="00393DA0" w:rsidP="008E259F">
            <w:pPr>
              <w:pStyle w:val="TAL"/>
            </w:pPr>
          </w:p>
        </w:tc>
        <w:tc>
          <w:tcPr>
            <w:tcW w:w="1134" w:type="dxa"/>
          </w:tcPr>
          <w:p w14:paraId="127AC1CD" w14:textId="77777777" w:rsidR="00393DA0" w:rsidRPr="00EF552C" w:rsidRDefault="00393DA0" w:rsidP="008E259F">
            <w:pPr>
              <w:pStyle w:val="TAL"/>
            </w:pPr>
          </w:p>
        </w:tc>
      </w:tr>
      <w:tr w:rsidR="00393DA0" w:rsidRPr="00EF552C" w14:paraId="799815F7" w14:textId="77777777" w:rsidTr="008E259F">
        <w:trPr>
          <w:cantSplit/>
          <w:jc w:val="center"/>
        </w:trPr>
        <w:tc>
          <w:tcPr>
            <w:tcW w:w="2835" w:type="dxa"/>
          </w:tcPr>
          <w:p w14:paraId="0D9245A2" w14:textId="77777777" w:rsidR="00393DA0" w:rsidRPr="00EF552C" w:rsidRDefault="00393DA0" w:rsidP="008E259F">
            <w:pPr>
              <w:pStyle w:val="TAL"/>
            </w:pPr>
            <w:r w:rsidRPr="00EF552C">
              <w:t xml:space="preserve">      Content-Type</w:t>
            </w:r>
          </w:p>
        </w:tc>
        <w:tc>
          <w:tcPr>
            <w:tcW w:w="2126" w:type="dxa"/>
            <w:tcBorders>
              <w:top w:val="single" w:sz="4" w:space="0" w:color="auto"/>
              <w:bottom w:val="single" w:sz="4" w:space="0" w:color="auto"/>
            </w:tcBorders>
          </w:tcPr>
          <w:p w14:paraId="3F861A17" w14:textId="77777777" w:rsidR="00393DA0" w:rsidRPr="00EF552C" w:rsidRDefault="00393DA0" w:rsidP="008E259F">
            <w:pPr>
              <w:pStyle w:val="TAL"/>
            </w:pPr>
            <w:r w:rsidRPr="00EF552C">
              <w:t>"application/vnd.3gpp.mcptt-signed+xml"</w:t>
            </w:r>
          </w:p>
        </w:tc>
        <w:tc>
          <w:tcPr>
            <w:tcW w:w="2126" w:type="dxa"/>
            <w:tcBorders>
              <w:bottom w:val="single" w:sz="4" w:space="0" w:color="auto"/>
            </w:tcBorders>
          </w:tcPr>
          <w:p w14:paraId="16A3ADB7" w14:textId="77777777" w:rsidR="00393DA0" w:rsidRPr="00EF552C" w:rsidRDefault="00393DA0" w:rsidP="008E259F">
            <w:pPr>
              <w:pStyle w:val="TAL"/>
              <w:rPr>
                <w:b/>
                <w:bCs/>
              </w:rPr>
            </w:pPr>
          </w:p>
        </w:tc>
        <w:tc>
          <w:tcPr>
            <w:tcW w:w="1418" w:type="dxa"/>
          </w:tcPr>
          <w:p w14:paraId="204BF24A" w14:textId="77777777" w:rsidR="00393DA0" w:rsidRPr="00EF552C" w:rsidRDefault="00393DA0" w:rsidP="008E259F">
            <w:pPr>
              <w:pStyle w:val="TAL"/>
            </w:pPr>
            <w:r w:rsidRPr="00EF552C">
              <w:t>TS 24.379 [9]</w:t>
            </w:r>
          </w:p>
        </w:tc>
        <w:tc>
          <w:tcPr>
            <w:tcW w:w="1134" w:type="dxa"/>
          </w:tcPr>
          <w:p w14:paraId="1C9ACC30" w14:textId="77777777" w:rsidR="00393DA0" w:rsidRPr="00EF552C" w:rsidRDefault="00393DA0" w:rsidP="008E259F">
            <w:pPr>
              <w:pStyle w:val="TAL"/>
            </w:pPr>
          </w:p>
        </w:tc>
      </w:tr>
      <w:tr w:rsidR="00393DA0" w:rsidRPr="00EF552C" w14:paraId="1E6301DF" w14:textId="77777777" w:rsidTr="008E259F">
        <w:trPr>
          <w:cantSplit/>
          <w:jc w:val="center"/>
        </w:trPr>
        <w:tc>
          <w:tcPr>
            <w:tcW w:w="2835" w:type="dxa"/>
          </w:tcPr>
          <w:p w14:paraId="5A8F9E56" w14:textId="77777777" w:rsidR="00393DA0" w:rsidRPr="00EF552C" w:rsidRDefault="00393DA0" w:rsidP="008E259F">
            <w:pPr>
              <w:pStyle w:val="TAL"/>
            </w:pPr>
            <w:r w:rsidRPr="00EF552C">
              <w:t xml:space="preserve">    MIME-part-body</w:t>
            </w:r>
          </w:p>
        </w:tc>
        <w:tc>
          <w:tcPr>
            <w:tcW w:w="2126" w:type="dxa"/>
            <w:tcBorders>
              <w:top w:val="single" w:sz="4" w:space="0" w:color="auto"/>
              <w:bottom w:val="single" w:sz="4" w:space="0" w:color="auto"/>
            </w:tcBorders>
          </w:tcPr>
          <w:p w14:paraId="52BA41F3" w14:textId="77777777" w:rsidR="00393DA0" w:rsidRPr="00EF552C" w:rsidRDefault="00393DA0" w:rsidP="008E259F">
            <w:pPr>
              <w:pStyle w:val="TAL"/>
            </w:pPr>
            <w:r w:rsidRPr="00EF552C">
              <w:t>Signatures for XML MIME bodies as described in Table 5.5.13.1-1</w:t>
            </w:r>
          </w:p>
        </w:tc>
        <w:tc>
          <w:tcPr>
            <w:tcW w:w="2126" w:type="dxa"/>
            <w:tcBorders>
              <w:bottom w:val="single" w:sz="4" w:space="0" w:color="auto"/>
            </w:tcBorders>
          </w:tcPr>
          <w:p w14:paraId="4E80F905" w14:textId="77777777" w:rsidR="00393DA0" w:rsidRPr="00EF552C" w:rsidRDefault="00393DA0" w:rsidP="008E259F">
            <w:pPr>
              <w:pStyle w:val="TAL"/>
              <w:rPr>
                <w:b/>
                <w:bCs/>
              </w:rPr>
            </w:pPr>
          </w:p>
        </w:tc>
        <w:tc>
          <w:tcPr>
            <w:tcW w:w="1418" w:type="dxa"/>
          </w:tcPr>
          <w:p w14:paraId="44DE0451" w14:textId="77777777" w:rsidR="00393DA0" w:rsidRPr="00EF552C" w:rsidRDefault="00393DA0" w:rsidP="008E259F">
            <w:pPr>
              <w:pStyle w:val="TAL"/>
            </w:pPr>
            <w:r w:rsidRPr="00EF552C">
              <w:t>TS 24.379 [9]</w:t>
            </w:r>
          </w:p>
        </w:tc>
        <w:tc>
          <w:tcPr>
            <w:tcW w:w="1134" w:type="dxa"/>
          </w:tcPr>
          <w:p w14:paraId="1458668E" w14:textId="77777777" w:rsidR="00393DA0" w:rsidRPr="00EF552C" w:rsidRDefault="00393DA0" w:rsidP="008E259F">
            <w:pPr>
              <w:pStyle w:val="TAL"/>
            </w:pPr>
          </w:p>
        </w:tc>
      </w:tr>
    </w:tbl>
    <w:p w14:paraId="574B88E6" w14:textId="77777777" w:rsidR="00393DA0" w:rsidRPr="00EF552C" w:rsidRDefault="00393DA0" w:rsidP="00393DA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93DA0" w:rsidRPr="00EF552C" w14:paraId="75836155" w14:textId="77777777" w:rsidTr="008E259F">
        <w:trPr>
          <w:cantSplit/>
          <w:jc w:val="center"/>
        </w:trPr>
        <w:tc>
          <w:tcPr>
            <w:tcW w:w="3936" w:type="dxa"/>
          </w:tcPr>
          <w:p w14:paraId="07CFC4F0" w14:textId="77777777" w:rsidR="00393DA0" w:rsidRPr="00EF552C" w:rsidRDefault="00393DA0" w:rsidP="008E259F">
            <w:pPr>
              <w:pStyle w:val="TAH"/>
            </w:pPr>
            <w:r w:rsidRPr="00EF552C">
              <w:t>Condition</w:t>
            </w:r>
          </w:p>
        </w:tc>
        <w:tc>
          <w:tcPr>
            <w:tcW w:w="5811" w:type="dxa"/>
          </w:tcPr>
          <w:p w14:paraId="48C2D572" w14:textId="77777777" w:rsidR="00393DA0" w:rsidRPr="00EF552C" w:rsidRDefault="00393DA0" w:rsidP="008E259F">
            <w:pPr>
              <w:pStyle w:val="TAH"/>
            </w:pPr>
            <w:r w:rsidRPr="00EF552C">
              <w:t>Explanation</w:t>
            </w:r>
          </w:p>
        </w:tc>
      </w:tr>
      <w:tr w:rsidR="00393DA0" w:rsidRPr="00EF552C" w14:paraId="5A00C2D7" w14:textId="77777777" w:rsidTr="008E259F">
        <w:trPr>
          <w:cantSplit/>
          <w:jc w:val="center"/>
        </w:trPr>
        <w:tc>
          <w:tcPr>
            <w:tcW w:w="3936" w:type="dxa"/>
          </w:tcPr>
          <w:p w14:paraId="4C3A01CC" w14:textId="77777777" w:rsidR="00393DA0" w:rsidRPr="00EF552C" w:rsidRDefault="00393DA0" w:rsidP="008E259F">
            <w:pPr>
              <w:pStyle w:val="TAL"/>
            </w:pPr>
            <w:proofErr w:type="spellStart"/>
            <w:r w:rsidRPr="00EF552C">
              <w:t>re_SUBSCRIBE</w:t>
            </w:r>
            <w:proofErr w:type="spellEnd"/>
          </w:p>
        </w:tc>
        <w:tc>
          <w:tcPr>
            <w:tcW w:w="5811" w:type="dxa"/>
          </w:tcPr>
          <w:p w14:paraId="6863DC21" w14:textId="77777777" w:rsidR="00393DA0" w:rsidRPr="00EF552C" w:rsidRDefault="00393DA0" w:rsidP="008E259F">
            <w:pPr>
              <w:pStyle w:val="TAL"/>
            </w:pPr>
            <w:r w:rsidRPr="00EF552C">
              <w:t>SUBSCRIBE within a dialog</w:t>
            </w:r>
          </w:p>
        </w:tc>
      </w:tr>
      <w:tr w:rsidR="00393DA0" w:rsidRPr="00EF552C" w14:paraId="25B73442" w14:textId="77777777" w:rsidTr="008E259F">
        <w:trPr>
          <w:cantSplit/>
          <w:jc w:val="center"/>
        </w:trPr>
        <w:tc>
          <w:tcPr>
            <w:tcW w:w="9747" w:type="dxa"/>
            <w:gridSpan w:val="2"/>
          </w:tcPr>
          <w:p w14:paraId="6A3F9EAD" w14:textId="77777777" w:rsidR="00393DA0" w:rsidRPr="00EF552C" w:rsidRDefault="00393DA0" w:rsidP="008E259F">
            <w:pPr>
              <w:pStyle w:val="TAL"/>
            </w:pPr>
            <w:r w:rsidRPr="00EF552C">
              <w:t>For further conditions see table 5.5.1-1</w:t>
            </w:r>
          </w:p>
        </w:tc>
      </w:tr>
    </w:tbl>
    <w:p w14:paraId="005C808D" w14:textId="77777777" w:rsidR="00393DA0" w:rsidRPr="00EF552C" w:rsidRDefault="00393DA0" w:rsidP="00393DA0"/>
    <w:p w14:paraId="77BC5A04" w14:textId="77777777" w:rsidR="00393DA0" w:rsidRPr="00EF552C" w:rsidRDefault="00393DA0" w:rsidP="00393DA0">
      <w:pPr>
        <w:pStyle w:val="Heading4"/>
      </w:pPr>
      <w:bookmarkStart w:id="1555" w:name="_Toc20908925"/>
      <w:bookmarkStart w:id="1556" w:name="_Toc27678020"/>
      <w:bookmarkStart w:id="1557" w:name="_Toc36037042"/>
      <w:bookmarkStart w:id="1558" w:name="_Toc44398111"/>
      <w:bookmarkStart w:id="1559" w:name="_Toc52382302"/>
      <w:bookmarkStart w:id="1560" w:name="_Toc60687210"/>
      <w:bookmarkStart w:id="1561" w:name="_Toc68726370"/>
      <w:bookmarkStart w:id="1562" w:name="_Toc92287986"/>
      <w:bookmarkStart w:id="1563" w:name="_Toc92306387"/>
      <w:bookmarkStart w:id="1564" w:name="_Toc100443218"/>
      <w:bookmarkStart w:id="1565" w:name="_Toc106820682"/>
      <w:r w:rsidRPr="00EF552C">
        <w:lastRenderedPageBreak/>
        <w:t>5.5.2.15</w:t>
      </w:r>
      <w:r w:rsidRPr="00EF552C">
        <w:tab/>
        <w:t>SIP UPDATE</w:t>
      </w:r>
      <w:bookmarkEnd w:id="1555"/>
      <w:bookmarkEnd w:id="1556"/>
      <w:bookmarkEnd w:id="1557"/>
      <w:bookmarkEnd w:id="1558"/>
      <w:bookmarkEnd w:id="1559"/>
      <w:bookmarkEnd w:id="1560"/>
      <w:bookmarkEnd w:id="1561"/>
      <w:bookmarkEnd w:id="1562"/>
      <w:bookmarkEnd w:id="1563"/>
      <w:bookmarkEnd w:id="1564"/>
      <w:bookmarkEnd w:id="1565"/>
    </w:p>
    <w:p w14:paraId="0FD63F86" w14:textId="77777777" w:rsidR="00393DA0" w:rsidRPr="00EF552C" w:rsidRDefault="00393DA0" w:rsidP="00393DA0">
      <w:pPr>
        <w:pStyle w:val="Heading5"/>
      </w:pPr>
      <w:bookmarkStart w:id="1566" w:name="_Toc20908926"/>
      <w:bookmarkStart w:id="1567" w:name="_Toc27678021"/>
      <w:bookmarkStart w:id="1568" w:name="_Toc36037043"/>
      <w:bookmarkStart w:id="1569" w:name="_Toc44398112"/>
      <w:bookmarkStart w:id="1570" w:name="_Toc52382303"/>
      <w:bookmarkStart w:id="1571" w:name="_Toc60687211"/>
      <w:bookmarkStart w:id="1572" w:name="_Toc68726371"/>
      <w:bookmarkStart w:id="1573" w:name="_Toc92287987"/>
      <w:bookmarkStart w:id="1574" w:name="_Toc92306388"/>
      <w:bookmarkStart w:id="1575" w:name="_Toc100443219"/>
      <w:bookmarkStart w:id="1576" w:name="_Toc106820683"/>
      <w:r w:rsidRPr="00EF552C">
        <w:t>5.5.2.15.1</w:t>
      </w:r>
      <w:r w:rsidRPr="00EF552C">
        <w:tab/>
        <w:t>SIP UPDATE from the UE</w:t>
      </w:r>
      <w:bookmarkEnd w:id="1566"/>
      <w:bookmarkEnd w:id="1567"/>
      <w:bookmarkEnd w:id="1568"/>
      <w:bookmarkEnd w:id="1569"/>
      <w:bookmarkEnd w:id="1570"/>
      <w:bookmarkEnd w:id="1571"/>
      <w:bookmarkEnd w:id="1572"/>
      <w:bookmarkEnd w:id="1573"/>
      <w:bookmarkEnd w:id="1574"/>
      <w:bookmarkEnd w:id="1575"/>
      <w:bookmarkEnd w:id="1576"/>
    </w:p>
    <w:p w14:paraId="294FA11E" w14:textId="77777777" w:rsidR="00393DA0" w:rsidRPr="00EF552C" w:rsidRDefault="00393DA0" w:rsidP="00393DA0">
      <w:pPr>
        <w:pStyle w:val="TH"/>
      </w:pPr>
      <w:r w:rsidRPr="00EF552C">
        <w:t>Table 5.5.2.15.1-1: SIP UPDATE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58BB09EE" w14:textId="77777777" w:rsidTr="008E259F">
        <w:trPr>
          <w:cantSplit/>
          <w:jc w:val="center"/>
        </w:trPr>
        <w:tc>
          <w:tcPr>
            <w:tcW w:w="9639" w:type="dxa"/>
            <w:gridSpan w:val="5"/>
          </w:tcPr>
          <w:p w14:paraId="6EE4C088" w14:textId="77777777" w:rsidR="00393DA0" w:rsidRPr="00EF552C" w:rsidRDefault="00393DA0" w:rsidP="008E259F">
            <w:pPr>
              <w:pStyle w:val="TAL"/>
              <w:rPr>
                <w:rFonts w:cs="Arial"/>
                <w:szCs w:val="18"/>
              </w:rPr>
            </w:pPr>
            <w:r w:rsidRPr="00EF552C">
              <w:rPr>
                <w:rFonts w:cs="Arial"/>
                <w:szCs w:val="18"/>
              </w:rPr>
              <w:lastRenderedPageBreak/>
              <w:t>Derivation Path: TS 24.229 [16] A.2.1.4.14, A.2.2.4.14</w:t>
            </w:r>
          </w:p>
        </w:tc>
      </w:tr>
      <w:tr w:rsidR="00393DA0" w:rsidRPr="00EF552C" w14:paraId="023D2295" w14:textId="77777777" w:rsidTr="008E259F">
        <w:trPr>
          <w:cantSplit/>
          <w:jc w:val="center"/>
        </w:trPr>
        <w:tc>
          <w:tcPr>
            <w:tcW w:w="2835" w:type="dxa"/>
          </w:tcPr>
          <w:p w14:paraId="1A78D84A" w14:textId="77777777" w:rsidR="00393DA0" w:rsidRPr="00EF552C" w:rsidRDefault="00393DA0" w:rsidP="008E259F">
            <w:pPr>
              <w:pStyle w:val="TAH"/>
              <w:rPr>
                <w:bCs/>
              </w:rPr>
            </w:pPr>
            <w:r w:rsidRPr="00EF552C">
              <w:rPr>
                <w:bCs/>
              </w:rPr>
              <w:t>Information Element</w:t>
            </w:r>
          </w:p>
        </w:tc>
        <w:tc>
          <w:tcPr>
            <w:tcW w:w="2126" w:type="dxa"/>
          </w:tcPr>
          <w:p w14:paraId="290E46C8"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23BE2D77" w14:textId="77777777" w:rsidR="00393DA0" w:rsidRPr="00EF552C" w:rsidRDefault="00393DA0" w:rsidP="008E259F">
            <w:pPr>
              <w:pStyle w:val="TAH"/>
              <w:rPr>
                <w:bCs/>
              </w:rPr>
            </w:pPr>
            <w:r w:rsidRPr="00EF552C">
              <w:rPr>
                <w:bCs/>
              </w:rPr>
              <w:t>Comment</w:t>
            </w:r>
          </w:p>
        </w:tc>
        <w:tc>
          <w:tcPr>
            <w:tcW w:w="1418" w:type="dxa"/>
          </w:tcPr>
          <w:p w14:paraId="51E2FAA8" w14:textId="77777777" w:rsidR="00393DA0" w:rsidRPr="00EF552C" w:rsidRDefault="00393DA0" w:rsidP="008E259F">
            <w:pPr>
              <w:pStyle w:val="TAH"/>
              <w:rPr>
                <w:bCs/>
              </w:rPr>
            </w:pPr>
            <w:r w:rsidRPr="00EF552C">
              <w:rPr>
                <w:bCs/>
              </w:rPr>
              <w:t>Reference</w:t>
            </w:r>
          </w:p>
        </w:tc>
        <w:tc>
          <w:tcPr>
            <w:tcW w:w="1134" w:type="dxa"/>
          </w:tcPr>
          <w:p w14:paraId="0BB6E35D" w14:textId="77777777" w:rsidR="00393DA0" w:rsidRPr="00EF552C" w:rsidRDefault="00393DA0" w:rsidP="008E259F">
            <w:pPr>
              <w:pStyle w:val="TAH"/>
              <w:rPr>
                <w:bCs/>
              </w:rPr>
            </w:pPr>
            <w:r w:rsidRPr="00EF552C">
              <w:rPr>
                <w:bCs/>
              </w:rPr>
              <w:t>Condition</w:t>
            </w:r>
          </w:p>
        </w:tc>
      </w:tr>
      <w:tr w:rsidR="00393DA0" w:rsidRPr="00EF552C" w14:paraId="49296A38" w14:textId="77777777" w:rsidTr="008E259F">
        <w:trPr>
          <w:cantSplit/>
          <w:jc w:val="center"/>
        </w:trPr>
        <w:tc>
          <w:tcPr>
            <w:tcW w:w="2835" w:type="dxa"/>
          </w:tcPr>
          <w:p w14:paraId="7E645FA7" w14:textId="77777777" w:rsidR="00393DA0" w:rsidRPr="00EF552C" w:rsidRDefault="00393DA0" w:rsidP="008E259F">
            <w:pPr>
              <w:pStyle w:val="TAL"/>
              <w:rPr>
                <w:rFonts w:cs="Arial"/>
                <w:b/>
                <w:szCs w:val="18"/>
              </w:rPr>
            </w:pPr>
            <w:r w:rsidRPr="00EF552C">
              <w:rPr>
                <w:rFonts w:cs="Arial"/>
                <w:b/>
                <w:szCs w:val="18"/>
              </w:rPr>
              <w:t>Request-Line</w:t>
            </w:r>
          </w:p>
        </w:tc>
        <w:tc>
          <w:tcPr>
            <w:tcW w:w="2126" w:type="dxa"/>
          </w:tcPr>
          <w:p w14:paraId="6BB68C58" w14:textId="77777777" w:rsidR="00393DA0" w:rsidRPr="00EF552C" w:rsidRDefault="00393DA0" w:rsidP="008E259F">
            <w:pPr>
              <w:pStyle w:val="TAL"/>
            </w:pPr>
          </w:p>
        </w:tc>
        <w:tc>
          <w:tcPr>
            <w:tcW w:w="2126" w:type="dxa"/>
            <w:tcBorders>
              <w:bottom w:val="single" w:sz="4" w:space="0" w:color="auto"/>
            </w:tcBorders>
          </w:tcPr>
          <w:p w14:paraId="5532F47E" w14:textId="77777777" w:rsidR="00393DA0" w:rsidRPr="00EF552C" w:rsidRDefault="00393DA0" w:rsidP="008E259F">
            <w:pPr>
              <w:pStyle w:val="TAL"/>
            </w:pPr>
          </w:p>
        </w:tc>
        <w:tc>
          <w:tcPr>
            <w:tcW w:w="1418" w:type="dxa"/>
          </w:tcPr>
          <w:p w14:paraId="1EDA6E9A" w14:textId="77777777" w:rsidR="00393DA0" w:rsidRPr="00EF552C" w:rsidRDefault="00393DA0" w:rsidP="008E259F">
            <w:pPr>
              <w:pStyle w:val="TAL"/>
            </w:pPr>
            <w:r w:rsidRPr="00EF552C">
              <w:t>RFC 3261 [22]</w:t>
            </w:r>
          </w:p>
          <w:p w14:paraId="3CD1C1D8" w14:textId="77777777" w:rsidR="00393DA0" w:rsidRPr="00EF552C" w:rsidRDefault="00393DA0" w:rsidP="008E259F">
            <w:pPr>
              <w:pStyle w:val="TAL"/>
            </w:pPr>
            <w:r w:rsidRPr="00EF552C">
              <w:t>RFC 5031 [54]</w:t>
            </w:r>
          </w:p>
        </w:tc>
        <w:tc>
          <w:tcPr>
            <w:tcW w:w="1134" w:type="dxa"/>
          </w:tcPr>
          <w:p w14:paraId="56064246" w14:textId="77777777" w:rsidR="00393DA0" w:rsidRPr="00EF552C" w:rsidRDefault="00393DA0" w:rsidP="008E259F">
            <w:pPr>
              <w:pStyle w:val="TAL"/>
            </w:pPr>
          </w:p>
        </w:tc>
      </w:tr>
      <w:tr w:rsidR="00393DA0" w:rsidRPr="00EF552C" w14:paraId="31BAFB6B" w14:textId="77777777" w:rsidTr="008E259F">
        <w:trPr>
          <w:cantSplit/>
          <w:jc w:val="center"/>
        </w:trPr>
        <w:tc>
          <w:tcPr>
            <w:tcW w:w="2835" w:type="dxa"/>
          </w:tcPr>
          <w:p w14:paraId="54DCCAAC" w14:textId="77777777" w:rsidR="00393DA0" w:rsidRPr="00EF552C" w:rsidRDefault="00393DA0" w:rsidP="008E259F">
            <w:pPr>
              <w:pStyle w:val="TAL"/>
              <w:rPr>
                <w:rFonts w:cs="Arial"/>
                <w:szCs w:val="18"/>
              </w:rPr>
            </w:pPr>
            <w:r w:rsidRPr="00EF552C">
              <w:rPr>
                <w:rFonts w:cs="Arial"/>
                <w:szCs w:val="18"/>
              </w:rPr>
              <w:t xml:space="preserve">  Method</w:t>
            </w:r>
          </w:p>
        </w:tc>
        <w:tc>
          <w:tcPr>
            <w:tcW w:w="2126" w:type="dxa"/>
          </w:tcPr>
          <w:p w14:paraId="35580AA4" w14:textId="77777777" w:rsidR="00393DA0" w:rsidRPr="00EF552C" w:rsidRDefault="00393DA0" w:rsidP="008E259F">
            <w:pPr>
              <w:pStyle w:val="TAL"/>
            </w:pPr>
            <w:r w:rsidRPr="00EF552C">
              <w:t>"UPDATE"</w:t>
            </w:r>
          </w:p>
        </w:tc>
        <w:tc>
          <w:tcPr>
            <w:tcW w:w="2126" w:type="dxa"/>
            <w:tcBorders>
              <w:top w:val="single" w:sz="4" w:space="0" w:color="auto"/>
              <w:bottom w:val="single" w:sz="4" w:space="0" w:color="auto"/>
            </w:tcBorders>
          </w:tcPr>
          <w:p w14:paraId="0D9D0D79" w14:textId="77777777" w:rsidR="00393DA0" w:rsidRPr="00EF552C" w:rsidRDefault="00393DA0" w:rsidP="008E259F">
            <w:pPr>
              <w:pStyle w:val="TAL"/>
            </w:pPr>
          </w:p>
        </w:tc>
        <w:tc>
          <w:tcPr>
            <w:tcW w:w="1418" w:type="dxa"/>
          </w:tcPr>
          <w:p w14:paraId="5D1A90E7" w14:textId="77777777" w:rsidR="00393DA0" w:rsidRPr="00EF552C" w:rsidRDefault="00393DA0" w:rsidP="008E259F">
            <w:pPr>
              <w:pStyle w:val="TAL"/>
            </w:pPr>
          </w:p>
        </w:tc>
        <w:tc>
          <w:tcPr>
            <w:tcW w:w="1134" w:type="dxa"/>
          </w:tcPr>
          <w:p w14:paraId="5F35E5BA" w14:textId="77777777" w:rsidR="00393DA0" w:rsidRPr="00EF552C" w:rsidRDefault="00393DA0" w:rsidP="008E259F">
            <w:pPr>
              <w:pStyle w:val="TAL"/>
            </w:pPr>
          </w:p>
        </w:tc>
      </w:tr>
      <w:tr w:rsidR="00393DA0" w:rsidRPr="00EF552C" w14:paraId="7D7C9F8F" w14:textId="77777777" w:rsidTr="008E259F">
        <w:trPr>
          <w:cantSplit/>
          <w:jc w:val="center"/>
        </w:trPr>
        <w:tc>
          <w:tcPr>
            <w:tcW w:w="2835" w:type="dxa"/>
          </w:tcPr>
          <w:p w14:paraId="6D4C1275" w14:textId="77777777" w:rsidR="00393DA0" w:rsidRPr="00EF552C" w:rsidRDefault="00393DA0" w:rsidP="008E259F">
            <w:pPr>
              <w:pStyle w:val="TAL"/>
              <w:rPr>
                <w:rFonts w:cs="Arial"/>
                <w:szCs w:val="18"/>
              </w:rPr>
            </w:pPr>
            <w:r w:rsidRPr="00EF552C">
              <w:rPr>
                <w:rFonts w:cs="Arial"/>
                <w:szCs w:val="18"/>
              </w:rPr>
              <w:t xml:space="preserve">  Request-URI</w:t>
            </w:r>
          </w:p>
        </w:tc>
        <w:tc>
          <w:tcPr>
            <w:tcW w:w="2126" w:type="dxa"/>
          </w:tcPr>
          <w:p w14:paraId="1A6D0380" w14:textId="77777777" w:rsidR="00393DA0" w:rsidRPr="00EF552C" w:rsidRDefault="00393DA0" w:rsidP="008E259F">
            <w:pPr>
              <w:pStyle w:val="TAL"/>
            </w:pPr>
            <w:r w:rsidRPr="00EF552C">
              <w:t>The same URI value as the recipient of UPDATE has earlier sent in its Contact header within the same dialog</w:t>
            </w:r>
          </w:p>
        </w:tc>
        <w:tc>
          <w:tcPr>
            <w:tcW w:w="2126" w:type="dxa"/>
            <w:tcBorders>
              <w:top w:val="single" w:sz="4" w:space="0" w:color="auto"/>
              <w:bottom w:val="single" w:sz="4" w:space="0" w:color="auto"/>
            </w:tcBorders>
          </w:tcPr>
          <w:p w14:paraId="632BF5AD" w14:textId="77777777" w:rsidR="00393DA0" w:rsidRPr="00EF552C" w:rsidRDefault="00393DA0" w:rsidP="008E259F">
            <w:pPr>
              <w:pStyle w:val="TAL"/>
            </w:pPr>
          </w:p>
        </w:tc>
        <w:tc>
          <w:tcPr>
            <w:tcW w:w="1418" w:type="dxa"/>
          </w:tcPr>
          <w:p w14:paraId="287CE62F" w14:textId="77777777" w:rsidR="00393DA0" w:rsidRPr="00EF552C" w:rsidRDefault="00393DA0" w:rsidP="008E259F">
            <w:pPr>
              <w:pStyle w:val="TAL"/>
            </w:pPr>
          </w:p>
        </w:tc>
        <w:tc>
          <w:tcPr>
            <w:tcW w:w="1134" w:type="dxa"/>
          </w:tcPr>
          <w:p w14:paraId="5A9767F9" w14:textId="77777777" w:rsidR="00393DA0" w:rsidRPr="00EF552C" w:rsidRDefault="00393DA0" w:rsidP="008E259F">
            <w:pPr>
              <w:pStyle w:val="TAL"/>
            </w:pPr>
          </w:p>
        </w:tc>
      </w:tr>
      <w:tr w:rsidR="00393DA0" w:rsidRPr="00EF552C" w14:paraId="2B85E912" w14:textId="77777777" w:rsidTr="008E259F">
        <w:trPr>
          <w:cantSplit/>
          <w:jc w:val="center"/>
        </w:trPr>
        <w:tc>
          <w:tcPr>
            <w:tcW w:w="2835" w:type="dxa"/>
          </w:tcPr>
          <w:p w14:paraId="31022491" w14:textId="77777777" w:rsidR="00393DA0" w:rsidRPr="00EF552C" w:rsidRDefault="00393DA0" w:rsidP="008E259F">
            <w:pPr>
              <w:pStyle w:val="TAL"/>
              <w:rPr>
                <w:rFonts w:cs="Arial"/>
                <w:szCs w:val="18"/>
              </w:rPr>
            </w:pPr>
            <w:r w:rsidRPr="00EF552C">
              <w:rPr>
                <w:rFonts w:cs="Arial"/>
                <w:szCs w:val="18"/>
              </w:rPr>
              <w:t xml:space="preserve">  SIP-Version</w:t>
            </w:r>
          </w:p>
        </w:tc>
        <w:tc>
          <w:tcPr>
            <w:tcW w:w="2126" w:type="dxa"/>
          </w:tcPr>
          <w:p w14:paraId="3A418CA4"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7FBD51BB" w14:textId="77777777" w:rsidR="00393DA0" w:rsidRPr="00EF552C" w:rsidRDefault="00393DA0" w:rsidP="008E259F">
            <w:pPr>
              <w:pStyle w:val="TAL"/>
            </w:pPr>
          </w:p>
        </w:tc>
        <w:tc>
          <w:tcPr>
            <w:tcW w:w="1418" w:type="dxa"/>
          </w:tcPr>
          <w:p w14:paraId="1CF57131" w14:textId="77777777" w:rsidR="00393DA0" w:rsidRPr="00EF552C" w:rsidRDefault="00393DA0" w:rsidP="008E259F">
            <w:pPr>
              <w:pStyle w:val="TAL"/>
            </w:pPr>
          </w:p>
        </w:tc>
        <w:tc>
          <w:tcPr>
            <w:tcW w:w="1134" w:type="dxa"/>
          </w:tcPr>
          <w:p w14:paraId="0F041AD4" w14:textId="77777777" w:rsidR="00393DA0" w:rsidRPr="00EF552C" w:rsidRDefault="00393DA0" w:rsidP="008E259F">
            <w:pPr>
              <w:pStyle w:val="TAL"/>
            </w:pPr>
          </w:p>
        </w:tc>
      </w:tr>
      <w:tr w:rsidR="00393DA0" w:rsidRPr="00EF552C" w14:paraId="1A225614" w14:textId="77777777" w:rsidTr="008E259F">
        <w:trPr>
          <w:cantSplit/>
          <w:jc w:val="center"/>
        </w:trPr>
        <w:tc>
          <w:tcPr>
            <w:tcW w:w="2835" w:type="dxa"/>
          </w:tcPr>
          <w:p w14:paraId="4B4B17E7" w14:textId="77777777" w:rsidR="00393DA0" w:rsidRPr="00EF552C" w:rsidRDefault="00393DA0" w:rsidP="008E259F">
            <w:pPr>
              <w:pStyle w:val="TAL"/>
              <w:rPr>
                <w:rFonts w:cs="Arial"/>
                <w:b/>
                <w:bCs/>
                <w:szCs w:val="18"/>
              </w:rPr>
            </w:pPr>
            <w:r w:rsidRPr="00EF552C">
              <w:rPr>
                <w:rFonts w:cs="Arial"/>
                <w:b/>
                <w:bCs/>
                <w:szCs w:val="18"/>
              </w:rPr>
              <w:t>Via</w:t>
            </w:r>
          </w:p>
        </w:tc>
        <w:tc>
          <w:tcPr>
            <w:tcW w:w="2126" w:type="dxa"/>
          </w:tcPr>
          <w:p w14:paraId="1AE0D3E2" w14:textId="77777777" w:rsidR="00393DA0" w:rsidRPr="00EF552C" w:rsidRDefault="00393DA0" w:rsidP="008E259F">
            <w:pPr>
              <w:pStyle w:val="TAL"/>
            </w:pPr>
          </w:p>
        </w:tc>
        <w:tc>
          <w:tcPr>
            <w:tcW w:w="2126" w:type="dxa"/>
            <w:tcBorders>
              <w:bottom w:val="single" w:sz="4" w:space="0" w:color="auto"/>
            </w:tcBorders>
          </w:tcPr>
          <w:p w14:paraId="3E2D4C35" w14:textId="77777777" w:rsidR="00393DA0" w:rsidRPr="00EF552C" w:rsidRDefault="00393DA0" w:rsidP="008E259F">
            <w:pPr>
              <w:pStyle w:val="TAL"/>
            </w:pPr>
          </w:p>
        </w:tc>
        <w:tc>
          <w:tcPr>
            <w:tcW w:w="1418" w:type="dxa"/>
          </w:tcPr>
          <w:p w14:paraId="6AD1758D" w14:textId="77777777" w:rsidR="00393DA0" w:rsidRPr="00EF552C" w:rsidRDefault="00393DA0" w:rsidP="008E259F">
            <w:pPr>
              <w:pStyle w:val="TAL"/>
            </w:pPr>
            <w:r w:rsidRPr="00EF552C">
              <w:t>RFC 3261 [22]</w:t>
            </w:r>
          </w:p>
          <w:p w14:paraId="00979C6F" w14:textId="77777777" w:rsidR="00393DA0" w:rsidRPr="00EF552C" w:rsidRDefault="00393DA0" w:rsidP="008E259F">
            <w:pPr>
              <w:pStyle w:val="TAL"/>
            </w:pPr>
            <w:r w:rsidRPr="00EF552C">
              <w:t>RFC 3581 [55]</w:t>
            </w:r>
          </w:p>
        </w:tc>
        <w:tc>
          <w:tcPr>
            <w:tcW w:w="1134" w:type="dxa"/>
          </w:tcPr>
          <w:p w14:paraId="53590BB1" w14:textId="77777777" w:rsidR="00393DA0" w:rsidRPr="00EF552C" w:rsidRDefault="00393DA0" w:rsidP="008E259F">
            <w:pPr>
              <w:pStyle w:val="TAL"/>
            </w:pPr>
          </w:p>
        </w:tc>
      </w:tr>
      <w:tr w:rsidR="00393DA0" w:rsidRPr="00EF552C" w14:paraId="5C7EBCE8" w14:textId="77777777" w:rsidTr="008E259F">
        <w:trPr>
          <w:cantSplit/>
          <w:jc w:val="center"/>
        </w:trPr>
        <w:tc>
          <w:tcPr>
            <w:tcW w:w="2835" w:type="dxa"/>
            <w:tcBorders>
              <w:bottom w:val="nil"/>
            </w:tcBorders>
          </w:tcPr>
          <w:p w14:paraId="324CF4DD" w14:textId="77777777" w:rsidR="00393DA0" w:rsidRPr="00EF552C" w:rsidRDefault="00393DA0" w:rsidP="008E259F">
            <w:pPr>
              <w:pStyle w:val="TAL"/>
              <w:rPr>
                <w:rFonts w:cs="Arial"/>
                <w:szCs w:val="18"/>
              </w:rPr>
            </w:pPr>
            <w:r w:rsidRPr="00EF552C">
              <w:rPr>
                <w:rFonts w:cs="Arial"/>
                <w:szCs w:val="18"/>
              </w:rPr>
              <w:t xml:space="preserve">  sent-protocol </w:t>
            </w:r>
          </w:p>
        </w:tc>
        <w:tc>
          <w:tcPr>
            <w:tcW w:w="2126" w:type="dxa"/>
          </w:tcPr>
          <w:p w14:paraId="4D5A9395" w14:textId="77777777" w:rsidR="00393DA0" w:rsidRPr="00EF552C" w:rsidRDefault="00393DA0" w:rsidP="008E259F">
            <w:pPr>
              <w:pStyle w:val="TAL"/>
              <w:rPr>
                <w:rFonts w:eastAsia="Calibri"/>
                <w:iCs/>
              </w:rPr>
            </w:pPr>
            <w:r w:rsidRPr="00EF552C">
              <w:rPr>
                <w:rFonts w:eastAsia="Calibri"/>
                <w:iCs/>
              </w:rPr>
              <w:t>"SIP/2.0/UDP"</w:t>
            </w:r>
          </w:p>
        </w:tc>
        <w:tc>
          <w:tcPr>
            <w:tcW w:w="2126" w:type="dxa"/>
            <w:tcBorders>
              <w:top w:val="single" w:sz="4" w:space="0" w:color="auto"/>
              <w:bottom w:val="single" w:sz="4" w:space="0" w:color="auto"/>
            </w:tcBorders>
          </w:tcPr>
          <w:p w14:paraId="26DC980B" w14:textId="77777777" w:rsidR="00393DA0" w:rsidRPr="00EF552C" w:rsidRDefault="00393DA0" w:rsidP="008E259F">
            <w:pPr>
              <w:pStyle w:val="TAL"/>
            </w:pPr>
          </w:p>
        </w:tc>
        <w:tc>
          <w:tcPr>
            <w:tcW w:w="1418" w:type="dxa"/>
          </w:tcPr>
          <w:p w14:paraId="77C19A76" w14:textId="77777777" w:rsidR="00393DA0" w:rsidRPr="00EF552C" w:rsidRDefault="00393DA0" w:rsidP="008E259F">
            <w:pPr>
              <w:pStyle w:val="TAL"/>
            </w:pPr>
          </w:p>
        </w:tc>
        <w:tc>
          <w:tcPr>
            <w:tcW w:w="1134" w:type="dxa"/>
          </w:tcPr>
          <w:p w14:paraId="594F911C" w14:textId="77777777" w:rsidR="00393DA0" w:rsidRPr="00EF552C" w:rsidRDefault="00393DA0" w:rsidP="008E259F">
            <w:pPr>
              <w:pStyle w:val="TAL"/>
            </w:pPr>
          </w:p>
        </w:tc>
      </w:tr>
      <w:tr w:rsidR="00393DA0" w:rsidRPr="00EF552C" w14:paraId="30BE09DE" w14:textId="77777777" w:rsidTr="008E259F">
        <w:trPr>
          <w:cantSplit/>
          <w:jc w:val="center"/>
        </w:trPr>
        <w:tc>
          <w:tcPr>
            <w:tcW w:w="2835" w:type="dxa"/>
            <w:tcBorders>
              <w:top w:val="nil"/>
            </w:tcBorders>
          </w:tcPr>
          <w:p w14:paraId="0521F30A" w14:textId="77777777" w:rsidR="00393DA0" w:rsidRPr="00EF552C" w:rsidRDefault="00393DA0" w:rsidP="008E259F">
            <w:pPr>
              <w:pStyle w:val="TAL"/>
              <w:rPr>
                <w:rFonts w:cs="Arial"/>
                <w:szCs w:val="18"/>
              </w:rPr>
            </w:pPr>
          </w:p>
        </w:tc>
        <w:tc>
          <w:tcPr>
            <w:tcW w:w="2126" w:type="dxa"/>
          </w:tcPr>
          <w:p w14:paraId="0275898C" w14:textId="77777777" w:rsidR="00393DA0" w:rsidRPr="00EF552C" w:rsidRDefault="00393DA0" w:rsidP="008E259F">
            <w:pPr>
              <w:pStyle w:val="TAL"/>
              <w:rPr>
                <w:rFonts w:eastAsia="Calibri"/>
                <w:iCs/>
              </w:rPr>
            </w:pPr>
            <w:r w:rsidRPr="00EF552C">
              <w:rPr>
                <w:iCs/>
              </w:rPr>
              <w:t>"SIP/2.0/TCP"</w:t>
            </w:r>
          </w:p>
        </w:tc>
        <w:tc>
          <w:tcPr>
            <w:tcW w:w="2126" w:type="dxa"/>
            <w:tcBorders>
              <w:top w:val="single" w:sz="4" w:space="0" w:color="auto"/>
              <w:bottom w:val="single" w:sz="4" w:space="0" w:color="auto"/>
            </w:tcBorders>
          </w:tcPr>
          <w:p w14:paraId="722A7B33" w14:textId="77777777" w:rsidR="00393DA0" w:rsidRPr="00EF552C" w:rsidRDefault="00393DA0" w:rsidP="008E259F">
            <w:pPr>
              <w:pStyle w:val="TAL"/>
            </w:pPr>
          </w:p>
        </w:tc>
        <w:tc>
          <w:tcPr>
            <w:tcW w:w="1418" w:type="dxa"/>
          </w:tcPr>
          <w:p w14:paraId="62C54E56" w14:textId="77777777" w:rsidR="00393DA0" w:rsidRPr="00EF552C" w:rsidRDefault="00393DA0" w:rsidP="008E259F">
            <w:pPr>
              <w:pStyle w:val="TAL"/>
            </w:pPr>
          </w:p>
        </w:tc>
        <w:tc>
          <w:tcPr>
            <w:tcW w:w="1134" w:type="dxa"/>
          </w:tcPr>
          <w:p w14:paraId="465B1EEB" w14:textId="77777777" w:rsidR="00393DA0" w:rsidRPr="00EF552C" w:rsidRDefault="00393DA0" w:rsidP="008E259F">
            <w:pPr>
              <w:pStyle w:val="TAL"/>
            </w:pPr>
            <w:r w:rsidRPr="00EF552C">
              <w:t>TCP</w:t>
            </w:r>
          </w:p>
        </w:tc>
      </w:tr>
      <w:tr w:rsidR="00393DA0" w:rsidRPr="00EF552C" w14:paraId="7578F2FA" w14:textId="77777777" w:rsidTr="008E259F">
        <w:trPr>
          <w:cantSplit/>
          <w:jc w:val="center"/>
        </w:trPr>
        <w:tc>
          <w:tcPr>
            <w:tcW w:w="2835" w:type="dxa"/>
          </w:tcPr>
          <w:p w14:paraId="058D6417" w14:textId="77777777" w:rsidR="00393DA0" w:rsidRPr="00EF552C" w:rsidRDefault="00393DA0" w:rsidP="008E259F">
            <w:pPr>
              <w:pStyle w:val="TAL"/>
              <w:rPr>
                <w:rFonts w:cs="Arial"/>
                <w:szCs w:val="18"/>
              </w:rPr>
            </w:pPr>
            <w:r w:rsidRPr="00EF552C">
              <w:rPr>
                <w:rFonts w:cs="Arial"/>
                <w:szCs w:val="18"/>
              </w:rPr>
              <w:t xml:space="preserve">  sent-by</w:t>
            </w:r>
          </w:p>
        </w:tc>
        <w:tc>
          <w:tcPr>
            <w:tcW w:w="2126" w:type="dxa"/>
          </w:tcPr>
          <w:p w14:paraId="1C45830D" w14:textId="77777777" w:rsidR="00393DA0" w:rsidRPr="00EF552C" w:rsidRDefault="00393DA0" w:rsidP="008E259F">
            <w:pPr>
              <w:pStyle w:val="TAL"/>
            </w:pPr>
            <w:r w:rsidRPr="00EF552C">
              <w:t>same value as in INVITE message</w:t>
            </w:r>
          </w:p>
        </w:tc>
        <w:tc>
          <w:tcPr>
            <w:tcW w:w="2126" w:type="dxa"/>
            <w:tcBorders>
              <w:top w:val="single" w:sz="4" w:space="0" w:color="auto"/>
              <w:bottom w:val="single" w:sz="4" w:space="0" w:color="auto"/>
            </w:tcBorders>
          </w:tcPr>
          <w:p w14:paraId="31C14225" w14:textId="77777777" w:rsidR="00393DA0" w:rsidRPr="00EF552C" w:rsidDel="006B6D6E" w:rsidRDefault="00393DA0" w:rsidP="008E259F">
            <w:pPr>
              <w:pStyle w:val="TAL"/>
            </w:pPr>
          </w:p>
        </w:tc>
        <w:tc>
          <w:tcPr>
            <w:tcW w:w="1418" w:type="dxa"/>
          </w:tcPr>
          <w:p w14:paraId="5E1356AA" w14:textId="77777777" w:rsidR="00393DA0" w:rsidRPr="00EF552C" w:rsidRDefault="00393DA0" w:rsidP="008E259F">
            <w:pPr>
              <w:pStyle w:val="TAL"/>
            </w:pPr>
          </w:p>
        </w:tc>
        <w:tc>
          <w:tcPr>
            <w:tcW w:w="1134" w:type="dxa"/>
          </w:tcPr>
          <w:p w14:paraId="26F08DB4" w14:textId="77777777" w:rsidR="00393DA0" w:rsidRPr="00EF552C" w:rsidRDefault="00393DA0" w:rsidP="008E259F">
            <w:pPr>
              <w:pStyle w:val="TAL"/>
            </w:pPr>
            <w:r w:rsidRPr="00EF552C">
              <w:t>MO_CALL</w:t>
            </w:r>
          </w:p>
        </w:tc>
      </w:tr>
      <w:tr w:rsidR="00393DA0" w:rsidRPr="00EF552C" w14:paraId="5D8C0D53" w14:textId="77777777" w:rsidTr="008E259F">
        <w:trPr>
          <w:cantSplit/>
          <w:jc w:val="center"/>
        </w:trPr>
        <w:tc>
          <w:tcPr>
            <w:tcW w:w="2835" w:type="dxa"/>
          </w:tcPr>
          <w:p w14:paraId="3C0E50B0" w14:textId="77777777" w:rsidR="00393DA0" w:rsidRPr="00EF552C" w:rsidRDefault="00393DA0" w:rsidP="008E259F">
            <w:pPr>
              <w:pStyle w:val="TAL"/>
              <w:rPr>
                <w:rFonts w:cs="Arial"/>
                <w:szCs w:val="18"/>
              </w:rPr>
            </w:pPr>
            <w:r w:rsidRPr="00EF552C">
              <w:rPr>
                <w:rFonts w:cs="Arial"/>
                <w:szCs w:val="18"/>
              </w:rPr>
              <w:t xml:space="preserve">  sent-by</w:t>
            </w:r>
          </w:p>
        </w:tc>
        <w:tc>
          <w:tcPr>
            <w:tcW w:w="2126" w:type="dxa"/>
          </w:tcPr>
          <w:p w14:paraId="0C3A511F" w14:textId="77777777" w:rsidR="00393DA0" w:rsidRPr="00EF552C" w:rsidRDefault="00393DA0" w:rsidP="008E259F">
            <w:pPr>
              <w:pStyle w:val="TAL"/>
            </w:pPr>
          </w:p>
        </w:tc>
        <w:tc>
          <w:tcPr>
            <w:tcW w:w="2126" w:type="dxa"/>
            <w:tcBorders>
              <w:top w:val="single" w:sz="4" w:space="0" w:color="auto"/>
              <w:bottom w:val="single" w:sz="4" w:space="0" w:color="auto"/>
            </w:tcBorders>
          </w:tcPr>
          <w:p w14:paraId="3446DC4B" w14:textId="77777777" w:rsidR="00393DA0" w:rsidRPr="00EF552C" w:rsidRDefault="00393DA0" w:rsidP="008E259F">
            <w:pPr>
              <w:pStyle w:val="TAL"/>
            </w:pPr>
          </w:p>
        </w:tc>
        <w:tc>
          <w:tcPr>
            <w:tcW w:w="1418" w:type="dxa"/>
          </w:tcPr>
          <w:p w14:paraId="1D7DEE68" w14:textId="77777777" w:rsidR="00393DA0" w:rsidRPr="00EF552C" w:rsidRDefault="00393DA0" w:rsidP="008E259F">
            <w:pPr>
              <w:pStyle w:val="TAL"/>
            </w:pPr>
          </w:p>
        </w:tc>
        <w:tc>
          <w:tcPr>
            <w:tcW w:w="1134" w:type="dxa"/>
          </w:tcPr>
          <w:p w14:paraId="032FD85D" w14:textId="77777777" w:rsidR="00393DA0" w:rsidRPr="00EF552C" w:rsidRDefault="00393DA0" w:rsidP="008E259F">
            <w:pPr>
              <w:pStyle w:val="TAL"/>
            </w:pPr>
            <w:r w:rsidRPr="00EF552C">
              <w:t>MT_CALL</w:t>
            </w:r>
          </w:p>
        </w:tc>
      </w:tr>
      <w:tr w:rsidR="00393DA0" w:rsidRPr="00EF552C" w14:paraId="3845CB58" w14:textId="77777777" w:rsidTr="008E259F">
        <w:trPr>
          <w:cantSplit/>
          <w:jc w:val="center"/>
        </w:trPr>
        <w:tc>
          <w:tcPr>
            <w:tcW w:w="2835" w:type="dxa"/>
          </w:tcPr>
          <w:p w14:paraId="60E80311" w14:textId="77777777" w:rsidR="00393DA0" w:rsidRPr="00EF552C" w:rsidRDefault="00393DA0" w:rsidP="008E259F">
            <w:pPr>
              <w:pStyle w:val="TAL"/>
              <w:rPr>
                <w:rFonts w:cs="Arial"/>
                <w:szCs w:val="18"/>
              </w:rPr>
            </w:pPr>
            <w:r w:rsidRPr="00EF552C">
              <w:t xml:space="preserve">    host</w:t>
            </w:r>
          </w:p>
        </w:tc>
        <w:tc>
          <w:tcPr>
            <w:tcW w:w="2126" w:type="dxa"/>
          </w:tcPr>
          <w:p w14:paraId="3FCA92D2" w14:textId="77777777" w:rsidR="00393DA0" w:rsidRPr="00EF552C" w:rsidRDefault="00393DA0" w:rsidP="008E259F">
            <w:pPr>
              <w:pStyle w:val="TAL"/>
            </w:pPr>
            <w:r w:rsidRPr="00EF552C">
              <w:t>IP address or FQDN</w:t>
            </w:r>
          </w:p>
        </w:tc>
        <w:tc>
          <w:tcPr>
            <w:tcW w:w="2126" w:type="dxa"/>
            <w:tcBorders>
              <w:top w:val="single" w:sz="4" w:space="0" w:color="auto"/>
              <w:bottom w:val="single" w:sz="4" w:space="0" w:color="auto"/>
            </w:tcBorders>
          </w:tcPr>
          <w:p w14:paraId="596F4E7D" w14:textId="77777777" w:rsidR="00393DA0" w:rsidRPr="00EF552C" w:rsidDel="006B6D6E" w:rsidRDefault="00393DA0" w:rsidP="008E259F">
            <w:pPr>
              <w:pStyle w:val="TAL"/>
            </w:pPr>
            <w:r w:rsidRPr="00EF552C">
              <w:t>Either the UE’s IP address or its home domain name</w:t>
            </w:r>
          </w:p>
        </w:tc>
        <w:tc>
          <w:tcPr>
            <w:tcW w:w="1418" w:type="dxa"/>
          </w:tcPr>
          <w:p w14:paraId="1E230733" w14:textId="77777777" w:rsidR="00393DA0" w:rsidRPr="00EF552C" w:rsidRDefault="00393DA0" w:rsidP="008E259F">
            <w:pPr>
              <w:pStyle w:val="TAL"/>
            </w:pPr>
          </w:p>
        </w:tc>
        <w:tc>
          <w:tcPr>
            <w:tcW w:w="1134" w:type="dxa"/>
          </w:tcPr>
          <w:p w14:paraId="40D7F7AF" w14:textId="77777777" w:rsidR="00393DA0" w:rsidRPr="00EF552C" w:rsidRDefault="00393DA0" w:rsidP="008E259F">
            <w:pPr>
              <w:pStyle w:val="TAL"/>
            </w:pPr>
          </w:p>
        </w:tc>
      </w:tr>
      <w:tr w:rsidR="00393DA0" w:rsidRPr="00EF552C" w14:paraId="4F5FF428" w14:textId="77777777" w:rsidTr="008E259F">
        <w:trPr>
          <w:cantSplit/>
          <w:jc w:val="center"/>
        </w:trPr>
        <w:tc>
          <w:tcPr>
            <w:tcW w:w="2835" w:type="dxa"/>
          </w:tcPr>
          <w:p w14:paraId="6896AF7B" w14:textId="77777777" w:rsidR="00393DA0" w:rsidRPr="00EF552C" w:rsidRDefault="00393DA0" w:rsidP="008E259F">
            <w:pPr>
              <w:pStyle w:val="TAL"/>
              <w:rPr>
                <w:rFonts w:cs="Arial"/>
                <w:szCs w:val="18"/>
              </w:rPr>
            </w:pPr>
            <w:r w:rsidRPr="00EF552C">
              <w:t xml:space="preserve">    port</w:t>
            </w:r>
          </w:p>
        </w:tc>
        <w:tc>
          <w:tcPr>
            <w:tcW w:w="2126" w:type="dxa"/>
          </w:tcPr>
          <w:p w14:paraId="77D6EA95" w14:textId="77777777" w:rsidR="00393DA0" w:rsidRPr="00EF552C" w:rsidRDefault="00393DA0" w:rsidP="008E259F">
            <w:pPr>
              <w:pStyle w:val="TAL"/>
            </w:pPr>
            <w:r w:rsidRPr="00EF552C">
              <w:t>protected server port of the UE</w:t>
            </w:r>
          </w:p>
        </w:tc>
        <w:tc>
          <w:tcPr>
            <w:tcW w:w="2126" w:type="dxa"/>
            <w:tcBorders>
              <w:top w:val="single" w:sz="4" w:space="0" w:color="auto"/>
              <w:bottom w:val="single" w:sz="4" w:space="0" w:color="auto"/>
            </w:tcBorders>
          </w:tcPr>
          <w:p w14:paraId="0AF23B5C" w14:textId="77777777" w:rsidR="00393DA0" w:rsidRPr="00EF552C" w:rsidDel="006B6D6E" w:rsidRDefault="00393DA0" w:rsidP="008E259F">
            <w:pPr>
              <w:pStyle w:val="TAL"/>
            </w:pPr>
            <w:r w:rsidRPr="00EF552C">
              <w:t>as assigned during registration</w:t>
            </w:r>
          </w:p>
        </w:tc>
        <w:tc>
          <w:tcPr>
            <w:tcW w:w="1418" w:type="dxa"/>
          </w:tcPr>
          <w:p w14:paraId="09DBFB30" w14:textId="77777777" w:rsidR="00393DA0" w:rsidRPr="00EF552C" w:rsidRDefault="00393DA0" w:rsidP="008E259F">
            <w:pPr>
              <w:pStyle w:val="TAL"/>
            </w:pPr>
          </w:p>
        </w:tc>
        <w:tc>
          <w:tcPr>
            <w:tcW w:w="1134" w:type="dxa"/>
          </w:tcPr>
          <w:p w14:paraId="57400DD8" w14:textId="77777777" w:rsidR="00393DA0" w:rsidRPr="00EF552C" w:rsidRDefault="00393DA0" w:rsidP="008E259F">
            <w:pPr>
              <w:pStyle w:val="TAL"/>
            </w:pPr>
          </w:p>
        </w:tc>
      </w:tr>
      <w:tr w:rsidR="00393DA0" w:rsidRPr="00EF552C" w14:paraId="53F1027B" w14:textId="77777777" w:rsidTr="008E259F">
        <w:trPr>
          <w:cantSplit/>
          <w:jc w:val="center"/>
        </w:trPr>
        <w:tc>
          <w:tcPr>
            <w:tcW w:w="2835" w:type="dxa"/>
          </w:tcPr>
          <w:p w14:paraId="2F267075" w14:textId="77777777" w:rsidR="00393DA0" w:rsidRPr="00EF552C" w:rsidRDefault="00393DA0" w:rsidP="008E259F">
            <w:pPr>
              <w:pStyle w:val="TAL"/>
              <w:rPr>
                <w:rFonts w:cs="Arial"/>
                <w:szCs w:val="18"/>
              </w:rPr>
            </w:pPr>
            <w:r w:rsidRPr="00EF552C">
              <w:rPr>
                <w:rFonts w:cs="Arial"/>
                <w:szCs w:val="18"/>
              </w:rPr>
              <w:t xml:space="preserve">  via-branch</w:t>
            </w:r>
          </w:p>
        </w:tc>
        <w:tc>
          <w:tcPr>
            <w:tcW w:w="2126" w:type="dxa"/>
          </w:tcPr>
          <w:p w14:paraId="70B50EBE" w14:textId="77777777" w:rsidR="00393DA0" w:rsidRPr="00EF552C" w:rsidRDefault="00393DA0" w:rsidP="008E259F">
            <w:pPr>
              <w:pStyle w:val="TAL"/>
            </w:pPr>
            <w:r w:rsidRPr="00EF552C">
              <w:t>Value starting with 'z9hG4bK'</w:t>
            </w:r>
          </w:p>
        </w:tc>
        <w:tc>
          <w:tcPr>
            <w:tcW w:w="2126" w:type="dxa"/>
            <w:tcBorders>
              <w:top w:val="single" w:sz="4" w:space="0" w:color="auto"/>
              <w:bottom w:val="single" w:sz="4" w:space="0" w:color="auto"/>
            </w:tcBorders>
          </w:tcPr>
          <w:p w14:paraId="6D0391D9" w14:textId="77777777" w:rsidR="00393DA0" w:rsidRPr="00EF552C" w:rsidRDefault="00393DA0" w:rsidP="008E259F">
            <w:pPr>
              <w:pStyle w:val="TAL"/>
            </w:pPr>
          </w:p>
        </w:tc>
        <w:tc>
          <w:tcPr>
            <w:tcW w:w="1418" w:type="dxa"/>
          </w:tcPr>
          <w:p w14:paraId="3CFF115E" w14:textId="77777777" w:rsidR="00393DA0" w:rsidRPr="00EF552C" w:rsidRDefault="00393DA0" w:rsidP="008E259F">
            <w:pPr>
              <w:pStyle w:val="TAL"/>
            </w:pPr>
          </w:p>
        </w:tc>
        <w:tc>
          <w:tcPr>
            <w:tcW w:w="1134" w:type="dxa"/>
          </w:tcPr>
          <w:p w14:paraId="204A0D68" w14:textId="77777777" w:rsidR="00393DA0" w:rsidRPr="00EF552C" w:rsidRDefault="00393DA0" w:rsidP="008E259F">
            <w:pPr>
              <w:pStyle w:val="TAL"/>
            </w:pPr>
          </w:p>
        </w:tc>
      </w:tr>
      <w:tr w:rsidR="00393DA0" w:rsidRPr="00EF552C" w14:paraId="54008B0B" w14:textId="77777777" w:rsidTr="008E259F">
        <w:trPr>
          <w:cantSplit/>
          <w:jc w:val="center"/>
        </w:trPr>
        <w:tc>
          <w:tcPr>
            <w:tcW w:w="2835" w:type="dxa"/>
          </w:tcPr>
          <w:p w14:paraId="5FF90F42" w14:textId="77777777" w:rsidR="00393DA0" w:rsidRPr="00EF552C" w:rsidRDefault="00393DA0" w:rsidP="008E259F">
            <w:pPr>
              <w:pStyle w:val="TAL"/>
              <w:rPr>
                <w:rFonts w:cs="Arial"/>
                <w:b/>
                <w:bCs/>
                <w:szCs w:val="18"/>
              </w:rPr>
            </w:pPr>
            <w:r w:rsidRPr="00EF552C">
              <w:rPr>
                <w:rFonts w:cs="Arial"/>
                <w:b/>
                <w:bCs/>
                <w:szCs w:val="18"/>
              </w:rPr>
              <w:t>Route</w:t>
            </w:r>
          </w:p>
        </w:tc>
        <w:tc>
          <w:tcPr>
            <w:tcW w:w="2126" w:type="dxa"/>
          </w:tcPr>
          <w:p w14:paraId="70CB4A5D" w14:textId="77777777" w:rsidR="00393DA0" w:rsidRPr="00EF552C" w:rsidRDefault="00393DA0" w:rsidP="008E259F">
            <w:pPr>
              <w:pStyle w:val="TAL"/>
            </w:pPr>
          </w:p>
        </w:tc>
        <w:tc>
          <w:tcPr>
            <w:tcW w:w="2126" w:type="dxa"/>
            <w:tcBorders>
              <w:bottom w:val="single" w:sz="4" w:space="0" w:color="auto"/>
            </w:tcBorders>
          </w:tcPr>
          <w:p w14:paraId="41F0C77F" w14:textId="77777777" w:rsidR="00393DA0" w:rsidRPr="00EF552C" w:rsidRDefault="00393DA0" w:rsidP="008E259F">
            <w:pPr>
              <w:pStyle w:val="TAL"/>
            </w:pPr>
          </w:p>
        </w:tc>
        <w:tc>
          <w:tcPr>
            <w:tcW w:w="1418" w:type="dxa"/>
          </w:tcPr>
          <w:p w14:paraId="4D223AC3" w14:textId="77777777" w:rsidR="00393DA0" w:rsidRPr="00EF552C" w:rsidRDefault="00393DA0" w:rsidP="008E259F">
            <w:pPr>
              <w:pStyle w:val="TAL"/>
            </w:pPr>
            <w:r w:rsidRPr="00EF552C">
              <w:t>RFC 3261 [22]</w:t>
            </w:r>
          </w:p>
        </w:tc>
        <w:tc>
          <w:tcPr>
            <w:tcW w:w="1134" w:type="dxa"/>
          </w:tcPr>
          <w:p w14:paraId="35352CB2" w14:textId="77777777" w:rsidR="00393DA0" w:rsidRPr="00EF552C" w:rsidRDefault="00393DA0" w:rsidP="008E259F">
            <w:pPr>
              <w:pStyle w:val="TAL"/>
            </w:pPr>
          </w:p>
        </w:tc>
      </w:tr>
      <w:tr w:rsidR="00393DA0" w:rsidRPr="00EF552C" w14:paraId="322E0853" w14:textId="77777777" w:rsidTr="008E259F">
        <w:trPr>
          <w:cantSplit/>
          <w:jc w:val="center"/>
        </w:trPr>
        <w:tc>
          <w:tcPr>
            <w:tcW w:w="2835" w:type="dxa"/>
            <w:tcBorders>
              <w:bottom w:val="nil"/>
            </w:tcBorders>
          </w:tcPr>
          <w:p w14:paraId="33E311CB" w14:textId="77777777" w:rsidR="00393DA0" w:rsidRPr="00EF552C" w:rsidRDefault="00393DA0" w:rsidP="008E259F">
            <w:pPr>
              <w:pStyle w:val="TAL"/>
              <w:rPr>
                <w:rFonts w:cs="Arial"/>
                <w:bCs/>
                <w:szCs w:val="18"/>
              </w:rPr>
            </w:pPr>
            <w:r w:rsidRPr="00EF552C">
              <w:rPr>
                <w:rFonts w:cs="Arial"/>
                <w:bCs/>
                <w:szCs w:val="18"/>
              </w:rPr>
              <w:t xml:space="preserve">  route-param list</w:t>
            </w:r>
          </w:p>
        </w:tc>
        <w:tc>
          <w:tcPr>
            <w:tcW w:w="2126" w:type="dxa"/>
          </w:tcPr>
          <w:p w14:paraId="292E68B2" w14:textId="77777777" w:rsidR="00393DA0" w:rsidRPr="00EF552C" w:rsidRDefault="00393DA0" w:rsidP="008E259F">
            <w:pPr>
              <w:pStyle w:val="TAL"/>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7473473B" w14:textId="77777777" w:rsidR="00393DA0" w:rsidRPr="00EF552C" w:rsidRDefault="00393DA0" w:rsidP="008E259F">
            <w:pPr>
              <w:pStyle w:val="TAL"/>
            </w:pPr>
          </w:p>
        </w:tc>
        <w:tc>
          <w:tcPr>
            <w:tcW w:w="1418" w:type="dxa"/>
          </w:tcPr>
          <w:p w14:paraId="0580A915" w14:textId="77777777" w:rsidR="00393DA0" w:rsidRPr="00EF552C" w:rsidRDefault="00393DA0" w:rsidP="008E259F">
            <w:pPr>
              <w:pStyle w:val="TAL"/>
            </w:pPr>
          </w:p>
        </w:tc>
        <w:tc>
          <w:tcPr>
            <w:tcW w:w="1134" w:type="dxa"/>
          </w:tcPr>
          <w:p w14:paraId="33E34DD7" w14:textId="77777777" w:rsidR="00393DA0" w:rsidRPr="00EF552C" w:rsidRDefault="00393DA0" w:rsidP="008E259F">
            <w:pPr>
              <w:pStyle w:val="TAL"/>
            </w:pPr>
            <w:r w:rsidRPr="00EF552C">
              <w:t>MO_CALL</w:t>
            </w:r>
          </w:p>
        </w:tc>
      </w:tr>
      <w:tr w:rsidR="00393DA0" w:rsidRPr="00EF552C" w14:paraId="2F1A7479" w14:textId="77777777" w:rsidTr="008E259F">
        <w:trPr>
          <w:cantSplit/>
          <w:jc w:val="center"/>
        </w:trPr>
        <w:tc>
          <w:tcPr>
            <w:tcW w:w="2835" w:type="dxa"/>
            <w:tcBorders>
              <w:top w:val="nil"/>
            </w:tcBorders>
          </w:tcPr>
          <w:p w14:paraId="2B021C1D" w14:textId="77777777" w:rsidR="00393DA0" w:rsidRPr="00EF552C" w:rsidRDefault="00393DA0" w:rsidP="008E259F">
            <w:pPr>
              <w:pStyle w:val="TAL"/>
              <w:rPr>
                <w:rFonts w:cs="Arial"/>
                <w:bCs/>
                <w:szCs w:val="18"/>
              </w:rPr>
            </w:pPr>
          </w:p>
        </w:tc>
        <w:tc>
          <w:tcPr>
            <w:tcW w:w="2126" w:type="dxa"/>
          </w:tcPr>
          <w:p w14:paraId="0AFD54B6" w14:textId="77777777" w:rsidR="00393DA0" w:rsidRPr="00EF552C" w:rsidRDefault="00393DA0" w:rsidP="008E259F">
            <w:pPr>
              <w:pStyle w:val="TAL"/>
            </w:pPr>
            <w:r w:rsidRPr="00EF552C">
              <w:t>URIs of the Record-Route header sent to the UE in the INVITE</w:t>
            </w:r>
          </w:p>
        </w:tc>
        <w:tc>
          <w:tcPr>
            <w:tcW w:w="2126" w:type="dxa"/>
            <w:tcBorders>
              <w:top w:val="single" w:sz="4" w:space="0" w:color="auto"/>
              <w:bottom w:val="single" w:sz="4" w:space="0" w:color="auto"/>
            </w:tcBorders>
          </w:tcPr>
          <w:p w14:paraId="33A78B3B" w14:textId="77777777" w:rsidR="00393DA0" w:rsidRPr="00EF552C" w:rsidDel="006B6D6E" w:rsidRDefault="00393DA0" w:rsidP="008E259F">
            <w:pPr>
              <w:pStyle w:val="TAL"/>
            </w:pPr>
          </w:p>
        </w:tc>
        <w:tc>
          <w:tcPr>
            <w:tcW w:w="1418" w:type="dxa"/>
          </w:tcPr>
          <w:p w14:paraId="3D952A5B" w14:textId="77777777" w:rsidR="00393DA0" w:rsidRPr="00EF552C" w:rsidRDefault="00393DA0" w:rsidP="008E259F">
            <w:pPr>
              <w:pStyle w:val="TAL"/>
            </w:pPr>
          </w:p>
        </w:tc>
        <w:tc>
          <w:tcPr>
            <w:tcW w:w="1134" w:type="dxa"/>
          </w:tcPr>
          <w:p w14:paraId="1E86A952" w14:textId="77777777" w:rsidR="00393DA0" w:rsidRPr="00EF552C" w:rsidRDefault="00393DA0" w:rsidP="008E259F">
            <w:pPr>
              <w:pStyle w:val="TAL"/>
            </w:pPr>
            <w:r w:rsidRPr="00EF552C">
              <w:t>MT_CALL</w:t>
            </w:r>
          </w:p>
        </w:tc>
      </w:tr>
      <w:tr w:rsidR="00393DA0" w:rsidRPr="00EF552C" w14:paraId="4744466B" w14:textId="77777777" w:rsidTr="008E259F">
        <w:trPr>
          <w:cantSplit/>
          <w:jc w:val="center"/>
        </w:trPr>
        <w:tc>
          <w:tcPr>
            <w:tcW w:w="2835" w:type="dxa"/>
          </w:tcPr>
          <w:p w14:paraId="24F31CF3" w14:textId="77777777" w:rsidR="00393DA0" w:rsidRPr="00EF552C" w:rsidRDefault="00393DA0" w:rsidP="008E259F">
            <w:pPr>
              <w:pStyle w:val="TAL"/>
              <w:rPr>
                <w:rFonts w:cs="Arial"/>
                <w:b/>
                <w:bCs/>
                <w:szCs w:val="18"/>
              </w:rPr>
            </w:pPr>
            <w:r w:rsidRPr="00EF552C">
              <w:rPr>
                <w:rFonts w:cs="Arial"/>
                <w:b/>
                <w:bCs/>
                <w:szCs w:val="18"/>
              </w:rPr>
              <w:t>From</w:t>
            </w:r>
          </w:p>
        </w:tc>
        <w:tc>
          <w:tcPr>
            <w:tcW w:w="2126" w:type="dxa"/>
          </w:tcPr>
          <w:p w14:paraId="1DAA6BB3" w14:textId="77777777" w:rsidR="00393DA0" w:rsidRPr="00EF552C" w:rsidRDefault="00393DA0" w:rsidP="008E259F">
            <w:pPr>
              <w:pStyle w:val="TAL"/>
            </w:pPr>
          </w:p>
        </w:tc>
        <w:tc>
          <w:tcPr>
            <w:tcW w:w="2126" w:type="dxa"/>
            <w:tcBorders>
              <w:bottom w:val="single" w:sz="4" w:space="0" w:color="auto"/>
            </w:tcBorders>
          </w:tcPr>
          <w:p w14:paraId="2DF26834" w14:textId="77777777" w:rsidR="00393DA0" w:rsidRPr="00EF552C" w:rsidRDefault="00393DA0" w:rsidP="008E259F">
            <w:pPr>
              <w:pStyle w:val="TAL"/>
            </w:pPr>
          </w:p>
        </w:tc>
        <w:tc>
          <w:tcPr>
            <w:tcW w:w="1418" w:type="dxa"/>
          </w:tcPr>
          <w:p w14:paraId="479452E1" w14:textId="77777777" w:rsidR="00393DA0" w:rsidRPr="00EF552C" w:rsidRDefault="00393DA0" w:rsidP="008E259F">
            <w:pPr>
              <w:pStyle w:val="TAL"/>
            </w:pPr>
            <w:r w:rsidRPr="00EF552C">
              <w:t>RFC 3261 [22]</w:t>
            </w:r>
          </w:p>
        </w:tc>
        <w:tc>
          <w:tcPr>
            <w:tcW w:w="1134" w:type="dxa"/>
          </w:tcPr>
          <w:p w14:paraId="203C603A" w14:textId="77777777" w:rsidR="00393DA0" w:rsidRPr="00EF552C" w:rsidRDefault="00393DA0" w:rsidP="008E259F">
            <w:pPr>
              <w:pStyle w:val="TAL"/>
            </w:pPr>
          </w:p>
        </w:tc>
      </w:tr>
      <w:tr w:rsidR="00393DA0" w:rsidRPr="00EF552C" w14:paraId="4AF23DC7" w14:textId="77777777" w:rsidTr="008E259F">
        <w:trPr>
          <w:cantSplit/>
          <w:jc w:val="center"/>
        </w:trPr>
        <w:tc>
          <w:tcPr>
            <w:tcW w:w="2835" w:type="dxa"/>
          </w:tcPr>
          <w:p w14:paraId="214E5D4D" w14:textId="77777777" w:rsidR="00393DA0" w:rsidRPr="00EF552C" w:rsidRDefault="00393DA0" w:rsidP="008E259F">
            <w:pPr>
              <w:pStyle w:val="TAL"/>
              <w:rPr>
                <w:rFonts w:cs="Arial"/>
                <w:szCs w:val="18"/>
              </w:rPr>
            </w:pPr>
            <w:r w:rsidRPr="00EF552C">
              <w:rPr>
                <w:rFonts w:cs="Arial"/>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Pr>
          <w:p w14:paraId="565E1210" w14:textId="77777777" w:rsidR="00393DA0" w:rsidRPr="00EF552C" w:rsidRDefault="00393DA0" w:rsidP="008E259F">
            <w:pPr>
              <w:pStyle w:val="TAL"/>
            </w:pPr>
            <w:r w:rsidRPr="00EF552C">
              <w:t>Same URI of the UE as used earlier in the dialog</w:t>
            </w:r>
          </w:p>
        </w:tc>
        <w:tc>
          <w:tcPr>
            <w:tcW w:w="2126" w:type="dxa"/>
            <w:tcBorders>
              <w:top w:val="single" w:sz="4" w:space="0" w:color="auto"/>
              <w:bottom w:val="single" w:sz="4" w:space="0" w:color="auto"/>
            </w:tcBorders>
          </w:tcPr>
          <w:p w14:paraId="71E7C767" w14:textId="77777777" w:rsidR="00393DA0" w:rsidRPr="00EF552C" w:rsidRDefault="00393DA0" w:rsidP="008E259F">
            <w:pPr>
              <w:pStyle w:val="TAL"/>
            </w:pPr>
            <w:r w:rsidRPr="00EF552C">
              <w:t>Local URI of the dialog (from the UE's point of view)</w:t>
            </w:r>
          </w:p>
        </w:tc>
        <w:tc>
          <w:tcPr>
            <w:tcW w:w="1418" w:type="dxa"/>
          </w:tcPr>
          <w:p w14:paraId="63D9A138" w14:textId="77777777" w:rsidR="00393DA0" w:rsidRPr="00EF552C" w:rsidRDefault="00393DA0" w:rsidP="008E259F">
            <w:pPr>
              <w:pStyle w:val="TAL"/>
            </w:pPr>
          </w:p>
        </w:tc>
        <w:tc>
          <w:tcPr>
            <w:tcW w:w="1134" w:type="dxa"/>
          </w:tcPr>
          <w:p w14:paraId="2F0AC347" w14:textId="77777777" w:rsidR="00393DA0" w:rsidRPr="00EF552C" w:rsidRDefault="00393DA0" w:rsidP="008E259F">
            <w:pPr>
              <w:pStyle w:val="TAL"/>
            </w:pPr>
          </w:p>
        </w:tc>
      </w:tr>
      <w:tr w:rsidR="00393DA0" w:rsidRPr="00EF552C" w14:paraId="4EB1FD08" w14:textId="77777777" w:rsidTr="008E259F">
        <w:trPr>
          <w:cantSplit/>
          <w:jc w:val="center"/>
        </w:trPr>
        <w:tc>
          <w:tcPr>
            <w:tcW w:w="2835" w:type="dxa"/>
          </w:tcPr>
          <w:p w14:paraId="4A38E3F8" w14:textId="77777777" w:rsidR="00393DA0" w:rsidRPr="00EF552C" w:rsidRDefault="00393DA0" w:rsidP="008E259F">
            <w:pPr>
              <w:pStyle w:val="TAL"/>
              <w:rPr>
                <w:rFonts w:cs="Arial"/>
                <w:bCs/>
                <w:szCs w:val="18"/>
              </w:rPr>
            </w:pPr>
            <w:r w:rsidRPr="00EF552C">
              <w:rPr>
                <w:rFonts w:cs="Arial"/>
                <w:bCs/>
                <w:szCs w:val="18"/>
              </w:rPr>
              <w:t xml:space="preserve">  </w:t>
            </w:r>
            <w:r w:rsidRPr="00EF552C">
              <w:rPr>
                <w:rFonts w:cs="Arial"/>
                <w:szCs w:val="18"/>
              </w:rPr>
              <w:t>tag</w:t>
            </w:r>
          </w:p>
        </w:tc>
        <w:tc>
          <w:tcPr>
            <w:tcW w:w="2126" w:type="dxa"/>
          </w:tcPr>
          <w:p w14:paraId="038E716C" w14:textId="77777777" w:rsidR="00393DA0" w:rsidRPr="00EF552C" w:rsidRDefault="00393DA0" w:rsidP="008E259F">
            <w:pPr>
              <w:pStyle w:val="TAL"/>
            </w:pPr>
            <w:r w:rsidRPr="00EF552C">
              <w:t>Same tag of the UE as used earlier in the dialog</w:t>
            </w:r>
          </w:p>
        </w:tc>
        <w:tc>
          <w:tcPr>
            <w:tcW w:w="2126" w:type="dxa"/>
            <w:tcBorders>
              <w:top w:val="single" w:sz="4" w:space="0" w:color="auto"/>
              <w:bottom w:val="single" w:sz="4" w:space="0" w:color="auto"/>
            </w:tcBorders>
          </w:tcPr>
          <w:p w14:paraId="0AA1E4ED" w14:textId="77777777" w:rsidR="00393DA0" w:rsidRPr="00EF552C" w:rsidRDefault="00393DA0" w:rsidP="008E259F">
            <w:pPr>
              <w:pStyle w:val="TAL"/>
            </w:pPr>
            <w:r w:rsidRPr="00EF552C">
              <w:t>Local tag of the dialog ID (from the UE's point of view)</w:t>
            </w:r>
          </w:p>
        </w:tc>
        <w:tc>
          <w:tcPr>
            <w:tcW w:w="1418" w:type="dxa"/>
          </w:tcPr>
          <w:p w14:paraId="7FD7FD69" w14:textId="77777777" w:rsidR="00393DA0" w:rsidRPr="00EF552C" w:rsidRDefault="00393DA0" w:rsidP="008E259F">
            <w:pPr>
              <w:pStyle w:val="TAL"/>
            </w:pPr>
          </w:p>
        </w:tc>
        <w:tc>
          <w:tcPr>
            <w:tcW w:w="1134" w:type="dxa"/>
          </w:tcPr>
          <w:p w14:paraId="1C219085" w14:textId="77777777" w:rsidR="00393DA0" w:rsidRPr="00EF552C" w:rsidRDefault="00393DA0" w:rsidP="008E259F">
            <w:pPr>
              <w:pStyle w:val="TAL"/>
            </w:pPr>
          </w:p>
        </w:tc>
      </w:tr>
      <w:tr w:rsidR="00393DA0" w:rsidRPr="00EF552C" w14:paraId="226EA66F" w14:textId="77777777" w:rsidTr="008E259F">
        <w:trPr>
          <w:cantSplit/>
          <w:jc w:val="center"/>
        </w:trPr>
        <w:tc>
          <w:tcPr>
            <w:tcW w:w="2835" w:type="dxa"/>
          </w:tcPr>
          <w:p w14:paraId="1D44F706" w14:textId="77777777" w:rsidR="00393DA0" w:rsidRPr="00EF552C" w:rsidRDefault="00393DA0" w:rsidP="008E259F">
            <w:pPr>
              <w:pStyle w:val="TAL"/>
              <w:rPr>
                <w:rFonts w:cs="Arial"/>
                <w:b/>
                <w:bCs/>
                <w:szCs w:val="18"/>
              </w:rPr>
            </w:pPr>
            <w:r w:rsidRPr="00EF552C">
              <w:rPr>
                <w:rFonts w:cs="Arial"/>
                <w:b/>
                <w:bCs/>
                <w:szCs w:val="18"/>
              </w:rPr>
              <w:t>To</w:t>
            </w:r>
          </w:p>
        </w:tc>
        <w:tc>
          <w:tcPr>
            <w:tcW w:w="2126" w:type="dxa"/>
          </w:tcPr>
          <w:p w14:paraId="79C54FDB" w14:textId="77777777" w:rsidR="00393DA0" w:rsidRPr="00EF552C" w:rsidRDefault="00393DA0" w:rsidP="008E259F">
            <w:pPr>
              <w:pStyle w:val="TAL"/>
            </w:pPr>
          </w:p>
        </w:tc>
        <w:tc>
          <w:tcPr>
            <w:tcW w:w="2126" w:type="dxa"/>
            <w:tcBorders>
              <w:bottom w:val="single" w:sz="4" w:space="0" w:color="auto"/>
            </w:tcBorders>
          </w:tcPr>
          <w:p w14:paraId="21958AFB" w14:textId="77777777" w:rsidR="00393DA0" w:rsidRPr="00EF552C" w:rsidRDefault="00393DA0" w:rsidP="008E259F">
            <w:pPr>
              <w:pStyle w:val="TAL"/>
            </w:pPr>
          </w:p>
        </w:tc>
        <w:tc>
          <w:tcPr>
            <w:tcW w:w="1418" w:type="dxa"/>
          </w:tcPr>
          <w:p w14:paraId="010193EF" w14:textId="77777777" w:rsidR="00393DA0" w:rsidRPr="00EF552C" w:rsidRDefault="00393DA0" w:rsidP="008E259F">
            <w:pPr>
              <w:pStyle w:val="TAL"/>
            </w:pPr>
            <w:r w:rsidRPr="00EF552C">
              <w:t>RFC 3261 [22]</w:t>
            </w:r>
          </w:p>
          <w:p w14:paraId="3494D5A6" w14:textId="77777777" w:rsidR="00393DA0" w:rsidRPr="00EF552C" w:rsidRDefault="00393DA0" w:rsidP="008E259F">
            <w:pPr>
              <w:pStyle w:val="TAL"/>
            </w:pPr>
            <w:r w:rsidRPr="00EF552C">
              <w:t>RFC 5031 [54]</w:t>
            </w:r>
          </w:p>
        </w:tc>
        <w:tc>
          <w:tcPr>
            <w:tcW w:w="1134" w:type="dxa"/>
          </w:tcPr>
          <w:p w14:paraId="4CD50005" w14:textId="77777777" w:rsidR="00393DA0" w:rsidRPr="00EF552C" w:rsidRDefault="00393DA0" w:rsidP="008E259F">
            <w:pPr>
              <w:pStyle w:val="TAL"/>
            </w:pPr>
          </w:p>
        </w:tc>
      </w:tr>
      <w:tr w:rsidR="00393DA0" w:rsidRPr="00EF552C" w14:paraId="6EDF6288" w14:textId="77777777" w:rsidTr="008E259F">
        <w:trPr>
          <w:cantSplit/>
          <w:jc w:val="center"/>
        </w:trPr>
        <w:tc>
          <w:tcPr>
            <w:tcW w:w="2835" w:type="dxa"/>
          </w:tcPr>
          <w:p w14:paraId="09F3AD9F"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Pr>
          <w:p w14:paraId="64585033" w14:textId="77777777" w:rsidR="00393DA0" w:rsidRPr="00EF552C" w:rsidRDefault="00393DA0" w:rsidP="008E259F">
            <w:pPr>
              <w:pStyle w:val="TAL"/>
            </w:pPr>
            <w:r w:rsidRPr="00EF552C">
              <w:t>Same URI of the SS as used earlier in the dialog</w:t>
            </w:r>
          </w:p>
        </w:tc>
        <w:tc>
          <w:tcPr>
            <w:tcW w:w="2126" w:type="dxa"/>
            <w:tcBorders>
              <w:top w:val="single" w:sz="4" w:space="0" w:color="auto"/>
              <w:bottom w:val="single" w:sz="4" w:space="0" w:color="auto"/>
            </w:tcBorders>
          </w:tcPr>
          <w:p w14:paraId="2B09B182" w14:textId="77777777" w:rsidR="00393DA0" w:rsidRPr="00EF552C" w:rsidRDefault="00393DA0" w:rsidP="008E259F">
            <w:pPr>
              <w:pStyle w:val="TAL"/>
            </w:pPr>
            <w:r w:rsidRPr="00EF552C">
              <w:t>Remote URI of the dialog (from the UE's point of view)</w:t>
            </w:r>
          </w:p>
        </w:tc>
        <w:tc>
          <w:tcPr>
            <w:tcW w:w="1418" w:type="dxa"/>
          </w:tcPr>
          <w:p w14:paraId="2DEBA12B" w14:textId="77777777" w:rsidR="00393DA0" w:rsidRPr="00EF552C" w:rsidRDefault="00393DA0" w:rsidP="008E259F">
            <w:pPr>
              <w:pStyle w:val="TAL"/>
            </w:pPr>
          </w:p>
        </w:tc>
        <w:tc>
          <w:tcPr>
            <w:tcW w:w="1134" w:type="dxa"/>
          </w:tcPr>
          <w:p w14:paraId="4392B966" w14:textId="77777777" w:rsidR="00393DA0" w:rsidRPr="00EF552C" w:rsidRDefault="00393DA0" w:rsidP="008E259F">
            <w:pPr>
              <w:pStyle w:val="TAL"/>
            </w:pPr>
          </w:p>
        </w:tc>
      </w:tr>
      <w:tr w:rsidR="00393DA0" w:rsidRPr="00EF552C" w14:paraId="3F17F732" w14:textId="77777777" w:rsidTr="008E259F">
        <w:trPr>
          <w:cantSplit/>
          <w:jc w:val="center"/>
        </w:trPr>
        <w:tc>
          <w:tcPr>
            <w:tcW w:w="2835" w:type="dxa"/>
          </w:tcPr>
          <w:p w14:paraId="0AD3EB81" w14:textId="77777777" w:rsidR="00393DA0" w:rsidRPr="00EF552C" w:rsidRDefault="00393DA0" w:rsidP="008E259F">
            <w:pPr>
              <w:pStyle w:val="TAL"/>
              <w:rPr>
                <w:rFonts w:cs="Arial"/>
                <w:szCs w:val="18"/>
              </w:rPr>
            </w:pPr>
            <w:r w:rsidRPr="00EF552C">
              <w:rPr>
                <w:rFonts w:cs="Arial"/>
                <w:szCs w:val="18"/>
              </w:rPr>
              <w:t xml:space="preserve">  tag</w:t>
            </w:r>
          </w:p>
        </w:tc>
        <w:tc>
          <w:tcPr>
            <w:tcW w:w="2126" w:type="dxa"/>
          </w:tcPr>
          <w:p w14:paraId="7EFE5D25" w14:textId="77777777" w:rsidR="00393DA0" w:rsidRPr="00EF552C" w:rsidRDefault="00393DA0" w:rsidP="008E259F">
            <w:pPr>
              <w:pStyle w:val="TAL"/>
            </w:pPr>
            <w:r w:rsidRPr="00EF552C">
              <w:t>Same tag of the SS as used earlier in the dialog</w:t>
            </w:r>
          </w:p>
        </w:tc>
        <w:tc>
          <w:tcPr>
            <w:tcW w:w="2126" w:type="dxa"/>
            <w:tcBorders>
              <w:top w:val="single" w:sz="4" w:space="0" w:color="auto"/>
              <w:bottom w:val="single" w:sz="4" w:space="0" w:color="auto"/>
            </w:tcBorders>
          </w:tcPr>
          <w:p w14:paraId="7F4857DD" w14:textId="77777777" w:rsidR="00393DA0" w:rsidRPr="00EF552C" w:rsidRDefault="00393DA0" w:rsidP="008E259F">
            <w:pPr>
              <w:pStyle w:val="TAL"/>
            </w:pPr>
            <w:r w:rsidRPr="00EF552C">
              <w:t>Remote tag of the dialog ID (from the UE's point of view)</w:t>
            </w:r>
          </w:p>
        </w:tc>
        <w:tc>
          <w:tcPr>
            <w:tcW w:w="1418" w:type="dxa"/>
          </w:tcPr>
          <w:p w14:paraId="155FAA34" w14:textId="77777777" w:rsidR="00393DA0" w:rsidRPr="00EF552C" w:rsidRDefault="00393DA0" w:rsidP="008E259F">
            <w:pPr>
              <w:pStyle w:val="TAL"/>
            </w:pPr>
          </w:p>
        </w:tc>
        <w:tc>
          <w:tcPr>
            <w:tcW w:w="1134" w:type="dxa"/>
          </w:tcPr>
          <w:p w14:paraId="12115C8B" w14:textId="77777777" w:rsidR="00393DA0" w:rsidRPr="00EF552C" w:rsidRDefault="00393DA0" w:rsidP="008E259F">
            <w:pPr>
              <w:pStyle w:val="TAL"/>
            </w:pPr>
          </w:p>
        </w:tc>
      </w:tr>
      <w:tr w:rsidR="00393DA0" w:rsidRPr="00EF552C" w14:paraId="1283DC19" w14:textId="77777777" w:rsidTr="008E259F">
        <w:trPr>
          <w:cantSplit/>
          <w:jc w:val="center"/>
        </w:trPr>
        <w:tc>
          <w:tcPr>
            <w:tcW w:w="2835" w:type="dxa"/>
          </w:tcPr>
          <w:p w14:paraId="15730392" w14:textId="77777777" w:rsidR="00393DA0" w:rsidRPr="00EF552C" w:rsidRDefault="00393DA0" w:rsidP="008E259F">
            <w:pPr>
              <w:pStyle w:val="TAL"/>
              <w:rPr>
                <w:rFonts w:cs="Arial"/>
                <w:bCs/>
                <w:szCs w:val="18"/>
              </w:rPr>
            </w:pPr>
            <w:r w:rsidRPr="00EF552C">
              <w:rPr>
                <w:rFonts w:cs="Arial"/>
                <w:b/>
                <w:bCs/>
                <w:szCs w:val="18"/>
              </w:rPr>
              <w:t>Call-ID</w:t>
            </w:r>
          </w:p>
        </w:tc>
        <w:tc>
          <w:tcPr>
            <w:tcW w:w="2126" w:type="dxa"/>
          </w:tcPr>
          <w:p w14:paraId="785CB9AC" w14:textId="77777777" w:rsidR="00393DA0" w:rsidRPr="00EF552C" w:rsidRDefault="00393DA0" w:rsidP="008E259F">
            <w:pPr>
              <w:pStyle w:val="TAL"/>
            </w:pPr>
          </w:p>
        </w:tc>
        <w:tc>
          <w:tcPr>
            <w:tcW w:w="2126" w:type="dxa"/>
            <w:tcBorders>
              <w:bottom w:val="single" w:sz="4" w:space="0" w:color="auto"/>
            </w:tcBorders>
          </w:tcPr>
          <w:p w14:paraId="184C002F" w14:textId="77777777" w:rsidR="00393DA0" w:rsidRPr="00EF552C" w:rsidRDefault="00393DA0" w:rsidP="008E259F">
            <w:pPr>
              <w:pStyle w:val="TAL"/>
            </w:pPr>
          </w:p>
        </w:tc>
        <w:tc>
          <w:tcPr>
            <w:tcW w:w="1418" w:type="dxa"/>
          </w:tcPr>
          <w:p w14:paraId="36AFD8ED" w14:textId="77777777" w:rsidR="00393DA0" w:rsidRPr="00EF552C" w:rsidRDefault="00393DA0" w:rsidP="008E259F">
            <w:pPr>
              <w:pStyle w:val="TAL"/>
            </w:pPr>
            <w:r w:rsidRPr="00EF552C">
              <w:t>RFC 3261 [22]</w:t>
            </w:r>
          </w:p>
        </w:tc>
        <w:tc>
          <w:tcPr>
            <w:tcW w:w="1134" w:type="dxa"/>
          </w:tcPr>
          <w:p w14:paraId="1321CB60" w14:textId="77777777" w:rsidR="00393DA0" w:rsidRPr="00EF552C" w:rsidRDefault="00393DA0" w:rsidP="008E259F">
            <w:pPr>
              <w:pStyle w:val="TAL"/>
            </w:pPr>
          </w:p>
        </w:tc>
      </w:tr>
      <w:tr w:rsidR="00393DA0" w:rsidRPr="00EF552C" w14:paraId="6D1C6BCE" w14:textId="77777777" w:rsidTr="008E259F">
        <w:trPr>
          <w:cantSplit/>
          <w:jc w:val="center"/>
        </w:trPr>
        <w:tc>
          <w:tcPr>
            <w:tcW w:w="2835" w:type="dxa"/>
          </w:tcPr>
          <w:p w14:paraId="679F63BA"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bCs/>
                <w:szCs w:val="18"/>
              </w:rPr>
              <w:t>callid</w:t>
            </w:r>
            <w:proofErr w:type="spellEnd"/>
          </w:p>
        </w:tc>
        <w:tc>
          <w:tcPr>
            <w:tcW w:w="2126" w:type="dxa"/>
          </w:tcPr>
          <w:p w14:paraId="68C1BCB2" w14:textId="77777777" w:rsidR="00393DA0" w:rsidRPr="00EF552C" w:rsidRDefault="00393DA0" w:rsidP="008E259F">
            <w:pPr>
              <w:pStyle w:val="TAL"/>
            </w:pPr>
            <w:r w:rsidRPr="00EF552C">
              <w:t>Same value as used in the INVITE initiating the dialog</w:t>
            </w:r>
          </w:p>
        </w:tc>
        <w:tc>
          <w:tcPr>
            <w:tcW w:w="2126" w:type="dxa"/>
            <w:tcBorders>
              <w:top w:val="single" w:sz="4" w:space="0" w:color="auto"/>
              <w:bottom w:val="single" w:sz="4" w:space="0" w:color="auto"/>
            </w:tcBorders>
          </w:tcPr>
          <w:p w14:paraId="6B70E89B" w14:textId="77777777" w:rsidR="00393DA0" w:rsidRPr="00EF552C" w:rsidRDefault="00393DA0" w:rsidP="008E259F">
            <w:pPr>
              <w:pStyle w:val="TAL"/>
            </w:pPr>
          </w:p>
        </w:tc>
        <w:tc>
          <w:tcPr>
            <w:tcW w:w="1418" w:type="dxa"/>
          </w:tcPr>
          <w:p w14:paraId="65986A62" w14:textId="77777777" w:rsidR="00393DA0" w:rsidRPr="00EF552C" w:rsidRDefault="00393DA0" w:rsidP="008E259F">
            <w:pPr>
              <w:pStyle w:val="TAL"/>
            </w:pPr>
          </w:p>
        </w:tc>
        <w:tc>
          <w:tcPr>
            <w:tcW w:w="1134" w:type="dxa"/>
          </w:tcPr>
          <w:p w14:paraId="233616FB" w14:textId="77777777" w:rsidR="00393DA0" w:rsidRPr="00EF552C" w:rsidRDefault="00393DA0" w:rsidP="008E259F">
            <w:pPr>
              <w:pStyle w:val="TAL"/>
            </w:pPr>
          </w:p>
        </w:tc>
      </w:tr>
      <w:tr w:rsidR="00393DA0" w:rsidRPr="00EF552C" w14:paraId="5C08944B" w14:textId="77777777" w:rsidTr="008E259F">
        <w:trPr>
          <w:cantSplit/>
          <w:jc w:val="center"/>
        </w:trPr>
        <w:tc>
          <w:tcPr>
            <w:tcW w:w="2835" w:type="dxa"/>
          </w:tcPr>
          <w:p w14:paraId="7660A8C1" w14:textId="77777777" w:rsidR="00393DA0" w:rsidRPr="00EF552C" w:rsidRDefault="00393DA0" w:rsidP="008E259F">
            <w:pPr>
              <w:pStyle w:val="TAL"/>
              <w:rPr>
                <w:rFonts w:cs="Arial"/>
                <w:bCs/>
                <w:szCs w:val="18"/>
              </w:rPr>
            </w:pPr>
            <w:r w:rsidRPr="00EF552C">
              <w:rPr>
                <w:rFonts w:cs="Arial"/>
                <w:b/>
                <w:bCs/>
                <w:szCs w:val="18"/>
              </w:rPr>
              <w:t>Contact</w:t>
            </w:r>
          </w:p>
        </w:tc>
        <w:tc>
          <w:tcPr>
            <w:tcW w:w="2126" w:type="dxa"/>
          </w:tcPr>
          <w:p w14:paraId="7536FC1B" w14:textId="77777777" w:rsidR="00393DA0" w:rsidRPr="00EF552C" w:rsidRDefault="00393DA0" w:rsidP="008E259F">
            <w:pPr>
              <w:pStyle w:val="TAL"/>
            </w:pPr>
            <w:r w:rsidRPr="00EF552C">
              <w:t>Contact header with the same Contact URI and the same mandatory feature parameters as in the INVITE creating the dialog</w:t>
            </w:r>
          </w:p>
        </w:tc>
        <w:tc>
          <w:tcPr>
            <w:tcW w:w="2126" w:type="dxa"/>
            <w:tcBorders>
              <w:top w:val="single" w:sz="4" w:space="0" w:color="auto"/>
              <w:bottom w:val="single" w:sz="4" w:space="0" w:color="auto"/>
            </w:tcBorders>
          </w:tcPr>
          <w:p w14:paraId="59728BB9" w14:textId="77777777" w:rsidR="00393DA0" w:rsidRPr="00EF552C" w:rsidRDefault="00393DA0" w:rsidP="008E259F">
            <w:pPr>
              <w:pStyle w:val="TAL"/>
            </w:pPr>
          </w:p>
        </w:tc>
        <w:tc>
          <w:tcPr>
            <w:tcW w:w="1418" w:type="dxa"/>
          </w:tcPr>
          <w:p w14:paraId="1A67120C" w14:textId="77777777" w:rsidR="00393DA0" w:rsidRPr="00EF552C" w:rsidRDefault="00393DA0" w:rsidP="008E259F">
            <w:pPr>
              <w:pStyle w:val="TAL"/>
            </w:pPr>
            <w:r w:rsidRPr="00EF552C">
              <w:t>RFC 3261 [22]</w:t>
            </w:r>
          </w:p>
        </w:tc>
        <w:tc>
          <w:tcPr>
            <w:tcW w:w="1134" w:type="dxa"/>
          </w:tcPr>
          <w:p w14:paraId="7F2C2807" w14:textId="77777777" w:rsidR="00393DA0" w:rsidRPr="00EF552C" w:rsidRDefault="00393DA0" w:rsidP="008E259F">
            <w:pPr>
              <w:pStyle w:val="TAL"/>
            </w:pPr>
            <w:r w:rsidRPr="00EF552C">
              <w:t>MO_CALL</w:t>
            </w:r>
          </w:p>
        </w:tc>
      </w:tr>
      <w:tr w:rsidR="00393DA0" w:rsidRPr="00EF552C" w14:paraId="02A980F5" w14:textId="77777777" w:rsidTr="008E259F">
        <w:trPr>
          <w:cantSplit/>
          <w:jc w:val="center"/>
        </w:trPr>
        <w:tc>
          <w:tcPr>
            <w:tcW w:w="2835" w:type="dxa"/>
          </w:tcPr>
          <w:p w14:paraId="502DF5E9" w14:textId="77777777" w:rsidR="00393DA0" w:rsidRPr="00EF552C" w:rsidRDefault="00393DA0" w:rsidP="008E259F">
            <w:pPr>
              <w:pStyle w:val="TAL"/>
              <w:rPr>
                <w:rFonts w:cs="Arial"/>
                <w:bCs/>
                <w:szCs w:val="18"/>
              </w:rPr>
            </w:pPr>
          </w:p>
        </w:tc>
        <w:tc>
          <w:tcPr>
            <w:tcW w:w="2126" w:type="dxa"/>
          </w:tcPr>
          <w:p w14:paraId="0E3FBE5E" w14:textId="77777777" w:rsidR="00393DA0" w:rsidRPr="00EF552C" w:rsidRDefault="00393DA0" w:rsidP="008E259F">
            <w:pPr>
              <w:pStyle w:val="TAL"/>
            </w:pPr>
            <w:r w:rsidRPr="00EF552C">
              <w:t>Contact header with the same Contact URI and the same mandatory feature parameters as in the response for the INVITE creating the dialog</w:t>
            </w:r>
          </w:p>
        </w:tc>
        <w:tc>
          <w:tcPr>
            <w:tcW w:w="2126" w:type="dxa"/>
            <w:tcBorders>
              <w:top w:val="single" w:sz="4" w:space="0" w:color="auto"/>
              <w:bottom w:val="single" w:sz="4" w:space="0" w:color="auto"/>
            </w:tcBorders>
          </w:tcPr>
          <w:p w14:paraId="3E76E401" w14:textId="77777777" w:rsidR="00393DA0" w:rsidRPr="00EF552C" w:rsidRDefault="00393DA0" w:rsidP="008E259F">
            <w:pPr>
              <w:pStyle w:val="TAL"/>
            </w:pPr>
          </w:p>
        </w:tc>
        <w:tc>
          <w:tcPr>
            <w:tcW w:w="1418" w:type="dxa"/>
          </w:tcPr>
          <w:p w14:paraId="7215DB9E" w14:textId="77777777" w:rsidR="00393DA0" w:rsidRPr="00EF552C" w:rsidRDefault="00393DA0" w:rsidP="008E259F">
            <w:pPr>
              <w:pStyle w:val="TAL"/>
            </w:pPr>
          </w:p>
        </w:tc>
        <w:tc>
          <w:tcPr>
            <w:tcW w:w="1134" w:type="dxa"/>
          </w:tcPr>
          <w:p w14:paraId="4B9733C2" w14:textId="77777777" w:rsidR="00393DA0" w:rsidRPr="00EF552C" w:rsidRDefault="00393DA0" w:rsidP="008E259F">
            <w:pPr>
              <w:pStyle w:val="TAL"/>
            </w:pPr>
            <w:r w:rsidRPr="00EF552C">
              <w:t>MT_CALL</w:t>
            </w:r>
          </w:p>
        </w:tc>
      </w:tr>
      <w:tr w:rsidR="00393DA0" w:rsidRPr="00EF552C" w14:paraId="066AE585" w14:textId="77777777" w:rsidTr="008E259F">
        <w:trPr>
          <w:cantSplit/>
          <w:jc w:val="center"/>
        </w:trPr>
        <w:tc>
          <w:tcPr>
            <w:tcW w:w="2835" w:type="dxa"/>
          </w:tcPr>
          <w:p w14:paraId="3BC4E490" w14:textId="77777777" w:rsidR="00393DA0" w:rsidRPr="00EF552C" w:rsidRDefault="00393DA0" w:rsidP="008E259F">
            <w:pPr>
              <w:pStyle w:val="TAL"/>
              <w:rPr>
                <w:rFonts w:cs="Arial"/>
                <w:b/>
                <w:bCs/>
                <w:szCs w:val="18"/>
              </w:rPr>
            </w:pPr>
            <w:proofErr w:type="spellStart"/>
            <w:r w:rsidRPr="00EF552C">
              <w:rPr>
                <w:rFonts w:cs="Arial"/>
                <w:b/>
                <w:bCs/>
                <w:szCs w:val="18"/>
              </w:rPr>
              <w:t>CSeq</w:t>
            </w:r>
            <w:proofErr w:type="spellEnd"/>
          </w:p>
        </w:tc>
        <w:tc>
          <w:tcPr>
            <w:tcW w:w="2126" w:type="dxa"/>
          </w:tcPr>
          <w:p w14:paraId="0B812C94" w14:textId="77777777" w:rsidR="00393DA0" w:rsidRPr="00EF552C" w:rsidRDefault="00393DA0" w:rsidP="008E259F">
            <w:pPr>
              <w:pStyle w:val="TAL"/>
              <w:rPr>
                <w:i/>
              </w:rPr>
            </w:pPr>
          </w:p>
        </w:tc>
        <w:tc>
          <w:tcPr>
            <w:tcW w:w="2126" w:type="dxa"/>
            <w:tcBorders>
              <w:bottom w:val="single" w:sz="4" w:space="0" w:color="auto"/>
            </w:tcBorders>
          </w:tcPr>
          <w:p w14:paraId="7597E016" w14:textId="77777777" w:rsidR="00393DA0" w:rsidRPr="00EF552C" w:rsidRDefault="00393DA0" w:rsidP="008E259F">
            <w:pPr>
              <w:pStyle w:val="TAL"/>
            </w:pPr>
          </w:p>
        </w:tc>
        <w:tc>
          <w:tcPr>
            <w:tcW w:w="1418" w:type="dxa"/>
          </w:tcPr>
          <w:p w14:paraId="5E7CA048" w14:textId="77777777" w:rsidR="00393DA0" w:rsidRPr="00EF552C" w:rsidRDefault="00393DA0" w:rsidP="008E259F">
            <w:pPr>
              <w:pStyle w:val="TAL"/>
            </w:pPr>
            <w:r w:rsidRPr="00EF552C">
              <w:t>RFC 3261 [22]</w:t>
            </w:r>
          </w:p>
        </w:tc>
        <w:tc>
          <w:tcPr>
            <w:tcW w:w="1134" w:type="dxa"/>
          </w:tcPr>
          <w:p w14:paraId="6E1DC065" w14:textId="77777777" w:rsidR="00393DA0" w:rsidRPr="00EF552C" w:rsidRDefault="00393DA0" w:rsidP="008E259F">
            <w:pPr>
              <w:pStyle w:val="TAL"/>
            </w:pPr>
          </w:p>
        </w:tc>
      </w:tr>
      <w:tr w:rsidR="00393DA0" w:rsidRPr="00EF552C" w14:paraId="66390BD3" w14:textId="77777777" w:rsidTr="008E259F">
        <w:trPr>
          <w:cantSplit/>
          <w:jc w:val="center"/>
        </w:trPr>
        <w:tc>
          <w:tcPr>
            <w:tcW w:w="2835" w:type="dxa"/>
          </w:tcPr>
          <w:p w14:paraId="4DF3D87C"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6" w:type="dxa"/>
          </w:tcPr>
          <w:p w14:paraId="1EC4FD97" w14:textId="77777777" w:rsidR="00393DA0" w:rsidRPr="00EF552C" w:rsidRDefault="00393DA0" w:rsidP="008E259F">
            <w:pPr>
              <w:spacing w:after="0"/>
            </w:pPr>
            <w:r w:rsidRPr="00EF552C">
              <w:rPr>
                <w:rFonts w:ascii="Arial" w:hAnsi="Arial" w:cs="Arial"/>
                <w:sz w:val="18"/>
                <w:szCs w:val="18"/>
              </w:rPr>
              <w:t xml:space="preserve">value of </w:t>
            </w:r>
            <w:proofErr w:type="spellStart"/>
            <w:r w:rsidRPr="00EF552C">
              <w:rPr>
                <w:rFonts w:ascii="Arial" w:hAnsi="Arial" w:cs="Arial"/>
                <w:sz w:val="18"/>
                <w:szCs w:val="18"/>
              </w:rPr>
              <w:t>CSeq</w:t>
            </w:r>
            <w:proofErr w:type="spellEnd"/>
            <w:r w:rsidRPr="00EF552C">
              <w:rPr>
                <w:rFonts w:ascii="Arial" w:hAnsi="Arial" w:cs="Arial"/>
                <w:sz w:val="18"/>
                <w:szCs w:val="18"/>
              </w:rPr>
              <w:t xml:space="preserve"> sent by the UE within its previous </w:t>
            </w:r>
            <w:r w:rsidRPr="00EF552C">
              <w:rPr>
                <w:rFonts w:cs="Arial"/>
                <w:szCs w:val="18"/>
              </w:rPr>
              <w:t>request in the same dialog but increased by one</w:t>
            </w:r>
          </w:p>
        </w:tc>
        <w:tc>
          <w:tcPr>
            <w:tcW w:w="2126" w:type="dxa"/>
            <w:tcBorders>
              <w:top w:val="single" w:sz="4" w:space="0" w:color="auto"/>
              <w:bottom w:val="single" w:sz="4" w:space="0" w:color="auto"/>
            </w:tcBorders>
          </w:tcPr>
          <w:p w14:paraId="06415CF4" w14:textId="77777777" w:rsidR="00393DA0" w:rsidRPr="00EF552C" w:rsidRDefault="00393DA0" w:rsidP="008E259F">
            <w:pPr>
              <w:pStyle w:val="TAL"/>
            </w:pPr>
          </w:p>
        </w:tc>
        <w:tc>
          <w:tcPr>
            <w:tcW w:w="1418" w:type="dxa"/>
          </w:tcPr>
          <w:p w14:paraId="1497C0FA" w14:textId="77777777" w:rsidR="00393DA0" w:rsidRPr="00EF552C" w:rsidRDefault="00393DA0" w:rsidP="008E259F">
            <w:pPr>
              <w:pStyle w:val="TAL"/>
            </w:pPr>
          </w:p>
        </w:tc>
        <w:tc>
          <w:tcPr>
            <w:tcW w:w="1134" w:type="dxa"/>
          </w:tcPr>
          <w:p w14:paraId="1CD30379" w14:textId="77777777" w:rsidR="00393DA0" w:rsidRPr="00EF552C" w:rsidRDefault="00393DA0" w:rsidP="008E259F">
            <w:pPr>
              <w:pStyle w:val="TAL"/>
            </w:pPr>
          </w:p>
        </w:tc>
      </w:tr>
      <w:tr w:rsidR="00393DA0" w:rsidRPr="00EF552C" w14:paraId="241DCFCF" w14:textId="77777777" w:rsidTr="008E259F">
        <w:trPr>
          <w:cantSplit/>
          <w:jc w:val="center"/>
        </w:trPr>
        <w:tc>
          <w:tcPr>
            <w:tcW w:w="2835" w:type="dxa"/>
          </w:tcPr>
          <w:p w14:paraId="358799CF" w14:textId="77777777" w:rsidR="00393DA0" w:rsidRPr="00EF552C" w:rsidRDefault="00393DA0" w:rsidP="008E259F">
            <w:pPr>
              <w:pStyle w:val="TAL"/>
              <w:rPr>
                <w:rFonts w:cs="Arial"/>
                <w:bCs/>
                <w:szCs w:val="18"/>
              </w:rPr>
            </w:pPr>
            <w:r w:rsidRPr="00EF552C">
              <w:rPr>
                <w:rFonts w:cs="Arial"/>
                <w:bCs/>
                <w:szCs w:val="18"/>
              </w:rPr>
              <w:t xml:space="preserve">  method</w:t>
            </w:r>
          </w:p>
        </w:tc>
        <w:tc>
          <w:tcPr>
            <w:tcW w:w="2126" w:type="dxa"/>
          </w:tcPr>
          <w:p w14:paraId="2E247337" w14:textId="77777777" w:rsidR="00393DA0" w:rsidRPr="00EF552C" w:rsidRDefault="00393DA0" w:rsidP="008E259F">
            <w:pPr>
              <w:pStyle w:val="TAL"/>
            </w:pPr>
            <w:r w:rsidRPr="00EF552C">
              <w:t>"UPDATE"</w:t>
            </w:r>
          </w:p>
        </w:tc>
        <w:tc>
          <w:tcPr>
            <w:tcW w:w="2126" w:type="dxa"/>
            <w:tcBorders>
              <w:top w:val="single" w:sz="4" w:space="0" w:color="auto"/>
              <w:bottom w:val="single" w:sz="4" w:space="0" w:color="auto"/>
            </w:tcBorders>
          </w:tcPr>
          <w:p w14:paraId="4764D6BA" w14:textId="77777777" w:rsidR="00393DA0" w:rsidRPr="00EF552C" w:rsidRDefault="00393DA0" w:rsidP="008E259F">
            <w:pPr>
              <w:pStyle w:val="TAL"/>
            </w:pPr>
          </w:p>
        </w:tc>
        <w:tc>
          <w:tcPr>
            <w:tcW w:w="1418" w:type="dxa"/>
          </w:tcPr>
          <w:p w14:paraId="028E7DEF" w14:textId="77777777" w:rsidR="00393DA0" w:rsidRPr="00EF552C" w:rsidRDefault="00393DA0" w:rsidP="008E259F">
            <w:pPr>
              <w:pStyle w:val="TAL"/>
            </w:pPr>
          </w:p>
        </w:tc>
        <w:tc>
          <w:tcPr>
            <w:tcW w:w="1134" w:type="dxa"/>
          </w:tcPr>
          <w:p w14:paraId="2F81DD91" w14:textId="77777777" w:rsidR="00393DA0" w:rsidRPr="00EF552C" w:rsidRDefault="00393DA0" w:rsidP="008E259F">
            <w:pPr>
              <w:pStyle w:val="TAL"/>
            </w:pPr>
          </w:p>
        </w:tc>
      </w:tr>
      <w:tr w:rsidR="00393DA0" w:rsidRPr="00EF552C" w14:paraId="5F6CE7B9" w14:textId="77777777" w:rsidTr="008E259F">
        <w:trPr>
          <w:cantSplit/>
          <w:jc w:val="center"/>
        </w:trPr>
        <w:tc>
          <w:tcPr>
            <w:tcW w:w="2835" w:type="dxa"/>
          </w:tcPr>
          <w:p w14:paraId="26B9F14C" w14:textId="77777777" w:rsidR="00393DA0" w:rsidRPr="00EF552C" w:rsidRDefault="00393DA0" w:rsidP="008E259F">
            <w:pPr>
              <w:pStyle w:val="TAL"/>
              <w:rPr>
                <w:rFonts w:cs="Arial"/>
                <w:b/>
                <w:szCs w:val="18"/>
              </w:rPr>
            </w:pPr>
            <w:r w:rsidRPr="00EF552C">
              <w:rPr>
                <w:rFonts w:cs="Arial"/>
                <w:b/>
                <w:szCs w:val="18"/>
              </w:rPr>
              <w:t>Require</w:t>
            </w:r>
          </w:p>
        </w:tc>
        <w:tc>
          <w:tcPr>
            <w:tcW w:w="2126" w:type="dxa"/>
          </w:tcPr>
          <w:p w14:paraId="466AB3D2" w14:textId="77777777" w:rsidR="00393DA0" w:rsidRPr="00EF552C" w:rsidRDefault="00393DA0" w:rsidP="008E259F">
            <w:pPr>
              <w:pStyle w:val="TAL"/>
            </w:pPr>
          </w:p>
        </w:tc>
        <w:tc>
          <w:tcPr>
            <w:tcW w:w="2126" w:type="dxa"/>
            <w:tcBorders>
              <w:bottom w:val="single" w:sz="4" w:space="0" w:color="auto"/>
            </w:tcBorders>
          </w:tcPr>
          <w:p w14:paraId="06815682" w14:textId="77777777" w:rsidR="00393DA0" w:rsidRPr="00EF552C" w:rsidRDefault="00393DA0" w:rsidP="008E259F">
            <w:pPr>
              <w:pStyle w:val="TAL"/>
            </w:pPr>
          </w:p>
        </w:tc>
        <w:tc>
          <w:tcPr>
            <w:tcW w:w="1418" w:type="dxa"/>
          </w:tcPr>
          <w:p w14:paraId="2AE07D30" w14:textId="77777777" w:rsidR="00393DA0" w:rsidRPr="00EF552C" w:rsidRDefault="00393DA0" w:rsidP="008E259F">
            <w:pPr>
              <w:pStyle w:val="TAL"/>
            </w:pPr>
            <w:r w:rsidRPr="00EF552C">
              <w:t>RFC 3261 [22]</w:t>
            </w:r>
          </w:p>
          <w:p w14:paraId="012F6A9D" w14:textId="77777777" w:rsidR="00393DA0" w:rsidRPr="00EF552C" w:rsidRDefault="00393DA0" w:rsidP="008E259F">
            <w:pPr>
              <w:pStyle w:val="TAL"/>
            </w:pPr>
            <w:r w:rsidRPr="00EF552C">
              <w:t>RFC 3329 [53]</w:t>
            </w:r>
          </w:p>
        </w:tc>
        <w:tc>
          <w:tcPr>
            <w:tcW w:w="1134" w:type="dxa"/>
          </w:tcPr>
          <w:p w14:paraId="1319CA27" w14:textId="77777777" w:rsidR="00393DA0" w:rsidRPr="00EF552C" w:rsidRDefault="00393DA0" w:rsidP="008E259F">
            <w:pPr>
              <w:pStyle w:val="TAL"/>
            </w:pPr>
          </w:p>
        </w:tc>
      </w:tr>
      <w:tr w:rsidR="00393DA0" w:rsidRPr="00EF552C" w14:paraId="69184263" w14:textId="77777777" w:rsidTr="008E259F">
        <w:trPr>
          <w:cantSplit/>
          <w:jc w:val="center"/>
        </w:trPr>
        <w:tc>
          <w:tcPr>
            <w:tcW w:w="2835" w:type="dxa"/>
          </w:tcPr>
          <w:p w14:paraId="70029A54" w14:textId="77777777" w:rsidR="00393DA0" w:rsidRPr="00EF552C" w:rsidRDefault="00393DA0" w:rsidP="008E259F">
            <w:pPr>
              <w:pStyle w:val="TAL"/>
              <w:rPr>
                <w:rFonts w:cs="Arial"/>
                <w:szCs w:val="18"/>
              </w:rPr>
            </w:pPr>
            <w:r w:rsidRPr="00EF552C">
              <w:rPr>
                <w:rFonts w:cs="Arial"/>
                <w:szCs w:val="18"/>
              </w:rPr>
              <w:t xml:space="preserve">  option-tag</w:t>
            </w:r>
          </w:p>
        </w:tc>
        <w:tc>
          <w:tcPr>
            <w:tcW w:w="2126" w:type="dxa"/>
          </w:tcPr>
          <w:p w14:paraId="2EE78340" w14:textId="77777777" w:rsidR="00393DA0" w:rsidRPr="00EF552C" w:rsidRDefault="00393DA0" w:rsidP="008E259F">
            <w:pPr>
              <w:pStyle w:val="TAL"/>
            </w:pPr>
            <w:r w:rsidRPr="00EF552C">
              <w:t>"sec-agree"</w:t>
            </w:r>
          </w:p>
        </w:tc>
        <w:tc>
          <w:tcPr>
            <w:tcW w:w="2126" w:type="dxa"/>
            <w:tcBorders>
              <w:top w:val="single" w:sz="4" w:space="0" w:color="auto"/>
              <w:bottom w:val="single" w:sz="4" w:space="0" w:color="auto"/>
            </w:tcBorders>
          </w:tcPr>
          <w:p w14:paraId="02A2F61C" w14:textId="77777777" w:rsidR="00393DA0" w:rsidRPr="00EF552C" w:rsidRDefault="00393DA0" w:rsidP="008E259F">
            <w:pPr>
              <w:pStyle w:val="TAL"/>
            </w:pPr>
          </w:p>
        </w:tc>
        <w:tc>
          <w:tcPr>
            <w:tcW w:w="1418" w:type="dxa"/>
          </w:tcPr>
          <w:p w14:paraId="40C84B11" w14:textId="77777777" w:rsidR="00393DA0" w:rsidRPr="00EF552C" w:rsidRDefault="00393DA0" w:rsidP="008E259F">
            <w:pPr>
              <w:pStyle w:val="TAL"/>
            </w:pPr>
          </w:p>
        </w:tc>
        <w:tc>
          <w:tcPr>
            <w:tcW w:w="1134" w:type="dxa"/>
          </w:tcPr>
          <w:p w14:paraId="5EF49C2D" w14:textId="77777777" w:rsidR="00393DA0" w:rsidRPr="00EF552C" w:rsidRDefault="00393DA0" w:rsidP="008E259F">
            <w:pPr>
              <w:pStyle w:val="TAL"/>
            </w:pPr>
          </w:p>
        </w:tc>
      </w:tr>
      <w:tr w:rsidR="00393DA0" w:rsidRPr="00EF552C" w14:paraId="22C6C915" w14:textId="77777777" w:rsidTr="008E259F">
        <w:trPr>
          <w:cantSplit/>
          <w:jc w:val="center"/>
        </w:trPr>
        <w:tc>
          <w:tcPr>
            <w:tcW w:w="2835" w:type="dxa"/>
          </w:tcPr>
          <w:p w14:paraId="62B7BA36" w14:textId="77777777" w:rsidR="00393DA0" w:rsidRPr="00EF552C" w:rsidRDefault="00393DA0" w:rsidP="008E259F">
            <w:pPr>
              <w:pStyle w:val="TAL"/>
              <w:rPr>
                <w:rFonts w:cs="Arial"/>
                <w:b/>
                <w:szCs w:val="18"/>
              </w:rPr>
            </w:pPr>
            <w:r w:rsidRPr="00EF552C">
              <w:rPr>
                <w:rFonts w:cs="Arial"/>
                <w:b/>
                <w:szCs w:val="18"/>
              </w:rPr>
              <w:t>Proxy-Require</w:t>
            </w:r>
          </w:p>
        </w:tc>
        <w:tc>
          <w:tcPr>
            <w:tcW w:w="2126" w:type="dxa"/>
          </w:tcPr>
          <w:p w14:paraId="3D6F9930" w14:textId="77777777" w:rsidR="00393DA0" w:rsidRPr="00EF552C" w:rsidRDefault="00393DA0" w:rsidP="008E259F">
            <w:pPr>
              <w:pStyle w:val="TAL"/>
              <w:rPr>
                <w:i/>
              </w:rPr>
            </w:pPr>
          </w:p>
        </w:tc>
        <w:tc>
          <w:tcPr>
            <w:tcW w:w="2126" w:type="dxa"/>
            <w:tcBorders>
              <w:bottom w:val="single" w:sz="4" w:space="0" w:color="auto"/>
            </w:tcBorders>
          </w:tcPr>
          <w:p w14:paraId="7D548BAB" w14:textId="77777777" w:rsidR="00393DA0" w:rsidRPr="00EF552C" w:rsidRDefault="00393DA0" w:rsidP="008E259F">
            <w:pPr>
              <w:pStyle w:val="TAL"/>
            </w:pPr>
          </w:p>
        </w:tc>
        <w:tc>
          <w:tcPr>
            <w:tcW w:w="1418" w:type="dxa"/>
          </w:tcPr>
          <w:p w14:paraId="2F7F1908" w14:textId="77777777" w:rsidR="00393DA0" w:rsidRPr="00EF552C" w:rsidRDefault="00393DA0" w:rsidP="008E259F">
            <w:pPr>
              <w:pStyle w:val="TAL"/>
            </w:pPr>
            <w:r w:rsidRPr="00EF552C">
              <w:t>RFC 3261 [22]</w:t>
            </w:r>
          </w:p>
          <w:p w14:paraId="39F00FC3" w14:textId="77777777" w:rsidR="00393DA0" w:rsidRPr="00EF552C" w:rsidRDefault="00393DA0" w:rsidP="008E259F">
            <w:pPr>
              <w:pStyle w:val="TAL"/>
            </w:pPr>
            <w:r w:rsidRPr="00EF552C">
              <w:t>RFC 3329 [53]</w:t>
            </w:r>
          </w:p>
        </w:tc>
        <w:tc>
          <w:tcPr>
            <w:tcW w:w="1134" w:type="dxa"/>
          </w:tcPr>
          <w:p w14:paraId="49998D19" w14:textId="77777777" w:rsidR="00393DA0" w:rsidRPr="00EF552C" w:rsidRDefault="00393DA0" w:rsidP="008E259F">
            <w:pPr>
              <w:pStyle w:val="TAL"/>
            </w:pPr>
          </w:p>
        </w:tc>
      </w:tr>
      <w:tr w:rsidR="00393DA0" w:rsidRPr="00EF552C" w14:paraId="7FD8B610" w14:textId="77777777" w:rsidTr="008E259F">
        <w:trPr>
          <w:cantSplit/>
          <w:jc w:val="center"/>
        </w:trPr>
        <w:tc>
          <w:tcPr>
            <w:tcW w:w="2835" w:type="dxa"/>
          </w:tcPr>
          <w:p w14:paraId="3F1CEBAB" w14:textId="77777777" w:rsidR="00393DA0" w:rsidRPr="00EF552C" w:rsidRDefault="00393DA0" w:rsidP="008E259F">
            <w:pPr>
              <w:pStyle w:val="TAL"/>
              <w:rPr>
                <w:rFonts w:cs="Arial"/>
                <w:szCs w:val="18"/>
              </w:rPr>
            </w:pPr>
            <w:r w:rsidRPr="00EF552C">
              <w:rPr>
                <w:rFonts w:cs="Arial"/>
                <w:szCs w:val="18"/>
              </w:rPr>
              <w:t xml:space="preserve">  option-tag</w:t>
            </w:r>
          </w:p>
        </w:tc>
        <w:tc>
          <w:tcPr>
            <w:tcW w:w="2126" w:type="dxa"/>
          </w:tcPr>
          <w:p w14:paraId="5389CC12" w14:textId="77777777" w:rsidR="00393DA0" w:rsidRPr="00EF552C" w:rsidRDefault="00393DA0" w:rsidP="008E259F">
            <w:pPr>
              <w:pStyle w:val="TAL"/>
            </w:pPr>
            <w:r w:rsidRPr="00EF552C">
              <w:t>"sec-agree"</w:t>
            </w:r>
          </w:p>
        </w:tc>
        <w:tc>
          <w:tcPr>
            <w:tcW w:w="2126" w:type="dxa"/>
            <w:tcBorders>
              <w:top w:val="single" w:sz="4" w:space="0" w:color="auto"/>
              <w:bottom w:val="single" w:sz="4" w:space="0" w:color="auto"/>
            </w:tcBorders>
          </w:tcPr>
          <w:p w14:paraId="6866BD48" w14:textId="77777777" w:rsidR="00393DA0" w:rsidRPr="00EF552C" w:rsidRDefault="00393DA0" w:rsidP="008E259F">
            <w:pPr>
              <w:pStyle w:val="TAL"/>
            </w:pPr>
          </w:p>
        </w:tc>
        <w:tc>
          <w:tcPr>
            <w:tcW w:w="1418" w:type="dxa"/>
          </w:tcPr>
          <w:p w14:paraId="48785ED4" w14:textId="77777777" w:rsidR="00393DA0" w:rsidRPr="00EF552C" w:rsidRDefault="00393DA0" w:rsidP="008E259F">
            <w:pPr>
              <w:pStyle w:val="TAL"/>
            </w:pPr>
          </w:p>
        </w:tc>
        <w:tc>
          <w:tcPr>
            <w:tcW w:w="1134" w:type="dxa"/>
          </w:tcPr>
          <w:p w14:paraId="4CDAC587" w14:textId="77777777" w:rsidR="00393DA0" w:rsidRPr="00EF552C" w:rsidRDefault="00393DA0" w:rsidP="008E259F">
            <w:pPr>
              <w:pStyle w:val="TAL"/>
            </w:pPr>
          </w:p>
        </w:tc>
      </w:tr>
      <w:tr w:rsidR="00393DA0" w:rsidRPr="00EF552C" w14:paraId="3AECF42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37CD84D7" w14:textId="77777777" w:rsidR="00393DA0" w:rsidRPr="00EF552C" w:rsidRDefault="00393DA0" w:rsidP="008E259F">
            <w:pPr>
              <w:pStyle w:val="TAL"/>
              <w:rPr>
                <w:rFonts w:cs="Arial"/>
                <w:b/>
                <w:bCs/>
                <w:szCs w:val="18"/>
              </w:rPr>
            </w:pPr>
            <w:r w:rsidRPr="00EF552C">
              <w:rPr>
                <w:rFonts w:cs="Arial"/>
                <w:b/>
                <w:bCs/>
                <w:szCs w:val="18"/>
              </w:rPr>
              <w:t>Security-Verify</w:t>
            </w:r>
          </w:p>
        </w:tc>
        <w:tc>
          <w:tcPr>
            <w:tcW w:w="2126" w:type="dxa"/>
            <w:tcBorders>
              <w:top w:val="single" w:sz="4" w:space="0" w:color="auto"/>
              <w:left w:val="single" w:sz="4" w:space="0" w:color="auto"/>
              <w:bottom w:val="single" w:sz="4" w:space="0" w:color="auto"/>
              <w:right w:val="single" w:sz="4" w:space="0" w:color="auto"/>
            </w:tcBorders>
          </w:tcPr>
          <w:p w14:paraId="626DFDDA"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0B0748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C7435B0" w14:textId="77777777" w:rsidR="00393DA0" w:rsidRPr="00EF552C" w:rsidRDefault="00393DA0" w:rsidP="008E259F">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113C936E" w14:textId="77777777" w:rsidR="00393DA0" w:rsidRPr="00EF552C" w:rsidRDefault="00393DA0" w:rsidP="008E259F">
            <w:pPr>
              <w:pStyle w:val="TAL"/>
            </w:pPr>
          </w:p>
          <w:p w14:paraId="5BF0AB6A" w14:textId="77777777" w:rsidR="00393DA0" w:rsidRPr="00EF552C" w:rsidRDefault="00393DA0" w:rsidP="008E259F">
            <w:pPr>
              <w:pStyle w:val="TAL"/>
            </w:pPr>
          </w:p>
        </w:tc>
      </w:tr>
      <w:tr w:rsidR="00393DA0" w:rsidRPr="00EF552C" w14:paraId="5284A0F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2F5F2C33" w14:textId="77777777" w:rsidR="00393DA0" w:rsidRPr="00EF552C" w:rsidRDefault="00393DA0" w:rsidP="008E259F">
            <w:pPr>
              <w:pStyle w:val="TAL"/>
              <w:rPr>
                <w:rFonts w:cs="Arial"/>
                <w:szCs w:val="18"/>
              </w:rPr>
            </w:pPr>
            <w:r w:rsidRPr="00EF552C">
              <w:rPr>
                <w:rFonts w:cs="Arial"/>
                <w:szCs w:val="18"/>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14:paraId="712F648F" w14:textId="77777777" w:rsidR="00393DA0" w:rsidRPr="00EF552C" w:rsidRDefault="00393DA0" w:rsidP="008E259F">
            <w:pPr>
              <w:pStyle w:val="TAL"/>
            </w:pPr>
            <w:r w:rsidRPr="00EF552C">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4231BF7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98AA89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771C44E" w14:textId="77777777" w:rsidR="00393DA0" w:rsidRPr="00EF552C" w:rsidRDefault="00393DA0" w:rsidP="008E259F">
            <w:pPr>
              <w:pStyle w:val="TAL"/>
            </w:pPr>
          </w:p>
        </w:tc>
      </w:tr>
      <w:tr w:rsidR="00393DA0" w:rsidRPr="00EF552C" w14:paraId="3D154E46" w14:textId="77777777" w:rsidTr="008E259F">
        <w:trPr>
          <w:cantSplit/>
          <w:jc w:val="center"/>
        </w:trPr>
        <w:tc>
          <w:tcPr>
            <w:tcW w:w="2835" w:type="dxa"/>
          </w:tcPr>
          <w:p w14:paraId="451F8875" w14:textId="77777777" w:rsidR="00393DA0" w:rsidRPr="00EF552C" w:rsidRDefault="00393DA0" w:rsidP="008E259F">
            <w:pPr>
              <w:pStyle w:val="TAL"/>
              <w:rPr>
                <w:rFonts w:cs="Arial"/>
                <w:b/>
                <w:szCs w:val="18"/>
              </w:rPr>
            </w:pPr>
            <w:r w:rsidRPr="00EF552C">
              <w:rPr>
                <w:rFonts w:cs="Arial"/>
                <w:b/>
                <w:szCs w:val="18"/>
              </w:rPr>
              <w:t>Max-Forwards</w:t>
            </w:r>
          </w:p>
        </w:tc>
        <w:tc>
          <w:tcPr>
            <w:tcW w:w="2126" w:type="dxa"/>
          </w:tcPr>
          <w:p w14:paraId="65C2C5D8" w14:textId="77777777" w:rsidR="00393DA0" w:rsidRPr="00EF552C" w:rsidRDefault="00393DA0" w:rsidP="008E259F">
            <w:pPr>
              <w:pStyle w:val="TAL"/>
            </w:pPr>
          </w:p>
        </w:tc>
        <w:tc>
          <w:tcPr>
            <w:tcW w:w="2126" w:type="dxa"/>
            <w:tcBorders>
              <w:bottom w:val="single" w:sz="4" w:space="0" w:color="auto"/>
            </w:tcBorders>
          </w:tcPr>
          <w:p w14:paraId="7C2CEB66" w14:textId="77777777" w:rsidR="00393DA0" w:rsidRPr="00EF552C" w:rsidRDefault="00393DA0" w:rsidP="008E259F">
            <w:pPr>
              <w:pStyle w:val="TAL"/>
            </w:pPr>
          </w:p>
        </w:tc>
        <w:tc>
          <w:tcPr>
            <w:tcW w:w="1418" w:type="dxa"/>
          </w:tcPr>
          <w:p w14:paraId="624F9287" w14:textId="77777777" w:rsidR="00393DA0" w:rsidRPr="00EF552C" w:rsidRDefault="00393DA0" w:rsidP="008E259F">
            <w:pPr>
              <w:pStyle w:val="TAL"/>
            </w:pPr>
            <w:r w:rsidRPr="00EF552C">
              <w:t>RFC 3261 [22]</w:t>
            </w:r>
          </w:p>
        </w:tc>
        <w:tc>
          <w:tcPr>
            <w:tcW w:w="1134" w:type="dxa"/>
          </w:tcPr>
          <w:p w14:paraId="21B5233B" w14:textId="77777777" w:rsidR="00393DA0" w:rsidRPr="00EF552C" w:rsidRDefault="00393DA0" w:rsidP="008E259F">
            <w:pPr>
              <w:pStyle w:val="TAL"/>
            </w:pPr>
          </w:p>
        </w:tc>
      </w:tr>
      <w:tr w:rsidR="00393DA0" w:rsidRPr="00EF552C" w14:paraId="2D7958E5" w14:textId="77777777" w:rsidTr="008E259F">
        <w:trPr>
          <w:cantSplit/>
          <w:jc w:val="center"/>
        </w:trPr>
        <w:tc>
          <w:tcPr>
            <w:tcW w:w="2835" w:type="dxa"/>
          </w:tcPr>
          <w:p w14:paraId="7568A3FA" w14:textId="77777777" w:rsidR="00393DA0" w:rsidRPr="00EF552C" w:rsidRDefault="00393DA0" w:rsidP="008E259F">
            <w:pPr>
              <w:pStyle w:val="TAL"/>
              <w:rPr>
                <w:rFonts w:cs="Arial"/>
                <w:szCs w:val="18"/>
              </w:rPr>
            </w:pPr>
            <w:r w:rsidRPr="00EF552C">
              <w:rPr>
                <w:rFonts w:cs="Arial"/>
                <w:szCs w:val="18"/>
              </w:rPr>
              <w:t xml:space="preserve">  value</w:t>
            </w:r>
          </w:p>
        </w:tc>
        <w:tc>
          <w:tcPr>
            <w:tcW w:w="2126" w:type="dxa"/>
          </w:tcPr>
          <w:p w14:paraId="4A6791C6" w14:textId="77777777" w:rsidR="00393DA0" w:rsidRPr="00EF552C" w:rsidRDefault="00393DA0" w:rsidP="008E259F">
            <w:pPr>
              <w:pStyle w:val="TAL"/>
            </w:pPr>
            <w:r w:rsidRPr="00EF552C">
              <w:t>any allowed value</w:t>
            </w:r>
          </w:p>
        </w:tc>
        <w:tc>
          <w:tcPr>
            <w:tcW w:w="2126" w:type="dxa"/>
            <w:tcBorders>
              <w:top w:val="single" w:sz="4" w:space="0" w:color="auto"/>
              <w:bottom w:val="single" w:sz="4" w:space="0" w:color="auto"/>
            </w:tcBorders>
          </w:tcPr>
          <w:p w14:paraId="02503EC3" w14:textId="77777777" w:rsidR="00393DA0" w:rsidRPr="00EF552C" w:rsidRDefault="00393DA0" w:rsidP="008E259F">
            <w:pPr>
              <w:pStyle w:val="TAL"/>
            </w:pPr>
            <w:r w:rsidRPr="00EF552C">
              <w:t>Non-zero value</w:t>
            </w:r>
          </w:p>
        </w:tc>
        <w:tc>
          <w:tcPr>
            <w:tcW w:w="1418" w:type="dxa"/>
          </w:tcPr>
          <w:p w14:paraId="5B846C8B" w14:textId="77777777" w:rsidR="00393DA0" w:rsidRPr="00EF552C" w:rsidRDefault="00393DA0" w:rsidP="008E259F">
            <w:pPr>
              <w:pStyle w:val="TAL"/>
            </w:pPr>
          </w:p>
        </w:tc>
        <w:tc>
          <w:tcPr>
            <w:tcW w:w="1134" w:type="dxa"/>
          </w:tcPr>
          <w:p w14:paraId="02450910" w14:textId="77777777" w:rsidR="00393DA0" w:rsidRPr="00EF552C" w:rsidRDefault="00393DA0" w:rsidP="008E259F">
            <w:pPr>
              <w:pStyle w:val="TAL"/>
            </w:pPr>
          </w:p>
        </w:tc>
      </w:tr>
      <w:tr w:rsidR="00393DA0" w:rsidRPr="00EF552C" w14:paraId="4183A97E" w14:textId="77777777" w:rsidTr="008E259F">
        <w:trPr>
          <w:cantSplit/>
          <w:jc w:val="center"/>
        </w:trPr>
        <w:tc>
          <w:tcPr>
            <w:tcW w:w="2835" w:type="dxa"/>
          </w:tcPr>
          <w:p w14:paraId="235417DF" w14:textId="77777777" w:rsidR="00393DA0" w:rsidRPr="00EF552C" w:rsidRDefault="00393DA0" w:rsidP="008E259F">
            <w:pPr>
              <w:pStyle w:val="TAL"/>
              <w:rPr>
                <w:rFonts w:cs="Arial"/>
                <w:szCs w:val="18"/>
              </w:rPr>
            </w:pPr>
            <w:r w:rsidRPr="00EF552C">
              <w:rPr>
                <w:rFonts w:cs="Arial"/>
                <w:b/>
                <w:szCs w:val="18"/>
              </w:rPr>
              <w:t>P-Access-Network-Info</w:t>
            </w:r>
          </w:p>
        </w:tc>
        <w:tc>
          <w:tcPr>
            <w:tcW w:w="2126" w:type="dxa"/>
          </w:tcPr>
          <w:p w14:paraId="6C2485D9" w14:textId="77777777" w:rsidR="00393DA0" w:rsidRPr="00EF552C" w:rsidRDefault="00393DA0" w:rsidP="008E259F">
            <w:pPr>
              <w:pStyle w:val="TAL"/>
            </w:pPr>
          </w:p>
        </w:tc>
        <w:tc>
          <w:tcPr>
            <w:tcW w:w="2126" w:type="dxa"/>
            <w:tcBorders>
              <w:bottom w:val="single" w:sz="4" w:space="0" w:color="auto"/>
            </w:tcBorders>
          </w:tcPr>
          <w:p w14:paraId="502FCCBE" w14:textId="77777777" w:rsidR="00393DA0" w:rsidRPr="00EF552C" w:rsidRDefault="00393DA0" w:rsidP="008E259F">
            <w:pPr>
              <w:pStyle w:val="TAL"/>
            </w:pPr>
          </w:p>
        </w:tc>
        <w:tc>
          <w:tcPr>
            <w:tcW w:w="1418" w:type="dxa"/>
          </w:tcPr>
          <w:p w14:paraId="54CE790D" w14:textId="77777777" w:rsidR="00393DA0" w:rsidRPr="00EF552C" w:rsidRDefault="00393DA0" w:rsidP="008E259F">
            <w:pPr>
              <w:pStyle w:val="TAL"/>
            </w:pPr>
            <w:r w:rsidRPr="00EF552C">
              <w:t>RFC 7315 [52]</w:t>
            </w:r>
          </w:p>
          <w:p w14:paraId="1006D45F" w14:textId="77777777" w:rsidR="00393DA0" w:rsidRPr="00EF552C" w:rsidRDefault="00393DA0" w:rsidP="008E259F">
            <w:pPr>
              <w:pStyle w:val="TAL"/>
            </w:pPr>
            <w:r w:rsidRPr="00EF552C">
              <w:t>RFC 7913 [51]</w:t>
            </w:r>
          </w:p>
        </w:tc>
        <w:tc>
          <w:tcPr>
            <w:tcW w:w="1134" w:type="dxa"/>
          </w:tcPr>
          <w:p w14:paraId="710E0285" w14:textId="77777777" w:rsidR="00393DA0" w:rsidRPr="00EF552C" w:rsidRDefault="00393DA0" w:rsidP="008E259F">
            <w:pPr>
              <w:pStyle w:val="TAL"/>
            </w:pPr>
          </w:p>
        </w:tc>
      </w:tr>
      <w:tr w:rsidR="00393DA0" w:rsidRPr="00EF552C" w14:paraId="5A59EFA5" w14:textId="77777777" w:rsidTr="008E259F">
        <w:trPr>
          <w:cantSplit/>
          <w:jc w:val="center"/>
        </w:trPr>
        <w:tc>
          <w:tcPr>
            <w:tcW w:w="2835" w:type="dxa"/>
          </w:tcPr>
          <w:p w14:paraId="730A264E" w14:textId="77777777" w:rsidR="00393DA0" w:rsidRPr="00EF552C" w:rsidRDefault="00393DA0" w:rsidP="008E259F">
            <w:pPr>
              <w:pStyle w:val="TAL"/>
              <w:rPr>
                <w:rFonts w:cs="Arial"/>
                <w:szCs w:val="18"/>
              </w:rPr>
            </w:pPr>
            <w:r w:rsidRPr="00EF552C">
              <w:rPr>
                <w:rFonts w:cs="Arial"/>
                <w:szCs w:val="18"/>
              </w:rPr>
              <w:t xml:space="preserve">  access-net-spec</w:t>
            </w:r>
          </w:p>
        </w:tc>
        <w:tc>
          <w:tcPr>
            <w:tcW w:w="2126" w:type="dxa"/>
          </w:tcPr>
          <w:p w14:paraId="676C6EE0" w14:textId="77777777" w:rsidR="00393DA0" w:rsidRPr="00EF552C" w:rsidRDefault="00393DA0" w:rsidP="008E259F">
            <w:pPr>
              <w:pStyle w:val="TAL"/>
            </w:pPr>
            <w:r w:rsidRPr="00EF552C">
              <w:t>Access network technology and, if applicable, the cell ID</w:t>
            </w:r>
          </w:p>
        </w:tc>
        <w:tc>
          <w:tcPr>
            <w:tcW w:w="2126" w:type="dxa"/>
            <w:tcBorders>
              <w:top w:val="single" w:sz="4" w:space="0" w:color="auto"/>
              <w:bottom w:val="single" w:sz="4" w:space="0" w:color="auto"/>
            </w:tcBorders>
          </w:tcPr>
          <w:p w14:paraId="45E680FC" w14:textId="77777777" w:rsidR="00393DA0" w:rsidRPr="00EF552C" w:rsidRDefault="00393DA0" w:rsidP="008E259F">
            <w:pPr>
              <w:pStyle w:val="TAL"/>
            </w:pPr>
          </w:p>
        </w:tc>
        <w:tc>
          <w:tcPr>
            <w:tcW w:w="1418" w:type="dxa"/>
          </w:tcPr>
          <w:p w14:paraId="36EF15D2" w14:textId="77777777" w:rsidR="00393DA0" w:rsidRPr="00EF552C" w:rsidRDefault="00393DA0" w:rsidP="008E259F">
            <w:pPr>
              <w:pStyle w:val="TAL"/>
            </w:pPr>
          </w:p>
        </w:tc>
        <w:tc>
          <w:tcPr>
            <w:tcW w:w="1134" w:type="dxa"/>
          </w:tcPr>
          <w:p w14:paraId="0D24DDB4" w14:textId="77777777" w:rsidR="00393DA0" w:rsidRPr="00EF552C" w:rsidRDefault="00393DA0" w:rsidP="008E259F">
            <w:pPr>
              <w:pStyle w:val="TAL"/>
            </w:pPr>
          </w:p>
        </w:tc>
      </w:tr>
      <w:tr w:rsidR="00393DA0" w:rsidRPr="00EF552C" w14:paraId="52FC1E1B" w14:textId="77777777" w:rsidTr="008E259F">
        <w:trPr>
          <w:cantSplit/>
          <w:jc w:val="center"/>
        </w:trPr>
        <w:tc>
          <w:tcPr>
            <w:tcW w:w="2835" w:type="dxa"/>
          </w:tcPr>
          <w:p w14:paraId="474B820E" w14:textId="77777777" w:rsidR="00393DA0" w:rsidRPr="00EF552C" w:rsidRDefault="00393DA0" w:rsidP="008E259F">
            <w:pPr>
              <w:pStyle w:val="TAL"/>
              <w:rPr>
                <w:rFonts w:cs="Arial"/>
                <w:b/>
                <w:szCs w:val="18"/>
              </w:rPr>
            </w:pPr>
            <w:r w:rsidRPr="00EF552C">
              <w:rPr>
                <w:rFonts w:cs="Arial"/>
                <w:b/>
                <w:bCs/>
                <w:szCs w:val="18"/>
              </w:rPr>
              <w:t>Content-Type</w:t>
            </w:r>
          </w:p>
        </w:tc>
        <w:tc>
          <w:tcPr>
            <w:tcW w:w="2126" w:type="dxa"/>
          </w:tcPr>
          <w:p w14:paraId="36C92941" w14:textId="77777777" w:rsidR="00393DA0" w:rsidRPr="00EF552C" w:rsidRDefault="00393DA0" w:rsidP="008E259F">
            <w:pPr>
              <w:pStyle w:val="TAL"/>
            </w:pPr>
          </w:p>
        </w:tc>
        <w:tc>
          <w:tcPr>
            <w:tcW w:w="2126" w:type="dxa"/>
            <w:tcBorders>
              <w:bottom w:val="single" w:sz="4" w:space="0" w:color="auto"/>
            </w:tcBorders>
          </w:tcPr>
          <w:p w14:paraId="5E40781B" w14:textId="77777777" w:rsidR="00393DA0" w:rsidRPr="00EF552C" w:rsidRDefault="00393DA0" w:rsidP="008E259F">
            <w:pPr>
              <w:pStyle w:val="TAL"/>
            </w:pPr>
          </w:p>
        </w:tc>
        <w:tc>
          <w:tcPr>
            <w:tcW w:w="1418" w:type="dxa"/>
          </w:tcPr>
          <w:p w14:paraId="6A4C8750" w14:textId="77777777" w:rsidR="00393DA0" w:rsidRPr="00EF552C" w:rsidRDefault="00393DA0" w:rsidP="008E259F">
            <w:pPr>
              <w:pStyle w:val="TAL"/>
            </w:pPr>
            <w:r w:rsidRPr="00EF552C">
              <w:t>RFC 5621 [58]</w:t>
            </w:r>
          </w:p>
        </w:tc>
        <w:tc>
          <w:tcPr>
            <w:tcW w:w="1134" w:type="dxa"/>
          </w:tcPr>
          <w:p w14:paraId="14EFEA4C" w14:textId="77777777" w:rsidR="00393DA0" w:rsidRPr="00EF552C" w:rsidRDefault="00393DA0" w:rsidP="008E259F">
            <w:pPr>
              <w:pStyle w:val="TAL"/>
            </w:pPr>
          </w:p>
        </w:tc>
      </w:tr>
      <w:tr w:rsidR="00393DA0" w:rsidRPr="00EF552C" w14:paraId="61B5657B" w14:textId="77777777" w:rsidTr="008E259F">
        <w:trPr>
          <w:cantSplit/>
          <w:jc w:val="center"/>
        </w:trPr>
        <w:tc>
          <w:tcPr>
            <w:tcW w:w="2835" w:type="dxa"/>
          </w:tcPr>
          <w:p w14:paraId="2D1BCA00" w14:textId="77777777" w:rsidR="00393DA0" w:rsidRPr="00EF552C" w:rsidRDefault="00393DA0" w:rsidP="008E259F">
            <w:pPr>
              <w:pStyle w:val="TAL"/>
              <w:rPr>
                <w:rFonts w:cs="Arial"/>
                <w:szCs w:val="18"/>
              </w:rPr>
            </w:pPr>
            <w:r w:rsidRPr="00EF552C">
              <w:t xml:space="preserve">  media-type</w:t>
            </w:r>
          </w:p>
        </w:tc>
        <w:tc>
          <w:tcPr>
            <w:tcW w:w="2126" w:type="dxa"/>
          </w:tcPr>
          <w:p w14:paraId="1E2133D3" w14:textId="77777777" w:rsidR="00393DA0" w:rsidRPr="00EF552C" w:rsidRDefault="00393DA0" w:rsidP="008E259F">
            <w:pPr>
              <w:pStyle w:val="TAL"/>
            </w:pPr>
            <w:r w:rsidRPr="00EF552C">
              <w:t>"application/</w:t>
            </w:r>
            <w:proofErr w:type="spellStart"/>
            <w:r w:rsidRPr="00EF552C">
              <w:t>sdp</w:t>
            </w:r>
            <w:proofErr w:type="spellEnd"/>
            <w:r w:rsidRPr="00EF552C">
              <w:t>"</w:t>
            </w:r>
          </w:p>
        </w:tc>
        <w:tc>
          <w:tcPr>
            <w:tcW w:w="2126" w:type="dxa"/>
            <w:tcBorders>
              <w:bottom w:val="single" w:sz="4" w:space="0" w:color="auto"/>
            </w:tcBorders>
          </w:tcPr>
          <w:p w14:paraId="7ACDE69D" w14:textId="77777777" w:rsidR="00393DA0" w:rsidRPr="00EF552C" w:rsidRDefault="00393DA0" w:rsidP="008E259F">
            <w:pPr>
              <w:pStyle w:val="TAL"/>
            </w:pPr>
          </w:p>
        </w:tc>
        <w:tc>
          <w:tcPr>
            <w:tcW w:w="1418" w:type="dxa"/>
          </w:tcPr>
          <w:p w14:paraId="48150162" w14:textId="77777777" w:rsidR="00393DA0" w:rsidRPr="00EF552C" w:rsidRDefault="00393DA0" w:rsidP="008E259F">
            <w:pPr>
              <w:pStyle w:val="TAL"/>
            </w:pPr>
          </w:p>
        </w:tc>
        <w:tc>
          <w:tcPr>
            <w:tcW w:w="1134" w:type="dxa"/>
          </w:tcPr>
          <w:p w14:paraId="68E2D940" w14:textId="77777777" w:rsidR="00393DA0" w:rsidRPr="00EF552C" w:rsidRDefault="00393DA0" w:rsidP="008E259F">
            <w:pPr>
              <w:pStyle w:val="TAL"/>
            </w:pPr>
          </w:p>
        </w:tc>
      </w:tr>
      <w:tr w:rsidR="00393DA0" w:rsidRPr="00EF552C" w14:paraId="30631136" w14:textId="77777777" w:rsidTr="008E259F">
        <w:trPr>
          <w:cantSplit/>
          <w:jc w:val="center"/>
        </w:trPr>
        <w:tc>
          <w:tcPr>
            <w:tcW w:w="2835" w:type="dxa"/>
          </w:tcPr>
          <w:p w14:paraId="07031BD8" w14:textId="77777777" w:rsidR="00393DA0" w:rsidRPr="00EF552C" w:rsidRDefault="00393DA0" w:rsidP="008E259F">
            <w:pPr>
              <w:pStyle w:val="TAL"/>
              <w:rPr>
                <w:rFonts w:cs="Arial"/>
                <w:szCs w:val="18"/>
              </w:rPr>
            </w:pPr>
            <w:r w:rsidRPr="00EF552C">
              <w:rPr>
                <w:rFonts w:cs="Arial"/>
                <w:b/>
                <w:bCs/>
                <w:szCs w:val="18"/>
              </w:rPr>
              <w:t>Content-Length</w:t>
            </w:r>
          </w:p>
        </w:tc>
        <w:tc>
          <w:tcPr>
            <w:tcW w:w="2126" w:type="dxa"/>
          </w:tcPr>
          <w:p w14:paraId="1D4FE01F" w14:textId="77777777" w:rsidR="00393DA0" w:rsidRPr="00EF552C" w:rsidRDefault="00393DA0" w:rsidP="008E259F">
            <w:pPr>
              <w:pStyle w:val="TAL"/>
            </w:pPr>
            <w:r w:rsidRPr="00EF552C">
              <w:rPr>
                <w:iCs/>
              </w:rPr>
              <w:t>present in case of TCP and when there is a message body (otherwise optional)</w:t>
            </w:r>
          </w:p>
        </w:tc>
        <w:tc>
          <w:tcPr>
            <w:tcW w:w="2126" w:type="dxa"/>
            <w:tcBorders>
              <w:top w:val="single" w:sz="4" w:space="0" w:color="auto"/>
              <w:bottom w:val="single" w:sz="4" w:space="0" w:color="auto"/>
            </w:tcBorders>
          </w:tcPr>
          <w:p w14:paraId="1C55D703" w14:textId="77777777" w:rsidR="00393DA0" w:rsidRPr="00EF552C" w:rsidRDefault="00393DA0" w:rsidP="008E259F">
            <w:pPr>
              <w:pStyle w:val="TAL"/>
            </w:pPr>
          </w:p>
        </w:tc>
        <w:tc>
          <w:tcPr>
            <w:tcW w:w="1418" w:type="dxa"/>
          </w:tcPr>
          <w:p w14:paraId="24264816" w14:textId="77777777" w:rsidR="00393DA0" w:rsidRPr="00EF552C" w:rsidRDefault="00393DA0" w:rsidP="008E259F">
            <w:pPr>
              <w:pStyle w:val="TAL"/>
            </w:pPr>
            <w:r w:rsidRPr="00EF552C">
              <w:t>RFC 3261 [22]</w:t>
            </w:r>
          </w:p>
        </w:tc>
        <w:tc>
          <w:tcPr>
            <w:tcW w:w="1134" w:type="dxa"/>
          </w:tcPr>
          <w:p w14:paraId="6BA83E18" w14:textId="77777777" w:rsidR="00393DA0" w:rsidRPr="00EF552C" w:rsidRDefault="00393DA0" w:rsidP="008E259F">
            <w:pPr>
              <w:pStyle w:val="TAL"/>
            </w:pPr>
          </w:p>
        </w:tc>
      </w:tr>
      <w:tr w:rsidR="00393DA0" w:rsidRPr="00EF552C" w14:paraId="13677108" w14:textId="77777777" w:rsidTr="008E259F">
        <w:trPr>
          <w:cantSplit/>
          <w:jc w:val="center"/>
        </w:trPr>
        <w:tc>
          <w:tcPr>
            <w:tcW w:w="2835" w:type="dxa"/>
          </w:tcPr>
          <w:p w14:paraId="63980D12" w14:textId="77777777" w:rsidR="00393DA0" w:rsidRPr="00EF552C" w:rsidDel="005761F2" w:rsidRDefault="00393DA0" w:rsidP="008E259F">
            <w:pPr>
              <w:pStyle w:val="TAL"/>
              <w:rPr>
                <w:rFonts w:cs="Arial"/>
                <w:b/>
                <w:bCs/>
                <w:szCs w:val="18"/>
              </w:rPr>
            </w:pPr>
            <w:r w:rsidRPr="00EF552C">
              <w:rPr>
                <w:rFonts w:cs="Arial"/>
                <w:szCs w:val="18"/>
              </w:rPr>
              <w:t xml:space="preserve">  value</w:t>
            </w:r>
          </w:p>
        </w:tc>
        <w:tc>
          <w:tcPr>
            <w:tcW w:w="2126" w:type="dxa"/>
          </w:tcPr>
          <w:p w14:paraId="5B3A5E2E" w14:textId="77777777" w:rsidR="00393DA0" w:rsidRPr="00EF552C" w:rsidRDefault="00393DA0" w:rsidP="008E259F">
            <w:pPr>
              <w:pStyle w:val="TAL"/>
            </w:pPr>
            <w:r w:rsidRPr="00EF552C">
              <w:t>any value</w:t>
            </w:r>
          </w:p>
        </w:tc>
        <w:tc>
          <w:tcPr>
            <w:tcW w:w="2126" w:type="dxa"/>
            <w:tcBorders>
              <w:top w:val="single" w:sz="4" w:space="0" w:color="auto"/>
              <w:bottom w:val="single" w:sz="4" w:space="0" w:color="auto"/>
            </w:tcBorders>
          </w:tcPr>
          <w:p w14:paraId="693BE11A" w14:textId="77777777" w:rsidR="00393DA0" w:rsidRPr="00EF552C" w:rsidRDefault="00393DA0" w:rsidP="008E259F">
            <w:pPr>
              <w:pStyle w:val="TAL"/>
            </w:pPr>
            <w:r w:rsidRPr="00EF552C">
              <w:t>length of message-body</w:t>
            </w:r>
          </w:p>
        </w:tc>
        <w:tc>
          <w:tcPr>
            <w:tcW w:w="1418" w:type="dxa"/>
          </w:tcPr>
          <w:p w14:paraId="39378CD8" w14:textId="77777777" w:rsidR="00393DA0" w:rsidRPr="00EF552C" w:rsidRDefault="00393DA0" w:rsidP="008E259F">
            <w:pPr>
              <w:pStyle w:val="TAL"/>
            </w:pPr>
          </w:p>
        </w:tc>
        <w:tc>
          <w:tcPr>
            <w:tcW w:w="1134" w:type="dxa"/>
          </w:tcPr>
          <w:p w14:paraId="2323119D" w14:textId="77777777" w:rsidR="00393DA0" w:rsidRPr="00EF552C" w:rsidRDefault="00393DA0" w:rsidP="008E259F">
            <w:pPr>
              <w:pStyle w:val="TAL"/>
            </w:pPr>
          </w:p>
        </w:tc>
      </w:tr>
      <w:tr w:rsidR="00393DA0" w:rsidRPr="00EF552C" w14:paraId="0DD1E417" w14:textId="77777777" w:rsidTr="008E259F">
        <w:trPr>
          <w:cantSplit/>
          <w:jc w:val="center"/>
        </w:trPr>
        <w:tc>
          <w:tcPr>
            <w:tcW w:w="2835" w:type="dxa"/>
          </w:tcPr>
          <w:p w14:paraId="0267EDD7" w14:textId="77777777" w:rsidR="00393DA0" w:rsidRPr="00EF552C" w:rsidRDefault="00393DA0" w:rsidP="008E259F">
            <w:pPr>
              <w:pStyle w:val="TAL"/>
              <w:rPr>
                <w:rFonts w:cs="Arial"/>
                <w:b/>
                <w:szCs w:val="18"/>
              </w:rPr>
            </w:pPr>
            <w:r w:rsidRPr="00EF552C">
              <w:rPr>
                <w:rFonts w:cs="Arial"/>
                <w:b/>
                <w:szCs w:val="18"/>
              </w:rPr>
              <w:t>Message-body</w:t>
            </w:r>
          </w:p>
        </w:tc>
        <w:tc>
          <w:tcPr>
            <w:tcW w:w="2126" w:type="dxa"/>
          </w:tcPr>
          <w:p w14:paraId="681C11D7" w14:textId="77777777" w:rsidR="00393DA0" w:rsidRPr="00EF552C" w:rsidRDefault="00393DA0" w:rsidP="008E259F">
            <w:pPr>
              <w:pStyle w:val="TAL"/>
            </w:pPr>
          </w:p>
        </w:tc>
        <w:tc>
          <w:tcPr>
            <w:tcW w:w="2126" w:type="dxa"/>
            <w:tcBorders>
              <w:top w:val="single" w:sz="4" w:space="0" w:color="auto"/>
              <w:bottom w:val="single" w:sz="4" w:space="0" w:color="auto"/>
            </w:tcBorders>
          </w:tcPr>
          <w:p w14:paraId="17E562EA" w14:textId="77777777" w:rsidR="00393DA0" w:rsidRPr="00EF552C" w:rsidRDefault="00393DA0" w:rsidP="008E259F">
            <w:pPr>
              <w:pStyle w:val="TAL"/>
            </w:pPr>
          </w:p>
        </w:tc>
        <w:tc>
          <w:tcPr>
            <w:tcW w:w="1418" w:type="dxa"/>
          </w:tcPr>
          <w:p w14:paraId="56107483" w14:textId="77777777" w:rsidR="00393DA0" w:rsidRPr="00EF552C" w:rsidRDefault="00393DA0" w:rsidP="008E259F">
            <w:pPr>
              <w:pStyle w:val="TAL"/>
            </w:pPr>
            <w:r w:rsidRPr="00EF552C">
              <w:t>RFC 3261 [22]</w:t>
            </w:r>
          </w:p>
        </w:tc>
        <w:tc>
          <w:tcPr>
            <w:tcW w:w="1134" w:type="dxa"/>
          </w:tcPr>
          <w:p w14:paraId="5052A6B2" w14:textId="77777777" w:rsidR="00393DA0" w:rsidRPr="00EF552C" w:rsidRDefault="00393DA0" w:rsidP="008E259F">
            <w:pPr>
              <w:pStyle w:val="TAL"/>
            </w:pPr>
          </w:p>
        </w:tc>
      </w:tr>
      <w:tr w:rsidR="00393DA0" w:rsidRPr="00EF552C" w14:paraId="35DAB8F9" w14:textId="77777777" w:rsidTr="008E259F">
        <w:trPr>
          <w:cantSplit/>
          <w:jc w:val="center"/>
        </w:trPr>
        <w:tc>
          <w:tcPr>
            <w:tcW w:w="2835" w:type="dxa"/>
            <w:tcBorders>
              <w:bottom w:val="nil"/>
            </w:tcBorders>
          </w:tcPr>
          <w:p w14:paraId="48280FA3" w14:textId="77777777" w:rsidR="00393DA0" w:rsidRPr="00EF552C" w:rsidRDefault="00393DA0" w:rsidP="008E259F">
            <w:pPr>
              <w:pStyle w:val="TAL"/>
              <w:rPr>
                <w:rFonts w:cs="Arial"/>
                <w:b/>
                <w:szCs w:val="18"/>
              </w:rPr>
            </w:pPr>
            <w:r w:rsidRPr="00EF552C">
              <w:t xml:space="preserve">  SDP Message</w:t>
            </w:r>
          </w:p>
        </w:tc>
        <w:tc>
          <w:tcPr>
            <w:tcW w:w="2126" w:type="dxa"/>
          </w:tcPr>
          <w:p w14:paraId="43ECAC6B" w14:textId="77777777" w:rsidR="00393DA0" w:rsidRPr="00EF552C" w:rsidRDefault="00393DA0" w:rsidP="008E259F">
            <w:pPr>
              <w:pStyle w:val="TAL"/>
            </w:pPr>
            <w:r w:rsidRPr="00EF552C">
              <w:t>SDP Message as described in Table 5.5.3.1.1-1</w:t>
            </w:r>
          </w:p>
        </w:tc>
        <w:tc>
          <w:tcPr>
            <w:tcW w:w="2126" w:type="dxa"/>
            <w:tcBorders>
              <w:top w:val="single" w:sz="4" w:space="0" w:color="auto"/>
              <w:bottom w:val="single" w:sz="4" w:space="0" w:color="auto"/>
            </w:tcBorders>
          </w:tcPr>
          <w:p w14:paraId="699F544B" w14:textId="77777777" w:rsidR="00393DA0" w:rsidRPr="00EF552C" w:rsidDel="00973A43" w:rsidRDefault="00393DA0" w:rsidP="008E259F">
            <w:pPr>
              <w:pStyle w:val="TAL"/>
            </w:pPr>
          </w:p>
        </w:tc>
        <w:tc>
          <w:tcPr>
            <w:tcW w:w="1418" w:type="dxa"/>
          </w:tcPr>
          <w:p w14:paraId="2071AFC4" w14:textId="77777777" w:rsidR="00393DA0" w:rsidRPr="00EF552C" w:rsidRDefault="00393DA0" w:rsidP="008E259F">
            <w:pPr>
              <w:pStyle w:val="TAL"/>
            </w:pPr>
          </w:p>
        </w:tc>
        <w:tc>
          <w:tcPr>
            <w:tcW w:w="1134" w:type="dxa"/>
          </w:tcPr>
          <w:p w14:paraId="4470C8F8" w14:textId="77777777" w:rsidR="00393DA0" w:rsidRPr="00EF552C" w:rsidRDefault="00393DA0" w:rsidP="008E259F">
            <w:pPr>
              <w:pStyle w:val="TAL"/>
            </w:pPr>
          </w:p>
        </w:tc>
      </w:tr>
      <w:tr w:rsidR="00393DA0" w:rsidRPr="00EF552C" w14:paraId="65B27164" w14:textId="77777777" w:rsidTr="008E259F">
        <w:trPr>
          <w:cantSplit/>
          <w:jc w:val="center"/>
        </w:trPr>
        <w:tc>
          <w:tcPr>
            <w:tcW w:w="2835" w:type="dxa"/>
            <w:tcBorders>
              <w:top w:val="nil"/>
              <w:left w:val="single" w:sz="4" w:space="0" w:color="auto"/>
              <w:bottom w:val="nil"/>
              <w:right w:val="single" w:sz="4" w:space="0" w:color="auto"/>
            </w:tcBorders>
          </w:tcPr>
          <w:p w14:paraId="22F6EAFF"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75A1F780" w14:textId="77777777" w:rsidR="00393DA0" w:rsidRPr="00EF552C" w:rsidRDefault="00393DA0" w:rsidP="008E259F">
            <w:pPr>
              <w:pStyle w:val="TAL"/>
            </w:pPr>
            <w:r w:rsidRPr="00EF552C">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14:paraId="61A0D28C" w14:textId="77777777" w:rsidR="00393DA0" w:rsidRPr="00EF552C" w:rsidDel="00973A43"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1BA382C"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009DEBB" w14:textId="77777777" w:rsidR="00393DA0" w:rsidRPr="00EF552C" w:rsidRDefault="00393DA0" w:rsidP="008E259F">
            <w:pPr>
              <w:pStyle w:val="TAL"/>
            </w:pPr>
            <w:r w:rsidRPr="00EF552C">
              <w:t>MCVIDEO</w:t>
            </w:r>
          </w:p>
        </w:tc>
      </w:tr>
      <w:tr w:rsidR="00393DA0" w:rsidRPr="00EF552C" w14:paraId="28C4CE92"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09B4F1C8"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7DAC4112" w14:textId="77777777" w:rsidR="00393DA0" w:rsidRPr="00EF552C" w:rsidRDefault="00393DA0" w:rsidP="008E259F">
            <w:pPr>
              <w:pStyle w:val="TAL"/>
            </w:pPr>
            <w:r w:rsidRPr="00EF552C">
              <w:t>SDP Message as described in Table 5.5.3.1.1-3</w:t>
            </w:r>
          </w:p>
        </w:tc>
        <w:tc>
          <w:tcPr>
            <w:tcW w:w="2126" w:type="dxa"/>
            <w:tcBorders>
              <w:top w:val="single" w:sz="4" w:space="0" w:color="auto"/>
              <w:left w:val="single" w:sz="4" w:space="0" w:color="auto"/>
              <w:bottom w:val="single" w:sz="4" w:space="0" w:color="auto"/>
              <w:right w:val="single" w:sz="4" w:space="0" w:color="auto"/>
            </w:tcBorders>
          </w:tcPr>
          <w:p w14:paraId="54495150" w14:textId="77777777" w:rsidR="00393DA0" w:rsidRPr="00EF552C" w:rsidDel="00973A43"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BC15AF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3CC1EC1" w14:textId="77777777" w:rsidR="00393DA0" w:rsidRPr="00EF552C" w:rsidRDefault="00393DA0" w:rsidP="008E259F">
            <w:pPr>
              <w:pStyle w:val="TAL"/>
            </w:pPr>
            <w:r w:rsidRPr="00EF552C">
              <w:t>MCDATA</w:t>
            </w:r>
          </w:p>
        </w:tc>
      </w:tr>
    </w:tbl>
    <w:p w14:paraId="21358591" w14:textId="77777777" w:rsidR="00393DA0" w:rsidRPr="00EF552C" w:rsidRDefault="00393DA0" w:rsidP="00393DA0"/>
    <w:p w14:paraId="1D51CCF1" w14:textId="77777777" w:rsidR="00393DA0" w:rsidRPr="00EF552C" w:rsidRDefault="00393DA0" w:rsidP="00393DA0">
      <w:pPr>
        <w:pStyle w:val="Heading5"/>
      </w:pPr>
      <w:bookmarkStart w:id="1577" w:name="_Toc20908927"/>
      <w:bookmarkStart w:id="1578" w:name="_Toc27678022"/>
      <w:bookmarkStart w:id="1579" w:name="_Toc36037044"/>
      <w:bookmarkStart w:id="1580" w:name="_Toc44398113"/>
      <w:bookmarkStart w:id="1581" w:name="_Toc52382304"/>
      <w:bookmarkStart w:id="1582" w:name="_Toc60687212"/>
      <w:bookmarkStart w:id="1583" w:name="_Toc68726372"/>
      <w:bookmarkStart w:id="1584" w:name="_Toc92287988"/>
      <w:bookmarkStart w:id="1585" w:name="_Toc92306389"/>
      <w:bookmarkStart w:id="1586" w:name="_Toc100443220"/>
      <w:bookmarkStart w:id="1587" w:name="_Toc106820684"/>
      <w:r w:rsidRPr="00EF552C">
        <w:lastRenderedPageBreak/>
        <w:t>5.5.2.15.2</w:t>
      </w:r>
      <w:r w:rsidRPr="00EF552C">
        <w:tab/>
        <w:t>SIP UPDATE from the SS</w:t>
      </w:r>
      <w:bookmarkEnd w:id="1577"/>
      <w:bookmarkEnd w:id="1578"/>
      <w:bookmarkEnd w:id="1579"/>
      <w:bookmarkEnd w:id="1580"/>
      <w:bookmarkEnd w:id="1581"/>
      <w:bookmarkEnd w:id="1582"/>
      <w:bookmarkEnd w:id="1583"/>
      <w:bookmarkEnd w:id="1584"/>
      <w:bookmarkEnd w:id="1585"/>
      <w:bookmarkEnd w:id="1586"/>
      <w:bookmarkEnd w:id="1587"/>
    </w:p>
    <w:p w14:paraId="662FF50B" w14:textId="77777777" w:rsidR="00393DA0" w:rsidRPr="00EF552C" w:rsidRDefault="00393DA0" w:rsidP="00393DA0">
      <w:pPr>
        <w:pStyle w:val="TH"/>
      </w:pPr>
      <w:r w:rsidRPr="00EF552C">
        <w:t>Table 5.5.2.15.2-1: SIP UPDATE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061B14AD" w14:textId="77777777" w:rsidTr="008E259F">
        <w:trPr>
          <w:cantSplit/>
          <w:jc w:val="center"/>
        </w:trPr>
        <w:tc>
          <w:tcPr>
            <w:tcW w:w="9639" w:type="dxa"/>
            <w:gridSpan w:val="5"/>
          </w:tcPr>
          <w:p w14:paraId="58D88960" w14:textId="77777777" w:rsidR="00393DA0" w:rsidRPr="00EF552C" w:rsidRDefault="00393DA0" w:rsidP="008E259F">
            <w:pPr>
              <w:pStyle w:val="TAL"/>
              <w:rPr>
                <w:rFonts w:cs="Arial"/>
                <w:szCs w:val="18"/>
              </w:rPr>
            </w:pPr>
            <w:r w:rsidRPr="00EF552C">
              <w:rPr>
                <w:rFonts w:cs="Arial"/>
                <w:szCs w:val="18"/>
              </w:rPr>
              <w:lastRenderedPageBreak/>
              <w:t>Derivation Path: TS 24.229 [16] A.2.1.4.14, A.2.2.4.14</w:t>
            </w:r>
          </w:p>
        </w:tc>
      </w:tr>
      <w:tr w:rsidR="00393DA0" w:rsidRPr="00EF552C" w14:paraId="116FCA33" w14:textId="77777777" w:rsidTr="008E259F">
        <w:trPr>
          <w:cantSplit/>
          <w:jc w:val="center"/>
        </w:trPr>
        <w:tc>
          <w:tcPr>
            <w:tcW w:w="2835" w:type="dxa"/>
          </w:tcPr>
          <w:p w14:paraId="57F4DA6F" w14:textId="77777777" w:rsidR="00393DA0" w:rsidRPr="00EF552C" w:rsidRDefault="00393DA0" w:rsidP="008E259F">
            <w:pPr>
              <w:pStyle w:val="TAH"/>
              <w:rPr>
                <w:bCs/>
              </w:rPr>
            </w:pPr>
            <w:r w:rsidRPr="00EF552C">
              <w:rPr>
                <w:bCs/>
              </w:rPr>
              <w:t>Information Element</w:t>
            </w:r>
          </w:p>
        </w:tc>
        <w:tc>
          <w:tcPr>
            <w:tcW w:w="2126" w:type="dxa"/>
          </w:tcPr>
          <w:p w14:paraId="676CA6E5"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4E4B7F79" w14:textId="77777777" w:rsidR="00393DA0" w:rsidRPr="00EF552C" w:rsidRDefault="00393DA0" w:rsidP="008E259F">
            <w:pPr>
              <w:pStyle w:val="TAH"/>
              <w:rPr>
                <w:bCs/>
              </w:rPr>
            </w:pPr>
            <w:r w:rsidRPr="00EF552C">
              <w:rPr>
                <w:bCs/>
              </w:rPr>
              <w:t>Comment</w:t>
            </w:r>
          </w:p>
        </w:tc>
        <w:tc>
          <w:tcPr>
            <w:tcW w:w="1418" w:type="dxa"/>
          </w:tcPr>
          <w:p w14:paraId="41662E75" w14:textId="77777777" w:rsidR="00393DA0" w:rsidRPr="00EF552C" w:rsidRDefault="00393DA0" w:rsidP="008E259F">
            <w:pPr>
              <w:pStyle w:val="TAH"/>
              <w:rPr>
                <w:bCs/>
              </w:rPr>
            </w:pPr>
            <w:r w:rsidRPr="00EF552C">
              <w:rPr>
                <w:bCs/>
              </w:rPr>
              <w:t>Reference</w:t>
            </w:r>
          </w:p>
        </w:tc>
        <w:tc>
          <w:tcPr>
            <w:tcW w:w="1134" w:type="dxa"/>
          </w:tcPr>
          <w:p w14:paraId="08110EC1" w14:textId="77777777" w:rsidR="00393DA0" w:rsidRPr="00EF552C" w:rsidRDefault="00393DA0" w:rsidP="008E259F">
            <w:pPr>
              <w:pStyle w:val="TAH"/>
              <w:rPr>
                <w:bCs/>
              </w:rPr>
            </w:pPr>
            <w:r w:rsidRPr="00EF552C">
              <w:rPr>
                <w:bCs/>
              </w:rPr>
              <w:t>Condition</w:t>
            </w:r>
          </w:p>
        </w:tc>
      </w:tr>
      <w:tr w:rsidR="00393DA0" w:rsidRPr="00EF552C" w14:paraId="5D7A6DA5" w14:textId="77777777" w:rsidTr="008E259F">
        <w:trPr>
          <w:cantSplit/>
          <w:jc w:val="center"/>
        </w:trPr>
        <w:tc>
          <w:tcPr>
            <w:tcW w:w="2835" w:type="dxa"/>
          </w:tcPr>
          <w:p w14:paraId="08ACAFF7" w14:textId="77777777" w:rsidR="00393DA0" w:rsidRPr="00EF552C" w:rsidRDefault="00393DA0" w:rsidP="008E259F">
            <w:pPr>
              <w:pStyle w:val="TAL"/>
              <w:rPr>
                <w:rFonts w:cs="Arial"/>
                <w:b/>
                <w:szCs w:val="18"/>
              </w:rPr>
            </w:pPr>
            <w:r w:rsidRPr="00EF552C">
              <w:rPr>
                <w:rFonts w:cs="Arial"/>
                <w:b/>
                <w:szCs w:val="18"/>
              </w:rPr>
              <w:t>Request-Line</w:t>
            </w:r>
          </w:p>
        </w:tc>
        <w:tc>
          <w:tcPr>
            <w:tcW w:w="2126" w:type="dxa"/>
          </w:tcPr>
          <w:p w14:paraId="63E75B5D" w14:textId="77777777" w:rsidR="00393DA0" w:rsidRPr="00EF552C" w:rsidRDefault="00393DA0" w:rsidP="008E259F">
            <w:pPr>
              <w:pStyle w:val="TAL"/>
            </w:pPr>
          </w:p>
        </w:tc>
        <w:tc>
          <w:tcPr>
            <w:tcW w:w="2126" w:type="dxa"/>
            <w:tcBorders>
              <w:bottom w:val="single" w:sz="4" w:space="0" w:color="auto"/>
            </w:tcBorders>
          </w:tcPr>
          <w:p w14:paraId="3DA8E750" w14:textId="77777777" w:rsidR="00393DA0" w:rsidRPr="00EF552C" w:rsidRDefault="00393DA0" w:rsidP="008E259F">
            <w:pPr>
              <w:pStyle w:val="TAL"/>
            </w:pPr>
          </w:p>
        </w:tc>
        <w:tc>
          <w:tcPr>
            <w:tcW w:w="1418" w:type="dxa"/>
          </w:tcPr>
          <w:p w14:paraId="13BEAA74" w14:textId="77777777" w:rsidR="00393DA0" w:rsidRPr="00EF552C" w:rsidRDefault="00393DA0" w:rsidP="008E259F">
            <w:pPr>
              <w:pStyle w:val="TAL"/>
            </w:pPr>
            <w:r w:rsidRPr="00EF552C">
              <w:t>RFC 3261 [22]</w:t>
            </w:r>
          </w:p>
          <w:p w14:paraId="149DD512" w14:textId="77777777" w:rsidR="00393DA0" w:rsidRPr="00EF552C" w:rsidRDefault="00393DA0" w:rsidP="008E259F">
            <w:pPr>
              <w:pStyle w:val="TAL"/>
            </w:pPr>
            <w:r w:rsidRPr="00EF552C">
              <w:t>RFC 5031 [54]</w:t>
            </w:r>
          </w:p>
        </w:tc>
        <w:tc>
          <w:tcPr>
            <w:tcW w:w="1134" w:type="dxa"/>
          </w:tcPr>
          <w:p w14:paraId="0603DE79" w14:textId="77777777" w:rsidR="00393DA0" w:rsidRPr="00EF552C" w:rsidRDefault="00393DA0" w:rsidP="008E259F">
            <w:pPr>
              <w:pStyle w:val="TAL"/>
            </w:pPr>
          </w:p>
        </w:tc>
      </w:tr>
      <w:tr w:rsidR="00393DA0" w:rsidRPr="00EF552C" w14:paraId="6ED70989" w14:textId="77777777" w:rsidTr="008E259F">
        <w:trPr>
          <w:cantSplit/>
          <w:jc w:val="center"/>
        </w:trPr>
        <w:tc>
          <w:tcPr>
            <w:tcW w:w="2835" w:type="dxa"/>
          </w:tcPr>
          <w:p w14:paraId="3CCD3ACB" w14:textId="77777777" w:rsidR="00393DA0" w:rsidRPr="00EF552C" w:rsidRDefault="00393DA0" w:rsidP="008E259F">
            <w:pPr>
              <w:pStyle w:val="TAL"/>
              <w:rPr>
                <w:rFonts w:cs="Arial"/>
                <w:szCs w:val="18"/>
              </w:rPr>
            </w:pPr>
            <w:r w:rsidRPr="00EF552C">
              <w:rPr>
                <w:rFonts w:cs="Arial"/>
                <w:szCs w:val="18"/>
              </w:rPr>
              <w:t xml:space="preserve">  Method</w:t>
            </w:r>
          </w:p>
        </w:tc>
        <w:tc>
          <w:tcPr>
            <w:tcW w:w="2126" w:type="dxa"/>
          </w:tcPr>
          <w:p w14:paraId="28554E25" w14:textId="77777777" w:rsidR="00393DA0" w:rsidRPr="00EF552C" w:rsidRDefault="00393DA0" w:rsidP="008E259F">
            <w:pPr>
              <w:pStyle w:val="TAL"/>
            </w:pPr>
            <w:r w:rsidRPr="00EF552C">
              <w:t>"UPDATE"</w:t>
            </w:r>
          </w:p>
        </w:tc>
        <w:tc>
          <w:tcPr>
            <w:tcW w:w="2126" w:type="dxa"/>
            <w:tcBorders>
              <w:top w:val="single" w:sz="4" w:space="0" w:color="auto"/>
              <w:bottom w:val="single" w:sz="4" w:space="0" w:color="auto"/>
            </w:tcBorders>
          </w:tcPr>
          <w:p w14:paraId="6BA3B775" w14:textId="77777777" w:rsidR="00393DA0" w:rsidRPr="00EF552C" w:rsidRDefault="00393DA0" w:rsidP="008E259F">
            <w:pPr>
              <w:pStyle w:val="TAL"/>
            </w:pPr>
          </w:p>
        </w:tc>
        <w:tc>
          <w:tcPr>
            <w:tcW w:w="1418" w:type="dxa"/>
          </w:tcPr>
          <w:p w14:paraId="02C1F16E" w14:textId="77777777" w:rsidR="00393DA0" w:rsidRPr="00EF552C" w:rsidRDefault="00393DA0" w:rsidP="008E259F">
            <w:pPr>
              <w:pStyle w:val="TAL"/>
            </w:pPr>
          </w:p>
        </w:tc>
        <w:tc>
          <w:tcPr>
            <w:tcW w:w="1134" w:type="dxa"/>
          </w:tcPr>
          <w:p w14:paraId="6557A80E" w14:textId="77777777" w:rsidR="00393DA0" w:rsidRPr="00EF552C" w:rsidRDefault="00393DA0" w:rsidP="008E259F">
            <w:pPr>
              <w:pStyle w:val="TAL"/>
            </w:pPr>
          </w:p>
        </w:tc>
      </w:tr>
      <w:tr w:rsidR="00393DA0" w:rsidRPr="00EF552C" w14:paraId="53D08791" w14:textId="77777777" w:rsidTr="008E259F">
        <w:trPr>
          <w:cantSplit/>
          <w:jc w:val="center"/>
        </w:trPr>
        <w:tc>
          <w:tcPr>
            <w:tcW w:w="2835" w:type="dxa"/>
          </w:tcPr>
          <w:p w14:paraId="4A95C58E" w14:textId="77777777" w:rsidR="00393DA0" w:rsidRPr="00EF552C" w:rsidRDefault="00393DA0" w:rsidP="008E259F">
            <w:pPr>
              <w:pStyle w:val="TAL"/>
              <w:rPr>
                <w:rFonts w:cs="Arial"/>
                <w:szCs w:val="18"/>
              </w:rPr>
            </w:pPr>
            <w:r w:rsidRPr="00EF552C">
              <w:rPr>
                <w:rFonts w:cs="Arial"/>
                <w:szCs w:val="18"/>
              </w:rPr>
              <w:t xml:space="preserve">  Request-URI</w:t>
            </w:r>
          </w:p>
        </w:tc>
        <w:tc>
          <w:tcPr>
            <w:tcW w:w="2126" w:type="dxa"/>
          </w:tcPr>
          <w:p w14:paraId="6EC8AAEE" w14:textId="77777777" w:rsidR="00393DA0" w:rsidRPr="00EF552C" w:rsidRDefault="00393DA0" w:rsidP="008E259F">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tcPr>
          <w:p w14:paraId="23525E34" w14:textId="77777777" w:rsidR="00393DA0" w:rsidRPr="00EF552C" w:rsidRDefault="00393DA0" w:rsidP="008E259F">
            <w:pPr>
              <w:pStyle w:val="TAL"/>
            </w:pPr>
            <w:r w:rsidRPr="00EF552C">
              <w:t>Contact URI of the UE ("callee")</w:t>
            </w:r>
          </w:p>
        </w:tc>
        <w:tc>
          <w:tcPr>
            <w:tcW w:w="1418" w:type="dxa"/>
          </w:tcPr>
          <w:p w14:paraId="29F4C08B" w14:textId="77777777" w:rsidR="00393DA0" w:rsidRPr="00EF552C" w:rsidRDefault="00393DA0" w:rsidP="008E259F">
            <w:pPr>
              <w:pStyle w:val="TAL"/>
            </w:pPr>
          </w:p>
        </w:tc>
        <w:tc>
          <w:tcPr>
            <w:tcW w:w="1134" w:type="dxa"/>
          </w:tcPr>
          <w:p w14:paraId="2D8B4B32" w14:textId="77777777" w:rsidR="00393DA0" w:rsidRPr="00EF552C" w:rsidRDefault="00393DA0" w:rsidP="008E259F">
            <w:pPr>
              <w:pStyle w:val="TAL"/>
            </w:pPr>
          </w:p>
        </w:tc>
      </w:tr>
      <w:tr w:rsidR="00393DA0" w:rsidRPr="00EF552C" w14:paraId="4925F3F5" w14:textId="77777777" w:rsidTr="008E259F">
        <w:trPr>
          <w:cantSplit/>
          <w:jc w:val="center"/>
        </w:trPr>
        <w:tc>
          <w:tcPr>
            <w:tcW w:w="2835" w:type="dxa"/>
          </w:tcPr>
          <w:p w14:paraId="01EDADAE" w14:textId="77777777" w:rsidR="00393DA0" w:rsidRPr="00EF552C" w:rsidRDefault="00393DA0" w:rsidP="008E259F">
            <w:pPr>
              <w:pStyle w:val="TAL"/>
              <w:rPr>
                <w:rFonts w:cs="Arial"/>
                <w:szCs w:val="18"/>
              </w:rPr>
            </w:pPr>
            <w:r w:rsidRPr="00EF552C">
              <w:rPr>
                <w:rFonts w:cs="Arial"/>
                <w:szCs w:val="18"/>
              </w:rPr>
              <w:t xml:space="preserve">  SIP-Version</w:t>
            </w:r>
          </w:p>
        </w:tc>
        <w:tc>
          <w:tcPr>
            <w:tcW w:w="2126" w:type="dxa"/>
          </w:tcPr>
          <w:p w14:paraId="162CA42F"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49A36CDA" w14:textId="77777777" w:rsidR="00393DA0" w:rsidRPr="00EF552C" w:rsidRDefault="00393DA0" w:rsidP="008E259F">
            <w:pPr>
              <w:pStyle w:val="TAL"/>
            </w:pPr>
          </w:p>
        </w:tc>
        <w:tc>
          <w:tcPr>
            <w:tcW w:w="1418" w:type="dxa"/>
          </w:tcPr>
          <w:p w14:paraId="1D93C682" w14:textId="77777777" w:rsidR="00393DA0" w:rsidRPr="00EF552C" w:rsidRDefault="00393DA0" w:rsidP="008E259F">
            <w:pPr>
              <w:pStyle w:val="TAL"/>
            </w:pPr>
          </w:p>
        </w:tc>
        <w:tc>
          <w:tcPr>
            <w:tcW w:w="1134" w:type="dxa"/>
          </w:tcPr>
          <w:p w14:paraId="49331E80" w14:textId="77777777" w:rsidR="00393DA0" w:rsidRPr="00EF552C" w:rsidRDefault="00393DA0" w:rsidP="008E259F">
            <w:pPr>
              <w:pStyle w:val="TAL"/>
            </w:pPr>
          </w:p>
        </w:tc>
      </w:tr>
      <w:tr w:rsidR="00393DA0" w:rsidRPr="00EF552C" w14:paraId="26B13CC7" w14:textId="77777777" w:rsidTr="008E259F">
        <w:trPr>
          <w:cantSplit/>
          <w:jc w:val="center"/>
        </w:trPr>
        <w:tc>
          <w:tcPr>
            <w:tcW w:w="2835" w:type="dxa"/>
          </w:tcPr>
          <w:p w14:paraId="500CE794" w14:textId="77777777" w:rsidR="00393DA0" w:rsidRPr="00EF552C" w:rsidRDefault="00393DA0" w:rsidP="008E259F">
            <w:pPr>
              <w:pStyle w:val="TAL"/>
              <w:rPr>
                <w:rFonts w:cs="Arial"/>
                <w:b/>
                <w:bCs/>
                <w:szCs w:val="18"/>
              </w:rPr>
            </w:pPr>
            <w:r w:rsidRPr="00EF552C">
              <w:rPr>
                <w:rFonts w:cs="Arial"/>
                <w:b/>
                <w:bCs/>
                <w:szCs w:val="18"/>
              </w:rPr>
              <w:t>Via</w:t>
            </w:r>
          </w:p>
        </w:tc>
        <w:tc>
          <w:tcPr>
            <w:tcW w:w="2126" w:type="dxa"/>
          </w:tcPr>
          <w:p w14:paraId="1A1CEFFC" w14:textId="77777777" w:rsidR="00393DA0" w:rsidRPr="00EF552C" w:rsidRDefault="00393DA0" w:rsidP="008E259F">
            <w:pPr>
              <w:pStyle w:val="TAL"/>
            </w:pPr>
            <w:r w:rsidRPr="00EF552C">
              <w:rPr>
                <w:iCs/>
              </w:rPr>
              <w:t xml:space="preserve">same as specified for INVITE sent by the SS in </w:t>
            </w:r>
            <w:r w:rsidRPr="00EF552C">
              <w:t>Table 5.5.2.5.2-</w:t>
            </w:r>
            <w:r w:rsidRPr="00EF552C">
              <w:rPr>
                <w:iCs/>
              </w:rPr>
              <w:t>1</w:t>
            </w:r>
          </w:p>
        </w:tc>
        <w:tc>
          <w:tcPr>
            <w:tcW w:w="2126" w:type="dxa"/>
            <w:tcBorders>
              <w:bottom w:val="single" w:sz="4" w:space="0" w:color="auto"/>
            </w:tcBorders>
          </w:tcPr>
          <w:p w14:paraId="632F5A81" w14:textId="77777777" w:rsidR="00393DA0" w:rsidRPr="00EF552C" w:rsidRDefault="00393DA0" w:rsidP="008E259F">
            <w:pPr>
              <w:pStyle w:val="TAL"/>
            </w:pPr>
          </w:p>
        </w:tc>
        <w:tc>
          <w:tcPr>
            <w:tcW w:w="1418" w:type="dxa"/>
          </w:tcPr>
          <w:p w14:paraId="2AAFFD67" w14:textId="77777777" w:rsidR="00393DA0" w:rsidRPr="00EF552C" w:rsidRDefault="00393DA0" w:rsidP="008E259F">
            <w:pPr>
              <w:pStyle w:val="TAL"/>
            </w:pPr>
            <w:r w:rsidRPr="00EF552C">
              <w:t>RFC 3261 [22]</w:t>
            </w:r>
          </w:p>
          <w:p w14:paraId="3C991988" w14:textId="77777777" w:rsidR="00393DA0" w:rsidRPr="00EF552C" w:rsidRDefault="00393DA0" w:rsidP="008E259F">
            <w:pPr>
              <w:pStyle w:val="TAL"/>
            </w:pPr>
            <w:r w:rsidRPr="00EF552C">
              <w:t>RFC 3581 [55]</w:t>
            </w:r>
          </w:p>
        </w:tc>
        <w:tc>
          <w:tcPr>
            <w:tcW w:w="1134" w:type="dxa"/>
          </w:tcPr>
          <w:p w14:paraId="58754A53" w14:textId="77777777" w:rsidR="00393DA0" w:rsidRPr="00EF552C" w:rsidRDefault="00393DA0" w:rsidP="008E259F">
            <w:pPr>
              <w:pStyle w:val="TAL"/>
            </w:pPr>
            <w:r w:rsidRPr="00EF552C">
              <w:t>MO_CALL</w:t>
            </w:r>
          </w:p>
        </w:tc>
      </w:tr>
      <w:tr w:rsidR="00393DA0" w:rsidRPr="00EF552C" w14:paraId="1464518A" w14:textId="77777777" w:rsidTr="008E259F">
        <w:trPr>
          <w:cantSplit/>
          <w:jc w:val="center"/>
        </w:trPr>
        <w:tc>
          <w:tcPr>
            <w:tcW w:w="2835" w:type="dxa"/>
          </w:tcPr>
          <w:p w14:paraId="787563F9" w14:textId="77777777" w:rsidR="00393DA0" w:rsidRPr="00EF552C" w:rsidRDefault="00393DA0" w:rsidP="008E259F">
            <w:pPr>
              <w:pStyle w:val="TAL"/>
              <w:rPr>
                <w:rFonts w:cs="Arial"/>
                <w:b/>
                <w:bCs/>
                <w:szCs w:val="18"/>
              </w:rPr>
            </w:pPr>
            <w:r w:rsidRPr="00EF552C">
              <w:rPr>
                <w:rFonts w:cs="Arial"/>
                <w:b/>
                <w:bCs/>
                <w:szCs w:val="18"/>
              </w:rPr>
              <w:t>Via</w:t>
            </w:r>
          </w:p>
        </w:tc>
        <w:tc>
          <w:tcPr>
            <w:tcW w:w="2126" w:type="dxa"/>
          </w:tcPr>
          <w:p w14:paraId="4A8944D0" w14:textId="77777777" w:rsidR="00393DA0" w:rsidRPr="00EF552C" w:rsidRDefault="00393DA0" w:rsidP="008E259F">
            <w:pPr>
              <w:pStyle w:val="TAL"/>
            </w:pPr>
            <w:r w:rsidRPr="00EF552C">
              <w:t xml:space="preserve">same as in INVITE </w:t>
            </w:r>
            <w:r w:rsidRPr="00EF552C">
              <w:rPr>
                <w:iCs/>
              </w:rPr>
              <w:t>but with updated via-branches</w:t>
            </w:r>
          </w:p>
        </w:tc>
        <w:tc>
          <w:tcPr>
            <w:tcW w:w="2126" w:type="dxa"/>
            <w:tcBorders>
              <w:bottom w:val="single" w:sz="4" w:space="0" w:color="auto"/>
            </w:tcBorders>
          </w:tcPr>
          <w:p w14:paraId="0F21B50F" w14:textId="77777777" w:rsidR="00393DA0" w:rsidRPr="00EF552C" w:rsidRDefault="00393DA0" w:rsidP="008E259F">
            <w:pPr>
              <w:pStyle w:val="TAL"/>
            </w:pPr>
          </w:p>
        </w:tc>
        <w:tc>
          <w:tcPr>
            <w:tcW w:w="1418" w:type="dxa"/>
          </w:tcPr>
          <w:p w14:paraId="1B2BBD98" w14:textId="77777777" w:rsidR="00393DA0" w:rsidRPr="00EF552C" w:rsidRDefault="00393DA0" w:rsidP="008E259F">
            <w:pPr>
              <w:pStyle w:val="TAL"/>
            </w:pPr>
            <w:r w:rsidRPr="00EF552C">
              <w:t>RFC 3261 [22]</w:t>
            </w:r>
          </w:p>
          <w:p w14:paraId="78152C15" w14:textId="77777777" w:rsidR="00393DA0" w:rsidRPr="00EF552C" w:rsidRDefault="00393DA0" w:rsidP="008E259F">
            <w:pPr>
              <w:pStyle w:val="TAL"/>
            </w:pPr>
            <w:r w:rsidRPr="00EF552C">
              <w:t>RFC 3581 [55]</w:t>
            </w:r>
          </w:p>
        </w:tc>
        <w:tc>
          <w:tcPr>
            <w:tcW w:w="1134" w:type="dxa"/>
          </w:tcPr>
          <w:p w14:paraId="5F4926DA" w14:textId="77777777" w:rsidR="00393DA0" w:rsidRPr="00EF552C" w:rsidRDefault="00393DA0" w:rsidP="008E259F">
            <w:pPr>
              <w:pStyle w:val="TAL"/>
            </w:pPr>
            <w:r w:rsidRPr="00EF552C">
              <w:t>MT_CALL</w:t>
            </w:r>
          </w:p>
        </w:tc>
      </w:tr>
      <w:tr w:rsidR="00393DA0" w:rsidRPr="00EF552C" w14:paraId="5F247109" w14:textId="77777777" w:rsidTr="008E259F">
        <w:trPr>
          <w:cantSplit/>
          <w:jc w:val="center"/>
        </w:trPr>
        <w:tc>
          <w:tcPr>
            <w:tcW w:w="2835" w:type="dxa"/>
          </w:tcPr>
          <w:p w14:paraId="6798D487" w14:textId="77777777" w:rsidR="00393DA0" w:rsidRPr="00EF552C" w:rsidRDefault="00393DA0" w:rsidP="008E259F">
            <w:pPr>
              <w:pStyle w:val="TAL"/>
              <w:rPr>
                <w:rFonts w:cs="Arial"/>
                <w:b/>
                <w:bCs/>
                <w:szCs w:val="18"/>
              </w:rPr>
            </w:pPr>
            <w:r w:rsidRPr="00EF552C">
              <w:rPr>
                <w:rFonts w:cs="Arial"/>
                <w:b/>
                <w:bCs/>
                <w:szCs w:val="18"/>
              </w:rPr>
              <w:t>From</w:t>
            </w:r>
          </w:p>
        </w:tc>
        <w:tc>
          <w:tcPr>
            <w:tcW w:w="2126" w:type="dxa"/>
          </w:tcPr>
          <w:p w14:paraId="6D1E1E20" w14:textId="77777777" w:rsidR="00393DA0" w:rsidRPr="00EF552C" w:rsidRDefault="00393DA0" w:rsidP="008E259F">
            <w:pPr>
              <w:pStyle w:val="TAL"/>
            </w:pPr>
          </w:p>
        </w:tc>
        <w:tc>
          <w:tcPr>
            <w:tcW w:w="2126" w:type="dxa"/>
            <w:tcBorders>
              <w:bottom w:val="single" w:sz="4" w:space="0" w:color="auto"/>
            </w:tcBorders>
          </w:tcPr>
          <w:p w14:paraId="37769EB9" w14:textId="77777777" w:rsidR="00393DA0" w:rsidRPr="00EF552C" w:rsidRDefault="00393DA0" w:rsidP="008E259F">
            <w:pPr>
              <w:pStyle w:val="TAL"/>
            </w:pPr>
          </w:p>
        </w:tc>
        <w:tc>
          <w:tcPr>
            <w:tcW w:w="1418" w:type="dxa"/>
          </w:tcPr>
          <w:p w14:paraId="5CB3E4AA" w14:textId="77777777" w:rsidR="00393DA0" w:rsidRPr="00EF552C" w:rsidRDefault="00393DA0" w:rsidP="008E259F">
            <w:pPr>
              <w:pStyle w:val="TAL"/>
            </w:pPr>
            <w:r w:rsidRPr="00EF552C">
              <w:t>RFC 3261 [22]</w:t>
            </w:r>
          </w:p>
        </w:tc>
        <w:tc>
          <w:tcPr>
            <w:tcW w:w="1134" w:type="dxa"/>
          </w:tcPr>
          <w:p w14:paraId="7C583634" w14:textId="77777777" w:rsidR="00393DA0" w:rsidRPr="00EF552C" w:rsidRDefault="00393DA0" w:rsidP="008E259F">
            <w:pPr>
              <w:pStyle w:val="TAL"/>
            </w:pPr>
          </w:p>
        </w:tc>
      </w:tr>
      <w:tr w:rsidR="00393DA0" w:rsidRPr="00EF552C" w14:paraId="728108C2" w14:textId="77777777" w:rsidTr="008E259F">
        <w:trPr>
          <w:cantSplit/>
          <w:jc w:val="center"/>
        </w:trPr>
        <w:tc>
          <w:tcPr>
            <w:tcW w:w="2835" w:type="dxa"/>
          </w:tcPr>
          <w:p w14:paraId="141141C3" w14:textId="77777777" w:rsidR="00393DA0" w:rsidRPr="00EF552C" w:rsidRDefault="00393DA0" w:rsidP="008E259F">
            <w:pPr>
              <w:pStyle w:val="TAL"/>
              <w:rPr>
                <w:rFonts w:cs="Arial"/>
                <w:szCs w:val="18"/>
              </w:rPr>
            </w:pPr>
            <w:r w:rsidRPr="00EF552C">
              <w:rPr>
                <w:rFonts w:cs="Arial"/>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Pr>
          <w:p w14:paraId="751480FF" w14:textId="77777777" w:rsidR="00393DA0" w:rsidRPr="00EF552C" w:rsidRDefault="00393DA0" w:rsidP="008E259F">
            <w:pPr>
              <w:pStyle w:val="TAL"/>
            </w:pPr>
            <w:r w:rsidRPr="00EF552C">
              <w:t>Same URI of the SS as used earlier in the dialog</w:t>
            </w:r>
          </w:p>
        </w:tc>
        <w:tc>
          <w:tcPr>
            <w:tcW w:w="2126" w:type="dxa"/>
            <w:tcBorders>
              <w:top w:val="single" w:sz="4" w:space="0" w:color="auto"/>
              <w:bottom w:val="single" w:sz="4" w:space="0" w:color="auto"/>
            </w:tcBorders>
          </w:tcPr>
          <w:p w14:paraId="2EA5A874" w14:textId="77777777" w:rsidR="00393DA0" w:rsidRPr="00EF552C" w:rsidRDefault="00393DA0" w:rsidP="008E259F">
            <w:pPr>
              <w:pStyle w:val="TAL"/>
            </w:pPr>
            <w:r w:rsidRPr="00EF552C">
              <w:t>Remote URI of the dialog (from the UE's point of view)</w:t>
            </w:r>
          </w:p>
        </w:tc>
        <w:tc>
          <w:tcPr>
            <w:tcW w:w="1418" w:type="dxa"/>
          </w:tcPr>
          <w:p w14:paraId="243C40AF" w14:textId="77777777" w:rsidR="00393DA0" w:rsidRPr="00EF552C" w:rsidRDefault="00393DA0" w:rsidP="008E259F">
            <w:pPr>
              <w:pStyle w:val="TAL"/>
            </w:pPr>
          </w:p>
        </w:tc>
        <w:tc>
          <w:tcPr>
            <w:tcW w:w="1134" w:type="dxa"/>
          </w:tcPr>
          <w:p w14:paraId="368A4B8C" w14:textId="77777777" w:rsidR="00393DA0" w:rsidRPr="00EF552C" w:rsidRDefault="00393DA0" w:rsidP="008E259F">
            <w:pPr>
              <w:pStyle w:val="TAL"/>
            </w:pPr>
          </w:p>
        </w:tc>
      </w:tr>
      <w:tr w:rsidR="00393DA0" w:rsidRPr="00EF552C" w14:paraId="6898CE2C" w14:textId="77777777" w:rsidTr="008E259F">
        <w:trPr>
          <w:cantSplit/>
          <w:jc w:val="center"/>
        </w:trPr>
        <w:tc>
          <w:tcPr>
            <w:tcW w:w="2835" w:type="dxa"/>
          </w:tcPr>
          <w:p w14:paraId="5B39DE94" w14:textId="77777777" w:rsidR="00393DA0" w:rsidRPr="00EF552C" w:rsidRDefault="00393DA0" w:rsidP="008E259F">
            <w:pPr>
              <w:pStyle w:val="TAL"/>
              <w:rPr>
                <w:rFonts w:cs="Arial"/>
                <w:bCs/>
                <w:szCs w:val="18"/>
              </w:rPr>
            </w:pPr>
            <w:r w:rsidRPr="00EF552C">
              <w:rPr>
                <w:rFonts w:cs="Arial"/>
                <w:bCs/>
                <w:szCs w:val="18"/>
              </w:rPr>
              <w:t xml:space="preserve">  </w:t>
            </w:r>
            <w:r w:rsidRPr="00EF552C">
              <w:rPr>
                <w:rFonts w:cs="Arial"/>
                <w:szCs w:val="18"/>
              </w:rPr>
              <w:t>tag</w:t>
            </w:r>
          </w:p>
        </w:tc>
        <w:tc>
          <w:tcPr>
            <w:tcW w:w="2126" w:type="dxa"/>
          </w:tcPr>
          <w:p w14:paraId="561CC761" w14:textId="77777777" w:rsidR="00393DA0" w:rsidRPr="00EF552C" w:rsidRDefault="00393DA0" w:rsidP="008E259F">
            <w:pPr>
              <w:pStyle w:val="TAL"/>
            </w:pPr>
            <w:r w:rsidRPr="00EF552C">
              <w:t>Same tag of the SS as used earlier in the dialog</w:t>
            </w:r>
          </w:p>
        </w:tc>
        <w:tc>
          <w:tcPr>
            <w:tcW w:w="2126" w:type="dxa"/>
            <w:tcBorders>
              <w:top w:val="single" w:sz="4" w:space="0" w:color="auto"/>
              <w:bottom w:val="single" w:sz="4" w:space="0" w:color="auto"/>
            </w:tcBorders>
          </w:tcPr>
          <w:p w14:paraId="2919B87E" w14:textId="77777777" w:rsidR="00393DA0" w:rsidRPr="00EF552C" w:rsidRDefault="00393DA0" w:rsidP="008E259F">
            <w:pPr>
              <w:pStyle w:val="TAL"/>
            </w:pPr>
            <w:r w:rsidRPr="00EF552C">
              <w:t>Remote tag of the dialog (from the UE's point of view)</w:t>
            </w:r>
          </w:p>
        </w:tc>
        <w:tc>
          <w:tcPr>
            <w:tcW w:w="1418" w:type="dxa"/>
          </w:tcPr>
          <w:p w14:paraId="5AC794F6" w14:textId="77777777" w:rsidR="00393DA0" w:rsidRPr="00EF552C" w:rsidRDefault="00393DA0" w:rsidP="008E259F">
            <w:pPr>
              <w:pStyle w:val="TAL"/>
            </w:pPr>
          </w:p>
        </w:tc>
        <w:tc>
          <w:tcPr>
            <w:tcW w:w="1134" w:type="dxa"/>
          </w:tcPr>
          <w:p w14:paraId="35AA7D61" w14:textId="77777777" w:rsidR="00393DA0" w:rsidRPr="00EF552C" w:rsidRDefault="00393DA0" w:rsidP="008E259F">
            <w:pPr>
              <w:pStyle w:val="TAL"/>
            </w:pPr>
          </w:p>
        </w:tc>
      </w:tr>
      <w:tr w:rsidR="00393DA0" w:rsidRPr="00EF552C" w14:paraId="092A00E6" w14:textId="77777777" w:rsidTr="008E259F">
        <w:trPr>
          <w:cantSplit/>
          <w:jc w:val="center"/>
        </w:trPr>
        <w:tc>
          <w:tcPr>
            <w:tcW w:w="2835" w:type="dxa"/>
          </w:tcPr>
          <w:p w14:paraId="492A6951" w14:textId="77777777" w:rsidR="00393DA0" w:rsidRPr="00EF552C" w:rsidRDefault="00393DA0" w:rsidP="008E259F">
            <w:pPr>
              <w:pStyle w:val="TAL"/>
              <w:rPr>
                <w:rFonts w:cs="Arial"/>
                <w:b/>
                <w:bCs/>
                <w:szCs w:val="18"/>
              </w:rPr>
            </w:pPr>
            <w:r w:rsidRPr="00EF552C">
              <w:rPr>
                <w:rFonts w:cs="Arial"/>
                <w:b/>
                <w:bCs/>
                <w:szCs w:val="18"/>
              </w:rPr>
              <w:t>To</w:t>
            </w:r>
          </w:p>
        </w:tc>
        <w:tc>
          <w:tcPr>
            <w:tcW w:w="2126" w:type="dxa"/>
          </w:tcPr>
          <w:p w14:paraId="7B172183" w14:textId="77777777" w:rsidR="00393DA0" w:rsidRPr="00EF552C" w:rsidRDefault="00393DA0" w:rsidP="008E259F">
            <w:pPr>
              <w:pStyle w:val="TAL"/>
            </w:pPr>
          </w:p>
        </w:tc>
        <w:tc>
          <w:tcPr>
            <w:tcW w:w="2126" w:type="dxa"/>
            <w:tcBorders>
              <w:bottom w:val="single" w:sz="4" w:space="0" w:color="auto"/>
            </w:tcBorders>
          </w:tcPr>
          <w:p w14:paraId="416D9DAB" w14:textId="77777777" w:rsidR="00393DA0" w:rsidRPr="00EF552C" w:rsidRDefault="00393DA0" w:rsidP="008E259F">
            <w:pPr>
              <w:pStyle w:val="TAL"/>
            </w:pPr>
          </w:p>
        </w:tc>
        <w:tc>
          <w:tcPr>
            <w:tcW w:w="1418" w:type="dxa"/>
          </w:tcPr>
          <w:p w14:paraId="2546855C" w14:textId="77777777" w:rsidR="00393DA0" w:rsidRPr="00EF552C" w:rsidRDefault="00393DA0" w:rsidP="008E259F">
            <w:pPr>
              <w:pStyle w:val="TAL"/>
            </w:pPr>
            <w:r w:rsidRPr="00EF552C">
              <w:t>RFC 3261 [22]</w:t>
            </w:r>
          </w:p>
          <w:p w14:paraId="1D76E4E7" w14:textId="77777777" w:rsidR="00393DA0" w:rsidRPr="00EF552C" w:rsidRDefault="00393DA0" w:rsidP="008E259F">
            <w:pPr>
              <w:pStyle w:val="TAL"/>
            </w:pPr>
            <w:r w:rsidRPr="00EF552C">
              <w:t>RFC 5031 [54]</w:t>
            </w:r>
          </w:p>
        </w:tc>
        <w:tc>
          <w:tcPr>
            <w:tcW w:w="1134" w:type="dxa"/>
          </w:tcPr>
          <w:p w14:paraId="75383A85" w14:textId="77777777" w:rsidR="00393DA0" w:rsidRPr="00EF552C" w:rsidRDefault="00393DA0" w:rsidP="008E259F">
            <w:pPr>
              <w:pStyle w:val="TAL"/>
            </w:pPr>
          </w:p>
        </w:tc>
      </w:tr>
      <w:tr w:rsidR="00393DA0" w:rsidRPr="00EF552C" w14:paraId="59D9E614" w14:textId="77777777" w:rsidTr="008E259F">
        <w:trPr>
          <w:cantSplit/>
          <w:jc w:val="center"/>
        </w:trPr>
        <w:tc>
          <w:tcPr>
            <w:tcW w:w="2835" w:type="dxa"/>
          </w:tcPr>
          <w:p w14:paraId="2B711F58"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Pr>
          <w:p w14:paraId="2DCC37C1" w14:textId="77777777" w:rsidR="00393DA0" w:rsidRPr="00EF552C" w:rsidRDefault="00393DA0" w:rsidP="008E259F">
            <w:pPr>
              <w:pStyle w:val="TAL"/>
            </w:pPr>
            <w:r w:rsidRPr="00EF552C">
              <w:t>Same URI of the UE as used earlier in the dialog</w:t>
            </w:r>
          </w:p>
        </w:tc>
        <w:tc>
          <w:tcPr>
            <w:tcW w:w="2126" w:type="dxa"/>
            <w:tcBorders>
              <w:top w:val="single" w:sz="4" w:space="0" w:color="auto"/>
              <w:bottom w:val="single" w:sz="4" w:space="0" w:color="auto"/>
            </w:tcBorders>
          </w:tcPr>
          <w:p w14:paraId="0E83B737" w14:textId="77777777" w:rsidR="00393DA0" w:rsidRPr="00EF552C" w:rsidRDefault="00393DA0" w:rsidP="008E259F">
            <w:pPr>
              <w:pStyle w:val="TAL"/>
            </w:pPr>
            <w:r w:rsidRPr="00EF552C">
              <w:t>Local URI of the dialog (from the UE's point of view)</w:t>
            </w:r>
          </w:p>
        </w:tc>
        <w:tc>
          <w:tcPr>
            <w:tcW w:w="1418" w:type="dxa"/>
          </w:tcPr>
          <w:p w14:paraId="6E18731F" w14:textId="77777777" w:rsidR="00393DA0" w:rsidRPr="00EF552C" w:rsidRDefault="00393DA0" w:rsidP="008E259F">
            <w:pPr>
              <w:pStyle w:val="TAL"/>
            </w:pPr>
          </w:p>
        </w:tc>
        <w:tc>
          <w:tcPr>
            <w:tcW w:w="1134" w:type="dxa"/>
          </w:tcPr>
          <w:p w14:paraId="3B056AAB" w14:textId="77777777" w:rsidR="00393DA0" w:rsidRPr="00EF552C" w:rsidRDefault="00393DA0" w:rsidP="008E259F">
            <w:pPr>
              <w:pStyle w:val="TAL"/>
            </w:pPr>
          </w:p>
        </w:tc>
      </w:tr>
      <w:tr w:rsidR="00393DA0" w:rsidRPr="00EF552C" w14:paraId="19F7562C" w14:textId="77777777" w:rsidTr="008E259F">
        <w:trPr>
          <w:cantSplit/>
          <w:jc w:val="center"/>
        </w:trPr>
        <w:tc>
          <w:tcPr>
            <w:tcW w:w="2835" w:type="dxa"/>
          </w:tcPr>
          <w:p w14:paraId="175C83CE" w14:textId="77777777" w:rsidR="00393DA0" w:rsidRPr="00EF552C" w:rsidRDefault="00393DA0" w:rsidP="008E259F">
            <w:pPr>
              <w:pStyle w:val="TAL"/>
              <w:rPr>
                <w:rFonts w:cs="Arial"/>
                <w:szCs w:val="18"/>
              </w:rPr>
            </w:pPr>
            <w:r w:rsidRPr="00EF552C">
              <w:rPr>
                <w:rFonts w:cs="Arial"/>
                <w:szCs w:val="18"/>
              </w:rPr>
              <w:t xml:space="preserve">  tag</w:t>
            </w:r>
          </w:p>
        </w:tc>
        <w:tc>
          <w:tcPr>
            <w:tcW w:w="2126" w:type="dxa"/>
          </w:tcPr>
          <w:p w14:paraId="533936F3" w14:textId="77777777" w:rsidR="00393DA0" w:rsidRPr="00EF552C" w:rsidRDefault="00393DA0" w:rsidP="008E259F">
            <w:pPr>
              <w:pStyle w:val="TAL"/>
            </w:pPr>
            <w:r w:rsidRPr="00EF552C">
              <w:t>Same tag of the UE as used earlier in the dialog</w:t>
            </w:r>
          </w:p>
        </w:tc>
        <w:tc>
          <w:tcPr>
            <w:tcW w:w="2126" w:type="dxa"/>
            <w:tcBorders>
              <w:top w:val="single" w:sz="4" w:space="0" w:color="auto"/>
              <w:bottom w:val="single" w:sz="4" w:space="0" w:color="auto"/>
            </w:tcBorders>
          </w:tcPr>
          <w:p w14:paraId="54FDDC32" w14:textId="77777777" w:rsidR="00393DA0" w:rsidRPr="00EF552C" w:rsidRDefault="00393DA0" w:rsidP="008E259F">
            <w:pPr>
              <w:pStyle w:val="TAL"/>
            </w:pPr>
            <w:r w:rsidRPr="00EF552C">
              <w:t>Local tag of the dialog (from the UE's point of view)</w:t>
            </w:r>
          </w:p>
        </w:tc>
        <w:tc>
          <w:tcPr>
            <w:tcW w:w="1418" w:type="dxa"/>
          </w:tcPr>
          <w:p w14:paraId="29F554CA" w14:textId="77777777" w:rsidR="00393DA0" w:rsidRPr="00EF552C" w:rsidRDefault="00393DA0" w:rsidP="008E259F">
            <w:pPr>
              <w:pStyle w:val="TAL"/>
            </w:pPr>
          </w:p>
        </w:tc>
        <w:tc>
          <w:tcPr>
            <w:tcW w:w="1134" w:type="dxa"/>
          </w:tcPr>
          <w:p w14:paraId="43C28F11" w14:textId="77777777" w:rsidR="00393DA0" w:rsidRPr="00EF552C" w:rsidRDefault="00393DA0" w:rsidP="008E259F">
            <w:pPr>
              <w:pStyle w:val="TAL"/>
            </w:pPr>
          </w:p>
        </w:tc>
      </w:tr>
      <w:tr w:rsidR="00393DA0" w:rsidRPr="00EF552C" w14:paraId="33DA478D" w14:textId="77777777" w:rsidTr="008E259F">
        <w:trPr>
          <w:cantSplit/>
          <w:jc w:val="center"/>
        </w:trPr>
        <w:tc>
          <w:tcPr>
            <w:tcW w:w="2835" w:type="dxa"/>
          </w:tcPr>
          <w:p w14:paraId="40B1850A" w14:textId="77777777" w:rsidR="00393DA0" w:rsidRPr="00EF552C" w:rsidRDefault="00393DA0" w:rsidP="008E259F">
            <w:pPr>
              <w:pStyle w:val="TAL"/>
              <w:rPr>
                <w:rFonts w:cs="Arial"/>
                <w:bCs/>
                <w:szCs w:val="18"/>
              </w:rPr>
            </w:pPr>
            <w:r w:rsidRPr="00EF552C">
              <w:rPr>
                <w:rFonts w:cs="Arial"/>
                <w:b/>
                <w:bCs/>
                <w:szCs w:val="18"/>
              </w:rPr>
              <w:t>Call-ID</w:t>
            </w:r>
          </w:p>
        </w:tc>
        <w:tc>
          <w:tcPr>
            <w:tcW w:w="2126" w:type="dxa"/>
          </w:tcPr>
          <w:p w14:paraId="7549AD2B" w14:textId="77777777" w:rsidR="00393DA0" w:rsidRPr="00EF552C" w:rsidRDefault="00393DA0" w:rsidP="008E259F">
            <w:pPr>
              <w:pStyle w:val="TAL"/>
            </w:pPr>
          </w:p>
        </w:tc>
        <w:tc>
          <w:tcPr>
            <w:tcW w:w="2126" w:type="dxa"/>
            <w:tcBorders>
              <w:bottom w:val="single" w:sz="4" w:space="0" w:color="auto"/>
            </w:tcBorders>
          </w:tcPr>
          <w:p w14:paraId="268530FA" w14:textId="77777777" w:rsidR="00393DA0" w:rsidRPr="00EF552C" w:rsidRDefault="00393DA0" w:rsidP="008E259F">
            <w:pPr>
              <w:pStyle w:val="TAL"/>
            </w:pPr>
          </w:p>
        </w:tc>
        <w:tc>
          <w:tcPr>
            <w:tcW w:w="1418" w:type="dxa"/>
          </w:tcPr>
          <w:p w14:paraId="5EB49F17" w14:textId="77777777" w:rsidR="00393DA0" w:rsidRPr="00EF552C" w:rsidRDefault="00393DA0" w:rsidP="008E259F">
            <w:pPr>
              <w:pStyle w:val="TAL"/>
            </w:pPr>
            <w:r w:rsidRPr="00EF552C">
              <w:t>RFC 3261 [22]</w:t>
            </w:r>
          </w:p>
        </w:tc>
        <w:tc>
          <w:tcPr>
            <w:tcW w:w="1134" w:type="dxa"/>
          </w:tcPr>
          <w:p w14:paraId="52481F01" w14:textId="77777777" w:rsidR="00393DA0" w:rsidRPr="00EF552C" w:rsidRDefault="00393DA0" w:rsidP="008E259F">
            <w:pPr>
              <w:pStyle w:val="TAL"/>
            </w:pPr>
          </w:p>
        </w:tc>
      </w:tr>
      <w:tr w:rsidR="00393DA0" w:rsidRPr="00EF552C" w14:paraId="4F784127" w14:textId="77777777" w:rsidTr="008E259F">
        <w:trPr>
          <w:cantSplit/>
          <w:jc w:val="center"/>
        </w:trPr>
        <w:tc>
          <w:tcPr>
            <w:tcW w:w="2835" w:type="dxa"/>
          </w:tcPr>
          <w:p w14:paraId="57F7AC0F"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bCs/>
                <w:szCs w:val="18"/>
              </w:rPr>
              <w:t>callid</w:t>
            </w:r>
            <w:proofErr w:type="spellEnd"/>
          </w:p>
        </w:tc>
        <w:tc>
          <w:tcPr>
            <w:tcW w:w="2126" w:type="dxa"/>
          </w:tcPr>
          <w:p w14:paraId="5390B25C" w14:textId="77777777" w:rsidR="00393DA0" w:rsidRPr="00EF552C" w:rsidRDefault="00393DA0" w:rsidP="008E259F">
            <w:pPr>
              <w:pStyle w:val="TAL"/>
            </w:pPr>
            <w:r w:rsidRPr="00EF552C">
              <w:t>Same value as used in the INVITE initiating the dialog</w:t>
            </w:r>
          </w:p>
        </w:tc>
        <w:tc>
          <w:tcPr>
            <w:tcW w:w="2126" w:type="dxa"/>
            <w:tcBorders>
              <w:top w:val="single" w:sz="4" w:space="0" w:color="auto"/>
              <w:bottom w:val="single" w:sz="4" w:space="0" w:color="auto"/>
            </w:tcBorders>
          </w:tcPr>
          <w:p w14:paraId="71175760" w14:textId="77777777" w:rsidR="00393DA0" w:rsidRPr="00EF552C" w:rsidRDefault="00393DA0" w:rsidP="008E259F">
            <w:pPr>
              <w:pStyle w:val="TAL"/>
            </w:pPr>
          </w:p>
        </w:tc>
        <w:tc>
          <w:tcPr>
            <w:tcW w:w="1418" w:type="dxa"/>
          </w:tcPr>
          <w:p w14:paraId="277FE38E" w14:textId="77777777" w:rsidR="00393DA0" w:rsidRPr="00EF552C" w:rsidRDefault="00393DA0" w:rsidP="008E259F">
            <w:pPr>
              <w:pStyle w:val="TAL"/>
            </w:pPr>
          </w:p>
        </w:tc>
        <w:tc>
          <w:tcPr>
            <w:tcW w:w="1134" w:type="dxa"/>
          </w:tcPr>
          <w:p w14:paraId="704984CB" w14:textId="77777777" w:rsidR="00393DA0" w:rsidRPr="00EF552C" w:rsidRDefault="00393DA0" w:rsidP="008E259F">
            <w:pPr>
              <w:pStyle w:val="TAL"/>
            </w:pPr>
          </w:p>
        </w:tc>
      </w:tr>
      <w:tr w:rsidR="00393DA0" w:rsidRPr="00EF552C" w14:paraId="1F78577F" w14:textId="77777777" w:rsidTr="008E259F">
        <w:trPr>
          <w:cantSplit/>
          <w:jc w:val="center"/>
        </w:trPr>
        <w:tc>
          <w:tcPr>
            <w:tcW w:w="2835" w:type="dxa"/>
          </w:tcPr>
          <w:p w14:paraId="5368541A" w14:textId="77777777" w:rsidR="00393DA0" w:rsidRPr="00EF552C" w:rsidRDefault="00393DA0" w:rsidP="008E259F">
            <w:pPr>
              <w:pStyle w:val="TAL"/>
              <w:rPr>
                <w:rFonts w:cs="Arial"/>
                <w:bCs/>
                <w:szCs w:val="18"/>
              </w:rPr>
            </w:pPr>
            <w:r w:rsidRPr="00EF552C">
              <w:rPr>
                <w:rFonts w:cs="Arial"/>
                <w:b/>
                <w:bCs/>
                <w:szCs w:val="18"/>
              </w:rPr>
              <w:t>Contact</w:t>
            </w:r>
          </w:p>
        </w:tc>
        <w:tc>
          <w:tcPr>
            <w:tcW w:w="2126" w:type="dxa"/>
          </w:tcPr>
          <w:p w14:paraId="646F489A" w14:textId="77777777" w:rsidR="00393DA0" w:rsidRPr="00EF552C" w:rsidRDefault="00393DA0" w:rsidP="008E259F">
            <w:pPr>
              <w:pStyle w:val="TAL"/>
            </w:pPr>
            <w:r w:rsidRPr="00EF552C">
              <w:rPr>
                <w:bCs/>
              </w:rPr>
              <w:t>same as in the response for the INVITE creating the dialog</w:t>
            </w:r>
          </w:p>
        </w:tc>
        <w:tc>
          <w:tcPr>
            <w:tcW w:w="2126" w:type="dxa"/>
            <w:tcBorders>
              <w:top w:val="single" w:sz="4" w:space="0" w:color="auto"/>
              <w:bottom w:val="single" w:sz="4" w:space="0" w:color="auto"/>
            </w:tcBorders>
          </w:tcPr>
          <w:p w14:paraId="1C413003" w14:textId="77777777" w:rsidR="00393DA0" w:rsidRPr="00EF552C" w:rsidRDefault="00393DA0" w:rsidP="008E259F">
            <w:pPr>
              <w:pStyle w:val="TAL"/>
            </w:pPr>
          </w:p>
        </w:tc>
        <w:tc>
          <w:tcPr>
            <w:tcW w:w="1418" w:type="dxa"/>
          </w:tcPr>
          <w:p w14:paraId="0BDBA46E" w14:textId="77777777" w:rsidR="00393DA0" w:rsidRPr="00EF552C" w:rsidRDefault="00393DA0" w:rsidP="008E259F">
            <w:pPr>
              <w:pStyle w:val="TAL"/>
            </w:pPr>
            <w:r w:rsidRPr="00EF552C">
              <w:t>RFC 3261 [22]</w:t>
            </w:r>
          </w:p>
        </w:tc>
        <w:tc>
          <w:tcPr>
            <w:tcW w:w="1134" w:type="dxa"/>
          </w:tcPr>
          <w:p w14:paraId="043FD26D" w14:textId="77777777" w:rsidR="00393DA0" w:rsidRPr="00EF552C" w:rsidRDefault="00393DA0" w:rsidP="008E259F">
            <w:pPr>
              <w:pStyle w:val="TAL"/>
            </w:pPr>
            <w:r w:rsidRPr="00EF552C">
              <w:t>MO_CALL</w:t>
            </w:r>
          </w:p>
        </w:tc>
      </w:tr>
      <w:tr w:rsidR="00393DA0" w:rsidRPr="00EF552C" w14:paraId="2CB9DE4A" w14:textId="77777777" w:rsidTr="008E259F">
        <w:trPr>
          <w:cantSplit/>
          <w:jc w:val="center"/>
        </w:trPr>
        <w:tc>
          <w:tcPr>
            <w:tcW w:w="2835" w:type="dxa"/>
          </w:tcPr>
          <w:p w14:paraId="66C169F1" w14:textId="77777777" w:rsidR="00393DA0" w:rsidRPr="00EF552C" w:rsidRDefault="00393DA0" w:rsidP="008E259F">
            <w:pPr>
              <w:pStyle w:val="TAL"/>
              <w:rPr>
                <w:rFonts w:cs="Arial"/>
                <w:bCs/>
                <w:szCs w:val="18"/>
              </w:rPr>
            </w:pPr>
          </w:p>
        </w:tc>
        <w:tc>
          <w:tcPr>
            <w:tcW w:w="2126" w:type="dxa"/>
          </w:tcPr>
          <w:p w14:paraId="250A3558" w14:textId="77777777" w:rsidR="00393DA0" w:rsidRPr="00EF552C" w:rsidRDefault="00393DA0" w:rsidP="008E259F">
            <w:pPr>
              <w:pStyle w:val="TAL"/>
            </w:pPr>
            <w:r w:rsidRPr="00EF552C">
              <w:rPr>
                <w:bCs/>
              </w:rPr>
              <w:t>same as in the INVITE creating the dialog</w:t>
            </w:r>
          </w:p>
        </w:tc>
        <w:tc>
          <w:tcPr>
            <w:tcW w:w="2126" w:type="dxa"/>
            <w:tcBorders>
              <w:top w:val="single" w:sz="4" w:space="0" w:color="auto"/>
              <w:bottom w:val="single" w:sz="4" w:space="0" w:color="auto"/>
            </w:tcBorders>
          </w:tcPr>
          <w:p w14:paraId="13AD2EF0" w14:textId="77777777" w:rsidR="00393DA0" w:rsidRPr="00EF552C" w:rsidRDefault="00393DA0" w:rsidP="008E259F">
            <w:pPr>
              <w:pStyle w:val="TAL"/>
            </w:pPr>
          </w:p>
        </w:tc>
        <w:tc>
          <w:tcPr>
            <w:tcW w:w="1418" w:type="dxa"/>
          </w:tcPr>
          <w:p w14:paraId="75EE68FA" w14:textId="77777777" w:rsidR="00393DA0" w:rsidRPr="00EF552C" w:rsidRDefault="00393DA0" w:rsidP="008E259F">
            <w:pPr>
              <w:pStyle w:val="TAL"/>
            </w:pPr>
          </w:p>
        </w:tc>
        <w:tc>
          <w:tcPr>
            <w:tcW w:w="1134" w:type="dxa"/>
          </w:tcPr>
          <w:p w14:paraId="563E3D13" w14:textId="77777777" w:rsidR="00393DA0" w:rsidRPr="00EF552C" w:rsidRDefault="00393DA0" w:rsidP="008E259F">
            <w:pPr>
              <w:pStyle w:val="TAL"/>
            </w:pPr>
            <w:r w:rsidRPr="00EF552C">
              <w:t>MT_CALL</w:t>
            </w:r>
          </w:p>
        </w:tc>
      </w:tr>
      <w:tr w:rsidR="00393DA0" w:rsidRPr="00EF552C" w14:paraId="688E1D4B" w14:textId="77777777" w:rsidTr="008E259F">
        <w:trPr>
          <w:cantSplit/>
          <w:jc w:val="center"/>
        </w:trPr>
        <w:tc>
          <w:tcPr>
            <w:tcW w:w="2835" w:type="dxa"/>
          </w:tcPr>
          <w:p w14:paraId="7191954C" w14:textId="77777777" w:rsidR="00393DA0" w:rsidRPr="00EF552C" w:rsidRDefault="00393DA0" w:rsidP="008E259F">
            <w:pPr>
              <w:pStyle w:val="TAL"/>
              <w:rPr>
                <w:rFonts w:cs="Arial"/>
                <w:b/>
                <w:bCs/>
                <w:szCs w:val="18"/>
              </w:rPr>
            </w:pPr>
            <w:proofErr w:type="spellStart"/>
            <w:r w:rsidRPr="00EF552C">
              <w:rPr>
                <w:rFonts w:cs="Arial"/>
                <w:b/>
                <w:bCs/>
                <w:szCs w:val="18"/>
              </w:rPr>
              <w:t>CSeq</w:t>
            </w:r>
            <w:proofErr w:type="spellEnd"/>
          </w:p>
        </w:tc>
        <w:tc>
          <w:tcPr>
            <w:tcW w:w="2126" w:type="dxa"/>
          </w:tcPr>
          <w:p w14:paraId="79196B55" w14:textId="77777777" w:rsidR="00393DA0" w:rsidRPr="00EF552C" w:rsidRDefault="00393DA0" w:rsidP="008E259F">
            <w:pPr>
              <w:pStyle w:val="TAL"/>
              <w:rPr>
                <w:i/>
              </w:rPr>
            </w:pPr>
          </w:p>
        </w:tc>
        <w:tc>
          <w:tcPr>
            <w:tcW w:w="2126" w:type="dxa"/>
            <w:tcBorders>
              <w:bottom w:val="single" w:sz="4" w:space="0" w:color="auto"/>
            </w:tcBorders>
          </w:tcPr>
          <w:p w14:paraId="5F379D47" w14:textId="77777777" w:rsidR="00393DA0" w:rsidRPr="00EF552C" w:rsidRDefault="00393DA0" w:rsidP="008E259F">
            <w:pPr>
              <w:pStyle w:val="TAL"/>
            </w:pPr>
          </w:p>
        </w:tc>
        <w:tc>
          <w:tcPr>
            <w:tcW w:w="1418" w:type="dxa"/>
          </w:tcPr>
          <w:p w14:paraId="7399A14E" w14:textId="77777777" w:rsidR="00393DA0" w:rsidRPr="00EF552C" w:rsidRDefault="00393DA0" w:rsidP="008E259F">
            <w:pPr>
              <w:pStyle w:val="TAL"/>
            </w:pPr>
            <w:r w:rsidRPr="00EF552C">
              <w:t>RFC 3261 [22]</w:t>
            </w:r>
          </w:p>
        </w:tc>
        <w:tc>
          <w:tcPr>
            <w:tcW w:w="1134" w:type="dxa"/>
          </w:tcPr>
          <w:p w14:paraId="67CE187B" w14:textId="77777777" w:rsidR="00393DA0" w:rsidRPr="00EF552C" w:rsidRDefault="00393DA0" w:rsidP="008E259F">
            <w:pPr>
              <w:pStyle w:val="TAL"/>
            </w:pPr>
          </w:p>
        </w:tc>
      </w:tr>
      <w:tr w:rsidR="00393DA0" w:rsidRPr="00EF552C" w14:paraId="6EDF1096" w14:textId="77777777" w:rsidTr="008E259F">
        <w:trPr>
          <w:cantSplit/>
          <w:jc w:val="center"/>
        </w:trPr>
        <w:tc>
          <w:tcPr>
            <w:tcW w:w="2835" w:type="dxa"/>
          </w:tcPr>
          <w:p w14:paraId="2F06B4B1"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6" w:type="dxa"/>
          </w:tcPr>
          <w:p w14:paraId="2F4EBA1A" w14:textId="77777777" w:rsidR="00393DA0" w:rsidRPr="00EF552C" w:rsidRDefault="00393DA0" w:rsidP="008E259F">
            <w:pPr>
              <w:pStyle w:val="TAL"/>
            </w:pPr>
            <w:r w:rsidRPr="00EF552C">
              <w:t xml:space="preserve">value of </w:t>
            </w:r>
            <w:proofErr w:type="spellStart"/>
            <w:r w:rsidRPr="00EF552C">
              <w:t>CSeq</w:t>
            </w:r>
            <w:proofErr w:type="spellEnd"/>
            <w:r w:rsidRPr="00EF552C">
              <w:t xml:space="preserve"> sent by the endpoint within its previous request in the same dialog but increased by one</w:t>
            </w:r>
          </w:p>
        </w:tc>
        <w:tc>
          <w:tcPr>
            <w:tcW w:w="2126" w:type="dxa"/>
            <w:tcBorders>
              <w:top w:val="single" w:sz="4" w:space="0" w:color="auto"/>
              <w:bottom w:val="single" w:sz="4" w:space="0" w:color="auto"/>
            </w:tcBorders>
          </w:tcPr>
          <w:p w14:paraId="7A463C14" w14:textId="77777777" w:rsidR="00393DA0" w:rsidRPr="00EF552C" w:rsidRDefault="00393DA0" w:rsidP="008E259F">
            <w:pPr>
              <w:pStyle w:val="TAL"/>
            </w:pPr>
          </w:p>
        </w:tc>
        <w:tc>
          <w:tcPr>
            <w:tcW w:w="1418" w:type="dxa"/>
          </w:tcPr>
          <w:p w14:paraId="737BB3CA" w14:textId="77777777" w:rsidR="00393DA0" w:rsidRPr="00EF552C" w:rsidRDefault="00393DA0" w:rsidP="008E259F">
            <w:pPr>
              <w:pStyle w:val="TAL"/>
            </w:pPr>
          </w:p>
        </w:tc>
        <w:tc>
          <w:tcPr>
            <w:tcW w:w="1134" w:type="dxa"/>
          </w:tcPr>
          <w:p w14:paraId="6BAD3535" w14:textId="77777777" w:rsidR="00393DA0" w:rsidRPr="00EF552C" w:rsidRDefault="00393DA0" w:rsidP="008E259F">
            <w:pPr>
              <w:pStyle w:val="TAL"/>
            </w:pPr>
          </w:p>
        </w:tc>
      </w:tr>
      <w:tr w:rsidR="00393DA0" w:rsidRPr="00EF552C" w14:paraId="4D172A56" w14:textId="77777777" w:rsidTr="008E259F">
        <w:trPr>
          <w:cantSplit/>
          <w:jc w:val="center"/>
        </w:trPr>
        <w:tc>
          <w:tcPr>
            <w:tcW w:w="2835" w:type="dxa"/>
          </w:tcPr>
          <w:p w14:paraId="7E8C3EB4" w14:textId="77777777" w:rsidR="00393DA0" w:rsidRPr="00EF552C" w:rsidRDefault="00393DA0" w:rsidP="008E259F">
            <w:pPr>
              <w:pStyle w:val="TAL"/>
              <w:rPr>
                <w:rFonts w:cs="Arial"/>
                <w:bCs/>
                <w:szCs w:val="18"/>
              </w:rPr>
            </w:pPr>
            <w:r w:rsidRPr="00EF552C">
              <w:rPr>
                <w:rFonts w:cs="Arial"/>
                <w:bCs/>
                <w:szCs w:val="18"/>
              </w:rPr>
              <w:t xml:space="preserve">  method</w:t>
            </w:r>
          </w:p>
        </w:tc>
        <w:tc>
          <w:tcPr>
            <w:tcW w:w="2126" w:type="dxa"/>
          </w:tcPr>
          <w:p w14:paraId="654E751A" w14:textId="77777777" w:rsidR="00393DA0" w:rsidRPr="00EF552C" w:rsidRDefault="00393DA0" w:rsidP="008E259F">
            <w:pPr>
              <w:pStyle w:val="TAL"/>
            </w:pPr>
            <w:r w:rsidRPr="00EF552C">
              <w:t>"UPDATE"</w:t>
            </w:r>
          </w:p>
        </w:tc>
        <w:tc>
          <w:tcPr>
            <w:tcW w:w="2126" w:type="dxa"/>
            <w:tcBorders>
              <w:top w:val="single" w:sz="4" w:space="0" w:color="auto"/>
              <w:bottom w:val="single" w:sz="4" w:space="0" w:color="auto"/>
            </w:tcBorders>
          </w:tcPr>
          <w:p w14:paraId="0DEF4E13" w14:textId="77777777" w:rsidR="00393DA0" w:rsidRPr="00EF552C" w:rsidRDefault="00393DA0" w:rsidP="008E259F">
            <w:pPr>
              <w:pStyle w:val="TAL"/>
            </w:pPr>
          </w:p>
        </w:tc>
        <w:tc>
          <w:tcPr>
            <w:tcW w:w="1418" w:type="dxa"/>
          </w:tcPr>
          <w:p w14:paraId="3092EA66" w14:textId="77777777" w:rsidR="00393DA0" w:rsidRPr="00EF552C" w:rsidRDefault="00393DA0" w:rsidP="008E259F">
            <w:pPr>
              <w:pStyle w:val="TAL"/>
            </w:pPr>
          </w:p>
        </w:tc>
        <w:tc>
          <w:tcPr>
            <w:tcW w:w="1134" w:type="dxa"/>
          </w:tcPr>
          <w:p w14:paraId="0F370713" w14:textId="77777777" w:rsidR="00393DA0" w:rsidRPr="00EF552C" w:rsidRDefault="00393DA0" w:rsidP="008E259F">
            <w:pPr>
              <w:pStyle w:val="TAL"/>
            </w:pPr>
          </w:p>
        </w:tc>
      </w:tr>
      <w:tr w:rsidR="00393DA0" w:rsidRPr="00EF552C" w14:paraId="0AFA07CD" w14:textId="77777777" w:rsidTr="008E259F">
        <w:trPr>
          <w:cantSplit/>
          <w:jc w:val="center"/>
        </w:trPr>
        <w:tc>
          <w:tcPr>
            <w:tcW w:w="2835" w:type="dxa"/>
          </w:tcPr>
          <w:p w14:paraId="0CBFF532" w14:textId="77777777" w:rsidR="00393DA0" w:rsidRPr="00EF552C" w:rsidRDefault="00393DA0" w:rsidP="008E259F">
            <w:pPr>
              <w:pStyle w:val="TAL"/>
              <w:rPr>
                <w:rFonts w:cs="Arial"/>
                <w:b/>
                <w:szCs w:val="18"/>
              </w:rPr>
            </w:pPr>
            <w:r w:rsidRPr="00EF552C">
              <w:rPr>
                <w:rFonts w:cs="Arial"/>
                <w:b/>
                <w:szCs w:val="18"/>
              </w:rPr>
              <w:t>Max-Forwards</w:t>
            </w:r>
          </w:p>
        </w:tc>
        <w:tc>
          <w:tcPr>
            <w:tcW w:w="2126" w:type="dxa"/>
          </w:tcPr>
          <w:p w14:paraId="3B2E2B5F" w14:textId="77777777" w:rsidR="00393DA0" w:rsidRPr="00EF552C" w:rsidRDefault="00393DA0" w:rsidP="008E259F">
            <w:pPr>
              <w:pStyle w:val="TAL"/>
            </w:pPr>
          </w:p>
        </w:tc>
        <w:tc>
          <w:tcPr>
            <w:tcW w:w="2126" w:type="dxa"/>
            <w:tcBorders>
              <w:bottom w:val="single" w:sz="4" w:space="0" w:color="auto"/>
            </w:tcBorders>
          </w:tcPr>
          <w:p w14:paraId="7542BBCB" w14:textId="77777777" w:rsidR="00393DA0" w:rsidRPr="00EF552C" w:rsidRDefault="00393DA0" w:rsidP="008E259F">
            <w:pPr>
              <w:pStyle w:val="TAL"/>
            </w:pPr>
          </w:p>
        </w:tc>
        <w:tc>
          <w:tcPr>
            <w:tcW w:w="1418" w:type="dxa"/>
          </w:tcPr>
          <w:p w14:paraId="1C2B443F" w14:textId="77777777" w:rsidR="00393DA0" w:rsidRPr="00EF552C" w:rsidRDefault="00393DA0" w:rsidP="008E259F">
            <w:pPr>
              <w:pStyle w:val="TAL"/>
            </w:pPr>
            <w:r w:rsidRPr="00EF552C">
              <w:t>RFC 3261 [22]</w:t>
            </w:r>
          </w:p>
        </w:tc>
        <w:tc>
          <w:tcPr>
            <w:tcW w:w="1134" w:type="dxa"/>
          </w:tcPr>
          <w:p w14:paraId="42E5F523" w14:textId="77777777" w:rsidR="00393DA0" w:rsidRPr="00EF552C" w:rsidRDefault="00393DA0" w:rsidP="008E259F">
            <w:pPr>
              <w:pStyle w:val="TAL"/>
            </w:pPr>
          </w:p>
        </w:tc>
      </w:tr>
      <w:tr w:rsidR="00393DA0" w:rsidRPr="00EF552C" w14:paraId="75D40147" w14:textId="77777777" w:rsidTr="008E259F">
        <w:trPr>
          <w:cantSplit/>
          <w:jc w:val="center"/>
        </w:trPr>
        <w:tc>
          <w:tcPr>
            <w:tcW w:w="2835" w:type="dxa"/>
          </w:tcPr>
          <w:p w14:paraId="3509ECE9" w14:textId="77777777" w:rsidR="00393DA0" w:rsidRPr="00EF552C" w:rsidRDefault="00393DA0" w:rsidP="008E259F">
            <w:pPr>
              <w:pStyle w:val="TAL"/>
              <w:rPr>
                <w:rFonts w:cs="Arial"/>
                <w:szCs w:val="18"/>
              </w:rPr>
            </w:pPr>
            <w:r w:rsidRPr="00EF552C">
              <w:rPr>
                <w:rFonts w:cs="Arial"/>
                <w:szCs w:val="18"/>
              </w:rPr>
              <w:t xml:space="preserve">  value</w:t>
            </w:r>
          </w:p>
        </w:tc>
        <w:tc>
          <w:tcPr>
            <w:tcW w:w="2126" w:type="dxa"/>
          </w:tcPr>
          <w:p w14:paraId="58D26B47" w14:textId="77777777" w:rsidR="00393DA0" w:rsidRPr="00EF552C" w:rsidRDefault="00393DA0" w:rsidP="008E259F">
            <w:pPr>
              <w:pStyle w:val="TAL"/>
            </w:pPr>
            <w:r w:rsidRPr="00EF552C">
              <w:t>"68"</w:t>
            </w:r>
          </w:p>
        </w:tc>
        <w:tc>
          <w:tcPr>
            <w:tcW w:w="2126" w:type="dxa"/>
            <w:tcBorders>
              <w:top w:val="single" w:sz="4" w:space="0" w:color="auto"/>
              <w:bottom w:val="single" w:sz="4" w:space="0" w:color="auto"/>
            </w:tcBorders>
          </w:tcPr>
          <w:p w14:paraId="1B6A6B52" w14:textId="77777777" w:rsidR="00393DA0" w:rsidRPr="00EF552C" w:rsidRDefault="00393DA0" w:rsidP="008E259F">
            <w:pPr>
              <w:pStyle w:val="TAL"/>
            </w:pPr>
            <w:r w:rsidRPr="00EF552C">
              <w:t>The recommended initial value is 70 in RFC 3261 [22].</w:t>
            </w:r>
          </w:p>
          <w:p w14:paraId="5CA3EB2D" w14:textId="77777777" w:rsidR="00393DA0" w:rsidRPr="00EF552C" w:rsidRDefault="00393DA0" w:rsidP="008E259F">
            <w:pPr>
              <w:pStyle w:val="TAL"/>
            </w:pPr>
            <w:r w:rsidRPr="00EF552C">
              <w:t>Assuming 2 hops as according to the Via header this results in a value of 68 in the message sent to the UE.</w:t>
            </w:r>
          </w:p>
        </w:tc>
        <w:tc>
          <w:tcPr>
            <w:tcW w:w="1418" w:type="dxa"/>
          </w:tcPr>
          <w:p w14:paraId="1781F4A4" w14:textId="77777777" w:rsidR="00393DA0" w:rsidRPr="00EF552C" w:rsidRDefault="00393DA0" w:rsidP="008E259F">
            <w:pPr>
              <w:pStyle w:val="TAL"/>
            </w:pPr>
          </w:p>
        </w:tc>
        <w:tc>
          <w:tcPr>
            <w:tcW w:w="1134" w:type="dxa"/>
          </w:tcPr>
          <w:p w14:paraId="6F930281" w14:textId="77777777" w:rsidR="00393DA0" w:rsidRPr="00EF552C" w:rsidRDefault="00393DA0" w:rsidP="008E259F">
            <w:pPr>
              <w:pStyle w:val="TAL"/>
            </w:pPr>
          </w:p>
        </w:tc>
      </w:tr>
      <w:tr w:rsidR="00393DA0" w:rsidRPr="00EF552C" w14:paraId="31B84EC3" w14:textId="77777777" w:rsidTr="008E259F">
        <w:trPr>
          <w:cantSplit/>
          <w:jc w:val="center"/>
        </w:trPr>
        <w:tc>
          <w:tcPr>
            <w:tcW w:w="2835" w:type="dxa"/>
          </w:tcPr>
          <w:p w14:paraId="6141E8B8" w14:textId="77777777" w:rsidR="00393DA0" w:rsidRPr="00EF552C" w:rsidRDefault="00393DA0" w:rsidP="008E259F">
            <w:pPr>
              <w:pStyle w:val="TAL"/>
              <w:rPr>
                <w:rFonts w:cs="Arial"/>
                <w:b/>
                <w:szCs w:val="18"/>
              </w:rPr>
            </w:pPr>
            <w:r w:rsidRPr="00EF552C">
              <w:rPr>
                <w:rFonts w:cs="Arial"/>
                <w:b/>
                <w:bCs/>
                <w:szCs w:val="18"/>
              </w:rPr>
              <w:t>Content-Type</w:t>
            </w:r>
          </w:p>
        </w:tc>
        <w:tc>
          <w:tcPr>
            <w:tcW w:w="2126" w:type="dxa"/>
          </w:tcPr>
          <w:p w14:paraId="3889B249" w14:textId="77777777" w:rsidR="00393DA0" w:rsidRPr="00EF552C" w:rsidRDefault="00393DA0" w:rsidP="008E259F">
            <w:pPr>
              <w:pStyle w:val="TAL"/>
            </w:pPr>
          </w:p>
        </w:tc>
        <w:tc>
          <w:tcPr>
            <w:tcW w:w="2126" w:type="dxa"/>
            <w:tcBorders>
              <w:bottom w:val="single" w:sz="4" w:space="0" w:color="auto"/>
            </w:tcBorders>
          </w:tcPr>
          <w:p w14:paraId="15897363" w14:textId="77777777" w:rsidR="00393DA0" w:rsidRPr="00EF552C" w:rsidRDefault="00393DA0" w:rsidP="008E259F">
            <w:pPr>
              <w:pStyle w:val="TAL"/>
            </w:pPr>
          </w:p>
        </w:tc>
        <w:tc>
          <w:tcPr>
            <w:tcW w:w="1418" w:type="dxa"/>
          </w:tcPr>
          <w:p w14:paraId="551C60C6" w14:textId="77777777" w:rsidR="00393DA0" w:rsidRPr="00EF552C" w:rsidRDefault="00393DA0" w:rsidP="008E259F">
            <w:pPr>
              <w:pStyle w:val="TAL"/>
            </w:pPr>
            <w:r w:rsidRPr="00EF552C">
              <w:t>RFC 5621 [58]</w:t>
            </w:r>
          </w:p>
        </w:tc>
        <w:tc>
          <w:tcPr>
            <w:tcW w:w="1134" w:type="dxa"/>
          </w:tcPr>
          <w:p w14:paraId="3CB97488" w14:textId="77777777" w:rsidR="00393DA0" w:rsidRPr="00EF552C" w:rsidRDefault="00393DA0" w:rsidP="008E259F">
            <w:pPr>
              <w:pStyle w:val="TAL"/>
            </w:pPr>
          </w:p>
        </w:tc>
      </w:tr>
      <w:tr w:rsidR="00393DA0" w:rsidRPr="00EF552C" w14:paraId="3E20434A" w14:textId="77777777" w:rsidTr="008E259F">
        <w:trPr>
          <w:cantSplit/>
          <w:jc w:val="center"/>
        </w:trPr>
        <w:tc>
          <w:tcPr>
            <w:tcW w:w="2835" w:type="dxa"/>
          </w:tcPr>
          <w:p w14:paraId="06B26204" w14:textId="77777777" w:rsidR="00393DA0" w:rsidRPr="00EF552C" w:rsidRDefault="00393DA0" w:rsidP="008E259F">
            <w:pPr>
              <w:pStyle w:val="TAL"/>
              <w:rPr>
                <w:rFonts w:cs="Arial"/>
                <w:szCs w:val="18"/>
              </w:rPr>
            </w:pPr>
            <w:r w:rsidRPr="00EF552C">
              <w:t xml:space="preserve">  media-type</w:t>
            </w:r>
          </w:p>
        </w:tc>
        <w:tc>
          <w:tcPr>
            <w:tcW w:w="2126" w:type="dxa"/>
          </w:tcPr>
          <w:p w14:paraId="0466D866" w14:textId="77777777" w:rsidR="00393DA0" w:rsidRPr="00EF552C" w:rsidRDefault="00393DA0" w:rsidP="008E259F">
            <w:pPr>
              <w:pStyle w:val="TAL"/>
            </w:pPr>
            <w:r w:rsidRPr="00EF552C">
              <w:t>"application/</w:t>
            </w:r>
            <w:proofErr w:type="spellStart"/>
            <w:r w:rsidRPr="00EF552C">
              <w:t>sdp</w:t>
            </w:r>
            <w:proofErr w:type="spellEnd"/>
            <w:r w:rsidRPr="00EF552C">
              <w:t>"</w:t>
            </w:r>
          </w:p>
        </w:tc>
        <w:tc>
          <w:tcPr>
            <w:tcW w:w="2126" w:type="dxa"/>
            <w:tcBorders>
              <w:bottom w:val="single" w:sz="4" w:space="0" w:color="auto"/>
            </w:tcBorders>
          </w:tcPr>
          <w:p w14:paraId="78886338" w14:textId="77777777" w:rsidR="00393DA0" w:rsidRPr="00EF552C" w:rsidRDefault="00393DA0" w:rsidP="008E259F">
            <w:pPr>
              <w:pStyle w:val="TAL"/>
            </w:pPr>
          </w:p>
        </w:tc>
        <w:tc>
          <w:tcPr>
            <w:tcW w:w="1418" w:type="dxa"/>
          </w:tcPr>
          <w:p w14:paraId="235354F4" w14:textId="77777777" w:rsidR="00393DA0" w:rsidRPr="00EF552C" w:rsidRDefault="00393DA0" w:rsidP="008E259F">
            <w:pPr>
              <w:pStyle w:val="TAL"/>
            </w:pPr>
          </w:p>
        </w:tc>
        <w:tc>
          <w:tcPr>
            <w:tcW w:w="1134" w:type="dxa"/>
          </w:tcPr>
          <w:p w14:paraId="4EEEE6FC" w14:textId="77777777" w:rsidR="00393DA0" w:rsidRPr="00EF552C" w:rsidRDefault="00393DA0" w:rsidP="008E259F">
            <w:pPr>
              <w:pStyle w:val="TAL"/>
            </w:pPr>
          </w:p>
        </w:tc>
      </w:tr>
      <w:tr w:rsidR="00393DA0" w:rsidRPr="00EF552C" w14:paraId="2D822643" w14:textId="77777777" w:rsidTr="008E259F">
        <w:trPr>
          <w:cantSplit/>
          <w:jc w:val="center"/>
        </w:trPr>
        <w:tc>
          <w:tcPr>
            <w:tcW w:w="2835" w:type="dxa"/>
          </w:tcPr>
          <w:p w14:paraId="76C23D61" w14:textId="77777777" w:rsidR="00393DA0" w:rsidRPr="00EF552C" w:rsidRDefault="00393DA0" w:rsidP="008E259F">
            <w:pPr>
              <w:pStyle w:val="TAL"/>
              <w:rPr>
                <w:rFonts w:cs="Arial"/>
                <w:szCs w:val="18"/>
              </w:rPr>
            </w:pPr>
            <w:r w:rsidRPr="00EF552C">
              <w:rPr>
                <w:rFonts w:cs="Arial"/>
                <w:b/>
                <w:bCs/>
                <w:szCs w:val="18"/>
              </w:rPr>
              <w:t>Content-Length</w:t>
            </w:r>
          </w:p>
        </w:tc>
        <w:tc>
          <w:tcPr>
            <w:tcW w:w="2126" w:type="dxa"/>
          </w:tcPr>
          <w:p w14:paraId="14B9A7BB" w14:textId="77777777" w:rsidR="00393DA0" w:rsidRPr="00EF552C" w:rsidRDefault="00393DA0" w:rsidP="008E259F">
            <w:pPr>
              <w:pStyle w:val="TAL"/>
            </w:pPr>
            <w:r w:rsidRPr="00EF552C">
              <w:t xml:space="preserve">length of message-body </w:t>
            </w:r>
          </w:p>
        </w:tc>
        <w:tc>
          <w:tcPr>
            <w:tcW w:w="2126" w:type="dxa"/>
            <w:tcBorders>
              <w:top w:val="single" w:sz="4" w:space="0" w:color="auto"/>
              <w:bottom w:val="single" w:sz="4" w:space="0" w:color="auto"/>
            </w:tcBorders>
          </w:tcPr>
          <w:p w14:paraId="31645D38" w14:textId="77777777" w:rsidR="00393DA0" w:rsidRPr="00EF552C" w:rsidRDefault="00393DA0" w:rsidP="008E259F">
            <w:pPr>
              <w:pStyle w:val="TAL"/>
            </w:pPr>
          </w:p>
        </w:tc>
        <w:tc>
          <w:tcPr>
            <w:tcW w:w="1418" w:type="dxa"/>
          </w:tcPr>
          <w:p w14:paraId="7258EE3B" w14:textId="77777777" w:rsidR="00393DA0" w:rsidRPr="00EF552C" w:rsidRDefault="00393DA0" w:rsidP="008E259F">
            <w:pPr>
              <w:pStyle w:val="TAL"/>
            </w:pPr>
            <w:r w:rsidRPr="00EF552C">
              <w:t>RFC 3261 [22]</w:t>
            </w:r>
          </w:p>
        </w:tc>
        <w:tc>
          <w:tcPr>
            <w:tcW w:w="1134" w:type="dxa"/>
          </w:tcPr>
          <w:p w14:paraId="58B832CF" w14:textId="77777777" w:rsidR="00393DA0" w:rsidRPr="00EF552C" w:rsidRDefault="00393DA0" w:rsidP="008E259F">
            <w:pPr>
              <w:pStyle w:val="TAL"/>
            </w:pPr>
          </w:p>
        </w:tc>
      </w:tr>
      <w:tr w:rsidR="00393DA0" w:rsidRPr="00EF552C" w14:paraId="75B0E2E0" w14:textId="77777777" w:rsidTr="008E259F">
        <w:trPr>
          <w:cantSplit/>
          <w:jc w:val="center"/>
        </w:trPr>
        <w:tc>
          <w:tcPr>
            <w:tcW w:w="2835" w:type="dxa"/>
          </w:tcPr>
          <w:p w14:paraId="7502A3DD" w14:textId="77777777" w:rsidR="00393DA0" w:rsidRPr="00EF552C" w:rsidDel="00061B14" w:rsidRDefault="00393DA0" w:rsidP="008E259F">
            <w:pPr>
              <w:pStyle w:val="TAL"/>
              <w:rPr>
                <w:rFonts w:cs="Arial"/>
                <w:b/>
                <w:bCs/>
                <w:szCs w:val="18"/>
              </w:rPr>
            </w:pPr>
            <w:r w:rsidRPr="00EF552C">
              <w:rPr>
                <w:rFonts w:cs="Arial"/>
                <w:szCs w:val="18"/>
              </w:rPr>
              <w:t xml:space="preserve">  value</w:t>
            </w:r>
          </w:p>
        </w:tc>
        <w:tc>
          <w:tcPr>
            <w:tcW w:w="2126" w:type="dxa"/>
          </w:tcPr>
          <w:p w14:paraId="01555917" w14:textId="77777777" w:rsidR="00393DA0" w:rsidRPr="00EF552C" w:rsidRDefault="00393DA0" w:rsidP="008E259F">
            <w:pPr>
              <w:pStyle w:val="TAL"/>
            </w:pPr>
            <w:r w:rsidRPr="00EF552C">
              <w:t xml:space="preserve">length of message-body </w:t>
            </w:r>
          </w:p>
        </w:tc>
        <w:tc>
          <w:tcPr>
            <w:tcW w:w="2126" w:type="dxa"/>
            <w:tcBorders>
              <w:top w:val="single" w:sz="4" w:space="0" w:color="auto"/>
              <w:bottom w:val="single" w:sz="4" w:space="0" w:color="auto"/>
            </w:tcBorders>
          </w:tcPr>
          <w:p w14:paraId="424767F3" w14:textId="77777777" w:rsidR="00393DA0" w:rsidRPr="00EF552C" w:rsidRDefault="00393DA0" w:rsidP="008E259F">
            <w:pPr>
              <w:pStyle w:val="TAL"/>
            </w:pPr>
          </w:p>
        </w:tc>
        <w:tc>
          <w:tcPr>
            <w:tcW w:w="1418" w:type="dxa"/>
          </w:tcPr>
          <w:p w14:paraId="486BAFA4" w14:textId="77777777" w:rsidR="00393DA0" w:rsidRPr="00EF552C" w:rsidRDefault="00393DA0" w:rsidP="008E259F">
            <w:pPr>
              <w:pStyle w:val="TAL"/>
            </w:pPr>
          </w:p>
        </w:tc>
        <w:tc>
          <w:tcPr>
            <w:tcW w:w="1134" w:type="dxa"/>
          </w:tcPr>
          <w:p w14:paraId="663E0E21" w14:textId="77777777" w:rsidR="00393DA0" w:rsidRPr="00EF552C" w:rsidRDefault="00393DA0" w:rsidP="008E259F">
            <w:pPr>
              <w:pStyle w:val="TAL"/>
            </w:pPr>
          </w:p>
        </w:tc>
      </w:tr>
      <w:tr w:rsidR="00393DA0" w:rsidRPr="00EF552C" w14:paraId="3C68ABE5" w14:textId="77777777" w:rsidTr="008E259F">
        <w:trPr>
          <w:cantSplit/>
          <w:jc w:val="center"/>
        </w:trPr>
        <w:tc>
          <w:tcPr>
            <w:tcW w:w="2835" w:type="dxa"/>
          </w:tcPr>
          <w:p w14:paraId="1DFC91E1" w14:textId="77777777" w:rsidR="00393DA0" w:rsidRPr="00EF552C" w:rsidRDefault="00393DA0" w:rsidP="008E259F">
            <w:pPr>
              <w:pStyle w:val="TAL"/>
              <w:rPr>
                <w:rFonts w:cs="Arial"/>
                <w:b/>
                <w:szCs w:val="18"/>
              </w:rPr>
            </w:pPr>
            <w:r w:rsidRPr="00EF552C">
              <w:rPr>
                <w:rFonts w:cs="Arial"/>
                <w:b/>
                <w:szCs w:val="18"/>
              </w:rPr>
              <w:t>Message-body</w:t>
            </w:r>
          </w:p>
        </w:tc>
        <w:tc>
          <w:tcPr>
            <w:tcW w:w="2126" w:type="dxa"/>
          </w:tcPr>
          <w:p w14:paraId="7D752ACB" w14:textId="77777777" w:rsidR="00393DA0" w:rsidRPr="00EF552C" w:rsidRDefault="00393DA0" w:rsidP="008E259F">
            <w:pPr>
              <w:pStyle w:val="TAL"/>
            </w:pPr>
          </w:p>
        </w:tc>
        <w:tc>
          <w:tcPr>
            <w:tcW w:w="2126" w:type="dxa"/>
            <w:tcBorders>
              <w:top w:val="single" w:sz="4" w:space="0" w:color="auto"/>
              <w:bottom w:val="single" w:sz="4" w:space="0" w:color="auto"/>
            </w:tcBorders>
          </w:tcPr>
          <w:p w14:paraId="12F7A795" w14:textId="77777777" w:rsidR="00393DA0" w:rsidRPr="00EF552C" w:rsidRDefault="00393DA0" w:rsidP="008E259F">
            <w:pPr>
              <w:pStyle w:val="TAL"/>
            </w:pPr>
          </w:p>
        </w:tc>
        <w:tc>
          <w:tcPr>
            <w:tcW w:w="1418" w:type="dxa"/>
          </w:tcPr>
          <w:p w14:paraId="41E4C018" w14:textId="77777777" w:rsidR="00393DA0" w:rsidRPr="00EF552C" w:rsidRDefault="00393DA0" w:rsidP="008E259F">
            <w:pPr>
              <w:pStyle w:val="TAL"/>
            </w:pPr>
            <w:r w:rsidRPr="00EF552C">
              <w:t>RFC 3261 [22]</w:t>
            </w:r>
          </w:p>
        </w:tc>
        <w:tc>
          <w:tcPr>
            <w:tcW w:w="1134" w:type="dxa"/>
          </w:tcPr>
          <w:p w14:paraId="7FAA1EB3" w14:textId="77777777" w:rsidR="00393DA0" w:rsidRPr="00EF552C" w:rsidRDefault="00393DA0" w:rsidP="008E259F">
            <w:pPr>
              <w:pStyle w:val="TAL"/>
            </w:pPr>
          </w:p>
        </w:tc>
      </w:tr>
      <w:tr w:rsidR="00393DA0" w:rsidRPr="00EF552C" w14:paraId="1C2CB66C" w14:textId="77777777" w:rsidTr="008E259F">
        <w:trPr>
          <w:cantSplit/>
          <w:jc w:val="center"/>
        </w:trPr>
        <w:tc>
          <w:tcPr>
            <w:tcW w:w="2835" w:type="dxa"/>
            <w:tcBorders>
              <w:bottom w:val="nil"/>
            </w:tcBorders>
          </w:tcPr>
          <w:p w14:paraId="16973534" w14:textId="77777777" w:rsidR="00393DA0" w:rsidRPr="00EF552C" w:rsidRDefault="00393DA0" w:rsidP="008E259F">
            <w:pPr>
              <w:pStyle w:val="TAL"/>
              <w:rPr>
                <w:rFonts w:cs="Arial"/>
                <w:b/>
                <w:szCs w:val="18"/>
              </w:rPr>
            </w:pPr>
            <w:r w:rsidRPr="00EF552C">
              <w:lastRenderedPageBreak/>
              <w:t xml:space="preserve">  SDP Message</w:t>
            </w:r>
          </w:p>
        </w:tc>
        <w:tc>
          <w:tcPr>
            <w:tcW w:w="2126" w:type="dxa"/>
          </w:tcPr>
          <w:p w14:paraId="41E0CA88" w14:textId="77777777" w:rsidR="00393DA0" w:rsidRPr="00EF552C" w:rsidRDefault="00393DA0" w:rsidP="008E259F">
            <w:pPr>
              <w:pStyle w:val="TAL"/>
            </w:pPr>
            <w:r w:rsidRPr="00EF552C">
              <w:t>SDP Message as described in Table 5.5.3.1.1-2</w:t>
            </w:r>
          </w:p>
        </w:tc>
        <w:tc>
          <w:tcPr>
            <w:tcW w:w="2126" w:type="dxa"/>
            <w:tcBorders>
              <w:top w:val="single" w:sz="4" w:space="0" w:color="auto"/>
              <w:bottom w:val="single" w:sz="4" w:space="0" w:color="auto"/>
            </w:tcBorders>
          </w:tcPr>
          <w:p w14:paraId="67C6978C" w14:textId="77777777" w:rsidR="00393DA0" w:rsidRPr="00EF552C" w:rsidDel="00973A43" w:rsidRDefault="00393DA0" w:rsidP="008E259F">
            <w:pPr>
              <w:pStyle w:val="TAL"/>
            </w:pPr>
          </w:p>
        </w:tc>
        <w:tc>
          <w:tcPr>
            <w:tcW w:w="1418" w:type="dxa"/>
          </w:tcPr>
          <w:p w14:paraId="48B0D563" w14:textId="77777777" w:rsidR="00393DA0" w:rsidRPr="00EF552C" w:rsidRDefault="00393DA0" w:rsidP="008E259F">
            <w:pPr>
              <w:pStyle w:val="TAL"/>
            </w:pPr>
          </w:p>
        </w:tc>
        <w:tc>
          <w:tcPr>
            <w:tcW w:w="1134" w:type="dxa"/>
          </w:tcPr>
          <w:p w14:paraId="42F716A6" w14:textId="77777777" w:rsidR="00393DA0" w:rsidRPr="00EF552C" w:rsidRDefault="00393DA0" w:rsidP="008E259F">
            <w:pPr>
              <w:pStyle w:val="TAL"/>
            </w:pPr>
          </w:p>
        </w:tc>
      </w:tr>
      <w:tr w:rsidR="00393DA0" w:rsidRPr="00EF552C" w14:paraId="60C370B6" w14:textId="77777777" w:rsidTr="008E259F">
        <w:trPr>
          <w:cantSplit/>
          <w:jc w:val="center"/>
        </w:trPr>
        <w:tc>
          <w:tcPr>
            <w:tcW w:w="2835" w:type="dxa"/>
            <w:tcBorders>
              <w:top w:val="nil"/>
              <w:bottom w:val="nil"/>
            </w:tcBorders>
          </w:tcPr>
          <w:p w14:paraId="7A5F1816" w14:textId="77777777" w:rsidR="00393DA0" w:rsidRPr="00EF552C" w:rsidRDefault="00393DA0" w:rsidP="008E259F">
            <w:pPr>
              <w:pStyle w:val="TAL"/>
            </w:pPr>
          </w:p>
        </w:tc>
        <w:tc>
          <w:tcPr>
            <w:tcW w:w="2126" w:type="dxa"/>
          </w:tcPr>
          <w:p w14:paraId="2D2BEF71" w14:textId="77777777" w:rsidR="00393DA0" w:rsidRPr="00EF552C" w:rsidRDefault="00393DA0" w:rsidP="008E259F">
            <w:pPr>
              <w:pStyle w:val="TAL"/>
            </w:pPr>
            <w:r w:rsidRPr="00EF552C">
              <w:t>SDP Message as described in Table 5.5.3.1.2-2</w:t>
            </w:r>
          </w:p>
        </w:tc>
        <w:tc>
          <w:tcPr>
            <w:tcW w:w="2126" w:type="dxa"/>
            <w:tcBorders>
              <w:top w:val="single" w:sz="4" w:space="0" w:color="auto"/>
              <w:bottom w:val="single" w:sz="4" w:space="0" w:color="auto"/>
            </w:tcBorders>
          </w:tcPr>
          <w:p w14:paraId="098D87D0" w14:textId="77777777" w:rsidR="00393DA0" w:rsidRPr="00EF552C" w:rsidDel="00973A43" w:rsidRDefault="00393DA0" w:rsidP="008E259F">
            <w:pPr>
              <w:pStyle w:val="TAL"/>
            </w:pPr>
          </w:p>
        </w:tc>
        <w:tc>
          <w:tcPr>
            <w:tcW w:w="1418" w:type="dxa"/>
          </w:tcPr>
          <w:p w14:paraId="159FEE2A" w14:textId="77777777" w:rsidR="00393DA0" w:rsidRPr="00EF552C" w:rsidRDefault="00393DA0" w:rsidP="008E259F">
            <w:pPr>
              <w:pStyle w:val="TAL"/>
            </w:pPr>
          </w:p>
        </w:tc>
        <w:tc>
          <w:tcPr>
            <w:tcW w:w="1134" w:type="dxa"/>
          </w:tcPr>
          <w:p w14:paraId="33806C31" w14:textId="77777777" w:rsidR="00393DA0" w:rsidRPr="00EF552C" w:rsidRDefault="00393DA0" w:rsidP="008E259F">
            <w:pPr>
              <w:pStyle w:val="TAL"/>
            </w:pPr>
            <w:r w:rsidRPr="00EF552C">
              <w:t>MCVIDEO</w:t>
            </w:r>
          </w:p>
        </w:tc>
      </w:tr>
      <w:tr w:rsidR="00393DA0" w:rsidRPr="00EF552C" w14:paraId="4484C398" w14:textId="77777777" w:rsidTr="008E259F">
        <w:trPr>
          <w:cantSplit/>
          <w:jc w:val="center"/>
        </w:trPr>
        <w:tc>
          <w:tcPr>
            <w:tcW w:w="2835" w:type="dxa"/>
            <w:tcBorders>
              <w:top w:val="nil"/>
            </w:tcBorders>
          </w:tcPr>
          <w:p w14:paraId="44C7D8F3" w14:textId="77777777" w:rsidR="00393DA0" w:rsidRPr="00EF552C" w:rsidRDefault="00393DA0" w:rsidP="008E259F">
            <w:pPr>
              <w:pStyle w:val="TAL"/>
            </w:pPr>
          </w:p>
        </w:tc>
        <w:tc>
          <w:tcPr>
            <w:tcW w:w="2126" w:type="dxa"/>
          </w:tcPr>
          <w:p w14:paraId="41DAAC28" w14:textId="77777777" w:rsidR="00393DA0" w:rsidRPr="00EF552C" w:rsidRDefault="00393DA0" w:rsidP="008E259F">
            <w:pPr>
              <w:pStyle w:val="TAL"/>
            </w:pPr>
            <w:r w:rsidRPr="00EF552C">
              <w:t>SDP Message as described in Table 5.5.3.1.2-3</w:t>
            </w:r>
          </w:p>
        </w:tc>
        <w:tc>
          <w:tcPr>
            <w:tcW w:w="2126" w:type="dxa"/>
            <w:tcBorders>
              <w:top w:val="single" w:sz="4" w:space="0" w:color="auto"/>
              <w:bottom w:val="single" w:sz="4" w:space="0" w:color="auto"/>
            </w:tcBorders>
          </w:tcPr>
          <w:p w14:paraId="7D0B581D" w14:textId="77777777" w:rsidR="00393DA0" w:rsidRPr="00EF552C" w:rsidDel="00973A43" w:rsidRDefault="00393DA0" w:rsidP="008E259F">
            <w:pPr>
              <w:pStyle w:val="TAL"/>
            </w:pPr>
          </w:p>
        </w:tc>
        <w:tc>
          <w:tcPr>
            <w:tcW w:w="1418" w:type="dxa"/>
          </w:tcPr>
          <w:p w14:paraId="37404BB8" w14:textId="77777777" w:rsidR="00393DA0" w:rsidRPr="00EF552C" w:rsidRDefault="00393DA0" w:rsidP="008E259F">
            <w:pPr>
              <w:pStyle w:val="TAL"/>
            </w:pPr>
          </w:p>
        </w:tc>
        <w:tc>
          <w:tcPr>
            <w:tcW w:w="1134" w:type="dxa"/>
          </w:tcPr>
          <w:p w14:paraId="38A59CFF" w14:textId="77777777" w:rsidR="00393DA0" w:rsidRPr="00EF552C" w:rsidRDefault="00393DA0" w:rsidP="008E259F">
            <w:pPr>
              <w:pStyle w:val="TAL"/>
            </w:pPr>
            <w:r w:rsidRPr="00EF552C">
              <w:t>MCDATA</w:t>
            </w:r>
          </w:p>
        </w:tc>
      </w:tr>
    </w:tbl>
    <w:p w14:paraId="345079B5" w14:textId="77777777" w:rsidR="00393DA0" w:rsidRPr="00EF552C" w:rsidRDefault="00393DA0" w:rsidP="00393DA0"/>
    <w:p w14:paraId="0E59E647" w14:textId="77777777" w:rsidR="00393DA0" w:rsidRPr="00EF552C" w:rsidRDefault="00393DA0" w:rsidP="00393DA0">
      <w:pPr>
        <w:pStyle w:val="Heading4"/>
      </w:pPr>
      <w:bookmarkStart w:id="1588" w:name="_Toc20908928"/>
      <w:bookmarkStart w:id="1589" w:name="_Toc27678023"/>
      <w:bookmarkStart w:id="1590" w:name="_Toc36037045"/>
      <w:bookmarkStart w:id="1591" w:name="_Toc44398114"/>
      <w:bookmarkStart w:id="1592" w:name="_Toc52382305"/>
      <w:bookmarkStart w:id="1593" w:name="_Toc60687213"/>
      <w:bookmarkStart w:id="1594" w:name="_Toc68726373"/>
      <w:bookmarkStart w:id="1595" w:name="_Toc92287989"/>
      <w:bookmarkStart w:id="1596" w:name="_Toc92306390"/>
      <w:bookmarkStart w:id="1597" w:name="_Toc100443221"/>
      <w:bookmarkStart w:id="1598" w:name="_Toc106820685"/>
      <w:r w:rsidRPr="00EF552C">
        <w:t>5.5.2.16</w:t>
      </w:r>
      <w:r w:rsidRPr="00EF552C">
        <w:tab/>
        <w:t>SIP 1xx</w:t>
      </w:r>
      <w:bookmarkEnd w:id="1588"/>
      <w:bookmarkEnd w:id="1589"/>
      <w:bookmarkEnd w:id="1590"/>
      <w:bookmarkEnd w:id="1591"/>
      <w:bookmarkEnd w:id="1592"/>
      <w:bookmarkEnd w:id="1593"/>
      <w:bookmarkEnd w:id="1594"/>
      <w:bookmarkEnd w:id="1595"/>
      <w:bookmarkEnd w:id="1596"/>
      <w:bookmarkEnd w:id="1597"/>
      <w:bookmarkEnd w:id="1598"/>
    </w:p>
    <w:p w14:paraId="29E3FD3F" w14:textId="77777777" w:rsidR="00393DA0" w:rsidRPr="00EF552C" w:rsidRDefault="00393DA0" w:rsidP="00393DA0">
      <w:pPr>
        <w:pStyle w:val="Heading5"/>
      </w:pPr>
      <w:bookmarkStart w:id="1599" w:name="_Toc20908929"/>
      <w:bookmarkStart w:id="1600" w:name="_Toc27678024"/>
      <w:bookmarkStart w:id="1601" w:name="_Toc36037046"/>
      <w:bookmarkStart w:id="1602" w:name="_Toc44398115"/>
      <w:bookmarkStart w:id="1603" w:name="_Toc52382306"/>
      <w:bookmarkStart w:id="1604" w:name="_Toc60687214"/>
      <w:bookmarkStart w:id="1605" w:name="_Toc68726374"/>
      <w:bookmarkStart w:id="1606" w:name="_Toc92287990"/>
      <w:bookmarkStart w:id="1607" w:name="_Toc92306391"/>
      <w:bookmarkStart w:id="1608" w:name="_Toc100443222"/>
      <w:bookmarkStart w:id="1609" w:name="_Toc106820686"/>
      <w:r w:rsidRPr="00EF552C">
        <w:t>5.5.2.16.1</w:t>
      </w:r>
      <w:r w:rsidRPr="00EF552C">
        <w:tab/>
        <w:t>SIP 100 (Trying)</w:t>
      </w:r>
      <w:bookmarkEnd w:id="1599"/>
      <w:bookmarkEnd w:id="1600"/>
      <w:bookmarkEnd w:id="1601"/>
      <w:bookmarkEnd w:id="1602"/>
      <w:bookmarkEnd w:id="1603"/>
      <w:bookmarkEnd w:id="1604"/>
      <w:bookmarkEnd w:id="1605"/>
      <w:bookmarkEnd w:id="1606"/>
      <w:bookmarkEnd w:id="1607"/>
      <w:bookmarkEnd w:id="1608"/>
      <w:bookmarkEnd w:id="1609"/>
    </w:p>
    <w:p w14:paraId="2A77305B" w14:textId="77777777" w:rsidR="00393DA0" w:rsidRPr="00EF552C" w:rsidRDefault="00393DA0" w:rsidP="00393DA0">
      <w:pPr>
        <w:keepNext/>
      </w:pPr>
      <w:r w:rsidRPr="00EF552C">
        <w:t>This message is sent by the UE or the SS.</w:t>
      </w:r>
    </w:p>
    <w:p w14:paraId="3986DE10" w14:textId="77777777" w:rsidR="00393DA0" w:rsidRPr="00EF552C" w:rsidRDefault="00393DA0" w:rsidP="00393DA0">
      <w:pPr>
        <w:pStyle w:val="TH"/>
      </w:pPr>
      <w:r w:rsidRPr="00EF552C">
        <w:t>Table 5.5.2.16.1-1: SIP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93DA0" w:rsidRPr="00EF552C" w14:paraId="10CE751D" w14:textId="77777777" w:rsidTr="008E259F">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01DED6" w14:textId="77777777" w:rsidR="00393DA0" w:rsidRPr="00EF552C" w:rsidRDefault="00393DA0" w:rsidP="008E259F">
            <w:pPr>
              <w:pStyle w:val="TAL"/>
              <w:rPr>
                <w:rFonts w:cs="Arial"/>
                <w:szCs w:val="18"/>
              </w:rPr>
            </w:pPr>
            <w:r w:rsidRPr="00EF552C">
              <w:rPr>
                <w:rFonts w:cs="Arial"/>
                <w:szCs w:val="18"/>
              </w:rPr>
              <w:t>Derivation Path: RFC 3261 [22]</w:t>
            </w:r>
          </w:p>
        </w:tc>
      </w:tr>
      <w:tr w:rsidR="00393DA0" w:rsidRPr="00EF552C" w14:paraId="51E4151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6F83F1" w14:textId="77777777" w:rsidR="00393DA0" w:rsidRPr="00EF552C" w:rsidRDefault="00393DA0" w:rsidP="008E259F">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25AD69" w14:textId="77777777" w:rsidR="00393DA0" w:rsidRPr="00EF552C" w:rsidRDefault="00393DA0" w:rsidP="008E259F">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7A6E76" w14:textId="77777777" w:rsidR="00393DA0" w:rsidRPr="00EF552C" w:rsidRDefault="00393DA0" w:rsidP="008E259F">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3EC6C21" w14:textId="77777777" w:rsidR="00393DA0" w:rsidRPr="00EF552C" w:rsidRDefault="00393DA0" w:rsidP="008E259F">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FFCD77F" w14:textId="77777777" w:rsidR="00393DA0" w:rsidRPr="00EF552C" w:rsidRDefault="00393DA0" w:rsidP="008E259F">
            <w:pPr>
              <w:pStyle w:val="TAH"/>
              <w:rPr>
                <w:bCs/>
              </w:rPr>
            </w:pPr>
            <w:r w:rsidRPr="00EF552C">
              <w:rPr>
                <w:bCs/>
              </w:rPr>
              <w:t>Condition</w:t>
            </w:r>
          </w:p>
        </w:tc>
      </w:tr>
      <w:tr w:rsidR="00393DA0" w:rsidRPr="00EF552C" w14:paraId="2703D14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0A6AED" w14:textId="77777777" w:rsidR="00393DA0" w:rsidRPr="00EF552C" w:rsidRDefault="00393DA0" w:rsidP="008E259F">
            <w:pPr>
              <w:pStyle w:val="TAL"/>
              <w:rPr>
                <w:rFonts w:cs="Arial"/>
                <w:b/>
                <w:bCs/>
                <w:szCs w:val="18"/>
              </w:rPr>
            </w:pPr>
            <w:r w:rsidRPr="00EF552C">
              <w:rPr>
                <w:rFonts w:cs="Arial"/>
                <w:b/>
                <w:bCs/>
                <w:szCs w:val="18"/>
              </w:rPr>
              <w:t>Status-Line</w:t>
            </w:r>
          </w:p>
        </w:tc>
        <w:tc>
          <w:tcPr>
            <w:tcW w:w="2126" w:type="dxa"/>
            <w:tcBorders>
              <w:top w:val="single" w:sz="4" w:space="0" w:color="auto"/>
              <w:left w:val="single" w:sz="4" w:space="0" w:color="auto"/>
              <w:bottom w:val="single" w:sz="4" w:space="0" w:color="auto"/>
              <w:right w:val="single" w:sz="4" w:space="0" w:color="auto"/>
            </w:tcBorders>
          </w:tcPr>
          <w:p w14:paraId="48B4CFD4" w14:textId="77777777" w:rsidR="00393DA0" w:rsidRPr="00EF552C" w:rsidRDefault="00393DA0" w:rsidP="008E259F">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B95C7AA" w14:textId="77777777" w:rsidR="00393DA0" w:rsidRPr="00EF552C" w:rsidRDefault="00393DA0" w:rsidP="008E259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C19A1D2" w14:textId="77777777" w:rsidR="00393DA0" w:rsidRPr="00EF552C" w:rsidRDefault="00393DA0" w:rsidP="008E259F">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E61BFB2" w14:textId="77777777" w:rsidR="00393DA0" w:rsidRPr="00EF552C" w:rsidRDefault="00393DA0" w:rsidP="008E259F">
            <w:pPr>
              <w:pStyle w:val="TAL"/>
              <w:rPr>
                <w:rFonts w:cs="Arial"/>
                <w:szCs w:val="18"/>
              </w:rPr>
            </w:pPr>
          </w:p>
        </w:tc>
      </w:tr>
      <w:tr w:rsidR="00393DA0" w:rsidRPr="00EF552C" w14:paraId="680D7DB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81554E" w14:textId="77777777" w:rsidR="00393DA0" w:rsidRPr="00EF552C" w:rsidRDefault="00393DA0" w:rsidP="008E259F">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74B28579" w14:textId="77777777" w:rsidR="00393DA0" w:rsidRPr="00EF552C" w:rsidRDefault="00393DA0" w:rsidP="008E259F">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7FB7619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9291BE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9205298" w14:textId="77777777" w:rsidR="00393DA0" w:rsidRPr="00EF552C" w:rsidRDefault="00393DA0" w:rsidP="008E259F">
            <w:pPr>
              <w:pStyle w:val="TAL"/>
            </w:pPr>
          </w:p>
        </w:tc>
      </w:tr>
      <w:tr w:rsidR="00393DA0" w:rsidRPr="00EF552C" w14:paraId="06189EA3"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9CAFEB" w14:textId="77777777" w:rsidR="00393DA0" w:rsidRPr="00EF552C" w:rsidRDefault="00393DA0" w:rsidP="008E259F">
            <w:pPr>
              <w:pStyle w:val="TAL"/>
            </w:pPr>
            <w:r w:rsidRPr="00EF552C">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5E15AD6D" w14:textId="77777777" w:rsidR="00393DA0" w:rsidRPr="00EF552C" w:rsidRDefault="00393DA0" w:rsidP="008E259F">
            <w:pPr>
              <w:pStyle w:val="TAL"/>
            </w:pPr>
            <w:r w:rsidRPr="00EF552C">
              <w:t>"100"</w:t>
            </w:r>
          </w:p>
        </w:tc>
        <w:tc>
          <w:tcPr>
            <w:tcW w:w="2126" w:type="dxa"/>
            <w:tcBorders>
              <w:top w:val="single" w:sz="4" w:space="0" w:color="auto"/>
              <w:left w:val="single" w:sz="4" w:space="0" w:color="auto"/>
              <w:bottom w:val="single" w:sz="4" w:space="0" w:color="auto"/>
              <w:right w:val="single" w:sz="4" w:space="0" w:color="auto"/>
            </w:tcBorders>
          </w:tcPr>
          <w:p w14:paraId="00AB0D6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D2D39D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B10299A" w14:textId="77777777" w:rsidR="00393DA0" w:rsidRPr="00EF552C" w:rsidRDefault="00393DA0" w:rsidP="008E259F">
            <w:pPr>
              <w:pStyle w:val="TAL"/>
            </w:pPr>
          </w:p>
        </w:tc>
      </w:tr>
      <w:tr w:rsidR="00393DA0" w:rsidRPr="00EF552C" w14:paraId="00D1D29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8A94B3" w14:textId="77777777" w:rsidR="00393DA0" w:rsidRPr="00EF552C" w:rsidRDefault="00393DA0" w:rsidP="008E259F">
            <w:pPr>
              <w:pStyle w:val="TAL"/>
            </w:pPr>
            <w:r w:rsidRPr="00EF552C">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54778DCA" w14:textId="77777777" w:rsidR="00393DA0" w:rsidRPr="00EF552C" w:rsidRDefault="00393DA0" w:rsidP="008E259F">
            <w:pPr>
              <w:pStyle w:val="TAL"/>
            </w:pPr>
            <w:r w:rsidRPr="00EF552C">
              <w:t>"Trying"</w:t>
            </w:r>
          </w:p>
        </w:tc>
        <w:tc>
          <w:tcPr>
            <w:tcW w:w="2126" w:type="dxa"/>
            <w:tcBorders>
              <w:top w:val="single" w:sz="4" w:space="0" w:color="auto"/>
              <w:left w:val="single" w:sz="4" w:space="0" w:color="auto"/>
              <w:bottom w:val="single" w:sz="4" w:space="0" w:color="auto"/>
              <w:right w:val="single" w:sz="4" w:space="0" w:color="auto"/>
            </w:tcBorders>
          </w:tcPr>
          <w:p w14:paraId="0987547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7C09AD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3013819" w14:textId="77777777" w:rsidR="00393DA0" w:rsidRPr="00EF552C" w:rsidRDefault="00393DA0" w:rsidP="008E259F">
            <w:pPr>
              <w:pStyle w:val="TAL"/>
            </w:pPr>
          </w:p>
        </w:tc>
      </w:tr>
      <w:tr w:rsidR="00393DA0" w:rsidRPr="00EF552C" w14:paraId="48409CE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8833C9" w14:textId="77777777" w:rsidR="00393DA0" w:rsidRPr="00EF552C" w:rsidRDefault="00393DA0" w:rsidP="008E259F">
            <w:pPr>
              <w:pStyle w:val="TAL"/>
              <w:rPr>
                <w:b/>
              </w:rPr>
            </w:pPr>
            <w:r w:rsidRPr="00EF552C">
              <w:rPr>
                <w:b/>
              </w:rPr>
              <w:t>Via</w:t>
            </w:r>
          </w:p>
        </w:tc>
        <w:tc>
          <w:tcPr>
            <w:tcW w:w="2126" w:type="dxa"/>
            <w:tcBorders>
              <w:top w:val="single" w:sz="4" w:space="0" w:color="auto"/>
              <w:left w:val="single" w:sz="4" w:space="0" w:color="auto"/>
              <w:bottom w:val="single" w:sz="4" w:space="0" w:color="auto"/>
              <w:right w:val="single" w:sz="4" w:space="0" w:color="auto"/>
            </w:tcBorders>
          </w:tcPr>
          <w:p w14:paraId="60376C7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948799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C6D771C"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E7F6489" w14:textId="77777777" w:rsidR="00393DA0" w:rsidRPr="00EF552C" w:rsidRDefault="00393DA0" w:rsidP="008E259F">
            <w:pPr>
              <w:pStyle w:val="TAL"/>
            </w:pPr>
          </w:p>
        </w:tc>
      </w:tr>
      <w:tr w:rsidR="00393DA0" w:rsidRPr="00EF552C" w14:paraId="524C21B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CF5E05" w14:textId="77777777" w:rsidR="00393DA0" w:rsidRPr="00EF552C" w:rsidRDefault="00393DA0" w:rsidP="008E259F">
            <w:pPr>
              <w:pStyle w:val="TAL"/>
            </w:pPr>
            <w:r w:rsidRPr="00EF552C">
              <w:t xml:space="preserve">  via-</w:t>
            </w:r>
            <w:proofErr w:type="spellStart"/>
            <w:r w:rsidRPr="00EF552C">
              <w:t>parm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56D071" w14:textId="77777777" w:rsidR="00393DA0" w:rsidRPr="00EF552C" w:rsidRDefault="00393DA0" w:rsidP="008E259F">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0C8744D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C67972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D1ED130" w14:textId="77777777" w:rsidR="00393DA0" w:rsidRPr="00EF552C" w:rsidRDefault="00393DA0" w:rsidP="008E259F">
            <w:pPr>
              <w:pStyle w:val="TAL"/>
            </w:pPr>
          </w:p>
        </w:tc>
      </w:tr>
      <w:tr w:rsidR="00393DA0" w:rsidRPr="00EF552C" w14:paraId="5FAE0C9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B625F2" w14:textId="77777777" w:rsidR="00393DA0" w:rsidRPr="00EF552C" w:rsidRDefault="00393DA0" w:rsidP="008E259F">
            <w:pPr>
              <w:pStyle w:val="TAL"/>
              <w:rPr>
                <w:b/>
              </w:rPr>
            </w:pPr>
            <w:r w:rsidRPr="00EF552C">
              <w:rPr>
                <w:b/>
              </w:rPr>
              <w:t>From</w:t>
            </w:r>
          </w:p>
        </w:tc>
        <w:tc>
          <w:tcPr>
            <w:tcW w:w="2126" w:type="dxa"/>
            <w:tcBorders>
              <w:top w:val="single" w:sz="4" w:space="0" w:color="auto"/>
              <w:left w:val="single" w:sz="4" w:space="0" w:color="auto"/>
              <w:bottom w:val="single" w:sz="4" w:space="0" w:color="auto"/>
              <w:right w:val="single" w:sz="4" w:space="0" w:color="auto"/>
            </w:tcBorders>
            <w:hideMark/>
          </w:tcPr>
          <w:p w14:paraId="5FDAA528" w14:textId="77777777" w:rsidR="00393DA0" w:rsidRPr="00EF552C" w:rsidRDefault="00393DA0" w:rsidP="008E259F">
            <w:pPr>
              <w:pStyle w:val="TAL"/>
            </w:pPr>
            <w:r w:rsidRPr="00EF552C">
              <w:t xml:space="preserve"> </w:t>
            </w:r>
          </w:p>
        </w:tc>
        <w:tc>
          <w:tcPr>
            <w:tcW w:w="2126" w:type="dxa"/>
            <w:tcBorders>
              <w:top w:val="single" w:sz="4" w:space="0" w:color="auto"/>
              <w:left w:val="single" w:sz="4" w:space="0" w:color="auto"/>
              <w:bottom w:val="single" w:sz="4" w:space="0" w:color="auto"/>
              <w:right w:val="single" w:sz="4" w:space="0" w:color="auto"/>
            </w:tcBorders>
          </w:tcPr>
          <w:p w14:paraId="61FECD1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70FCCB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42D7A00" w14:textId="77777777" w:rsidR="00393DA0" w:rsidRPr="00EF552C" w:rsidRDefault="00393DA0" w:rsidP="008E259F">
            <w:pPr>
              <w:pStyle w:val="TAL"/>
            </w:pPr>
          </w:p>
        </w:tc>
      </w:tr>
      <w:tr w:rsidR="00393DA0" w:rsidRPr="00EF552C" w14:paraId="2559FFD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25FEB5"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tcBorders>
              <w:top w:val="single" w:sz="4" w:space="0" w:color="auto"/>
              <w:left w:val="single" w:sz="4" w:space="0" w:color="auto"/>
              <w:bottom w:val="single" w:sz="4" w:space="0" w:color="auto"/>
              <w:right w:val="single" w:sz="4" w:space="0" w:color="auto"/>
            </w:tcBorders>
            <w:hideMark/>
          </w:tcPr>
          <w:p w14:paraId="53A93746" w14:textId="77777777" w:rsidR="00393DA0" w:rsidRPr="00EF552C" w:rsidRDefault="00393DA0" w:rsidP="008E259F">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1DBA6A4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38AC95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E5B7310" w14:textId="77777777" w:rsidR="00393DA0" w:rsidRPr="00EF552C" w:rsidRDefault="00393DA0" w:rsidP="008E259F">
            <w:pPr>
              <w:pStyle w:val="TAL"/>
            </w:pPr>
          </w:p>
        </w:tc>
      </w:tr>
      <w:tr w:rsidR="00393DA0" w:rsidRPr="00EF552C" w14:paraId="3F68108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B8721D" w14:textId="77777777" w:rsidR="00393DA0" w:rsidRPr="00EF552C" w:rsidRDefault="00393DA0" w:rsidP="008E259F">
            <w:pPr>
              <w:pStyle w:val="TAL"/>
            </w:pPr>
            <w:r w:rsidRPr="00EF552C">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26FE6CF2" w14:textId="77777777" w:rsidR="00393DA0" w:rsidRPr="00EF552C" w:rsidRDefault="00393DA0" w:rsidP="008E259F">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09A6526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CB45F7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EBEF920" w14:textId="77777777" w:rsidR="00393DA0" w:rsidRPr="00EF552C" w:rsidRDefault="00393DA0" w:rsidP="008E259F">
            <w:pPr>
              <w:pStyle w:val="TAL"/>
            </w:pPr>
          </w:p>
        </w:tc>
      </w:tr>
      <w:tr w:rsidR="00393DA0" w:rsidRPr="00EF552C" w14:paraId="1489795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4DCA1B" w14:textId="77777777" w:rsidR="00393DA0" w:rsidRPr="00EF552C" w:rsidRDefault="00393DA0" w:rsidP="008E259F">
            <w:pPr>
              <w:pStyle w:val="TAL"/>
            </w:pPr>
            <w:r w:rsidRPr="00EF552C">
              <w:rPr>
                <w:b/>
              </w:rPr>
              <w:t>To</w:t>
            </w:r>
          </w:p>
        </w:tc>
        <w:tc>
          <w:tcPr>
            <w:tcW w:w="2126" w:type="dxa"/>
            <w:tcBorders>
              <w:top w:val="single" w:sz="4" w:space="0" w:color="auto"/>
              <w:left w:val="single" w:sz="4" w:space="0" w:color="auto"/>
              <w:bottom w:val="single" w:sz="4" w:space="0" w:color="auto"/>
              <w:right w:val="single" w:sz="4" w:space="0" w:color="auto"/>
            </w:tcBorders>
          </w:tcPr>
          <w:p w14:paraId="414F2BD9"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5520CF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7C7E6C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AED169E" w14:textId="77777777" w:rsidR="00393DA0" w:rsidRPr="00EF552C" w:rsidRDefault="00393DA0" w:rsidP="008E259F">
            <w:pPr>
              <w:pStyle w:val="TAL"/>
            </w:pPr>
          </w:p>
        </w:tc>
      </w:tr>
      <w:tr w:rsidR="00393DA0" w:rsidRPr="00EF552C" w14:paraId="52E8E30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003B64"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tcBorders>
              <w:top w:val="single" w:sz="4" w:space="0" w:color="auto"/>
              <w:left w:val="single" w:sz="4" w:space="0" w:color="auto"/>
              <w:bottom w:val="single" w:sz="4" w:space="0" w:color="auto"/>
              <w:right w:val="single" w:sz="4" w:space="0" w:color="auto"/>
            </w:tcBorders>
            <w:hideMark/>
          </w:tcPr>
          <w:p w14:paraId="18F36E28" w14:textId="77777777" w:rsidR="00393DA0" w:rsidRPr="00EF552C" w:rsidRDefault="00393DA0" w:rsidP="008E259F">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4DD5ADB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9759C9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0046022" w14:textId="77777777" w:rsidR="00393DA0" w:rsidRPr="00EF552C" w:rsidRDefault="00393DA0" w:rsidP="008E259F">
            <w:pPr>
              <w:pStyle w:val="TAL"/>
            </w:pPr>
          </w:p>
        </w:tc>
      </w:tr>
      <w:tr w:rsidR="00393DA0" w:rsidRPr="00EF552C" w14:paraId="5C0941C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5B3660" w14:textId="77777777" w:rsidR="00393DA0" w:rsidRPr="00EF552C" w:rsidRDefault="00393DA0" w:rsidP="008E259F">
            <w:pPr>
              <w:pStyle w:val="TAL"/>
            </w:pPr>
            <w:r w:rsidRPr="00EF552C">
              <w:rPr>
                <w:b/>
              </w:rPr>
              <w:t>Call-ID</w:t>
            </w:r>
          </w:p>
        </w:tc>
        <w:tc>
          <w:tcPr>
            <w:tcW w:w="2126" w:type="dxa"/>
            <w:tcBorders>
              <w:top w:val="single" w:sz="4" w:space="0" w:color="auto"/>
              <w:left w:val="single" w:sz="4" w:space="0" w:color="auto"/>
              <w:bottom w:val="single" w:sz="4" w:space="0" w:color="auto"/>
              <w:right w:val="single" w:sz="4" w:space="0" w:color="auto"/>
            </w:tcBorders>
          </w:tcPr>
          <w:p w14:paraId="0541D3C0"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9651C2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6F6E9B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9715652" w14:textId="77777777" w:rsidR="00393DA0" w:rsidRPr="00EF552C" w:rsidRDefault="00393DA0" w:rsidP="008E259F">
            <w:pPr>
              <w:pStyle w:val="TAL"/>
            </w:pPr>
          </w:p>
        </w:tc>
      </w:tr>
      <w:tr w:rsidR="00393DA0" w:rsidRPr="00EF552C" w14:paraId="6588D4B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2D861F" w14:textId="77777777" w:rsidR="00393DA0" w:rsidRPr="00EF552C" w:rsidRDefault="00393DA0" w:rsidP="008E259F">
            <w:pPr>
              <w:pStyle w:val="TAL"/>
            </w:pPr>
            <w:r w:rsidRPr="00EF552C">
              <w:t xml:space="preserve">  </w:t>
            </w:r>
            <w:proofErr w:type="spellStart"/>
            <w:r w:rsidRPr="00EF552C">
              <w:t>callid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F7F45C0" w14:textId="77777777" w:rsidR="00393DA0" w:rsidRPr="00EF552C" w:rsidRDefault="00393DA0" w:rsidP="008E259F">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00A3C59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5DF3E6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0695FB2" w14:textId="77777777" w:rsidR="00393DA0" w:rsidRPr="00EF552C" w:rsidRDefault="00393DA0" w:rsidP="008E259F">
            <w:pPr>
              <w:pStyle w:val="TAL"/>
            </w:pPr>
          </w:p>
        </w:tc>
      </w:tr>
      <w:tr w:rsidR="00393DA0" w:rsidRPr="00EF552C" w14:paraId="68AED40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5556A5" w14:textId="77777777" w:rsidR="00393DA0" w:rsidRPr="00EF552C" w:rsidRDefault="00393DA0" w:rsidP="008E259F">
            <w:pPr>
              <w:pStyle w:val="TAL"/>
            </w:pPr>
            <w:proofErr w:type="spellStart"/>
            <w:r w:rsidRPr="00EF552C">
              <w:rPr>
                <w:b/>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5DE9E689"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713DF38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0B37E9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10D5CD3" w14:textId="77777777" w:rsidR="00393DA0" w:rsidRPr="00EF552C" w:rsidRDefault="00393DA0" w:rsidP="008E259F">
            <w:pPr>
              <w:pStyle w:val="TAL"/>
            </w:pPr>
          </w:p>
        </w:tc>
      </w:tr>
      <w:tr w:rsidR="00393DA0" w:rsidRPr="00EF552C" w14:paraId="562E969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0823E6" w14:textId="77777777" w:rsidR="00393DA0" w:rsidRPr="00EF552C" w:rsidRDefault="00393DA0" w:rsidP="008E259F">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155F9DB" w14:textId="77777777" w:rsidR="00393DA0" w:rsidRPr="00EF552C" w:rsidRDefault="00393DA0" w:rsidP="008E259F">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6A5F357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192766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AD4863C" w14:textId="77777777" w:rsidR="00393DA0" w:rsidRPr="00EF552C" w:rsidRDefault="00393DA0" w:rsidP="008E259F">
            <w:pPr>
              <w:pStyle w:val="TAL"/>
            </w:pPr>
          </w:p>
        </w:tc>
      </w:tr>
      <w:tr w:rsidR="00393DA0" w:rsidRPr="00EF552C" w14:paraId="5CF3281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5332A8" w14:textId="77777777" w:rsidR="00393DA0" w:rsidRPr="00EF552C" w:rsidRDefault="00393DA0" w:rsidP="008E259F">
            <w:pPr>
              <w:pStyle w:val="TAL"/>
            </w:pPr>
            <w:r w:rsidRPr="00EF552C">
              <w:rPr>
                <w:b/>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16CB4C26" w14:textId="77777777" w:rsidR="00393DA0" w:rsidRPr="00EF552C" w:rsidRDefault="00393DA0" w:rsidP="008E259F">
            <w:pPr>
              <w:pStyle w:val="TAL"/>
            </w:pPr>
            <w:r w:rsidRPr="00EF552C">
              <w:t>Optional in case of the message being sent by the UE</w:t>
            </w:r>
          </w:p>
        </w:tc>
        <w:tc>
          <w:tcPr>
            <w:tcW w:w="2126" w:type="dxa"/>
            <w:tcBorders>
              <w:top w:val="single" w:sz="4" w:space="0" w:color="auto"/>
              <w:left w:val="single" w:sz="4" w:space="0" w:color="auto"/>
              <w:bottom w:val="single" w:sz="4" w:space="0" w:color="auto"/>
              <w:right w:val="single" w:sz="4" w:space="0" w:color="auto"/>
            </w:tcBorders>
          </w:tcPr>
          <w:p w14:paraId="1034FD9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BF21F2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2A271C3" w14:textId="77777777" w:rsidR="00393DA0" w:rsidRPr="00EF552C" w:rsidRDefault="00393DA0" w:rsidP="008E259F">
            <w:pPr>
              <w:pStyle w:val="TAL"/>
            </w:pPr>
          </w:p>
        </w:tc>
      </w:tr>
      <w:tr w:rsidR="00393DA0" w:rsidRPr="00EF552C" w14:paraId="0EC774D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551978" w14:textId="77777777" w:rsidR="00393DA0" w:rsidRPr="00EF552C" w:rsidRDefault="00393DA0" w:rsidP="008E259F">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16BF161E" w14:textId="77777777" w:rsidR="00393DA0" w:rsidRPr="00EF552C" w:rsidRDefault="00393DA0" w:rsidP="008E259F">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hideMark/>
          </w:tcPr>
          <w:p w14:paraId="3BC04AC0" w14:textId="77777777" w:rsidR="00393DA0" w:rsidRPr="00EF552C" w:rsidRDefault="00393DA0" w:rsidP="008E259F">
            <w:pPr>
              <w:pStyle w:val="TAL"/>
            </w:pPr>
            <w:r w:rsidRPr="00EF552C">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5B00770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BE301C3" w14:textId="77777777" w:rsidR="00393DA0" w:rsidRPr="00EF552C" w:rsidRDefault="00393DA0" w:rsidP="008E259F">
            <w:pPr>
              <w:pStyle w:val="TAL"/>
            </w:pPr>
          </w:p>
        </w:tc>
      </w:tr>
    </w:tbl>
    <w:p w14:paraId="14DA8EF6" w14:textId="77777777" w:rsidR="00393DA0" w:rsidRPr="00EF552C" w:rsidRDefault="00393DA0" w:rsidP="00393DA0"/>
    <w:p w14:paraId="1FAB3CF3" w14:textId="77777777" w:rsidR="00393DA0" w:rsidRPr="00EF552C" w:rsidRDefault="00393DA0" w:rsidP="00393DA0">
      <w:pPr>
        <w:pStyle w:val="Heading5"/>
      </w:pPr>
      <w:bookmarkStart w:id="1610" w:name="_Toc20908930"/>
      <w:bookmarkStart w:id="1611" w:name="_Toc27678025"/>
      <w:bookmarkStart w:id="1612" w:name="_Toc36037047"/>
      <w:bookmarkStart w:id="1613" w:name="_Toc44398116"/>
      <w:bookmarkStart w:id="1614" w:name="_Toc52382307"/>
      <w:bookmarkStart w:id="1615" w:name="_Toc60687215"/>
      <w:bookmarkStart w:id="1616" w:name="_Toc68726375"/>
      <w:bookmarkStart w:id="1617" w:name="_Toc92287991"/>
      <w:bookmarkStart w:id="1618" w:name="_Toc92306392"/>
      <w:bookmarkStart w:id="1619" w:name="_Toc100443223"/>
      <w:bookmarkStart w:id="1620" w:name="_Toc106820687"/>
      <w:r w:rsidRPr="00EF552C">
        <w:lastRenderedPageBreak/>
        <w:t>5.5.2.16.2</w:t>
      </w:r>
      <w:r w:rsidRPr="00EF552C">
        <w:tab/>
        <w:t>SIP 180 (Ringing)</w:t>
      </w:r>
      <w:bookmarkEnd w:id="1610"/>
      <w:bookmarkEnd w:id="1611"/>
      <w:bookmarkEnd w:id="1612"/>
      <w:bookmarkEnd w:id="1613"/>
      <w:bookmarkEnd w:id="1614"/>
      <w:bookmarkEnd w:id="1615"/>
      <w:bookmarkEnd w:id="1616"/>
      <w:bookmarkEnd w:id="1617"/>
      <w:bookmarkEnd w:id="1618"/>
      <w:bookmarkEnd w:id="1619"/>
      <w:bookmarkEnd w:id="1620"/>
    </w:p>
    <w:p w14:paraId="074DF7FE" w14:textId="77777777" w:rsidR="00393DA0" w:rsidRPr="00EF552C" w:rsidRDefault="00393DA0" w:rsidP="00393DA0">
      <w:pPr>
        <w:pStyle w:val="H6"/>
      </w:pPr>
      <w:bookmarkStart w:id="1621" w:name="_Toc20908931"/>
      <w:bookmarkStart w:id="1622" w:name="_Toc27678026"/>
      <w:bookmarkStart w:id="1623" w:name="_Toc36037048"/>
      <w:bookmarkStart w:id="1624" w:name="_Toc44398117"/>
      <w:r w:rsidRPr="00EF552C">
        <w:t>5.5.2.16.2.1</w:t>
      </w:r>
      <w:r w:rsidRPr="00EF552C">
        <w:tab/>
        <w:t>SIP 180 (Ringing) from the UE</w:t>
      </w:r>
      <w:bookmarkEnd w:id="1621"/>
      <w:bookmarkEnd w:id="1622"/>
      <w:bookmarkEnd w:id="1623"/>
      <w:bookmarkEnd w:id="1624"/>
    </w:p>
    <w:p w14:paraId="552F8A36" w14:textId="77777777" w:rsidR="00393DA0" w:rsidRPr="00EF552C" w:rsidRDefault="00393DA0" w:rsidP="00393DA0">
      <w:pPr>
        <w:pStyle w:val="TH"/>
      </w:pPr>
      <w:r w:rsidRPr="00EF552C">
        <w:t>Table 5.5.2.16.2.1-1: SIP 180 (Ringing)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93DA0" w:rsidRPr="00EF552C" w14:paraId="02081AE6" w14:textId="77777777" w:rsidTr="008E259F">
        <w:trPr>
          <w:cantSplit/>
          <w:tblHeader/>
          <w:jc w:val="center"/>
        </w:trPr>
        <w:tc>
          <w:tcPr>
            <w:tcW w:w="9644" w:type="dxa"/>
            <w:gridSpan w:val="5"/>
            <w:tcBorders>
              <w:top w:val="single" w:sz="4" w:space="0" w:color="auto"/>
              <w:left w:val="single" w:sz="4" w:space="0" w:color="auto"/>
              <w:bottom w:val="single" w:sz="4" w:space="0" w:color="auto"/>
              <w:right w:val="single" w:sz="4" w:space="0" w:color="auto"/>
            </w:tcBorders>
            <w:hideMark/>
          </w:tcPr>
          <w:p w14:paraId="1BD629A3" w14:textId="77777777" w:rsidR="00393DA0" w:rsidRPr="00EF552C" w:rsidRDefault="00393DA0" w:rsidP="008E259F">
            <w:pPr>
              <w:pStyle w:val="TAL"/>
            </w:pPr>
            <w:r w:rsidRPr="00EF552C">
              <w:t>Derivation Path: RFC 3261 [22]</w:t>
            </w:r>
          </w:p>
        </w:tc>
      </w:tr>
      <w:tr w:rsidR="00393DA0" w:rsidRPr="00EF552C" w14:paraId="4B6DE28A" w14:textId="77777777" w:rsidTr="008E259F">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0BFCA460" w14:textId="77777777" w:rsidR="00393DA0" w:rsidRPr="00EF552C" w:rsidRDefault="00393DA0" w:rsidP="008E259F">
            <w:pPr>
              <w:pStyle w:val="TAH"/>
            </w:pPr>
            <w:r w:rsidRPr="00EF552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3AC0E7" w14:textId="77777777" w:rsidR="00393DA0" w:rsidRPr="00EF552C" w:rsidRDefault="00393DA0" w:rsidP="008E259F">
            <w:pPr>
              <w:pStyle w:val="TAH"/>
            </w:pPr>
            <w:r w:rsidRPr="00EF552C">
              <w:t>Value/remark</w:t>
            </w:r>
          </w:p>
        </w:tc>
        <w:tc>
          <w:tcPr>
            <w:tcW w:w="2127" w:type="dxa"/>
            <w:tcBorders>
              <w:top w:val="single" w:sz="4" w:space="0" w:color="auto"/>
              <w:left w:val="single" w:sz="4" w:space="0" w:color="auto"/>
              <w:bottom w:val="single" w:sz="4" w:space="0" w:color="auto"/>
              <w:right w:val="single" w:sz="4" w:space="0" w:color="auto"/>
            </w:tcBorders>
            <w:hideMark/>
          </w:tcPr>
          <w:p w14:paraId="4707606F" w14:textId="77777777" w:rsidR="00393DA0" w:rsidRPr="00EF552C" w:rsidRDefault="00393DA0" w:rsidP="008E259F">
            <w:pPr>
              <w:pStyle w:val="TAH"/>
            </w:pPr>
            <w:r w:rsidRPr="00EF552C">
              <w:t>Comment</w:t>
            </w:r>
          </w:p>
        </w:tc>
        <w:tc>
          <w:tcPr>
            <w:tcW w:w="1419" w:type="dxa"/>
            <w:tcBorders>
              <w:top w:val="single" w:sz="4" w:space="0" w:color="auto"/>
              <w:left w:val="single" w:sz="4" w:space="0" w:color="auto"/>
              <w:bottom w:val="single" w:sz="4" w:space="0" w:color="auto"/>
              <w:right w:val="single" w:sz="4" w:space="0" w:color="auto"/>
            </w:tcBorders>
            <w:hideMark/>
          </w:tcPr>
          <w:p w14:paraId="010B5D11" w14:textId="77777777" w:rsidR="00393DA0" w:rsidRPr="00EF552C" w:rsidRDefault="00393DA0" w:rsidP="008E259F">
            <w:pPr>
              <w:pStyle w:val="TAH"/>
            </w:pPr>
            <w:r w:rsidRPr="00EF552C">
              <w:t>Reference</w:t>
            </w:r>
          </w:p>
        </w:tc>
        <w:tc>
          <w:tcPr>
            <w:tcW w:w="1135" w:type="dxa"/>
            <w:tcBorders>
              <w:top w:val="single" w:sz="4" w:space="0" w:color="auto"/>
              <w:left w:val="single" w:sz="4" w:space="0" w:color="auto"/>
              <w:bottom w:val="single" w:sz="4" w:space="0" w:color="auto"/>
              <w:right w:val="single" w:sz="4" w:space="0" w:color="auto"/>
            </w:tcBorders>
            <w:hideMark/>
          </w:tcPr>
          <w:p w14:paraId="2BFE0761" w14:textId="77777777" w:rsidR="00393DA0" w:rsidRPr="00EF552C" w:rsidRDefault="00393DA0" w:rsidP="008E259F">
            <w:pPr>
              <w:pStyle w:val="TAH"/>
            </w:pPr>
            <w:r w:rsidRPr="00EF552C">
              <w:t>Condition</w:t>
            </w:r>
          </w:p>
        </w:tc>
      </w:tr>
      <w:tr w:rsidR="00393DA0" w:rsidRPr="00EF552C" w14:paraId="56E8A2DE"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198A65B" w14:textId="77777777" w:rsidR="00393DA0" w:rsidRPr="00EF552C" w:rsidRDefault="00393DA0" w:rsidP="008E259F">
            <w:pPr>
              <w:pStyle w:val="TAL"/>
              <w:rPr>
                <w:b/>
                <w:bCs/>
              </w:rPr>
            </w:pPr>
            <w:r w:rsidRPr="00EF552C">
              <w:rPr>
                <w:b/>
                <w:bCs/>
              </w:rPr>
              <w:t>Status-Line</w:t>
            </w:r>
          </w:p>
        </w:tc>
        <w:tc>
          <w:tcPr>
            <w:tcW w:w="2127" w:type="dxa"/>
            <w:tcBorders>
              <w:top w:val="single" w:sz="4" w:space="0" w:color="auto"/>
              <w:left w:val="single" w:sz="4" w:space="0" w:color="auto"/>
              <w:bottom w:val="single" w:sz="4" w:space="0" w:color="auto"/>
              <w:right w:val="single" w:sz="4" w:space="0" w:color="auto"/>
            </w:tcBorders>
          </w:tcPr>
          <w:p w14:paraId="6832C786"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7F1D510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2BB0C62"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CD6C8F7" w14:textId="77777777" w:rsidR="00393DA0" w:rsidRPr="00EF552C" w:rsidRDefault="00393DA0" w:rsidP="008E259F">
            <w:pPr>
              <w:pStyle w:val="TAL"/>
            </w:pPr>
          </w:p>
        </w:tc>
      </w:tr>
      <w:tr w:rsidR="00393DA0" w:rsidRPr="00EF552C" w14:paraId="5F66B5C8"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5BCF14C" w14:textId="77777777" w:rsidR="00393DA0" w:rsidRPr="00EF552C" w:rsidRDefault="00393DA0" w:rsidP="008E259F">
            <w:pPr>
              <w:pStyle w:val="TAL"/>
            </w:pPr>
            <w:r w:rsidRPr="00EF552C">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2C81B180" w14:textId="77777777" w:rsidR="00393DA0" w:rsidRPr="00EF552C" w:rsidRDefault="00393DA0" w:rsidP="008E259F">
            <w:pPr>
              <w:pStyle w:val="TAL"/>
            </w:pPr>
            <w:r w:rsidRPr="00EF552C">
              <w:t>"SIP/2.0"</w:t>
            </w:r>
          </w:p>
        </w:tc>
        <w:tc>
          <w:tcPr>
            <w:tcW w:w="2127" w:type="dxa"/>
            <w:tcBorders>
              <w:top w:val="single" w:sz="4" w:space="0" w:color="auto"/>
              <w:left w:val="single" w:sz="4" w:space="0" w:color="auto"/>
              <w:bottom w:val="single" w:sz="4" w:space="0" w:color="auto"/>
              <w:right w:val="single" w:sz="4" w:space="0" w:color="auto"/>
            </w:tcBorders>
          </w:tcPr>
          <w:p w14:paraId="06833A8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368AA9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164B454" w14:textId="77777777" w:rsidR="00393DA0" w:rsidRPr="00EF552C" w:rsidRDefault="00393DA0" w:rsidP="008E259F">
            <w:pPr>
              <w:pStyle w:val="TAL"/>
            </w:pPr>
          </w:p>
        </w:tc>
      </w:tr>
      <w:tr w:rsidR="00393DA0" w:rsidRPr="00EF552C" w14:paraId="760D728B"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258AD80" w14:textId="77777777" w:rsidR="00393DA0" w:rsidRPr="00EF552C" w:rsidRDefault="00393DA0" w:rsidP="008E259F">
            <w:pPr>
              <w:pStyle w:val="TAL"/>
            </w:pPr>
            <w:r w:rsidRPr="00EF552C">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1F04B3EF" w14:textId="77777777" w:rsidR="00393DA0" w:rsidRPr="00EF552C" w:rsidRDefault="00393DA0" w:rsidP="008E259F">
            <w:pPr>
              <w:pStyle w:val="TAL"/>
            </w:pPr>
            <w:r w:rsidRPr="00EF552C">
              <w:t>"180"</w:t>
            </w:r>
          </w:p>
        </w:tc>
        <w:tc>
          <w:tcPr>
            <w:tcW w:w="2127" w:type="dxa"/>
            <w:tcBorders>
              <w:top w:val="single" w:sz="4" w:space="0" w:color="auto"/>
              <w:left w:val="single" w:sz="4" w:space="0" w:color="auto"/>
              <w:bottom w:val="single" w:sz="4" w:space="0" w:color="auto"/>
              <w:right w:val="single" w:sz="4" w:space="0" w:color="auto"/>
            </w:tcBorders>
          </w:tcPr>
          <w:p w14:paraId="1277A6A7"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3412272"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4D337B8" w14:textId="77777777" w:rsidR="00393DA0" w:rsidRPr="00EF552C" w:rsidRDefault="00393DA0" w:rsidP="008E259F">
            <w:pPr>
              <w:pStyle w:val="TAL"/>
            </w:pPr>
          </w:p>
        </w:tc>
      </w:tr>
      <w:tr w:rsidR="00393DA0" w:rsidRPr="00EF552C" w14:paraId="29F9564E"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CF0437E" w14:textId="77777777" w:rsidR="00393DA0" w:rsidRPr="00EF552C" w:rsidRDefault="00393DA0" w:rsidP="008E259F">
            <w:pPr>
              <w:pStyle w:val="TAL"/>
            </w:pPr>
            <w:r w:rsidRPr="00EF552C">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285A2280" w14:textId="77777777" w:rsidR="00393DA0" w:rsidRPr="00EF552C" w:rsidRDefault="00393DA0" w:rsidP="008E259F">
            <w:pPr>
              <w:pStyle w:val="TAL"/>
            </w:pPr>
            <w:r w:rsidRPr="00EF552C">
              <w:t>"Ringing"</w:t>
            </w:r>
          </w:p>
        </w:tc>
        <w:tc>
          <w:tcPr>
            <w:tcW w:w="2127" w:type="dxa"/>
            <w:tcBorders>
              <w:top w:val="single" w:sz="4" w:space="0" w:color="auto"/>
              <w:left w:val="single" w:sz="4" w:space="0" w:color="auto"/>
              <w:bottom w:val="single" w:sz="4" w:space="0" w:color="auto"/>
              <w:right w:val="single" w:sz="4" w:space="0" w:color="auto"/>
            </w:tcBorders>
          </w:tcPr>
          <w:p w14:paraId="24EA475E"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AC0A3D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B5A158B" w14:textId="77777777" w:rsidR="00393DA0" w:rsidRPr="00EF552C" w:rsidRDefault="00393DA0" w:rsidP="008E259F">
            <w:pPr>
              <w:pStyle w:val="TAL"/>
            </w:pPr>
          </w:p>
        </w:tc>
      </w:tr>
      <w:tr w:rsidR="00393DA0" w:rsidRPr="00EF552C" w14:paraId="4BD97602"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D70BBE3" w14:textId="77777777" w:rsidR="00393DA0" w:rsidRPr="00EF552C" w:rsidRDefault="00393DA0" w:rsidP="008E259F">
            <w:pPr>
              <w:pStyle w:val="TAL"/>
            </w:pPr>
            <w:r w:rsidRPr="00EF552C">
              <w:rPr>
                <w:b/>
              </w:rPr>
              <w:t>Record-Route</w:t>
            </w:r>
          </w:p>
        </w:tc>
        <w:tc>
          <w:tcPr>
            <w:tcW w:w="2127" w:type="dxa"/>
            <w:tcBorders>
              <w:top w:val="single" w:sz="4" w:space="0" w:color="auto"/>
              <w:left w:val="single" w:sz="4" w:space="0" w:color="auto"/>
              <w:bottom w:val="single" w:sz="4" w:space="0" w:color="auto"/>
              <w:right w:val="single" w:sz="4" w:space="0" w:color="auto"/>
            </w:tcBorders>
          </w:tcPr>
          <w:p w14:paraId="48E4CD3B"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0CA21B2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1F7EB3A"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5F07DDEB" w14:textId="77777777" w:rsidR="00393DA0" w:rsidRPr="00EF552C" w:rsidRDefault="00393DA0" w:rsidP="008E259F">
            <w:pPr>
              <w:pStyle w:val="TAL"/>
            </w:pPr>
          </w:p>
        </w:tc>
      </w:tr>
      <w:tr w:rsidR="00393DA0" w:rsidRPr="00EF552C" w14:paraId="727930D2"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0910B4E" w14:textId="77777777" w:rsidR="00393DA0" w:rsidRPr="00EF552C" w:rsidRDefault="00393DA0" w:rsidP="008E259F">
            <w:pPr>
              <w:pStyle w:val="TAL"/>
            </w:pPr>
            <w:r w:rsidRPr="00EF552C">
              <w:t xml:space="preserve">  rec-route</w:t>
            </w:r>
          </w:p>
        </w:tc>
        <w:tc>
          <w:tcPr>
            <w:tcW w:w="2127" w:type="dxa"/>
            <w:tcBorders>
              <w:top w:val="single" w:sz="4" w:space="0" w:color="auto"/>
              <w:left w:val="single" w:sz="4" w:space="0" w:color="auto"/>
              <w:bottom w:val="single" w:sz="4" w:space="0" w:color="auto"/>
              <w:right w:val="single" w:sz="4" w:space="0" w:color="auto"/>
            </w:tcBorders>
            <w:hideMark/>
          </w:tcPr>
          <w:p w14:paraId="076BB4B6" w14:textId="77777777" w:rsidR="00393DA0" w:rsidRPr="00EF552C" w:rsidRDefault="00393DA0" w:rsidP="008E259F">
            <w:pPr>
              <w:pStyle w:val="TAL"/>
            </w:pPr>
            <w:r w:rsidRPr="00EF552C">
              <w:t>same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4A0069E2" w14:textId="77777777" w:rsidR="00393DA0" w:rsidRPr="00EF552C" w:rsidRDefault="00393DA0" w:rsidP="008E259F">
            <w:pPr>
              <w:pStyle w:val="TAL"/>
              <w:rPr>
                <w:sz w:val="24"/>
              </w:rPr>
            </w:pPr>
          </w:p>
        </w:tc>
        <w:tc>
          <w:tcPr>
            <w:tcW w:w="1419" w:type="dxa"/>
            <w:tcBorders>
              <w:top w:val="single" w:sz="4" w:space="0" w:color="auto"/>
              <w:left w:val="single" w:sz="4" w:space="0" w:color="auto"/>
              <w:bottom w:val="single" w:sz="4" w:space="0" w:color="auto"/>
              <w:right w:val="single" w:sz="4" w:space="0" w:color="auto"/>
            </w:tcBorders>
          </w:tcPr>
          <w:p w14:paraId="0CEACCA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6BB174A" w14:textId="77777777" w:rsidR="00393DA0" w:rsidRPr="00EF552C" w:rsidRDefault="00393DA0" w:rsidP="008E259F">
            <w:pPr>
              <w:pStyle w:val="TAL"/>
            </w:pPr>
          </w:p>
        </w:tc>
      </w:tr>
      <w:tr w:rsidR="00393DA0" w:rsidRPr="00EF552C" w14:paraId="2F2C3E18"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E52D84F" w14:textId="77777777" w:rsidR="00393DA0" w:rsidRPr="00EF552C" w:rsidRDefault="00393DA0" w:rsidP="008E259F">
            <w:pPr>
              <w:pStyle w:val="TAL"/>
              <w:rPr>
                <w:b/>
              </w:rPr>
            </w:pPr>
            <w:r w:rsidRPr="00EF552C">
              <w:rPr>
                <w:b/>
              </w:rPr>
              <w:t>Via</w:t>
            </w:r>
          </w:p>
        </w:tc>
        <w:tc>
          <w:tcPr>
            <w:tcW w:w="2127" w:type="dxa"/>
            <w:tcBorders>
              <w:top w:val="single" w:sz="4" w:space="0" w:color="auto"/>
              <w:left w:val="single" w:sz="4" w:space="0" w:color="auto"/>
              <w:bottom w:val="single" w:sz="4" w:space="0" w:color="auto"/>
              <w:right w:val="single" w:sz="4" w:space="0" w:color="auto"/>
            </w:tcBorders>
            <w:hideMark/>
          </w:tcPr>
          <w:p w14:paraId="3B411775" w14:textId="77777777" w:rsidR="00393DA0" w:rsidRPr="00EF552C" w:rsidRDefault="00393DA0" w:rsidP="008E259F">
            <w:pPr>
              <w:pStyle w:val="TAL"/>
            </w:pPr>
            <w:r w:rsidRPr="00EF552C">
              <w:t>same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4B2DA54A"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12AF428" w14:textId="77777777" w:rsidR="00393DA0" w:rsidRPr="00EF552C" w:rsidRDefault="00393DA0" w:rsidP="008E259F">
            <w:pPr>
              <w:pStyle w:val="TAL"/>
            </w:pPr>
            <w:r w:rsidRPr="00EF552C">
              <w:t>RFC 3261 [22]</w:t>
            </w:r>
          </w:p>
          <w:p w14:paraId="57E56810" w14:textId="77777777" w:rsidR="00393DA0" w:rsidRPr="00EF552C" w:rsidRDefault="00393DA0" w:rsidP="008E259F">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16D61D3C" w14:textId="77777777" w:rsidR="00393DA0" w:rsidRPr="00EF552C" w:rsidRDefault="00393DA0" w:rsidP="008E259F">
            <w:pPr>
              <w:pStyle w:val="TAL"/>
            </w:pPr>
          </w:p>
        </w:tc>
      </w:tr>
      <w:tr w:rsidR="00393DA0" w:rsidRPr="00EF552C" w14:paraId="49FDE0F5"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F56FA81" w14:textId="77777777" w:rsidR="00393DA0" w:rsidRPr="00EF552C" w:rsidRDefault="00393DA0" w:rsidP="008E259F">
            <w:pPr>
              <w:pStyle w:val="TAL"/>
              <w:rPr>
                <w:b/>
              </w:rPr>
            </w:pPr>
            <w:r w:rsidRPr="00EF552C">
              <w:rPr>
                <w:b/>
              </w:rPr>
              <w:t>Require</w:t>
            </w:r>
          </w:p>
        </w:tc>
        <w:tc>
          <w:tcPr>
            <w:tcW w:w="2127" w:type="dxa"/>
            <w:tcBorders>
              <w:top w:val="single" w:sz="4" w:space="0" w:color="auto"/>
              <w:left w:val="single" w:sz="4" w:space="0" w:color="auto"/>
              <w:bottom w:val="single" w:sz="4" w:space="0" w:color="auto"/>
              <w:right w:val="single" w:sz="4" w:space="0" w:color="auto"/>
            </w:tcBorders>
          </w:tcPr>
          <w:p w14:paraId="56D51442"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4777094F"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CACF3AA"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0CA409" w14:textId="77777777" w:rsidR="00393DA0" w:rsidRPr="00EF552C" w:rsidRDefault="00393DA0" w:rsidP="008E259F">
            <w:pPr>
              <w:pStyle w:val="TAL"/>
            </w:pPr>
            <w:r w:rsidRPr="00EF552C">
              <w:t>100rel</w:t>
            </w:r>
          </w:p>
        </w:tc>
      </w:tr>
      <w:tr w:rsidR="00393DA0" w:rsidRPr="00EF552C" w14:paraId="399CFB7B"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AC023A" w14:textId="77777777" w:rsidR="00393DA0" w:rsidRPr="00EF552C" w:rsidRDefault="00393DA0" w:rsidP="008E259F">
            <w:pPr>
              <w:pStyle w:val="TAL"/>
            </w:pPr>
            <w:r w:rsidRPr="00EF552C">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0DE4224" w14:textId="77777777" w:rsidR="00393DA0" w:rsidRPr="00EF552C" w:rsidRDefault="00393DA0" w:rsidP="008E259F">
            <w:pPr>
              <w:pStyle w:val="TAL"/>
            </w:pPr>
            <w:r w:rsidRPr="00EF552C">
              <w:t>"100rel"</w:t>
            </w:r>
          </w:p>
        </w:tc>
        <w:tc>
          <w:tcPr>
            <w:tcW w:w="2127" w:type="dxa"/>
            <w:tcBorders>
              <w:top w:val="single" w:sz="4" w:space="0" w:color="auto"/>
              <w:left w:val="single" w:sz="4" w:space="0" w:color="auto"/>
              <w:bottom w:val="single" w:sz="4" w:space="0" w:color="auto"/>
              <w:right w:val="single" w:sz="4" w:space="0" w:color="auto"/>
            </w:tcBorders>
          </w:tcPr>
          <w:p w14:paraId="699C151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3E25EDD"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E5E101D" w14:textId="77777777" w:rsidR="00393DA0" w:rsidRPr="00EF552C" w:rsidRDefault="00393DA0" w:rsidP="008E259F">
            <w:pPr>
              <w:pStyle w:val="TAL"/>
            </w:pPr>
          </w:p>
        </w:tc>
      </w:tr>
      <w:tr w:rsidR="00393DA0" w:rsidRPr="00EF552C" w14:paraId="603901B2"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6687A72" w14:textId="77777777" w:rsidR="00393DA0" w:rsidRPr="00EF552C" w:rsidRDefault="00393DA0" w:rsidP="008E259F">
            <w:pPr>
              <w:pStyle w:val="TAL"/>
              <w:rPr>
                <w:b/>
              </w:rPr>
            </w:pPr>
            <w:r w:rsidRPr="00EF552C">
              <w:rPr>
                <w:b/>
              </w:rPr>
              <w:t>From</w:t>
            </w:r>
          </w:p>
        </w:tc>
        <w:tc>
          <w:tcPr>
            <w:tcW w:w="2127" w:type="dxa"/>
            <w:tcBorders>
              <w:top w:val="single" w:sz="4" w:space="0" w:color="auto"/>
              <w:left w:val="single" w:sz="4" w:space="0" w:color="auto"/>
              <w:bottom w:val="single" w:sz="4" w:space="0" w:color="auto"/>
              <w:right w:val="single" w:sz="4" w:space="0" w:color="auto"/>
            </w:tcBorders>
          </w:tcPr>
          <w:p w14:paraId="012E3C50"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65CC74D2"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FAA792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9F5A7F3" w14:textId="77777777" w:rsidR="00393DA0" w:rsidRPr="00EF552C" w:rsidRDefault="00393DA0" w:rsidP="008E259F">
            <w:pPr>
              <w:pStyle w:val="TAL"/>
            </w:pPr>
          </w:p>
        </w:tc>
      </w:tr>
      <w:tr w:rsidR="00393DA0" w:rsidRPr="00EF552C" w14:paraId="7AC12B62"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030394"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7" w:type="dxa"/>
            <w:tcBorders>
              <w:top w:val="single" w:sz="4" w:space="0" w:color="auto"/>
              <w:left w:val="single" w:sz="4" w:space="0" w:color="auto"/>
              <w:bottom w:val="single" w:sz="4" w:space="0" w:color="auto"/>
              <w:right w:val="single" w:sz="4" w:space="0" w:color="auto"/>
            </w:tcBorders>
            <w:hideMark/>
          </w:tcPr>
          <w:p w14:paraId="3CACE62F" w14:textId="77777777" w:rsidR="00393DA0" w:rsidRPr="00EF552C" w:rsidRDefault="00393DA0" w:rsidP="008E259F">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5007735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8E18BE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FC103F3" w14:textId="77777777" w:rsidR="00393DA0" w:rsidRPr="00EF552C" w:rsidRDefault="00393DA0" w:rsidP="008E259F">
            <w:pPr>
              <w:pStyle w:val="TAL"/>
            </w:pPr>
          </w:p>
        </w:tc>
      </w:tr>
      <w:tr w:rsidR="00393DA0" w:rsidRPr="00EF552C" w14:paraId="45520328"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AA51F3" w14:textId="77777777" w:rsidR="00393DA0" w:rsidRPr="00EF552C" w:rsidRDefault="00393DA0" w:rsidP="008E259F">
            <w:pPr>
              <w:pStyle w:val="TAL"/>
            </w:pPr>
            <w:r w:rsidRPr="00EF552C">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2416C127" w14:textId="77777777" w:rsidR="00393DA0" w:rsidRPr="00EF552C" w:rsidRDefault="00393DA0" w:rsidP="008E259F">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17FCC1E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6A7480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A832C93" w14:textId="77777777" w:rsidR="00393DA0" w:rsidRPr="00EF552C" w:rsidRDefault="00393DA0" w:rsidP="008E259F">
            <w:pPr>
              <w:pStyle w:val="TAL"/>
            </w:pPr>
          </w:p>
        </w:tc>
      </w:tr>
      <w:tr w:rsidR="00393DA0" w:rsidRPr="00EF552C" w14:paraId="06636B6C"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64FE3C1" w14:textId="77777777" w:rsidR="00393DA0" w:rsidRPr="00EF552C" w:rsidRDefault="00393DA0" w:rsidP="008E259F">
            <w:pPr>
              <w:pStyle w:val="TAL"/>
              <w:rPr>
                <w:b/>
              </w:rPr>
            </w:pPr>
            <w:r w:rsidRPr="00EF552C">
              <w:rPr>
                <w:b/>
              </w:rPr>
              <w:t>To</w:t>
            </w:r>
          </w:p>
        </w:tc>
        <w:tc>
          <w:tcPr>
            <w:tcW w:w="2127" w:type="dxa"/>
            <w:tcBorders>
              <w:top w:val="single" w:sz="4" w:space="0" w:color="auto"/>
              <w:left w:val="single" w:sz="4" w:space="0" w:color="auto"/>
              <w:bottom w:val="single" w:sz="4" w:space="0" w:color="auto"/>
              <w:right w:val="single" w:sz="4" w:space="0" w:color="auto"/>
            </w:tcBorders>
          </w:tcPr>
          <w:p w14:paraId="71E1553A"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6C8F847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8DA70F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F2CD7E6" w14:textId="77777777" w:rsidR="00393DA0" w:rsidRPr="00EF552C" w:rsidRDefault="00393DA0" w:rsidP="008E259F">
            <w:pPr>
              <w:pStyle w:val="TAL"/>
            </w:pPr>
          </w:p>
        </w:tc>
      </w:tr>
      <w:tr w:rsidR="00393DA0" w:rsidRPr="00EF552C" w14:paraId="0E4C55FF"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F1CD20C"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7" w:type="dxa"/>
            <w:tcBorders>
              <w:top w:val="single" w:sz="4" w:space="0" w:color="auto"/>
              <w:left w:val="single" w:sz="4" w:space="0" w:color="auto"/>
              <w:bottom w:val="single" w:sz="4" w:space="0" w:color="auto"/>
              <w:right w:val="single" w:sz="4" w:space="0" w:color="auto"/>
            </w:tcBorders>
            <w:hideMark/>
          </w:tcPr>
          <w:p w14:paraId="7FB2D898" w14:textId="77777777" w:rsidR="00393DA0" w:rsidRPr="00EF552C" w:rsidRDefault="00393DA0" w:rsidP="008E259F">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0B2C2EF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911806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F78F498" w14:textId="77777777" w:rsidR="00393DA0" w:rsidRPr="00EF552C" w:rsidRDefault="00393DA0" w:rsidP="008E259F">
            <w:pPr>
              <w:pStyle w:val="TAL"/>
            </w:pPr>
          </w:p>
        </w:tc>
      </w:tr>
      <w:tr w:rsidR="00393DA0" w:rsidRPr="00EF552C" w14:paraId="4EE4DC99"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18BC4F8" w14:textId="77777777" w:rsidR="00393DA0" w:rsidRPr="00EF552C" w:rsidRDefault="00393DA0" w:rsidP="008E259F">
            <w:pPr>
              <w:pStyle w:val="TAL"/>
            </w:pPr>
            <w:r w:rsidRPr="00EF552C">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0A1033D1" w14:textId="77777777" w:rsidR="00393DA0" w:rsidRPr="00EF552C" w:rsidRDefault="00393DA0" w:rsidP="008E259F">
            <w:pPr>
              <w:pStyle w:val="TAL"/>
            </w:pPr>
            <w:r w:rsidRPr="00EF552C">
              <w:t xml:space="preserve">same value as received in the INVITE message or any value if missing in the INVITE message. </w:t>
            </w:r>
          </w:p>
        </w:tc>
        <w:tc>
          <w:tcPr>
            <w:tcW w:w="2127" w:type="dxa"/>
            <w:tcBorders>
              <w:top w:val="single" w:sz="4" w:space="0" w:color="auto"/>
              <w:left w:val="single" w:sz="4" w:space="0" w:color="auto"/>
              <w:bottom w:val="single" w:sz="4" w:space="0" w:color="auto"/>
              <w:right w:val="single" w:sz="4" w:space="0" w:color="auto"/>
            </w:tcBorders>
          </w:tcPr>
          <w:p w14:paraId="2AA0849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B0C2A8A"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CC8D01E" w14:textId="77777777" w:rsidR="00393DA0" w:rsidRPr="00EF552C" w:rsidRDefault="00393DA0" w:rsidP="008E259F">
            <w:pPr>
              <w:pStyle w:val="TAL"/>
            </w:pPr>
          </w:p>
        </w:tc>
      </w:tr>
      <w:tr w:rsidR="00393DA0" w:rsidRPr="00EF552C" w14:paraId="0056B9AF"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CEFC149" w14:textId="77777777" w:rsidR="00393DA0" w:rsidRPr="00EF552C" w:rsidRDefault="00393DA0" w:rsidP="008E259F">
            <w:pPr>
              <w:pStyle w:val="TAL"/>
            </w:pPr>
            <w:r w:rsidRPr="00EF552C">
              <w:rPr>
                <w:b/>
              </w:rPr>
              <w:t>Contact</w:t>
            </w:r>
            <w:r w:rsidRPr="00EF552C">
              <w:t xml:space="preserve"> </w:t>
            </w:r>
          </w:p>
        </w:tc>
        <w:tc>
          <w:tcPr>
            <w:tcW w:w="2127" w:type="dxa"/>
            <w:tcBorders>
              <w:top w:val="single" w:sz="4" w:space="0" w:color="auto"/>
              <w:left w:val="single" w:sz="4" w:space="0" w:color="auto"/>
              <w:bottom w:val="single" w:sz="4" w:space="0" w:color="auto"/>
              <w:right w:val="single" w:sz="4" w:space="0" w:color="auto"/>
            </w:tcBorders>
          </w:tcPr>
          <w:p w14:paraId="54D6CFFB"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4FF5AE7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F32123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EF1E122" w14:textId="77777777" w:rsidR="00393DA0" w:rsidRPr="00EF552C" w:rsidRDefault="00393DA0" w:rsidP="008E259F">
            <w:pPr>
              <w:pStyle w:val="TAL"/>
            </w:pPr>
          </w:p>
        </w:tc>
      </w:tr>
      <w:tr w:rsidR="00393DA0" w:rsidRPr="00EF552C" w14:paraId="5AD91C89"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1E2A5F" w14:textId="77777777" w:rsidR="00393DA0" w:rsidRPr="00EF552C" w:rsidRDefault="00393DA0" w:rsidP="008E259F">
            <w:pPr>
              <w:pStyle w:val="TAL"/>
            </w:pPr>
            <w:r w:rsidRPr="00EF552C">
              <w:rPr>
                <w:lang w:eastAsia="ko-KR"/>
              </w:rPr>
              <w:t xml:space="preserve">  </w:t>
            </w:r>
            <w:proofErr w:type="spellStart"/>
            <w:r w:rsidRPr="00EF552C">
              <w:rPr>
                <w:lang w:eastAsia="ko-KR"/>
              </w:rPr>
              <w:t>addr</w:t>
            </w:r>
            <w:proofErr w:type="spellEnd"/>
            <w:r w:rsidRPr="00EF552C">
              <w:rPr>
                <w:lang w:eastAsia="ko-KR"/>
              </w:rPr>
              <w:t>-spec</w:t>
            </w:r>
          </w:p>
        </w:tc>
        <w:tc>
          <w:tcPr>
            <w:tcW w:w="2127" w:type="dxa"/>
            <w:tcBorders>
              <w:top w:val="single" w:sz="4" w:space="0" w:color="auto"/>
              <w:left w:val="single" w:sz="4" w:space="0" w:color="auto"/>
              <w:bottom w:val="single" w:sz="4" w:space="0" w:color="auto"/>
              <w:right w:val="single" w:sz="4" w:space="0" w:color="auto"/>
            </w:tcBorders>
            <w:hideMark/>
          </w:tcPr>
          <w:p w14:paraId="124C300B" w14:textId="77777777" w:rsidR="00393DA0" w:rsidRPr="00EF552C" w:rsidRDefault="00393DA0" w:rsidP="008E259F">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0FDBDA5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053039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BBC88CF" w14:textId="77777777" w:rsidR="00393DA0" w:rsidRPr="00EF552C" w:rsidRDefault="00393DA0" w:rsidP="008E259F">
            <w:pPr>
              <w:pStyle w:val="TAL"/>
            </w:pPr>
          </w:p>
        </w:tc>
      </w:tr>
      <w:tr w:rsidR="00393DA0" w:rsidRPr="00EF552C" w14:paraId="6C52053F" w14:textId="77777777" w:rsidTr="008E259F">
        <w:trPr>
          <w:cantSplit/>
          <w:jc w:val="center"/>
        </w:trPr>
        <w:tc>
          <w:tcPr>
            <w:tcW w:w="2836" w:type="dxa"/>
            <w:tcBorders>
              <w:top w:val="single" w:sz="4" w:space="0" w:color="auto"/>
              <w:left w:val="single" w:sz="4" w:space="0" w:color="auto"/>
              <w:bottom w:val="nil"/>
              <w:right w:val="single" w:sz="4" w:space="0" w:color="auto"/>
            </w:tcBorders>
            <w:hideMark/>
          </w:tcPr>
          <w:p w14:paraId="56289C0A" w14:textId="77777777" w:rsidR="00393DA0" w:rsidRPr="00EF552C" w:rsidRDefault="00393DA0" w:rsidP="008E259F">
            <w:pPr>
              <w:pStyle w:val="TAL"/>
            </w:pPr>
            <w:r w:rsidRPr="00EF552C">
              <w:rPr>
                <w:lang w:eastAsia="ko-K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EF71E6C" w14:textId="77777777" w:rsidR="00393DA0" w:rsidRPr="00EF552C" w:rsidRDefault="00393DA0" w:rsidP="008E259F">
            <w:pPr>
              <w:pStyle w:val="TAL"/>
            </w:pPr>
            <w:r w:rsidRPr="00EF552C">
              <w:t xml:space="preserve">IP address or FQDN </w:t>
            </w:r>
          </w:p>
        </w:tc>
        <w:tc>
          <w:tcPr>
            <w:tcW w:w="2127" w:type="dxa"/>
            <w:tcBorders>
              <w:top w:val="single" w:sz="4" w:space="0" w:color="auto"/>
              <w:left w:val="single" w:sz="4" w:space="0" w:color="auto"/>
              <w:bottom w:val="single" w:sz="4" w:space="0" w:color="auto"/>
              <w:right w:val="single" w:sz="4" w:space="0" w:color="auto"/>
            </w:tcBorders>
          </w:tcPr>
          <w:p w14:paraId="1956F99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8B0EB8B"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649125A" w14:textId="77777777" w:rsidR="00393DA0" w:rsidRPr="00EF552C" w:rsidRDefault="00393DA0" w:rsidP="008E259F">
            <w:pPr>
              <w:pStyle w:val="TAL"/>
            </w:pPr>
          </w:p>
        </w:tc>
      </w:tr>
      <w:tr w:rsidR="00393DA0" w:rsidRPr="00EF552C" w14:paraId="7E2D2B95"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1A03A26" w14:textId="77777777" w:rsidR="00393DA0" w:rsidRPr="00EF552C" w:rsidRDefault="00393DA0" w:rsidP="008E259F">
            <w:pPr>
              <w:pStyle w:val="TAL"/>
            </w:pPr>
            <w:r w:rsidRPr="00EF552C">
              <w:rPr>
                <w:lang w:eastAsia="ko-KR"/>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AE38BD0" w14:textId="77777777" w:rsidR="00393DA0" w:rsidRPr="00EF552C" w:rsidRDefault="00393DA0" w:rsidP="008E259F">
            <w:pPr>
              <w:pStyle w:val="TAL"/>
            </w:pPr>
            <w:r w:rsidRPr="00EF552C">
              <w:t>protected server port of UE</w:t>
            </w:r>
          </w:p>
        </w:tc>
        <w:tc>
          <w:tcPr>
            <w:tcW w:w="2127" w:type="dxa"/>
            <w:tcBorders>
              <w:top w:val="single" w:sz="4" w:space="0" w:color="auto"/>
              <w:left w:val="single" w:sz="4" w:space="0" w:color="auto"/>
              <w:bottom w:val="single" w:sz="4" w:space="0" w:color="auto"/>
              <w:right w:val="single" w:sz="4" w:space="0" w:color="auto"/>
            </w:tcBorders>
            <w:hideMark/>
          </w:tcPr>
          <w:p w14:paraId="26777365" w14:textId="77777777" w:rsidR="00393DA0" w:rsidRPr="00EF552C" w:rsidRDefault="00393DA0" w:rsidP="008E259F">
            <w:pPr>
              <w:pStyle w:val="TAL"/>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4F92B272"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9D4A790" w14:textId="77777777" w:rsidR="00393DA0" w:rsidRPr="00EF552C" w:rsidRDefault="00393DA0" w:rsidP="008E259F">
            <w:pPr>
              <w:pStyle w:val="TAL"/>
            </w:pPr>
          </w:p>
        </w:tc>
      </w:tr>
      <w:tr w:rsidR="00393DA0" w:rsidRPr="00EF552C" w14:paraId="0DDDD30E" w14:textId="77777777" w:rsidTr="008E259F">
        <w:trPr>
          <w:cantSplit/>
          <w:jc w:val="center"/>
        </w:trPr>
        <w:tc>
          <w:tcPr>
            <w:tcW w:w="2836" w:type="dxa"/>
            <w:tcBorders>
              <w:top w:val="single" w:sz="4" w:space="0" w:color="auto"/>
              <w:left w:val="single" w:sz="4" w:space="0" w:color="auto"/>
              <w:bottom w:val="nil"/>
              <w:right w:val="single" w:sz="4" w:space="0" w:color="auto"/>
            </w:tcBorders>
            <w:hideMark/>
          </w:tcPr>
          <w:p w14:paraId="25EDDF07" w14:textId="77777777" w:rsidR="00393DA0" w:rsidRPr="00EF552C" w:rsidRDefault="00393DA0" w:rsidP="008E259F">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191D899" w14:textId="77777777" w:rsidR="00393DA0" w:rsidRPr="00EF552C" w:rsidRDefault="00393DA0" w:rsidP="008E259F">
            <w:pPr>
              <w:pStyle w:val="TAL"/>
              <w:rPr>
                <w:iCs/>
              </w:rPr>
            </w:pPr>
            <w:r w:rsidRPr="00EF552C">
              <w:rPr>
                <w:iCs/>
              </w:rPr>
              <w:t>"+g.3gpp.mcptt"</w:t>
            </w:r>
          </w:p>
        </w:tc>
        <w:tc>
          <w:tcPr>
            <w:tcW w:w="2127" w:type="dxa"/>
            <w:tcBorders>
              <w:top w:val="single" w:sz="4" w:space="0" w:color="auto"/>
              <w:left w:val="single" w:sz="4" w:space="0" w:color="auto"/>
              <w:bottom w:val="single" w:sz="4" w:space="0" w:color="auto"/>
              <w:right w:val="single" w:sz="4" w:space="0" w:color="auto"/>
            </w:tcBorders>
          </w:tcPr>
          <w:p w14:paraId="432F433E"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7337D5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D5B2D18" w14:textId="77777777" w:rsidR="00393DA0" w:rsidRPr="00EF552C" w:rsidRDefault="00393DA0" w:rsidP="008E259F">
            <w:pPr>
              <w:pStyle w:val="TAL"/>
            </w:pPr>
            <w:r w:rsidRPr="00EF552C">
              <w:t>MCPTT</w:t>
            </w:r>
          </w:p>
        </w:tc>
      </w:tr>
      <w:tr w:rsidR="00393DA0" w:rsidRPr="00EF552C" w14:paraId="054628A9" w14:textId="77777777" w:rsidTr="008E259F">
        <w:trPr>
          <w:cantSplit/>
          <w:jc w:val="center"/>
        </w:trPr>
        <w:tc>
          <w:tcPr>
            <w:tcW w:w="2836" w:type="dxa"/>
            <w:tcBorders>
              <w:top w:val="nil"/>
              <w:left w:val="single" w:sz="4" w:space="0" w:color="auto"/>
              <w:bottom w:val="nil"/>
              <w:right w:val="single" w:sz="4" w:space="0" w:color="auto"/>
            </w:tcBorders>
          </w:tcPr>
          <w:p w14:paraId="11F671B1"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745038" w14:textId="77777777" w:rsidR="00393DA0" w:rsidRPr="00EF552C" w:rsidRDefault="00393DA0" w:rsidP="008E259F">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14:paraId="273641A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782285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528F0A" w14:textId="77777777" w:rsidR="00393DA0" w:rsidRPr="00EF552C" w:rsidRDefault="00393DA0" w:rsidP="008E259F">
            <w:pPr>
              <w:pStyle w:val="TAL"/>
            </w:pPr>
            <w:r w:rsidRPr="00EF552C">
              <w:t>MCVIDEO</w:t>
            </w:r>
          </w:p>
        </w:tc>
      </w:tr>
      <w:tr w:rsidR="00393DA0" w:rsidRPr="00EF552C" w14:paraId="273D5683" w14:textId="77777777" w:rsidTr="008E259F">
        <w:trPr>
          <w:cantSplit/>
          <w:jc w:val="center"/>
        </w:trPr>
        <w:tc>
          <w:tcPr>
            <w:tcW w:w="2836" w:type="dxa"/>
            <w:tcBorders>
              <w:top w:val="single" w:sz="4" w:space="0" w:color="auto"/>
              <w:left w:val="single" w:sz="4" w:space="0" w:color="auto"/>
              <w:bottom w:val="nil"/>
              <w:right w:val="single" w:sz="4" w:space="0" w:color="auto"/>
            </w:tcBorders>
            <w:hideMark/>
          </w:tcPr>
          <w:p w14:paraId="6F928D72" w14:textId="77777777" w:rsidR="00393DA0" w:rsidRPr="00EF552C" w:rsidRDefault="00393DA0" w:rsidP="008E259F">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4493524" w14:textId="77777777" w:rsidR="00393DA0" w:rsidRPr="00EF552C" w:rsidRDefault="00393DA0" w:rsidP="008E259F">
            <w:pPr>
              <w:pStyle w:val="TAL"/>
            </w:pPr>
            <w:r w:rsidRPr="00EF552C">
              <w:t>"+g.3gpp.icsi-ref=</w:t>
            </w:r>
            <w:r w:rsidRPr="00EF552C">
              <w:rPr>
                <w:rFonts w:eastAsia="Calibri"/>
              </w:rPr>
              <w:t xml:space="preserve"> 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6788811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ACE29F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2D19A3" w14:textId="77777777" w:rsidR="00393DA0" w:rsidRPr="00EF552C" w:rsidRDefault="00393DA0" w:rsidP="008E259F">
            <w:pPr>
              <w:pStyle w:val="TAL"/>
            </w:pPr>
            <w:r w:rsidRPr="00EF552C">
              <w:t>MCPTT</w:t>
            </w:r>
          </w:p>
        </w:tc>
      </w:tr>
      <w:tr w:rsidR="00393DA0" w:rsidRPr="00EF552C" w14:paraId="462F2A63" w14:textId="77777777" w:rsidTr="008E259F">
        <w:trPr>
          <w:cantSplit/>
          <w:jc w:val="center"/>
        </w:trPr>
        <w:tc>
          <w:tcPr>
            <w:tcW w:w="2836" w:type="dxa"/>
            <w:tcBorders>
              <w:top w:val="nil"/>
              <w:left w:val="single" w:sz="4" w:space="0" w:color="auto"/>
              <w:bottom w:val="nil"/>
              <w:right w:val="single" w:sz="4" w:space="0" w:color="auto"/>
            </w:tcBorders>
          </w:tcPr>
          <w:p w14:paraId="772CA053"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60F8DF6" w14:textId="77777777" w:rsidR="00393DA0" w:rsidRPr="00EF552C" w:rsidRDefault="00393DA0" w:rsidP="008E259F">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1DC5C8F2"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7BAB6B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0FF88C7" w14:textId="77777777" w:rsidR="00393DA0" w:rsidRPr="00EF552C" w:rsidRDefault="00393DA0" w:rsidP="008E259F">
            <w:pPr>
              <w:pStyle w:val="TAL"/>
            </w:pPr>
            <w:r w:rsidRPr="00EF552C">
              <w:t>MCVIDEO</w:t>
            </w:r>
          </w:p>
        </w:tc>
      </w:tr>
      <w:tr w:rsidR="00393DA0" w:rsidRPr="00EF552C" w14:paraId="1F849BD4"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79E79E" w14:textId="77777777" w:rsidR="00393DA0" w:rsidRPr="00EF552C" w:rsidRDefault="00393DA0" w:rsidP="008E259F">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1B74F18" w14:textId="77777777" w:rsidR="00393DA0" w:rsidRPr="00EF552C" w:rsidRDefault="00393DA0" w:rsidP="008E259F">
            <w:pPr>
              <w:pStyle w:val="TAL"/>
            </w:pPr>
            <w:r w:rsidRPr="00EF552C">
              <w:t>"audio"</w:t>
            </w:r>
          </w:p>
        </w:tc>
        <w:tc>
          <w:tcPr>
            <w:tcW w:w="2127" w:type="dxa"/>
            <w:tcBorders>
              <w:top w:val="single" w:sz="4" w:space="0" w:color="auto"/>
              <w:left w:val="single" w:sz="4" w:space="0" w:color="auto"/>
              <w:bottom w:val="single" w:sz="4" w:space="0" w:color="auto"/>
              <w:right w:val="single" w:sz="4" w:space="0" w:color="auto"/>
            </w:tcBorders>
          </w:tcPr>
          <w:p w14:paraId="00623C7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3B7490C"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97A2FB2" w14:textId="77777777" w:rsidR="00393DA0" w:rsidRPr="00EF552C" w:rsidRDefault="00393DA0" w:rsidP="008E259F">
            <w:pPr>
              <w:pStyle w:val="TAL"/>
            </w:pPr>
            <w:r w:rsidRPr="00EF552C">
              <w:t xml:space="preserve">MCPTT OR </w:t>
            </w:r>
            <w:proofErr w:type="spellStart"/>
            <w:r w:rsidRPr="00EF552C">
              <w:t>MCVideo</w:t>
            </w:r>
            <w:proofErr w:type="spellEnd"/>
          </w:p>
        </w:tc>
      </w:tr>
      <w:tr w:rsidR="00393DA0" w:rsidRPr="00EF552C" w14:paraId="7007319F"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5AD787" w14:textId="77777777" w:rsidR="00393DA0" w:rsidRPr="00EF552C" w:rsidRDefault="00393DA0" w:rsidP="008E259F">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10B22C5" w14:textId="77777777" w:rsidR="00393DA0" w:rsidRPr="00EF552C" w:rsidRDefault="00393DA0" w:rsidP="008E259F">
            <w:pPr>
              <w:pStyle w:val="TAL"/>
            </w:pPr>
            <w:r w:rsidRPr="00EF552C">
              <w:t>"video"</w:t>
            </w:r>
          </w:p>
        </w:tc>
        <w:tc>
          <w:tcPr>
            <w:tcW w:w="2127" w:type="dxa"/>
            <w:tcBorders>
              <w:top w:val="single" w:sz="4" w:space="0" w:color="auto"/>
              <w:left w:val="single" w:sz="4" w:space="0" w:color="auto"/>
              <w:bottom w:val="single" w:sz="4" w:space="0" w:color="auto"/>
              <w:right w:val="single" w:sz="4" w:space="0" w:color="auto"/>
            </w:tcBorders>
          </w:tcPr>
          <w:p w14:paraId="0341B96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B729C75"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6E8E788" w14:textId="77777777" w:rsidR="00393DA0" w:rsidRPr="00EF552C" w:rsidRDefault="00393DA0" w:rsidP="008E259F">
            <w:pPr>
              <w:pStyle w:val="TAL"/>
            </w:pPr>
            <w:r w:rsidRPr="00EF552C">
              <w:t>MCVIDEO</w:t>
            </w:r>
          </w:p>
        </w:tc>
      </w:tr>
      <w:tr w:rsidR="00393DA0" w:rsidRPr="00EF552C" w14:paraId="555EC981"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07A0E3" w14:textId="77777777" w:rsidR="00393DA0" w:rsidRPr="00EF552C" w:rsidRDefault="00393DA0" w:rsidP="008E259F">
            <w:pPr>
              <w:pStyle w:val="TAL"/>
              <w:rPr>
                <w:b/>
              </w:rPr>
            </w:pPr>
            <w:r w:rsidRPr="00EF552C">
              <w:rPr>
                <w:b/>
              </w:rPr>
              <w:t>Supported</w:t>
            </w:r>
          </w:p>
        </w:tc>
        <w:tc>
          <w:tcPr>
            <w:tcW w:w="2127" w:type="dxa"/>
            <w:tcBorders>
              <w:top w:val="single" w:sz="4" w:space="0" w:color="auto"/>
              <w:left w:val="single" w:sz="4" w:space="0" w:color="auto"/>
              <w:bottom w:val="single" w:sz="4" w:space="0" w:color="auto"/>
              <w:right w:val="single" w:sz="4" w:space="0" w:color="auto"/>
            </w:tcBorders>
          </w:tcPr>
          <w:p w14:paraId="42B415AF"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11B09FA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FE9DC0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9A9E264" w14:textId="77777777" w:rsidR="00393DA0" w:rsidRPr="00EF552C" w:rsidRDefault="00393DA0" w:rsidP="008E259F">
            <w:pPr>
              <w:pStyle w:val="TAL"/>
            </w:pPr>
          </w:p>
        </w:tc>
      </w:tr>
      <w:tr w:rsidR="00393DA0" w:rsidRPr="00EF552C" w14:paraId="19C1FC9E"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0653607" w14:textId="77777777" w:rsidR="00393DA0" w:rsidRPr="00EF552C" w:rsidRDefault="00393DA0" w:rsidP="008E259F">
            <w:pPr>
              <w:pStyle w:val="TAL"/>
            </w:pPr>
            <w:r w:rsidRPr="00EF552C">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35D66E0E" w14:textId="77777777" w:rsidR="00393DA0" w:rsidRPr="00EF552C" w:rsidRDefault="00393DA0" w:rsidP="008E259F">
            <w:pPr>
              <w:pStyle w:val="TAL"/>
            </w:pPr>
            <w:r w:rsidRPr="00EF552C">
              <w:t>"</w:t>
            </w:r>
            <w:proofErr w:type="spellStart"/>
            <w:r w:rsidRPr="00EF552C">
              <w:t>norefersub</w:t>
            </w:r>
            <w:proofErr w:type="spellEnd"/>
            <w:r w:rsidRPr="00EF552C">
              <w:t>"</w:t>
            </w:r>
          </w:p>
        </w:tc>
        <w:tc>
          <w:tcPr>
            <w:tcW w:w="2127" w:type="dxa"/>
            <w:tcBorders>
              <w:top w:val="single" w:sz="4" w:space="0" w:color="auto"/>
              <w:left w:val="single" w:sz="4" w:space="0" w:color="auto"/>
              <w:bottom w:val="single" w:sz="4" w:space="0" w:color="auto"/>
              <w:right w:val="single" w:sz="4" w:space="0" w:color="auto"/>
            </w:tcBorders>
          </w:tcPr>
          <w:p w14:paraId="7E48DBCF"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C25946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8BB052A" w14:textId="77777777" w:rsidR="00393DA0" w:rsidRPr="00EF552C" w:rsidRDefault="00393DA0" w:rsidP="008E259F">
            <w:pPr>
              <w:pStyle w:val="TAL"/>
            </w:pPr>
          </w:p>
        </w:tc>
      </w:tr>
      <w:tr w:rsidR="00393DA0" w:rsidRPr="00EF552C" w14:paraId="62C2B9A0"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050381" w14:textId="77777777" w:rsidR="00393DA0" w:rsidRPr="00EF552C" w:rsidRDefault="00393DA0" w:rsidP="008E259F">
            <w:pPr>
              <w:pStyle w:val="TAL"/>
              <w:rPr>
                <w:b/>
              </w:rPr>
            </w:pPr>
            <w:proofErr w:type="spellStart"/>
            <w:r w:rsidRPr="00EF552C">
              <w:rPr>
                <w:b/>
              </w:rPr>
              <w:t>Rseq</w:t>
            </w:r>
            <w:proofErr w:type="spellEnd"/>
          </w:p>
        </w:tc>
        <w:tc>
          <w:tcPr>
            <w:tcW w:w="2127" w:type="dxa"/>
            <w:tcBorders>
              <w:top w:val="single" w:sz="4" w:space="0" w:color="auto"/>
              <w:left w:val="single" w:sz="4" w:space="0" w:color="auto"/>
              <w:bottom w:val="single" w:sz="4" w:space="0" w:color="auto"/>
              <w:right w:val="single" w:sz="4" w:space="0" w:color="auto"/>
            </w:tcBorders>
          </w:tcPr>
          <w:p w14:paraId="556437FD"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00C4D3B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9FB7937" w14:textId="77777777" w:rsidR="00393DA0" w:rsidRPr="00EF552C" w:rsidRDefault="00393DA0" w:rsidP="008E259F">
            <w:pPr>
              <w:pStyle w:val="TAL"/>
            </w:pPr>
            <w:r w:rsidRPr="00EF552C">
              <w:t>RFC 3262 [97]</w:t>
            </w:r>
          </w:p>
        </w:tc>
        <w:tc>
          <w:tcPr>
            <w:tcW w:w="1135" w:type="dxa"/>
            <w:tcBorders>
              <w:top w:val="single" w:sz="4" w:space="0" w:color="auto"/>
              <w:left w:val="single" w:sz="4" w:space="0" w:color="auto"/>
              <w:bottom w:val="single" w:sz="4" w:space="0" w:color="auto"/>
              <w:right w:val="single" w:sz="4" w:space="0" w:color="auto"/>
            </w:tcBorders>
            <w:hideMark/>
          </w:tcPr>
          <w:p w14:paraId="5F65E302" w14:textId="77777777" w:rsidR="00393DA0" w:rsidRPr="00EF552C" w:rsidRDefault="00393DA0" w:rsidP="008E259F">
            <w:pPr>
              <w:pStyle w:val="TAL"/>
            </w:pPr>
            <w:r w:rsidRPr="00EF552C">
              <w:t>100rel</w:t>
            </w:r>
          </w:p>
        </w:tc>
      </w:tr>
      <w:tr w:rsidR="00393DA0" w:rsidRPr="00EF552C" w14:paraId="42D733CC"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35814E0" w14:textId="77777777" w:rsidR="00393DA0" w:rsidRPr="00EF552C" w:rsidRDefault="00393DA0" w:rsidP="008E259F">
            <w:pPr>
              <w:pStyle w:val="TAL"/>
            </w:pPr>
            <w:r w:rsidRPr="00EF552C">
              <w:t xml:space="preserve">  response-</w:t>
            </w:r>
            <w:proofErr w:type="spellStart"/>
            <w:r w:rsidRPr="00EF552C">
              <w:t>num</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525C8D7" w14:textId="77777777" w:rsidR="00393DA0" w:rsidRPr="00EF552C" w:rsidRDefault="00393DA0" w:rsidP="008E259F">
            <w:pPr>
              <w:pStyle w:val="TAL"/>
            </w:pPr>
            <w:r w:rsidRPr="00EF552C">
              <w:t xml:space="preserve">previous </w:t>
            </w:r>
            <w:proofErr w:type="spellStart"/>
            <w:r w:rsidRPr="00EF552C">
              <w:t>RSeq</w:t>
            </w:r>
            <w:proofErr w:type="spellEnd"/>
            <w:r w:rsidRPr="00EF552C">
              <w:t xml:space="preserve"> number sent in the same direction incremented by one</w:t>
            </w:r>
          </w:p>
        </w:tc>
        <w:tc>
          <w:tcPr>
            <w:tcW w:w="2127" w:type="dxa"/>
            <w:tcBorders>
              <w:top w:val="single" w:sz="4" w:space="0" w:color="auto"/>
              <w:left w:val="single" w:sz="4" w:space="0" w:color="auto"/>
              <w:bottom w:val="single" w:sz="4" w:space="0" w:color="auto"/>
              <w:right w:val="single" w:sz="4" w:space="0" w:color="auto"/>
            </w:tcBorders>
          </w:tcPr>
          <w:p w14:paraId="5596B66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1E130AB"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714C506" w14:textId="77777777" w:rsidR="00393DA0" w:rsidRPr="00EF552C" w:rsidRDefault="00393DA0" w:rsidP="008E259F">
            <w:pPr>
              <w:pStyle w:val="TAL"/>
            </w:pPr>
          </w:p>
        </w:tc>
      </w:tr>
      <w:tr w:rsidR="00393DA0" w:rsidRPr="00EF552C" w14:paraId="36AA457F"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4EAF0ED" w14:textId="77777777" w:rsidR="00393DA0" w:rsidRPr="00EF552C" w:rsidRDefault="00393DA0" w:rsidP="008E259F">
            <w:pPr>
              <w:pStyle w:val="TAL"/>
            </w:pPr>
            <w:r w:rsidRPr="00EF552C">
              <w:rPr>
                <w:b/>
              </w:rPr>
              <w:t>Call-ID</w:t>
            </w:r>
          </w:p>
        </w:tc>
        <w:tc>
          <w:tcPr>
            <w:tcW w:w="2127" w:type="dxa"/>
            <w:tcBorders>
              <w:top w:val="single" w:sz="4" w:space="0" w:color="auto"/>
              <w:left w:val="single" w:sz="4" w:space="0" w:color="auto"/>
              <w:bottom w:val="single" w:sz="4" w:space="0" w:color="auto"/>
              <w:right w:val="single" w:sz="4" w:space="0" w:color="auto"/>
            </w:tcBorders>
          </w:tcPr>
          <w:p w14:paraId="54298971"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588A899E"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5CE5CD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8CDB51F" w14:textId="77777777" w:rsidR="00393DA0" w:rsidRPr="00EF552C" w:rsidRDefault="00393DA0" w:rsidP="008E259F">
            <w:pPr>
              <w:pStyle w:val="TAL"/>
            </w:pPr>
          </w:p>
        </w:tc>
      </w:tr>
      <w:tr w:rsidR="00393DA0" w:rsidRPr="00EF552C" w14:paraId="79E075E7"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38EDCE" w14:textId="77777777" w:rsidR="00393DA0" w:rsidRPr="00EF552C" w:rsidRDefault="00393DA0" w:rsidP="008E259F">
            <w:pPr>
              <w:pStyle w:val="TAL"/>
            </w:pPr>
            <w:r w:rsidRPr="00EF552C">
              <w:t xml:space="preserve">  </w:t>
            </w:r>
            <w:proofErr w:type="spellStart"/>
            <w:r w:rsidRPr="00EF552C">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C07DB6A" w14:textId="77777777" w:rsidR="00393DA0" w:rsidRPr="00EF552C" w:rsidRDefault="00393DA0" w:rsidP="008E259F">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64795AB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E99AC7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87B3658" w14:textId="77777777" w:rsidR="00393DA0" w:rsidRPr="00EF552C" w:rsidRDefault="00393DA0" w:rsidP="008E259F">
            <w:pPr>
              <w:pStyle w:val="TAL"/>
            </w:pPr>
          </w:p>
        </w:tc>
      </w:tr>
      <w:tr w:rsidR="00393DA0" w:rsidRPr="00EF552C" w14:paraId="09AAB498"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3181801" w14:textId="77777777" w:rsidR="00393DA0" w:rsidRPr="00EF552C" w:rsidRDefault="00393DA0" w:rsidP="008E259F">
            <w:pPr>
              <w:pStyle w:val="TAL"/>
            </w:pPr>
            <w:proofErr w:type="spellStart"/>
            <w:r w:rsidRPr="00EF552C">
              <w:rPr>
                <w:b/>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3E5DA638"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29BE939A"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F314BF2"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13B43F3" w14:textId="77777777" w:rsidR="00393DA0" w:rsidRPr="00EF552C" w:rsidRDefault="00393DA0" w:rsidP="008E259F">
            <w:pPr>
              <w:pStyle w:val="TAL"/>
            </w:pPr>
          </w:p>
        </w:tc>
      </w:tr>
      <w:tr w:rsidR="00393DA0" w:rsidRPr="00EF552C" w14:paraId="00A8A602"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4DEF3AC" w14:textId="77777777" w:rsidR="00393DA0" w:rsidRPr="00EF552C" w:rsidRDefault="00393DA0" w:rsidP="008E259F">
            <w:pPr>
              <w:pStyle w:val="TAL"/>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8370020" w14:textId="77777777" w:rsidR="00393DA0" w:rsidRPr="00EF552C" w:rsidRDefault="00393DA0" w:rsidP="008E259F">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610CA22A"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CB61D9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19A1F1F" w14:textId="77777777" w:rsidR="00393DA0" w:rsidRPr="00EF552C" w:rsidRDefault="00393DA0" w:rsidP="008E259F">
            <w:pPr>
              <w:pStyle w:val="TAL"/>
            </w:pPr>
          </w:p>
        </w:tc>
      </w:tr>
      <w:tr w:rsidR="00393DA0" w:rsidRPr="00EF552C" w14:paraId="16BB91E4"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0F5419D" w14:textId="77777777" w:rsidR="00393DA0" w:rsidRPr="00EF552C" w:rsidRDefault="00393DA0" w:rsidP="008E259F">
            <w:pPr>
              <w:pStyle w:val="TAL"/>
            </w:pPr>
            <w:r w:rsidRPr="00EF552C">
              <w:rPr>
                <w:b/>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3BE3084A" w14:textId="77777777" w:rsidR="00393DA0" w:rsidRPr="00EF552C" w:rsidRDefault="00393DA0" w:rsidP="008E259F">
            <w:pPr>
              <w:pStyle w:val="TAL"/>
            </w:pPr>
            <w:r w:rsidRPr="00EF552C">
              <w:t>if present</w:t>
            </w:r>
          </w:p>
        </w:tc>
        <w:tc>
          <w:tcPr>
            <w:tcW w:w="2127" w:type="dxa"/>
            <w:tcBorders>
              <w:top w:val="single" w:sz="4" w:space="0" w:color="auto"/>
              <w:left w:val="single" w:sz="4" w:space="0" w:color="auto"/>
              <w:bottom w:val="single" w:sz="4" w:space="0" w:color="auto"/>
              <w:right w:val="single" w:sz="4" w:space="0" w:color="auto"/>
            </w:tcBorders>
          </w:tcPr>
          <w:p w14:paraId="0FC1E58A"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C8F8CC4"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A18066E" w14:textId="77777777" w:rsidR="00393DA0" w:rsidRPr="00EF552C" w:rsidRDefault="00393DA0" w:rsidP="008E259F">
            <w:pPr>
              <w:pStyle w:val="TAL"/>
            </w:pPr>
          </w:p>
        </w:tc>
      </w:tr>
      <w:tr w:rsidR="00393DA0" w:rsidRPr="00EF552C" w14:paraId="77FA742C"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D888D5" w14:textId="77777777" w:rsidR="00393DA0" w:rsidRPr="00EF552C" w:rsidRDefault="00393DA0" w:rsidP="008E259F">
            <w:pPr>
              <w:pStyle w:val="TAL"/>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2062546" w14:textId="77777777" w:rsidR="00393DA0" w:rsidRPr="00EF552C" w:rsidRDefault="00393DA0" w:rsidP="008E259F">
            <w:pPr>
              <w:pStyle w:val="TAL"/>
            </w:pPr>
            <w:r w:rsidRPr="00EF552C">
              <w:t>"0"</w:t>
            </w:r>
          </w:p>
        </w:tc>
        <w:tc>
          <w:tcPr>
            <w:tcW w:w="2127" w:type="dxa"/>
            <w:tcBorders>
              <w:top w:val="single" w:sz="4" w:space="0" w:color="auto"/>
              <w:left w:val="single" w:sz="4" w:space="0" w:color="auto"/>
              <w:bottom w:val="single" w:sz="4" w:space="0" w:color="auto"/>
              <w:right w:val="single" w:sz="4" w:space="0" w:color="auto"/>
            </w:tcBorders>
            <w:hideMark/>
          </w:tcPr>
          <w:p w14:paraId="70D0DCB9" w14:textId="77777777" w:rsidR="00393DA0" w:rsidRPr="00EF552C" w:rsidRDefault="00393DA0" w:rsidP="008E259F">
            <w:pPr>
              <w:pStyle w:val="TAL"/>
            </w:pPr>
            <w:r w:rsidRPr="00EF552C">
              <w:t>No message body included</w:t>
            </w:r>
          </w:p>
        </w:tc>
        <w:tc>
          <w:tcPr>
            <w:tcW w:w="1419" w:type="dxa"/>
            <w:tcBorders>
              <w:top w:val="single" w:sz="4" w:space="0" w:color="auto"/>
              <w:left w:val="single" w:sz="4" w:space="0" w:color="auto"/>
              <w:bottom w:val="single" w:sz="4" w:space="0" w:color="auto"/>
              <w:right w:val="single" w:sz="4" w:space="0" w:color="auto"/>
            </w:tcBorders>
          </w:tcPr>
          <w:p w14:paraId="17B08D6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B2EA846" w14:textId="77777777" w:rsidR="00393DA0" w:rsidRPr="00EF552C" w:rsidRDefault="00393DA0" w:rsidP="008E259F">
            <w:pPr>
              <w:pStyle w:val="TAL"/>
            </w:pPr>
          </w:p>
        </w:tc>
      </w:tr>
    </w:tbl>
    <w:p w14:paraId="5E47A7CE" w14:textId="77777777" w:rsidR="00393DA0" w:rsidRPr="00EF552C" w:rsidRDefault="00393DA0" w:rsidP="00393DA0"/>
    <w:p w14:paraId="7DFD725C" w14:textId="77777777" w:rsidR="00393DA0" w:rsidRPr="00EF552C" w:rsidRDefault="00393DA0" w:rsidP="00393DA0">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93DA0" w:rsidRPr="00EF552C" w14:paraId="0C097D8B"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F191C2B" w14:textId="77777777" w:rsidR="00393DA0" w:rsidRPr="00EF552C" w:rsidRDefault="00393DA0" w:rsidP="008E259F">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015A9B6E" w14:textId="77777777" w:rsidR="00393DA0" w:rsidRPr="00EF552C" w:rsidRDefault="00393DA0" w:rsidP="008E259F">
            <w:pPr>
              <w:pStyle w:val="TAH"/>
            </w:pPr>
            <w:r w:rsidRPr="00EF552C">
              <w:t>Explanation</w:t>
            </w:r>
          </w:p>
        </w:tc>
      </w:tr>
      <w:tr w:rsidR="00393DA0" w:rsidRPr="00EF552C" w14:paraId="4D99AD8A"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321E1E9" w14:textId="77777777" w:rsidR="00393DA0" w:rsidRPr="00EF552C" w:rsidRDefault="00393DA0" w:rsidP="008E259F">
            <w:pPr>
              <w:pStyle w:val="TAL"/>
            </w:pPr>
            <w:r w:rsidRPr="00EF552C">
              <w:t>100rel</w:t>
            </w:r>
          </w:p>
        </w:tc>
        <w:tc>
          <w:tcPr>
            <w:tcW w:w="5811" w:type="dxa"/>
            <w:tcBorders>
              <w:top w:val="single" w:sz="4" w:space="0" w:color="auto"/>
              <w:left w:val="single" w:sz="4" w:space="0" w:color="auto"/>
              <w:bottom w:val="single" w:sz="4" w:space="0" w:color="auto"/>
              <w:right w:val="single" w:sz="4" w:space="0" w:color="auto"/>
            </w:tcBorders>
            <w:hideMark/>
          </w:tcPr>
          <w:p w14:paraId="25E497A0" w14:textId="77777777" w:rsidR="00393DA0" w:rsidRPr="00EF552C" w:rsidRDefault="00393DA0" w:rsidP="008E259F">
            <w:pPr>
              <w:pStyle w:val="TAL"/>
            </w:pPr>
            <w:proofErr w:type="spellStart"/>
            <w:r w:rsidRPr="00EF552C">
              <w:t>Reponse</w:t>
            </w:r>
            <w:proofErr w:type="spellEnd"/>
            <w:r w:rsidRPr="00EF552C">
              <w:t xml:space="preserve"> sent reliable according to RFC 3262 [97]</w:t>
            </w:r>
          </w:p>
        </w:tc>
      </w:tr>
    </w:tbl>
    <w:p w14:paraId="1BA36DDD" w14:textId="77777777" w:rsidR="00393DA0" w:rsidRPr="00EF552C" w:rsidRDefault="00393DA0" w:rsidP="00393DA0"/>
    <w:p w14:paraId="67BA6BE2" w14:textId="77777777" w:rsidR="00393DA0" w:rsidRPr="00EF552C" w:rsidRDefault="00393DA0" w:rsidP="00393DA0">
      <w:pPr>
        <w:pStyle w:val="H6"/>
      </w:pPr>
      <w:bookmarkStart w:id="1625" w:name="_Toc20908932"/>
      <w:bookmarkStart w:id="1626" w:name="_Toc27678027"/>
      <w:bookmarkStart w:id="1627" w:name="_Toc36037049"/>
      <w:bookmarkStart w:id="1628" w:name="_Toc44398118"/>
      <w:r w:rsidRPr="00EF552C">
        <w:t>5.5.2.16.2.2</w:t>
      </w:r>
      <w:r w:rsidRPr="00EF552C">
        <w:tab/>
        <w:t>SIP 180 (Ringing) from the SS</w:t>
      </w:r>
      <w:bookmarkEnd w:id="1625"/>
      <w:bookmarkEnd w:id="1626"/>
      <w:bookmarkEnd w:id="1627"/>
      <w:bookmarkEnd w:id="1628"/>
    </w:p>
    <w:p w14:paraId="75C9AA92" w14:textId="77777777" w:rsidR="00393DA0" w:rsidRPr="00EF552C" w:rsidRDefault="00393DA0" w:rsidP="00393DA0">
      <w:pPr>
        <w:pStyle w:val="TH"/>
      </w:pPr>
      <w:r w:rsidRPr="00EF552C">
        <w:t>Table 5.5.2.16.2.2-1: SIP 180 (Ringing)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629">
          <w:tblGrid>
            <w:gridCol w:w="2837"/>
            <w:gridCol w:w="2127"/>
            <w:gridCol w:w="2127"/>
            <w:gridCol w:w="1419"/>
            <w:gridCol w:w="1135"/>
          </w:tblGrid>
        </w:tblGridChange>
      </w:tblGrid>
      <w:tr w:rsidR="00393DA0" w:rsidRPr="00EF552C" w14:paraId="546B5C73" w14:textId="77777777" w:rsidTr="003124F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4A18B57" w14:textId="77777777" w:rsidR="00393DA0" w:rsidRPr="00EF552C" w:rsidRDefault="00393DA0" w:rsidP="008E259F">
            <w:pPr>
              <w:pStyle w:val="TAL"/>
              <w:keepNext w:val="0"/>
              <w:rPr>
                <w:rFonts w:cs="Arial"/>
                <w:szCs w:val="18"/>
              </w:rPr>
            </w:pPr>
            <w:r w:rsidRPr="00EF552C">
              <w:rPr>
                <w:rFonts w:cs="Arial"/>
                <w:szCs w:val="18"/>
              </w:rPr>
              <w:t>Derivation Path: RFC 3261 [22]</w:t>
            </w:r>
          </w:p>
        </w:tc>
      </w:tr>
      <w:tr w:rsidR="00393DA0" w:rsidRPr="00EF552C" w14:paraId="310A3906" w14:textId="77777777" w:rsidTr="003124F3">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5C68B6F" w14:textId="77777777" w:rsidR="00393DA0" w:rsidRPr="00EF552C" w:rsidRDefault="00393DA0" w:rsidP="008E259F">
            <w:pPr>
              <w:pStyle w:val="TAH"/>
              <w:keepNext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DFEB22" w14:textId="77777777" w:rsidR="00393DA0" w:rsidRPr="00EF552C" w:rsidRDefault="00393DA0" w:rsidP="008E259F">
            <w:pPr>
              <w:pStyle w:val="TAH"/>
              <w:keepNext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4C279B" w14:textId="77777777" w:rsidR="00393DA0" w:rsidRPr="00EF552C" w:rsidRDefault="00393DA0" w:rsidP="008E259F">
            <w:pPr>
              <w:pStyle w:val="TAH"/>
              <w:keepNext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5983E3F" w14:textId="77777777" w:rsidR="00393DA0" w:rsidRPr="00EF552C" w:rsidRDefault="00393DA0" w:rsidP="008E259F">
            <w:pPr>
              <w:pStyle w:val="TAH"/>
              <w:keepNext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C98E808" w14:textId="77777777" w:rsidR="00393DA0" w:rsidRPr="00EF552C" w:rsidRDefault="00393DA0" w:rsidP="008E259F">
            <w:pPr>
              <w:pStyle w:val="TAH"/>
              <w:keepNext w:val="0"/>
              <w:rPr>
                <w:bCs/>
              </w:rPr>
            </w:pPr>
            <w:r w:rsidRPr="00EF552C">
              <w:rPr>
                <w:bCs/>
              </w:rPr>
              <w:t>Condition</w:t>
            </w:r>
          </w:p>
        </w:tc>
      </w:tr>
      <w:tr w:rsidR="00393DA0" w:rsidRPr="00EF552C" w14:paraId="353A15F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3A64E8" w14:textId="77777777" w:rsidR="00393DA0" w:rsidRPr="00EF552C" w:rsidRDefault="00393DA0" w:rsidP="008E259F">
            <w:pPr>
              <w:pStyle w:val="TAL"/>
              <w:keepNext w:val="0"/>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0B3E0E4C" w14:textId="77777777" w:rsidR="00393DA0" w:rsidRPr="00EF552C" w:rsidRDefault="00393DA0" w:rsidP="008E259F">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66B73061"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CC7F0FA" w14:textId="77777777" w:rsidR="00393DA0" w:rsidRPr="00EF552C" w:rsidRDefault="00393DA0" w:rsidP="008E259F">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D746456" w14:textId="77777777" w:rsidR="00393DA0" w:rsidRPr="00EF552C" w:rsidRDefault="00393DA0" w:rsidP="008E259F">
            <w:pPr>
              <w:pStyle w:val="TAL"/>
              <w:keepNext w:val="0"/>
            </w:pPr>
          </w:p>
        </w:tc>
      </w:tr>
      <w:tr w:rsidR="00393DA0" w:rsidRPr="00EF552C" w14:paraId="688D8D55"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68FBE6" w14:textId="77777777" w:rsidR="00393DA0" w:rsidRPr="00EF552C" w:rsidRDefault="00393DA0" w:rsidP="008E259F">
            <w:pPr>
              <w:pStyle w:val="TAL"/>
              <w:keepNext w:val="0"/>
              <w:rPr>
                <w:rFonts w:cs="Arial"/>
                <w:bCs/>
                <w:szCs w:val="18"/>
              </w:rPr>
            </w:pPr>
            <w:r w:rsidRPr="00EF552C">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26945A42" w14:textId="77777777" w:rsidR="00393DA0" w:rsidRPr="00EF552C" w:rsidRDefault="00393DA0" w:rsidP="008E259F">
            <w:pPr>
              <w:pStyle w:val="TAL"/>
              <w:keepNext w:val="0"/>
            </w:pPr>
            <w:r w:rsidRPr="00EF552C">
              <w:t>"SIP/2.0"</w:t>
            </w:r>
          </w:p>
        </w:tc>
        <w:tc>
          <w:tcPr>
            <w:tcW w:w="2127" w:type="dxa"/>
            <w:tcBorders>
              <w:top w:val="single" w:sz="4" w:space="0" w:color="auto"/>
              <w:left w:val="single" w:sz="4" w:space="0" w:color="auto"/>
              <w:bottom w:val="single" w:sz="4" w:space="0" w:color="auto"/>
              <w:right w:val="single" w:sz="4" w:space="0" w:color="auto"/>
            </w:tcBorders>
          </w:tcPr>
          <w:p w14:paraId="24575631"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59262D4" w14:textId="77777777" w:rsidR="00393DA0" w:rsidRPr="00EF552C" w:rsidRDefault="00393DA0" w:rsidP="008E259F">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1BE62E5E" w14:textId="77777777" w:rsidR="00393DA0" w:rsidRPr="00EF552C" w:rsidRDefault="00393DA0" w:rsidP="008E259F">
            <w:pPr>
              <w:pStyle w:val="TAL"/>
              <w:keepNext w:val="0"/>
            </w:pPr>
          </w:p>
        </w:tc>
      </w:tr>
      <w:tr w:rsidR="00393DA0" w:rsidRPr="00EF552C" w14:paraId="23519AF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73F722" w14:textId="77777777" w:rsidR="00393DA0" w:rsidRPr="00EF552C" w:rsidRDefault="00393DA0" w:rsidP="008E259F">
            <w:pPr>
              <w:pStyle w:val="TAL"/>
              <w:keepNext w:val="0"/>
              <w:rPr>
                <w:rFonts w:cs="Arial"/>
                <w:bCs/>
                <w:szCs w:val="18"/>
              </w:rPr>
            </w:pPr>
            <w:r w:rsidRPr="00EF552C">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10DC937E" w14:textId="77777777" w:rsidR="00393DA0" w:rsidRPr="00EF552C" w:rsidRDefault="00393DA0" w:rsidP="008E259F">
            <w:pPr>
              <w:pStyle w:val="TAL"/>
              <w:keepNext w:val="0"/>
            </w:pPr>
            <w:r w:rsidRPr="00EF552C">
              <w:t>"180"</w:t>
            </w:r>
          </w:p>
        </w:tc>
        <w:tc>
          <w:tcPr>
            <w:tcW w:w="2127" w:type="dxa"/>
            <w:tcBorders>
              <w:top w:val="single" w:sz="4" w:space="0" w:color="auto"/>
              <w:left w:val="single" w:sz="4" w:space="0" w:color="auto"/>
              <w:bottom w:val="single" w:sz="4" w:space="0" w:color="auto"/>
              <w:right w:val="single" w:sz="4" w:space="0" w:color="auto"/>
            </w:tcBorders>
          </w:tcPr>
          <w:p w14:paraId="79130ED4"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B2CD4D9" w14:textId="77777777" w:rsidR="00393DA0" w:rsidRPr="00EF552C" w:rsidRDefault="00393DA0" w:rsidP="008E259F">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1EE7029" w14:textId="77777777" w:rsidR="00393DA0" w:rsidRPr="00EF552C" w:rsidRDefault="00393DA0" w:rsidP="008E259F">
            <w:pPr>
              <w:pStyle w:val="TAL"/>
              <w:keepNext w:val="0"/>
            </w:pPr>
          </w:p>
        </w:tc>
      </w:tr>
      <w:tr w:rsidR="00393DA0" w:rsidRPr="00EF552C" w14:paraId="270BAFD5"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B2561D" w14:textId="77777777" w:rsidR="00393DA0" w:rsidRPr="00EF552C" w:rsidRDefault="00393DA0" w:rsidP="008E259F">
            <w:pPr>
              <w:pStyle w:val="TAL"/>
              <w:keepNext w:val="0"/>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309E5759" w14:textId="77777777" w:rsidR="00393DA0" w:rsidRPr="00EF552C" w:rsidRDefault="00393DA0" w:rsidP="008E259F">
            <w:pPr>
              <w:pStyle w:val="TAL"/>
              <w:keepNext w:val="0"/>
            </w:pPr>
            <w:r w:rsidRPr="00EF552C">
              <w:t>"Ringing"</w:t>
            </w:r>
          </w:p>
        </w:tc>
        <w:tc>
          <w:tcPr>
            <w:tcW w:w="2127" w:type="dxa"/>
            <w:tcBorders>
              <w:top w:val="single" w:sz="4" w:space="0" w:color="auto"/>
              <w:left w:val="single" w:sz="4" w:space="0" w:color="auto"/>
              <w:bottom w:val="single" w:sz="4" w:space="0" w:color="auto"/>
              <w:right w:val="single" w:sz="4" w:space="0" w:color="auto"/>
            </w:tcBorders>
          </w:tcPr>
          <w:p w14:paraId="4589CFBE"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2F380C4" w14:textId="77777777" w:rsidR="00393DA0" w:rsidRPr="00EF552C" w:rsidRDefault="00393DA0" w:rsidP="008E259F">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29FC9C0" w14:textId="77777777" w:rsidR="00393DA0" w:rsidRPr="00EF552C" w:rsidRDefault="00393DA0" w:rsidP="008E259F">
            <w:pPr>
              <w:pStyle w:val="TAL"/>
              <w:keepNext w:val="0"/>
            </w:pPr>
          </w:p>
        </w:tc>
      </w:tr>
      <w:tr w:rsidR="00393DA0" w:rsidRPr="00EF552C" w14:paraId="42D935F1"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653322" w14:textId="77777777" w:rsidR="00393DA0" w:rsidRPr="00EF552C" w:rsidRDefault="00393DA0" w:rsidP="008E259F">
            <w:pPr>
              <w:pStyle w:val="TAL"/>
              <w:keepNext w:val="0"/>
              <w:rPr>
                <w:rFonts w:cs="Arial"/>
                <w:szCs w:val="18"/>
              </w:rPr>
            </w:pPr>
            <w:r w:rsidRPr="00EF552C">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14:paraId="73674E07" w14:textId="77777777" w:rsidR="00393DA0" w:rsidRPr="00EF552C" w:rsidRDefault="00393DA0" w:rsidP="008E259F">
            <w:pPr>
              <w:pStyle w:val="TAL"/>
              <w:keepNext w:val="0"/>
            </w:pPr>
            <w:r w:rsidRPr="00EF552C">
              <w:t xml:space="preserve">same as </w:t>
            </w:r>
            <w:proofErr w:type="spellStart"/>
            <w:r w:rsidRPr="00EF552C">
              <w:t>spefied</w:t>
            </w:r>
            <w:proofErr w:type="spellEnd"/>
            <w:r w:rsidRPr="00EF552C">
              <w:t xml:space="preserve"> for the SIP 200 (OK) from the SS in table 5.5.2.17.1.2-1 with condition INVITE-RSP</w:t>
            </w:r>
          </w:p>
        </w:tc>
        <w:tc>
          <w:tcPr>
            <w:tcW w:w="2127" w:type="dxa"/>
            <w:tcBorders>
              <w:top w:val="single" w:sz="4" w:space="0" w:color="auto"/>
              <w:left w:val="single" w:sz="4" w:space="0" w:color="auto"/>
              <w:bottom w:val="single" w:sz="4" w:space="0" w:color="auto"/>
              <w:right w:val="single" w:sz="4" w:space="0" w:color="auto"/>
            </w:tcBorders>
          </w:tcPr>
          <w:p w14:paraId="5D2968F6"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18ACA07A" w14:textId="77777777" w:rsidR="00393DA0" w:rsidRPr="00EF552C" w:rsidRDefault="00393DA0" w:rsidP="008E259F">
            <w:pPr>
              <w:pStyle w:val="TAL"/>
              <w:keepNext w:val="0"/>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31952C82" w14:textId="77777777" w:rsidR="00393DA0" w:rsidRPr="00EF552C" w:rsidRDefault="00393DA0" w:rsidP="008E259F">
            <w:pPr>
              <w:pStyle w:val="TAL"/>
              <w:keepNext w:val="0"/>
            </w:pPr>
          </w:p>
        </w:tc>
      </w:tr>
      <w:tr w:rsidR="00393DA0" w:rsidRPr="00EF552C" w14:paraId="031D8CA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F739AA" w14:textId="77777777" w:rsidR="00393DA0" w:rsidRPr="00EF552C" w:rsidRDefault="00393DA0" w:rsidP="008E259F">
            <w:pPr>
              <w:pStyle w:val="TAL"/>
              <w:keepNext w:val="0"/>
              <w:rPr>
                <w:rFonts w:cs="Arial"/>
                <w:b/>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246C03CE" w14:textId="77777777" w:rsidR="00393DA0" w:rsidRPr="00EF552C" w:rsidRDefault="00393DA0" w:rsidP="008E259F">
            <w:pPr>
              <w:pStyle w:val="TAL"/>
              <w:keepNext w:val="0"/>
            </w:pPr>
            <w:r w:rsidRPr="00EF552C">
              <w:t>same as received in the INVITE message</w:t>
            </w:r>
          </w:p>
        </w:tc>
        <w:tc>
          <w:tcPr>
            <w:tcW w:w="2127" w:type="dxa"/>
            <w:tcBorders>
              <w:top w:val="single" w:sz="4" w:space="0" w:color="auto"/>
              <w:left w:val="single" w:sz="4" w:space="0" w:color="auto"/>
              <w:bottom w:val="single" w:sz="4" w:space="0" w:color="auto"/>
              <w:right w:val="single" w:sz="4" w:space="0" w:color="auto"/>
            </w:tcBorders>
          </w:tcPr>
          <w:p w14:paraId="5EDAAF87"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068CC901" w14:textId="77777777" w:rsidR="00393DA0" w:rsidRPr="00EF552C" w:rsidRDefault="00393DA0" w:rsidP="008E259F">
            <w:pPr>
              <w:pStyle w:val="TAL"/>
              <w:keepNext w:val="0"/>
            </w:pPr>
            <w:r w:rsidRPr="00EF552C">
              <w:t>RFC 3261 [22]</w:t>
            </w:r>
          </w:p>
          <w:p w14:paraId="6207E19C" w14:textId="77777777" w:rsidR="00393DA0" w:rsidRPr="00EF552C" w:rsidRDefault="00393DA0" w:rsidP="008E259F">
            <w:pPr>
              <w:pStyle w:val="TAL"/>
              <w:keepNext w:val="0"/>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63670AFE" w14:textId="77777777" w:rsidR="00393DA0" w:rsidRPr="00EF552C" w:rsidRDefault="00393DA0" w:rsidP="008E259F">
            <w:pPr>
              <w:pStyle w:val="TAL"/>
              <w:keepNext w:val="0"/>
            </w:pPr>
          </w:p>
        </w:tc>
      </w:tr>
      <w:tr w:rsidR="00393DA0" w:rsidRPr="00EF552C" w14:paraId="34B3B669"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A9254E" w14:textId="77777777" w:rsidR="00393DA0" w:rsidRPr="00EF552C" w:rsidRDefault="00393DA0" w:rsidP="008E259F">
            <w:pPr>
              <w:keepNext/>
              <w:keepLines/>
              <w:spacing w:after="0"/>
              <w:rPr>
                <w:rFonts w:ascii="Arial" w:hAnsi="Arial" w:cs="Arial"/>
                <w:b/>
                <w:bCs/>
                <w:sz w:val="18"/>
                <w:szCs w:val="18"/>
              </w:rPr>
            </w:pPr>
            <w:r w:rsidRPr="00EF552C">
              <w:rPr>
                <w:rFonts w:ascii="Arial" w:hAnsi="Arial" w:cs="Arial"/>
                <w:b/>
                <w:bCs/>
                <w:sz w:val="18"/>
                <w:szCs w:val="18"/>
              </w:rPr>
              <w:t>Require</w:t>
            </w:r>
          </w:p>
        </w:tc>
        <w:tc>
          <w:tcPr>
            <w:tcW w:w="2127" w:type="dxa"/>
            <w:tcBorders>
              <w:top w:val="single" w:sz="4" w:space="0" w:color="auto"/>
              <w:left w:val="single" w:sz="4" w:space="0" w:color="auto"/>
              <w:bottom w:val="single" w:sz="4" w:space="0" w:color="auto"/>
              <w:right w:val="single" w:sz="4" w:space="0" w:color="auto"/>
            </w:tcBorders>
          </w:tcPr>
          <w:p w14:paraId="3708DDE2" w14:textId="77777777" w:rsidR="00393DA0" w:rsidRPr="00EF552C" w:rsidRDefault="00393DA0" w:rsidP="008E259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A34E896" w14:textId="77777777" w:rsidR="00393DA0" w:rsidRPr="00EF552C" w:rsidRDefault="00393DA0" w:rsidP="008E259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ACBB942"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48EC8A2" w14:textId="77777777" w:rsidR="00393DA0" w:rsidRPr="00EF552C" w:rsidRDefault="00393DA0" w:rsidP="008E259F">
            <w:pPr>
              <w:keepNext/>
              <w:keepLines/>
              <w:spacing w:after="0"/>
              <w:rPr>
                <w:rFonts w:ascii="Arial" w:hAnsi="Arial"/>
                <w:sz w:val="18"/>
              </w:rPr>
            </w:pPr>
            <w:r w:rsidRPr="00EF552C">
              <w:rPr>
                <w:rFonts w:ascii="Arial" w:hAnsi="Arial"/>
                <w:sz w:val="18"/>
              </w:rPr>
              <w:t>100rel</w:t>
            </w:r>
          </w:p>
        </w:tc>
      </w:tr>
      <w:tr w:rsidR="00393DA0" w:rsidRPr="00EF552C" w14:paraId="67EB9C0B"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699F87" w14:textId="77777777" w:rsidR="00393DA0" w:rsidRPr="00EF552C" w:rsidRDefault="00393DA0" w:rsidP="008E259F">
            <w:pPr>
              <w:keepNext/>
              <w:keepLines/>
              <w:spacing w:after="0"/>
              <w:rPr>
                <w:rFonts w:ascii="Arial" w:hAnsi="Arial" w:cs="Arial"/>
                <w:bCs/>
                <w:sz w:val="18"/>
                <w:szCs w:val="18"/>
              </w:rPr>
            </w:pPr>
            <w:r w:rsidRPr="00EF552C">
              <w:rPr>
                <w:rFonts w:ascii="Arial" w:hAnsi="Arial" w:cs="Arial"/>
                <w:bCs/>
                <w:sz w:val="18"/>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819DF87" w14:textId="77777777" w:rsidR="00393DA0" w:rsidRPr="00EF552C" w:rsidRDefault="00393DA0" w:rsidP="008E259F">
            <w:pPr>
              <w:keepNext/>
              <w:keepLines/>
              <w:spacing w:after="0"/>
              <w:rPr>
                <w:rFonts w:ascii="Arial" w:hAnsi="Arial"/>
                <w:sz w:val="18"/>
              </w:rPr>
            </w:pPr>
            <w:r w:rsidRPr="00EF552C">
              <w:rPr>
                <w:rFonts w:ascii="Arial" w:hAnsi="Arial"/>
                <w:sz w:val="18"/>
              </w:rPr>
              <w:t>"100rel"</w:t>
            </w:r>
          </w:p>
        </w:tc>
        <w:tc>
          <w:tcPr>
            <w:tcW w:w="2127" w:type="dxa"/>
            <w:tcBorders>
              <w:top w:val="single" w:sz="4" w:space="0" w:color="auto"/>
              <w:left w:val="single" w:sz="4" w:space="0" w:color="auto"/>
              <w:bottom w:val="single" w:sz="4" w:space="0" w:color="auto"/>
              <w:right w:val="single" w:sz="4" w:space="0" w:color="auto"/>
            </w:tcBorders>
          </w:tcPr>
          <w:p w14:paraId="63A0FDA8" w14:textId="77777777" w:rsidR="00393DA0" w:rsidRPr="00EF552C" w:rsidRDefault="00393DA0" w:rsidP="008E259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22FF80A"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54B6196" w14:textId="77777777" w:rsidR="00393DA0" w:rsidRPr="00EF552C" w:rsidRDefault="00393DA0" w:rsidP="008E259F">
            <w:pPr>
              <w:keepNext/>
              <w:keepLines/>
              <w:spacing w:after="0"/>
              <w:rPr>
                <w:rFonts w:ascii="Arial" w:hAnsi="Arial"/>
                <w:sz w:val="18"/>
              </w:rPr>
            </w:pPr>
          </w:p>
        </w:tc>
      </w:tr>
      <w:tr w:rsidR="00393DA0" w:rsidRPr="00EF552C" w14:paraId="46762572"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CE4935" w14:textId="77777777" w:rsidR="00393DA0" w:rsidRPr="00EF552C" w:rsidRDefault="00393DA0" w:rsidP="008E259F">
            <w:pPr>
              <w:pStyle w:val="TAL"/>
              <w:keepNext w:val="0"/>
              <w:rPr>
                <w:rFonts w:cs="Arial"/>
                <w:b/>
                <w:bCs/>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08DB4FB9" w14:textId="77777777" w:rsidR="00393DA0" w:rsidRPr="00EF552C" w:rsidRDefault="00393DA0" w:rsidP="008E259F">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608E1B09"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6B01644" w14:textId="77777777" w:rsidR="00393DA0" w:rsidRPr="00EF552C" w:rsidRDefault="00393DA0" w:rsidP="008E259F">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C52FB0D" w14:textId="77777777" w:rsidR="00393DA0" w:rsidRPr="00EF552C" w:rsidRDefault="00393DA0" w:rsidP="008E259F">
            <w:pPr>
              <w:pStyle w:val="TAL"/>
              <w:keepNext w:val="0"/>
            </w:pPr>
          </w:p>
        </w:tc>
      </w:tr>
      <w:tr w:rsidR="00393DA0" w:rsidRPr="00EF552C" w14:paraId="2EA9B577"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876CD7" w14:textId="77777777" w:rsidR="00393DA0" w:rsidRPr="00EF552C" w:rsidRDefault="00393DA0" w:rsidP="008E259F">
            <w:pPr>
              <w:pStyle w:val="TAL"/>
              <w:keepNext w:val="0"/>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0F675990" w14:textId="77777777" w:rsidR="00393DA0" w:rsidRPr="00EF552C" w:rsidRDefault="00393DA0" w:rsidP="008E259F">
            <w:pPr>
              <w:pStyle w:val="TAL"/>
              <w:keepNext w:val="0"/>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0AE39A8B"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8AC86EF" w14:textId="77777777" w:rsidR="00393DA0" w:rsidRPr="00EF552C" w:rsidRDefault="00393DA0" w:rsidP="008E259F">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DC160C1" w14:textId="77777777" w:rsidR="00393DA0" w:rsidRPr="00EF552C" w:rsidRDefault="00393DA0" w:rsidP="008E259F">
            <w:pPr>
              <w:pStyle w:val="TAL"/>
              <w:keepNext w:val="0"/>
            </w:pPr>
          </w:p>
        </w:tc>
      </w:tr>
      <w:tr w:rsidR="00393DA0" w:rsidRPr="00EF552C" w14:paraId="3DD8CCC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A358B1" w14:textId="77777777" w:rsidR="00393DA0" w:rsidRPr="00EF552C" w:rsidRDefault="00393DA0" w:rsidP="008E259F">
            <w:pPr>
              <w:pStyle w:val="TAL"/>
              <w:keepNext w:val="0"/>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788E5C8F" w14:textId="77777777" w:rsidR="00393DA0" w:rsidRPr="00EF552C" w:rsidRDefault="00393DA0" w:rsidP="008E259F">
            <w:pPr>
              <w:pStyle w:val="TAL"/>
              <w:keepNext w:val="0"/>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0881C720"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5C0BCC3" w14:textId="77777777" w:rsidR="00393DA0" w:rsidRPr="00EF552C" w:rsidRDefault="00393DA0" w:rsidP="008E259F">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E167022" w14:textId="77777777" w:rsidR="00393DA0" w:rsidRPr="00EF552C" w:rsidRDefault="00393DA0" w:rsidP="008E259F">
            <w:pPr>
              <w:pStyle w:val="TAL"/>
              <w:keepNext w:val="0"/>
            </w:pPr>
          </w:p>
        </w:tc>
      </w:tr>
      <w:tr w:rsidR="00393DA0" w:rsidRPr="00EF552C" w14:paraId="55EEB38F"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33BA17" w14:textId="77777777" w:rsidR="00393DA0" w:rsidRPr="00EF552C" w:rsidRDefault="00393DA0" w:rsidP="008E259F">
            <w:pPr>
              <w:pStyle w:val="TAL"/>
              <w:keepNext w:val="0"/>
              <w:rPr>
                <w:rFonts w:cs="Arial"/>
                <w:b/>
                <w:bCs/>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7876E41C" w14:textId="77777777" w:rsidR="00393DA0" w:rsidRPr="00EF552C" w:rsidRDefault="00393DA0" w:rsidP="008E259F">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041A0BA0"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63C9991" w14:textId="77777777" w:rsidR="00393DA0" w:rsidRPr="00EF552C" w:rsidRDefault="00393DA0" w:rsidP="008E259F">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DDC4278" w14:textId="77777777" w:rsidR="00393DA0" w:rsidRPr="00EF552C" w:rsidRDefault="00393DA0" w:rsidP="008E259F">
            <w:pPr>
              <w:pStyle w:val="TAL"/>
              <w:keepNext w:val="0"/>
            </w:pPr>
          </w:p>
        </w:tc>
      </w:tr>
      <w:tr w:rsidR="00393DA0" w:rsidRPr="00EF552C" w14:paraId="7736207F"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6B571B" w14:textId="77777777" w:rsidR="00393DA0" w:rsidRPr="00EF552C" w:rsidRDefault="00393DA0" w:rsidP="008E259F">
            <w:pPr>
              <w:pStyle w:val="TAL"/>
              <w:keepNext w:val="0"/>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4DF97EB3" w14:textId="77777777" w:rsidR="00393DA0" w:rsidRPr="00EF552C" w:rsidRDefault="00393DA0" w:rsidP="008E259F">
            <w:pPr>
              <w:pStyle w:val="TAL"/>
              <w:keepNext w:val="0"/>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777E7556"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9685C0D" w14:textId="77777777" w:rsidR="00393DA0" w:rsidRPr="00EF552C" w:rsidRDefault="00393DA0" w:rsidP="008E259F">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3A049A5" w14:textId="77777777" w:rsidR="00393DA0" w:rsidRPr="00EF552C" w:rsidRDefault="00393DA0" w:rsidP="008E259F">
            <w:pPr>
              <w:pStyle w:val="TAL"/>
              <w:keepNext w:val="0"/>
            </w:pPr>
          </w:p>
        </w:tc>
      </w:tr>
      <w:tr w:rsidR="00393DA0" w:rsidRPr="00EF552C" w14:paraId="136C6B4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899501" w14:textId="77777777" w:rsidR="00393DA0" w:rsidRPr="00EF552C" w:rsidRDefault="00393DA0" w:rsidP="008E259F">
            <w:pPr>
              <w:pStyle w:val="TAL"/>
              <w:keepNext w:val="0"/>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232644B8" w14:textId="77777777" w:rsidR="00393DA0" w:rsidRPr="00EF552C" w:rsidRDefault="00393DA0" w:rsidP="008E259F">
            <w:pPr>
              <w:pStyle w:val="TAL"/>
              <w:keepNext w:val="0"/>
            </w:pPr>
            <w:r w:rsidRPr="00EF552C">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0E271C57"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D76F2C0" w14:textId="77777777" w:rsidR="00393DA0" w:rsidRPr="00EF552C" w:rsidRDefault="00393DA0" w:rsidP="008E259F">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74B6B9F" w14:textId="77777777" w:rsidR="00393DA0" w:rsidRPr="00EF552C" w:rsidRDefault="00393DA0" w:rsidP="008E259F">
            <w:pPr>
              <w:pStyle w:val="TAL"/>
              <w:keepNext w:val="0"/>
            </w:pPr>
          </w:p>
        </w:tc>
      </w:tr>
      <w:tr w:rsidR="00393DA0" w:rsidRPr="00EF552C" w14:paraId="02E04899"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5B9B2B" w14:textId="77777777" w:rsidR="00393DA0" w:rsidRPr="00EF552C" w:rsidRDefault="00393DA0" w:rsidP="008E259F">
            <w:pPr>
              <w:pStyle w:val="TAL"/>
              <w:keepNext w:val="0"/>
              <w:rPr>
                <w:rFonts w:cs="Arial"/>
                <w:bCs/>
                <w:szCs w:val="18"/>
              </w:rPr>
            </w:pPr>
            <w:r w:rsidRPr="00EF552C">
              <w:rPr>
                <w:rFonts w:cs="Arial"/>
                <w:b/>
                <w:bCs/>
                <w:szCs w:val="18"/>
              </w:rPr>
              <w:t>Contact</w:t>
            </w:r>
            <w:r w:rsidRPr="00EF552C">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725C9271" w14:textId="77777777" w:rsidR="00393DA0" w:rsidRPr="00EF552C" w:rsidRDefault="00393DA0" w:rsidP="008E259F">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646AE060"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32EAF4B" w14:textId="77777777" w:rsidR="00393DA0" w:rsidRPr="00EF552C" w:rsidRDefault="00393DA0" w:rsidP="008E259F">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107CA14" w14:textId="77777777" w:rsidR="00393DA0" w:rsidRPr="00EF552C" w:rsidRDefault="00393DA0" w:rsidP="008E259F">
            <w:pPr>
              <w:pStyle w:val="TAL"/>
              <w:keepNext w:val="0"/>
            </w:pPr>
          </w:p>
        </w:tc>
      </w:tr>
      <w:tr w:rsidR="00393DA0" w:rsidRPr="00EF552C" w14:paraId="5BE107EF" w14:textId="77777777" w:rsidTr="003124F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0" w:author="MCC160" w:date="2022-06-24T14:5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31" w:author="MCC160" w:date="2022-06-24T14:56: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632" w:author="MCC160" w:date="2022-06-24T14:56:00Z">
              <w:tcPr>
                <w:tcW w:w="2836" w:type="dxa"/>
                <w:tcBorders>
                  <w:top w:val="single" w:sz="4" w:space="0" w:color="auto"/>
                  <w:left w:val="single" w:sz="4" w:space="0" w:color="auto"/>
                  <w:bottom w:val="single" w:sz="4" w:space="0" w:color="auto"/>
                  <w:right w:val="single" w:sz="4" w:space="0" w:color="auto"/>
                </w:tcBorders>
                <w:hideMark/>
              </w:tcPr>
            </w:tcPrChange>
          </w:tcPr>
          <w:p w14:paraId="714DB533" w14:textId="77777777" w:rsidR="00393DA0" w:rsidRPr="00EF552C" w:rsidRDefault="00393DA0" w:rsidP="008E259F">
            <w:pPr>
              <w:pStyle w:val="TAL"/>
              <w:keepNext w:val="0"/>
              <w:rPr>
                <w:rFonts w:cs="Arial"/>
                <w:bCs/>
                <w:szCs w:val="18"/>
              </w:rPr>
            </w:pPr>
            <w:r w:rsidRPr="00EF552C">
              <w:rPr>
                <w:rFonts w:cs="Arial"/>
                <w:bCs/>
                <w:szCs w:val="18"/>
              </w:rPr>
              <w:t xml:space="preserve">  </w:t>
            </w:r>
            <w:proofErr w:type="spellStart"/>
            <w:r w:rsidRPr="00EF552C">
              <w:rPr>
                <w:rFonts w:cs="Arial"/>
                <w:bCs/>
                <w:szCs w:val="18"/>
              </w:rPr>
              <w:t>addr</w:t>
            </w:r>
            <w:proofErr w:type="spellEnd"/>
            <w:r w:rsidRPr="00EF552C">
              <w:rPr>
                <w:rFonts w:cs="Arial"/>
                <w:bCs/>
                <w:szCs w:val="18"/>
              </w:rPr>
              <w:t>-spec</w:t>
            </w:r>
          </w:p>
        </w:tc>
        <w:tc>
          <w:tcPr>
            <w:tcW w:w="2127" w:type="dxa"/>
            <w:tcBorders>
              <w:top w:val="single" w:sz="4" w:space="0" w:color="auto"/>
              <w:left w:val="single" w:sz="4" w:space="0" w:color="auto"/>
              <w:bottom w:val="single" w:sz="4" w:space="0" w:color="auto"/>
              <w:right w:val="single" w:sz="4" w:space="0" w:color="auto"/>
            </w:tcBorders>
            <w:tcPrChange w:id="1633" w:author="MCC160" w:date="2022-06-24T14:56:00Z">
              <w:tcPr>
                <w:tcW w:w="2127" w:type="dxa"/>
                <w:tcBorders>
                  <w:top w:val="single" w:sz="4" w:space="0" w:color="auto"/>
                  <w:left w:val="single" w:sz="4" w:space="0" w:color="auto"/>
                  <w:bottom w:val="single" w:sz="4" w:space="0" w:color="auto"/>
                  <w:right w:val="single" w:sz="4" w:space="0" w:color="auto"/>
                </w:tcBorders>
              </w:tcPr>
            </w:tcPrChange>
          </w:tcPr>
          <w:p w14:paraId="4D2D5865" w14:textId="77777777" w:rsidR="00393DA0" w:rsidRPr="00EF552C" w:rsidRDefault="00393DA0" w:rsidP="008E259F">
            <w:pPr>
              <w:pStyle w:val="TAL"/>
              <w:keepNext w:val="0"/>
            </w:pPr>
          </w:p>
        </w:tc>
        <w:tc>
          <w:tcPr>
            <w:tcW w:w="2127" w:type="dxa"/>
            <w:tcBorders>
              <w:top w:val="single" w:sz="4" w:space="0" w:color="auto"/>
              <w:left w:val="single" w:sz="4" w:space="0" w:color="auto"/>
              <w:bottom w:val="single" w:sz="4" w:space="0" w:color="auto"/>
              <w:right w:val="single" w:sz="4" w:space="0" w:color="auto"/>
            </w:tcBorders>
            <w:tcPrChange w:id="1634" w:author="MCC160" w:date="2022-06-24T14:56:00Z">
              <w:tcPr>
                <w:tcW w:w="2127" w:type="dxa"/>
                <w:tcBorders>
                  <w:top w:val="single" w:sz="4" w:space="0" w:color="auto"/>
                  <w:left w:val="single" w:sz="4" w:space="0" w:color="auto"/>
                  <w:bottom w:val="single" w:sz="4" w:space="0" w:color="auto"/>
                  <w:right w:val="single" w:sz="4" w:space="0" w:color="auto"/>
                </w:tcBorders>
              </w:tcPr>
            </w:tcPrChange>
          </w:tcPr>
          <w:p w14:paraId="5FA4F6A0" w14:textId="77777777" w:rsidR="00393DA0" w:rsidRPr="00EF552C" w:rsidRDefault="00393DA0" w:rsidP="008E259F">
            <w:pPr>
              <w:pStyle w:val="TAL"/>
              <w:keepNext w:val="0"/>
            </w:pPr>
          </w:p>
        </w:tc>
        <w:tc>
          <w:tcPr>
            <w:tcW w:w="1419" w:type="dxa"/>
            <w:tcBorders>
              <w:top w:val="single" w:sz="4" w:space="0" w:color="auto"/>
              <w:left w:val="single" w:sz="4" w:space="0" w:color="auto"/>
              <w:bottom w:val="single" w:sz="4" w:space="0" w:color="auto"/>
              <w:right w:val="single" w:sz="4" w:space="0" w:color="auto"/>
            </w:tcBorders>
            <w:tcPrChange w:id="1635" w:author="MCC160" w:date="2022-06-24T14:56:00Z">
              <w:tcPr>
                <w:tcW w:w="1419" w:type="dxa"/>
                <w:tcBorders>
                  <w:top w:val="single" w:sz="4" w:space="0" w:color="auto"/>
                  <w:left w:val="single" w:sz="4" w:space="0" w:color="auto"/>
                  <w:bottom w:val="single" w:sz="4" w:space="0" w:color="auto"/>
                  <w:right w:val="single" w:sz="4" w:space="0" w:color="auto"/>
                </w:tcBorders>
              </w:tcPr>
            </w:tcPrChange>
          </w:tcPr>
          <w:p w14:paraId="56965375" w14:textId="77777777" w:rsidR="00393DA0" w:rsidRPr="00EF552C" w:rsidRDefault="00393DA0" w:rsidP="008E259F">
            <w:pPr>
              <w:pStyle w:val="TAL"/>
              <w:keepNext w:val="0"/>
            </w:pPr>
          </w:p>
        </w:tc>
        <w:tc>
          <w:tcPr>
            <w:tcW w:w="1135" w:type="dxa"/>
            <w:tcBorders>
              <w:top w:val="single" w:sz="4" w:space="0" w:color="auto"/>
              <w:left w:val="single" w:sz="4" w:space="0" w:color="auto"/>
              <w:bottom w:val="single" w:sz="4" w:space="0" w:color="auto"/>
              <w:right w:val="single" w:sz="4" w:space="0" w:color="auto"/>
            </w:tcBorders>
            <w:tcPrChange w:id="1636" w:author="MCC160" w:date="2022-06-24T14:56:00Z">
              <w:tcPr>
                <w:tcW w:w="1135" w:type="dxa"/>
                <w:tcBorders>
                  <w:top w:val="single" w:sz="4" w:space="0" w:color="auto"/>
                  <w:left w:val="single" w:sz="4" w:space="0" w:color="auto"/>
                  <w:bottom w:val="single" w:sz="4" w:space="0" w:color="auto"/>
                  <w:right w:val="single" w:sz="4" w:space="0" w:color="auto"/>
                </w:tcBorders>
              </w:tcPr>
            </w:tcPrChange>
          </w:tcPr>
          <w:p w14:paraId="600C8898" w14:textId="77777777" w:rsidR="00393DA0" w:rsidRPr="00EF552C" w:rsidRDefault="00393DA0" w:rsidP="008E259F">
            <w:pPr>
              <w:pStyle w:val="TAL"/>
              <w:keepNext w:val="0"/>
            </w:pPr>
          </w:p>
        </w:tc>
      </w:tr>
      <w:tr w:rsidR="003124F3" w:rsidRPr="00EF552C" w14:paraId="25F8EB1F" w14:textId="77777777" w:rsidTr="003124F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7" w:author="MCC160" w:date="2022-06-24T14:5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38" w:author="MCC160" w:date="2022-06-24T14:56:00Z"/>
          <w:trPrChange w:id="1639" w:author="MCC160" w:date="2022-06-24T14:56:00Z">
            <w:trPr>
              <w:cantSplit/>
              <w:jc w:val="center"/>
            </w:trPr>
          </w:trPrChange>
        </w:trPr>
        <w:tc>
          <w:tcPr>
            <w:tcW w:w="2837" w:type="dxa"/>
            <w:tcBorders>
              <w:top w:val="single" w:sz="4" w:space="0" w:color="auto"/>
              <w:left w:val="single" w:sz="4" w:space="0" w:color="auto"/>
              <w:bottom w:val="nil"/>
              <w:right w:val="single" w:sz="4" w:space="0" w:color="auto"/>
            </w:tcBorders>
            <w:tcPrChange w:id="1640" w:author="MCC160" w:date="2022-06-24T14:56:00Z">
              <w:tcPr>
                <w:tcW w:w="2836" w:type="dxa"/>
                <w:tcBorders>
                  <w:top w:val="single" w:sz="4" w:space="0" w:color="auto"/>
                  <w:left w:val="single" w:sz="4" w:space="0" w:color="auto"/>
                  <w:bottom w:val="single" w:sz="4" w:space="0" w:color="auto"/>
                  <w:right w:val="single" w:sz="4" w:space="0" w:color="auto"/>
                </w:tcBorders>
              </w:tcPr>
            </w:tcPrChange>
          </w:tcPr>
          <w:p w14:paraId="467DE862" w14:textId="24148B46" w:rsidR="003124F3" w:rsidRPr="00EF552C" w:rsidRDefault="003124F3" w:rsidP="003124F3">
            <w:pPr>
              <w:pStyle w:val="TAL"/>
              <w:keepNext w:val="0"/>
              <w:rPr>
                <w:ins w:id="1641" w:author="MCC160" w:date="2022-06-24T14:56:00Z"/>
                <w:rFonts w:cs="Arial"/>
                <w:bCs/>
                <w:szCs w:val="18"/>
              </w:rPr>
            </w:pPr>
            <w:ins w:id="1642" w:author="MCC160" w:date="2022-06-24T14:57:00Z">
              <w:r w:rsidRPr="005549F4">
                <w:t xml:space="preserve">    user-info and host</w:t>
              </w:r>
            </w:ins>
          </w:p>
        </w:tc>
        <w:tc>
          <w:tcPr>
            <w:tcW w:w="2127" w:type="dxa"/>
            <w:tcBorders>
              <w:top w:val="single" w:sz="4" w:space="0" w:color="auto"/>
              <w:left w:val="single" w:sz="4" w:space="0" w:color="auto"/>
              <w:bottom w:val="single" w:sz="4" w:space="0" w:color="auto"/>
              <w:right w:val="single" w:sz="4" w:space="0" w:color="auto"/>
            </w:tcBorders>
            <w:tcPrChange w:id="1643" w:author="MCC160" w:date="2022-06-24T14:56:00Z">
              <w:tcPr>
                <w:tcW w:w="2127" w:type="dxa"/>
                <w:tcBorders>
                  <w:top w:val="single" w:sz="4" w:space="0" w:color="auto"/>
                  <w:left w:val="single" w:sz="4" w:space="0" w:color="auto"/>
                  <w:bottom w:val="single" w:sz="4" w:space="0" w:color="auto"/>
                  <w:right w:val="single" w:sz="4" w:space="0" w:color="auto"/>
                </w:tcBorders>
              </w:tcPr>
            </w:tcPrChange>
          </w:tcPr>
          <w:p w14:paraId="6748C141" w14:textId="432FD55F" w:rsidR="003124F3" w:rsidRPr="00EF552C" w:rsidRDefault="003124F3" w:rsidP="003124F3">
            <w:pPr>
              <w:pStyle w:val="TAL"/>
              <w:keepNext w:val="0"/>
              <w:rPr>
                <w:ins w:id="1644" w:author="MCC160" w:date="2022-06-24T14:56:00Z"/>
              </w:rPr>
            </w:pPr>
            <w:proofErr w:type="spellStart"/>
            <w:ins w:id="1645" w:author="MCC160" w:date="2022-06-24T14:57:00Z">
              <w:r w:rsidRPr="00D72B36">
                <w:t>tsc_MCPTT_SessionId</w:t>
              </w:r>
              <w:proofErr w:type="spellEnd"/>
              <w:r w:rsidRPr="00D72B36">
                <w:t xml:space="preserve"> </w:t>
              </w:r>
            </w:ins>
          </w:p>
        </w:tc>
        <w:tc>
          <w:tcPr>
            <w:tcW w:w="2127" w:type="dxa"/>
            <w:tcBorders>
              <w:top w:val="single" w:sz="4" w:space="0" w:color="auto"/>
              <w:left w:val="single" w:sz="4" w:space="0" w:color="auto"/>
              <w:bottom w:val="single" w:sz="4" w:space="0" w:color="auto"/>
              <w:right w:val="single" w:sz="4" w:space="0" w:color="auto"/>
            </w:tcBorders>
            <w:tcPrChange w:id="1646" w:author="MCC160" w:date="2022-06-24T14:56:00Z">
              <w:tcPr>
                <w:tcW w:w="2127" w:type="dxa"/>
                <w:tcBorders>
                  <w:top w:val="single" w:sz="4" w:space="0" w:color="auto"/>
                  <w:left w:val="single" w:sz="4" w:space="0" w:color="auto"/>
                  <w:bottom w:val="single" w:sz="4" w:space="0" w:color="auto"/>
                  <w:right w:val="single" w:sz="4" w:space="0" w:color="auto"/>
                </w:tcBorders>
              </w:tcPr>
            </w:tcPrChange>
          </w:tcPr>
          <w:p w14:paraId="6D2AC9A8" w14:textId="77777777" w:rsidR="003124F3" w:rsidRPr="00EF552C" w:rsidRDefault="003124F3" w:rsidP="003124F3">
            <w:pPr>
              <w:pStyle w:val="TAL"/>
              <w:keepNext w:val="0"/>
              <w:rPr>
                <w:ins w:id="1647" w:author="MCC160" w:date="2022-06-24T14:56:00Z"/>
              </w:rPr>
            </w:pPr>
          </w:p>
        </w:tc>
        <w:tc>
          <w:tcPr>
            <w:tcW w:w="1419" w:type="dxa"/>
            <w:tcBorders>
              <w:top w:val="single" w:sz="4" w:space="0" w:color="auto"/>
              <w:left w:val="single" w:sz="4" w:space="0" w:color="auto"/>
              <w:bottom w:val="single" w:sz="4" w:space="0" w:color="auto"/>
              <w:right w:val="single" w:sz="4" w:space="0" w:color="auto"/>
            </w:tcBorders>
            <w:tcPrChange w:id="1648" w:author="MCC160" w:date="2022-06-24T14:56:00Z">
              <w:tcPr>
                <w:tcW w:w="1419" w:type="dxa"/>
                <w:tcBorders>
                  <w:top w:val="single" w:sz="4" w:space="0" w:color="auto"/>
                  <w:left w:val="single" w:sz="4" w:space="0" w:color="auto"/>
                  <w:bottom w:val="single" w:sz="4" w:space="0" w:color="auto"/>
                  <w:right w:val="single" w:sz="4" w:space="0" w:color="auto"/>
                </w:tcBorders>
              </w:tcPr>
            </w:tcPrChange>
          </w:tcPr>
          <w:p w14:paraId="1D871337" w14:textId="77777777" w:rsidR="003124F3" w:rsidRPr="00EF552C" w:rsidRDefault="003124F3" w:rsidP="003124F3">
            <w:pPr>
              <w:pStyle w:val="TAL"/>
              <w:keepNext w:val="0"/>
              <w:rPr>
                <w:ins w:id="1649" w:author="MCC160" w:date="2022-06-24T14:56:00Z"/>
              </w:rPr>
            </w:pPr>
          </w:p>
        </w:tc>
        <w:tc>
          <w:tcPr>
            <w:tcW w:w="1135" w:type="dxa"/>
            <w:tcBorders>
              <w:top w:val="single" w:sz="4" w:space="0" w:color="auto"/>
              <w:left w:val="single" w:sz="4" w:space="0" w:color="auto"/>
              <w:bottom w:val="single" w:sz="4" w:space="0" w:color="auto"/>
              <w:right w:val="single" w:sz="4" w:space="0" w:color="auto"/>
            </w:tcBorders>
            <w:tcPrChange w:id="1650" w:author="MCC160" w:date="2022-06-24T14:56:00Z">
              <w:tcPr>
                <w:tcW w:w="1135" w:type="dxa"/>
                <w:tcBorders>
                  <w:top w:val="single" w:sz="4" w:space="0" w:color="auto"/>
                  <w:left w:val="single" w:sz="4" w:space="0" w:color="auto"/>
                  <w:bottom w:val="single" w:sz="4" w:space="0" w:color="auto"/>
                  <w:right w:val="single" w:sz="4" w:space="0" w:color="auto"/>
                </w:tcBorders>
              </w:tcPr>
            </w:tcPrChange>
          </w:tcPr>
          <w:p w14:paraId="61F8EF15" w14:textId="1D19684B" w:rsidR="003124F3" w:rsidRPr="00EF552C" w:rsidRDefault="003124F3" w:rsidP="003124F3">
            <w:pPr>
              <w:pStyle w:val="TAL"/>
              <w:keepNext w:val="0"/>
              <w:rPr>
                <w:ins w:id="1651" w:author="MCC160" w:date="2022-06-24T14:56:00Z"/>
              </w:rPr>
            </w:pPr>
            <w:ins w:id="1652" w:author="MCC160" w:date="2022-06-24T14:57:00Z">
              <w:r w:rsidRPr="00DC7C8B">
                <w:t>MCPTT</w:t>
              </w:r>
            </w:ins>
          </w:p>
        </w:tc>
      </w:tr>
      <w:tr w:rsidR="003124F3" w:rsidRPr="00EF552C" w14:paraId="32281513" w14:textId="77777777" w:rsidTr="003124F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3" w:author="MCC160" w:date="2022-06-24T14:5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54" w:author="MCC160" w:date="2022-06-24T14:56:00Z"/>
          <w:trPrChange w:id="1655" w:author="MCC160" w:date="2022-06-24T14:56:00Z">
            <w:trPr>
              <w:cantSplit/>
              <w:jc w:val="center"/>
            </w:trPr>
          </w:trPrChange>
        </w:trPr>
        <w:tc>
          <w:tcPr>
            <w:tcW w:w="2837" w:type="dxa"/>
            <w:tcBorders>
              <w:top w:val="nil"/>
              <w:left w:val="single" w:sz="4" w:space="0" w:color="auto"/>
              <w:bottom w:val="single" w:sz="4" w:space="0" w:color="auto"/>
              <w:right w:val="single" w:sz="4" w:space="0" w:color="auto"/>
            </w:tcBorders>
            <w:tcPrChange w:id="1656" w:author="MCC160" w:date="2022-06-24T14:56:00Z">
              <w:tcPr>
                <w:tcW w:w="2836" w:type="dxa"/>
                <w:tcBorders>
                  <w:top w:val="single" w:sz="4" w:space="0" w:color="auto"/>
                  <w:left w:val="single" w:sz="4" w:space="0" w:color="auto"/>
                  <w:bottom w:val="single" w:sz="4" w:space="0" w:color="auto"/>
                  <w:right w:val="single" w:sz="4" w:space="0" w:color="auto"/>
                </w:tcBorders>
              </w:tcPr>
            </w:tcPrChange>
          </w:tcPr>
          <w:p w14:paraId="206A72AC" w14:textId="77777777" w:rsidR="003124F3" w:rsidRPr="00EF552C" w:rsidRDefault="003124F3" w:rsidP="003124F3">
            <w:pPr>
              <w:pStyle w:val="TAL"/>
              <w:keepNext w:val="0"/>
              <w:rPr>
                <w:ins w:id="1657" w:author="MCC160" w:date="2022-06-24T14:56: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Change w:id="1658" w:author="MCC160" w:date="2022-06-24T14:56:00Z">
              <w:tcPr>
                <w:tcW w:w="2127" w:type="dxa"/>
                <w:tcBorders>
                  <w:top w:val="single" w:sz="4" w:space="0" w:color="auto"/>
                  <w:left w:val="single" w:sz="4" w:space="0" w:color="auto"/>
                  <w:bottom w:val="single" w:sz="4" w:space="0" w:color="auto"/>
                  <w:right w:val="single" w:sz="4" w:space="0" w:color="auto"/>
                </w:tcBorders>
              </w:tcPr>
            </w:tcPrChange>
          </w:tcPr>
          <w:p w14:paraId="2EBE0528" w14:textId="72C2C35C" w:rsidR="003124F3" w:rsidRPr="00EF552C" w:rsidRDefault="003124F3" w:rsidP="003124F3">
            <w:pPr>
              <w:pStyle w:val="TAL"/>
              <w:keepNext w:val="0"/>
              <w:rPr>
                <w:ins w:id="1659" w:author="MCC160" w:date="2022-06-24T14:56:00Z"/>
              </w:rPr>
            </w:pPr>
            <w:proofErr w:type="spellStart"/>
            <w:ins w:id="1660" w:author="MCC160" w:date="2022-06-24T14:57:00Z">
              <w:r w:rsidRPr="00D72B36">
                <w:t>tsc_MC</w:t>
              </w:r>
              <w:r>
                <w:t>Video</w:t>
              </w:r>
              <w:r w:rsidRPr="00D72B36">
                <w:t>_SessionId</w:t>
              </w:r>
              <w:proofErr w:type="spellEnd"/>
              <w:r w:rsidRPr="00D72B36">
                <w:t xml:space="preserve"> </w:t>
              </w:r>
            </w:ins>
          </w:p>
        </w:tc>
        <w:tc>
          <w:tcPr>
            <w:tcW w:w="2127" w:type="dxa"/>
            <w:tcBorders>
              <w:top w:val="single" w:sz="4" w:space="0" w:color="auto"/>
              <w:left w:val="single" w:sz="4" w:space="0" w:color="auto"/>
              <w:bottom w:val="single" w:sz="4" w:space="0" w:color="auto"/>
              <w:right w:val="single" w:sz="4" w:space="0" w:color="auto"/>
            </w:tcBorders>
            <w:tcPrChange w:id="1661" w:author="MCC160" w:date="2022-06-24T14:56:00Z">
              <w:tcPr>
                <w:tcW w:w="2127" w:type="dxa"/>
                <w:tcBorders>
                  <w:top w:val="single" w:sz="4" w:space="0" w:color="auto"/>
                  <w:left w:val="single" w:sz="4" w:space="0" w:color="auto"/>
                  <w:bottom w:val="single" w:sz="4" w:space="0" w:color="auto"/>
                  <w:right w:val="single" w:sz="4" w:space="0" w:color="auto"/>
                </w:tcBorders>
              </w:tcPr>
            </w:tcPrChange>
          </w:tcPr>
          <w:p w14:paraId="4AD88CBF" w14:textId="77777777" w:rsidR="003124F3" w:rsidRPr="00EF552C" w:rsidRDefault="003124F3" w:rsidP="003124F3">
            <w:pPr>
              <w:pStyle w:val="TAL"/>
              <w:keepNext w:val="0"/>
              <w:rPr>
                <w:ins w:id="1662" w:author="MCC160" w:date="2022-06-24T14:56:00Z"/>
              </w:rPr>
            </w:pPr>
          </w:p>
        </w:tc>
        <w:tc>
          <w:tcPr>
            <w:tcW w:w="1419" w:type="dxa"/>
            <w:tcBorders>
              <w:top w:val="single" w:sz="4" w:space="0" w:color="auto"/>
              <w:left w:val="single" w:sz="4" w:space="0" w:color="auto"/>
              <w:bottom w:val="single" w:sz="4" w:space="0" w:color="auto"/>
              <w:right w:val="single" w:sz="4" w:space="0" w:color="auto"/>
            </w:tcBorders>
            <w:tcPrChange w:id="1663" w:author="MCC160" w:date="2022-06-24T14:56:00Z">
              <w:tcPr>
                <w:tcW w:w="1419" w:type="dxa"/>
                <w:tcBorders>
                  <w:top w:val="single" w:sz="4" w:space="0" w:color="auto"/>
                  <w:left w:val="single" w:sz="4" w:space="0" w:color="auto"/>
                  <w:bottom w:val="single" w:sz="4" w:space="0" w:color="auto"/>
                  <w:right w:val="single" w:sz="4" w:space="0" w:color="auto"/>
                </w:tcBorders>
              </w:tcPr>
            </w:tcPrChange>
          </w:tcPr>
          <w:p w14:paraId="709C6495" w14:textId="77777777" w:rsidR="003124F3" w:rsidRPr="00EF552C" w:rsidRDefault="003124F3" w:rsidP="003124F3">
            <w:pPr>
              <w:pStyle w:val="TAL"/>
              <w:keepNext w:val="0"/>
              <w:rPr>
                <w:ins w:id="1664" w:author="MCC160" w:date="2022-06-24T14:56:00Z"/>
              </w:rPr>
            </w:pPr>
          </w:p>
        </w:tc>
        <w:tc>
          <w:tcPr>
            <w:tcW w:w="1135" w:type="dxa"/>
            <w:tcBorders>
              <w:top w:val="single" w:sz="4" w:space="0" w:color="auto"/>
              <w:left w:val="single" w:sz="4" w:space="0" w:color="auto"/>
              <w:bottom w:val="single" w:sz="4" w:space="0" w:color="auto"/>
              <w:right w:val="single" w:sz="4" w:space="0" w:color="auto"/>
            </w:tcBorders>
            <w:tcPrChange w:id="1665" w:author="MCC160" w:date="2022-06-24T14:56:00Z">
              <w:tcPr>
                <w:tcW w:w="1135" w:type="dxa"/>
                <w:tcBorders>
                  <w:top w:val="single" w:sz="4" w:space="0" w:color="auto"/>
                  <w:left w:val="single" w:sz="4" w:space="0" w:color="auto"/>
                  <w:bottom w:val="single" w:sz="4" w:space="0" w:color="auto"/>
                  <w:right w:val="single" w:sz="4" w:space="0" w:color="auto"/>
                </w:tcBorders>
              </w:tcPr>
            </w:tcPrChange>
          </w:tcPr>
          <w:p w14:paraId="3ACBA93B" w14:textId="34CD9084" w:rsidR="003124F3" w:rsidRPr="00EF552C" w:rsidRDefault="003124F3" w:rsidP="003124F3">
            <w:pPr>
              <w:pStyle w:val="TAL"/>
              <w:keepNext w:val="0"/>
              <w:rPr>
                <w:ins w:id="1666" w:author="MCC160" w:date="2022-06-24T14:56:00Z"/>
              </w:rPr>
            </w:pPr>
            <w:ins w:id="1667" w:author="MCC160" w:date="2022-06-24T14:57:00Z">
              <w:r w:rsidRPr="00DC7C8B">
                <w:t>MCVIDEO</w:t>
              </w:r>
            </w:ins>
          </w:p>
        </w:tc>
      </w:tr>
      <w:tr w:rsidR="003124F3" w:rsidRPr="00EF552C" w:rsidDel="003124F3" w14:paraId="6EBCD864" w14:textId="69A490FB" w:rsidTr="003124F3">
        <w:trPr>
          <w:cantSplit/>
          <w:jc w:val="center"/>
          <w:del w:id="1668" w:author="MCC160" w:date="2022-06-24T14:57:00Z"/>
        </w:trPr>
        <w:tc>
          <w:tcPr>
            <w:tcW w:w="2837" w:type="dxa"/>
            <w:tcBorders>
              <w:top w:val="single" w:sz="4" w:space="0" w:color="auto"/>
              <w:left w:val="single" w:sz="4" w:space="0" w:color="auto"/>
              <w:bottom w:val="nil"/>
              <w:right w:val="single" w:sz="4" w:space="0" w:color="auto"/>
            </w:tcBorders>
            <w:hideMark/>
          </w:tcPr>
          <w:p w14:paraId="62FA380F" w14:textId="4B6F6B7D" w:rsidR="003124F3" w:rsidRPr="00EF552C" w:rsidDel="003124F3" w:rsidRDefault="003124F3" w:rsidP="003124F3">
            <w:pPr>
              <w:pStyle w:val="TAL"/>
              <w:keepNext w:val="0"/>
              <w:rPr>
                <w:del w:id="1669" w:author="MCC160" w:date="2022-06-24T14:57:00Z"/>
                <w:rFonts w:cs="Arial"/>
                <w:bCs/>
                <w:szCs w:val="18"/>
              </w:rPr>
            </w:pPr>
            <w:del w:id="1670" w:author="MCC160" w:date="2022-06-24T14:57:00Z">
              <w:r w:rsidRPr="00EF552C" w:rsidDel="003124F3">
                <w:rPr>
                  <w:rFonts w:cs="Arial"/>
                  <w:bCs/>
                  <w:szCs w:val="18"/>
                </w:rPr>
                <w:delText xml:space="preserve">    user-info and host</w:delText>
              </w:r>
            </w:del>
          </w:p>
        </w:tc>
        <w:tc>
          <w:tcPr>
            <w:tcW w:w="2127" w:type="dxa"/>
            <w:tcBorders>
              <w:top w:val="single" w:sz="4" w:space="0" w:color="auto"/>
              <w:left w:val="single" w:sz="4" w:space="0" w:color="auto"/>
              <w:bottom w:val="single" w:sz="4" w:space="0" w:color="auto"/>
              <w:right w:val="single" w:sz="4" w:space="0" w:color="auto"/>
            </w:tcBorders>
            <w:hideMark/>
          </w:tcPr>
          <w:p w14:paraId="3445884B" w14:textId="2E0CEF1A" w:rsidR="003124F3" w:rsidRPr="00EF552C" w:rsidDel="003124F3" w:rsidRDefault="003124F3" w:rsidP="003124F3">
            <w:pPr>
              <w:pStyle w:val="TAL"/>
              <w:keepNext w:val="0"/>
              <w:rPr>
                <w:del w:id="1671" w:author="MCC160" w:date="2022-06-24T14:57:00Z"/>
              </w:rPr>
            </w:pPr>
            <w:del w:id="1672" w:author="MCC160" w:date="2022-06-24T14:57:00Z">
              <w:r w:rsidRPr="00EF552C" w:rsidDel="003124F3">
                <w:delText>Public user id of the callee (px_IMS_CalleeContactUri)</w:delText>
              </w:r>
            </w:del>
          </w:p>
        </w:tc>
        <w:tc>
          <w:tcPr>
            <w:tcW w:w="2127" w:type="dxa"/>
            <w:tcBorders>
              <w:top w:val="single" w:sz="4" w:space="0" w:color="auto"/>
              <w:left w:val="single" w:sz="4" w:space="0" w:color="auto"/>
              <w:bottom w:val="single" w:sz="4" w:space="0" w:color="auto"/>
              <w:right w:val="single" w:sz="4" w:space="0" w:color="auto"/>
            </w:tcBorders>
            <w:hideMark/>
          </w:tcPr>
          <w:p w14:paraId="6A8A6DD9" w14:textId="709ADDC7" w:rsidR="003124F3" w:rsidRPr="00EF552C" w:rsidDel="003124F3" w:rsidRDefault="003124F3" w:rsidP="003124F3">
            <w:pPr>
              <w:pStyle w:val="TAL"/>
              <w:rPr>
                <w:del w:id="1673" w:author="MCC160" w:date="2022-06-24T14:57:00Z"/>
              </w:rPr>
            </w:pPr>
            <w:del w:id="1674" w:author="MCC160" w:date="2022-06-24T14:57:00Z">
              <w:r w:rsidRPr="00EF552C" w:rsidDel="003124F3">
                <w:rPr>
                  <w:bCs/>
                </w:rPr>
                <w:delText>Callee contact Uri</w:delText>
              </w:r>
            </w:del>
          </w:p>
        </w:tc>
        <w:tc>
          <w:tcPr>
            <w:tcW w:w="1419" w:type="dxa"/>
            <w:tcBorders>
              <w:top w:val="single" w:sz="4" w:space="0" w:color="auto"/>
              <w:left w:val="single" w:sz="4" w:space="0" w:color="auto"/>
              <w:bottom w:val="single" w:sz="4" w:space="0" w:color="auto"/>
              <w:right w:val="single" w:sz="4" w:space="0" w:color="auto"/>
            </w:tcBorders>
          </w:tcPr>
          <w:p w14:paraId="5BA51E68" w14:textId="003B0C10" w:rsidR="003124F3" w:rsidRPr="00EF552C" w:rsidDel="003124F3" w:rsidRDefault="003124F3" w:rsidP="003124F3">
            <w:pPr>
              <w:pStyle w:val="TAL"/>
              <w:keepNext w:val="0"/>
              <w:rPr>
                <w:del w:id="1675" w:author="MCC160" w:date="2022-06-24T14:57:00Z"/>
              </w:rPr>
            </w:pPr>
          </w:p>
        </w:tc>
        <w:tc>
          <w:tcPr>
            <w:tcW w:w="1135" w:type="dxa"/>
            <w:tcBorders>
              <w:top w:val="single" w:sz="4" w:space="0" w:color="auto"/>
              <w:left w:val="single" w:sz="4" w:space="0" w:color="auto"/>
              <w:bottom w:val="single" w:sz="4" w:space="0" w:color="auto"/>
              <w:right w:val="single" w:sz="4" w:space="0" w:color="auto"/>
            </w:tcBorders>
          </w:tcPr>
          <w:p w14:paraId="688C704B" w14:textId="744A8386" w:rsidR="003124F3" w:rsidRPr="00EF552C" w:rsidDel="003124F3" w:rsidRDefault="003124F3" w:rsidP="003124F3">
            <w:pPr>
              <w:pStyle w:val="TAL"/>
              <w:keepNext w:val="0"/>
              <w:rPr>
                <w:del w:id="1676" w:author="MCC160" w:date="2022-06-24T14:57:00Z"/>
              </w:rPr>
            </w:pPr>
          </w:p>
        </w:tc>
      </w:tr>
      <w:tr w:rsidR="003124F3" w:rsidRPr="00EF552C" w14:paraId="6ACC9471"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C66ACA" w14:textId="77777777" w:rsidR="003124F3" w:rsidRPr="00EF552C" w:rsidRDefault="003124F3" w:rsidP="003124F3">
            <w:pPr>
              <w:pStyle w:val="TAL"/>
              <w:keepNext w:val="0"/>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FFBA7F8" w14:textId="77777777" w:rsidR="003124F3" w:rsidRPr="00EF552C" w:rsidRDefault="003124F3" w:rsidP="003124F3">
            <w:pPr>
              <w:pStyle w:val="TAL"/>
              <w:keepNext w:val="0"/>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14:paraId="14678DBE"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3B571C9"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2DB1BF6" w14:textId="77777777" w:rsidR="003124F3" w:rsidRPr="00EF552C" w:rsidRDefault="003124F3" w:rsidP="003124F3">
            <w:pPr>
              <w:pStyle w:val="TAL"/>
              <w:keepNext w:val="0"/>
            </w:pPr>
          </w:p>
        </w:tc>
      </w:tr>
      <w:tr w:rsidR="003124F3" w:rsidRPr="00EF552C" w14:paraId="15C6D0C5"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4567985B" w14:textId="77777777" w:rsidR="003124F3" w:rsidRPr="00EF552C" w:rsidRDefault="003124F3" w:rsidP="003124F3">
            <w:pPr>
              <w:pStyle w:val="TAL"/>
              <w:keepNext w:val="0"/>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24CA4B7" w14:textId="77777777" w:rsidR="003124F3" w:rsidRPr="00EF552C" w:rsidRDefault="003124F3" w:rsidP="003124F3">
            <w:pPr>
              <w:pStyle w:val="TAL"/>
              <w:keepNext w:val="0"/>
              <w:rPr>
                <w:iCs/>
              </w:rPr>
            </w:pPr>
            <w:r w:rsidRPr="00EF552C">
              <w:rPr>
                <w:iCs/>
              </w:rPr>
              <w:t>"+g.3gpp.mcptt"</w:t>
            </w:r>
          </w:p>
        </w:tc>
        <w:tc>
          <w:tcPr>
            <w:tcW w:w="2127" w:type="dxa"/>
            <w:tcBorders>
              <w:top w:val="single" w:sz="4" w:space="0" w:color="auto"/>
              <w:left w:val="single" w:sz="4" w:space="0" w:color="auto"/>
              <w:bottom w:val="single" w:sz="4" w:space="0" w:color="auto"/>
              <w:right w:val="single" w:sz="4" w:space="0" w:color="auto"/>
            </w:tcBorders>
          </w:tcPr>
          <w:p w14:paraId="4157C929"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FCD0B13"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582EC84B" w14:textId="77777777" w:rsidR="003124F3" w:rsidRPr="00EF552C" w:rsidRDefault="003124F3" w:rsidP="003124F3">
            <w:pPr>
              <w:pStyle w:val="TAL"/>
              <w:keepNext w:val="0"/>
            </w:pPr>
            <w:r w:rsidRPr="00EF552C">
              <w:t>MCPTT</w:t>
            </w:r>
          </w:p>
        </w:tc>
      </w:tr>
      <w:tr w:rsidR="003124F3" w:rsidRPr="00EF552C" w14:paraId="0D0CB600" w14:textId="77777777" w:rsidTr="003124F3">
        <w:trPr>
          <w:cantSplit/>
          <w:jc w:val="center"/>
        </w:trPr>
        <w:tc>
          <w:tcPr>
            <w:tcW w:w="2837" w:type="dxa"/>
            <w:tcBorders>
              <w:top w:val="nil"/>
              <w:left w:val="single" w:sz="4" w:space="0" w:color="auto"/>
              <w:bottom w:val="single" w:sz="4" w:space="0" w:color="auto"/>
              <w:right w:val="single" w:sz="4" w:space="0" w:color="auto"/>
            </w:tcBorders>
          </w:tcPr>
          <w:p w14:paraId="0743E226" w14:textId="77777777" w:rsidR="003124F3" w:rsidRPr="00EF552C" w:rsidRDefault="003124F3" w:rsidP="003124F3">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2477158" w14:textId="77777777" w:rsidR="003124F3" w:rsidRPr="00EF552C" w:rsidRDefault="003124F3" w:rsidP="003124F3">
            <w:pPr>
              <w:pStyle w:val="TAL"/>
              <w:keepNext w:val="0"/>
              <w:rPr>
                <w:iCs/>
              </w:rPr>
            </w:pPr>
            <w:r w:rsidRPr="00EF552C">
              <w:rPr>
                <w:iCs/>
              </w:rPr>
              <w:t>"+g.3gpp.mcvideo"</w:t>
            </w:r>
          </w:p>
        </w:tc>
        <w:tc>
          <w:tcPr>
            <w:tcW w:w="2127" w:type="dxa"/>
            <w:tcBorders>
              <w:top w:val="single" w:sz="4" w:space="0" w:color="auto"/>
              <w:left w:val="single" w:sz="4" w:space="0" w:color="auto"/>
              <w:bottom w:val="single" w:sz="4" w:space="0" w:color="auto"/>
              <w:right w:val="single" w:sz="4" w:space="0" w:color="auto"/>
            </w:tcBorders>
          </w:tcPr>
          <w:p w14:paraId="19D416E3"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87EB4BD"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2FE8B24B" w14:textId="77777777" w:rsidR="003124F3" w:rsidRPr="00EF552C" w:rsidRDefault="003124F3" w:rsidP="003124F3">
            <w:pPr>
              <w:pStyle w:val="TAL"/>
              <w:keepNext w:val="0"/>
            </w:pPr>
            <w:r w:rsidRPr="00EF552C">
              <w:t>MCVIDEO</w:t>
            </w:r>
          </w:p>
        </w:tc>
      </w:tr>
      <w:tr w:rsidR="003124F3" w:rsidRPr="00EF552C" w14:paraId="7F62AC88"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3BAECDCE" w14:textId="77777777" w:rsidR="003124F3" w:rsidRPr="00EF552C" w:rsidRDefault="003124F3" w:rsidP="003124F3">
            <w:pPr>
              <w:pStyle w:val="TAL"/>
              <w:keepNext w:val="0"/>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C1A2D54" w14:textId="77777777" w:rsidR="003124F3" w:rsidRPr="00EF552C" w:rsidRDefault="003124F3" w:rsidP="003124F3">
            <w:pPr>
              <w:pStyle w:val="TAL"/>
              <w:keepNext w:val="0"/>
            </w:pPr>
            <w:r w:rsidRPr="00EF552C">
              <w:t>"+g.3gpp.icsi-ref=</w:t>
            </w:r>
            <w:r w:rsidRPr="00EF552C">
              <w:rPr>
                <w:rFonts w:eastAsia="Calibri"/>
              </w:rPr>
              <w:t xml:space="preserve"> 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5349D305"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231490C"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47CC3038" w14:textId="77777777" w:rsidR="003124F3" w:rsidRPr="00EF552C" w:rsidRDefault="003124F3" w:rsidP="003124F3">
            <w:pPr>
              <w:pStyle w:val="TAL"/>
              <w:keepNext w:val="0"/>
            </w:pPr>
            <w:r w:rsidRPr="00EF552C">
              <w:t>MCPTT</w:t>
            </w:r>
          </w:p>
        </w:tc>
      </w:tr>
      <w:tr w:rsidR="003124F3" w:rsidRPr="00EF552C" w14:paraId="289EB770" w14:textId="77777777" w:rsidTr="003124F3">
        <w:trPr>
          <w:cantSplit/>
          <w:jc w:val="center"/>
        </w:trPr>
        <w:tc>
          <w:tcPr>
            <w:tcW w:w="2837" w:type="dxa"/>
            <w:tcBorders>
              <w:top w:val="nil"/>
              <w:left w:val="single" w:sz="4" w:space="0" w:color="auto"/>
              <w:bottom w:val="nil"/>
              <w:right w:val="single" w:sz="4" w:space="0" w:color="auto"/>
            </w:tcBorders>
          </w:tcPr>
          <w:p w14:paraId="0781D598" w14:textId="77777777" w:rsidR="003124F3" w:rsidRPr="00EF552C" w:rsidRDefault="003124F3" w:rsidP="003124F3">
            <w:pPr>
              <w:keepLines/>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1AEBE92F" w14:textId="77777777" w:rsidR="003124F3" w:rsidRPr="00EF552C" w:rsidRDefault="003124F3" w:rsidP="003124F3">
            <w:pPr>
              <w:keepLines/>
              <w:spacing w:after="0"/>
              <w:rPr>
                <w:rFonts w:ascii="Arial" w:hAnsi="Arial"/>
                <w:sz w:val="18"/>
              </w:rPr>
            </w:pPr>
            <w:r w:rsidRPr="00EF552C">
              <w:rPr>
                <w:rFonts w:ascii="Arial" w:hAnsi="Arial"/>
                <w:sz w:val="18"/>
              </w:rP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675D760E" w14:textId="77777777" w:rsidR="003124F3" w:rsidRPr="00EF552C" w:rsidRDefault="003124F3" w:rsidP="003124F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786E9F4" w14:textId="77777777" w:rsidR="003124F3" w:rsidRPr="00EF552C" w:rsidRDefault="003124F3" w:rsidP="003124F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DC9FA93" w14:textId="77777777" w:rsidR="003124F3" w:rsidRPr="00EF552C" w:rsidRDefault="003124F3" w:rsidP="003124F3">
            <w:pPr>
              <w:keepLines/>
              <w:spacing w:after="0"/>
              <w:rPr>
                <w:rFonts w:ascii="Arial" w:hAnsi="Arial"/>
                <w:sz w:val="18"/>
              </w:rPr>
            </w:pPr>
            <w:r w:rsidRPr="00EF552C">
              <w:rPr>
                <w:rFonts w:ascii="Arial" w:hAnsi="Arial"/>
                <w:sz w:val="18"/>
              </w:rPr>
              <w:t>MCVIDEO</w:t>
            </w:r>
          </w:p>
        </w:tc>
      </w:tr>
      <w:tr w:rsidR="003124F3" w:rsidRPr="00EF552C" w14:paraId="7A4A8BFC"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F01BF3" w14:textId="77777777" w:rsidR="003124F3" w:rsidRPr="00EF552C" w:rsidRDefault="003124F3" w:rsidP="003124F3">
            <w:pPr>
              <w:keepLines/>
              <w:spacing w:after="0"/>
              <w:rPr>
                <w:rFonts w:ascii="Arial" w:hAnsi="Arial" w:cs="Arial"/>
                <w:bCs/>
                <w:sz w:val="18"/>
                <w:szCs w:val="18"/>
              </w:rPr>
            </w:pPr>
            <w:r w:rsidRPr="00EF552C">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56D386D" w14:textId="77777777" w:rsidR="003124F3" w:rsidRPr="00EF552C" w:rsidRDefault="003124F3" w:rsidP="003124F3">
            <w:pPr>
              <w:keepLines/>
              <w:spacing w:after="0"/>
              <w:rPr>
                <w:rFonts w:ascii="Arial" w:hAnsi="Arial"/>
                <w:sz w:val="18"/>
              </w:rPr>
            </w:pPr>
            <w:r w:rsidRPr="00EF552C">
              <w:rPr>
                <w:rFonts w:ascii="Arial" w:hAnsi="Arial"/>
                <w:sz w:val="18"/>
              </w:rPr>
              <w:t>"audio"</w:t>
            </w:r>
          </w:p>
        </w:tc>
        <w:tc>
          <w:tcPr>
            <w:tcW w:w="2127" w:type="dxa"/>
            <w:tcBorders>
              <w:top w:val="single" w:sz="4" w:space="0" w:color="auto"/>
              <w:left w:val="single" w:sz="4" w:space="0" w:color="auto"/>
              <w:bottom w:val="single" w:sz="4" w:space="0" w:color="auto"/>
              <w:right w:val="single" w:sz="4" w:space="0" w:color="auto"/>
            </w:tcBorders>
          </w:tcPr>
          <w:p w14:paraId="7A1AB73D" w14:textId="77777777" w:rsidR="003124F3" w:rsidRPr="00EF552C" w:rsidRDefault="003124F3" w:rsidP="003124F3">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DF492EC" w14:textId="77777777" w:rsidR="003124F3" w:rsidRPr="00EF552C" w:rsidRDefault="003124F3" w:rsidP="003124F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AB55A00" w14:textId="77777777" w:rsidR="003124F3" w:rsidRPr="00EF552C" w:rsidRDefault="003124F3" w:rsidP="003124F3">
            <w:pPr>
              <w:keepLines/>
              <w:spacing w:after="0"/>
              <w:rPr>
                <w:rFonts w:ascii="Arial" w:hAnsi="Arial"/>
                <w:sz w:val="18"/>
              </w:rPr>
            </w:pPr>
            <w:r w:rsidRPr="00EF552C">
              <w:rPr>
                <w:rFonts w:ascii="Arial" w:hAnsi="Arial" w:cs="Arial"/>
                <w:sz w:val="18"/>
                <w:szCs w:val="18"/>
              </w:rPr>
              <w:t>MCPTT OR MCVIDEO</w:t>
            </w:r>
          </w:p>
        </w:tc>
      </w:tr>
      <w:tr w:rsidR="003124F3" w:rsidRPr="00EF552C" w14:paraId="1F95E08E"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E94885" w14:textId="77777777" w:rsidR="003124F3" w:rsidRPr="00EF552C" w:rsidRDefault="003124F3" w:rsidP="003124F3">
            <w:pPr>
              <w:keepLines/>
              <w:spacing w:after="0"/>
              <w:rPr>
                <w:rFonts w:ascii="Arial" w:hAnsi="Arial" w:cs="Arial"/>
                <w:bCs/>
                <w:sz w:val="18"/>
                <w:szCs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88FE777" w14:textId="77777777" w:rsidR="003124F3" w:rsidRPr="00EF552C" w:rsidRDefault="003124F3" w:rsidP="003124F3">
            <w:pPr>
              <w:keepLines/>
              <w:spacing w:after="0"/>
              <w:rPr>
                <w:rFonts w:ascii="Arial" w:hAnsi="Arial"/>
                <w:sz w:val="18"/>
              </w:rPr>
            </w:pPr>
            <w:r w:rsidRPr="00EF552C">
              <w:rPr>
                <w:rFonts w:ascii="Arial" w:hAnsi="Arial"/>
                <w:sz w:val="18"/>
              </w:rPr>
              <w:t>"video"</w:t>
            </w:r>
          </w:p>
        </w:tc>
        <w:tc>
          <w:tcPr>
            <w:tcW w:w="2127" w:type="dxa"/>
            <w:tcBorders>
              <w:top w:val="single" w:sz="4" w:space="0" w:color="auto"/>
              <w:left w:val="single" w:sz="4" w:space="0" w:color="auto"/>
              <w:bottom w:val="single" w:sz="4" w:space="0" w:color="auto"/>
              <w:right w:val="single" w:sz="4" w:space="0" w:color="auto"/>
            </w:tcBorders>
            <w:hideMark/>
          </w:tcPr>
          <w:p w14:paraId="53AF8F34" w14:textId="77777777" w:rsidR="003124F3" w:rsidRPr="00EF552C" w:rsidRDefault="003124F3" w:rsidP="003124F3">
            <w:pPr>
              <w:keepLines/>
              <w:spacing w:after="0"/>
              <w:rPr>
                <w:rFonts w:ascii="Arial" w:hAnsi="Arial"/>
                <w:sz w:val="18"/>
              </w:rPr>
            </w:pPr>
            <w:r w:rsidRPr="00EF552C">
              <w:rPr>
                <w:rFonts w:ascii="Arial" w:hAnsi="Arial"/>
                <w:sz w:val="18"/>
              </w:rPr>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1115A8F7" w14:textId="77777777" w:rsidR="003124F3" w:rsidRPr="00EF552C" w:rsidRDefault="003124F3" w:rsidP="003124F3">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6FFD4DD" w14:textId="77777777" w:rsidR="003124F3" w:rsidRPr="00EF552C" w:rsidRDefault="003124F3" w:rsidP="003124F3">
            <w:pPr>
              <w:keepLines/>
              <w:spacing w:after="0"/>
              <w:rPr>
                <w:rFonts w:ascii="Arial" w:hAnsi="Arial"/>
                <w:sz w:val="18"/>
              </w:rPr>
            </w:pPr>
            <w:r w:rsidRPr="00EF552C">
              <w:rPr>
                <w:rFonts w:ascii="Arial" w:hAnsi="Arial"/>
                <w:sz w:val="18"/>
              </w:rPr>
              <w:t>MCVIDEO</w:t>
            </w:r>
          </w:p>
        </w:tc>
      </w:tr>
      <w:tr w:rsidR="003124F3" w:rsidRPr="00EF552C" w14:paraId="2D1E6E88"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D458E3" w14:textId="77777777" w:rsidR="003124F3" w:rsidRPr="00EF552C" w:rsidRDefault="003124F3" w:rsidP="003124F3">
            <w:pPr>
              <w:pStyle w:val="TAL"/>
              <w:keepNext w:val="0"/>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462EA3D" w14:textId="77777777" w:rsidR="003124F3" w:rsidRPr="00EF552C" w:rsidRDefault="003124F3" w:rsidP="003124F3">
            <w:pPr>
              <w:pStyle w:val="TAL"/>
              <w:keepNext w:val="0"/>
            </w:pPr>
            <w:r w:rsidRPr="00EF552C">
              <w:t>"</w:t>
            </w:r>
            <w:proofErr w:type="spellStart"/>
            <w:r w:rsidRPr="00EF552C">
              <w:t>isfocus</w:t>
            </w:r>
            <w:proofErr w:type="spellEnd"/>
            <w:r w:rsidRPr="00EF552C">
              <w:t>"</w:t>
            </w:r>
          </w:p>
        </w:tc>
        <w:tc>
          <w:tcPr>
            <w:tcW w:w="2127" w:type="dxa"/>
            <w:tcBorders>
              <w:top w:val="single" w:sz="4" w:space="0" w:color="auto"/>
              <w:left w:val="single" w:sz="4" w:space="0" w:color="auto"/>
              <w:bottom w:val="single" w:sz="4" w:space="0" w:color="auto"/>
              <w:right w:val="single" w:sz="4" w:space="0" w:color="auto"/>
            </w:tcBorders>
          </w:tcPr>
          <w:p w14:paraId="31C0DD9C"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F026D08"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B1DB110" w14:textId="77777777" w:rsidR="003124F3" w:rsidRPr="00EF552C" w:rsidRDefault="003124F3" w:rsidP="003124F3">
            <w:pPr>
              <w:pStyle w:val="TAL"/>
              <w:keepNext w:val="0"/>
            </w:pPr>
          </w:p>
        </w:tc>
      </w:tr>
      <w:tr w:rsidR="003124F3" w:rsidRPr="00EF552C" w14:paraId="4643B676"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832855" w14:textId="77777777" w:rsidR="003124F3" w:rsidRPr="00EF552C" w:rsidRDefault="003124F3" w:rsidP="003124F3">
            <w:pPr>
              <w:pStyle w:val="TAL"/>
              <w:keepNext w:val="0"/>
              <w:rPr>
                <w:rFonts w:cs="Arial"/>
                <w:b/>
                <w:bCs/>
                <w:szCs w:val="18"/>
              </w:rPr>
            </w:pPr>
            <w:r w:rsidRPr="00EF552C">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59AEFEF2" w14:textId="77777777" w:rsidR="003124F3" w:rsidRPr="00EF552C" w:rsidRDefault="003124F3" w:rsidP="003124F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2977815A"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8AA21B3"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1DBBF38" w14:textId="77777777" w:rsidR="003124F3" w:rsidRPr="00EF552C" w:rsidRDefault="003124F3" w:rsidP="003124F3">
            <w:pPr>
              <w:pStyle w:val="TAL"/>
              <w:keepNext w:val="0"/>
            </w:pPr>
          </w:p>
        </w:tc>
      </w:tr>
      <w:tr w:rsidR="003124F3" w:rsidRPr="00EF552C" w14:paraId="37D421B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BBB505" w14:textId="77777777" w:rsidR="003124F3" w:rsidRPr="00EF552C" w:rsidRDefault="003124F3" w:rsidP="003124F3">
            <w:pPr>
              <w:pStyle w:val="TAL"/>
              <w:keepNext w:val="0"/>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721C46B9" w14:textId="77777777" w:rsidR="003124F3" w:rsidRPr="00EF552C" w:rsidRDefault="003124F3" w:rsidP="003124F3">
            <w:pPr>
              <w:pStyle w:val="TAL"/>
              <w:keepNext w:val="0"/>
            </w:pPr>
            <w:r w:rsidRPr="00EF552C">
              <w:t>"</w:t>
            </w:r>
            <w:proofErr w:type="spellStart"/>
            <w:r w:rsidRPr="00EF552C">
              <w:t>norefersub</w:t>
            </w:r>
            <w:proofErr w:type="spellEnd"/>
            <w:r w:rsidRPr="00EF552C">
              <w:t>"</w:t>
            </w:r>
          </w:p>
        </w:tc>
        <w:tc>
          <w:tcPr>
            <w:tcW w:w="2127" w:type="dxa"/>
            <w:tcBorders>
              <w:top w:val="single" w:sz="4" w:space="0" w:color="auto"/>
              <w:left w:val="single" w:sz="4" w:space="0" w:color="auto"/>
              <w:bottom w:val="single" w:sz="4" w:space="0" w:color="auto"/>
              <w:right w:val="single" w:sz="4" w:space="0" w:color="auto"/>
            </w:tcBorders>
          </w:tcPr>
          <w:p w14:paraId="41D2131B"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333BBDD"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2BAEAF2" w14:textId="77777777" w:rsidR="003124F3" w:rsidRPr="00EF552C" w:rsidRDefault="003124F3" w:rsidP="003124F3">
            <w:pPr>
              <w:pStyle w:val="TAL"/>
              <w:keepNext w:val="0"/>
            </w:pPr>
          </w:p>
        </w:tc>
      </w:tr>
      <w:tr w:rsidR="003124F3" w:rsidRPr="00EF552C" w14:paraId="214449E5"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1DBD6C" w14:textId="77777777" w:rsidR="003124F3" w:rsidRPr="00EF552C" w:rsidRDefault="003124F3" w:rsidP="003124F3">
            <w:pPr>
              <w:pStyle w:val="TAL"/>
              <w:keepNext w:val="0"/>
              <w:rPr>
                <w:rFonts w:cs="Arial"/>
                <w:b/>
                <w:bCs/>
                <w:szCs w:val="18"/>
              </w:rPr>
            </w:pPr>
            <w:proofErr w:type="spellStart"/>
            <w:r w:rsidRPr="00EF552C">
              <w:rPr>
                <w:rFonts w:cs="Arial"/>
                <w:b/>
                <w:bCs/>
                <w:szCs w:val="18"/>
              </w:rPr>
              <w:t>Rseq</w:t>
            </w:r>
            <w:proofErr w:type="spellEnd"/>
          </w:p>
        </w:tc>
        <w:tc>
          <w:tcPr>
            <w:tcW w:w="2127" w:type="dxa"/>
            <w:tcBorders>
              <w:top w:val="single" w:sz="4" w:space="0" w:color="auto"/>
              <w:left w:val="single" w:sz="4" w:space="0" w:color="auto"/>
              <w:bottom w:val="single" w:sz="4" w:space="0" w:color="auto"/>
              <w:right w:val="single" w:sz="4" w:space="0" w:color="auto"/>
            </w:tcBorders>
          </w:tcPr>
          <w:p w14:paraId="6FF8B990" w14:textId="77777777" w:rsidR="003124F3" w:rsidRPr="00EF552C" w:rsidRDefault="003124F3" w:rsidP="003124F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33F3C7A5"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2A3EC202" w14:textId="77777777" w:rsidR="003124F3" w:rsidRPr="00EF552C" w:rsidRDefault="003124F3" w:rsidP="003124F3">
            <w:pPr>
              <w:pStyle w:val="TAL"/>
            </w:pPr>
            <w:r w:rsidRPr="00EF552C">
              <w:t>RFC 3262 [97]</w:t>
            </w:r>
          </w:p>
        </w:tc>
        <w:tc>
          <w:tcPr>
            <w:tcW w:w="1135" w:type="dxa"/>
            <w:tcBorders>
              <w:top w:val="single" w:sz="4" w:space="0" w:color="auto"/>
              <w:left w:val="single" w:sz="4" w:space="0" w:color="auto"/>
              <w:bottom w:val="single" w:sz="4" w:space="0" w:color="auto"/>
              <w:right w:val="single" w:sz="4" w:space="0" w:color="auto"/>
            </w:tcBorders>
            <w:hideMark/>
          </w:tcPr>
          <w:p w14:paraId="44A5A1FD" w14:textId="77777777" w:rsidR="003124F3" w:rsidRPr="00EF552C" w:rsidRDefault="003124F3" w:rsidP="003124F3">
            <w:pPr>
              <w:pStyle w:val="TAL"/>
              <w:keepNext w:val="0"/>
            </w:pPr>
            <w:r w:rsidRPr="00EF552C">
              <w:t>100rel</w:t>
            </w:r>
          </w:p>
        </w:tc>
      </w:tr>
      <w:tr w:rsidR="003124F3" w:rsidRPr="00EF552C" w14:paraId="0849C1A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D387A5" w14:textId="77777777" w:rsidR="003124F3" w:rsidRPr="00EF552C" w:rsidRDefault="003124F3" w:rsidP="003124F3">
            <w:pPr>
              <w:pStyle w:val="TAL"/>
              <w:keepNext w:val="0"/>
              <w:rPr>
                <w:rFonts w:cs="Arial"/>
                <w:bCs/>
                <w:szCs w:val="18"/>
              </w:rPr>
            </w:pPr>
            <w:r w:rsidRPr="00EF552C">
              <w:rPr>
                <w:rFonts w:cs="Arial"/>
                <w:bCs/>
                <w:szCs w:val="18"/>
              </w:rPr>
              <w:lastRenderedPageBreak/>
              <w:t xml:space="preserve">  response-</w:t>
            </w:r>
            <w:proofErr w:type="spellStart"/>
            <w:r w:rsidRPr="00EF552C">
              <w:rPr>
                <w:rFonts w:cs="Arial"/>
                <w:bCs/>
                <w:szCs w:val="18"/>
              </w:rPr>
              <w:t>num</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5079A48" w14:textId="77777777" w:rsidR="003124F3" w:rsidRPr="00EF552C" w:rsidRDefault="003124F3" w:rsidP="003124F3">
            <w:pPr>
              <w:pStyle w:val="TAL"/>
              <w:keepNext w:val="0"/>
            </w:pPr>
            <w:r w:rsidRPr="00EF552C">
              <w:t xml:space="preserve">previous </w:t>
            </w:r>
            <w:proofErr w:type="spellStart"/>
            <w:r w:rsidRPr="00EF552C">
              <w:t>RSeq</w:t>
            </w:r>
            <w:proofErr w:type="spellEnd"/>
            <w:r w:rsidRPr="00EF552C">
              <w:t xml:space="preserve"> number sent in the same direction incremented by one; arbitrarily selected if there is no previous </w:t>
            </w:r>
            <w:proofErr w:type="spellStart"/>
            <w:r w:rsidRPr="00EF552C">
              <w:t>RSeq</w:t>
            </w:r>
            <w:proofErr w:type="spellEnd"/>
            <w:r w:rsidRPr="00EF552C">
              <w:t xml:space="preserve"> number</w:t>
            </w:r>
          </w:p>
        </w:tc>
        <w:tc>
          <w:tcPr>
            <w:tcW w:w="2127" w:type="dxa"/>
            <w:tcBorders>
              <w:top w:val="single" w:sz="4" w:space="0" w:color="auto"/>
              <w:left w:val="single" w:sz="4" w:space="0" w:color="auto"/>
              <w:bottom w:val="single" w:sz="4" w:space="0" w:color="auto"/>
              <w:right w:val="single" w:sz="4" w:space="0" w:color="auto"/>
            </w:tcBorders>
          </w:tcPr>
          <w:p w14:paraId="3FB6B817"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FC10E9D"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C5A8916" w14:textId="77777777" w:rsidR="003124F3" w:rsidRPr="00EF552C" w:rsidRDefault="003124F3" w:rsidP="003124F3">
            <w:pPr>
              <w:pStyle w:val="TAL"/>
              <w:keepNext w:val="0"/>
            </w:pPr>
          </w:p>
        </w:tc>
      </w:tr>
      <w:tr w:rsidR="003124F3" w:rsidRPr="00EF552C" w14:paraId="57EC3218"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95C62F" w14:textId="77777777" w:rsidR="003124F3" w:rsidRPr="00EF552C" w:rsidRDefault="003124F3" w:rsidP="003124F3">
            <w:pPr>
              <w:pStyle w:val="TAL"/>
              <w:keepNext w:val="0"/>
              <w:rPr>
                <w:rFonts w:cs="Arial"/>
                <w:szCs w:val="18"/>
              </w:rPr>
            </w:pPr>
            <w:r w:rsidRPr="00EF552C">
              <w:rPr>
                <w:rFonts w:cs="Arial"/>
                <w:b/>
                <w:bCs/>
                <w:szCs w:val="18"/>
              </w:rPr>
              <w:t xml:space="preserve">Call-ID </w:t>
            </w:r>
          </w:p>
        </w:tc>
        <w:tc>
          <w:tcPr>
            <w:tcW w:w="2127" w:type="dxa"/>
            <w:tcBorders>
              <w:top w:val="single" w:sz="4" w:space="0" w:color="auto"/>
              <w:left w:val="single" w:sz="4" w:space="0" w:color="auto"/>
              <w:bottom w:val="single" w:sz="4" w:space="0" w:color="auto"/>
              <w:right w:val="single" w:sz="4" w:space="0" w:color="auto"/>
            </w:tcBorders>
          </w:tcPr>
          <w:p w14:paraId="5CE0AF3F" w14:textId="77777777" w:rsidR="003124F3" w:rsidRPr="00EF552C" w:rsidRDefault="003124F3" w:rsidP="003124F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32AFEA3D"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1BA04A6"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85109A7" w14:textId="77777777" w:rsidR="003124F3" w:rsidRPr="00EF552C" w:rsidRDefault="003124F3" w:rsidP="003124F3">
            <w:pPr>
              <w:pStyle w:val="TAL"/>
              <w:keepNext w:val="0"/>
            </w:pPr>
          </w:p>
        </w:tc>
      </w:tr>
      <w:tr w:rsidR="003124F3" w:rsidRPr="00EF552C" w14:paraId="42EAAECC"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4AA840" w14:textId="77777777" w:rsidR="003124F3" w:rsidRPr="00EF552C" w:rsidRDefault="003124F3" w:rsidP="003124F3">
            <w:pPr>
              <w:pStyle w:val="TAL"/>
              <w:keepNext w:val="0"/>
              <w:rPr>
                <w:rFonts w:cs="Arial"/>
                <w:bCs/>
                <w:szCs w:val="18"/>
              </w:rPr>
            </w:pPr>
            <w:r w:rsidRPr="00EF552C">
              <w:rPr>
                <w:rFonts w:cs="Arial"/>
                <w:bCs/>
                <w:szCs w:val="18"/>
              </w:rPr>
              <w:t xml:space="preserve">  </w:t>
            </w:r>
            <w:proofErr w:type="spellStart"/>
            <w:r w:rsidRPr="00EF552C">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A255773" w14:textId="77777777" w:rsidR="003124F3" w:rsidRPr="00EF552C" w:rsidRDefault="003124F3" w:rsidP="003124F3">
            <w:pPr>
              <w:pStyle w:val="TAL"/>
              <w:keepNext w:val="0"/>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25989319"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94FE206"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89EE602" w14:textId="77777777" w:rsidR="003124F3" w:rsidRPr="00EF552C" w:rsidRDefault="003124F3" w:rsidP="003124F3">
            <w:pPr>
              <w:pStyle w:val="TAL"/>
              <w:keepNext w:val="0"/>
            </w:pPr>
          </w:p>
        </w:tc>
      </w:tr>
      <w:tr w:rsidR="003124F3" w:rsidRPr="00EF552C" w14:paraId="3D8BAE8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409A4E" w14:textId="77777777" w:rsidR="003124F3" w:rsidRPr="00EF552C" w:rsidRDefault="003124F3" w:rsidP="003124F3">
            <w:pPr>
              <w:pStyle w:val="TAL"/>
              <w:keepNext w:val="0"/>
              <w:rPr>
                <w:rFonts w:cs="Arial"/>
                <w:szCs w:val="18"/>
              </w:rPr>
            </w:pPr>
            <w:proofErr w:type="spellStart"/>
            <w:r w:rsidRPr="00EF552C">
              <w:rPr>
                <w:rFonts w:cs="Arial"/>
                <w:b/>
                <w:bCs/>
                <w:szCs w:val="18"/>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096C8625" w14:textId="77777777" w:rsidR="003124F3" w:rsidRPr="00EF552C" w:rsidRDefault="003124F3" w:rsidP="003124F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2362EAD2"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4D748AB"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20B7B72" w14:textId="77777777" w:rsidR="003124F3" w:rsidRPr="00EF552C" w:rsidRDefault="003124F3" w:rsidP="003124F3">
            <w:pPr>
              <w:pStyle w:val="TAL"/>
              <w:keepNext w:val="0"/>
            </w:pPr>
          </w:p>
        </w:tc>
      </w:tr>
      <w:tr w:rsidR="003124F3" w:rsidRPr="00EF552C" w14:paraId="77662E1B"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B2B939" w14:textId="77777777" w:rsidR="003124F3" w:rsidRPr="00EF552C" w:rsidRDefault="003124F3" w:rsidP="003124F3">
            <w:pPr>
              <w:pStyle w:val="TAL"/>
              <w:keepNext w:val="0"/>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D788D30" w14:textId="77777777" w:rsidR="003124F3" w:rsidRPr="00EF552C" w:rsidRDefault="003124F3" w:rsidP="003124F3">
            <w:pPr>
              <w:pStyle w:val="TAL"/>
              <w:keepNext w:val="0"/>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64CD16DE"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AF337D7"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FB1E9E1" w14:textId="77777777" w:rsidR="003124F3" w:rsidRPr="00EF552C" w:rsidRDefault="003124F3" w:rsidP="003124F3">
            <w:pPr>
              <w:pStyle w:val="TAL"/>
              <w:keepNext w:val="0"/>
            </w:pPr>
          </w:p>
        </w:tc>
      </w:tr>
      <w:tr w:rsidR="003124F3" w:rsidRPr="00EF552C" w14:paraId="5E85827C"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03CC0E" w14:textId="77777777" w:rsidR="003124F3" w:rsidRPr="00EF552C" w:rsidRDefault="003124F3" w:rsidP="003124F3">
            <w:pPr>
              <w:pStyle w:val="TAL"/>
              <w:keepNext w:val="0"/>
              <w:rPr>
                <w:rFonts w:cs="Arial"/>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7AB7ED81" w14:textId="77777777" w:rsidR="003124F3" w:rsidRPr="00EF552C" w:rsidRDefault="003124F3" w:rsidP="003124F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7D1F6572" w14:textId="77777777" w:rsidR="003124F3" w:rsidRPr="00EF552C" w:rsidRDefault="003124F3" w:rsidP="003124F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883C2B9"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1D1F3DF" w14:textId="77777777" w:rsidR="003124F3" w:rsidRPr="00EF552C" w:rsidRDefault="003124F3" w:rsidP="003124F3">
            <w:pPr>
              <w:pStyle w:val="TAL"/>
              <w:keepNext w:val="0"/>
            </w:pPr>
          </w:p>
        </w:tc>
      </w:tr>
      <w:tr w:rsidR="003124F3" w:rsidRPr="00EF552C" w14:paraId="2F9EFD3B"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EBAC08" w14:textId="77777777" w:rsidR="003124F3" w:rsidRPr="00EF552C" w:rsidRDefault="003124F3" w:rsidP="003124F3">
            <w:pPr>
              <w:pStyle w:val="TAL"/>
              <w:keepNext w:val="0"/>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63398B4" w14:textId="77777777" w:rsidR="003124F3" w:rsidRPr="00EF552C" w:rsidRDefault="003124F3" w:rsidP="003124F3">
            <w:pPr>
              <w:pStyle w:val="TAL"/>
              <w:keepNext w:val="0"/>
            </w:pPr>
            <w:r w:rsidRPr="00EF552C">
              <w:t>"0"</w:t>
            </w:r>
          </w:p>
        </w:tc>
        <w:tc>
          <w:tcPr>
            <w:tcW w:w="2127" w:type="dxa"/>
            <w:tcBorders>
              <w:top w:val="single" w:sz="4" w:space="0" w:color="auto"/>
              <w:left w:val="single" w:sz="4" w:space="0" w:color="auto"/>
              <w:bottom w:val="single" w:sz="4" w:space="0" w:color="auto"/>
              <w:right w:val="single" w:sz="4" w:space="0" w:color="auto"/>
            </w:tcBorders>
            <w:hideMark/>
          </w:tcPr>
          <w:p w14:paraId="64761D83" w14:textId="77777777" w:rsidR="003124F3" w:rsidRPr="00EF552C" w:rsidRDefault="003124F3" w:rsidP="003124F3">
            <w:pPr>
              <w:pStyle w:val="TAL"/>
              <w:keepNext w:val="0"/>
            </w:pPr>
            <w:r w:rsidRPr="00EF552C">
              <w:t>No message body included</w:t>
            </w:r>
          </w:p>
        </w:tc>
        <w:tc>
          <w:tcPr>
            <w:tcW w:w="1419" w:type="dxa"/>
            <w:tcBorders>
              <w:top w:val="single" w:sz="4" w:space="0" w:color="auto"/>
              <w:left w:val="single" w:sz="4" w:space="0" w:color="auto"/>
              <w:bottom w:val="single" w:sz="4" w:space="0" w:color="auto"/>
              <w:right w:val="single" w:sz="4" w:space="0" w:color="auto"/>
            </w:tcBorders>
          </w:tcPr>
          <w:p w14:paraId="2257088D" w14:textId="77777777" w:rsidR="003124F3" w:rsidRPr="00EF552C" w:rsidRDefault="003124F3" w:rsidP="003124F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FEFDA84" w14:textId="77777777" w:rsidR="003124F3" w:rsidRPr="00EF552C" w:rsidRDefault="003124F3" w:rsidP="003124F3">
            <w:pPr>
              <w:pStyle w:val="TAL"/>
              <w:keepNext w:val="0"/>
            </w:pPr>
          </w:p>
        </w:tc>
      </w:tr>
    </w:tbl>
    <w:p w14:paraId="01657CE8" w14:textId="77777777" w:rsidR="00393DA0" w:rsidRPr="00EF552C" w:rsidRDefault="00393DA0" w:rsidP="00393DA0"/>
    <w:p w14:paraId="2D7573CC" w14:textId="77777777" w:rsidR="00393DA0" w:rsidRPr="00EF552C" w:rsidRDefault="00393DA0" w:rsidP="00393DA0">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93DA0" w:rsidRPr="00EF552C" w14:paraId="7C88DF58"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DE836B3" w14:textId="77777777" w:rsidR="00393DA0" w:rsidRPr="00EF552C" w:rsidRDefault="00393DA0" w:rsidP="008E259F">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20872AFD" w14:textId="77777777" w:rsidR="00393DA0" w:rsidRPr="00EF552C" w:rsidRDefault="00393DA0" w:rsidP="008E259F">
            <w:pPr>
              <w:pStyle w:val="TAH"/>
            </w:pPr>
            <w:r w:rsidRPr="00EF552C">
              <w:t>Explanation</w:t>
            </w:r>
          </w:p>
        </w:tc>
      </w:tr>
      <w:tr w:rsidR="00393DA0" w:rsidRPr="00EF552C" w14:paraId="3453385E"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9ED3AB4" w14:textId="77777777" w:rsidR="00393DA0" w:rsidRPr="00EF552C" w:rsidRDefault="00393DA0" w:rsidP="008E259F">
            <w:pPr>
              <w:pStyle w:val="TAL"/>
            </w:pPr>
            <w:r w:rsidRPr="00EF552C">
              <w:t>100rel</w:t>
            </w:r>
          </w:p>
        </w:tc>
        <w:tc>
          <w:tcPr>
            <w:tcW w:w="5811" w:type="dxa"/>
            <w:tcBorders>
              <w:top w:val="single" w:sz="4" w:space="0" w:color="auto"/>
              <w:left w:val="single" w:sz="4" w:space="0" w:color="auto"/>
              <w:bottom w:val="single" w:sz="4" w:space="0" w:color="auto"/>
              <w:right w:val="single" w:sz="4" w:space="0" w:color="auto"/>
            </w:tcBorders>
            <w:hideMark/>
          </w:tcPr>
          <w:p w14:paraId="0CF1D3B3" w14:textId="77777777" w:rsidR="00393DA0" w:rsidRPr="00EF552C" w:rsidRDefault="00393DA0" w:rsidP="008E259F">
            <w:pPr>
              <w:pStyle w:val="TAL"/>
            </w:pPr>
            <w:proofErr w:type="spellStart"/>
            <w:r w:rsidRPr="00EF552C">
              <w:t>Reponse</w:t>
            </w:r>
            <w:proofErr w:type="spellEnd"/>
            <w:r w:rsidRPr="00EF552C">
              <w:t xml:space="preserve"> sent reliable according to RFC 3262 [97]</w:t>
            </w:r>
          </w:p>
        </w:tc>
      </w:tr>
    </w:tbl>
    <w:p w14:paraId="77A64CC8" w14:textId="77777777" w:rsidR="00393DA0" w:rsidRPr="00EF552C" w:rsidRDefault="00393DA0" w:rsidP="00393DA0"/>
    <w:p w14:paraId="41DC7E4E" w14:textId="77777777" w:rsidR="00393DA0" w:rsidRPr="00EF552C" w:rsidRDefault="00393DA0" w:rsidP="00393DA0">
      <w:pPr>
        <w:pStyle w:val="Heading5"/>
      </w:pPr>
      <w:bookmarkStart w:id="1677" w:name="_Toc20908933"/>
      <w:bookmarkStart w:id="1678" w:name="_Toc27678028"/>
      <w:bookmarkStart w:id="1679" w:name="_Toc36037050"/>
      <w:bookmarkStart w:id="1680" w:name="_Toc44398119"/>
      <w:bookmarkStart w:id="1681" w:name="_Toc52382308"/>
      <w:bookmarkStart w:id="1682" w:name="_Toc60687216"/>
      <w:bookmarkStart w:id="1683" w:name="_Toc68726376"/>
      <w:bookmarkStart w:id="1684" w:name="_Toc92287992"/>
      <w:bookmarkStart w:id="1685" w:name="_Toc92306393"/>
      <w:bookmarkStart w:id="1686" w:name="_Toc100443224"/>
      <w:bookmarkStart w:id="1687" w:name="_Toc106820688"/>
      <w:r w:rsidRPr="00EF552C">
        <w:lastRenderedPageBreak/>
        <w:t>5.5.2.16.3</w:t>
      </w:r>
      <w:r w:rsidRPr="00EF552C">
        <w:tab/>
        <w:t>SIP 183 (Session Progress)</w:t>
      </w:r>
      <w:bookmarkEnd w:id="1677"/>
      <w:bookmarkEnd w:id="1678"/>
      <w:bookmarkEnd w:id="1679"/>
      <w:bookmarkEnd w:id="1680"/>
      <w:bookmarkEnd w:id="1681"/>
      <w:bookmarkEnd w:id="1682"/>
      <w:bookmarkEnd w:id="1683"/>
      <w:bookmarkEnd w:id="1684"/>
      <w:bookmarkEnd w:id="1685"/>
      <w:bookmarkEnd w:id="1686"/>
      <w:bookmarkEnd w:id="1687"/>
    </w:p>
    <w:p w14:paraId="42E654AC" w14:textId="77777777" w:rsidR="00393DA0" w:rsidRPr="00EF552C" w:rsidRDefault="00393DA0" w:rsidP="00393DA0">
      <w:pPr>
        <w:pStyle w:val="H6"/>
      </w:pPr>
      <w:bookmarkStart w:id="1688" w:name="_Toc20908934"/>
      <w:bookmarkStart w:id="1689" w:name="_Toc27678029"/>
      <w:bookmarkStart w:id="1690" w:name="_Toc36037051"/>
      <w:bookmarkStart w:id="1691" w:name="_Toc44398120"/>
      <w:r w:rsidRPr="00EF552C">
        <w:t>5.5.2.16.3.1</w:t>
      </w:r>
      <w:r w:rsidRPr="00EF552C">
        <w:tab/>
        <w:t>SIP 183 (Session Progress) from the UE</w:t>
      </w:r>
      <w:bookmarkEnd w:id="1688"/>
      <w:bookmarkEnd w:id="1689"/>
      <w:bookmarkEnd w:id="1690"/>
      <w:bookmarkEnd w:id="1691"/>
    </w:p>
    <w:p w14:paraId="194B1843" w14:textId="77777777" w:rsidR="00393DA0" w:rsidRPr="00EF552C" w:rsidRDefault="00393DA0" w:rsidP="00393DA0">
      <w:pPr>
        <w:pStyle w:val="TH"/>
      </w:pPr>
      <w:r w:rsidRPr="00EF552C">
        <w:t>Table 5.5.2.16.3.1-1: SIP 183 (Session Progress)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93DA0" w:rsidRPr="00EF552C" w14:paraId="0A49C0A6" w14:textId="77777777" w:rsidTr="008E259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0EE8AA5" w14:textId="77777777" w:rsidR="00393DA0" w:rsidRPr="00EF552C" w:rsidRDefault="00393DA0" w:rsidP="008E259F">
            <w:pPr>
              <w:pStyle w:val="TAL"/>
            </w:pPr>
            <w:r w:rsidRPr="00EF552C">
              <w:t>Derivation Path: RFC 3261 [22]</w:t>
            </w:r>
          </w:p>
        </w:tc>
      </w:tr>
      <w:tr w:rsidR="00393DA0" w:rsidRPr="00EF552C" w14:paraId="18611F2D" w14:textId="77777777" w:rsidTr="008E259F">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4A705893" w14:textId="77777777" w:rsidR="00393DA0" w:rsidRPr="00EF552C" w:rsidRDefault="00393DA0" w:rsidP="008E259F">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302E90D" w14:textId="77777777" w:rsidR="00393DA0" w:rsidRPr="00EF552C" w:rsidRDefault="00393DA0" w:rsidP="008E259F">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31B375E9" w14:textId="77777777" w:rsidR="00393DA0" w:rsidRPr="00EF552C" w:rsidRDefault="00393DA0" w:rsidP="008E259F">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4CBF2B7C" w14:textId="77777777" w:rsidR="00393DA0" w:rsidRPr="00EF552C" w:rsidRDefault="00393DA0" w:rsidP="008E259F">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5CF40498" w14:textId="77777777" w:rsidR="00393DA0" w:rsidRPr="00EF552C" w:rsidRDefault="00393DA0" w:rsidP="008E259F">
            <w:pPr>
              <w:pStyle w:val="TAH"/>
            </w:pPr>
            <w:r w:rsidRPr="00EF552C">
              <w:t>Condition</w:t>
            </w:r>
          </w:p>
        </w:tc>
      </w:tr>
      <w:tr w:rsidR="00393DA0" w:rsidRPr="00EF552C" w14:paraId="3B2C5B4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F5C0A9" w14:textId="77777777" w:rsidR="00393DA0" w:rsidRPr="00EF552C" w:rsidRDefault="00393DA0" w:rsidP="008E259F">
            <w:pPr>
              <w:pStyle w:val="TAL"/>
              <w:rPr>
                <w:b/>
                <w:bCs/>
              </w:rPr>
            </w:pPr>
            <w:r w:rsidRPr="00EF552C">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4EECFFE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7521A84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7411BC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7D2C06A" w14:textId="77777777" w:rsidR="00393DA0" w:rsidRPr="00EF552C" w:rsidRDefault="00393DA0" w:rsidP="008E259F">
            <w:pPr>
              <w:pStyle w:val="TAL"/>
            </w:pPr>
          </w:p>
        </w:tc>
      </w:tr>
      <w:tr w:rsidR="00393DA0" w:rsidRPr="00EF552C" w14:paraId="17B178E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B78D0A" w14:textId="77777777" w:rsidR="00393DA0" w:rsidRPr="00EF552C" w:rsidRDefault="00393DA0" w:rsidP="008E259F">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2FAA79F9" w14:textId="77777777" w:rsidR="00393DA0" w:rsidRPr="00EF552C" w:rsidRDefault="00393DA0" w:rsidP="008E259F">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3A1607E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A3AA0A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6312DA9" w14:textId="77777777" w:rsidR="00393DA0" w:rsidRPr="00EF552C" w:rsidRDefault="00393DA0" w:rsidP="008E259F">
            <w:pPr>
              <w:pStyle w:val="TAL"/>
            </w:pPr>
          </w:p>
        </w:tc>
      </w:tr>
      <w:tr w:rsidR="00393DA0" w:rsidRPr="00EF552C" w14:paraId="31F8489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77D47E" w14:textId="77777777" w:rsidR="00393DA0" w:rsidRPr="00EF552C" w:rsidRDefault="00393DA0" w:rsidP="008E259F">
            <w:pPr>
              <w:pStyle w:val="TAL"/>
            </w:pPr>
            <w:r w:rsidRPr="00EF552C">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261F9D72" w14:textId="77777777" w:rsidR="00393DA0" w:rsidRPr="00EF552C" w:rsidRDefault="00393DA0" w:rsidP="008E259F">
            <w:pPr>
              <w:pStyle w:val="TAL"/>
            </w:pPr>
            <w:r w:rsidRPr="00EF552C">
              <w:t>"183"</w:t>
            </w:r>
          </w:p>
        </w:tc>
        <w:tc>
          <w:tcPr>
            <w:tcW w:w="2126" w:type="dxa"/>
            <w:tcBorders>
              <w:top w:val="single" w:sz="4" w:space="0" w:color="auto"/>
              <w:left w:val="single" w:sz="4" w:space="0" w:color="auto"/>
              <w:bottom w:val="single" w:sz="4" w:space="0" w:color="auto"/>
              <w:right w:val="single" w:sz="4" w:space="0" w:color="auto"/>
            </w:tcBorders>
          </w:tcPr>
          <w:p w14:paraId="25E7F6A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EEF4A0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CF6C534" w14:textId="77777777" w:rsidR="00393DA0" w:rsidRPr="00EF552C" w:rsidRDefault="00393DA0" w:rsidP="008E259F">
            <w:pPr>
              <w:pStyle w:val="TAL"/>
            </w:pPr>
          </w:p>
        </w:tc>
      </w:tr>
      <w:tr w:rsidR="00393DA0" w:rsidRPr="00EF552C" w14:paraId="4F4C5E9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067805" w14:textId="77777777" w:rsidR="00393DA0" w:rsidRPr="00EF552C" w:rsidRDefault="00393DA0" w:rsidP="008E259F">
            <w:pPr>
              <w:pStyle w:val="TAL"/>
            </w:pPr>
            <w:r w:rsidRPr="00EF552C">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1C370826" w14:textId="77777777" w:rsidR="00393DA0" w:rsidRPr="00EF552C" w:rsidRDefault="00393DA0" w:rsidP="008E259F">
            <w:pPr>
              <w:pStyle w:val="TAL"/>
            </w:pPr>
            <w:r w:rsidRPr="00EF552C">
              <w:t>"Session progress"</w:t>
            </w:r>
          </w:p>
        </w:tc>
        <w:tc>
          <w:tcPr>
            <w:tcW w:w="2126" w:type="dxa"/>
            <w:tcBorders>
              <w:top w:val="single" w:sz="4" w:space="0" w:color="auto"/>
              <w:left w:val="single" w:sz="4" w:space="0" w:color="auto"/>
              <w:bottom w:val="single" w:sz="4" w:space="0" w:color="auto"/>
              <w:right w:val="single" w:sz="4" w:space="0" w:color="auto"/>
            </w:tcBorders>
          </w:tcPr>
          <w:p w14:paraId="0640535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CCA6A5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C5EE38D" w14:textId="77777777" w:rsidR="00393DA0" w:rsidRPr="00EF552C" w:rsidRDefault="00393DA0" w:rsidP="008E259F">
            <w:pPr>
              <w:pStyle w:val="TAL"/>
            </w:pPr>
          </w:p>
        </w:tc>
      </w:tr>
      <w:tr w:rsidR="00393DA0" w:rsidRPr="00EF552C" w14:paraId="083403A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D5431C" w14:textId="77777777" w:rsidR="00393DA0" w:rsidRPr="00EF552C" w:rsidRDefault="00393DA0" w:rsidP="008E259F">
            <w:pPr>
              <w:pStyle w:val="TAL"/>
            </w:pPr>
            <w:r w:rsidRPr="00EF552C">
              <w:rPr>
                <w:b/>
              </w:rPr>
              <w:t>Record-Route</w:t>
            </w:r>
          </w:p>
        </w:tc>
        <w:tc>
          <w:tcPr>
            <w:tcW w:w="2126" w:type="dxa"/>
            <w:tcBorders>
              <w:top w:val="single" w:sz="4" w:space="0" w:color="auto"/>
              <w:left w:val="single" w:sz="4" w:space="0" w:color="auto"/>
              <w:bottom w:val="single" w:sz="4" w:space="0" w:color="auto"/>
              <w:right w:val="single" w:sz="4" w:space="0" w:color="auto"/>
            </w:tcBorders>
          </w:tcPr>
          <w:p w14:paraId="737C5FDC"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576813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E4721D3"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9E95A24" w14:textId="77777777" w:rsidR="00393DA0" w:rsidRPr="00EF552C" w:rsidRDefault="00393DA0" w:rsidP="008E259F">
            <w:pPr>
              <w:pStyle w:val="TAL"/>
            </w:pPr>
          </w:p>
        </w:tc>
      </w:tr>
      <w:tr w:rsidR="00393DA0" w:rsidRPr="00EF552C" w14:paraId="156568B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7CD8C9" w14:textId="77777777" w:rsidR="00393DA0" w:rsidRPr="00EF552C" w:rsidRDefault="00393DA0" w:rsidP="008E259F">
            <w:pPr>
              <w:pStyle w:val="TAL"/>
            </w:pPr>
            <w:r w:rsidRPr="00EF552C">
              <w:t xml:space="preserve">  rec-route</w:t>
            </w:r>
          </w:p>
        </w:tc>
        <w:tc>
          <w:tcPr>
            <w:tcW w:w="2126" w:type="dxa"/>
            <w:tcBorders>
              <w:top w:val="single" w:sz="4" w:space="0" w:color="auto"/>
              <w:left w:val="single" w:sz="4" w:space="0" w:color="auto"/>
              <w:bottom w:val="single" w:sz="4" w:space="0" w:color="auto"/>
              <w:right w:val="single" w:sz="4" w:space="0" w:color="auto"/>
            </w:tcBorders>
            <w:hideMark/>
          </w:tcPr>
          <w:p w14:paraId="26957CED" w14:textId="77777777" w:rsidR="00393DA0" w:rsidRPr="00EF552C" w:rsidRDefault="00393DA0" w:rsidP="008E259F">
            <w:pPr>
              <w:pStyle w:val="TAL"/>
            </w:pPr>
            <w:r w:rsidRPr="00EF552C">
              <w:t>same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4FE644C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FE92E0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F96C08B" w14:textId="77777777" w:rsidR="00393DA0" w:rsidRPr="00EF552C" w:rsidRDefault="00393DA0" w:rsidP="008E259F">
            <w:pPr>
              <w:pStyle w:val="TAL"/>
            </w:pPr>
          </w:p>
        </w:tc>
      </w:tr>
      <w:tr w:rsidR="00393DA0" w:rsidRPr="00EF552C" w14:paraId="6AB655E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6F149C" w14:textId="77777777" w:rsidR="00393DA0" w:rsidRPr="00EF552C" w:rsidRDefault="00393DA0" w:rsidP="008E259F">
            <w:pPr>
              <w:pStyle w:val="TAL"/>
              <w:rPr>
                <w:b/>
              </w:rPr>
            </w:pPr>
            <w:r w:rsidRPr="00EF552C">
              <w:rPr>
                <w:b/>
              </w:rPr>
              <w:t>Via</w:t>
            </w:r>
          </w:p>
        </w:tc>
        <w:tc>
          <w:tcPr>
            <w:tcW w:w="2126" w:type="dxa"/>
            <w:tcBorders>
              <w:top w:val="single" w:sz="4" w:space="0" w:color="auto"/>
              <w:left w:val="single" w:sz="4" w:space="0" w:color="auto"/>
              <w:bottom w:val="single" w:sz="4" w:space="0" w:color="auto"/>
              <w:right w:val="single" w:sz="4" w:space="0" w:color="auto"/>
            </w:tcBorders>
            <w:hideMark/>
          </w:tcPr>
          <w:p w14:paraId="3676A699" w14:textId="77777777" w:rsidR="00393DA0" w:rsidRPr="00EF552C" w:rsidRDefault="00393DA0" w:rsidP="008E259F">
            <w:pPr>
              <w:pStyle w:val="TAL"/>
            </w:pPr>
            <w:r w:rsidRPr="00EF552C">
              <w:t>same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00E2143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C2EA3F9" w14:textId="77777777" w:rsidR="00393DA0" w:rsidRPr="00EF552C" w:rsidRDefault="00393DA0" w:rsidP="008E259F">
            <w:pPr>
              <w:pStyle w:val="TAL"/>
            </w:pPr>
            <w:r w:rsidRPr="00EF552C">
              <w:t>RFC 3261 [22]</w:t>
            </w:r>
          </w:p>
          <w:p w14:paraId="24557C6C" w14:textId="77777777" w:rsidR="00393DA0" w:rsidRPr="00EF552C" w:rsidRDefault="00393DA0" w:rsidP="008E259F">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7E930F13" w14:textId="77777777" w:rsidR="00393DA0" w:rsidRPr="00EF552C" w:rsidRDefault="00393DA0" w:rsidP="008E259F">
            <w:pPr>
              <w:pStyle w:val="TAL"/>
            </w:pPr>
          </w:p>
        </w:tc>
      </w:tr>
      <w:tr w:rsidR="00393DA0" w:rsidRPr="00EF552C" w14:paraId="44C74B3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0B08B0" w14:textId="77777777" w:rsidR="00393DA0" w:rsidRPr="00EF552C" w:rsidRDefault="00393DA0" w:rsidP="008E259F">
            <w:pPr>
              <w:pStyle w:val="TAL"/>
              <w:rPr>
                <w:b/>
              </w:rPr>
            </w:pPr>
            <w:r w:rsidRPr="00EF552C">
              <w:rPr>
                <w:b/>
              </w:rPr>
              <w:t>Require</w:t>
            </w:r>
          </w:p>
        </w:tc>
        <w:tc>
          <w:tcPr>
            <w:tcW w:w="2126" w:type="dxa"/>
            <w:tcBorders>
              <w:top w:val="single" w:sz="4" w:space="0" w:color="auto"/>
              <w:left w:val="single" w:sz="4" w:space="0" w:color="auto"/>
              <w:bottom w:val="single" w:sz="4" w:space="0" w:color="auto"/>
              <w:right w:val="single" w:sz="4" w:space="0" w:color="auto"/>
            </w:tcBorders>
          </w:tcPr>
          <w:p w14:paraId="72592C7D"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20CAE9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B93E34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83DD23" w14:textId="77777777" w:rsidR="00393DA0" w:rsidRPr="00EF552C" w:rsidRDefault="00393DA0" w:rsidP="008E259F">
            <w:pPr>
              <w:pStyle w:val="TAL"/>
            </w:pPr>
            <w:r w:rsidRPr="00EF552C">
              <w:t>100rel</w:t>
            </w:r>
          </w:p>
        </w:tc>
      </w:tr>
      <w:tr w:rsidR="00393DA0" w:rsidRPr="00EF552C" w14:paraId="732D411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9DBCCC" w14:textId="77777777" w:rsidR="00393DA0" w:rsidRPr="00EF552C" w:rsidRDefault="00393DA0" w:rsidP="008E259F">
            <w:pPr>
              <w:pStyle w:val="TAL"/>
            </w:pPr>
            <w:r w:rsidRPr="00EF552C">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3A60B7F3" w14:textId="77777777" w:rsidR="00393DA0" w:rsidRPr="00EF552C" w:rsidRDefault="00393DA0" w:rsidP="008E259F">
            <w:pPr>
              <w:pStyle w:val="TAL"/>
            </w:pPr>
            <w:r w:rsidRPr="00EF552C">
              <w:t>"100rel"</w:t>
            </w:r>
          </w:p>
        </w:tc>
        <w:tc>
          <w:tcPr>
            <w:tcW w:w="2126" w:type="dxa"/>
            <w:tcBorders>
              <w:top w:val="single" w:sz="4" w:space="0" w:color="auto"/>
              <w:left w:val="single" w:sz="4" w:space="0" w:color="auto"/>
              <w:bottom w:val="single" w:sz="4" w:space="0" w:color="auto"/>
              <w:right w:val="single" w:sz="4" w:space="0" w:color="auto"/>
            </w:tcBorders>
          </w:tcPr>
          <w:p w14:paraId="2B7DB6F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0E061AC"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B0FAB5A" w14:textId="77777777" w:rsidR="00393DA0" w:rsidRPr="00EF552C" w:rsidRDefault="00393DA0" w:rsidP="008E259F">
            <w:pPr>
              <w:pStyle w:val="TAL"/>
            </w:pPr>
          </w:p>
        </w:tc>
      </w:tr>
      <w:tr w:rsidR="00393DA0" w:rsidRPr="00EF552C" w14:paraId="1774153F"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26B4F9" w14:textId="77777777" w:rsidR="00393DA0" w:rsidRPr="00EF552C" w:rsidRDefault="00393DA0" w:rsidP="008E259F">
            <w:pPr>
              <w:pStyle w:val="TAL"/>
              <w:rPr>
                <w:b/>
              </w:rPr>
            </w:pPr>
            <w:r w:rsidRPr="00EF552C">
              <w:rPr>
                <w:b/>
              </w:rPr>
              <w:t>From</w:t>
            </w:r>
          </w:p>
        </w:tc>
        <w:tc>
          <w:tcPr>
            <w:tcW w:w="2126" w:type="dxa"/>
            <w:tcBorders>
              <w:top w:val="single" w:sz="4" w:space="0" w:color="auto"/>
              <w:left w:val="single" w:sz="4" w:space="0" w:color="auto"/>
              <w:bottom w:val="single" w:sz="4" w:space="0" w:color="auto"/>
              <w:right w:val="single" w:sz="4" w:space="0" w:color="auto"/>
            </w:tcBorders>
          </w:tcPr>
          <w:p w14:paraId="29F96F21"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129011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D1B500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BDA0EBC" w14:textId="77777777" w:rsidR="00393DA0" w:rsidRPr="00EF552C" w:rsidRDefault="00393DA0" w:rsidP="008E259F">
            <w:pPr>
              <w:pStyle w:val="TAL"/>
            </w:pPr>
          </w:p>
        </w:tc>
      </w:tr>
      <w:tr w:rsidR="00393DA0" w:rsidRPr="00EF552C" w14:paraId="13C0299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5FC849"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tcBorders>
              <w:top w:val="single" w:sz="4" w:space="0" w:color="auto"/>
              <w:left w:val="single" w:sz="4" w:space="0" w:color="auto"/>
              <w:bottom w:val="single" w:sz="4" w:space="0" w:color="auto"/>
              <w:right w:val="single" w:sz="4" w:space="0" w:color="auto"/>
            </w:tcBorders>
            <w:hideMark/>
          </w:tcPr>
          <w:p w14:paraId="04936D6B" w14:textId="77777777" w:rsidR="00393DA0" w:rsidRPr="00EF552C" w:rsidRDefault="00393DA0" w:rsidP="008E259F">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26D94DA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983F65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68DAA03" w14:textId="77777777" w:rsidR="00393DA0" w:rsidRPr="00EF552C" w:rsidRDefault="00393DA0" w:rsidP="008E259F">
            <w:pPr>
              <w:pStyle w:val="TAL"/>
            </w:pPr>
          </w:p>
        </w:tc>
      </w:tr>
      <w:tr w:rsidR="00393DA0" w:rsidRPr="00EF552C" w14:paraId="3837147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08E418" w14:textId="77777777" w:rsidR="00393DA0" w:rsidRPr="00EF552C" w:rsidRDefault="00393DA0" w:rsidP="008E259F">
            <w:pPr>
              <w:pStyle w:val="TAL"/>
            </w:pPr>
            <w:r w:rsidRPr="00EF552C">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46233CD1" w14:textId="77777777" w:rsidR="00393DA0" w:rsidRPr="00EF552C" w:rsidRDefault="00393DA0" w:rsidP="008E259F">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50E0FE6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28DC05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3199A08" w14:textId="77777777" w:rsidR="00393DA0" w:rsidRPr="00EF552C" w:rsidRDefault="00393DA0" w:rsidP="008E259F">
            <w:pPr>
              <w:pStyle w:val="TAL"/>
            </w:pPr>
          </w:p>
        </w:tc>
      </w:tr>
      <w:tr w:rsidR="00393DA0" w:rsidRPr="00EF552C" w14:paraId="1B55C85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1951A1" w14:textId="77777777" w:rsidR="00393DA0" w:rsidRPr="00EF552C" w:rsidRDefault="00393DA0" w:rsidP="008E259F">
            <w:pPr>
              <w:pStyle w:val="TAL"/>
              <w:rPr>
                <w:b/>
              </w:rPr>
            </w:pPr>
            <w:r w:rsidRPr="00EF552C">
              <w:rPr>
                <w:b/>
              </w:rPr>
              <w:t>To</w:t>
            </w:r>
          </w:p>
        </w:tc>
        <w:tc>
          <w:tcPr>
            <w:tcW w:w="2126" w:type="dxa"/>
            <w:tcBorders>
              <w:top w:val="single" w:sz="4" w:space="0" w:color="auto"/>
              <w:left w:val="single" w:sz="4" w:space="0" w:color="auto"/>
              <w:bottom w:val="single" w:sz="4" w:space="0" w:color="auto"/>
              <w:right w:val="single" w:sz="4" w:space="0" w:color="auto"/>
            </w:tcBorders>
          </w:tcPr>
          <w:p w14:paraId="4A5D6800"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7C6BB20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A996AD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AA4B236" w14:textId="77777777" w:rsidR="00393DA0" w:rsidRPr="00EF552C" w:rsidRDefault="00393DA0" w:rsidP="008E259F">
            <w:pPr>
              <w:pStyle w:val="TAL"/>
            </w:pPr>
          </w:p>
        </w:tc>
      </w:tr>
      <w:tr w:rsidR="00393DA0" w:rsidRPr="00EF552C" w14:paraId="73A1690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F37BDC"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tcBorders>
              <w:top w:val="single" w:sz="4" w:space="0" w:color="auto"/>
              <w:left w:val="single" w:sz="4" w:space="0" w:color="auto"/>
              <w:bottom w:val="single" w:sz="4" w:space="0" w:color="auto"/>
              <w:right w:val="single" w:sz="4" w:space="0" w:color="auto"/>
            </w:tcBorders>
            <w:hideMark/>
          </w:tcPr>
          <w:p w14:paraId="4BE380FC" w14:textId="77777777" w:rsidR="00393DA0" w:rsidRPr="00EF552C" w:rsidRDefault="00393DA0" w:rsidP="008E259F">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71D82A1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CD4DAA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CD50804" w14:textId="77777777" w:rsidR="00393DA0" w:rsidRPr="00EF552C" w:rsidRDefault="00393DA0" w:rsidP="008E259F">
            <w:pPr>
              <w:pStyle w:val="TAL"/>
            </w:pPr>
          </w:p>
        </w:tc>
      </w:tr>
      <w:tr w:rsidR="00393DA0" w:rsidRPr="00EF552C" w14:paraId="452F163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462641" w14:textId="77777777" w:rsidR="00393DA0" w:rsidRPr="00EF552C" w:rsidRDefault="00393DA0" w:rsidP="008E259F">
            <w:pPr>
              <w:pStyle w:val="TAL"/>
            </w:pPr>
            <w:r w:rsidRPr="00EF552C">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28364BD4" w14:textId="77777777" w:rsidR="00393DA0" w:rsidRPr="00EF552C" w:rsidRDefault="00393DA0" w:rsidP="008E259F">
            <w:pPr>
              <w:pStyle w:val="TAL"/>
            </w:pPr>
            <w:r w:rsidRPr="00EF552C">
              <w:t xml:space="preserve">same value as received in the INVITE message or any value if missing in the INVITE message. </w:t>
            </w:r>
          </w:p>
        </w:tc>
        <w:tc>
          <w:tcPr>
            <w:tcW w:w="2126" w:type="dxa"/>
            <w:tcBorders>
              <w:top w:val="single" w:sz="4" w:space="0" w:color="auto"/>
              <w:left w:val="single" w:sz="4" w:space="0" w:color="auto"/>
              <w:bottom w:val="single" w:sz="4" w:space="0" w:color="auto"/>
              <w:right w:val="single" w:sz="4" w:space="0" w:color="auto"/>
            </w:tcBorders>
          </w:tcPr>
          <w:p w14:paraId="4607D10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4EB625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528B185" w14:textId="77777777" w:rsidR="00393DA0" w:rsidRPr="00EF552C" w:rsidRDefault="00393DA0" w:rsidP="008E259F">
            <w:pPr>
              <w:pStyle w:val="TAL"/>
            </w:pPr>
          </w:p>
        </w:tc>
      </w:tr>
      <w:tr w:rsidR="00393DA0" w:rsidRPr="00EF552C" w14:paraId="4AF9939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73AF65" w14:textId="77777777" w:rsidR="00393DA0" w:rsidRPr="00EF552C" w:rsidRDefault="00393DA0" w:rsidP="008E259F">
            <w:pPr>
              <w:pStyle w:val="TAL"/>
            </w:pPr>
            <w:r w:rsidRPr="00EF552C">
              <w:rPr>
                <w:b/>
              </w:rPr>
              <w:t>Contact</w:t>
            </w:r>
          </w:p>
        </w:tc>
        <w:tc>
          <w:tcPr>
            <w:tcW w:w="2126" w:type="dxa"/>
            <w:tcBorders>
              <w:top w:val="single" w:sz="4" w:space="0" w:color="auto"/>
              <w:left w:val="single" w:sz="4" w:space="0" w:color="auto"/>
              <w:bottom w:val="single" w:sz="4" w:space="0" w:color="auto"/>
              <w:right w:val="single" w:sz="4" w:space="0" w:color="auto"/>
            </w:tcBorders>
          </w:tcPr>
          <w:p w14:paraId="031C7BC1"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76C4483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313738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C43AABA" w14:textId="77777777" w:rsidR="00393DA0" w:rsidRPr="00EF552C" w:rsidRDefault="00393DA0" w:rsidP="008E259F">
            <w:pPr>
              <w:pStyle w:val="TAL"/>
            </w:pPr>
          </w:p>
        </w:tc>
      </w:tr>
      <w:tr w:rsidR="00393DA0" w:rsidRPr="00EF552C" w14:paraId="57FD5D33" w14:textId="77777777" w:rsidTr="008E259F">
        <w:trPr>
          <w:cantSplit/>
          <w:jc w:val="center"/>
        </w:trPr>
        <w:tc>
          <w:tcPr>
            <w:tcW w:w="2835" w:type="dxa"/>
            <w:tcBorders>
              <w:top w:val="nil"/>
              <w:left w:val="single" w:sz="4" w:space="0" w:color="auto"/>
              <w:bottom w:val="single" w:sz="4" w:space="0" w:color="auto"/>
              <w:right w:val="single" w:sz="4" w:space="0" w:color="auto"/>
            </w:tcBorders>
            <w:hideMark/>
          </w:tcPr>
          <w:p w14:paraId="63A0B331" w14:textId="77777777" w:rsidR="00393DA0" w:rsidRPr="00EF552C" w:rsidRDefault="00393DA0" w:rsidP="008E259F">
            <w:pPr>
              <w:pStyle w:val="TAL"/>
            </w:pPr>
            <w:r w:rsidRPr="00EF552C">
              <w:rPr>
                <w:lang w:eastAsia="ko-KR"/>
              </w:rPr>
              <w:t xml:space="preserve">  </w:t>
            </w:r>
            <w:proofErr w:type="spellStart"/>
            <w:r w:rsidRPr="00EF552C">
              <w:rPr>
                <w:lang w:eastAsia="ko-KR"/>
              </w:rPr>
              <w:t>addr</w:t>
            </w:r>
            <w:proofErr w:type="spellEnd"/>
            <w:r w:rsidRPr="00EF552C">
              <w:rPr>
                <w:lang w:eastAsia="ko-KR"/>
              </w:rPr>
              <w:t>-spec</w:t>
            </w:r>
          </w:p>
        </w:tc>
        <w:tc>
          <w:tcPr>
            <w:tcW w:w="2126" w:type="dxa"/>
            <w:tcBorders>
              <w:top w:val="single" w:sz="4" w:space="0" w:color="auto"/>
              <w:left w:val="single" w:sz="4" w:space="0" w:color="auto"/>
              <w:bottom w:val="single" w:sz="4" w:space="0" w:color="auto"/>
              <w:right w:val="single" w:sz="4" w:space="0" w:color="auto"/>
            </w:tcBorders>
            <w:hideMark/>
          </w:tcPr>
          <w:p w14:paraId="270751BE" w14:textId="77777777" w:rsidR="00393DA0" w:rsidRPr="00EF552C" w:rsidRDefault="00393DA0" w:rsidP="008E259F">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5ED7B1E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3D1AB0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D9A6ABA" w14:textId="77777777" w:rsidR="00393DA0" w:rsidRPr="00EF552C" w:rsidRDefault="00393DA0" w:rsidP="008E259F">
            <w:pPr>
              <w:pStyle w:val="TAL"/>
            </w:pPr>
          </w:p>
        </w:tc>
      </w:tr>
      <w:tr w:rsidR="00393DA0" w:rsidRPr="00EF552C" w14:paraId="73BB30F8" w14:textId="77777777" w:rsidTr="008E259F">
        <w:trPr>
          <w:cantSplit/>
          <w:jc w:val="center"/>
        </w:trPr>
        <w:tc>
          <w:tcPr>
            <w:tcW w:w="2835" w:type="dxa"/>
            <w:tcBorders>
              <w:top w:val="nil"/>
              <w:left w:val="single" w:sz="4" w:space="0" w:color="auto"/>
              <w:bottom w:val="nil"/>
              <w:right w:val="single" w:sz="4" w:space="0" w:color="auto"/>
            </w:tcBorders>
            <w:hideMark/>
          </w:tcPr>
          <w:p w14:paraId="2DED62A4" w14:textId="77777777" w:rsidR="00393DA0" w:rsidRPr="00EF552C" w:rsidRDefault="00393DA0" w:rsidP="008E259F">
            <w:pPr>
              <w:pStyle w:val="TAL"/>
            </w:pPr>
            <w:r w:rsidRPr="00EF552C">
              <w:rPr>
                <w:lang w:eastAsia="ko-KR"/>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06EE03C0" w14:textId="77777777" w:rsidR="00393DA0" w:rsidRPr="00EF552C" w:rsidRDefault="00393DA0" w:rsidP="008E259F">
            <w:pPr>
              <w:pStyle w:val="TAL"/>
            </w:pPr>
            <w:r w:rsidRPr="00EF552C">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74128BE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68D1A3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E349EC0" w14:textId="77777777" w:rsidR="00393DA0" w:rsidRPr="00EF552C" w:rsidRDefault="00393DA0" w:rsidP="008E259F">
            <w:pPr>
              <w:pStyle w:val="TAL"/>
            </w:pPr>
          </w:p>
        </w:tc>
      </w:tr>
      <w:tr w:rsidR="00393DA0" w:rsidRPr="00EF552C" w14:paraId="23BC8AE2" w14:textId="77777777" w:rsidTr="008E259F">
        <w:trPr>
          <w:cantSplit/>
          <w:jc w:val="center"/>
        </w:trPr>
        <w:tc>
          <w:tcPr>
            <w:tcW w:w="2835" w:type="dxa"/>
            <w:tcBorders>
              <w:top w:val="nil"/>
              <w:left w:val="single" w:sz="4" w:space="0" w:color="auto"/>
              <w:bottom w:val="single" w:sz="4" w:space="0" w:color="auto"/>
              <w:right w:val="single" w:sz="4" w:space="0" w:color="auto"/>
            </w:tcBorders>
            <w:hideMark/>
          </w:tcPr>
          <w:p w14:paraId="6F5298CC" w14:textId="77777777" w:rsidR="00393DA0" w:rsidRPr="00EF552C" w:rsidRDefault="00393DA0" w:rsidP="008E259F">
            <w:pPr>
              <w:pStyle w:val="TAL"/>
            </w:pPr>
            <w:r w:rsidRPr="00EF552C">
              <w:rPr>
                <w:lang w:eastAsia="ko-KR"/>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EBCA9F1" w14:textId="77777777" w:rsidR="00393DA0" w:rsidRPr="00EF552C" w:rsidRDefault="00393DA0" w:rsidP="008E259F">
            <w:pPr>
              <w:pStyle w:val="TAL"/>
            </w:pPr>
            <w:r w:rsidRPr="00EF552C">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36D068AE" w14:textId="77777777" w:rsidR="00393DA0" w:rsidRPr="00EF552C" w:rsidRDefault="00393DA0" w:rsidP="008E259F">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744CA4C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B5AC175" w14:textId="77777777" w:rsidR="00393DA0" w:rsidRPr="00EF552C" w:rsidRDefault="00393DA0" w:rsidP="008E259F">
            <w:pPr>
              <w:pStyle w:val="TAL"/>
            </w:pPr>
          </w:p>
        </w:tc>
      </w:tr>
      <w:tr w:rsidR="00393DA0" w:rsidRPr="00EF552C" w14:paraId="23E68FA1"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1328D0BA" w14:textId="77777777" w:rsidR="00393DA0" w:rsidRPr="00EF552C" w:rsidRDefault="00393DA0" w:rsidP="008E259F">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1FDC3422" w14:textId="77777777" w:rsidR="00393DA0" w:rsidRPr="00EF552C" w:rsidRDefault="00393DA0" w:rsidP="008E259F">
            <w:pPr>
              <w:pStyle w:val="TAL"/>
              <w:rPr>
                <w:iCs/>
              </w:rPr>
            </w:pPr>
            <w:r w:rsidRPr="00EF552C">
              <w:rPr>
                <w:iCs/>
              </w:rPr>
              <w:t>"+g.3gpp.mcptt"</w:t>
            </w:r>
          </w:p>
        </w:tc>
        <w:tc>
          <w:tcPr>
            <w:tcW w:w="2126" w:type="dxa"/>
            <w:tcBorders>
              <w:top w:val="single" w:sz="4" w:space="0" w:color="auto"/>
              <w:left w:val="single" w:sz="4" w:space="0" w:color="auto"/>
              <w:bottom w:val="single" w:sz="4" w:space="0" w:color="auto"/>
              <w:right w:val="single" w:sz="4" w:space="0" w:color="auto"/>
            </w:tcBorders>
          </w:tcPr>
          <w:p w14:paraId="5DC8B78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8363C5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3B6B910" w14:textId="77777777" w:rsidR="00393DA0" w:rsidRPr="00EF552C" w:rsidRDefault="00393DA0" w:rsidP="008E259F">
            <w:pPr>
              <w:pStyle w:val="TAL"/>
            </w:pPr>
            <w:r w:rsidRPr="00EF552C">
              <w:t>MCPTT</w:t>
            </w:r>
          </w:p>
        </w:tc>
      </w:tr>
      <w:tr w:rsidR="00393DA0" w:rsidRPr="00EF552C" w14:paraId="300D5429" w14:textId="77777777" w:rsidTr="008E259F">
        <w:trPr>
          <w:cantSplit/>
          <w:jc w:val="center"/>
        </w:trPr>
        <w:tc>
          <w:tcPr>
            <w:tcW w:w="2835" w:type="dxa"/>
            <w:tcBorders>
              <w:top w:val="nil"/>
              <w:left w:val="single" w:sz="4" w:space="0" w:color="auto"/>
              <w:bottom w:val="nil"/>
              <w:right w:val="single" w:sz="4" w:space="0" w:color="auto"/>
            </w:tcBorders>
          </w:tcPr>
          <w:p w14:paraId="5F20CDC8"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8357A3" w14:textId="77777777" w:rsidR="00393DA0" w:rsidRPr="00EF552C" w:rsidRDefault="00393DA0" w:rsidP="008E259F">
            <w:pPr>
              <w:pStyle w:val="TAL"/>
              <w:rPr>
                <w:iCs/>
              </w:rPr>
            </w:pPr>
            <w:r w:rsidRPr="00EF552C">
              <w:t>"+g.3gpp.mcvideo"</w:t>
            </w:r>
          </w:p>
        </w:tc>
        <w:tc>
          <w:tcPr>
            <w:tcW w:w="2126" w:type="dxa"/>
            <w:tcBorders>
              <w:top w:val="single" w:sz="4" w:space="0" w:color="auto"/>
              <w:left w:val="single" w:sz="4" w:space="0" w:color="auto"/>
              <w:bottom w:val="single" w:sz="4" w:space="0" w:color="auto"/>
              <w:right w:val="single" w:sz="4" w:space="0" w:color="auto"/>
            </w:tcBorders>
          </w:tcPr>
          <w:p w14:paraId="31C5C3D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AF798E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7B0ADED" w14:textId="77777777" w:rsidR="00393DA0" w:rsidRPr="00EF552C" w:rsidRDefault="00393DA0" w:rsidP="008E259F">
            <w:pPr>
              <w:pStyle w:val="TAL"/>
            </w:pPr>
            <w:r w:rsidRPr="00EF552C">
              <w:t>MCVIDEO</w:t>
            </w:r>
          </w:p>
        </w:tc>
      </w:tr>
      <w:tr w:rsidR="00393DA0" w:rsidRPr="00EF552C" w14:paraId="4299F5B4"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0A62746D" w14:textId="77777777" w:rsidR="00393DA0" w:rsidRPr="00EF552C" w:rsidRDefault="00393DA0" w:rsidP="008E259F">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7E1930AB" w14:textId="77777777" w:rsidR="00393DA0" w:rsidRPr="00EF552C" w:rsidRDefault="00393DA0" w:rsidP="008E259F">
            <w:pPr>
              <w:pStyle w:val="TAL"/>
            </w:pPr>
            <w:r w:rsidRPr="00EF552C">
              <w:t>"+g.3gpp.icsi-ref= 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76CFD5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B40D2B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0DFBE73" w14:textId="77777777" w:rsidR="00393DA0" w:rsidRPr="00EF552C" w:rsidRDefault="00393DA0" w:rsidP="008E259F">
            <w:pPr>
              <w:pStyle w:val="TAL"/>
            </w:pPr>
            <w:r w:rsidRPr="00EF552C">
              <w:t>MCPTT</w:t>
            </w:r>
          </w:p>
        </w:tc>
      </w:tr>
      <w:tr w:rsidR="00393DA0" w:rsidRPr="00EF552C" w14:paraId="5D624C85" w14:textId="77777777" w:rsidTr="008E259F">
        <w:trPr>
          <w:cantSplit/>
          <w:jc w:val="center"/>
        </w:trPr>
        <w:tc>
          <w:tcPr>
            <w:tcW w:w="2835" w:type="dxa"/>
            <w:tcBorders>
              <w:top w:val="nil"/>
              <w:left w:val="single" w:sz="4" w:space="0" w:color="auto"/>
              <w:bottom w:val="nil"/>
              <w:right w:val="single" w:sz="4" w:space="0" w:color="auto"/>
            </w:tcBorders>
          </w:tcPr>
          <w:p w14:paraId="2773CF83"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EC9541" w14:textId="77777777" w:rsidR="00393DA0" w:rsidRPr="00EF552C" w:rsidRDefault="00393DA0" w:rsidP="008E259F">
            <w:pPr>
              <w:pStyle w:val="TAL"/>
            </w:pPr>
            <w:r w:rsidRPr="00EF552C">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2F26AF1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A17BBF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B934F9E" w14:textId="77777777" w:rsidR="00393DA0" w:rsidRPr="00EF552C" w:rsidRDefault="00393DA0" w:rsidP="008E259F">
            <w:pPr>
              <w:pStyle w:val="TAL"/>
            </w:pPr>
            <w:r w:rsidRPr="00EF552C">
              <w:t>MCVIDEO</w:t>
            </w:r>
          </w:p>
        </w:tc>
      </w:tr>
      <w:tr w:rsidR="00393DA0" w:rsidRPr="00EF552C" w14:paraId="7DE11AAF"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1E685B" w14:textId="77777777" w:rsidR="00393DA0" w:rsidRPr="00EF552C" w:rsidRDefault="00393DA0" w:rsidP="008E259F">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6C961CF5" w14:textId="77777777" w:rsidR="00393DA0" w:rsidRPr="00EF552C" w:rsidRDefault="00393DA0" w:rsidP="008E259F">
            <w:pPr>
              <w:pStyle w:val="TAL"/>
            </w:pPr>
            <w:r w:rsidRPr="00EF552C">
              <w:t>"audio"</w:t>
            </w:r>
          </w:p>
        </w:tc>
        <w:tc>
          <w:tcPr>
            <w:tcW w:w="2126" w:type="dxa"/>
            <w:tcBorders>
              <w:top w:val="single" w:sz="4" w:space="0" w:color="auto"/>
              <w:left w:val="single" w:sz="4" w:space="0" w:color="auto"/>
              <w:bottom w:val="single" w:sz="4" w:space="0" w:color="auto"/>
              <w:right w:val="single" w:sz="4" w:space="0" w:color="auto"/>
            </w:tcBorders>
          </w:tcPr>
          <w:p w14:paraId="55E1E22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5ADFBC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EA227E4" w14:textId="77777777" w:rsidR="00393DA0" w:rsidRPr="00EF552C" w:rsidRDefault="00393DA0" w:rsidP="008E259F">
            <w:pPr>
              <w:pStyle w:val="TAL"/>
            </w:pPr>
            <w:r w:rsidRPr="00EF552C">
              <w:t xml:space="preserve">MCPTT OR </w:t>
            </w:r>
            <w:proofErr w:type="spellStart"/>
            <w:r w:rsidRPr="00EF552C">
              <w:t>MCVideo</w:t>
            </w:r>
            <w:proofErr w:type="spellEnd"/>
          </w:p>
        </w:tc>
      </w:tr>
      <w:tr w:rsidR="00393DA0" w:rsidRPr="00EF552C" w14:paraId="63F5036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C9A901" w14:textId="77777777" w:rsidR="00393DA0" w:rsidRPr="00EF552C" w:rsidRDefault="00393DA0" w:rsidP="008E259F">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366567E7" w14:textId="77777777" w:rsidR="00393DA0" w:rsidRPr="00EF552C" w:rsidRDefault="00393DA0" w:rsidP="008E259F">
            <w:pPr>
              <w:pStyle w:val="TAL"/>
            </w:pPr>
            <w:r w:rsidRPr="00EF552C">
              <w:t>"video"</w:t>
            </w:r>
          </w:p>
        </w:tc>
        <w:tc>
          <w:tcPr>
            <w:tcW w:w="2126" w:type="dxa"/>
            <w:tcBorders>
              <w:top w:val="single" w:sz="4" w:space="0" w:color="auto"/>
              <w:left w:val="single" w:sz="4" w:space="0" w:color="auto"/>
              <w:bottom w:val="single" w:sz="4" w:space="0" w:color="auto"/>
              <w:right w:val="single" w:sz="4" w:space="0" w:color="auto"/>
            </w:tcBorders>
          </w:tcPr>
          <w:p w14:paraId="6B4FC8E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EDB4AC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DD01CFD" w14:textId="77777777" w:rsidR="00393DA0" w:rsidRPr="00EF552C" w:rsidRDefault="00393DA0" w:rsidP="008E259F">
            <w:pPr>
              <w:pStyle w:val="TAL"/>
            </w:pPr>
            <w:r w:rsidRPr="00EF552C">
              <w:t>MCVIDEO</w:t>
            </w:r>
          </w:p>
        </w:tc>
      </w:tr>
      <w:tr w:rsidR="00393DA0" w:rsidRPr="00EF552C" w14:paraId="3FED5D7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8F889D" w14:textId="77777777" w:rsidR="00393DA0" w:rsidRPr="00EF552C" w:rsidRDefault="00393DA0" w:rsidP="008E259F">
            <w:pPr>
              <w:pStyle w:val="TAL"/>
              <w:rPr>
                <w:b/>
              </w:rPr>
            </w:pPr>
            <w:r w:rsidRPr="00EF552C">
              <w:rPr>
                <w:b/>
              </w:rPr>
              <w:t>Supported</w:t>
            </w:r>
          </w:p>
        </w:tc>
        <w:tc>
          <w:tcPr>
            <w:tcW w:w="2126" w:type="dxa"/>
            <w:tcBorders>
              <w:top w:val="single" w:sz="4" w:space="0" w:color="auto"/>
              <w:left w:val="single" w:sz="4" w:space="0" w:color="auto"/>
              <w:bottom w:val="single" w:sz="4" w:space="0" w:color="auto"/>
              <w:right w:val="single" w:sz="4" w:space="0" w:color="auto"/>
            </w:tcBorders>
          </w:tcPr>
          <w:p w14:paraId="2278C9DA"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0EE4695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BAB055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AF83A9D" w14:textId="77777777" w:rsidR="00393DA0" w:rsidRPr="00EF552C" w:rsidRDefault="00393DA0" w:rsidP="008E259F">
            <w:pPr>
              <w:pStyle w:val="TAL"/>
            </w:pPr>
          </w:p>
        </w:tc>
      </w:tr>
      <w:tr w:rsidR="00393DA0" w:rsidRPr="00EF552C" w14:paraId="048A93F3"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26B20A" w14:textId="77777777" w:rsidR="00393DA0" w:rsidRPr="00EF552C" w:rsidRDefault="00393DA0" w:rsidP="008E259F">
            <w:pPr>
              <w:pStyle w:val="TAL"/>
            </w:pPr>
            <w:r w:rsidRPr="00EF552C">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3788D205" w14:textId="77777777" w:rsidR="00393DA0" w:rsidRPr="00EF552C" w:rsidRDefault="00393DA0" w:rsidP="008E259F">
            <w:pPr>
              <w:pStyle w:val="TAL"/>
            </w:pPr>
            <w:r w:rsidRPr="00EF552C">
              <w:t>"</w:t>
            </w:r>
            <w:proofErr w:type="spellStart"/>
            <w:r w:rsidRPr="00EF552C">
              <w:t>norefersub</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16EDDFF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EB69C0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E8D0F22" w14:textId="77777777" w:rsidR="00393DA0" w:rsidRPr="00EF552C" w:rsidRDefault="00393DA0" w:rsidP="008E259F">
            <w:pPr>
              <w:pStyle w:val="TAL"/>
            </w:pPr>
          </w:p>
        </w:tc>
      </w:tr>
      <w:tr w:rsidR="00393DA0" w:rsidRPr="00EF552C" w14:paraId="78FE5D5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5A89D9" w14:textId="77777777" w:rsidR="00393DA0" w:rsidRPr="00EF552C" w:rsidRDefault="00393DA0" w:rsidP="008E259F">
            <w:pPr>
              <w:pStyle w:val="TAL"/>
              <w:rPr>
                <w:b/>
              </w:rPr>
            </w:pPr>
            <w:proofErr w:type="spellStart"/>
            <w:r w:rsidRPr="00EF552C">
              <w:rPr>
                <w:b/>
              </w:rPr>
              <w:t>Rseq</w:t>
            </w:r>
            <w:proofErr w:type="spellEnd"/>
          </w:p>
        </w:tc>
        <w:tc>
          <w:tcPr>
            <w:tcW w:w="2126" w:type="dxa"/>
            <w:tcBorders>
              <w:top w:val="single" w:sz="4" w:space="0" w:color="auto"/>
              <w:left w:val="single" w:sz="4" w:space="0" w:color="auto"/>
              <w:bottom w:val="single" w:sz="4" w:space="0" w:color="auto"/>
              <w:right w:val="single" w:sz="4" w:space="0" w:color="auto"/>
            </w:tcBorders>
          </w:tcPr>
          <w:p w14:paraId="536728FD"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79C65F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600E92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BFD8C5B" w14:textId="77777777" w:rsidR="00393DA0" w:rsidRPr="00EF552C" w:rsidRDefault="00393DA0" w:rsidP="008E259F">
            <w:pPr>
              <w:pStyle w:val="TAL"/>
            </w:pPr>
            <w:r w:rsidRPr="00EF552C">
              <w:t>100rel</w:t>
            </w:r>
          </w:p>
        </w:tc>
      </w:tr>
      <w:tr w:rsidR="00393DA0" w:rsidRPr="00EF552C" w14:paraId="11983D0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4ED9BF" w14:textId="77777777" w:rsidR="00393DA0" w:rsidRPr="00EF552C" w:rsidRDefault="00393DA0" w:rsidP="008E259F">
            <w:pPr>
              <w:pStyle w:val="TAL"/>
            </w:pPr>
            <w:r w:rsidRPr="00EF552C">
              <w:t xml:space="preserve">  response-</w:t>
            </w:r>
            <w:proofErr w:type="spellStart"/>
            <w:r w:rsidRPr="00EF552C">
              <w:t>num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9044ED3" w14:textId="77777777" w:rsidR="00393DA0" w:rsidRPr="00EF552C" w:rsidRDefault="00393DA0" w:rsidP="008E259F">
            <w:pPr>
              <w:pStyle w:val="TAL"/>
            </w:pPr>
            <w:r w:rsidRPr="00EF552C">
              <w:t xml:space="preserve">previous </w:t>
            </w:r>
            <w:proofErr w:type="spellStart"/>
            <w:r w:rsidRPr="00EF552C">
              <w:t>RSeq</w:t>
            </w:r>
            <w:proofErr w:type="spellEnd"/>
            <w:r w:rsidRPr="00EF552C">
              <w:t xml:space="preserve"> number sent in the same direction incremented by one</w:t>
            </w:r>
          </w:p>
        </w:tc>
        <w:tc>
          <w:tcPr>
            <w:tcW w:w="2126" w:type="dxa"/>
            <w:tcBorders>
              <w:top w:val="single" w:sz="4" w:space="0" w:color="auto"/>
              <w:left w:val="single" w:sz="4" w:space="0" w:color="auto"/>
              <w:bottom w:val="single" w:sz="4" w:space="0" w:color="auto"/>
              <w:right w:val="single" w:sz="4" w:space="0" w:color="auto"/>
            </w:tcBorders>
          </w:tcPr>
          <w:p w14:paraId="1550D7B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970198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C90945B" w14:textId="77777777" w:rsidR="00393DA0" w:rsidRPr="00EF552C" w:rsidRDefault="00393DA0" w:rsidP="008E259F">
            <w:pPr>
              <w:pStyle w:val="TAL"/>
            </w:pPr>
          </w:p>
        </w:tc>
      </w:tr>
      <w:tr w:rsidR="00393DA0" w:rsidRPr="00EF552C" w14:paraId="17B336A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690FF4" w14:textId="77777777" w:rsidR="00393DA0" w:rsidRPr="00EF552C" w:rsidRDefault="00393DA0" w:rsidP="008E259F">
            <w:pPr>
              <w:pStyle w:val="TAL"/>
            </w:pPr>
            <w:r w:rsidRPr="00EF552C">
              <w:rPr>
                <w:b/>
              </w:rPr>
              <w:t>Call-ID</w:t>
            </w:r>
          </w:p>
        </w:tc>
        <w:tc>
          <w:tcPr>
            <w:tcW w:w="2126" w:type="dxa"/>
            <w:tcBorders>
              <w:top w:val="single" w:sz="4" w:space="0" w:color="auto"/>
              <w:left w:val="single" w:sz="4" w:space="0" w:color="auto"/>
              <w:bottom w:val="single" w:sz="4" w:space="0" w:color="auto"/>
              <w:right w:val="single" w:sz="4" w:space="0" w:color="auto"/>
            </w:tcBorders>
          </w:tcPr>
          <w:p w14:paraId="1195CD26"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AEBE58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6D2154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4875ACD" w14:textId="77777777" w:rsidR="00393DA0" w:rsidRPr="00EF552C" w:rsidRDefault="00393DA0" w:rsidP="008E259F">
            <w:pPr>
              <w:pStyle w:val="TAL"/>
            </w:pPr>
          </w:p>
        </w:tc>
      </w:tr>
      <w:tr w:rsidR="00393DA0" w:rsidRPr="00EF552C" w14:paraId="3D31EBB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455A45" w14:textId="77777777" w:rsidR="00393DA0" w:rsidRPr="00EF552C" w:rsidRDefault="00393DA0" w:rsidP="008E259F">
            <w:pPr>
              <w:pStyle w:val="TAL"/>
            </w:pPr>
            <w:r w:rsidRPr="00EF552C">
              <w:t xml:space="preserve">  </w:t>
            </w:r>
            <w:proofErr w:type="spellStart"/>
            <w:r w:rsidRPr="00EF552C">
              <w:t>callid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CA4F795" w14:textId="77777777" w:rsidR="00393DA0" w:rsidRPr="00EF552C" w:rsidRDefault="00393DA0" w:rsidP="008E259F">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0FBB0C4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5D2270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A2F21D6" w14:textId="77777777" w:rsidR="00393DA0" w:rsidRPr="00EF552C" w:rsidRDefault="00393DA0" w:rsidP="008E259F">
            <w:pPr>
              <w:pStyle w:val="TAL"/>
            </w:pPr>
          </w:p>
        </w:tc>
      </w:tr>
      <w:tr w:rsidR="00393DA0" w:rsidRPr="00EF552C" w14:paraId="757C554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2D285F" w14:textId="77777777" w:rsidR="00393DA0" w:rsidRPr="00EF552C" w:rsidRDefault="00393DA0" w:rsidP="008E259F">
            <w:pPr>
              <w:pStyle w:val="TAL"/>
            </w:pPr>
            <w:proofErr w:type="spellStart"/>
            <w:r w:rsidRPr="00EF552C">
              <w:rPr>
                <w:b/>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42728A45"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F2F570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62A78D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66AAD03" w14:textId="77777777" w:rsidR="00393DA0" w:rsidRPr="00EF552C" w:rsidRDefault="00393DA0" w:rsidP="008E259F">
            <w:pPr>
              <w:pStyle w:val="TAL"/>
            </w:pPr>
          </w:p>
        </w:tc>
      </w:tr>
      <w:tr w:rsidR="00393DA0" w:rsidRPr="00EF552C" w14:paraId="67386C29"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E09B79" w14:textId="77777777" w:rsidR="00393DA0" w:rsidRPr="00EF552C" w:rsidRDefault="00393DA0" w:rsidP="008E259F">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CB95595" w14:textId="77777777" w:rsidR="00393DA0" w:rsidRPr="00EF552C" w:rsidRDefault="00393DA0" w:rsidP="008E259F">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1D15332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158737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951EE86" w14:textId="77777777" w:rsidR="00393DA0" w:rsidRPr="00EF552C" w:rsidRDefault="00393DA0" w:rsidP="008E259F">
            <w:pPr>
              <w:pStyle w:val="TAL"/>
            </w:pPr>
          </w:p>
        </w:tc>
      </w:tr>
      <w:tr w:rsidR="00393DA0" w:rsidRPr="00EF552C" w14:paraId="54AAC93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9A46CB" w14:textId="77777777" w:rsidR="00393DA0" w:rsidRPr="00EF552C" w:rsidRDefault="00393DA0" w:rsidP="008E259F">
            <w:pPr>
              <w:pStyle w:val="TAL"/>
              <w:rPr>
                <w:b/>
              </w:rPr>
            </w:pPr>
            <w:r w:rsidRPr="00EF552C">
              <w:rPr>
                <w:b/>
              </w:rPr>
              <w:t>P-Answer-State</w:t>
            </w:r>
          </w:p>
        </w:tc>
        <w:tc>
          <w:tcPr>
            <w:tcW w:w="2126" w:type="dxa"/>
            <w:tcBorders>
              <w:top w:val="single" w:sz="4" w:space="0" w:color="auto"/>
              <w:left w:val="single" w:sz="4" w:space="0" w:color="auto"/>
              <w:bottom w:val="single" w:sz="4" w:space="0" w:color="auto"/>
              <w:right w:val="single" w:sz="4" w:space="0" w:color="auto"/>
            </w:tcBorders>
            <w:hideMark/>
          </w:tcPr>
          <w:p w14:paraId="0B9ADB27" w14:textId="77777777" w:rsidR="00393DA0" w:rsidRPr="00EF552C" w:rsidRDefault="00393DA0" w:rsidP="008E259F">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4ED60EF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50891C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4CDC27B" w14:textId="77777777" w:rsidR="00393DA0" w:rsidRPr="00EF552C" w:rsidRDefault="00393DA0" w:rsidP="008E259F">
            <w:pPr>
              <w:pStyle w:val="TAL"/>
            </w:pPr>
          </w:p>
        </w:tc>
      </w:tr>
      <w:tr w:rsidR="00393DA0" w:rsidRPr="00EF552C" w14:paraId="3EA81EF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F534D8" w14:textId="77777777" w:rsidR="00393DA0" w:rsidRPr="00EF552C" w:rsidRDefault="00393DA0" w:rsidP="008E259F">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7F9065A" w14:textId="77777777" w:rsidR="00393DA0" w:rsidRPr="00EF552C" w:rsidRDefault="00393DA0" w:rsidP="008E259F">
            <w:pPr>
              <w:pStyle w:val="TAL"/>
            </w:pPr>
            <w:r w:rsidRPr="00EF552C">
              <w:t>"unconfirmed"</w:t>
            </w:r>
          </w:p>
        </w:tc>
        <w:tc>
          <w:tcPr>
            <w:tcW w:w="2126" w:type="dxa"/>
            <w:tcBorders>
              <w:top w:val="single" w:sz="4" w:space="0" w:color="auto"/>
              <w:left w:val="single" w:sz="4" w:space="0" w:color="auto"/>
              <w:bottom w:val="single" w:sz="4" w:space="0" w:color="auto"/>
              <w:right w:val="single" w:sz="4" w:space="0" w:color="auto"/>
            </w:tcBorders>
          </w:tcPr>
          <w:p w14:paraId="27759A4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5ABE80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EF0959B" w14:textId="77777777" w:rsidR="00393DA0" w:rsidRPr="00EF552C" w:rsidRDefault="00393DA0" w:rsidP="008E259F">
            <w:pPr>
              <w:pStyle w:val="TAL"/>
            </w:pPr>
          </w:p>
        </w:tc>
      </w:tr>
      <w:tr w:rsidR="00393DA0" w:rsidRPr="00EF552C" w14:paraId="0A2EEB3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B8EAC2" w14:textId="77777777" w:rsidR="00393DA0" w:rsidRPr="00EF552C" w:rsidRDefault="00393DA0" w:rsidP="008E259F">
            <w:pPr>
              <w:pStyle w:val="TAL"/>
            </w:pPr>
            <w:r w:rsidRPr="00EF552C">
              <w:rPr>
                <w:b/>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1B12E613" w14:textId="77777777" w:rsidR="00393DA0" w:rsidRPr="00EF552C" w:rsidRDefault="00393DA0" w:rsidP="008E259F">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3F11395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2D0F780"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5B3B4E0" w14:textId="77777777" w:rsidR="00393DA0" w:rsidRPr="00EF552C" w:rsidRDefault="00393DA0" w:rsidP="008E259F">
            <w:pPr>
              <w:pStyle w:val="TAL"/>
            </w:pPr>
          </w:p>
        </w:tc>
      </w:tr>
      <w:tr w:rsidR="00393DA0" w:rsidRPr="00EF552C" w14:paraId="470BF14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03525C" w14:textId="77777777" w:rsidR="00393DA0" w:rsidRPr="00EF552C" w:rsidRDefault="00393DA0" w:rsidP="008E259F">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B7B6D0A" w14:textId="77777777" w:rsidR="00393DA0" w:rsidRPr="00EF552C" w:rsidRDefault="00393DA0" w:rsidP="008E259F">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hideMark/>
          </w:tcPr>
          <w:p w14:paraId="3912D567" w14:textId="77777777" w:rsidR="00393DA0" w:rsidRPr="00EF552C" w:rsidRDefault="00393DA0" w:rsidP="008E259F">
            <w:pPr>
              <w:pStyle w:val="TAL"/>
            </w:pPr>
            <w:r w:rsidRPr="00EF552C">
              <w:t>No message body included</w:t>
            </w:r>
          </w:p>
        </w:tc>
        <w:tc>
          <w:tcPr>
            <w:tcW w:w="1418" w:type="dxa"/>
            <w:tcBorders>
              <w:top w:val="single" w:sz="4" w:space="0" w:color="auto"/>
              <w:left w:val="single" w:sz="4" w:space="0" w:color="auto"/>
              <w:bottom w:val="single" w:sz="4" w:space="0" w:color="auto"/>
              <w:right w:val="single" w:sz="4" w:space="0" w:color="auto"/>
            </w:tcBorders>
          </w:tcPr>
          <w:p w14:paraId="22918FC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546C54D" w14:textId="77777777" w:rsidR="00393DA0" w:rsidRPr="00EF552C" w:rsidRDefault="00393DA0" w:rsidP="008E259F">
            <w:pPr>
              <w:pStyle w:val="TAL"/>
            </w:pPr>
          </w:p>
        </w:tc>
      </w:tr>
    </w:tbl>
    <w:p w14:paraId="30348750" w14:textId="77777777" w:rsidR="00393DA0" w:rsidRPr="00EF552C" w:rsidRDefault="00393DA0" w:rsidP="00393DA0"/>
    <w:p w14:paraId="6A37E353" w14:textId="77777777" w:rsidR="00393DA0" w:rsidRPr="00EF552C" w:rsidRDefault="00393DA0" w:rsidP="00393DA0">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93DA0" w:rsidRPr="00EF552C" w14:paraId="55D010F7"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D18CA21" w14:textId="77777777" w:rsidR="00393DA0" w:rsidRPr="00EF552C" w:rsidRDefault="00393DA0" w:rsidP="008E259F">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3B0F522B" w14:textId="77777777" w:rsidR="00393DA0" w:rsidRPr="00EF552C" w:rsidRDefault="00393DA0" w:rsidP="008E259F">
            <w:pPr>
              <w:pStyle w:val="TAH"/>
            </w:pPr>
            <w:r w:rsidRPr="00EF552C">
              <w:t>Explanation</w:t>
            </w:r>
          </w:p>
        </w:tc>
      </w:tr>
      <w:tr w:rsidR="00393DA0" w:rsidRPr="00EF552C" w14:paraId="06610ABE"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A27A94D" w14:textId="77777777" w:rsidR="00393DA0" w:rsidRPr="00EF552C" w:rsidRDefault="00393DA0" w:rsidP="008E259F">
            <w:pPr>
              <w:pStyle w:val="TAL"/>
            </w:pPr>
            <w:r w:rsidRPr="00EF552C">
              <w:t>100rel</w:t>
            </w:r>
          </w:p>
        </w:tc>
        <w:tc>
          <w:tcPr>
            <w:tcW w:w="5811" w:type="dxa"/>
            <w:tcBorders>
              <w:top w:val="single" w:sz="4" w:space="0" w:color="auto"/>
              <w:left w:val="single" w:sz="4" w:space="0" w:color="auto"/>
              <w:bottom w:val="single" w:sz="4" w:space="0" w:color="auto"/>
              <w:right w:val="single" w:sz="4" w:space="0" w:color="auto"/>
            </w:tcBorders>
            <w:hideMark/>
          </w:tcPr>
          <w:p w14:paraId="4E96B315" w14:textId="77777777" w:rsidR="00393DA0" w:rsidRPr="00EF552C" w:rsidRDefault="00393DA0" w:rsidP="008E259F">
            <w:pPr>
              <w:pStyle w:val="TAL"/>
            </w:pPr>
            <w:proofErr w:type="spellStart"/>
            <w:r w:rsidRPr="00EF552C">
              <w:t>Reponse</w:t>
            </w:r>
            <w:proofErr w:type="spellEnd"/>
            <w:r w:rsidRPr="00EF552C">
              <w:t xml:space="preserve"> sent reliable according to RFC 3262 [97]</w:t>
            </w:r>
          </w:p>
        </w:tc>
      </w:tr>
    </w:tbl>
    <w:p w14:paraId="53E5D3E5" w14:textId="77777777" w:rsidR="00393DA0" w:rsidRPr="00EF552C" w:rsidRDefault="00393DA0" w:rsidP="00393DA0"/>
    <w:p w14:paraId="32FECCDD" w14:textId="77777777" w:rsidR="00393DA0" w:rsidRPr="00EF552C" w:rsidRDefault="00393DA0" w:rsidP="00393DA0">
      <w:pPr>
        <w:pStyle w:val="H6"/>
      </w:pPr>
      <w:bookmarkStart w:id="1692" w:name="_Toc20908935"/>
      <w:bookmarkStart w:id="1693" w:name="_Toc27678030"/>
      <w:bookmarkStart w:id="1694" w:name="_Toc36037052"/>
      <w:bookmarkStart w:id="1695" w:name="_Toc44398121"/>
      <w:r w:rsidRPr="00EF552C">
        <w:t>5.5.2.16.3.2</w:t>
      </w:r>
      <w:r w:rsidRPr="00EF552C">
        <w:tab/>
        <w:t>SIP 183 (Session Progress) from the SS</w:t>
      </w:r>
      <w:bookmarkEnd w:id="1692"/>
      <w:bookmarkEnd w:id="1693"/>
      <w:bookmarkEnd w:id="1694"/>
      <w:bookmarkEnd w:id="1695"/>
    </w:p>
    <w:p w14:paraId="7405F780" w14:textId="77777777" w:rsidR="00393DA0" w:rsidRPr="00EF552C" w:rsidRDefault="00393DA0" w:rsidP="00393DA0">
      <w:pPr>
        <w:pStyle w:val="TH"/>
      </w:pPr>
      <w:r w:rsidRPr="00EF552C">
        <w:t>Table 5.5.2.16.3.2-1: SIP 183 (Session Progress)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93DA0" w:rsidRPr="00EF552C" w14:paraId="0243F7C5" w14:textId="77777777" w:rsidTr="003124F3">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3F4D2B4" w14:textId="77777777" w:rsidR="00393DA0" w:rsidRPr="00EF552C" w:rsidRDefault="00393DA0" w:rsidP="008E259F">
            <w:pPr>
              <w:pStyle w:val="TAL"/>
            </w:pPr>
            <w:r w:rsidRPr="00EF552C">
              <w:t>Derivation Path: RFC 3261 [22]</w:t>
            </w:r>
          </w:p>
        </w:tc>
      </w:tr>
      <w:tr w:rsidR="00393DA0" w:rsidRPr="00EF552C" w14:paraId="7460432F"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84F2C6" w14:textId="77777777" w:rsidR="00393DA0" w:rsidRPr="00EF552C" w:rsidRDefault="00393DA0" w:rsidP="008E259F">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623DDE" w14:textId="77777777" w:rsidR="00393DA0" w:rsidRPr="00EF552C" w:rsidRDefault="00393DA0" w:rsidP="008E259F">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2EC575E" w14:textId="77777777" w:rsidR="00393DA0" w:rsidRPr="00EF552C" w:rsidRDefault="00393DA0" w:rsidP="008E259F">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FE060BA" w14:textId="77777777" w:rsidR="00393DA0" w:rsidRPr="00EF552C" w:rsidRDefault="00393DA0" w:rsidP="008E259F">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DEBA687" w14:textId="77777777" w:rsidR="00393DA0" w:rsidRPr="00EF552C" w:rsidRDefault="00393DA0" w:rsidP="008E259F">
            <w:pPr>
              <w:pStyle w:val="TAH"/>
              <w:rPr>
                <w:bCs/>
              </w:rPr>
            </w:pPr>
            <w:r w:rsidRPr="00EF552C">
              <w:rPr>
                <w:bCs/>
              </w:rPr>
              <w:t>Condition</w:t>
            </w:r>
          </w:p>
        </w:tc>
      </w:tr>
      <w:tr w:rsidR="00393DA0" w:rsidRPr="00EF552C" w14:paraId="7855A659"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FE607B" w14:textId="77777777" w:rsidR="00393DA0" w:rsidRPr="00EF552C" w:rsidRDefault="00393DA0" w:rsidP="008E259F">
            <w:pPr>
              <w:pStyle w:val="TAL"/>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58C812A4"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0E80141E"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2908402"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D253B02" w14:textId="77777777" w:rsidR="00393DA0" w:rsidRPr="00EF552C" w:rsidRDefault="00393DA0" w:rsidP="008E259F">
            <w:pPr>
              <w:pStyle w:val="TAL"/>
            </w:pPr>
          </w:p>
        </w:tc>
      </w:tr>
      <w:tr w:rsidR="00393DA0" w:rsidRPr="00EF552C" w14:paraId="75735BBC"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DB9062" w14:textId="77777777" w:rsidR="00393DA0" w:rsidRPr="00EF552C" w:rsidRDefault="00393DA0" w:rsidP="008E259F">
            <w:pPr>
              <w:pStyle w:val="TAL"/>
              <w:rPr>
                <w:rFonts w:cs="Arial"/>
                <w:bCs/>
                <w:szCs w:val="18"/>
              </w:rPr>
            </w:pPr>
            <w:r w:rsidRPr="00EF552C">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6A3EB061" w14:textId="77777777" w:rsidR="00393DA0" w:rsidRPr="00EF552C" w:rsidRDefault="00393DA0" w:rsidP="008E259F">
            <w:pPr>
              <w:pStyle w:val="TAL"/>
            </w:pPr>
            <w:r w:rsidRPr="00EF552C">
              <w:t>"SIP/2.0"</w:t>
            </w:r>
          </w:p>
        </w:tc>
        <w:tc>
          <w:tcPr>
            <w:tcW w:w="2127" w:type="dxa"/>
            <w:tcBorders>
              <w:top w:val="single" w:sz="4" w:space="0" w:color="auto"/>
              <w:left w:val="single" w:sz="4" w:space="0" w:color="auto"/>
              <w:bottom w:val="single" w:sz="4" w:space="0" w:color="auto"/>
              <w:right w:val="single" w:sz="4" w:space="0" w:color="auto"/>
            </w:tcBorders>
          </w:tcPr>
          <w:p w14:paraId="02015C9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94A0784"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80F13B1" w14:textId="77777777" w:rsidR="00393DA0" w:rsidRPr="00EF552C" w:rsidRDefault="00393DA0" w:rsidP="008E259F">
            <w:pPr>
              <w:pStyle w:val="TAL"/>
            </w:pPr>
          </w:p>
        </w:tc>
      </w:tr>
      <w:tr w:rsidR="00393DA0" w:rsidRPr="00EF552C" w14:paraId="77C7F141"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932252" w14:textId="77777777" w:rsidR="00393DA0" w:rsidRPr="00EF552C" w:rsidRDefault="00393DA0" w:rsidP="008E259F">
            <w:pPr>
              <w:pStyle w:val="TAL"/>
              <w:rPr>
                <w:rFonts w:cs="Arial"/>
                <w:bCs/>
                <w:szCs w:val="18"/>
              </w:rPr>
            </w:pPr>
            <w:r w:rsidRPr="00EF552C">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58989AB3" w14:textId="77777777" w:rsidR="00393DA0" w:rsidRPr="00EF552C" w:rsidRDefault="00393DA0" w:rsidP="008E259F">
            <w:pPr>
              <w:pStyle w:val="TAL"/>
            </w:pPr>
            <w:r w:rsidRPr="00EF552C">
              <w:t>"183"</w:t>
            </w:r>
          </w:p>
        </w:tc>
        <w:tc>
          <w:tcPr>
            <w:tcW w:w="2127" w:type="dxa"/>
            <w:tcBorders>
              <w:top w:val="single" w:sz="4" w:space="0" w:color="auto"/>
              <w:left w:val="single" w:sz="4" w:space="0" w:color="auto"/>
              <w:bottom w:val="single" w:sz="4" w:space="0" w:color="auto"/>
              <w:right w:val="single" w:sz="4" w:space="0" w:color="auto"/>
            </w:tcBorders>
          </w:tcPr>
          <w:p w14:paraId="7173A8F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D268ADC"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AAA067E" w14:textId="77777777" w:rsidR="00393DA0" w:rsidRPr="00EF552C" w:rsidRDefault="00393DA0" w:rsidP="008E259F">
            <w:pPr>
              <w:pStyle w:val="TAL"/>
            </w:pPr>
          </w:p>
        </w:tc>
      </w:tr>
      <w:tr w:rsidR="00393DA0" w:rsidRPr="00EF552C" w14:paraId="50FDF855"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7F3084" w14:textId="77777777" w:rsidR="00393DA0" w:rsidRPr="00EF552C" w:rsidRDefault="00393DA0" w:rsidP="008E259F">
            <w:pPr>
              <w:pStyle w:val="TAL"/>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467512FE" w14:textId="77777777" w:rsidR="00393DA0" w:rsidRPr="00EF552C" w:rsidRDefault="00393DA0" w:rsidP="008E259F">
            <w:pPr>
              <w:pStyle w:val="TAL"/>
            </w:pPr>
            <w:r w:rsidRPr="00EF552C">
              <w:t>"Session progress"</w:t>
            </w:r>
          </w:p>
        </w:tc>
        <w:tc>
          <w:tcPr>
            <w:tcW w:w="2127" w:type="dxa"/>
            <w:tcBorders>
              <w:top w:val="single" w:sz="4" w:space="0" w:color="auto"/>
              <w:left w:val="single" w:sz="4" w:space="0" w:color="auto"/>
              <w:bottom w:val="single" w:sz="4" w:space="0" w:color="auto"/>
              <w:right w:val="single" w:sz="4" w:space="0" w:color="auto"/>
            </w:tcBorders>
          </w:tcPr>
          <w:p w14:paraId="1466685A"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7BE028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F732FD0" w14:textId="77777777" w:rsidR="00393DA0" w:rsidRPr="00EF552C" w:rsidRDefault="00393DA0" w:rsidP="008E259F">
            <w:pPr>
              <w:pStyle w:val="TAL"/>
            </w:pPr>
          </w:p>
        </w:tc>
      </w:tr>
      <w:tr w:rsidR="00393DA0" w:rsidRPr="00EF552C" w14:paraId="0348D83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2CB071" w14:textId="77777777" w:rsidR="00393DA0" w:rsidRPr="00EF552C" w:rsidRDefault="00393DA0" w:rsidP="008E259F">
            <w:pPr>
              <w:pStyle w:val="TAL"/>
              <w:rPr>
                <w:rFonts w:cs="Arial"/>
                <w:szCs w:val="18"/>
              </w:rPr>
            </w:pPr>
            <w:r w:rsidRPr="00EF552C">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14:paraId="5F79B78A" w14:textId="77777777" w:rsidR="00393DA0" w:rsidRPr="00EF552C" w:rsidRDefault="00393DA0" w:rsidP="008E259F">
            <w:pPr>
              <w:pStyle w:val="TAL"/>
            </w:pPr>
            <w:r w:rsidRPr="00EF552C">
              <w:t>same as specified for the SIP 200 (OK) from the SS in table 5.5.2.17.1.2-1 with condition INVITE-RSP</w:t>
            </w:r>
          </w:p>
        </w:tc>
        <w:tc>
          <w:tcPr>
            <w:tcW w:w="2127" w:type="dxa"/>
            <w:tcBorders>
              <w:top w:val="single" w:sz="4" w:space="0" w:color="auto"/>
              <w:left w:val="single" w:sz="4" w:space="0" w:color="auto"/>
              <w:bottom w:val="single" w:sz="4" w:space="0" w:color="auto"/>
              <w:right w:val="single" w:sz="4" w:space="0" w:color="auto"/>
            </w:tcBorders>
          </w:tcPr>
          <w:p w14:paraId="5B8316D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F0F99DB"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248E5468" w14:textId="77777777" w:rsidR="00393DA0" w:rsidRPr="00EF552C" w:rsidRDefault="00393DA0" w:rsidP="008E259F">
            <w:pPr>
              <w:pStyle w:val="TAL"/>
            </w:pPr>
          </w:p>
        </w:tc>
      </w:tr>
      <w:tr w:rsidR="00393DA0" w:rsidRPr="00EF552C" w14:paraId="7CA600F7"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9ADBC5" w14:textId="77777777" w:rsidR="00393DA0" w:rsidRPr="00EF552C" w:rsidRDefault="00393DA0" w:rsidP="008E259F">
            <w:pPr>
              <w:pStyle w:val="TAL"/>
              <w:rPr>
                <w:rFonts w:cs="Arial"/>
                <w:b/>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7BEDD3BB" w14:textId="77777777" w:rsidR="00393DA0" w:rsidRPr="00EF552C" w:rsidRDefault="00393DA0" w:rsidP="008E259F">
            <w:pPr>
              <w:pStyle w:val="TAL"/>
            </w:pPr>
            <w:r w:rsidRPr="00EF552C">
              <w:t>same as received in the INVITE message</w:t>
            </w:r>
          </w:p>
        </w:tc>
        <w:tc>
          <w:tcPr>
            <w:tcW w:w="2127" w:type="dxa"/>
            <w:tcBorders>
              <w:top w:val="single" w:sz="4" w:space="0" w:color="auto"/>
              <w:left w:val="single" w:sz="4" w:space="0" w:color="auto"/>
              <w:bottom w:val="single" w:sz="4" w:space="0" w:color="auto"/>
              <w:right w:val="single" w:sz="4" w:space="0" w:color="auto"/>
            </w:tcBorders>
          </w:tcPr>
          <w:p w14:paraId="6DE0A27E"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DC6BBD3" w14:textId="77777777" w:rsidR="00393DA0" w:rsidRPr="00EF552C" w:rsidRDefault="00393DA0" w:rsidP="008E259F">
            <w:pPr>
              <w:pStyle w:val="TAL"/>
            </w:pPr>
            <w:r w:rsidRPr="00EF552C">
              <w:t>RFC 3261 [22]</w:t>
            </w:r>
          </w:p>
          <w:p w14:paraId="2C2077D4" w14:textId="77777777" w:rsidR="00393DA0" w:rsidRPr="00EF552C" w:rsidRDefault="00393DA0" w:rsidP="008E259F">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74A1C240" w14:textId="77777777" w:rsidR="00393DA0" w:rsidRPr="00EF552C" w:rsidRDefault="00393DA0" w:rsidP="008E259F">
            <w:pPr>
              <w:pStyle w:val="TAL"/>
            </w:pPr>
          </w:p>
        </w:tc>
      </w:tr>
      <w:tr w:rsidR="00393DA0" w:rsidRPr="00EF552C" w14:paraId="50B1D4BD"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7FFD58" w14:textId="77777777" w:rsidR="00393DA0" w:rsidRPr="00EF552C" w:rsidRDefault="00393DA0" w:rsidP="008E259F">
            <w:pPr>
              <w:pStyle w:val="TAL"/>
              <w:rPr>
                <w:rFonts w:cs="Arial"/>
                <w:b/>
                <w:bCs/>
                <w:szCs w:val="18"/>
              </w:rPr>
            </w:pPr>
            <w:r w:rsidRPr="00EF552C">
              <w:rPr>
                <w:rFonts w:cs="Arial"/>
                <w:b/>
                <w:bCs/>
                <w:szCs w:val="18"/>
              </w:rPr>
              <w:t>Require</w:t>
            </w:r>
          </w:p>
        </w:tc>
        <w:tc>
          <w:tcPr>
            <w:tcW w:w="2127" w:type="dxa"/>
            <w:tcBorders>
              <w:top w:val="single" w:sz="4" w:space="0" w:color="auto"/>
              <w:left w:val="single" w:sz="4" w:space="0" w:color="auto"/>
              <w:bottom w:val="single" w:sz="4" w:space="0" w:color="auto"/>
              <w:right w:val="single" w:sz="4" w:space="0" w:color="auto"/>
            </w:tcBorders>
          </w:tcPr>
          <w:p w14:paraId="5426C4F3"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6E5E900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CC7DF5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ACEF5A0" w14:textId="77777777" w:rsidR="00393DA0" w:rsidRPr="00EF552C" w:rsidRDefault="00393DA0" w:rsidP="008E259F">
            <w:pPr>
              <w:pStyle w:val="TAL"/>
            </w:pPr>
            <w:r w:rsidRPr="00EF552C">
              <w:t>100rel</w:t>
            </w:r>
          </w:p>
        </w:tc>
      </w:tr>
      <w:tr w:rsidR="00393DA0" w:rsidRPr="00EF552C" w14:paraId="114E43E8"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3B39CA" w14:textId="77777777" w:rsidR="00393DA0" w:rsidRPr="00EF552C" w:rsidRDefault="00393DA0" w:rsidP="008E259F">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6824E022" w14:textId="77777777" w:rsidR="00393DA0" w:rsidRPr="00EF552C" w:rsidRDefault="00393DA0" w:rsidP="008E259F">
            <w:pPr>
              <w:pStyle w:val="TAL"/>
            </w:pPr>
            <w:r w:rsidRPr="00EF552C">
              <w:t>"100rel"</w:t>
            </w:r>
          </w:p>
        </w:tc>
        <w:tc>
          <w:tcPr>
            <w:tcW w:w="2127" w:type="dxa"/>
            <w:tcBorders>
              <w:top w:val="single" w:sz="4" w:space="0" w:color="auto"/>
              <w:left w:val="single" w:sz="4" w:space="0" w:color="auto"/>
              <w:bottom w:val="single" w:sz="4" w:space="0" w:color="auto"/>
              <w:right w:val="single" w:sz="4" w:space="0" w:color="auto"/>
            </w:tcBorders>
          </w:tcPr>
          <w:p w14:paraId="69B76BD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CB0073E"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812B8F4" w14:textId="77777777" w:rsidR="00393DA0" w:rsidRPr="00EF552C" w:rsidRDefault="00393DA0" w:rsidP="008E259F">
            <w:pPr>
              <w:pStyle w:val="TAL"/>
            </w:pPr>
          </w:p>
        </w:tc>
      </w:tr>
      <w:tr w:rsidR="00393DA0" w:rsidRPr="00EF552C" w14:paraId="615DB5A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8FD7E7" w14:textId="77777777" w:rsidR="00393DA0" w:rsidRPr="00EF552C" w:rsidRDefault="00393DA0" w:rsidP="008E259F">
            <w:pPr>
              <w:pStyle w:val="TAL"/>
              <w:rPr>
                <w:rFonts w:cs="Arial"/>
                <w:b/>
                <w:bCs/>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635A6A5E"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1EAF93D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0C8252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9454466" w14:textId="77777777" w:rsidR="00393DA0" w:rsidRPr="00EF552C" w:rsidRDefault="00393DA0" w:rsidP="008E259F">
            <w:pPr>
              <w:pStyle w:val="TAL"/>
            </w:pPr>
          </w:p>
        </w:tc>
      </w:tr>
      <w:tr w:rsidR="00393DA0" w:rsidRPr="00EF552C" w14:paraId="1592D008"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0D9A48"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1BE4B039" w14:textId="77777777" w:rsidR="00393DA0" w:rsidRPr="00EF552C" w:rsidRDefault="00393DA0" w:rsidP="008E259F">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2F493C0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7915AD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E56088D" w14:textId="77777777" w:rsidR="00393DA0" w:rsidRPr="00EF552C" w:rsidRDefault="00393DA0" w:rsidP="008E259F">
            <w:pPr>
              <w:pStyle w:val="TAL"/>
            </w:pPr>
          </w:p>
        </w:tc>
      </w:tr>
      <w:tr w:rsidR="00393DA0" w:rsidRPr="00EF552C" w14:paraId="38618D9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438F55" w14:textId="77777777" w:rsidR="00393DA0" w:rsidRPr="00EF552C" w:rsidRDefault="00393DA0" w:rsidP="008E259F">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06DE9436" w14:textId="77777777" w:rsidR="00393DA0" w:rsidRPr="00EF552C" w:rsidRDefault="00393DA0" w:rsidP="008E259F">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23E8976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D056F0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4818895" w14:textId="77777777" w:rsidR="00393DA0" w:rsidRPr="00EF552C" w:rsidRDefault="00393DA0" w:rsidP="008E259F">
            <w:pPr>
              <w:pStyle w:val="TAL"/>
            </w:pPr>
          </w:p>
        </w:tc>
      </w:tr>
      <w:tr w:rsidR="00393DA0" w:rsidRPr="00EF552C" w14:paraId="27FAFC1D"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812B41" w14:textId="77777777" w:rsidR="00393DA0" w:rsidRPr="00EF552C" w:rsidRDefault="00393DA0" w:rsidP="008E259F">
            <w:pPr>
              <w:pStyle w:val="TAL"/>
              <w:rPr>
                <w:rFonts w:cs="Arial"/>
                <w:b/>
                <w:bCs/>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236510D7"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7743D2B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FF84CD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3A8A626" w14:textId="77777777" w:rsidR="00393DA0" w:rsidRPr="00EF552C" w:rsidRDefault="00393DA0" w:rsidP="008E259F">
            <w:pPr>
              <w:pStyle w:val="TAL"/>
            </w:pPr>
          </w:p>
        </w:tc>
      </w:tr>
      <w:tr w:rsidR="00393DA0" w:rsidRPr="00EF552C" w14:paraId="6490E35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A6A532"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2E1C6600" w14:textId="77777777" w:rsidR="00393DA0" w:rsidRPr="00EF552C" w:rsidRDefault="00393DA0" w:rsidP="008E259F">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1281EAF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D20AF5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9F3AF18" w14:textId="77777777" w:rsidR="00393DA0" w:rsidRPr="00EF552C" w:rsidRDefault="00393DA0" w:rsidP="008E259F">
            <w:pPr>
              <w:pStyle w:val="TAL"/>
            </w:pPr>
          </w:p>
        </w:tc>
      </w:tr>
      <w:tr w:rsidR="00393DA0" w:rsidRPr="00EF552C" w14:paraId="600A0662"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6D6BBA" w14:textId="77777777" w:rsidR="00393DA0" w:rsidRPr="00EF552C" w:rsidRDefault="00393DA0" w:rsidP="008E259F">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71CA751E" w14:textId="77777777" w:rsidR="00393DA0" w:rsidRPr="00EF552C" w:rsidRDefault="00393DA0" w:rsidP="008E259F">
            <w:pPr>
              <w:pStyle w:val="TAL"/>
            </w:pPr>
            <w:r w:rsidRPr="00EF552C">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7EFBE2BA"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035E9E4"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F5A8E18" w14:textId="77777777" w:rsidR="00393DA0" w:rsidRPr="00EF552C" w:rsidRDefault="00393DA0" w:rsidP="008E259F">
            <w:pPr>
              <w:pStyle w:val="TAL"/>
            </w:pPr>
          </w:p>
        </w:tc>
      </w:tr>
      <w:tr w:rsidR="00393DA0" w:rsidRPr="00EF552C" w14:paraId="28B90979"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A3CB5E" w14:textId="77777777" w:rsidR="00393DA0" w:rsidRPr="00EF552C" w:rsidRDefault="00393DA0" w:rsidP="008E259F">
            <w:pPr>
              <w:pStyle w:val="TAL"/>
              <w:rPr>
                <w:rFonts w:cs="Arial"/>
                <w:bCs/>
                <w:szCs w:val="18"/>
              </w:rPr>
            </w:pPr>
            <w:r w:rsidRPr="00EF552C">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55BDD952"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6F470883"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31E6EB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18B5142" w14:textId="77777777" w:rsidR="00393DA0" w:rsidRPr="00EF552C" w:rsidRDefault="00393DA0" w:rsidP="008E259F">
            <w:pPr>
              <w:pStyle w:val="TAL"/>
            </w:pPr>
          </w:p>
        </w:tc>
      </w:tr>
      <w:tr w:rsidR="00393DA0" w:rsidRPr="00EF552C" w14:paraId="703501EB"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5DAD3F25"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bCs/>
                <w:szCs w:val="18"/>
              </w:rPr>
              <w:t>addr</w:t>
            </w:r>
            <w:proofErr w:type="spellEnd"/>
            <w:r w:rsidRPr="00EF552C">
              <w:rPr>
                <w:rFonts w:cs="Arial"/>
                <w:bCs/>
                <w:szCs w:val="18"/>
              </w:rPr>
              <w:t>-spec</w:t>
            </w:r>
          </w:p>
        </w:tc>
        <w:tc>
          <w:tcPr>
            <w:tcW w:w="2127" w:type="dxa"/>
            <w:tcBorders>
              <w:top w:val="single" w:sz="4" w:space="0" w:color="auto"/>
              <w:left w:val="single" w:sz="4" w:space="0" w:color="auto"/>
              <w:bottom w:val="single" w:sz="4" w:space="0" w:color="auto"/>
              <w:right w:val="single" w:sz="4" w:space="0" w:color="auto"/>
            </w:tcBorders>
          </w:tcPr>
          <w:p w14:paraId="5A5C66A0"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25D9EF7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4C3FB2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D85C720" w14:textId="77777777" w:rsidR="00393DA0" w:rsidRPr="00EF552C" w:rsidRDefault="00393DA0" w:rsidP="008E259F">
            <w:pPr>
              <w:pStyle w:val="TAL"/>
            </w:pPr>
          </w:p>
        </w:tc>
      </w:tr>
      <w:tr w:rsidR="003124F3" w:rsidRPr="00EF552C" w14:paraId="036C1D48" w14:textId="77777777" w:rsidTr="008E259F">
        <w:trPr>
          <w:cantSplit/>
          <w:jc w:val="center"/>
          <w:ins w:id="1696" w:author="MCC160" w:date="2022-06-24T14:57:00Z"/>
        </w:trPr>
        <w:tc>
          <w:tcPr>
            <w:tcW w:w="2837" w:type="dxa"/>
            <w:tcBorders>
              <w:top w:val="single" w:sz="4" w:space="0" w:color="auto"/>
              <w:left w:val="single" w:sz="4" w:space="0" w:color="auto"/>
              <w:bottom w:val="nil"/>
              <w:right w:val="single" w:sz="4" w:space="0" w:color="auto"/>
            </w:tcBorders>
          </w:tcPr>
          <w:p w14:paraId="64E5C95C" w14:textId="77777777" w:rsidR="003124F3" w:rsidRPr="00EF552C" w:rsidRDefault="003124F3" w:rsidP="008E259F">
            <w:pPr>
              <w:pStyle w:val="TAL"/>
              <w:keepNext w:val="0"/>
              <w:rPr>
                <w:ins w:id="1697" w:author="MCC160" w:date="2022-06-24T14:57:00Z"/>
                <w:rFonts w:cs="Arial"/>
                <w:bCs/>
                <w:szCs w:val="18"/>
              </w:rPr>
            </w:pPr>
            <w:ins w:id="1698" w:author="MCC160" w:date="2022-06-24T14:57:00Z">
              <w:r w:rsidRPr="005549F4">
                <w:t xml:space="preserve">    user-info and host</w:t>
              </w:r>
            </w:ins>
          </w:p>
        </w:tc>
        <w:tc>
          <w:tcPr>
            <w:tcW w:w="2127" w:type="dxa"/>
            <w:tcBorders>
              <w:top w:val="single" w:sz="4" w:space="0" w:color="auto"/>
              <w:left w:val="single" w:sz="4" w:space="0" w:color="auto"/>
              <w:bottom w:val="single" w:sz="4" w:space="0" w:color="auto"/>
              <w:right w:val="single" w:sz="4" w:space="0" w:color="auto"/>
            </w:tcBorders>
          </w:tcPr>
          <w:p w14:paraId="5E6ABAEB" w14:textId="77777777" w:rsidR="003124F3" w:rsidRPr="00EF552C" w:rsidRDefault="003124F3" w:rsidP="008E259F">
            <w:pPr>
              <w:pStyle w:val="TAL"/>
              <w:keepNext w:val="0"/>
              <w:rPr>
                <w:ins w:id="1699" w:author="MCC160" w:date="2022-06-24T14:57:00Z"/>
              </w:rPr>
            </w:pPr>
            <w:proofErr w:type="spellStart"/>
            <w:ins w:id="1700" w:author="MCC160" w:date="2022-06-24T14:57:00Z">
              <w:r w:rsidRPr="00D72B36">
                <w:t>tsc_MCPTT_SessionId</w:t>
              </w:r>
              <w:proofErr w:type="spellEnd"/>
              <w:r w:rsidRPr="00D72B36">
                <w:t xml:space="preserve"> </w:t>
              </w:r>
            </w:ins>
          </w:p>
        </w:tc>
        <w:tc>
          <w:tcPr>
            <w:tcW w:w="2127" w:type="dxa"/>
            <w:tcBorders>
              <w:top w:val="single" w:sz="4" w:space="0" w:color="auto"/>
              <w:left w:val="single" w:sz="4" w:space="0" w:color="auto"/>
              <w:bottom w:val="single" w:sz="4" w:space="0" w:color="auto"/>
              <w:right w:val="single" w:sz="4" w:space="0" w:color="auto"/>
            </w:tcBorders>
          </w:tcPr>
          <w:p w14:paraId="3F91A3CF" w14:textId="77777777" w:rsidR="003124F3" w:rsidRPr="00EF552C" w:rsidRDefault="003124F3" w:rsidP="008E259F">
            <w:pPr>
              <w:pStyle w:val="TAL"/>
              <w:keepNext w:val="0"/>
              <w:rPr>
                <w:ins w:id="1701" w:author="MCC160" w:date="2022-06-24T14:57:00Z"/>
              </w:rPr>
            </w:pPr>
          </w:p>
        </w:tc>
        <w:tc>
          <w:tcPr>
            <w:tcW w:w="1419" w:type="dxa"/>
            <w:tcBorders>
              <w:top w:val="single" w:sz="4" w:space="0" w:color="auto"/>
              <w:left w:val="single" w:sz="4" w:space="0" w:color="auto"/>
              <w:bottom w:val="single" w:sz="4" w:space="0" w:color="auto"/>
              <w:right w:val="single" w:sz="4" w:space="0" w:color="auto"/>
            </w:tcBorders>
          </w:tcPr>
          <w:p w14:paraId="51461F41" w14:textId="77777777" w:rsidR="003124F3" w:rsidRPr="00EF552C" w:rsidRDefault="003124F3" w:rsidP="008E259F">
            <w:pPr>
              <w:pStyle w:val="TAL"/>
              <w:keepNext w:val="0"/>
              <w:rPr>
                <w:ins w:id="1702" w:author="MCC160" w:date="2022-06-24T14:57:00Z"/>
              </w:rPr>
            </w:pPr>
          </w:p>
        </w:tc>
        <w:tc>
          <w:tcPr>
            <w:tcW w:w="1135" w:type="dxa"/>
            <w:tcBorders>
              <w:top w:val="single" w:sz="4" w:space="0" w:color="auto"/>
              <w:left w:val="single" w:sz="4" w:space="0" w:color="auto"/>
              <w:bottom w:val="single" w:sz="4" w:space="0" w:color="auto"/>
              <w:right w:val="single" w:sz="4" w:space="0" w:color="auto"/>
            </w:tcBorders>
          </w:tcPr>
          <w:p w14:paraId="0A29DF67" w14:textId="77777777" w:rsidR="003124F3" w:rsidRPr="00EF552C" w:rsidRDefault="003124F3" w:rsidP="008E259F">
            <w:pPr>
              <w:pStyle w:val="TAL"/>
              <w:keepNext w:val="0"/>
              <w:rPr>
                <w:ins w:id="1703" w:author="MCC160" w:date="2022-06-24T14:57:00Z"/>
              </w:rPr>
            </w:pPr>
            <w:ins w:id="1704" w:author="MCC160" w:date="2022-06-24T14:57:00Z">
              <w:r w:rsidRPr="00DC7C8B">
                <w:t>MCPTT</w:t>
              </w:r>
            </w:ins>
          </w:p>
        </w:tc>
      </w:tr>
      <w:tr w:rsidR="003124F3" w:rsidRPr="00EF552C" w14:paraId="41D379D9" w14:textId="77777777" w:rsidTr="008E259F">
        <w:trPr>
          <w:cantSplit/>
          <w:jc w:val="center"/>
          <w:ins w:id="1705" w:author="MCC160" w:date="2022-06-24T14:57:00Z"/>
        </w:trPr>
        <w:tc>
          <w:tcPr>
            <w:tcW w:w="2837" w:type="dxa"/>
            <w:tcBorders>
              <w:top w:val="nil"/>
              <w:left w:val="single" w:sz="4" w:space="0" w:color="auto"/>
              <w:bottom w:val="single" w:sz="4" w:space="0" w:color="auto"/>
              <w:right w:val="single" w:sz="4" w:space="0" w:color="auto"/>
            </w:tcBorders>
          </w:tcPr>
          <w:p w14:paraId="65AC02BC" w14:textId="77777777" w:rsidR="003124F3" w:rsidRPr="00EF552C" w:rsidRDefault="003124F3" w:rsidP="008E259F">
            <w:pPr>
              <w:pStyle w:val="TAL"/>
              <w:keepNext w:val="0"/>
              <w:rPr>
                <w:ins w:id="1706" w:author="MCC160" w:date="2022-06-24T14:57: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12F1CD40" w14:textId="77777777" w:rsidR="003124F3" w:rsidRPr="00EF552C" w:rsidRDefault="003124F3" w:rsidP="008E259F">
            <w:pPr>
              <w:pStyle w:val="TAL"/>
              <w:keepNext w:val="0"/>
              <w:rPr>
                <w:ins w:id="1707" w:author="MCC160" w:date="2022-06-24T14:57:00Z"/>
              </w:rPr>
            </w:pPr>
            <w:proofErr w:type="spellStart"/>
            <w:ins w:id="1708" w:author="MCC160" w:date="2022-06-24T14:57:00Z">
              <w:r w:rsidRPr="00D72B36">
                <w:t>tsc_MC</w:t>
              </w:r>
              <w:r>
                <w:t>Video</w:t>
              </w:r>
              <w:r w:rsidRPr="00D72B36">
                <w:t>_SessionId</w:t>
              </w:r>
              <w:proofErr w:type="spellEnd"/>
              <w:r w:rsidRPr="00D72B36">
                <w:t xml:space="preserve"> </w:t>
              </w:r>
            </w:ins>
          </w:p>
        </w:tc>
        <w:tc>
          <w:tcPr>
            <w:tcW w:w="2127" w:type="dxa"/>
            <w:tcBorders>
              <w:top w:val="single" w:sz="4" w:space="0" w:color="auto"/>
              <w:left w:val="single" w:sz="4" w:space="0" w:color="auto"/>
              <w:bottom w:val="single" w:sz="4" w:space="0" w:color="auto"/>
              <w:right w:val="single" w:sz="4" w:space="0" w:color="auto"/>
            </w:tcBorders>
          </w:tcPr>
          <w:p w14:paraId="615BD9C1" w14:textId="77777777" w:rsidR="003124F3" w:rsidRPr="00EF552C" w:rsidRDefault="003124F3" w:rsidP="008E259F">
            <w:pPr>
              <w:pStyle w:val="TAL"/>
              <w:keepNext w:val="0"/>
              <w:rPr>
                <w:ins w:id="1709" w:author="MCC160" w:date="2022-06-24T14:57:00Z"/>
              </w:rPr>
            </w:pPr>
          </w:p>
        </w:tc>
        <w:tc>
          <w:tcPr>
            <w:tcW w:w="1419" w:type="dxa"/>
            <w:tcBorders>
              <w:top w:val="single" w:sz="4" w:space="0" w:color="auto"/>
              <w:left w:val="single" w:sz="4" w:space="0" w:color="auto"/>
              <w:bottom w:val="single" w:sz="4" w:space="0" w:color="auto"/>
              <w:right w:val="single" w:sz="4" w:space="0" w:color="auto"/>
            </w:tcBorders>
          </w:tcPr>
          <w:p w14:paraId="1BBDA239" w14:textId="77777777" w:rsidR="003124F3" w:rsidRPr="00EF552C" w:rsidRDefault="003124F3" w:rsidP="008E259F">
            <w:pPr>
              <w:pStyle w:val="TAL"/>
              <w:keepNext w:val="0"/>
              <w:rPr>
                <w:ins w:id="1710" w:author="MCC160" w:date="2022-06-24T14:57:00Z"/>
              </w:rPr>
            </w:pPr>
          </w:p>
        </w:tc>
        <w:tc>
          <w:tcPr>
            <w:tcW w:w="1135" w:type="dxa"/>
            <w:tcBorders>
              <w:top w:val="single" w:sz="4" w:space="0" w:color="auto"/>
              <w:left w:val="single" w:sz="4" w:space="0" w:color="auto"/>
              <w:bottom w:val="single" w:sz="4" w:space="0" w:color="auto"/>
              <w:right w:val="single" w:sz="4" w:space="0" w:color="auto"/>
            </w:tcBorders>
          </w:tcPr>
          <w:p w14:paraId="550527C4" w14:textId="77777777" w:rsidR="003124F3" w:rsidRPr="00EF552C" w:rsidRDefault="003124F3" w:rsidP="008E259F">
            <w:pPr>
              <w:pStyle w:val="TAL"/>
              <w:keepNext w:val="0"/>
              <w:rPr>
                <w:ins w:id="1711" w:author="MCC160" w:date="2022-06-24T14:57:00Z"/>
              </w:rPr>
            </w:pPr>
            <w:ins w:id="1712" w:author="MCC160" w:date="2022-06-24T14:57:00Z">
              <w:r w:rsidRPr="00DC7C8B">
                <w:t>MCVIDEO</w:t>
              </w:r>
            </w:ins>
          </w:p>
        </w:tc>
      </w:tr>
      <w:tr w:rsidR="00393DA0" w:rsidRPr="00EF552C" w:rsidDel="003124F3" w14:paraId="72B5EF39" w14:textId="28E3E89F" w:rsidTr="003124F3">
        <w:trPr>
          <w:cantSplit/>
          <w:jc w:val="center"/>
          <w:del w:id="1713" w:author="MCC160" w:date="2022-06-24T14:57:00Z"/>
        </w:trPr>
        <w:tc>
          <w:tcPr>
            <w:tcW w:w="2837" w:type="dxa"/>
            <w:tcBorders>
              <w:top w:val="single" w:sz="4" w:space="0" w:color="auto"/>
              <w:left w:val="single" w:sz="4" w:space="0" w:color="auto"/>
              <w:bottom w:val="nil"/>
              <w:right w:val="single" w:sz="4" w:space="0" w:color="auto"/>
            </w:tcBorders>
            <w:hideMark/>
          </w:tcPr>
          <w:p w14:paraId="3C9798C5" w14:textId="45ECD2FF" w:rsidR="00393DA0" w:rsidRPr="00EF552C" w:rsidDel="003124F3" w:rsidRDefault="00393DA0" w:rsidP="008E259F">
            <w:pPr>
              <w:pStyle w:val="TAL"/>
              <w:rPr>
                <w:del w:id="1714" w:author="MCC160" w:date="2022-06-24T14:57:00Z"/>
                <w:rFonts w:cs="Arial"/>
                <w:bCs/>
                <w:szCs w:val="18"/>
              </w:rPr>
            </w:pPr>
            <w:del w:id="1715" w:author="MCC160" w:date="2022-06-24T14:57:00Z">
              <w:r w:rsidRPr="00EF552C" w:rsidDel="003124F3">
                <w:rPr>
                  <w:rFonts w:cs="Arial"/>
                  <w:bCs/>
                  <w:szCs w:val="18"/>
                </w:rPr>
                <w:lastRenderedPageBreak/>
                <w:delText xml:space="preserve">    user-info and host</w:delText>
              </w:r>
            </w:del>
          </w:p>
        </w:tc>
        <w:tc>
          <w:tcPr>
            <w:tcW w:w="2127" w:type="dxa"/>
            <w:tcBorders>
              <w:top w:val="single" w:sz="4" w:space="0" w:color="auto"/>
              <w:left w:val="single" w:sz="4" w:space="0" w:color="auto"/>
              <w:bottom w:val="single" w:sz="4" w:space="0" w:color="auto"/>
              <w:right w:val="single" w:sz="4" w:space="0" w:color="auto"/>
            </w:tcBorders>
            <w:hideMark/>
          </w:tcPr>
          <w:p w14:paraId="1ECC95E9" w14:textId="7EEF7601" w:rsidR="00393DA0" w:rsidRPr="00EF552C" w:rsidDel="003124F3" w:rsidRDefault="00393DA0" w:rsidP="008E259F">
            <w:pPr>
              <w:pStyle w:val="TAL"/>
              <w:rPr>
                <w:del w:id="1716" w:author="MCC160" w:date="2022-06-24T14:57:00Z"/>
              </w:rPr>
            </w:pPr>
            <w:del w:id="1717" w:author="MCC160" w:date="2022-06-24T14:57:00Z">
              <w:r w:rsidRPr="00EF552C" w:rsidDel="003124F3">
                <w:delText>Public user id of the callee (px_IMS_CalleeContactUri)</w:delText>
              </w:r>
            </w:del>
          </w:p>
        </w:tc>
        <w:tc>
          <w:tcPr>
            <w:tcW w:w="2127" w:type="dxa"/>
            <w:tcBorders>
              <w:top w:val="single" w:sz="4" w:space="0" w:color="auto"/>
              <w:left w:val="single" w:sz="4" w:space="0" w:color="auto"/>
              <w:bottom w:val="single" w:sz="4" w:space="0" w:color="auto"/>
              <w:right w:val="single" w:sz="4" w:space="0" w:color="auto"/>
            </w:tcBorders>
            <w:hideMark/>
          </w:tcPr>
          <w:p w14:paraId="299FC50B" w14:textId="5F1C9287" w:rsidR="00393DA0" w:rsidRPr="00EF552C" w:rsidDel="003124F3" w:rsidRDefault="00393DA0" w:rsidP="008E259F">
            <w:pPr>
              <w:pStyle w:val="TAL"/>
              <w:rPr>
                <w:del w:id="1718" w:author="MCC160" w:date="2022-06-24T14:57:00Z"/>
                <w:color w:val="FF0000"/>
              </w:rPr>
            </w:pPr>
            <w:del w:id="1719" w:author="MCC160" w:date="2022-06-24T14:57:00Z">
              <w:r w:rsidRPr="00EF552C" w:rsidDel="003124F3">
                <w:rPr>
                  <w:bCs/>
                </w:rPr>
                <w:delText>Callee contact Uri</w:delText>
              </w:r>
            </w:del>
          </w:p>
        </w:tc>
        <w:tc>
          <w:tcPr>
            <w:tcW w:w="1419" w:type="dxa"/>
            <w:tcBorders>
              <w:top w:val="single" w:sz="4" w:space="0" w:color="auto"/>
              <w:left w:val="single" w:sz="4" w:space="0" w:color="auto"/>
              <w:bottom w:val="single" w:sz="4" w:space="0" w:color="auto"/>
              <w:right w:val="single" w:sz="4" w:space="0" w:color="auto"/>
            </w:tcBorders>
          </w:tcPr>
          <w:p w14:paraId="7156EFB7" w14:textId="662E26E6" w:rsidR="00393DA0" w:rsidRPr="00EF552C" w:rsidDel="003124F3" w:rsidRDefault="00393DA0" w:rsidP="008E259F">
            <w:pPr>
              <w:pStyle w:val="TAL"/>
              <w:rPr>
                <w:del w:id="1720" w:author="MCC160" w:date="2022-06-24T14:57:00Z"/>
              </w:rPr>
            </w:pPr>
          </w:p>
        </w:tc>
        <w:tc>
          <w:tcPr>
            <w:tcW w:w="1135" w:type="dxa"/>
            <w:tcBorders>
              <w:top w:val="single" w:sz="4" w:space="0" w:color="auto"/>
              <w:left w:val="single" w:sz="4" w:space="0" w:color="auto"/>
              <w:bottom w:val="single" w:sz="4" w:space="0" w:color="auto"/>
              <w:right w:val="single" w:sz="4" w:space="0" w:color="auto"/>
            </w:tcBorders>
          </w:tcPr>
          <w:p w14:paraId="2F372C94" w14:textId="139727F0" w:rsidR="00393DA0" w:rsidRPr="00EF552C" w:rsidDel="003124F3" w:rsidRDefault="00393DA0" w:rsidP="008E259F">
            <w:pPr>
              <w:pStyle w:val="TAL"/>
              <w:rPr>
                <w:del w:id="1721" w:author="MCC160" w:date="2022-06-24T14:57:00Z"/>
              </w:rPr>
            </w:pPr>
          </w:p>
        </w:tc>
      </w:tr>
      <w:tr w:rsidR="00393DA0" w:rsidRPr="00EF552C" w14:paraId="6D43EE1C"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48A74628" w14:textId="77777777" w:rsidR="00393DA0" w:rsidRPr="00EF552C" w:rsidRDefault="00393DA0" w:rsidP="008E259F">
            <w:pPr>
              <w:pStyle w:val="TAL"/>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43B4E76" w14:textId="77777777" w:rsidR="00393DA0" w:rsidRPr="00EF552C" w:rsidRDefault="00393DA0" w:rsidP="008E259F">
            <w:pPr>
              <w:pStyle w:val="TAL"/>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14:paraId="023DEE38"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CE89CA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2CEA95C" w14:textId="77777777" w:rsidR="00393DA0" w:rsidRPr="00EF552C" w:rsidRDefault="00393DA0" w:rsidP="008E259F">
            <w:pPr>
              <w:pStyle w:val="TAL"/>
            </w:pPr>
          </w:p>
        </w:tc>
      </w:tr>
      <w:tr w:rsidR="00393DA0" w:rsidRPr="00EF552C" w14:paraId="08542841"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62129125" w14:textId="77777777" w:rsidR="00393DA0" w:rsidRPr="00EF552C" w:rsidRDefault="00393DA0" w:rsidP="008E259F">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D5724B6" w14:textId="77777777" w:rsidR="00393DA0" w:rsidRPr="00EF552C" w:rsidRDefault="00393DA0" w:rsidP="008E259F">
            <w:pPr>
              <w:pStyle w:val="TAL"/>
              <w:rPr>
                <w:iCs/>
              </w:rPr>
            </w:pPr>
            <w:r w:rsidRPr="00EF552C">
              <w:rPr>
                <w:iCs/>
              </w:rPr>
              <w:t>"+g.3gpp.mcptt"</w:t>
            </w:r>
          </w:p>
        </w:tc>
        <w:tc>
          <w:tcPr>
            <w:tcW w:w="2127" w:type="dxa"/>
            <w:tcBorders>
              <w:top w:val="single" w:sz="4" w:space="0" w:color="auto"/>
              <w:left w:val="single" w:sz="4" w:space="0" w:color="auto"/>
              <w:bottom w:val="single" w:sz="4" w:space="0" w:color="auto"/>
              <w:right w:val="single" w:sz="4" w:space="0" w:color="auto"/>
            </w:tcBorders>
          </w:tcPr>
          <w:p w14:paraId="1328460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B12D08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D5E8E2" w14:textId="77777777" w:rsidR="00393DA0" w:rsidRPr="00EF552C" w:rsidRDefault="00393DA0" w:rsidP="008E259F">
            <w:pPr>
              <w:pStyle w:val="TAL"/>
            </w:pPr>
            <w:r w:rsidRPr="00EF552C">
              <w:t>MCPTT</w:t>
            </w:r>
          </w:p>
        </w:tc>
      </w:tr>
      <w:tr w:rsidR="00393DA0" w:rsidRPr="00EF552C" w14:paraId="3231ECC9" w14:textId="77777777" w:rsidTr="003124F3">
        <w:trPr>
          <w:cantSplit/>
          <w:jc w:val="center"/>
        </w:trPr>
        <w:tc>
          <w:tcPr>
            <w:tcW w:w="2837" w:type="dxa"/>
            <w:tcBorders>
              <w:top w:val="nil"/>
              <w:left w:val="single" w:sz="4" w:space="0" w:color="auto"/>
              <w:bottom w:val="nil"/>
              <w:right w:val="single" w:sz="4" w:space="0" w:color="auto"/>
            </w:tcBorders>
          </w:tcPr>
          <w:p w14:paraId="1F990CB9" w14:textId="77777777" w:rsidR="00393DA0" w:rsidRPr="00EF552C" w:rsidRDefault="00393DA0" w:rsidP="008E259F">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D89D725" w14:textId="77777777" w:rsidR="00393DA0" w:rsidRPr="00EF552C" w:rsidRDefault="00393DA0" w:rsidP="008E259F">
            <w:pPr>
              <w:pStyle w:val="TAL"/>
              <w:rPr>
                <w:iCs/>
              </w:rPr>
            </w:pPr>
            <w:r w:rsidRPr="00EF552C">
              <w:rPr>
                <w:iCs/>
              </w:rPr>
              <w:t>"+g.3gpp.mcvideo"</w:t>
            </w:r>
          </w:p>
        </w:tc>
        <w:tc>
          <w:tcPr>
            <w:tcW w:w="2127" w:type="dxa"/>
            <w:tcBorders>
              <w:top w:val="single" w:sz="4" w:space="0" w:color="auto"/>
              <w:left w:val="single" w:sz="4" w:space="0" w:color="auto"/>
              <w:bottom w:val="single" w:sz="4" w:space="0" w:color="auto"/>
              <w:right w:val="single" w:sz="4" w:space="0" w:color="auto"/>
            </w:tcBorders>
          </w:tcPr>
          <w:p w14:paraId="3C0F7A4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8D3262D"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76C5628" w14:textId="77777777" w:rsidR="00393DA0" w:rsidRPr="00EF552C" w:rsidRDefault="00393DA0" w:rsidP="008E259F">
            <w:pPr>
              <w:pStyle w:val="TAL"/>
            </w:pPr>
            <w:r w:rsidRPr="00EF552C">
              <w:t>MCVIDEO</w:t>
            </w:r>
          </w:p>
        </w:tc>
      </w:tr>
      <w:tr w:rsidR="00393DA0" w:rsidRPr="00EF552C" w14:paraId="4242D1CD"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4055B3F6" w14:textId="77777777" w:rsidR="00393DA0" w:rsidRPr="00EF552C" w:rsidRDefault="00393DA0" w:rsidP="008E259F">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2E5AF26" w14:textId="77777777" w:rsidR="00393DA0" w:rsidRPr="00EF552C" w:rsidRDefault="00393DA0" w:rsidP="008E259F">
            <w:pPr>
              <w:pStyle w:val="TAL"/>
            </w:pPr>
            <w:r w:rsidRPr="00EF552C">
              <w:t>"+g.3gpp.icsi-ref= 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307D02E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6E5E17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C0761E0" w14:textId="77777777" w:rsidR="00393DA0" w:rsidRPr="00EF552C" w:rsidRDefault="00393DA0" w:rsidP="008E259F">
            <w:pPr>
              <w:pStyle w:val="TAL"/>
            </w:pPr>
            <w:r w:rsidRPr="00EF552C">
              <w:t>MCPTT</w:t>
            </w:r>
          </w:p>
        </w:tc>
      </w:tr>
      <w:tr w:rsidR="00393DA0" w:rsidRPr="00EF552C" w14:paraId="6C5E4127" w14:textId="77777777" w:rsidTr="003124F3">
        <w:trPr>
          <w:cantSplit/>
          <w:jc w:val="center"/>
        </w:trPr>
        <w:tc>
          <w:tcPr>
            <w:tcW w:w="2837" w:type="dxa"/>
            <w:tcBorders>
              <w:top w:val="nil"/>
              <w:left w:val="single" w:sz="4" w:space="0" w:color="auto"/>
              <w:bottom w:val="nil"/>
              <w:right w:val="single" w:sz="4" w:space="0" w:color="auto"/>
            </w:tcBorders>
          </w:tcPr>
          <w:p w14:paraId="18777007" w14:textId="77777777" w:rsidR="00393DA0" w:rsidRPr="00EF552C" w:rsidRDefault="00393DA0" w:rsidP="008E259F">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9118C1E" w14:textId="77777777" w:rsidR="00393DA0" w:rsidRPr="00EF552C" w:rsidRDefault="00393DA0" w:rsidP="008E259F">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713930F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A194ECD"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7F0CFBB" w14:textId="77777777" w:rsidR="00393DA0" w:rsidRPr="00EF552C" w:rsidRDefault="00393DA0" w:rsidP="008E259F">
            <w:pPr>
              <w:pStyle w:val="TAL"/>
            </w:pPr>
            <w:r w:rsidRPr="00EF552C">
              <w:t>MCVIDEO</w:t>
            </w:r>
          </w:p>
        </w:tc>
      </w:tr>
      <w:tr w:rsidR="00393DA0" w:rsidRPr="00EF552C" w14:paraId="6F080A9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F657B2" w14:textId="77777777" w:rsidR="00393DA0" w:rsidRPr="00EF552C" w:rsidRDefault="00393DA0" w:rsidP="008E259F">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38F4278" w14:textId="77777777" w:rsidR="00393DA0" w:rsidRPr="00EF552C" w:rsidRDefault="00393DA0" w:rsidP="008E259F">
            <w:pPr>
              <w:pStyle w:val="TAL"/>
            </w:pPr>
            <w:r w:rsidRPr="00EF552C">
              <w:t>"audio"</w:t>
            </w:r>
          </w:p>
        </w:tc>
        <w:tc>
          <w:tcPr>
            <w:tcW w:w="2127" w:type="dxa"/>
            <w:tcBorders>
              <w:top w:val="single" w:sz="4" w:space="0" w:color="auto"/>
              <w:left w:val="single" w:sz="4" w:space="0" w:color="auto"/>
              <w:bottom w:val="single" w:sz="4" w:space="0" w:color="auto"/>
              <w:right w:val="single" w:sz="4" w:space="0" w:color="auto"/>
            </w:tcBorders>
          </w:tcPr>
          <w:p w14:paraId="09F5EAB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A39F7EC"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CE8EE3A" w14:textId="77777777" w:rsidR="00393DA0" w:rsidRPr="00EF552C" w:rsidRDefault="00393DA0" w:rsidP="008E259F">
            <w:pPr>
              <w:pStyle w:val="TAL"/>
            </w:pPr>
            <w:r w:rsidRPr="00EF552C">
              <w:rPr>
                <w:rFonts w:cs="Arial"/>
                <w:szCs w:val="18"/>
              </w:rPr>
              <w:t>MCPTT OR MCVIDEO</w:t>
            </w:r>
          </w:p>
        </w:tc>
      </w:tr>
      <w:tr w:rsidR="00393DA0" w:rsidRPr="00EF552C" w14:paraId="357B1A4B"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8A8BA3" w14:textId="77777777" w:rsidR="00393DA0" w:rsidRPr="00EF552C" w:rsidRDefault="00393DA0" w:rsidP="008E259F">
            <w:pPr>
              <w:pStyle w:val="TAL"/>
              <w:rPr>
                <w:rFonts w:cs="Arial"/>
                <w:bCs/>
                <w:szCs w:val="18"/>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81BA4C9" w14:textId="77777777" w:rsidR="00393DA0" w:rsidRPr="00EF552C" w:rsidRDefault="00393DA0" w:rsidP="008E259F">
            <w:pPr>
              <w:pStyle w:val="TAL"/>
            </w:pPr>
            <w:r w:rsidRPr="00EF552C">
              <w:t>"video"</w:t>
            </w:r>
          </w:p>
        </w:tc>
        <w:tc>
          <w:tcPr>
            <w:tcW w:w="2127" w:type="dxa"/>
            <w:tcBorders>
              <w:top w:val="single" w:sz="4" w:space="0" w:color="auto"/>
              <w:left w:val="single" w:sz="4" w:space="0" w:color="auto"/>
              <w:bottom w:val="single" w:sz="4" w:space="0" w:color="auto"/>
              <w:right w:val="single" w:sz="4" w:space="0" w:color="auto"/>
            </w:tcBorders>
            <w:hideMark/>
          </w:tcPr>
          <w:p w14:paraId="178D922E" w14:textId="77777777" w:rsidR="00393DA0" w:rsidRPr="00EF552C" w:rsidRDefault="00393DA0" w:rsidP="008E259F">
            <w:pPr>
              <w:pStyle w:val="TAL"/>
            </w:pPr>
            <w:r w:rsidRPr="00EF552C">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2D2DBC6A"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EA1EFD8" w14:textId="77777777" w:rsidR="00393DA0" w:rsidRPr="00EF552C" w:rsidRDefault="00393DA0" w:rsidP="008E259F">
            <w:pPr>
              <w:pStyle w:val="TAL"/>
            </w:pPr>
            <w:r w:rsidRPr="00EF552C">
              <w:t>MCVIDEO</w:t>
            </w:r>
          </w:p>
        </w:tc>
      </w:tr>
      <w:tr w:rsidR="00393DA0" w:rsidRPr="00EF552C" w14:paraId="5A487200"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AC8D81" w14:textId="77777777" w:rsidR="00393DA0" w:rsidRPr="00EF552C" w:rsidRDefault="00393DA0" w:rsidP="008E259F">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CBD7B09" w14:textId="77777777" w:rsidR="00393DA0" w:rsidRPr="00EF552C" w:rsidRDefault="00393DA0" w:rsidP="008E259F">
            <w:pPr>
              <w:pStyle w:val="TAL"/>
            </w:pPr>
            <w:r w:rsidRPr="00EF552C">
              <w:t>"</w:t>
            </w:r>
            <w:proofErr w:type="spellStart"/>
            <w:r w:rsidRPr="00EF552C">
              <w:t>isfocus</w:t>
            </w:r>
            <w:proofErr w:type="spellEnd"/>
            <w:r w:rsidRPr="00EF552C">
              <w:t>"</w:t>
            </w:r>
          </w:p>
        </w:tc>
        <w:tc>
          <w:tcPr>
            <w:tcW w:w="2127" w:type="dxa"/>
            <w:tcBorders>
              <w:top w:val="single" w:sz="4" w:space="0" w:color="auto"/>
              <w:left w:val="single" w:sz="4" w:space="0" w:color="auto"/>
              <w:bottom w:val="single" w:sz="4" w:space="0" w:color="auto"/>
              <w:right w:val="single" w:sz="4" w:space="0" w:color="auto"/>
            </w:tcBorders>
          </w:tcPr>
          <w:p w14:paraId="1C25D4B3"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25D94FE"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B29B66F" w14:textId="77777777" w:rsidR="00393DA0" w:rsidRPr="00EF552C" w:rsidRDefault="00393DA0" w:rsidP="008E259F">
            <w:pPr>
              <w:pStyle w:val="TAL"/>
            </w:pPr>
          </w:p>
        </w:tc>
      </w:tr>
      <w:tr w:rsidR="00393DA0" w:rsidRPr="00EF552C" w14:paraId="568EC381"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4A5440" w14:textId="77777777" w:rsidR="00393DA0" w:rsidRPr="00EF552C" w:rsidRDefault="00393DA0" w:rsidP="008E259F">
            <w:pPr>
              <w:pStyle w:val="TAL"/>
              <w:rPr>
                <w:rFonts w:cs="Arial"/>
                <w:b/>
                <w:bCs/>
                <w:szCs w:val="18"/>
              </w:rPr>
            </w:pPr>
            <w:r w:rsidRPr="00EF552C">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468EE474"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72DF21B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51E2334"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039701D" w14:textId="77777777" w:rsidR="00393DA0" w:rsidRPr="00EF552C" w:rsidRDefault="00393DA0" w:rsidP="008E259F">
            <w:pPr>
              <w:pStyle w:val="TAL"/>
            </w:pPr>
          </w:p>
        </w:tc>
      </w:tr>
      <w:tr w:rsidR="00393DA0" w:rsidRPr="00EF552C" w14:paraId="3E32C3DB"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EF03D4" w14:textId="77777777" w:rsidR="00393DA0" w:rsidRPr="00EF552C" w:rsidRDefault="00393DA0" w:rsidP="008E259F">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1572BF4C" w14:textId="77777777" w:rsidR="00393DA0" w:rsidRPr="00EF552C" w:rsidRDefault="00393DA0" w:rsidP="008E259F">
            <w:pPr>
              <w:pStyle w:val="TAL"/>
            </w:pPr>
            <w:r w:rsidRPr="00EF552C">
              <w:t>"</w:t>
            </w:r>
            <w:proofErr w:type="spellStart"/>
            <w:r w:rsidRPr="00EF552C">
              <w:t>norefersub</w:t>
            </w:r>
            <w:proofErr w:type="spellEnd"/>
            <w:r w:rsidRPr="00EF552C">
              <w:t>"</w:t>
            </w:r>
          </w:p>
        </w:tc>
        <w:tc>
          <w:tcPr>
            <w:tcW w:w="2127" w:type="dxa"/>
            <w:tcBorders>
              <w:top w:val="single" w:sz="4" w:space="0" w:color="auto"/>
              <w:left w:val="single" w:sz="4" w:space="0" w:color="auto"/>
              <w:bottom w:val="single" w:sz="4" w:space="0" w:color="auto"/>
              <w:right w:val="single" w:sz="4" w:space="0" w:color="auto"/>
            </w:tcBorders>
          </w:tcPr>
          <w:p w14:paraId="6E2193EF"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935230D"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68E5A81" w14:textId="77777777" w:rsidR="00393DA0" w:rsidRPr="00EF552C" w:rsidRDefault="00393DA0" w:rsidP="008E259F">
            <w:pPr>
              <w:pStyle w:val="TAL"/>
            </w:pPr>
          </w:p>
        </w:tc>
      </w:tr>
      <w:tr w:rsidR="00393DA0" w:rsidRPr="00EF552C" w14:paraId="28B1FE1A"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907CDA" w14:textId="77777777" w:rsidR="00393DA0" w:rsidRPr="00EF552C" w:rsidRDefault="00393DA0" w:rsidP="008E259F">
            <w:pPr>
              <w:pStyle w:val="TAL"/>
              <w:rPr>
                <w:rFonts w:cs="Arial"/>
                <w:b/>
                <w:bCs/>
                <w:szCs w:val="18"/>
              </w:rPr>
            </w:pPr>
            <w:proofErr w:type="spellStart"/>
            <w:r w:rsidRPr="00EF552C">
              <w:rPr>
                <w:rFonts w:cs="Arial"/>
                <w:b/>
                <w:bCs/>
                <w:szCs w:val="18"/>
              </w:rPr>
              <w:t>Rseq</w:t>
            </w:r>
            <w:proofErr w:type="spellEnd"/>
          </w:p>
        </w:tc>
        <w:tc>
          <w:tcPr>
            <w:tcW w:w="2127" w:type="dxa"/>
            <w:tcBorders>
              <w:top w:val="single" w:sz="4" w:space="0" w:color="auto"/>
              <w:left w:val="single" w:sz="4" w:space="0" w:color="auto"/>
              <w:bottom w:val="single" w:sz="4" w:space="0" w:color="auto"/>
              <w:right w:val="single" w:sz="4" w:space="0" w:color="auto"/>
            </w:tcBorders>
          </w:tcPr>
          <w:p w14:paraId="0E129E4D"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7B4FA10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8E2489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C078CD0" w14:textId="77777777" w:rsidR="00393DA0" w:rsidRPr="00EF552C" w:rsidRDefault="00393DA0" w:rsidP="008E259F">
            <w:pPr>
              <w:pStyle w:val="TAL"/>
            </w:pPr>
            <w:r w:rsidRPr="00EF552C">
              <w:t>100rel</w:t>
            </w:r>
          </w:p>
        </w:tc>
      </w:tr>
      <w:tr w:rsidR="00393DA0" w:rsidRPr="00EF552C" w14:paraId="7EE43675"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6DEC8F" w14:textId="77777777" w:rsidR="00393DA0" w:rsidRPr="00EF552C" w:rsidRDefault="00393DA0" w:rsidP="008E259F">
            <w:pPr>
              <w:pStyle w:val="TAL"/>
              <w:rPr>
                <w:rFonts w:cs="Arial"/>
                <w:bCs/>
                <w:szCs w:val="18"/>
              </w:rPr>
            </w:pPr>
            <w:r w:rsidRPr="00EF552C">
              <w:rPr>
                <w:rFonts w:cs="Arial"/>
                <w:bCs/>
                <w:szCs w:val="18"/>
              </w:rPr>
              <w:t xml:space="preserve">  response-</w:t>
            </w:r>
            <w:proofErr w:type="spellStart"/>
            <w:r w:rsidRPr="00EF552C">
              <w:rPr>
                <w:rFonts w:cs="Arial"/>
                <w:bCs/>
                <w:szCs w:val="18"/>
              </w:rPr>
              <w:t>num</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718FDDE" w14:textId="77777777" w:rsidR="00393DA0" w:rsidRPr="00EF552C" w:rsidRDefault="00393DA0" w:rsidP="008E259F">
            <w:pPr>
              <w:pStyle w:val="TAL"/>
            </w:pPr>
            <w:r w:rsidRPr="00EF552C">
              <w:t xml:space="preserve">previous </w:t>
            </w:r>
            <w:proofErr w:type="spellStart"/>
            <w:r w:rsidRPr="00EF552C">
              <w:t>RSeq</w:t>
            </w:r>
            <w:proofErr w:type="spellEnd"/>
            <w:r w:rsidRPr="00EF552C">
              <w:t xml:space="preserve"> number sent in the same direction incremented by one; arbitrarily selected if there is no previous </w:t>
            </w:r>
            <w:proofErr w:type="spellStart"/>
            <w:r w:rsidRPr="00EF552C">
              <w:t>RSeq</w:t>
            </w:r>
            <w:proofErr w:type="spellEnd"/>
            <w:r w:rsidRPr="00EF552C">
              <w:t xml:space="preserve"> number</w:t>
            </w:r>
          </w:p>
        </w:tc>
        <w:tc>
          <w:tcPr>
            <w:tcW w:w="2127" w:type="dxa"/>
            <w:tcBorders>
              <w:top w:val="single" w:sz="4" w:space="0" w:color="auto"/>
              <w:left w:val="single" w:sz="4" w:space="0" w:color="auto"/>
              <w:bottom w:val="single" w:sz="4" w:space="0" w:color="auto"/>
              <w:right w:val="single" w:sz="4" w:space="0" w:color="auto"/>
            </w:tcBorders>
          </w:tcPr>
          <w:p w14:paraId="24D0184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E3FFB1D"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7915E87" w14:textId="77777777" w:rsidR="00393DA0" w:rsidRPr="00EF552C" w:rsidRDefault="00393DA0" w:rsidP="008E259F">
            <w:pPr>
              <w:pStyle w:val="TAL"/>
            </w:pPr>
          </w:p>
        </w:tc>
      </w:tr>
      <w:tr w:rsidR="00393DA0" w:rsidRPr="00EF552C" w14:paraId="5839D684"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0A2968" w14:textId="77777777" w:rsidR="00393DA0" w:rsidRPr="00EF552C" w:rsidRDefault="00393DA0" w:rsidP="008E259F">
            <w:pPr>
              <w:pStyle w:val="TAL"/>
              <w:rPr>
                <w:rFonts w:cs="Arial"/>
                <w:szCs w:val="18"/>
              </w:rPr>
            </w:pPr>
            <w:r w:rsidRPr="00EF552C">
              <w:rPr>
                <w:rFonts w:cs="Arial"/>
                <w:b/>
                <w:bCs/>
                <w:szCs w:val="18"/>
              </w:rPr>
              <w:t xml:space="preserve">Call-ID </w:t>
            </w:r>
          </w:p>
        </w:tc>
        <w:tc>
          <w:tcPr>
            <w:tcW w:w="2127" w:type="dxa"/>
            <w:tcBorders>
              <w:top w:val="single" w:sz="4" w:space="0" w:color="auto"/>
              <w:left w:val="single" w:sz="4" w:space="0" w:color="auto"/>
              <w:bottom w:val="single" w:sz="4" w:space="0" w:color="auto"/>
              <w:right w:val="single" w:sz="4" w:space="0" w:color="auto"/>
            </w:tcBorders>
          </w:tcPr>
          <w:p w14:paraId="64E33AD8"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7C5555E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0CE165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D3B5508" w14:textId="77777777" w:rsidR="00393DA0" w:rsidRPr="00EF552C" w:rsidRDefault="00393DA0" w:rsidP="008E259F">
            <w:pPr>
              <w:pStyle w:val="TAL"/>
            </w:pPr>
          </w:p>
        </w:tc>
      </w:tr>
      <w:tr w:rsidR="00393DA0" w:rsidRPr="00EF552C" w14:paraId="644D93F2"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E77226"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31300BB" w14:textId="77777777" w:rsidR="00393DA0" w:rsidRPr="00EF552C" w:rsidRDefault="00393DA0" w:rsidP="008E259F">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3B0FF97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EE27464"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0980D94" w14:textId="77777777" w:rsidR="00393DA0" w:rsidRPr="00EF552C" w:rsidRDefault="00393DA0" w:rsidP="008E259F">
            <w:pPr>
              <w:pStyle w:val="TAL"/>
            </w:pPr>
          </w:p>
        </w:tc>
      </w:tr>
      <w:tr w:rsidR="00393DA0" w:rsidRPr="00EF552C" w14:paraId="10878CAD"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319910" w14:textId="77777777" w:rsidR="00393DA0" w:rsidRPr="00EF552C" w:rsidRDefault="00393DA0" w:rsidP="008E259F">
            <w:pPr>
              <w:pStyle w:val="TAL"/>
              <w:rPr>
                <w:rFonts w:cs="Arial"/>
                <w:szCs w:val="18"/>
              </w:rPr>
            </w:pPr>
            <w:proofErr w:type="spellStart"/>
            <w:r w:rsidRPr="00EF552C">
              <w:rPr>
                <w:rFonts w:cs="Arial"/>
                <w:b/>
                <w:bCs/>
                <w:szCs w:val="18"/>
              </w:rPr>
              <w:t>CSeq</w:t>
            </w:r>
            <w:proofErr w:type="spellEnd"/>
            <w:r w:rsidRPr="00EF552C">
              <w:rPr>
                <w:rFonts w:cs="Arial"/>
                <w:b/>
                <w:bCs/>
                <w:szCs w:val="18"/>
              </w:rPr>
              <w:t xml:space="preserve"> </w:t>
            </w:r>
            <w:r w:rsidRPr="00EF552C">
              <w:rPr>
                <w:rFonts w:cs="Arial"/>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7CC9BA33"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61F929F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ECCCBAB"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1AE2329" w14:textId="77777777" w:rsidR="00393DA0" w:rsidRPr="00EF552C" w:rsidRDefault="00393DA0" w:rsidP="008E259F">
            <w:pPr>
              <w:pStyle w:val="TAL"/>
            </w:pPr>
          </w:p>
        </w:tc>
      </w:tr>
      <w:tr w:rsidR="00393DA0" w:rsidRPr="00EF552C" w14:paraId="41DF7952"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2C85D8"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6177467" w14:textId="77777777" w:rsidR="00393DA0" w:rsidRPr="00EF552C" w:rsidRDefault="00393DA0" w:rsidP="008E259F">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3CD9717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CE2476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FDA3993" w14:textId="77777777" w:rsidR="00393DA0" w:rsidRPr="00EF552C" w:rsidRDefault="00393DA0" w:rsidP="008E259F">
            <w:pPr>
              <w:pStyle w:val="TAL"/>
            </w:pPr>
          </w:p>
        </w:tc>
      </w:tr>
      <w:tr w:rsidR="00393DA0" w:rsidRPr="00EF552C" w14:paraId="25A758AF"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3E0C1E" w14:textId="77777777" w:rsidR="00393DA0" w:rsidRPr="00EF552C" w:rsidRDefault="00393DA0" w:rsidP="008E259F">
            <w:pPr>
              <w:pStyle w:val="TAL"/>
              <w:rPr>
                <w:rFonts w:cs="Arial"/>
                <w:b/>
                <w:bCs/>
                <w:szCs w:val="18"/>
              </w:rPr>
            </w:pPr>
            <w:r w:rsidRPr="00EF552C">
              <w:rPr>
                <w:rFonts w:cs="Arial"/>
                <w:b/>
                <w:bCs/>
                <w:szCs w:val="18"/>
              </w:rPr>
              <w:t>P-Answer-State</w:t>
            </w:r>
          </w:p>
        </w:tc>
        <w:tc>
          <w:tcPr>
            <w:tcW w:w="2127" w:type="dxa"/>
            <w:tcBorders>
              <w:top w:val="single" w:sz="4" w:space="0" w:color="auto"/>
              <w:left w:val="single" w:sz="4" w:space="0" w:color="auto"/>
              <w:bottom w:val="single" w:sz="4" w:space="0" w:color="auto"/>
              <w:right w:val="single" w:sz="4" w:space="0" w:color="auto"/>
            </w:tcBorders>
          </w:tcPr>
          <w:p w14:paraId="28639FC2"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10F4AC8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58C2CE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DA2B284" w14:textId="77777777" w:rsidR="00393DA0" w:rsidRPr="00EF552C" w:rsidRDefault="00393DA0" w:rsidP="008E259F">
            <w:pPr>
              <w:pStyle w:val="TAL"/>
            </w:pPr>
          </w:p>
        </w:tc>
      </w:tr>
      <w:tr w:rsidR="00393DA0" w:rsidRPr="00EF552C" w14:paraId="1D295982"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01E62D"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3E81375" w14:textId="77777777" w:rsidR="00393DA0" w:rsidRPr="00EF552C" w:rsidRDefault="00393DA0" w:rsidP="008E259F">
            <w:pPr>
              <w:pStyle w:val="TAL"/>
            </w:pPr>
            <w:r w:rsidRPr="00EF552C">
              <w:t>"unconfirmed"</w:t>
            </w:r>
          </w:p>
        </w:tc>
        <w:tc>
          <w:tcPr>
            <w:tcW w:w="2127" w:type="dxa"/>
            <w:tcBorders>
              <w:top w:val="single" w:sz="4" w:space="0" w:color="auto"/>
              <w:left w:val="single" w:sz="4" w:space="0" w:color="auto"/>
              <w:bottom w:val="single" w:sz="4" w:space="0" w:color="auto"/>
              <w:right w:val="single" w:sz="4" w:space="0" w:color="auto"/>
            </w:tcBorders>
          </w:tcPr>
          <w:p w14:paraId="793F317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8588FE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89527EC" w14:textId="77777777" w:rsidR="00393DA0" w:rsidRPr="00EF552C" w:rsidRDefault="00393DA0" w:rsidP="008E259F">
            <w:pPr>
              <w:pStyle w:val="TAL"/>
            </w:pPr>
          </w:p>
        </w:tc>
      </w:tr>
      <w:tr w:rsidR="00393DA0" w:rsidRPr="00EF552C" w14:paraId="528545E9"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5BA2B9" w14:textId="77777777" w:rsidR="00393DA0" w:rsidRPr="00EF552C" w:rsidRDefault="00393DA0" w:rsidP="008E259F">
            <w:pPr>
              <w:pStyle w:val="TAL"/>
              <w:rPr>
                <w:rFonts w:cs="Arial"/>
                <w:b/>
                <w:bCs/>
                <w:szCs w:val="18"/>
              </w:rPr>
            </w:pPr>
            <w:r w:rsidRPr="00EF552C">
              <w:rPr>
                <w:rFonts w:cs="Arial"/>
                <w:b/>
                <w:bCs/>
                <w:szCs w:val="18"/>
              </w:rPr>
              <w:t>P-Asserted-Identity</w:t>
            </w:r>
          </w:p>
        </w:tc>
        <w:tc>
          <w:tcPr>
            <w:tcW w:w="2127" w:type="dxa"/>
            <w:tcBorders>
              <w:top w:val="single" w:sz="4" w:space="0" w:color="auto"/>
              <w:left w:val="single" w:sz="4" w:space="0" w:color="auto"/>
              <w:bottom w:val="single" w:sz="4" w:space="0" w:color="auto"/>
              <w:right w:val="single" w:sz="4" w:space="0" w:color="auto"/>
            </w:tcBorders>
          </w:tcPr>
          <w:p w14:paraId="147E6C86" w14:textId="77777777" w:rsidR="00393DA0" w:rsidRPr="00EF552C" w:rsidRDefault="00393DA0" w:rsidP="008E259F">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511617F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7A1220F" w14:textId="77777777" w:rsidR="00393DA0" w:rsidRPr="00EF552C" w:rsidRDefault="00393DA0" w:rsidP="008E259F">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tcPr>
          <w:p w14:paraId="5BA48B6A" w14:textId="77777777" w:rsidR="00393DA0" w:rsidRPr="00EF552C" w:rsidRDefault="00393DA0" w:rsidP="008E259F">
            <w:pPr>
              <w:pStyle w:val="TAL"/>
            </w:pPr>
          </w:p>
        </w:tc>
      </w:tr>
      <w:tr w:rsidR="00393DA0" w:rsidRPr="00EF552C" w14:paraId="06B8F9B8"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D7E4C4" w14:textId="77777777" w:rsidR="00393DA0" w:rsidRPr="00EF552C" w:rsidRDefault="00393DA0" w:rsidP="008E259F">
            <w:pPr>
              <w:pStyle w:val="TAL"/>
              <w:rPr>
                <w:rFonts w:cs="Arial"/>
                <w:b/>
                <w:bCs/>
                <w:szCs w:val="18"/>
              </w:rPr>
            </w:pPr>
            <w:r w:rsidRPr="00EF552C">
              <w:rPr>
                <w:rFonts w:cs="Arial"/>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tcPr>
          <w:p w14:paraId="3E702D56" w14:textId="77777777" w:rsidR="00393DA0" w:rsidRPr="00EF552C" w:rsidRDefault="00393DA0" w:rsidP="008E259F">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708818E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031306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A1A1C34" w14:textId="77777777" w:rsidR="00393DA0" w:rsidRPr="00EF552C" w:rsidRDefault="00393DA0" w:rsidP="008E259F">
            <w:pPr>
              <w:pStyle w:val="TAL"/>
            </w:pPr>
          </w:p>
        </w:tc>
      </w:tr>
      <w:tr w:rsidR="00393DA0" w:rsidRPr="00EF552C" w14:paraId="0F2D6D37" w14:textId="77777777" w:rsidTr="003124F3">
        <w:trPr>
          <w:cantSplit/>
          <w:jc w:val="center"/>
        </w:trPr>
        <w:tc>
          <w:tcPr>
            <w:tcW w:w="2837" w:type="dxa"/>
            <w:tcBorders>
              <w:top w:val="single" w:sz="4" w:space="0" w:color="auto"/>
              <w:left w:val="single" w:sz="4" w:space="0" w:color="auto"/>
              <w:bottom w:val="nil"/>
              <w:right w:val="single" w:sz="4" w:space="0" w:color="auto"/>
            </w:tcBorders>
            <w:hideMark/>
          </w:tcPr>
          <w:p w14:paraId="0150C0DE" w14:textId="77777777" w:rsidR="00393DA0" w:rsidRPr="00EF552C" w:rsidRDefault="00393DA0" w:rsidP="008E259F">
            <w:pPr>
              <w:pStyle w:val="TAL"/>
              <w:rPr>
                <w:rFonts w:cs="Arial"/>
                <w:szCs w:val="18"/>
              </w:rPr>
            </w:pPr>
            <w:r w:rsidRPr="00EF552C">
              <w:rPr>
                <w:rFonts w:cs="Arial"/>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1203C0E5" w14:textId="77777777" w:rsidR="00393DA0" w:rsidRPr="00EF552C" w:rsidRDefault="00393DA0" w:rsidP="008E259F">
            <w:pPr>
              <w:pStyle w:val="TAL"/>
            </w:pPr>
            <w:proofErr w:type="spellStart"/>
            <w:r w:rsidRPr="00EF552C">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350BC62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FBE2EB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E12B819" w14:textId="77777777" w:rsidR="00393DA0" w:rsidRPr="00EF552C" w:rsidRDefault="00393DA0" w:rsidP="008E259F">
            <w:pPr>
              <w:pStyle w:val="TAL"/>
            </w:pPr>
            <w:r w:rsidRPr="00EF552C">
              <w:t>MCPTT</w:t>
            </w:r>
          </w:p>
        </w:tc>
      </w:tr>
      <w:tr w:rsidR="00393DA0" w:rsidRPr="00EF552C" w14:paraId="5CE88658" w14:textId="77777777" w:rsidTr="003124F3">
        <w:trPr>
          <w:cantSplit/>
          <w:jc w:val="center"/>
        </w:trPr>
        <w:tc>
          <w:tcPr>
            <w:tcW w:w="2837" w:type="dxa"/>
            <w:tcBorders>
              <w:top w:val="nil"/>
              <w:left w:val="single" w:sz="4" w:space="0" w:color="auto"/>
              <w:bottom w:val="nil"/>
              <w:right w:val="single" w:sz="4" w:space="0" w:color="auto"/>
            </w:tcBorders>
          </w:tcPr>
          <w:p w14:paraId="5CC395C5" w14:textId="77777777" w:rsidR="00393DA0" w:rsidRPr="00EF552C" w:rsidRDefault="00393DA0" w:rsidP="008E259F">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65588A6" w14:textId="77777777" w:rsidR="00393DA0" w:rsidRPr="00EF552C" w:rsidRDefault="00393DA0" w:rsidP="008E259F">
            <w:pPr>
              <w:pStyle w:val="TAL"/>
            </w:pPr>
            <w:proofErr w:type="spellStart"/>
            <w:r w:rsidRPr="00EF552C">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2A68193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69CA68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2AC73EF" w14:textId="77777777" w:rsidR="00393DA0" w:rsidRPr="00EF552C" w:rsidRDefault="00393DA0" w:rsidP="008E259F">
            <w:pPr>
              <w:pStyle w:val="TAL"/>
            </w:pPr>
            <w:r w:rsidRPr="00EF552C">
              <w:t>MCVIDEO</w:t>
            </w:r>
          </w:p>
        </w:tc>
      </w:tr>
      <w:tr w:rsidR="00393DA0" w:rsidRPr="00EF552C" w14:paraId="1AF7AF6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76B4CF" w14:textId="77777777" w:rsidR="00393DA0" w:rsidRPr="00EF552C" w:rsidRDefault="00393DA0" w:rsidP="008E259F">
            <w:pPr>
              <w:pStyle w:val="TAL"/>
              <w:rPr>
                <w:rFonts w:cs="Arial"/>
                <w:szCs w:val="18"/>
              </w:rPr>
            </w:pPr>
            <w:r w:rsidRPr="00EF552C">
              <w:rPr>
                <w:rFonts w:cs="Arial"/>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803570B" w14:textId="77777777" w:rsidR="00393DA0" w:rsidRPr="00EF552C" w:rsidRDefault="00393DA0" w:rsidP="008E259F">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632F25C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2C9028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47300F0" w14:textId="77777777" w:rsidR="00393DA0" w:rsidRPr="00EF552C" w:rsidRDefault="00393DA0" w:rsidP="008E259F">
            <w:pPr>
              <w:pStyle w:val="TAL"/>
            </w:pPr>
          </w:p>
        </w:tc>
      </w:tr>
      <w:tr w:rsidR="00393DA0" w:rsidRPr="00EF552C" w14:paraId="751A1C93"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102549" w14:textId="77777777" w:rsidR="00393DA0" w:rsidRPr="00EF552C" w:rsidRDefault="00393DA0" w:rsidP="008E259F">
            <w:pPr>
              <w:pStyle w:val="TAL"/>
              <w:rPr>
                <w:rFonts w:cs="Arial"/>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25731D77"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4C3E1DB2"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60609BD"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30B0437F" w14:textId="77777777" w:rsidR="00393DA0" w:rsidRPr="00EF552C" w:rsidRDefault="00393DA0" w:rsidP="008E259F">
            <w:pPr>
              <w:pStyle w:val="TAL"/>
            </w:pPr>
          </w:p>
        </w:tc>
      </w:tr>
      <w:tr w:rsidR="00393DA0" w:rsidRPr="00EF552C" w14:paraId="0A78157E" w14:textId="77777777" w:rsidTr="00312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C73183"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5C316AD" w14:textId="77777777" w:rsidR="00393DA0" w:rsidRPr="00EF552C" w:rsidRDefault="00393DA0" w:rsidP="008E259F">
            <w:pPr>
              <w:pStyle w:val="TAL"/>
            </w:pPr>
            <w:r w:rsidRPr="00EF552C">
              <w:t>"0"</w:t>
            </w:r>
          </w:p>
        </w:tc>
        <w:tc>
          <w:tcPr>
            <w:tcW w:w="2127" w:type="dxa"/>
            <w:tcBorders>
              <w:top w:val="single" w:sz="4" w:space="0" w:color="auto"/>
              <w:left w:val="single" w:sz="4" w:space="0" w:color="auto"/>
              <w:bottom w:val="single" w:sz="4" w:space="0" w:color="auto"/>
              <w:right w:val="single" w:sz="4" w:space="0" w:color="auto"/>
            </w:tcBorders>
            <w:hideMark/>
          </w:tcPr>
          <w:p w14:paraId="6849CB81" w14:textId="77777777" w:rsidR="00393DA0" w:rsidRPr="00EF552C" w:rsidRDefault="00393DA0" w:rsidP="008E259F">
            <w:pPr>
              <w:pStyle w:val="TAL"/>
            </w:pPr>
            <w:r w:rsidRPr="00EF552C">
              <w:t>No message body included</w:t>
            </w:r>
          </w:p>
        </w:tc>
        <w:tc>
          <w:tcPr>
            <w:tcW w:w="1419" w:type="dxa"/>
            <w:tcBorders>
              <w:top w:val="single" w:sz="4" w:space="0" w:color="auto"/>
              <w:left w:val="single" w:sz="4" w:space="0" w:color="auto"/>
              <w:bottom w:val="single" w:sz="4" w:space="0" w:color="auto"/>
              <w:right w:val="single" w:sz="4" w:space="0" w:color="auto"/>
            </w:tcBorders>
          </w:tcPr>
          <w:p w14:paraId="7210F9D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04D8F1D" w14:textId="77777777" w:rsidR="00393DA0" w:rsidRPr="00EF552C" w:rsidRDefault="00393DA0" w:rsidP="008E259F">
            <w:pPr>
              <w:pStyle w:val="TAL"/>
            </w:pPr>
          </w:p>
        </w:tc>
      </w:tr>
    </w:tbl>
    <w:p w14:paraId="3BDD40F7" w14:textId="77777777" w:rsidR="00393DA0" w:rsidRPr="00EF552C" w:rsidRDefault="00393DA0" w:rsidP="00393DA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93DA0" w:rsidRPr="00EF552C" w14:paraId="624217D8"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212146E" w14:textId="77777777" w:rsidR="00393DA0" w:rsidRPr="00EF552C" w:rsidRDefault="00393DA0" w:rsidP="008E259F">
            <w:pPr>
              <w:keepNext/>
              <w:keepLines/>
              <w:spacing w:after="0"/>
              <w:jc w:val="center"/>
              <w:rPr>
                <w:rFonts w:ascii="Arial" w:hAnsi="Arial"/>
                <w:b/>
                <w:sz w:val="18"/>
              </w:rPr>
            </w:pPr>
            <w:r w:rsidRPr="00EF552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7AA68B7C" w14:textId="77777777" w:rsidR="00393DA0" w:rsidRPr="00EF552C" w:rsidRDefault="00393DA0" w:rsidP="008E259F">
            <w:pPr>
              <w:keepNext/>
              <w:keepLines/>
              <w:spacing w:after="0"/>
              <w:jc w:val="center"/>
              <w:rPr>
                <w:rFonts w:ascii="Arial" w:hAnsi="Arial"/>
                <w:b/>
                <w:sz w:val="18"/>
              </w:rPr>
            </w:pPr>
            <w:r w:rsidRPr="00EF552C">
              <w:rPr>
                <w:rFonts w:ascii="Arial" w:hAnsi="Arial"/>
                <w:b/>
                <w:sz w:val="18"/>
              </w:rPr>
              <w:t>Explanation</w:t>
            </w:r>
          </w:p>
        </w:tc>
      </w:tr>
      <w:tr w:rsidR="00393DA0" w:rsidRPr="00EF552C" w14:paraId="1E9F147A"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C99A6CB" w14:textId="77777777" w:rsidR="00393DA0" w:rsidRPr="00EF552C" w:rsidRDefault="00393DA0" w:rsidP="008E259F">
            <w:pPr>
              <w:keepNext/>
              <w:keepLines/>
              <w:spacing w:after="0"/>
              <w:rPr>
                <w:rFonts w:ascii="Arial" w:hAnsi="Arial"/>
                <w:sz w:val="18"/>
              </w:rPr>
            </w:pPr>
            <w:r w:rsidRPr="00EF552C">
              <w:rPr>
                <w:rFonts w:ascii="Arial" w:hAnsi="Arial"/>
                <w:sz w:val="18"/>
              </w:rPr>
              <w:t>100rel</w:t>
            </w:r>
          </w:p>
        </w:tc>
        <w:tc>
          <w:tcPr>
            <w:tcW w:w="5811" w:type="dxa"/>
            <w:tcBorders>
              <w:top w:val="single" w:sz="4" w:space="0" w:color="auto"/>
              <w:left w:val="single" w:sz="4" w:space="0" w:color="auto"/>
              <w:bottom w:val="single" w:sz="4" w:space="0" w:color="auto"/>
              <w:right w:val="single" w:sz="4" w:space="0" w:color="auto"/>
            </w:tcBorders>
            <w:hideMark/>
          </w:tcPr>
          <w:p w14:paraId="4DA06DBF" w14:textId="77777777" w:rsidR="00393DA0" w:rsidRPr="00EF552C" w:rsidRDefault="00393DA0" w:rsidP="008E259F">
            <w:pPr>
              <w:pStyle w:val="TAL"/>
            </w:pPr>
            <w:r w:rsidRPr="00EF552C">
              <w:t>Response sent reliable according to RFC 3262 [97]</w:t>
            </w:r>
          </w:p>
        </w:tc>
      </w:tr>
    </w:tbl>
    <w:p w14:paraId="57E148DC" w14:textId="77777777" w:rsidR="00393DA0" w:rsidRPr="00EF552C" w:rsidRDefault="00393DA0" w:rsidP="00393DA0"/>
    <w:p w14:paraId="78B51721" w14:textId="77777777" w:rsidR="00393DA0" w:rsidRPr="00EF552C" w:rsidRDefault="00393DA0" w:rsidP="00393DA0">
      <w:pPr>
        <w:pStyle w:val="Heading4"/>
      </w:pPr>
      <w:bookmarkStart w:id="1722" w:name="_Toc20908936"/>
      <w:bookmarkStart w:id="1723" w:name="_Toc27678031"/>
      <w:bookmarkStart w:id="1724" w:name="_Toc36037053"/>
      <w:bookmarkStart w:id="1725" w:name="_Toc44398122"/>
      <w:bookmarkStart w:id="1726" w:name="_Toc52382309"/>
      <w:bookmarkStart w:id="1727" w:name="_Toc60687217"/>
      <w:bookmarkStart w:id="1728" w:name="_Toc68726377"/>
      <w:bookmarkStart w:id="1729" w:name="_Toc92287993"/>
      <w:bookmarkStart w:id="1730" w:name="_Toc92306394"/>
      <w:bookmarkStart w:id="1731" w:name="_Toc100443225"/>
      <w:bookmarkStart w:id="1732" w:name="_Toc106820689"/>
      <w:r w:rsidRPr="00EF552C">
        <w:lastRenderedPageBreak/>
        <w:t>5.5.2.17</w:t>
      </w:r>
      <w:r w:rsidRPr="00EF552C">
        <w:tab/>
        <w:t>SIP 2xx</w:t>
      </w:r>
      <w:bookmarkEnd w:id="1722"/>
      <w:bookmarkEnd w:id="1723"/>
      <w:bookmarkEnd w:id="1724"/>
      <w:bookmarkEnd w:id="1725"/>
      <w:bookmarkEnd w:id="1726"/>
      <w:bookmarkEnd w:id="1727"/>
      <w:bookmarkEnd w:id="1728"/>
      <w:bookmarkEnd w:id="1729"/>
      <w:bookmarkEnd w:id="1730"/>
      <w:bookmarkEnd w:id="1731"/>
      <w:bookmarkEnd w:id="1732"/>
    </w:p>
    <w:p w14:paraId="56454CD1" w14:textId="77777777" w:rsidR="00393DA0" w:rsidRPr="00EF552C" w:rsidRDefault="00393DA0" w:rsidP="00393DA0">
      <w:pPr>
        <w:pStyle w:val="Heading5"/>
      </w:pPr>
      <w:bookmarkStart w:id="1733" w:name="_Toc20908937"/>
      <w:bookmarkStart w:id="1734" w:name="_Toc27678032"/>
      <w:bookmarkStart w:id="1735" w:name="_Toc36037054"/>
      <w:bookmarkStart w:id="1736" w:name="_Toc44398123"/>
      <w:bookmarkStart w:id="1737" w:name="_Toc52382310"/>
      <w:bookmarkStart w:id="1738" w:name="_Toc60687218"/>
      <w:bookmarkStart w:id="1739" w:name="_Toc68726378"/>
      <w:bookmarkStart w:id="1740" w:name="_Toc92287994"/>
      <w:bookmarkStart w:id="1741" w:name="_Toc92306395"/>
      <w:bookmarkStart w:id="1742" w:name="_Toc100443226"/>
      <w:bookmarkStart w:id="1743" w:name="_Toc106820690"/>
      <w:bookmarkStart w:id="1744" w:name="_Toc20908940"/>
      <w:bookmarkStart w:id="1745" w:name="_Toc27678035"/>
      <w:bookmarkStart w:id="1746" w:name="_Toc36037057"/>
      <w:r w:rsidRPr="00EF552C">
        <w:t>5.5.2.17.1</w:t>
      </w:r>
      <w:r w:rsidRPr="00EF552C">
        <w:tab/>
        <w:t>SIP 200 (OK)</w:t>
      </w:r>
      <w:bookmarkEnd w:id="1733"/>
      <w:bookmarkEnd w:id="1734"/>
      <w:bookmarkEnd w:id="1735"/>
      <w:bookmarkEnd w:id="1736"/>
      <w:bookmarkEnd w:id="1737"/>
      <w:bookmarkEnd w:id="1738"/>
      <w:bookmarkEnd w:id="1739"/>
      <w:bookmarkEnd w:id="1740"/>
      <w:bookmarkEnd w:id="1741"/>
      <w:bookmarkEnd w:id="1742"/>
      <w:bookmarkEnd w:id="1743"/>
    </w:p>
    <w:p w14:paraId="3BA0C345" w14:textId="77777777" w:rsidR="00393DA0" w:rsidRPr="00EF552C" w:rsidRDefault="00393DA0" w:rsidP="00393DA0">
      <w:pPr>
        <w:pStyle w:val="H6"/>
      </w:pPr>
      <w:bookmarkStart w:id="1747" w:name="_Toc20908938"/>
      <w:bookmarkStart w:id="1748" w:name="_Toc27678033"/>
      <w:bookmarkStart w:id="1749" w:name="_Toc36037055"/>
      <w:bookmarkStart w:id="1750" w:name="_Toc44398124"/>
      <w:r w:rsidRPr="00EF552C">
        <w:t>5.5.2.17.1.1</w:t>
      </w:r>
      <w:r w:rsidRPr="00EF552C">
        <w:tab/>
        <w:t>SIP 200 (OK) from the UE</w:t>
      </w:r>
      <w:bookmarkEnd w:id="1747"/>
      <w:bookmarkEnd w:id="1748"/>
      <w:bookmarkEnd w:id="1749"/>
      <w:bookmarkEnd w:id="1750"/>
    </w:p>
    <w:p w14:paraId="217003A3" w14:textId="77777777" w:rsidR="00393DA0" w:rsidRPr="00EF552C" w:rsidRDefault="00393DA0" w:rsidP="00393DA0">
      <w:pPr>
        <w:pStyle w:val="TH"/>
      </w:pPr>
      <w:r w:rsidRPr="00EF552C">
        <w:t>Table 5.5.2.17.1.1-1: SIP 200 (OK)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93DA0" w:rsidRPr="00EF552C" w14:paraId="2D0B7644" w14:textId="77777777" w:rsidTr="008E259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1484853" w14:textId="77777777" w:rsidR="00393DA0" w:rsidRPr="00EF552C" w:rsidRDefault="00393DA0" w:rsidP="008E259F">
            <w:pPr>
              <w:pStyle w:val="TAL"/>
              <w:rPr>
                <w:rFonts w:cs="Arial"/>
                <w:szCs w:val="18"/>
              </w:rPr>
            </w:pPr>
            <w:r w:rsidRPr="00EF552C">
              <w:rPr>
                <w:rFonts w:cs="Arial"/>
                <w:szCs w:val="18"/>
              </w:rPr>
              <w:lastRenderedPageBreak/>
              <w:t>Derivation Path: RFC 3261 [22]</w:t>
            </w:r>
          </w:p>
        </w:tc>
      </w:tr>
      <w:tr w:rsidR="00393DA0" w:rsidRPr="00EF552C" w14:paraId="672452DA" w14:textId="77777777" w:rsidTr="008E259F">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BC4C793" w14:textId="77777777" w:rsidR="00393DA0" w:rsidRPr="00EF552C" w:rsidRDefault="00393DA0" w:rsidP="008E259F">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292712" w14:textId="77777777" w:rsidR="00393DA0" w:rsidRPr="00EF552C" w:rsidRDefault="00393DA0" w:rsidP="008E259F">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CCC11E" w14:textId="77777777" w:rsidR="00393DA0" w:rsidRPr="00EF552C" w:rsidRDefault="00393DA0" w:rsidP="008E259F">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A19851A" w14:textId="77777777" w:rsidR="00393DA0" w:rsidRPr="00EF552C" w:rsidRDefault="00393DA0" w:rsidP="008E259F">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013EAD3" w14:textId="77777777" w:rsidR="00393DA0" w:rsidRPr="00EF552C" w:rsidRDefault="00393DA0" w:rsidP="008E259F">
            <w:pPr>
              <w:pStyle w:val="TAH"/>
              <w:rPr>
                <w:bCs/>
              </w:rPr>
            </w:pPr>
            <w:r w:rsidRPr="00EF552C">
              <w:rPr>
                <w:bCs/>
              </w:rPr>
              <w:t>Condition</w:t>
            </w:r>
          </w:p>
        </w:tc>
      </w:tr>
      <w:tr w:rsidR="00393DA0" w:rsidRPr="00EF552C" w14:paraId="177E4CD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8B69DB" w14:textId="77777777" w:rsidR="00393DA0" w:rsidRPr="00EF552C" w:rsidRDefault="00393DA0" w:rsidP="008E259F">
            <w:pPr>
              <w:pStyle w:val="TAL"/>
              <w:rPr>
                <w:rFonts w:cs="Arial"/>
                <w:szCs w:val="18"/>
              </w:rPr>
            </w:pPr>
            <w:r w:rsidRPr="00EF552C">
              <w:rPr>
                <w:rFonts w:cs="Arial"/>
                <w:b/>
                <w:bCs/>
                <w:szCs w:val="18"/>
              </w:rPr>
              <w:t>Status-Line</w:t>
            </w:r>
          </w:p>
        </w:tc>
        <w:tc>
          <w:tcPr>
            <w:tcW w:w="2126" w:type="dxa"/>
            <w:tcBorders>
              <w:top w:val="single" w:sz="4" w:space="0" w:color="auto"/>
              <w:left w:val="single" w:sz="4" w:space="0" w:color="auto"/>
              <w:bottom w:val="single" w:sz="4" w:space="0" w:color="auto"/>
              <w:right w:val="single" w:sz="4" w:space="0" w:color="auto"/>
            </w:tcBorders>
          </w:tcPr>
          <w:p w14:paraId="3A68EFA5"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6BE54C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EC7F75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869A225" w14:textId="77777777" w:rsidR="00393DA0" w:rsidRPr="00EF552C" w:rsidRDefault="00393DA0" w:rsidP="008E259F">
            <w:pPr>
              <w:pStyle w:val="TAL"/>
            </w:pPr>
          </w:p>
        </w:tc>
      </w:tr>
      <w:tr w:rsidR="00393DA0" w:rsidRPr="00EF552C" w14:paraId="50A5923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56C76B" w14:textId="77777777" w:rsidR="00393DA0" w:rsidRPr="00EF552C" w:rsidRDefault="00393DA0" w:rsidP="008E259F">
            <w:pPr>
              <w:pStyle w:val="TAL"/>
              <w:rPr>
                <w:rFonts w:cs="Arial"/>
                <w:bCs/>
                <w:szCs w:val="18"/>
              </w:rPr>
            </w:pPr>
            <w:r w:rsidRPr="00EF552C">
              <w:rPr>
                <w:rFonts w:cs="Arial"/>
                <w:bCs/>
                <w:szCs w:val="18"/>
              </w:rPr>
              <w:t xml:space="preserve">  SIP-Version </w:t>
            </w:r>
          </w:p>
        </w:tc>
        <w:tc>
          <w:tcPr>
            <w:tcW w:w="2126" w:type="dxa"/>
            <w:tcBorders>
              <w:top w:val="single" w:sz="4" w:space="0" w:color="auto"/>
              <w:left w:val="single" w:sz="4" w:space="0" w:color="auto"/>
              <w:bottom w:val="single" w:sz="4" w:space="0" w:color="auto"/>
              <w:right w:val="single" w:sz="4" w:space="0" w:color="auto"/>
            </w:tcBorders>
            <w:hideMark/>
          </w:tcPr>
          <w:p w14:paraId="132D429E" w14:textId="77777777" w:rsidR="00393DA0" w:rsidRPr="00EF552C" w:rsidRDefault="00393DA0" w:rsidP="008E259F">
            <w:pPr>
              <w:pStyle w:val="TAL"/>
              <w:rPr>
                <w:bCs/>
              </w:rPr>
            </w:pPr>
            <w:r w:rsidRPr="00EF552C">
              <w:rPr>
                <w:bCs/>
              </w:rPr>
              <w:t>"SIP/2.0"</w:t>
            </w:r>
          </w:p>
        </w:tc>
        <w:tc>
          <w:tcPr>
            <w:tcW w:w="2126" w:type="dxa"/>
            <w:tcBorders>
              <w:top w:val="single" w:sz="4" w:space="0" w:color="auto"/>
              <w:left w:val="single" w:sz="4" w:space="0" w:color="auto"/>
              <w:bottom w:val="single" w:sz="4" w:space="0" w:color="auto"/>
              <w:right w:val="single" w:sz="4" w:space="0" w:color="auto"/>
            </w:tcBorders>
          </w:tcPr>
          <w:p w14:paraId="4A616CB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6943645"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EF2B8BA" w14:textId="77777777" w:rsidR="00393DA0" w:rsidRPr="00EF552C" w:rsidRDefault="00393DA0" w:rsidP="008E259F">
            <w:pPr>
              <w:pStyle w:val="TAL"/>
            </w:pPr>
          </w:p>
        </w:tc>
      </w:tr>
      <w:tr w:rsidR="00393DA0" w:rsidRPr="00EF552C" w14:paraId="1394CD3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E7D964" w14:textId="77777777" w:rsidR="00393DA0" w:rsidRPr="00EF552C" w:rsidRDefault="00393DA0" w:rsidP="008E259F">
            <w:pPr>
              <w:pStyle w:val="TAL"/>
              <w:rPr>
                <w:rFonts w:cs="Arial"/>
                <w:bCs/>
                <w:szCs w:val="18"/>
              </w:rPr>
            </w:pPr>
            <w:r w:rsidRPr="00EF552C">
              <w:rPr>
                <w:rFonts w:cs="Arial"/>
                <w:bCs/>
                <w:szCs w:val="18"/>
              </w:rPr>
              <w:t xml:space="preserve">  Status-Code </w:t>
            </w:r>
          </w:p>
        </w:tc>
        <w:tc>
          <w:tcPr>
            <w:tcW w:w="2126" w:type="dxa"/>
            <w:tcBorders>
              <w:top w:val="single" w:sz="4" w:space="0" w:color="auto"/>
              <w:left w:val="single" w:sz="4" w:space="0" w:color="auto"/>
              <w:bottom w:val="single" w:sz="4" w:space="0" w:color="auto"/>
              <w:right w:val="single" w:sz="4" w:space="0" w:color="auto"/>
            </w:tcBorders>
            <w:hideMark/>
          </w:tcPr>
          <w:p w14:paraId="2B8BCA1D" w14:textId="77777777" w:rsidR="00393DA0" w:rsidRPr="00EF552C" w:rsidRDefault="00393DA0" w:rsidP="008E259F">
            <w:pPr>
              <w:pStyle w:val="TAL"/>
              <w:rPr>
                <w:bCs/>
              </w:rPr>
            </w:pPr>
            <w:r w:rsidRPr="00EF552C">
              <w:rPr>
                <w:bCs/>
              </w:rPr>
              <w:t>"200"</w:t>
            </w:r>
          </w:p>
        </w:tc>
        <w:tc>
          <w:tcPr>
            <w:tcW w:w="2126" w:type="dxa"/>
            <w:tcBorders>
              <w:top w:val="single" w:sz="4" w:space="0" w:color="auto"/>
              <w:left w:val="single" w:sz="4" w:space="0" w:color="auto"/>
              <w:bottom w:val="single" w:sz="4" w:space="0" w:color="auto"/>
              <w:right w:val="single" w:sz="4" w:space="0" w:color="auto"/>
            </w:tcBorders>
          </w:tcPr>
          <w:p w14:paraId="2CD58CE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78A857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82F8F2F" w14:textId="77777777" w:rsidR="00393DA0" w:rsidRPr="00EF552C" w:rsidRDefault="00393DA0" w:rsidP="008E259F">
            <w:pPr>
              <w:pStyle w:val="TAL"/>
            </w:pPr>
          </w:p>
        </w:tc>
      </w:tr>
      <w:tr w:rsidR="00393DA0" w:rsidRPr="00EF552C" w14:paraId="68C4E80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90F02C" w14:textId="77777777" w:rsidR="00393DA0" w:rsidRPr="00EF552C" w:rsidRDefault="00393DA0" w:rsidP="008E259F">
            <w:pPr>
              <w:pStyle w:val="TAL"/>
              <w:rPr>
                <w:rFonts w:cs="Arial"/>
                <w:bCs/>
                <w:szCs w:val="18"/>
              </w:rPr>
            </w:pPr>
            <w:r w:rsidRPr="00EF552C">
              <w:rPr>
                <w:rFonts w:cs="Arial"/>
                <w:bCs/>
                <w:szCs w:val="18"/>
              </w:rPr>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295AAF3D" w14:textId="77777777" w:rsidR="00393DA0" w:rsidRPr="00EF552C" w:rsidRDefault="00393DA0" w:rsidP="008E259F">
            <w:pPr>
              <w:pStyle w:val="TAL"/>
              <w:rPr>
                <w:bCs/>
              </w:rPr>
            </w:pPr>
            <w:r w:rsidRPr="00EF552C">
              <w:rPr>
                <w:bCs/>
              </w:rPr>
              <w:t>"OK"</w:t>
            </w:r>
          </w:p>
        </w:tc>
        <w:tc>
          <w:tcPr>
            <w:tcW w:w="2126" w:type="dxa"/>
            <w:tcBorders>
              <w:top w:val="single" w:sz="4" w:space="0" w:color="auto"/>
              <w:left w:val="single" w:sz="4" w:space="0" w:color="auto"/>
              <w:bottom w:val="single" w:sz="4" w:space="0" w:color="auto"/>
              <w:right w:val="single" w:sz="4" w:space="0" w:color="auto"/>
            </w:tcBorders>
          </w:tcPr>
          <w:p w14:paraId="1701762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E1F6CF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6A45105" w14:textId="77777777" w:rsidR="00393DA0" w:rsidRPr="00EF552C" w:rsidRDefault="00393DA0" w:rsidP="008E259F">
            <w:pPr>
              <w:pStyle w:val="TAL"/>
            </w:pPr>
          </w:p>
        </w:tc>
      </w:tr>
      <w:tr w:rsidR="00393DA0" w:rsidRPr="00EF552C" w14:paraId="0F1C4BA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058198" w14:textId="77777777" w:rsidR="00393DA0" w:rsidRPr="00EF552C" w:rsidRDefault="00393DA0" w:rsidP="008E259F">
            <w:pPr>
              <w:pStyle w:val="TAL"/>
              <w:rPr>
                <w:rFonts w:cs="Arial"/>
                <w:bCs/>
                <w:szCs w:val="18"/>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hideMark/>
          </w:tcPr>
          <w:p w14:paraId="1F49A180" w14:textId="77777777" w:rsidR="00393DA0" w:rsidRPr="00EF552C" w:rsidRDefault="00393DA0" w:rsidP="008E259F">
            <w:pPr>
              <w:pStyle w:val="TAL"/>
            </w:pPr>
            <w:r w:rsidRPr="00EF552C">
              <w:t>same as received in the request</w:t>
            </w:r>
          </w:p>
        </w:tc>
        <w:tc>
          <w:tcPr>
            <w:tcW w:w="2126" w:type="dxa"/>
            <w:tcBorders>
              <w:top w:val="single" w:sz="4" w:space="0" w:color="auto"/>
              <w:left w:val="single" w:sz="4" w:space="0" w:color="auto"/>
              <w:bottom w:val="single" w:sz="4" w:space="0" w:color="auto"/>
              <w:right w:val="single" w:sz="4" w:space="0" w:color="auto"/>
            </w:tcBorders>
          </w:tcPr>
          <w:p w14:paraId="66C579F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0E43FEF" w14:textId="77777777" w:rsidR="00393DA0" w:rsidRPr="00EF552C" w:rsidRDefault="00393DA0" w:rsidP="008E259F">
            <w:pPr>
              <w:pStyle w:val="TAL"/>
            </w:pPr>
            <w:r w:rsidRPr="00EF552C">
              <w:t>RFC 3261 [22]</w:t>
            </w:r>
          </w:p>
          <w:p w14:paraId="0F7599CE" w14:textId="77777777" w:rsidR="00393DA0" w:rsidRPr="00EF552C" w:rsidRDefault="00393DA0" w:rsidP="008E259F">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2D9A2F7B" w14:textId="77777777" w:rsidR="00393DA0" w:rsidRPr="00EF552C" w:rsidRDefault="00393DA0" w:rsidP="008E259F">
            <w:pPr>
              <w:pStyle w:val="TAL"/>
            </w:pPr>
          </w:p>
        </w:tc>
      </w:tr>
      <w:tr w:rsidR="00393DA0" w:rsidRPr="00EF552C" w14:paraId="1763B79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8E90C5" w14:textId="77777777" w:rsidR="00393DA0" w:rsidRPr="00EF552C" w:rsidRDefault="00393DA0" w:rsidP="008E259F">
            <w:pPr>
              <w:pStyle w:val="TAL"/>
              <w:rPr>
                <w:rFonts w:cs="Arial"/>
                <w:szCs w:val="18"/>
              </w:rPr>
            </w:pPr>
            <w:r w:rsidRPr="00EF552C">
              <w:rPr>
                <w:rFonts w:cs="Arial"/>
                <w:b/>
                <w:szCs w:val="18"/>
              </w:rPr>
              <w:t>Record-Route</w:t>
            </w:r>
          </w:p>
        </w:tc>
        <w:tc>
          <w:tcPr>
            <w:tcW w:w="2126" w:type="dxa"/>
            <w:tcBorders>
              <w:top w:val="single" w:sz="4" w:space="0" w:color="auto"/>
              <w:left w:val="single" w:sz="4" w:space="0" w:color="auto"/>
              <w:bottom w:val="single" w:sz="4" w:space="0" w:color="auto"/>
              <w:right w:val="single" w:sz="4" w:space="0" w:color="auto"/>
            </w:tcBorders>
          </w:tcPr>
          <w:p w14:paraId="3754A64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57B4A3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DB96DF"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hideMark/>
          </w:tcPr>
          <w:p w14:paraId="7437AFE4" w14:textId="77777777" w:rsidR="00393DA0" w:rsidRPr="00EF552C" w:rsidRDefault="00393DA0" w:rsidP="008E259F">
            <w:pPr>
              <w:pStyle w:val="TAL"/>
            </w:pPr>
            <w:r w:rsidRPr="00EF552C">
              <w:t>INVITE-RSP</w:t>
            </w:r>
          </w:p>
        </w:tc>
      </w:tr>
      <w:tr w:rsidR="00393DA0" w:rsidRPr="00EF552C" w14:paraId="088CCCA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86D5C6" w14:textId="77777777" w:rsidR="00393DA0" w:rsidRPr="00EF552C" w:rsidRDefault="00393DA0" w:rsidP="008E259F">
            <w:pPr>
              <w:pStyle w:val="TAL"/>
              <w:rPr>
                <w:rFonts w:cs="Arial"/>
                <w:szCs w:val="18"/>
              </w:rPr>
            </w:pPr>
            <w:r w:rsidRPr="00EF552C">
              <w:rPr>
                <w:rFonts w:cs="Arial"/>
                <w:szCs w:val="18"/>
              </w:rPr>
              <w:t xml:space="preserve">  rec-route</w:t>
            </w:r>
          </w:p>
        </w:tc>
        <w:tc>
          <w:tcPr>
            <w:tcW w:w="2126" w:type="dxa"/>
            <w:tcBorders>
              <w:top w:val="single" w:sz="4" w:space="0" w:color="auto"/>
              <w:left w:val="single" w:sz="4" w:space="0" w:color="auto"/>
              <w:bottom w:val="single" w:sz="4" w:space="0" w:color="auto"/>
              <w:right w:val="single" w:sz="4" w:space="0" w:color="auto"/>
            </w:tcBorders>
            <w:hideMark/>
          </w:tcPr>
          <w:p w14:paraId="3AC3F66E" w14:textId="77777777" w:rsidR="00393DA0" w:rsidRPr="00EF552C" w:rsidRDefault="00393DA0" w:rsidP="008E259F">
            <w:pPr>
              <w:pStyle w:val="TAL"/>
            </w:pPr>
            <w:r w:rsidRPr="00EF552C">
              <w:t xml:space="preserve">same as received in the request </w:t>
            </w:r>
          </w:p>
        </w:tc>
        <w:tc>
          <w:tcPr>
            <w:tcW w:w="2126" w:type="dxa"/>
            <w:tcBorders>
              <w:top w:val="single" w:sz="4" w:space="0" w:color="auto"/>
              <w:left w:val="single" w:sz="4" w:space="0" w:color="auto"/>
              <w:bottom w:val="single" w:sz="4" w:space="0" w:color="auto"/>
              <w:right w:val="single" w:sz="4" w:space="0" w:color="auto"/>
            </w:tcBorders>
          </w:tcPr>
          <w:p w14:paraId="0AD1AA3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87BA1B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9F71FD4" w14:textId="77777777" w:rsidR="00393DA0" w:rsidRPr="00EF552C" w:rsidRDefault="00393DA0" w:rsidP="008E259F">
            <w:pPr>
              <w:pStyle w:val="TAL"/>
            </w:pPr>
          </w:p>
        </w:tc>
      </w:tr>
      <w:tr w:rsidR="00393DA0" w:rsidRPr="00EF552C" w14:paraId="323404D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93E4D5" w14:textId="77777777" w:rsidR="00393DA0" w:rsidRPr="00EF552C" w:rsidRDefault="00393DA0" w:rsidP="008E259F">
            <w:pPr>
              <w:pStyle w:val="TAL"/>
              <w:rPr>
                <w:rFonts w:cs="Arial"/>
                <w:szCs w:val="18"/>
              </w:rPr>
            </w:pPr>
            <w:r w:rsidRPr="00EF552C">
              <w:rPr>
                <w:rFonts w:cs="Arial"/>
                <w:b/>
                <w:bCs/>
                <w:szCs w:val="18"/>
              </w:rPr>
              <w:t>From</w:t>
            </w:r>
          </w:p>
        </w:tc>
        <w:tc>
          <w:tcPr>
            <w:tcW w:w="2126" w:type="dxa"/>
            <w:tcBorders>
              <w:top w:val="single" w:sz="4" w:space="0" w:color="auto"/>
              <w:left w:val="single" w:sz="4" w:space="0" w:color="auto"/>
              <w:bottom w:val="single" w:sz="4" w:space="0" w:color="auto"/>
              <w:right w:val="single" w:sz="4" w:space="0" w:color="auto"/>
            </w:tcBorders>
          </w:tcPr>
          <w:p w14:paraId="70BE81C3"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785137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749BA2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276CA19" w14:textId="77777777" w:rsidR="00393DA0" w:rsidRPr="00EF552C" w:rsidRDefault="00393DA0" w:rsidP="008E259F">
            <w:pPr>
              <w:pStyle w:val="TAL"/>
            </w:pPr>
          </w:p>
        </w:tc>
      </w:tr>
      <w:tr w:rsidR="00393DA0" w:rsidRPr="00EF552C" w14:paraId="3215692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A97057"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Borders>
              <w:top w:val="single" w:sz="4" w:space="0" w:color="auto"/>
              <w:left w:val="single" w:sz="4" w:space="0" w:color="auto"/>
              <w:bottom w:val="single" w:sz="4" w:space="0" w:color="auto"/>
              <w:right w:val="single" w:sz="4" w:space="0" w:color="auto"/>
            </w:tcBorders>
            <w:hideMark/>
          </w:tcPr>
          <w:p w14:paraId="4F4765BD" w14:textId="77777777" w:rsidR="00393DA0" w:rsidRPr="00EF552C" w:rsidRDefault="00393DA0" w:rsidP="008E259F">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0116DCF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5282A1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0E31124" w14:textId="77777777" w:rsidR="00393DA0" w:rsidRPr="00EF552C" w:rsidRDefault="00393DA0" w:rsidP="008E259F">
            <w:pPr>
              <w:pStyle w:val="TAL"/>
            </w:pPr>
          </w:p>
        </w:tc>
      </w:tr>
      <w:tr w:rsidR="00393DA0" w:rsidRPr="00EF552C" w14:paraId="02B0BC7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6F8CD3" w14:textId="77777777" w:rsidR="00393DA0" w:rsidRPr="00EF552C" w:rsidRDefault="00393DA0" w:rsidP="008E259F">
            <w:pPr>
              <w:pStyle w:val="TAL"/>
              <w:rPr>
                <w:rFonts w:cs="Arial"/>
                <w:bCs/>
                <w:szCs w:val="18"/>
              </w:rPr>
            </w:pPr>
            <w:r w:rsidRPr="00EF552C">
              <w:rPr>
                <w:rFonts w:cs="Arial"/>
                <w:bCs/>
                <w:szCs w:val="18"/>
              </w:rPr>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247A796F" w14:textId="77777777" w:rsidR="00393DA0" w:rsidRPr="00EF552C" w:rsidRDefault="00393DA0" w:rsidP="008E259F">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099157B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7DDD5E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463C607" w14:textId="77777777" w:rsidR="00393DA0" w:rsidRPr="00EF552C" w:rsidRDefault="00393DA0" w:rsidP="008E259F">
            <w:pPr>
              <w:pStyle w:val="TAL"/>
            </w:pPr>
          </w:p>
        </w:tc>
      </w:tr>
      <w:tr w:rsidR="00393DA0" w:rsidRPr="00EF552C" w14:paraId="203A22C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3B8E87" w14:textId="77777777" w:rsidR="00393DA0" w:rsidRPr="00EF552C" w:rsidRDefault="00393DA0" w:rsidP="008E259F">
            <w:pPr>
              <w:pStyle w:val="TAL"/>
              <w:rPr>
                <w:rFonts w:cs="Arial"/>
                <w:szCs w:val="18"/>
              </w:rPr>
            </w:pPr>
            <w:r w:rsidRPr="00EF552C">
              <w:rPr>
                <w:rFonts w:cs="Arial"/>
                <w:b/>
                <w:bCs/>
                <w:szCs w:val="18"/>
              </w:rPr>
              <w:t>To</w:t>
            </w:r>
          </w:p>
        </w:tc>
        <w:tc>
          <w:tcPr>
            <w:tcW w:w="2126" w:type="dxa"/>
            <w:tcBorders>
              <w:top w:val="single" w:sz="4" w:space="0" w:color="auto"/>
              <w:left w:val="single" w:sz="4" w:space="0" w:color="auto"/>
              <w:bottom w:val="single" w:sz="4" w:space="0" w:color="auto"/>
              <w:right w:val="single" w:sz="4" w:space="0" w:color="auto"/>
            </w:tcBorders>
          </w:tcPr>
          <w:p w14:paraId="74D7B4B2"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23C17D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66B3A4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AA82902" w14:textId="77777777" w:rsidR="00393DA0" w:rsidRPr="00EF552C" w:rsidRDefault="00393DA0" w:rsidP="008E259F">
            <w:pPr>
              <w:pStyle w:val="TAL"/>
            </w:pPr>
          </w:p>
        </w:tc>
      </w:tr>
      <w:tr w:rsidR="00393DA0" w:rsidRPr="00EF552C" w14:paraId="4B06561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55A354"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Borders>
              <w:top w:val="single" w:sz="4" w:space="0" w:color="auto"/>
              <w:left w:val="single" w:sz="4" w:space="0" w:color="auto"/>
              <w:bottom w:val="single" w:sz="4" w:space="0" w:color="auto"/>
              <w:right w:val="single" w:sz="4" w:space="0" w:color="auto"/>
            </w:tcBorders>
            <w:hideMark/>
          </w:tcPr>
          <w:p w14:paraId="7D67C8B2" w14:textId="77777777" w:rsidR="00393DA0" w:rsidRPr="00EF552C" w:rsidRDefault="00393DA0" w:rsidP="008E259F">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118B462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71033B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39DE27B" w14:textId="77777777" w:rsidR="00393DA0" w:rsidRPr="00EF552C" w:rsidRDefault="00393DA0" w:rsidP="008E259F">
            <w:pPr>
              <w:pStyle w:val="TAL"/>
            </w:pPr>
          </w:p>
        </w:tc>
      </w:tr>
      <w:tr w:rsidR="00393DA0" w:rsidRPr="00EF552C" w14:paraId="57A8EDB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2155D2" w14:textId="77777777" w:rsidR="00393DA0" w:rsidRPr="00EF552C" w:rsidRDefault="00393DA0" w:rsidP="008E259F">
            <w:pPr>
              <w:pStyle w:val="TAL"/>
              <w:rPr>
                <w:rFonts w:cs="Arial"/>
                <w:bCs/>
                <w:szCs w:val="18"/>
              </w:rPr>
            </w:pPr>
            <w:r w:rsidRPr="00EF552C">
              <w:rPr>
                <w:rFonts w:cs="Arial"/>
                <w:bCs/>
                <w:szCs w:val="18"/>
              </w:rPr>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12E62C3D" w14:textId="77777777" w:rsidR="00393DA0" w:rsidRPr="00EF552C" w:rsidRDefault="00393DA0" w:rsidP="008E259F">
            <w:pPr>
              <w:pStyle w:val="TAL"/>
            </w:pPr>
            <w:r w:rsidRPr="00EF552C">
              <w:t xml:space="preserve">same value as received in the request or any value  if missing in the request. </w:t>
            </w:r>
          </w:p>
        </w:tc>
        <w:tc>
          <w:tcPr>
            <w:tcW w:w="2126" w:type="dxa"/>
            <w:tcBorders>
              <w:top w:val="single" w:sz="4" w:space="0" w:color="auto"/>
              <w:left w:val="single" w:sz="4" w:space="0" w:color="auto"/>
              <w:bottom w:val="single" w:sz="4" w:space="0" w:color="auto"/>
              <w:right w:val="single" w:sz="4" w:space="0" w:color="auto"/>
            </w:tcBorders>
          </w:tcPr>
          <w:p w14:paraId="233BD68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9A300D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D643098" w14:textId="77777777" w:rsidR="00393DA0" w:rsidRPr="00EF552C" w:rsidRDefault="00393DA0" w:rsidP="008E259F">
            <w:pPr>
              <w:pStyle w:val="TAL"/>
            </w:pPr>
          </w:p>
        </w:tc>
      </w:tr>
      <w:tr w:rsidR="00393DA0" w:rsidRPr="00EF552C" w14:paraId="7BBA99C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B37B2B" w14:textId="77777777" w:rsidR="00393DA0" w:rsidRPr="00EF552C" w:rsidRDefault="00393DA0" w:rsidP="008E259F">
            <w:pPr>
              <w:pStyle w:val="TAL"/>
              <w:rPr>
                <w:rFonts w:cs="Arial"/>
                <w:bCs/>
                <w:szCs w:val="18"/>
              </w:rPr>
            </w:pPr>
            <w:r w:rsidRPr="00EF552C">
              <w:rPr>
                <w:rFonts w:cs="Arial"/>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2E88C842"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077693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00B2EC8"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80E680E" w14:textId="77777777" w:rsidR="00393DA0" w:rsidRPr="00EF552C" w:rsidRDefault="00393DA0" w:rsidP="008E259F">
            <w:pPr>
              <w:pStyle w:val="TAL"/>
            </w:pPr>
            <w:r w:rsidRPr="00EF552C">
              <w:t>INVITE-RSP</w:t>
            </w:r>
          </w:p>
        </w:tc>
      </w:tr>
      <w:tr w:rsidR="00393DA0" w:rsidRPr="00EF552C" w14:paraId="703D151E"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40AB60EF" w14:textId="77777777" w:rsidR="00393DA0" w:rsidRPr="00EF552C" w:rsidRDefault="00393DA0" w:rsidP="008E259F">
            <w:pPr>
              <w:pStyle w:val="TAL"/>
              <w:rPr>
                <w:rFonts w:cs="Arial"/>
                <w:bCs/>
                <w:szCs w:val="18"/>
              </w:rPr>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09B27649" w14:textId="77777777" w:rsidR="00393DA0" w:rsidRPr="00EF552C" w:rsidRDefault="00393DA0" w:rsidP="008E259F">
            <w:pPr>
              <w:pStyle w:val="TAL"/>
              <w:rPr>
                <w:bCs/>
              </w:rPr>
            </w:pPr>
            <w:r w:rsidRPr="00EF552C">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1E70909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F686C1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40789C5" w14:textId="77777777" w:rsidR="00393DA0" w:rsidRPr="00EF552C" w:rsidRDefault="00393DA0" w:rsidP="008E259F">
            <w:pPr>
              <w:pStyle w:val="TAL"/>
            </w:pPr>
          </w:p>
        </w:tc>
      </w:tr>
      <w:tr w:rsidR="00393DA0" w:rsidRPr="00EF552C" w14:paraId="03B35FE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6015D5" w14:textId="77777777" w:rsidR="00393DA0" w:rsidRPr="00EF552C" w:rsidRDefault="00393DA0" w:rsidP="008E259F">
            <w:pPr>
              <w:pStyle w:val="TAL"/>
              <w:rPr>
                <w:rFonts w:cs="Arial"/>
                <w:bCs/>
                <w:szCs w:val="18"/>
              </w:rPr>
            </w:pPr>
            <w:r w:rsidRPr="00EF552C">
              <w:rPr>
                <w:rFonts w:cs="Arial"/>
                <w:bCs/>
                <w:szCs w:val="18"/>
                <w:lang w:eastAsia="ko-KR"/>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B3288FB" w14:textId="77777777" w:rsidR="00393DA0" w:rsidRPr="00EF552C" w:rsidRDefault="00393DA0" w:rsidP="008E259F">
            <w:pPr>
              <w:pStyle w:val="TAL"/>
              <w:rPr>
                <w:bCs/>
              </w:rPr>
            </w:pPr>
            <w:r w:rsidRPr="00EF552C">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0CBE0816" w14:textId="77777777" w:rsidR="00393DA0" w:rsidRPr="00EF552C" w:rsidRDefault="00393DA0" w:rsidP="008E259F">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7148F40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6C7A28B" w14:textId="77777777" w:rsidR="00393DA0" w:rsidRPr="00EF552C" w:rsidRDefault="00393DA0" w:rsidP="008E259F">
            <w:pPr>
              <w:pStyle w:val="TAL"/>
            </w:pPr>
          </w:p>
        </w:tc>
      </w:tr>
      <w:tr w:rsidR="00393DA0" w:rsidRPr="00EF552C" w14:paraId="2409E53D"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1371E2C1" w14:textId="77777777" w:rsidR="00393DA0" w:rsidRPr="00EF552C" w:rsidRDefault="00393DA0" w:rsidP="008E259F">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1314B971" w14:textId="77777777" w:rsidR="00393DA0" w:rsidRPr="00EF552C" w:rsidRDefault="00393DA0" w:rsidP="008E259F">
            <w:pPr>
              <w:pStyle w:val="TAL"/>
              <w:rPr>
                <w:bCs/>
              </w:rPr>
            </w:pPr>
            <w:r w:rsidRPr="00EF552C">
              <w:rPr>
                <w:bCs/>
              </w:rPr>
              <w:t>"+g.3gpp.mcptt"</w:t>
            </w:r>
          </w:p>
        </w:tc>
        <w:tc>
          <w:tcPr>
            <w:tcW w:w="2126" w:type="dxa"/>
            <w:tcBorders>
              <w:top w:val="single" w:sz="4" w:space="0" w:color="auto"/>
              <w:left w:val="single" w:sz="4" w:space="0" w:color="auto"/>
              <w:bottom w:val="single" w:sz="4" w:space="0" w:color="auto"/>
              <w:right w:val="single" w:sz="4" w:space="0" w:color="auto"/>
            </w:tcBorders>
          </w:tcPr>
          <w:p w14:paraId="1D1AE7C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C3AEBA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B6F3324" w14:textId="77777777" w:rsidR="00393DA0" w:rsidRPr="00EF552C" w:rsidRDefault="00393DA0" w:rsidP="008E259F">
            <w:pPr>
              <w:pStyle w:val="TAL"/>
            </w:pPr>
            <w:r w:rsidRPr="00EF552C">
              <w:t>MCPTT</w:t>
            </w:r>
          </w:p>
        </w:tc>
      </w:tr>
      <w:tr w:rsidR="00393DA0" w:rsidRPr="00EF552C" w14:paraId="78F54FA9" w14:textId="77777777" w:rsidTr="008E259F">
        <w:trPr>
          <w:cantSplit/>
          <w:jc w:val="center"/>
        </w:trPr>
        <w:tc>
          <w:tcPr>
            <w:tcW w:w="2835" w:type="dxa"/>
            <w:tcBorders>
              <w:top w:val="nil"/>
              <w:left w:val="single" w:sz="4" w:space="0" w:color="auto"/>
              <w:bottom w:val="nil"/>
              <w:right w:val="single" w:sz="4" w:space="0" w:color="auto"/>
            </w:tcBorders>
          </w:tcPr>
          <w:p w14:paraId="2AAC2410" w14:textId="77777777" w:rsidR="00393DA0" w:rsidRPr="00EF552C" w:rsidRDefault="00393DA0" w:rsidP="008E259F">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28F0378E" w14:textId="77777777" w:rsidR="00393DA0" w:rsidRPr="00EF552C" w:rsidRDefault="00393DA0" w:rsidP="008E259F">
            <w:pPr>
              <w:pStyle w:val="TAL"/>
              <w:rPr>
                <w:bCs/>
              </w:rPr>
            </w:pPr>
            <w:r w:rsidRPr="00EF552C">
              <w:t>"+g.3gpp.mcvideo"</w:t>
            </w:r>
          </w:p>
        </w:tc>
        <w:tc>
          <w:tcPr>
            <w:tcW w:w="2126" w:type="dxa"/>
            <w:tcBorders>
              <w:top w:val="single" w:sz="4" w:space="0" w:color="auto"/>
              <w:left w:val="single" w:sz="4" w:space="0" w:color="auto"/>
              <w:bottom w:val="single" w:sz="4" w:space="0" w:color="auto"/>
              <w:right w:val="single" w:sz="4" w:space="0" w:color="auto"/>
            </w:tcBorders>
          </w:tcPr>
          <w:p w14:paraId="22900FD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BBC690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614D9D3" w14:textId="77777777" w:rsidR="00393DA0" w:rsidRPr="00EF552C" w:rsidRDefault="00393DA0" w:rsidP="008E259F">
            <w:pPr>
              <w:pStyle w:val="TAL"/>
            </w:pPr>
            <w:r w:rsidRPr="00EF552C">
              <w:t>MCVIDEO</w:t>
            </w:r>
          </w:p>
        </w:tc>
      </w:tr>
      <w:tr w:rsidR="00393DA0" w:rsidRPr="00EF552C" w14:paraId="7080A557" w14:textId="77777777" w:rsidTr="008E259F">
        <w:trPr>
          <w:cantSplit/>
          <w:jc w:val="center"/>
        </w:trPr>
        <w:tc>
          <w:tcPr>
            <w:tcW w:w="2835" w:type="dxa"/>
            <w:tcBorders>
              <w:top w:val="nil"/>
              <w:left w:val="single" w:sz="4" w:space="0" w:color="auto"/>
              <w:bottom w:val="nil"/>
              <w:right w:val="single" w:sz="4" w:space="0" w:color="auto"/>
            </w:tcBorders>
          </w:tcPr>
          <w:p w14:paraId="75FE08B1" w14:textId="77777777" w:rsidR="00393DA0" w:rsidRPr="00EF552C" w:rsidRDefault="00393DA0" w:rsidP="008E259F">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2DA069B6" w14:textId="77777777" w:rsidR="00393DA0" w:rsidRPr="00EF552C" w:rsidRDefault="00393DA0" w:rsidP="008E259F">
            <w:pPr>
              <w:pStyle w:val="TAL"/>
              <w:rPr>
                <w:bCs/>
              </w:rPr>
            </w:pPr>
            <w:r w:rsidRPr="00EF552C">
              <w:t>"+g.3gpp.mcdata.sds"</w:t>
            </w:r>
          </w:p>
        </w:tc>
        <w:tc>
          <w:tcPr>
            <w:tcW w:w="2126" w:type="dxa"/>
            <w:tcBorders>
              <w:top w:val="single" w:sz="4" w:space="0" w:color="auto"/>
              <w:left w:val="single" w:sz="4" w:space="0" w:color="auto"/>
              <w:bottom w:val="single" w:sz="4" w:space="0" w:color="auto"/>
              <w:right w:val="single" w:sz="4" w:space="0" w:color="auto"/>
            </w:tcBorders>
          </w:tcPr>
          <w:p w14:paraId="7E0424E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007F408" w14:textId="77777777" w:rsidR="00393DA0" w:rsidRPr="00EF552C" w:rsidRDefault="00393DA0" w:rsidP="008E259F">
            <w:pPr>
              <w:pStyle w:val="TAL"/>
            </w:pPr>
            <w:r w:rsidRPr="00EF552C">
              <w:t>TS 24.282 [87] clause 9.2.3.2.4</w:t>
            </w:r>
          </w:p>
        </w:tc>
        <w:tc>
          <w:tcPr>
            <w:tcW w:w="1134" w:type="dxa"/>
            <w:tcBorders>
              <w:top w:val="single" w:sz="4" w:space="0" w:color="auto"/>
              <w:left w:val="single" w:sz="4" w:space="0" w:color="auto"/>
              <w:bottom w:val="single" w:sz="4" w:space="0" w:color="auto"/>
              <w:right w:val="single" w:sz="4" w:space="0" w:color="auto"/>
            </w:tcBorders>
            <w:hideMark/>
          </w:tcPr>
          <w:p w14:paraId="4C29892F" w14:textId="77777777" w:rsidR="00393DA0" w:rsidRPr="00EF552C" w:rsidRDefault="00393DA0" w:rsidP="008E259F">
            <w:pPr>
              <w:pStyle w:val="TAL"/>
            </w:pPr>
            <w:r w:rsidRPr="00EF552C">
              <w:t>MCDATA_SDS</w:t>
            </w:r>
          </w:p>
        </w:tc>
      </w:tr>
      <w:tr w:rsidR="00393DA0" w:rsidRPr="00EF552C" w14:paraId="1C665F05"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1253FD35" w14:textId="77777777" w:rsidR="00393DA0" w:rsidRPr="00EF552C" w:rsidRDefault="00393DA0" w:rsidP="008E259F">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3B25A4CF" w14:textId="77777777" w:rsidR="00393DA0" w:rsidRPr="00EF552C" w:rsidRDefault="00393DA0" w:rsidP="008E259F">
            <w:pPr>
              <w:pStyle w:val="TAL"/>
            </w:pPr>
            <w:r w:rsidRPr="00EF552C">
              <w:t>"+g.3gpp.mcdata.fd"</w:t>
            </w:r>
          </w:p>
        </w:tc>
        <w:tc>
          <w:tcPr>
            <w:tcW w:w="2126" w:type="dxa"/>
            <w:tcBorders>
              <w:top w:val="single" w:sz="4" w:space="0" w:color="auto"/>
              <w:left w:val="single" w:sz="4" w:space="0" w:color="auto"/>
              <w:bottom w:val="single" w:sz="4" w:space="0" w:color="auto"/>
              <w:right w:val="single" w:sz="4" w:space="0" w:color="auto"/>
            </w:tcBorders>
          </w:tcPr>
          <w:p w14:paraId="2E3068C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2304A07" w14:textId="77777777" w:rsidR="00393DA0" w:rsidRPr="00EF552C" w:rsidRDefault="00393DA0" w:rsidP="008E259F">
            <w:pPr>
              <w:pStyle w:val="TAL"/>
            </w:pPr>
            <w:r w:rsidRPr="00EF552C">
              <w:t>TS 24.282 [87] clause 10.2.5.2.4</w:t>
            </w:r>
          </w:p>
        </w:tc>
        <w:tc>
          <w:tcPr>
            <w:tcW w:w="1134" w:type="dxa"/>
            <w:tcBorders>
              <w:top w:val="single" w:sz="4" w:space="0" w:color="auto"/>
              <w:left w:val="single" w:sz="4" w:space="0" w:color="auto"/>
              <w:bottom w:val="single" w:sz="4" w:space="0" w:color="auto"/>
              <w:right w:val="single" w:sz="4" w:space="0" w:color="auto"/>
            </w:tcBorders>
            <w:hideMark/>
          </w:tcPr>
          <w:p w14:paraId="619496B4" w14:textId="77777777" w:rsidR="00393DA0" w:rsidRPr="00EF552C" w:rsidRDefault="00393DA0" w:rsidP="008E259F">
            <w:pPr>
              <w:pStyle w:val="TAL"/>
            </w:pPr>
            <w:r w:rsidRPr="00EF552C">
              <w:t>MCDATA_FD</w:t>
            </w:r>
          </w:p>
        </w:tc>
      </w:tr>
      <w:tr w:rsidR="00393DA0" w:rsidRPr="00EF552C" w14:paraId="4262036D"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1E57FE50" w14:textId="77777777" w:rsidR="00393DA0" w:rsidRPr="00EF552C" w:rsidRDefault="00393DA0" w:rsidP="008E259F">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30C3FF15" w14:textId="77777777" w:rsidR="00393DA0" w:rsidRPr="00EF552C" w:rsidRDefault="00393DA0" w:rsidP="008E259F">
            <w:pPr>
              <w:pStyle w:val="TAL"/>
              <w:rPr>
                <w:bCs/>
              </w:rPr>
            </w:pPr>
            <w:r w:rsidRPr="00EF552C">
              <w:rPr>
                <w:bCs/>
              </w:rPr>
              <w:t xml:space="preserve">"+g.3gpp.icsi-ref= </w:t>
            </w:r>
            <w:proofErr w:type="spellStart"/>
            <w:r w:rsidRPr="00EF552C">
              <w:rPr>
                <w:bCs/>
              </w:rPr>
              <w:t>urn:urn</w:t>
            </w:r>
            <w:proofErr w:type="spellEnd"/>
            <w:r w:rsidRPr="00EF552C">
              <w:rPr>
                <w:bCs/>
              </w:rPr>
              <w:t>- 7:3gpp-service.ims.icsi.mcptt"</w:t>
            </w:r>
          </w:p>
        </w:tc>
        <w:tc>
          <w:tcPr>
            <w:tcW w:w="2126" w:type="dxa"/>
            <w:tcBorders>
              <w:top w:val="single" w:sz="4" w:space="0" w:color="auto"/>
              <w:left w:val="single" w:sz="4" w:space="0" w:color="auto"/>
              <w:bottom w:val="single" w:sz="4" w:space="0" w:color="auto"/>
              <w:right w:val="single" w:sz="4" w:space="0" w:color="auto"/>
            </w:tcBorders>
          </w:tcPr>
          <w:p w14:paraId="6A1D8F0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B0628C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656936A" w14:textId="77777777" w:rsidR="00393DA0" w:rsidRPr="00EF552C" w:rsidRDefault="00393DA0" w:rsidP="008E259F">
            <w:pPr>
              <w:pStyle w:val="TAL"/>
            </w:pPr>
            <w:r w:rsidRPr="00EF552C">
              <w:t>MCPTT</w:t>
            </w:r>
          </w:p>
        </w:tc>
      </w:tr>
      <w:tr w:rsidR="00393DA0" w:rsidRPr="00EF552C" w14:paraId="5CD60A23" w14:textId="77777777" w:rsidTr="008E259F">
        <w:trPr>
          <w:cantSplit/>
          <w:jc w:val="center"/>
        </w:trPr>
        <w:tc>
          <w:tcPr>
            <w:tcW w:w="2835" w:type="dxa"/>
            <w:tcBorders>
              <w:top w:val="nil"/>
              <w:left w:val="single" w:sz="4" w:space="0" w:color="auto"/>
              <w:bottom w:val="nil"/>
              <w:right w:val="single" w:sz="4" w:space="0" w:color="auto"/>
            </w:tcBorders>
          </w:tcPr>
          <w:p w14:paraId="452A5619" w14:textId="77777777" w:rsidR="00393DA0" w:rsidRPr="00EF552C" w:rsidRDefault="00393DA0" w:rsidP="008E259F">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0435CD56" w14:textId="77777777" w:rsidR="00393DA0" w:rsidRPr="00EF552C" w:rsidRDefault="00393DA0" w:rsidP="008E259F">
            <w:pPr>
              <w:pStyle w:val="TAL"/>
              <w:rPr>
                <w:bCs/>
              </w:rPr>
            </w:pPr>
            <w:r w:rsidRPr="00EF552C">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1F12FDF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6A5962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97EB442" w14:textId="77777777" w:rsidR="00393DA0" w:rsidRPr="00EF552C" w:rsidRDefault="00393DA0" w:rsidP="008E259F">
            <w:pPr>
              <w:pStyle w:val="TAL"/>
            </w:pPr>
            <w:r w:rsidRPr="00EF552C">
              <w:t>MCVIDEO</w:t>
            </w:r>
          </w:p>
        </w:tc>
      </w:tr>
      <w:tr w:rsidR="00393DA0" w:rsidRPr="00EF552C" w14:paraId="6BA0112B" w14:textId="77777777" w:rsidTr="008E259F">
        <w:trPr>
          <w:cantSplit/>
          <w:jc w:val="center"/>
        </w:trPr>
        <w:tc>
          <w:tcPr>
            <w:tcW w:w="2835" w:type="dxa"/>
            <w:tcBorders>
              <w:top w:val="nil"/>
              <w:left w:val="single" w:sz="4" w:space="0" w:color="auto"/>
              <w:bottom w:val="nil"/>
              <w:right w:val="single" w:sz="4" w:space="0" w:color="auto"/>
            </w:tcBorders>
          </w:tcPr>
          <w:p w14:paraId="1A4FC978" w14:textId="77777777" w:rsidR="00393DA0" w:rsidRPr="00EF552C" w:rsidRDefault="00393DA0" w:rsidP="008E259F">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01F0B187" w14:textId="77777777" w:rsidR="00393DA0" w:rsidRPr="00EF552C" w:rsidRDefault="00393DA0" w:rsidP="008E259F">
            <w:pPr>
              <w:pStyle w:val="TAL"/>
              <w:rPr>
                <w:bCs/>
              </w:rPr>
            </w:pPr>
            <w:r w:rsidRPr="00EF552C">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09D72C9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ED728BB" w14:textId="77777777" w:rsidR="00393DA0" w:rsidRPr="00EF552C" w:rsidRDefault="00393DA0" w:rsidP="008E259F">
            <w:pPr>
              <w:pStyle w:val="TAL"/>
            </w:pPr>
            <w:r w:rsidRPr="00EF552C">
              <w:t>TS 24.282 [87] clause 9.2.3.2.4</w:t>
            </w:r>
          </w:p>
        </w:tc>
        <w:tc>
          <w:tcPr>
            <w:tcW w:w="1134" w:type="dxa"/>
            <w:tcBorders>
              <w:top w:val="single" w:sz="4" w:space="0" w:color="auto"/>
              <w:left w:val="single" w:sz="4" w:space="0" w:color="auto"/>
              <w:bottom w:val="single" w:sz="4" w:space="0" w:color="auto"/>
              <w:right w:val="single" w:sz="4" w:space="0" w:color="auto"/>
            </w:tcBorders>
            <w:hideMark/>
          </w:tcPr>
          <w:p w14:paraId="3F42400D" w14:textId="77777777" w:rsidR="00393DA0" w:rsidRPr="00EF552C" w:rsidRDefault="00393DA0" w:rsidP="008E259F">
            <w:pPr>
              <w:pStyle w:val="TAL"/>
            </w:pPr>
            <w:r w:rsidRPr="00EF552C">
              <w:t>MCDATA_SDS</w:t>
            </w:r>
          </w:p>
        </w:tc>
      </w:tr>
      <w:tr w:rsidR="00393DA0" w:rsidRPr="00EF552C" w14:paraId="45B68C47" w14:textId="77777777" w:rsidTr="008E259F">
        <w:trPr>
          <w:cantSplit/>
          <w:jc w:val="center"/>
        </w:trPr>
        <w:tc>
          <w:tcPr>
            <w:tcW w:w="2835" w:type="dxa"/>
            <w:tcBorders>
              <w:top w:val="nil"/>
              <w:left w:val="single" w:sz="4" w:space="0" w:color="auto"/>
              <w:bottom w:val="nil"/>
              <w:right w:val="single" w:sz="4" w:space="0" w:color="auto"/>
            </w:tcBorders>
          </w:tcPr>
          <w:p w14:paraId="76BF8A11" w14:textId="77777777" w:rsidR="00393DA0" w:rsidRPr="00EF552C" w:rsidRDefault="00393DA0" w:rsidP="008E259F">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2D209A4C" w14:textId="77777777" w:rsidR="00393DA0" w:rsidRPr="00EF552C" w:rsidRDefault="00393DA0" w:rsidP="008E259F">
            <w:pPr>
              <w:pStyle w:val="TAL"/>
            </w:pPr>
            <w:r w:rsidRPr="00EF552C">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56CC33A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2E61934" w14:textId="77777777" w:rsidR="00393DA0" w:rsidRPr="00EF552C" w:rsidRDefault="00393DA0" w:rsidP="008E259F">
            <w:pPr>
              <w:pStyle w:val="TAL"/>
            </w:pPr>
            <w:r w:rsidRPr="00EF552C">
              <w:t>TS 24.282 [87] clause 10.2.5.2.4</w:t>
            </w:r>
          </w:p>
        </w:tc>
        <w:tc>
          <w:tcPr>
            <w:tcW w:w="1134" w:type="dxa"/>
            <w:tcBorders>
              <w:top w:val="single" w:sz="4" w:space="0" w:color="auto"/>
              <w:left w:val="single" w:sz="4" w:space="0" w:color="auto"/>
              <w:bottom w:val="single" w:sz="4" w:space="0" w:color="auto"/>
              <w:right w:val="single" w:sz="4" w:space="0" w:color="auto"/>
            </w:tcBorders>
            <w:hideMark/>
          </w:tcPr>
          <w:p w14:paraId="0061DF0C" w14:textId="77777777" w:rsidR="00393DA0" w:rsidRPr="00EF552C" w:rsidRDefault="00393DA0" w:rsidP="008E259F">
            <w:pPr>
              <w:pStyle w:val="TAL"/>
            </w:pPr>
            <w:r w:rsidRPr="00EF552C">
              <w:t>MCDATA_FD</w:t>
            </w:r>
          </w:p>
        </w:tc>
      </w:tr>
      <w:tr w:rsidR="00393DA0" w:rsidRPr="00EF552C" w14:paraId="52F9C97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304D20" w14:textId="77777777" w:rsidR="00393DA0" w:rsidRPr="00EF552C" w:rsidRDefault="00393DA0" w:rsidP="008E259F">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630B7181" w14:textId="77777777" w:rsidR="00393DA0" w:rsidRPr="00EF552C" w:rsidRDefault="00393DA0" w:rsidP="008E259F">
            <w:pPr>
              <w:pStyle w:val="TAL"/>
              <w:rPr>
                <w:bCs/>
              </w:rPr>
            </w:pPr>
            <w:r w:rsidRPr="00EF552C">
              <w:rPr>
                <w:rFonts w:cs="Arial"/>
                <w:szCs w:val="18"/>
              </w:rPr>
              <w:t>"audio"</w:t>
            </w:r>
          </w:p>
        </w:tc>
        <w:tc>
          <w:tcPr>
            <w:tcW w:w="2126" w:type="dxa"/>
            <w:tcBorders>
              <w:top w:val="single" w:sz="4" w:space="0" w:color="auto"/>
              <w:left w:val="single" w:sz="4" w:space="0" w:color="auto"/>
              <w:bottom w:val="single" w:sz="4" w:space="0" w:color="auto"/>
              <w:right w:val="single" w:sz="4" w:space="0" w:color="auto"/>
            </w:tcBorders>
          </w:tcPr>
          <w:p w14:paraId="490E5A7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6B2A4E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E6D5244" w14:textId="77777777" w:rsidR="00393DA0" w:rsidRPr="00EF552C" w:rsidRDefault="00393DA0" w:rsidP="008E259F">
            <w:pPr>
              <w:pStyle w:val="TAL"/>
            </w:pPr>
            <w:r w:rsidRPr="00EF552C">
              <w:t xml:space="preserve">MCPTT OR </w:t>
            </w:r>
            <w:proofErr w:type="spellStart"/>
            <w:r w:rsidRPr="00EF552C">
              <w:t>MCVideo</w:t>
            </w:r>
            <w:proofErr w:type="spellEnd"/>
          </w:p>
        </w:tc>
      </w:tr>
      <w:tr w:rsidR="00393DA0" w:rsidRPr="00EF552C" w14:paraId="4B2482E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B23D4F" w14:textId="77777777" w:rsidR="00393DA0" w:rsidRPr="00EF552C" w:rsidRDefault="00393DA0" w:rsidP="008E259F">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77E6D530" w14:textId="77777777" w:rsidR="00393DA0" w:rsidRPr="00EF552C" w:rsidRDefault="00393DA0" w:rsidP="008E259F">
            <w:pPr>
              <w:pStyle w:val="TAL"/>
              <w:rPr>
                <w:bCs/>
              </w:rPr>
            </w:pPr>
            <w:r w:rsidRPr="00EF552C">
              <w:rPr>
                <w:rFonts w:cs="Arial"/>
                <w:szCs w:val="18"/>
              </w:rPr>
              <w:t>"video"</w:t>
            </w:r>
          </w:p>
        </w:tc>
        <w:tc>
          <w:tcPr>
            <w:tcW w:w="2126" w:type="dxa"/>
            <w:tcBorders>
              <w:top w:val="single" w:sz="4" w:space="0" w:color="auto"/>
              <w:left w:val="single" w:sz="4" w:space="0" w:color="auto"/>
              <w:bottom w:val="single" w:sz="4" w:space="0" w:color="auto"/>
              <w:right w:val="single" w:sz="4" w:space="0" w:color="auto"/>
            </w:tcBorders>
          </w:tcPr>
          <w:p w14:paraId="6D8D9C4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CB23E91"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D171F9D" w14:textId="77777777" w:rsidR="00393DA0" w:rsidRPr="00EF552C" w:rsidRDefault="00393DA0" w:rsidP="008E259F">
            <w:pPr>
              <w:pStyle w:val="TAL"/>
            </w:pPr>
            <w:r w:rsidRPr="00EF552C">
              <w:t>MCVIDEO</w:t>
            </w:r>
          </w:p>
        </w:tc>
      </w:tr>
      <w:tr w:rsidR="00393DA0" w:rsidRPr="00EF552C" w14:paraId="5F42C52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BED2F3" w14:textId="77777777" w:rsidR="00393DA0" w:rsidRPr="00EF552C" w:rsidRDefault="00393DA0" w:rsidP="008E259F">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7DAF97DB" w14:textId="77777777" w:rsidR="00393DA0" w:rsidRPr="00EF552C" w:rsidRDefault="00393DA0" w:rsidP="008E259F">
            <w:pPr>
              <w:pStyle w:val="TAL"/>
              <w:rPr>
                <w:bCs/>
              </w:rPr>
            </w:pPr>
            <w:r w:rsidRPr="00EF552C">
              <w:rPr>
                <w:rFonts w:cs="Arial"/>
                <w:szCs w:val="18"/>
              </w:rPr>
              <w:t>"text"</w:t>
            </w:r>
          </w:p>
        </w:tc>
        <w:tc>
          <w:tcPr>
            <w:tcW w:w="2126" w:type="dxa"/>
            <w:tcBorders>
              <w:top w:val="single" w:sz="4" w:space="0" w:color="auto"/>
              <w:left w:val="single" w:sz="4" w:space="0" w:color="auto"/>
              <w:bottom w:val="single" w:sz="4" w:space="0" w:color="auto"/>
              <w:right w:val="single" w:sz="4" w:space="0" w:color="auto"/>
            </w:tcBorders>
          </w:tcPr>
          <w:p w14:paraId="546195C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EBB0E3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1D2C8C" w14:textId="77777777" w:rsidR="00393DA0" w:rsidRPr="00EF552C" w:rsidRDefault="00393DA0" w:rsidP="008E259F">
            <w:pPr>
              <w:pStyle w:val="TAL"/>
            </w:pPr>
            <w:r w:rsidRPr="00EF552C">
              <w:t>MCDATA</w:t>
            </w:r>
          </w:p>
        </w:tc>
      </w:tr>
      <w:tr w:rsidR="00393DA0" w:rsidRPr="00EF552C" w14:paraId="496E41F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92889E" w14:textId="77777777" w:rsidR="00393DA0" w:rsidRPr="00EF552C" w:rsidRDefault="00393DA0" w:rsidP="008E259F">
            <w:pPr>
              <w:pStyle w:val="TAL"/>
              <w:rPr>
                <w:rFonts w:cs="Arial"/>
                <w:szCs w:val="18"/>
              </w:rPr>
            </w:pPr>
            <w:r w:rsidRPr="00EF552C">
              <w:rPr>
                <w:rFonts w:cs="Arial"/>
                <w:b/>
                <w:bCs/>
                <w:szCs w:val="18"/>
              </w:rPr>
              <w:t>Call-ID</w:t>
            </w:r>
          </w:p>
        </w:tc>
        <w:tc>
          <w:tcPr>
            <w:tcW w:w="2126" w:type="dxa"/>
            <w:tcBorders>
              <w:top w:val="single" w:sz="4" w:space="0" w:color="auto"/>
              <w:left w:val="single" w:sz="4" w:space="0" w:color="auto"/>
              <w:bottom w:val="single" w:sz="4" w:space="0" w:color="auto"/>
              <w:right w:val="single" w:sz="4" w:space="0" w:color="auto"/>
            </w:tcBorders>
          </w:tcPr>
          <w:p w14:paraId="538FDD41"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127E7D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2F7270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EA05F20" w14:textId="77777777" w:rsidR="00393DA0" w:rsidRPr="00EF552C" w:rsidRDefault="00393DA0" w:rsidP="008E259F">
            <w:pPr>
              <w:pStyle w:val="TAL"/>
            </w:pPr>
          </w:p>
        </w:tc>
      </w:tr>
      <w:tr w:rsidR="00393DA0" w:rsidRPr="00EF552C" w14:paraId="7C7A1CA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E499F0"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bCs/>
                <w:szCs w:val="18"/>
              </w:rPr>
              <w:t>callid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DF2486E" w14:textId="77777777" w:rsidR="00393DA0" w:rsidRPr="00EF552C" w:rsidRDefault="00393DA0" w:rsidP="008E259F">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62D17F4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A0D709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0A3F1A6" w14:textId="77777777" w:rsidR="00393DA0" w:rsidRPr="00EF552C" w:rsidRDefault="00393DA0" w:rsidP="008E259F">
            <w:pPr>
              <w:pStyle w:val="TAL"/>
            </w:pPr>
          </w:p>
        </w:tc>
      </w:tr>
      <w:tr w:rsidR="00393DA0" w:rsidRPr="00EF552C" w14:paraId="0EC29AD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AA5170" w14:textId="77777777" w:rsidR="00393DA0" w:rsidRPr="00EF552C" w:rsidRDefault="00393DA0" w:rsidP="008E259F">
            <w:pPr>
              <w:pStyle w:val="TAL"/>
              <w:rPr>
                <w:rFonts w:cs="Arial"/>
                <w:szCs w:val="18"/>
              </w:rPr>
            </w:pPr>
            <w:proofErr w:type="spellStart"/>
            <w:r w:rsidRPr="00EF552C">
              <w:rPr>
                <w:rFonts w:cs="Arial"/>
                <w:b/>
                <w:bCs/>
                <w:szCs w:val="18"/>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680331F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DA1C44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1F48E7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E098867" w14:textId="77777777" w:rsidR="00393DA0" w:rsidRPr="00EF552C" w:rsidRDefault="00393DA0" w:rsidP="008E259F">
            <w:pPr>
              <w:pStyle w:val="TAL"/>
            </w:pPr>
          </w:p>
        </w:tc>
      </w:tr>
      <w:tr w:rsidR="00393DA0" w:rsidRPr="00EF552C" w14:paraId="3AE9898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BB8951"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78FC662" w14:textId="77777777" w:rsidR="00393DA0" w:rsidRPr="00EF552C" w:rsidRDefault="00393DA0" w:rsidP="008E259F">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11BA954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DFD084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F326215" w14:textId="77777777" w:rsidR="00393DA0" w:rsidRPr="00EF552C" w:rsidRDefault="00393DA0" w:rsidP="008E259F">
            <w:pPr>
              <w:pStyle w:val="TAL"/>
            </w:pPr>
          </w:p>
        </w:tc>
      </w:tr>
      <w:tr w:rsidR="00393DA0" w:rsidRPr="00EF552C" w14:paraId="2C68A41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4D1DD0" w14:textId="77777777" w:rsidR="00393DA0" w:rsidRPr="00EF552C" w:rsidRDefault="00393DA0" w:rsidP="008E259F">
            <w:pPr>
              <w:pStyle w:val="TAL"/>
              <w:rPr>
                <w:rFonts w:cs="Arial"/>
                <w:bCs/>
                <w:szCs w:val="18"/>
              </w:rPr>
            </w:pPr>
            <w:r w:rsidRPr="00EF552C">
              <w:rPr>
                <w:rFonts w:cs="Arial"/>
                <w:b/>
                <w:bCs/>
                <w:szCs w:val="18"/>
              </w:rPr>
              <w:t>Require</w:t>
            </w:r>
          </w:p>
        </w:tc>
        <w:tc>
          <w:tcPr>
            <w:tcW w:w="2126" w:type="dxa"/>
            <w:tcBorders>
              <w:top w:val="single" w:sz="4" w:space="0" w:color="auto"/>
              <w:left w:val="single" w:sz="4" w:space="0" w:color="auto"/>
              <w:bottom w:val="single" w:sz="4" w:space="0" w:color="auto"/>
              <w:right w:val="single" w:sz="4" w:space="0" w:color="auto"/>
            </w:tcBorders>
          </w:tcPr>
          <w:p w14:paraId="257D8962" w14:textId="77777777" w:rsidR="00393DA0" w:rsidRPr="00EF552C" w:rsidRDefault="00393DA0" w:rsidP="008E259F">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5C0C3FC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CF6B01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ECD7E06" w14:textId="77777777" w:rsidR="00393DA0" w:rsidRPr="00EF552C" w:rsidRDefault="00393DA0" w:rsidP="008E259F">
            <w:pPr>
              <w:pStyle w:val="TAL"/>
            </w:pPr>
            <w:r w:rsidRPr="00EF552C">
              <w:t>INVITE-RSP</w:t>
            </w:r>
          </w:p>
        </w:tc>
      </w:tr>
      <w:tr w:rsidR="00393DA0" w:rsidRPr="00EF552C" w14:paraId="57062CA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6AEBA1" w14:textId="77777777" w:rsidR="00393DA0" w:rsidRPr="00EF552C" w:rsidRDefault="00393DA0" w:rsidP="008E259F">
            <w:pPr>
              <w:pStyle w:val="TAL"/>
              <w:rPr>
                <w:rFonts w:cs="Arial"/>
                <w:bCs/>
                <w:szCs w:val="18"/>
              </w:rPr>
            </w:pPr>
            <w:r w:rsidRPr="00EF552C">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31DE55F5" w14:textId="77777777" w:rsidR="00393DA0" w:rsidRPr="00EF552C" w:rsidRDefault="00393DA0" w:rsidP="008E259F">
            <w:pPr>
              <w:pStyle w:val="TAL"/>
            </w:pPr>
            <w:r w:rsidRPr="00EF552C">
              <w:t>"timer"</w:t>
            </w:r>
          </w:p>
        </w:tc>
        <w:tc>
          <w:tcPr>
            <w:tcW w:w="2126" w:type="dxa"/>
            <w:tcBorders>
              <w:top w:val="single" w:sz="4" w:space="0" w:color="auto"/>
              <w:left w:val="single" w:sz="4" w:space="0" w:color="auto"/>
              <w:bottom w:val="single" w:sz="4" w:space="0" w:color="auto"/>
              <w:right w:val="single" w:sz="4" w:space="0" w:color="auto"/>
            </w:tcBorders>
          </w:tcPr>
          <w:p w14:paraId="3994630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CA716C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120811F" w14:textId="77777777" w:rsidR="00393DA0" w:rsidRPr="00EF552C" w:rsidRDefault="00393DA0" w:rsidP="008E259F">
            <w:pPr>
              <w:pStyle w:val="TAL"/>
            </w:pPr>
          </w:p>
        </w:tc>
      </w:tr>
      <w:tr w:rsidR="00393DA0" w:rsidRPr="00EF552C" w14:paraId="079D9C5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EC94FC" w14:textId="77777777" w:rsidR="00393DA0" w:rsidRPr="00EF552C" w:rsidRDefault="00393DA0" w:rsidP="008E259F">
            <w:pPr>
              <w:pStyle w:val="TAL"/>
              <w:rPr>
                <w:rFonts w:cs="Arial"/>
                <w:bCs/>
                <w:szCs w:val="18"/>
              </w:rPr>
            </w:pPr>
            <w:r w:rsidRPr="00EF552C">
              <w:rPr>
                <w:rFonts w:cs="Arial"/>
                <w:b/>
                <w:bCs/>
                <w:szCs w:val="18"/>
              </w:rPr>
              <w:lastRenderedPageBreak/>
              <w:t>Session-Expires</w:t>
            </w:r>
          </w:p>
        </w:tc>
        <w:tc>
          <w:tcPr>
            <w:tcW w:w="2126" w:type="dxa"/>
            <w:tcBorders>
              <w:top w:val="single" w:sz="4" w:space="0" w:color="auto"/>
              <w:left w:val="single" w:sz="4" w:space="0" w:color="auto"/>
              <w:bottom w:val="single" w:sz="4" w:space="0" w:color="auto"/>
              <w:right w:val="single" w:sz="4" w:space="0" w:color="auto"/>
            </w:tcBorders>
          </w:tcPr>
          <w:p w14:paraId="691C45F6" w14:textId="77777777" w:rsidR="00393DA0" w:rsidRPr="00EF552C" w:rsidRDefault="00393DA0" w:rsidP="008E259F">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7CB4D3F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034B69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14ED065" w14:textId="77777777" w:rsidR="00393DA0" w:rsidRPr="00EF552C" w:rsidRDefault="00393DA0" w:rsidP="008E259F">
            <w:pPr>
              <w:pStyle w:val="TAL"/>
            </w:pPr>
            <w:r w:rsidRPr="00EF552C">
              <w:t>INVITE-RSP</w:t>
            </w:r>
          </w:p>
        </w:tc>
      </w:tr>
      <w:tr w:rsidR="00393DA0" w:rsidRPr="00EF552C" w14:paraId="5EB3071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8393CA" w14:textId="77777777" w:rsidR="00393DA0" w:rsidRPr="00EF552C" w:rsidRDefault="00393DA0" w:rsidP="008E259F">
            <w:pPr>
              <w:pStyle w:val="TAL"/>
              <w:rPr>
                <w:rFonts w:cs="Arial"/>
                <w:bCs/>
                <w:szCs w:val="18"/>
              </w:rPr>
            </w:pPr>
            <w:r w:rsidRPr="00EF552C">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06C99297" w14:textId="77777777" w:rsidR="00393DA0" w:rsidRPr="00EF552C" w:rsidRDefault="00393DA0" w:rsidP="008E259F">
            <w:pPr>
              <w:pStyle w:val="TAL"/>
            </w:pPr>
            <w:r w:rsidRPr="00EF552C">
              <w:t>Same value as session expires header in SIP INVITE</w:t>
            </w:r>
          </w:p>
        </w:tc>
        <w:tc>
          <w:tcPr>
            <w:tcW w:w="2126" w:type="dxa"/>
            <w:tcBorders>
              <w:top w:val="single" w:sz="4" w:space="0" w:color="auto"/>
              <w:left w:val="single" w:sz="4" w:space="0" w:color="auto"/>
              <w:bottom w:val="single" w:sz="4" w:space="0" w:color="auto"/>
              <w:right w:val="single" w:sz="4" w:space="0" w:color="auto"/>
            </w:tcBorders>
          </w:tcPr>
          <w:p w14:paraId="7E095509" w14:textId="77777777" w:rsidR="00393DA0" w:rsidRPr="00EF552C" w:rsidRDefault="00393DA0" w:rsidP="008E259F">
            <w:pPr>
              <w:pStyle w:val="TAL"/>
              <w:jc w:val="right"/>
            </w:pPr>
          </w:p>
        </w:tc>
        <w:tc>
          <w:tcPr>
            <w:tcW w:w="1418" w:type="dxa"/>
            <w:tcBorders>
              <w:top w:val="single" w:sz="4" w:space="0" w:color="auto"/>
              <w:left w:val="single" w:sz="4" w:space="0" w:color="auto"/>
              <w:bottom w:val="single" w:sz="4" w:space="0" w:color="auto"/>
              <w:right w:val="single" w:sz="4" w:space="0" w:color="auto"/>
            </w:tcBorders>
            <w:hideMark/>
          </w:tcPr>
          <w:p w14:paraId="47104496" w14:textId="77777777" w:rsidR="00393DA0" w:rsidRPr="00EF552C" w:rsidRDefault="00393DA0" w:rsidP="008E259F">
            <w:pPr>
              <w:pStyle w:val="TAL"/>
            </w:pPr>
            <w:r w:rsidRPr="00EF552C">
              <w:t>RFC 4028 [30]</w:t>
            </w:r>
          </w:p>
          <w:p w14:paraId="56241452" w14:textId="77777777" w:rsidR="00393DA0" w:rsidRPr="00EF552C" w:rsidRDefault="00393DA0" w:rsidP="008E259F">
            <w:pPr>
              <w:pStyle w:val="TAL"/>
            </w:pPr>
            <w:r w:rsidRPr="00EF552C">
              <w:t>TS 24.229 [16] cl.5.1.4.1</w:t>
            </w:r>
          </w:p>
        </w:tc>
        <w:tc>
          <w:tcPr>
            <w:tcW w:w="1134" w:type="dxa"/>
            <w:tcBorders>
              <w:top w:val="single" w:sz="4" w:space="0" w:color="auto"/>
              <w:left w:val="single" w:sz="4" w:space="0" w:color="auto"/>
              <w:bottom w:val="single" w:sz="4" w:space="0" w:color="auto"/>
              <w:right w:val="single" w:sz="4" w:space="0" w:color="auto"/>
            </w:tcBorders>
          </w:tcPr>
          <w:p w14:paraId="412C61DC" w14:textId="77777777" w:rsidR="00393DA0" w:rsidRPr="00EF552C" w:rsidRDefault="00393DA0" w:rsidP="008E259F">
            <w:pPr>
              <w:pStyle w:val="TAL"/>
            </w:pPr>
          </w:p>
        </w:tc>
      </w:tr>
      <w:tr w:rsidR="00393DA0" w:rsidRPr="00EF552C" w14:paraId="6C58598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24EDB5" w14:textId="77777777" w:rsidR="00393DA0" w:rsidRPr="00EF552C" w:rsidRDefault="00393DA0" w:rsidP="008E259F">
            <w:pPr>
              <w:pStyle w:val="TAL"/>
              <w:rPr>
                <w:rFonts w:cs="Arial"/>
                <w:bCs/>
                <w:szCs w:val="18"/>
              </w:rPr>
            </w:pPr>
            <w:r w:rsidRPr="00EF552C">
              <w:rPr>
                <w:rFonts w:cs="Arial"/>
                <w:bCs/>
                <w:szCs w:val="18"/>
              </w:rPr>
              <w:t xml:space="preserve">  refresher</w:t>
            </w:r>
          </w:p>
        </w:tc>
        <w:tc>
          <w:tcPr>
            <w:tcW w:w="2126" w:type="dxa"/>
            <w:tcBorders>
              <w:top w:val="single" w:sz="4" w:space="0" w:color="auto"/>
              <w:left w:val="single" w:sz="4" w:space="0" w:color="auto"/>
              <w:bottom w:val="single" w:sz="4" w:space="0" w:color="auto"/>
              <w:right w:val="single" w:sz="4" w:space="0" w:color="auto"/>
            </w:tcBorders>
            <w:hideMark/>
          </w:tcPr>
          <w:p w14:paraId="44BFEA22" w14:textId="77777777" w:rsidR="00393DA0" w:rsidRPr="00EF552C" w:rsidRDefault="00393DA0" w:rsidP="008E259F">
            <w:pPr>
              <w:pStyle w:val="TAL"/>
            </w:pPr>
            <w:r w:rsidRPr="00EF552C">
              <w:t>"</w:t>
            </w:r>
            <w:proofErr w:type="spellStart"/>
            <w:r w:rsidRPr="00EF552C">
              <w:t>uas</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1185E8B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93E014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AC32B13" w14:textId="77777777" w:rsidR="00393DA0" w:rsidRPr="00EF552C" w:rsidRDefault="00393DA0" w:rsidP="008E259F">
            <w:pPr>
              <w:pStyle w:val="TAL"/>
            </w:pPr>
          </w:p>
        </w:tc>
      </w:tr>
      <w:tr w:rsidR="00393DA0" w:rsidRPr="00EF552C" w14:paraId="70432299"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6FAA40" w14:textId="77777777" w:rsidR="00393DA0" w:rsidRPr="00EF552C" w:rsidRDefault="00393DA0" w:rsidP="008E259F">
            <w:pPr>
              <w:pStyle w:val="TAL"/>
              <w:rPr>
                <w:rFonts w:cs="Arial"/>
                <w:szCs w:val="18"/>
              </w:rPr>
            </w:pPr>
            <w:r w:rsidRPr="00EF552C">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1AE305D6"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1263992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1F6CEFA" w14:textId="77777777" w:rsidR="00393DA0" w:rsidRPr="00EF552C" w:rsidRDefault="00393DA0" w:rsidP="008E259F">
            <w:pPr>
              <w:pStyle w:val="TAL"/>
            </w:pPr>
            <w:r w:rsidRPr="00EF552C">
              <w:t>RFC 5621 [58]</w:t>
            </w:r>
          </w:p>
        </w:tc>
        <w:tc>
          <w:tcPr>
            <w:tcW w:w="1134" w:type="dxa"/>
            <w:tcBorders>
              <w:top w:val="single" w:sz="4" w:space="0" w:color="auto"/>
              <w:left w:val="single" w:sz="4" w:space="0" w:color="auto"/>
              <w:bottom w:val="single" w:sz="4" w:space="0" w:color="auto"/>
              <w:right w:val="single" w:sz="4" w:space="0" w:color="auto"/>
            </w:tcBorders>
            <w:hideMark/>
          </w:tcPr>
          <w:p w14:paraId="446EF894" w14:textId="77777777" w:rsidR="00393DA0" w:rsidRPr="00EF552C" w:rsidRDefault="00393DA0" w:rsidP="008E259F">
            <w:pPr>
              <w:pStyle w:val="TAL"/>
            </w:pPr>
            <w:r w:rsidRPr="00EF552C">
              <w:t>INVITE-RSP</w:t>
            </w:r>
          </w:p>
        </w:tc>
      </w:tr>
      <w:tr w:rsidR="00393DA0" w:rsidRPr="00EF552C" w14:paraId="6415C34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9349CE" w14:textId="77777777" w:rsidR="00393DA0" w:rsidRPr="00EF552C" w:rsidRDefault="00393DA0" w:rsidP="008E259F">
            <w:pPr>
              <w:pStyle w:val="TAL"/>
              <w:rPr>
                <w:rFonts w:cs="Arial"/>
                <w:szCs w:val="18"/>
              </w:rPr>
            </w:pPr>
            <w:r w:rsidRPr="00EF552C">
              <w:rPr>
                <w:rFonts w:cs="Arial"/>
                <w:b/>
                <w:bCs/>
                <w:szCs w:val="18"/>
              </w:rPr>
              <w:t xml:space="preserve">  </w:t>
            </w:r>
            <w:r w:rsidRPr="00EF552C">
              <w:rPr>
                <w:rFonts w:cs="Arial"/>
                <w:szCs w:val="18"/>
              </w:rPr>
              <w:t>value</w:t>
            </w:r>
          </w:p>
        </w:tc>
        <w:tc>
          <w:tcPr>
            <w:tcW w:w="2126" w:type="dxa"/>
            <w:tcBorders>
              <w:top w:val="single" w:sz="4" w:space="0" w:color="auto"/>
              <w:left w:val="single" w:sz="4" w:space="0" w:color="auto"/>
              <w:bottom w:val="single" w:sz="4" w:space="0" w:color="auto"/>
              <w:right w:val="single" w:sz="4" w:space="0" w:color="auto"/>
            </w:tcBorders>
            <w:hideMark/>
          </w:tcPr>
          <w:p w14:paraId="5F835859" w14:textId="77777777" w:rsidR="00393DA0" w:rsidRPr="00EF552C" w:rsidRDefault="00393DA0" w:rsidP="008E259F">
            <w:pPr>
              <w:pStyle w:val="TAL"/>
            </w:pPr>
            <w:r w:rsidRPr="00EF552C">
              <w:t>"multipart/mixed"</w:t>
            </w:r>
          </w:p>
        </w:tc>
        <w:tc>
          <w:tcPr>
            <w:tcW w:w="2126" w:type="dxa"/>
            <w:tcBorders>
              <w:top w:val="single" w:sz="4" w:space="0" w:color="auto"/>
              <w:left w:val="single" w:sz="4" w:space="0" w:color="auto"/>
              <w:bottom w:val="single" w:sz="4" w:space="0" w:color="auto"/>
              <w:right w:val="single" w:sz="4" w:space="0" w:color="auto"/>
            </w:tcBorders>
          </w:tcPr>
          <w:p w14:paraId="4CE1397B"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766F3C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3A3202A" w14:textId="77777777" w:rsidR="00393DA0" w:rsidRPr="00EF552C" w:rsidRDefault="00393DA0" w:rsidP="008E259F">
            <w:pPr>
              <w:pStyle w:val="TAL"/>
            </w:pPr>
          </w:p>
        </w:tc>
      </w:tr>
      <w:tr w:rsidR="00393DA0" w:rsidRPr="00EF552C" w14:paraId="6A2293F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F224DC" w14:textId="77777777" w:rsidR="00393DA0" w:rsidRPr="00EF552C" w:rsidRDefault="00393DA0" w:rsidP="008E259F">
            <w:pPr>
              <w:pStyle w:val="TAL"/>
              <w:rPr>
                <w:rFonts w:cs="Arial"/>
                <w:b/>
                <w:bCs/>
                <w:szCs w:val="18"/>
              </w:rPr>
            </w:pPr>
            <w:r w:rsidRPr="00EF552C">
              <w:rPr>
                <w:rFonts w:cs="Arial"/>
                <w:b/>
                <w:bCs/>
                <w:szCs w:val="18"/>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317CD521" w14:textId="77777777" w:rsidR="00393DA0" w:rsidRPr="00EF552C" w:rsidRDefault="00393DA0" w:rsidP="008E259F">
            <w:pPr>
              <w:pStyle w:val="TAL"/>
            </w:pPr>
            <w:r w:rsidRPr="00EF552C">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14:paraId="1D09183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0F31642"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08A98366" w14:textId="77777777" w:rsidR="00393DA0" w:rsidRPr="00EF552C" w:rsidRDefault="00393DA0" w:rsidP="008E259F">
            <w:pPr>
              <w:pStyle w:val="TAL"/>
            </w:pPr>
          </w:p>
        </w:tc>
      </w:tr>
      <w:tr w:rsidR="00393DA0" w:rsidRPr="00EF552C" w14:paraId="6F3723E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93E4CE" w14:textId="77777777" w:rsidR="00393DA0" w:rsidRPr="00EF552C" w:rsidRDefault="00393DA0" w:rsidP="008E259F">
            <w:pPr>
              <w:pStyle w:val="TAL"/>
              <w:rPr>
                <w:rFonts w:cs="Arial"/>
                <w:szCs w:val="18"/>
              </w:rPr>
            </w:pPr>
            <w:r w:rsidRPr="00EF552C">
              <w:rPr>
                <w:rFonts w:cs="Arial"/>
                <w:b/>
                <w:bCs/>
                <w:szCs w:val="18"/>
              </w:rPr>
              <w:t xml:space="preserve">  </w:t>
            </w:r>
            <w:r w:rsidRPr="00EF552C">
              <w:rPr>
                <w:rFonts w:cs="Arial"/>
                <w:szCs w:val="18"/>
              </w:rPr>
              <w:t>value</w:t>
            </w:r>
          </w:p>
        </w:tc>
        <w:tc>
          <w:tcPr>
            <w:tcW w:w="2126" w:type="dxa"/>
            <w:tcBorders>
              <w:top w:val="single" w:sz="4" w:space="0" w:color="auto"/>
              <w:left w:val="single" w:sz="4" w:space="0" w:color="auto"/>
              <w:bottom w:val="single" w:sz="4" w:space="0" w:color="auto"/>
              <w:right w:val="single" w:sz="4" w:space="0" w:color="auto"/>
            </w:tcBorders>
            <w:hideMark/>
          </w:tcPr>
          <w:p w14:paraId="03BD821D"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18354CC2" w14:textId="77777777" w:rsidR="00393DA0" w:rsidRPr="00EF552C" w:rsidRDefault="00393DA0" w:rsidP="008E259F">
            <w:pPr>
              <w:pStyle w:val="TAL"/>
            </w:pPr>
            <w:r w:rsidRPr="00EF552C">
              <w:t>length of message-body</w:t>
            </w:r>
          </w:p>
        </w:tc>
        <w:tc>
          <w:tcPr>
            <w:tcW w:w="1418" w:type="dxa"/>
            <w:tcBorders>
              <w:top w:val="single" w:sz="4" w:space="0" w:color="auto"/>
              <w:left w:val="single" w:sz="4" w:space="0" w:color="auto"/>
              <w:bottom w:val="single" w:sz="4" w:space="0" w:color="auto"/>
              <w:right w:val="single" w:sz="4" w:space="0" w:color="auto"/>
            </w:tcBorders>
          </w:tcPr>
          <w:p w14:paraId="4FCE671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C56F664" w14:textId="77777777" w:rsidR="00393DA0" w:rsidRPr="00EF552C" w:rsidRDefault="00393DA0" w:rsidP="008E259F">
            <w:pPr>
              <w:pStyle w:val="TAL"/>
            </w:pPr>
          </w:p>
        </w:tc>
      </w:tr>
      <w:tr w:rsidR="00393DA0" w:rsidRPr="00EF552C" w14:paraId="232D688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69635C" w14:textId="77777777" w:rsidR="00393DA0" w:rsidRPr="00EF552C" w:rsidRDefault="00393DA0" w:rsidP="008E259F">
            <w:pPr>
              <w:pStyle w:val="TAL"/>
              <w:rPr>
                <w:rFonts w:cs="Arial"/>
                <w:b/>
                <w:bCs/>
                <w:szCs w:val="18"/>
              </w:rPr>
            </w:pPr>
            <w:r w:rsidRPr="00EF552C">
              <w:rPr>
                <w:rFonts w:cs="Arial"/>
                <w:b/>
                <w:bCs/>
                <w:szCs w:val="18"/>
              </w:rPr>
              <w:t>P-Answer-State</w:t>
            </w:r>
          </w:p>
        </w:tc>
        <w:tc>
          <w:tcPr>
            <w:tcW w:w="2126" w:type="dxa"/>
            <w:tcBorders>
              <w:top w:val="single" w:sz="4" w:space="0" w:color="auto"/>
              <w:left w:val="single" w:sz="4" w:space="0" w:color="auto"/>
              <w:bottom w:val="single" w:sz="4" w:space="0" w:color="auto"/>
              <w:right w:val="single" w:sz="4" w:space="0" w:color="auto"/>
            </w:tcBorders>
            <w:hideMark/>
          </w:tcPr>
          <w:p w14:paraId="33157F70" w14:textId="77777777" w:rsidR="00393DA0" w:rsidRPr="00EF552C" w:rsidRDefault="00393DA0" w:rsidP="008E259F">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5AC6BC4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5330DA0" w14:textId="77777777" w:rsidR="00393DA0" w:rsidRPr="00EF552C" w:rsidRDefault="00393DA0" w:rsidP="008E259F">
            <w:pPr>
              <w:pStyle w:val="TAL"/>
            </w:pPr>
            <w:r w:rsidRPr="00EF552C">
              <w:t>RFC 4964 [118]</w:t>
            </w:r>
          </w:p>
          <w:p w14:paraId="629E6E51" w14:textId="77777777" w:rsidR="00393DA0" w:rsidRPr="00EF552C" w:rsidRDefault="00393DA0" w:rsidP="008E259F">
            <w:pPr>
              <w:pStyle w:val="TAL"/>
            </w:pPr>
            <w:r w:rsidRPr="00EF552C">
              <w:t>TS 24.379 [9] clause 6.2.3.1.2</w:t>
            </w:r>
          </w:p>
        </w:tc>
        <w:tc>
          <w:tcPr>
            <w:tcW w:w="1134" w:type="dxa"/>
            <w:tcBorders>
              <w:top w:val="single" w:sz="4" w:space="0" w:color="auto"/>
              <w:left w:val="single" w:sz="4" w:space="0" w:color="auto"/>
              <w:bottom w:val="single" w:sz="4" w:space="0" w:color="auto"/>
              <w:right w:val="single" w:sz="4" w:space="0" w:color="auto"/>
            </w:tcBorders>
            <w:hideMark/>
          </w:tcPr>
          <w:p w14:paraId="72FB064B" w14:textId="77777777" w:rsidR="00393DA0" w:rsidRPr="00EF552C" w:rsidRDefault="00393DA0" w:rsidP="008E259F">
            <w:pPr>
              <w:pStyle w:val="TAL"/>
            </w:pPr>
            <w:r w:rsidRPr="00EF552C">
              <w:t>INVITE-RSP AND GROUP-CALL</w:t>
            </w:r>
          </w:p>
        </w:tc>
      </w:tr>
      <w:tr w:rsidR="00393DA0" w:rsidRPr="00EF552C" w14:paraId="3925B07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0FD17F" w14:textId="77777777" w:rsidR="00393DA0" w:rsidRPr="00EF552C" w:rsidRDefault="00393DA0" w:rsidP="008E259F">
            <w:pPr>
              <w:pStyle w:val="TAL"/>
              <w:rPr>
                <w:rFonts w:cs="Arial"/>
                <w:b/>
                <w:bCs/>
                <w:szCs w:val="18"/>
              </w:rPr>
            </w:pPr>
            <w:r w:rsidRPr="00EF552C">
              <w:rPr>
                <w:rFonts w:cs="Arial"/>
                <w:b/>
                <w:bCs/>
                <w:szCs w:val="18"/>
              </w:rPr>
              <w:t xml:space="preserve">  answer-type</w:t>
            </w:r>
          </w:p>
        </w:tc>
        <w:tc>
          <w:tcPr>
            <w:tcW w:w="2126" w:type="dxa"/>
            <w:tcBorders>
              <w:top w:val="single" w:sz="4" w:space="0" w:color="auto"/>
              <w:left w:val="single" w:sz="4" w:space="0" w:color="auto"/>
              <w:bottom w:val="single" w:sz="4" w:space="0" w:color="auto"/>
              <w:right w:val="single" w:sz="4" w:space="0" w:color="auto"/>
            </w:tcBorders>
            <w:hideMark/>
          </w:tcPr>
          <w:p w14:paraId="19E4AF6F" w14:textId="77777777" w:rsidR="00393DA0" w:rsidRPr="00EF552C" w:rsidRDefault="00393DA0" w:rsidP="008E259F">
            <w:pPr>
              <w:pStyle w:val="TAL"/>
            </w:pPr>
            <w:r w:rsidRPr="00EF552C">
              <w:t>“confirmed”</w:t>
            </w:r>
          </w:p>
        </w:tc>
        <w:tc>
          <w:tcPr>
            <w:tcW w:w="2126" w:type="dxa"/>
            <w:tcBorders>
              <w:top w:val="single" w:sz="4" w:space="0" w:color="auto"/>
              <w:left w:val="single" w:sz="4" w:space="0" w:color="auto"/>
              <w:bottom w:val="single" w:sz="4" w:space="0" w:color="auto"/>
              <w:right w:val="single" w:sz="4" w:space="0" w:color="auto"/>
            </w:tcBorders>
          </w:tcPr>
          <w:p w14:paraId="752AF4E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C037D3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CE6B11D" w14:textId="77777777" w:rsidR="00393DA0" w:rsidRPr="00EF552C" w:rsidRDefault="00393DA0" w:rsidP="008E259F">
            <w:pPr>
              <w:pStyle w:val="TAL"/>
            </w:pPr>
          </w:p>
        </w:tc>
      </w:tr>
      <w:tr w:rsidR="00393DA0" w:rsidRPr="00EF552C" w14:paraId="549DAE0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EF22FC" w14:textId="77777777" w:rsidR="00393DA0" w:rsidRPr="00EF552C" w:rsidRDefault="00393DA0" w:rsidP="008E259F">
            <w:pPr>
              <w:pStyle w:val="TAL"/>
              <w:rPr>
                <w:rFonts w:cs="Arial"/>
                <w:b/>
                <w:bCs/>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21E1D5F" w14:textId="77777777" w:rsidR="00393DA0" w:rsidRPr="00EF552C" w:rsidRDefault="00393DA0" w:rsidP="008E259F">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0859C13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65656FC"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6953F2FC" w14:textId="77777777" w:rsidR="00393DA0" w:rsidRPr="00EF552C" w:rsidRDefault="00393DA0" w:rsidP="008E259F">
            <w:pPr>
              <w:pStyle w:val="TAL"/>
            </w:pPr>
          </w:p>
        </w:tc>
      </w:tr>
      <w:tr w:rsidR="00393DA0" w:rsidRPr="00EF552C" w14:paraId="3D7AE07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2AEFE8" w14:textId="77777777" w:rsidR="00393DA0" w:rsidRPr="00EF552C" w:rsidRDefault="00393DA0" w:rsidP="008E259F">
            <w:pPr>
              <w:pStyle w:val="TAL"/>
              <w:rPr>
                <w:rFonts w:cs="Arial"/>
                <w:b/>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4A426030"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F70E12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7AC5EC"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hideMark/>
          </w:tcPr>
          <w:p w14:paraId="7907DB74" w14:textId="77777777" w:rsidR="00393DA0" w:rsidRPr="00EF552C" w:rsidRDefault="00393DA0" w:rsidP="008E259F">
            <w:pPr>
              <w:pStyle w:val="TAL"/>
            </w:pPr>
            <w:r w:rsidRPr="00EF552C">
              <w:t>INVITE-RSP</w:t>
            </w:r>
          </w:p>
        </w:tc>
      </w:tr>
      <w:tr w:rsidR="00393DA0" w:rsidRPr="00EF552C" w14:paraId="7733BCE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02CBE4" w14:textId="77777777" w:rsidR="00393DA0" w:rsidRPr="00EF552C" w:rsidRDefault="00393DA0" w:rsidP="008E259F">
            <w:pPr>
              <w:pStyle w:val="TAL"/>
              <w:rPr>
                <w:rFonts w:cs="Arial"/>
                <w:bCs/>
                <w:szCs w:val="18"/>
              </w:rPr>
            </w:pPr>
            <w:r w:rsidRPr="00EF552C">
              <w:rPr>
                <w:rFonts w:cs="Arial"/>
                <w:b/>
                <w:szCs w:val="18"/>
              </w:rPr>
              <w:t xml:space="preserve">  </w:t>
            </w:r>
            <w:r w:rsidRPr="00EF552C">
              <w:rPr>
                <w:rFonts w:cs="Arial"/>
                <w:bCs/>
                <w:szCs w:val="18"/>
              </w:rPr>
              <w:t>MIME body part</w:t>
            </w:r>
          </w:p>
        </w:tc>
        <w:tc>
          <w:tcPr>
            <w:tcW w:w="2126" w:type="dxa"/>
            <w:tcBorders>
              <w:top w:val="single" w:sz="4" w:space="0" w:color="auto"/>
              <w:left w:val="single" w:sz="4" w:space="0" w:color="auto"/>
              <w:bottom w:val="single" w:sz="4" w:space="0" w:color="auto"/>
              <w:right w:val="single" w:sz="4" w:space="0" w:color="auto"/>
            </w:tcBorders>
          </w:tcPr>
          <w:p w14:paraId="3C54B14F"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823087B" w14:textId="77777777" w:rsidR="00393DA0" w:rsidRPr="00EF552C" w:rsidRDefault="00393DA0" w:rsidP="008E259F">
            <w:pPr>
              <w:pStyle w:val="TAL"/>
            </w:pPr>
            <w:r w:rsidRPr="00EF552C">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130915E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E9AE443" w14:textId="77777777" w:rsidR="00393DA0" w:rsidRPr="00EF552C" w:rsidRDefault="00393DA0" w:rsidP="008E259F">
            <w:pPr>
              <w:pStyle w:val="TAL"/>
            </w:pPr>
          </w:p>
        </w:tc>
      </w:tr>
      <w:tr w:rsidR="00393DA0" w:rsidRPr="00EF552C" w14:paraId="7E2785D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E2A63D" w14:textId="77777777" w:rsidR="00393DA0" w:rsidRPr="00EF552C" w:rsidRDefault="00393DA0" w:rsidP="008E259F">
            <w:pPr>
              <w:pStyle w:val="TAL"/>
              <w:rPr>
                <w:rFonts w:cs="Arial"/>
                <w:bCs/>
                <w:szCs w:val="18"/>
              </w:rPr>
            </w:pPr>
            <w:r w:rsidRPr="00EF552C">
              <w:rPr>
                <w:rFonts w:cs="Arial"/>
                <w:b/>
                <w:szCs w:val="18"/>
              </w:rPr>
              <w:t xml:space="preserve">    </w:t>
            </w:r>
            <w:r w:rsidRPr="00EF552C">
              <w:rPr>
                <w:rFonts w:cs="Arial"/>
                <w:bCs/>
                <w:szCs w:val="18"/>
              </w:rPr>
              <w:t>MIME-part-header</w:t>
            </w:r>
          </w:p>
        </w:tc>
        <w:tc>
          <w:tcPr>
            <w:tcW w:w="2126" w:type="dxa"/>
            <w:tcBorders>
              <w:top w:val="single" w:sz="4" w:space="0" w:color="auto"/>
              <w:left w:val="single" w:sz="4" w:space="0" w:color="auto"/>
              <w:bottom w:val="single" w:sz="4" w:space="0" w:color="auto"/>
              <w:right w:val="single" w:sz="4" w:space="0" w:color="auto"/>
            </w:tcBorders>
          </w:tcPr>
          <w:p w14:paraId="10102E2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7C8612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D43986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53A06E6" w14:textId="77777777" w:rsidR="00393DA0" w:rsidRPr="00EF552C" w:rsidRDefault="00393DA0" w:rsidP="008E259F">
            <w:pPr>
              <w:pStyle w:val="TAL"/>
            </w:pPr>
          </w:p>
        </w:tc>
      </w:tr>
      <w:tr w:rsidR="00393DA0" w:rsidRPr="00EF552C" w14:paraId="19A224C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464C3E" w14:textId="77777777" w:rsidR="00393DA0" w:rsidRPr="00EF552C" w:rsidRDefault="00393DA0" w:rsidP="008E259F">
            <w:pPr>
              <w:pStyle w:val="TAL"/>
              <w:rPr>
                <w:rFonts w:cs="Arial"/>
                <w:bCs/>
                <w:szCs w:val="18"/>
              </w:rPr>
            </w:pPr>
            <w:r w:rsidRPr="00EF552C">
              <w:rPr>
                <w:b/>
              </w:rPr>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1CE7B6C6" w14:textId="77777777" w:rsidR="00393DA0" w:rsidRPr="00EF552C" w:rsidRDefault="00393DA0" w:rsidP="008E259F">
            <w:pPr>
              <w:pStyle w:val="TAL"/>
            </w:pPr>
            <w:r w:rsidRPr="00EF552C">
              <w:t>"application/</w:t>
            </w:r>
            <w:proofErr w:type="spellStart"/>
            <w:r w:rsidRPr="00EF552C">
              <w:t>sdp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005B920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3FD4CE3" w14:textId="77777777" w:rsidR="00393DA0" w:rsidRPr="00EF552C" w:rsidRDefault="00393DA0" w:rsidP="008E259F">
            <w:pPr>
              <w:pStyle w:val="TAL"/>
            </w:pPr>
            <w:r w:rsidRPr="00EF552C">
              <w:t>RFC 4566 [27]</w:t>
            </w:r>
          </w:p>
        </w:tc>
        <w:tc>
          <w:tcPr>
            <w:tcW w:w="1134" w:type="dxa"/>
            <w:tcBorders>
              <w:top w:val="single" w:sz="4" w:space="0" w:color="auto"/>
              <w:left w:val="single" w:sz="4" w:space="0" w:color="auto"/>
              <w:bottom w:val="single" w:sz="4" w:space="0" w:color="auto"/>
              <w:right w:val="single" w:sz="4" w:space="0" w:color="auto"/>
            </w:tcBorders>
          </w:tcPr>
          <w:p w14:paraId="377B8B77" w14:textId="77777777" w:rsidR="00393DA0" w:rsidRPr="00EF552C" w:rsidRDefault="00393DA0" w:rsidP="008E259F">
            <w:pPr>
              <w:pStyle w:val="TAL"/>
            </w:pPr>
          </w:p>
        </w:tc>
      </w:tr>
      <w:tr w:rsidR="00393DA0" w:rsidRPr="00EF552C" w14:paraId="20693145"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7C69CA3E" w14:textId="77777777" w:rsidR="00393DA0" w:rsidRPr="00EF552C" w:rsidRDefault="00393DA0" w:rsidP="008E259F">
            <w:pPr>
              <w:pStyle w:val="TAL"/>
              <w:rPr>
                <w:rFonts w:cs="Arial"/>
                <w:szCs w:val="18"/>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180B892" w14:textId="77777777" w:rsidR="00393DA0" w:rsidRPr="00EF552C" w:rsidRDefault="00393DA0" w:rsidP="008E259F">
            <w:pPr>
              <w:pStyle w:val="TAL"/>
            </w:pPr>
            <w:r w:rsidRPr="00EF552C">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14:paraId="423558E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39FB78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14FE09F" w14:textId="77777777" w:rsidR="00393DA0" w:rsidRPr="00EF552C" w:rsidRDefault="00393DA0" w:rsidP="008E259F">
            <w:pPr>
              <w:pStyle w:val="TAL"/>
            </w:pPr>
            <w:r w:rsidRPr="00EF552C">
              <w:t>MCPTT</w:t>
            </w:r>
          </w:p>
        </w:tc>
      </w:tr>
      <w:tr w:rsidR="00393DA0" w:rsidRPr="00EF552C" w14:paraId="23B8A91F" w14:textId="77777777" w:rsidTr="008E259F">
        <w:trPr>
          <w:cantSplit/>
          <w:jc w:val="center"/>
        </w:trPr>
        <w:tc>
          <w:tcPr>
            <w:tcW w:w="2835" w:type="dxa"/>
            <w:tcBorders>
              <w:top w:val="nil"/>
              <w:left w:val="single" w:sz="4" w:space="0" w:color="auto"/>
              <w:bottom w:val="nil"/>
              <w:right w:val="single" w:sz="4" w:space="0" w:color="auto"/>
            </w:tcBorders>
          </w:tcPr>
          <w:p w14:paraId="7E93E121" w14:textId="77777777" w:rsidR="00393DA0" w:rsidRPr="00EF552C" w:rsidRDefault="00393DA0" w:rsidP="008E25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A30B09E" w14:textId="77777777" w:rsidR="00393DA0" w:rsidRPr="00EF552C" w:rsidRDefault="00393DA0" w:rsidP="008E259F">
            <w:pPr>
              <w:keepNext/>
              <w:keepLines/>
              <w:spacing w:after="0"/>
              <w:rPr>
                <w:rFonts w:ascii="Arial" w:hAnsi="Arial"/>
                <w:sz w:val="18"/>
              </w:rPr>
            </w:pPr>
            <w:r w:rsidRPr="00EF552C">
              <w:rPr>
                <w:rFonts w:ascii="Arial" w:hAnsi="Arial"/>
                <w:sz w:val="18"/>
              </w:rPr>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14:paraId="08F45A2B"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33E303" w14:textId="77777777" w:rsidR="00393DA0" w:rsidRPr="00EF552C" w:rsidRDefault="00393DA0" w:rsidP="008E25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98B731"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7264E74C"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7E3CC753" w14:textId="77777777" w:rsidR="00393DA0" w:rsidRPr="00EF552C" w:rsidRDefault="00393DA0" w:rsidP="008E25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CB7BCC6" w14:textId="77777777" w:rsidR="00393DA0" w:rsidRPr="00EF552C" w:rsidRDefault="00393DA0" w:rsidP="008E259F">
            <w:pPr>
              <w:keepNext/>
              <w:keepLines/>
              <w:spacing w:after="0"/>
              <w:rPr>
                <w:rFonts w:ascii="Arial" w:hAnsi="Arial"/>
                <w:sz w:val="18"/>
              </w:rPr>
            </w:pPr>
            <w:r w:rsidRPr="00EF552C">
              <w:rPr>
                <w:rFonts w:ascii="Arial" w:hAnsi="Arial"/>
                <w:sz w:val="18"/>
              </w:rPr>
              <w:t>SDP message as described in Table 5.5.3.1.1-3</w:t>
            </w:r>
          </w:p>
        </w:tc>
        <w:tc>
          <w:tcPr>
            <w:tcW w:w="2126" w:type="dxa"/>
            <w:tcBorders>
              <w:top w:val="single" w:sz="4" w:space="0" w:color="auto"/>
              <w:left w:val="single" w:sz="4" w:space="0" w:color="auto"/>
              <w:bottom w:val="single" w:sz="4" w:space="0" w:color="auto"/>
              <w:right w:val="single" w:sz="4" w:space="0" w:color="auto"/>
            </w:tcBorders>
            <w:hideMark/>
          </w:tcPr>
          <w:p w14:paraId="2FD2016D"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8D7210" w14:textId="77777777" w:rsidR="00393DA0" w:rsidRPr="00EF552C" w:rsidRDefault="00393DA0" w:rsidP="008E25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5DA3E2"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7EC29E0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0A326A" w14:textId="77777777" w:rsidR="00393DA0" w:rsidRPr="00EF552C" w:rsidRDefault="00393DA0" w:rsidP="008E259F">
            <w:pPr>
              <w:pStyle w:val="TAL"/>
            </w:pPr>
            <w:r w:rsidRPr="00EF552C">
              <w:t xml:space="preserve">  </w:t>
            </w:r>
            <w:r w:rsidRPr="00EF552C">
              <w:rPr>
                <w:rFonts w:cs="Arial"/>
                <w:bCs/>
                <w:szCs w:val="18"/>
              </w:rPr>
              <w:t>MIME body part</w:t>
            </w:r>
          </w:p>
        </w:tc>
        <w:tc>
          <w:tcPr>
            <w:tcW w:w="2126" w:type="dxa"/>
            <w:tcBorders>
              <w:top w:val="single" w:sz="4" w:space="0" w:color="auto"/>
              <w:left w:val="single" w:sz="4" w:space="0" w:color="auto"/>
              <w:bottom w:val="single" w:sz="4" w:space="0" w:color="auto"/>
              <w:right w:val="single" w:sz="4" w:space="0" w:color="auto"/>
            </w:tcBorders>
          </w:tcPr>
          <w:p w14:paraId="363CE440"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0D39A0" w14:textId="77777777" w:rsidR="00393DA0" w:rsidRPr="00EF552C" w:rsidRDefault="00393DA0" w:rsidP="008E259F">
            <w:pPr>
              <w:pStyle w:val="TAL"/>
            </w:pPr>
            <w:r w:rsidRPr="00EF552C">
              <w:rPr>
                <w:b/>
                <w:bCs/>
              </w:rPr>
              <w:t>MCPTT/</w:t>
            </w:r>
            <w:proofErr w:type="spellStart"/>
            <w:r w:rsidRPr="00EF552C">
              <w:rPr>
                <w:b/>
                <w:bCs/>
              </w:rPr>
              <w:t>MCVideo</w:t>
            </w:r>
            <w:proofErr w:type="spellEnd"/>
            <w:r w:rsidRPr="00EF552C">
              <w:rPr>
                <w:b/>
                <w:bCs/>
              </w:rPr>
              <w:t>/</w:t>
            </w:r>
            <w:proofErr w:type="spellStart"/>
            <w:r w:rsidRPr="00EF552C">
              <w:rPr>
                <w:b/>
                <w:bCs/>
              </w:rPr>
              <w:t>MCData</w:t>
            </w:r>
            <w:proofErr w:type="spellEnd"/>
            <w:r w:rsidRPr="00EF552C">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6B6888D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4557DAA" w14:textId="77777777" w:rsidR="00393DA0" w:rsidRPr="00EF552C" w:rsidRDefault="00393DA0" w:rsidP="008E259F">
            <w:pPr>
              <w:pStyle w:val="TAL"/>
            </w:pPr>
          </w:p>
        </w:tc>
      </w:tr>
      <w:tr w:rsidR="00393DA0" w:rsidRPr="00EF552C" w14:paraId="11C032E9"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354006" w14:textId="77777777" w:rsidR="00393DA0" w:rsidRPr="00EF552C" w:rsidRDefault="00393DA0" w:rsidP="008E259F">
            <w:pPr>
              <w:pStyle w:val="TAL"/>
            </w:pPr>
            <w:r w:rsidRPr="00EF552C">
              <w:t xml:space="preserve">    </w:t>
            </w:r>
            <w:r w:rsidRPr="00EF552C">
              <w:rPr>
                <w:rFonts w:cs="Arial"/>
                <w:bCs/>
                <w:szCs w:val="18"/>
              </w:rPr>
              <w:t>MIME-part-header</w:t>
            </w:r>
          </w:p>
        </w:tc>
        <w:tc>
          <w:tcPr>
            <w:tcW w:w="2126" w:type="dxa"/>
            <w:tcBorders>
              <w:top w:val="single" w:sz="4" w:space="0" w:color="auto"/>
              <w:left w:val="single" w:sz="4" w:space="0" w:color="auto"/>
              <w:bottom w:val="single" w:sz="4" w:space="0" w:color="auto"/>
              <w:right w:val="single" w:sz="4" w:space="0" w:color="auto"/>
            </w:tcBorders>
          </w:tcPr>
          <w:p w14:paraId="14E5D2C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FD35F9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B076BD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6C0E93A" w14:textId="77777777" w:rsidR="00393DA0" w:rsidRPr="00EF552C" w:rsidRDefault="00393DA0" w:rsidP="008E259F">
            <w:pPr>
              <w:pStyle w:val="TAL"/>
            </w:pPr>
          </w:p>
        </w:tc>
      </w:tr>
      <w:tr w:rsidR="00393DA0" w:rsidRPr="00EF552C" w14:paraId="59D00C2D"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156DCA25" w14:textId="77777777" w:rsidR="00393DA0" w:rsidRPr="00EF552C" w:rsidRDefault="00393DA0" w:rsidP="008E259F">
            <w:pPr>
              <w:pStyle w:val="TAL"/>
              <w:rPr>
                <w:bCs/>
              </w:rPr>
            </w:pPr>
            <w:r w:rsidRPr="00EF552C">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2FF0BB71" w14:textId="77777777" w:rsidR="00393DA0" w:rsidRPr="00EF552C" w:rsidRDefault="00393DA0" w:rsidP="008E259F">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153BB4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443D1AE"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CFDFF7" w14:textId="77777777" w:rsidR="00393DA0" w:rsidRPr="00EF552C" w:rsidRDefault="00393DA0" w:rsidP="008E259F">
            <w:pPr>
              <w:pStyle w:val="TAL"/>
            </w:pPr>
            <w:r w:rsidRPr="00EF552C">
              <w:t>MCPTT</w:t>
            </w:r>
          </w:p>
        </w:tc>
      </w:tr>
      <w:tr w:rsidR="00393DA0" w:rsidRPr="00EF552C" w14:paraId="634A1D31" w14:textId="77777777" w:rsidTr="008E259F">
        <w:trPr>
          <w:cantSplit/>
          <w:jc w:val="center"/>
        </w:trPr>
        <w:tc>
          <w:tcPr>
            <w:tcW w:w="2835" w:type="dxa"/>
            <w:tcBorders>
              <w:top w:val="nil"/>
              <w:left w:val="single" w:sz="4" w:space="0" w:color="auto"/>
              <w:bottom w:val="nil"/>
              <w:right w:val="single" w:sz="4" w:space="0" w:color="auto"/>
            </w:tcBorders>
          </w:tcPr>
          <w:p w14:paraId="1D700785"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DD45BE" w14:textId="77777777" w:rsidR="00393DA0" w:rsidRPr="00EF552C" w:rsidRDefault="00393DA0" w:rsidP="008E259F">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5CC96E5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69B54E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015E6F6" w14:textId="77777777" w:rsidR="00393DA0" w:rsidRPr="00EF552C" w:rsidRDefault="00393DA0" w:rsidP="008E259F">
            <w:pPr>
              <w:pStyle w:val="TAL"/>
            </w:pPr>
            <w:r w:rsidRPr="00EF552C">
              <w:t>MCVIDEO</w:t>
            </w:r>
          </w:p>
        </w:tc>
      </w:tr>
      <w:tr w:rsidR="00393DA0" w:rsidRPr="00EF552C" w14:paraId="5FEB04F8"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2D4ED8FD"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4E73083" w14:textId="77777777" w:rsidR="00393DA0" w:rsidRPr="00EF552C" w:rsidRDefault="00393DA0" w:rsidP="008E259F">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743CD9D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D7D2B0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5E86803" w14:textId="77777777" w:rsidR="00393DA0" w:rsidRPr="00EF552C" w:rsidRDefault="00393DA0" w:rsidP="008E259F">
            <w:pPr>
              <w:pStyle w:val="TAL"/>
            </w:pPr>
            <w:r w:rsidRPr="00EF552C">
              <w:t>MCDATA</w:t>
            </w:r>
          </w:p>
        </w:tc>
      </w:tr>
      <w:tr w:rsidR="00393DA0" w:rsidRPr="00EF552C" w14:paraId="2A2B9297" w14:textId="77777777" w:rsidTr="008E259F">
        <w:trPr>
          <w:cantSplit/>
          <w:jc w:val="center"/>
        </w:trPr>
        <w:tc>
          <w:tcPr>
            <w:tcW w:w="2835" w:type="dxa"/>
            <w:tcBorders>
              <w:top w:val="nil"/>
              <w:left w:val="single" w:sz="4" w:space="0" w:color="auto"/>
              <w:bottom w:val="single" w:sz="4" w:space="0" w:color="auto"/>
              <w:right w:val="single" w:sz="4" w:space="0" w:color="auto"/>
            </w:tcBorders>
            <w:hideMark/>
          </w:tcPr>
          <w:p w14:paraId="562A7BAE" w14:textId="77777777" w:rsidR="00393DA0" w:rsidRPr="00EF552C" w:rsidRDefault="00393DA0" w:rsidP="008E259F">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36D79708"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07C9D910" w14:textId="77777777" w:rsidR="00393DA0" w:rsidRPr="00EF552C" w:rsidRDefault="00393DA0" w:rsidP="008E259F">
            <w:pPr>
              <w:pStyle w:val="TAL"/>
            </w:pPr>
            <w:r w:rsidRPr="00EF552C">
              <w:t>Unique URL identifying the MCPTT/</w:t>
            </w:r>
            <w:proofErr w:type="spellStart"/>
            <w:r w:rsidRPr="00EF552C">
              <w:t>MCVideo</w:t>
            </w:r>
            <w:proofErr w:type="spellEnd"/>
            <w:r w:rsidRPr="00EF552C">
              <w:t>/</w:t>
            </w:r>
            <w:proofErr w:type="spellStart"/>
            <w:r w:rsidRPr="00EF552C">
              <w:t>MCData</w:t>
            </w:r>
            <w:proofErr w:type="spellEnd"/>
            <w:r w:rsidRPr="00EF552C">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6598F568" w14:textId="77777777" w:rsidR="00393DA0" w:rsidRPr="00EF552C" w:rsidRDefault="00393DA0" w:rsidP="008E259F">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380B7245" w14:textId="77777777" w:rsidR="00393DA0" w:rsidRPr="00EF552C" w:rsidRDefault="00393DA0" w:rsidP="008E259F">
            <w:pPr>
              <w:pStyle w:val="TAL"/>
            </w:pPr>
          </w:p>
        </w:tc>
      </w:tr>
      <w:tr w:rsidR="00393DA0" w:rsidRPr="00EF552C" w14:paraId="22C0C1A6" w14:textId="77777777" w:rsidTr="008E259F">
        <w:trPr>
          <w:cantSplit/>
          <w:jc w:val="center"/>
        </w:trPr>
        <w:tc>
          <w:tcPr>
            <w:tcW w:w="2835" w:type="dxa"/>
            <w:tcBorders>
              <w:top w:val="single" w:sz="4" w:space="0" w:color="auto"/>
              <w:left w:val="single" w:sz="4" w:space="0" w:color="auto"/>
              <w:bottom w:val="nil"/>
              <w:right w:val="single" w:sz="4" w:space="0" w:color="auto"/>
            </w:tcBorders>
            <w:hideMark/>
          </w:tcPr>
          <w:p w14:paraId="64A3764E" w14:textId="77777777" w:rsidR="00393DA0" w:rsidRPr="00EF552C" w:rsidRDefault="00393DA0" w:rsidP="008E259F">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DFE8B2A" w14:textId="77777777" w:rsidR="00393DA0" w:rsidRPr="00EF552C" w:rsidRDefault="00393DA0" w:rsidP="008E259F">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592DBBA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A83BC38" w14:textId="77777777" w:rsidR="00393DA0" w:rsidRPr="00EF552C" w:rsidRDefault="00393DA0" w:rsidP="008E259F">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hideMark/>
          </w:tcPr>
          <w:p w14:paraId="3AD89B0B" w14:textId="77777777" w:rsidR="00393DA0" w:rsidRPr="00EF552C" w:rsidRDefault="00393DA0" w:rsidP="008E259F">
            <w:pPr>
              <w:pStyle w:val="TAL"/>
            </w:pPr>
            <w:r w:rsidRPr="00EF552C">
              <w:t>MCPTT</w:t>
            </w:r>
          </w:p>
        </w:tc>
      </w:tr>
      <w:tr w:rsidR="00393DA0" w:rsidRPr="00EF552C" w14:paraId="179EFFF6" w14:textId="77777777" w:rsidTr="008E259F">
        <w:trPr>
          <w:cantSplit/>
          <w:jc w:val="center"/>
        </w:trPr>
        <w:tc>
          <w:tcPr>
            <w:tcW w:w="2835" w:type="dxa"/>
            <w:tcBorders>
              <w:top w:val="nil"/>
              <w:left w:val="single" w:sz="4" w:space="0" w:color="auto"/>
              <w:bottom w:val="nil"/>
              <w:right w:val="single" w:sz="4" w:space="0" w:color="auto"/>
            </w:tcBorders>
          </w:tcPr>
          <w:p w14:paraId="57D1D02D"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2C2424" w14:textId="77777777" w:rsidR="00393DA0" w:rsidRPr="00EF552C" w:rsidRDefault="00393DA0" w:rsidP="008E259F">
            <w:pPr>
              <w:pStyle w:val="TAL"/>
            </w:pPr>
            <w:proofErr w:type="spellStart"/>
            <w:r w:rsidRPr="00EF552C">
              <w:t>MCVideo</w:t>
            </w:r>
            <w:proofErr w:type="spellEnd"/>
            <w:r w:rsidRPr="00EF552C">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6373521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A213477" w14:textId="77777777" w:rsidR="00393DA0" w:rsidRPr="00EF552C" w:rsidRDefault="00393DA0" w:rsidP="008E259F">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hideMark/>
          </w:tcPr>
          <w:p w14:paraId="46E69997" w14:textId="77777777" w:rsidR="00393DA0" w:rsidRPr="00EF552C" w:rsidRDefault="00393DA0" w:rsidP="008E259F">
            <w:pPr>
              <w:pStyle w:val="TAL"/>
            </w:pPr>
            <w:r w:rsidRPr="00EF552C">
              <w:t>MCVIDEO</w:t>
            </w:r>
          </w:p>
        </w:tc>
      </w:tr>
      <w:tr w:rsidR="00393DA0" w:rsidRPr="00EF552C" w14:paraId="3F909031" w14:textId="77777777" w:rsidTr="008E259F">
        <w:trPr>
          <w:cantSplit/>
          <w:jc w:val="center"/>
        </w:trPr>
        <w:tc>
          <w:tcPr>
            <w:tcW w:w="2835" w:type="dxa"/>
            <w:tcBorders>
              <w:top w:val="nil"/>
              <w:left w:val="single" w:sz="4" w:space="0" w:color="auto"/>
              <w:bottom w:val="single" w:sz="4" w:space="0" w:color="auto"/>
              <w:right w:val="single" w:sz="4" w:space="0" w:color="auto"/>
            </w:tcBorders>
          </w:tcPr>
          <w:p w14:paraId="49CE4C7E"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A596C99" w14:textId="77777777" w:rsidR="00393DA0" w:rsidRPr="00EF552C" w:rsidRDefault="00393DA0" w:rsidP="008E259F">
            <w:pPr>
              <w:pStyle w:val="TAL"/>
            </w:pPr>
            <w:proofErr w:type="spellStart"/>
            <w:r w:rsidRPr="00EF552C">
              <w:t>MCData</w:t>
            </w:r>
            <w:proofErr w:type="spellEnd"/>
            <w:r w:rsidRPr="00EF552C">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23A7CF7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7D01187" w14:textId="77777777" w:rsidR="00393DA0" w:rsidRPr="00EF552C" w:rsidRDefault="00393DA0" w:rsidP="008E259F">
            <w:pPr>
              <w:pStyle w:val="TAL"/>
            </w:pPr>
            <w:r w:rsidRPr="00EF552C">
              <w:t>TS 24.282 [87] clause D.1</w:t>
            </w:r>
          </w:p>
        </w:tc>
        <w:tc>
          <w:tcPr>
            <w:tcW w:w="1134" w:type="dxa"/>
            <w:tcBorders>
              <w:top w:val="single" w:sz="4" w:space="0" w:color="auto"/>
              <w:left w:val="single" w:sz="4" w:space="0" w:color="auto"/>
              <w:bottom w:val="single" w:sz="4" w:space="0" w:color="auto"/>
              <w:right w:val="single" w:sz="4" w:space="0" w:color="auto"/>
            </w:tcBorders>
            <w:hideMark/>
          </w:tcPr>
          <w:p w14:paraId="043D5272" w14:textId="77777777" w:rsidR="00393DA0" w:rsidRPr="00EF552C" w:rsidRDefault="00393DA0" w:rsidP="008E259F">
            <w:pPr>
              <w:pStyle w:val="TAL"/>
            </w:pPr>
            <w:r w:rsidRPr="00EF552C">
              <w:t>MCDATA</w:t>
            </w:r>
          </w:p>
        </w:tc>
      </w:tr>
      <w:tr w:rsidR="00393DA0" w:rsidRPr="00EF552C" w14:paraId="09D39B1B"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F88B28" w14:textId="77777777" w:rsidR="00393DA0" w:rsidRPr="00EF552C" w:rsidRDefault="00393DA0" w:rsidP="008E259F">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4FF51D4"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1F2F2C1" w14:textId="77777777" w:rsidR="00393DA0" w:rsidRPr="00EF552C" w:rsidRDefault="00393DA0" w:rsidP="008E259F">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7057AD8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EA9F973" w14:textId="77777777" w:rsidR="00393DA0" w:rsidRPr="00EF552C" w:rsidRDefault="00393DA0" w:rsidP="008E259F">
            <w:pPr>
              <w:pStyle w:val="TAL"/>
            </w:pPr>
          </w:p>
        </w:tc>
      </w:tr>
      <w:tr w:rsidR="00393DA0" w:rsidRPr="00EF552C" w14:paraId="7E2522C6" w14:textId="77777777" w:rsidTr="008E259F">
        <w:trPr>
          <w:cantSplit/>
          <w:jc w:val="center"/>
        </w:trPr>
        <w:tc>
          <w:tcPr>
            <w:tcW w:w="2835" w:type="dxa"/>
            <w:tcBorders>
              <w:top w:val="nil"/>
              <w:left w:val="single" w:sz="4" w:space="0" w:color="auto"/>
              <w:bottom w:val="single" w:sz="4" w:space="0" w:color="auto"/>
              <w:right w:val="single" w:sz="4" w:space="0" w:color="auto"/>
            </w:tcBorders>
            <w:hideMark/>
          </w:tcPr>
          <w:p w14:paraId="15F204B2" w14:textId="77777777" w:rsidR="00393DA0" w:rsidRPr="00EF552C" w:rsidRDefault="00393DA0" w:rsidP="008E259F">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0AAE8C0"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37AFB730" w14:textId="77777777" w:rsidR="00393DA0" w:rsidRPr="00EF552C" w:rsidRDefault="00393DA0" w:rsidP="008E259F">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6B137112"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63E5B387" w14:textId="77777777" w:rsidR="00393DA0" w:rsidRPr="00EF552C" w:rsidRDefault="00393DA0" w:rsidP="008E259F">
            <w:pPr>
              <w:pStyle w:val="TAL"/>
            </w:pPr>
          </w:p>
        </w:tc>
      </w:tr>
      <w:tr w:rsidR="00393DA0" w:rsidRPr="00EF552C" w14:paraId="04876E78" w14:textId="77777777" w:rsidTr="008E259F">
        <w:trPr>
          <w:cantSplit/>
          <w:jc w:val="center"/>
        </w:trPr>
        <w:tc>
          <w:tcPr>
            <w:tcW w:w="2835" w:type="dxa"/>
            <w:tcBorders>
              <w:top w:val="nil"/>
              <w:left w:val="single" w:sz="4" w:space="0" w:color="auto"/>
              <w:bottom w:val="single" w:sz="4" w:space="0" w:color="auto"/>
              <w:right w:val="single" w:sz="4" w:space="0" w:color="auto"/>
            </w:tcBorders>
            <w:hideMark/>
          </w:tcPr>
          <w:p w14:paraId="71B3F2DF" w14:textId="77777777" w:rsidR="00393DA0" w:rsidRPr="00EF552C" w:rsidRDefault="00393DA0" w:rsidP="008E259F">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F79596A" w14:textId="77777777" w:rsidR="00393DA0" w:rsidRPr="00EF552C" w:rsidRDefault="00393DA0" w:rsidP="008E259F">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0D67E97D" w14:textId="77777777" w:rsidR="00393DA0" w:rsidRPr="00EF552C" w:rsidRDefault="00393DA0" w:rsidP="008E259F">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667519CE" w14:textId="77777777" w:rsidR="00393DA0" w:rsidRPr="00EF552C" w:rsidRDefault="00393DA0" w:rsidP="008E259F">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356BD2EC" w14:textId="77777777" w:rsidR="00393DA0" w:rsidRPr="00EF552C" w:rsidRDefault="00393DA0" w:rsidP="008E259F">
            <w:pPr>
              <w:pStyle w:val="TAL"/>
            </w:pPr>
          </w:p>
        </w:tc>
      </w:tr>
      <w:tr w:rsidR="00393DA0" w:rsidRPr="00EF552C" w14:paraId="1209B838" w14:textId="77777777" w:rsidTr="008E259F">
        <w:trPr>
          <w:cantSplit/>
          <w:jc w:val="center"/>
        </w:trPr>
        <w:tc>
          <w:tcPr>
            <w:tcW w:w="2835" w:type="dxa"/>
            <w:tcBorders>
              <w:top w:val="nil"/>
              <w:left w:val="single" w:sz="4" w:space="0" w:color="auto"/>
              <w:bottom w:val="single" w:sz="4" w:space="0" w:color="auto"/>
              <w:right w:val="single" w:sz="4" w:space="0" w:color="auto"/>
            </w:tcBorders>
            <w:hideMark/>
          </w:tcPr>
          <w:p w14:paraId="5AA5B70D" w14:textId="77777777" w:rsidR="00393DA0" w:rsidRPr="00EF552C" w:rsidRDefault="00393DA0" w:rsidP="008E259F">
            <w:pPr>
              <w:pStyle w:val="TAL"/>
            </w:pPr>
            <w:r w:rsidRPr="00EF552C">
              <w:lastRenderedPageBreak/>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6C562D" w14:textId="77777777" w:rsidR="00393DA0" w:rsidRPr="00EF552C" w:rsidRDefault="00393DA0" w:rsidP="008E259F">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3132B7C4" w14:textId="77777777" w:rsidR="00393DA0" w:rsidRPr="00EF552C" w:rsidRDefault="00393DA0" w:rsidP="008E259F">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01C0B59F" w14:textId="77777777" w:rsidR="00393DA0" w:rsidRPr="00EF552C" w:rsidRDefault="00393DA0" w:rsidP="008E259F">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590438F3" w14:textId="77777777" w:rsidR="00393DA0" w:rsidRPr="00EF552C" w:rsidRDefault="00393DA0" w:rsidP="008E259F">
            <w:pPr>
              <w:pStyle w:val="TAL"/>
            </w:pPr>
          </w:p>
        </w:tc>
      </w:tr>
    </w:tbl>
    <w:p w14:paraId="19ED0314" w14:textId="77777777" w:rsidR="00393DA0" w:rsidRPr="00EF552C" w:rsidRDefault="00393DA0" w:rsidP="00393DA0"/>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393DA0" w:rsidRPr="00EF552C" w14:paraId="44DC7ED0"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49BDBBA" w14:textId="77777777" w:rsidR="00393DA0" w:rsidRPr="00EF552C" w:rsidRDefault="00393DA0" w:rsidP="008E259F">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5A4930A8" w14:textId="77777777" w:rsidR="00393DA0" w:rsidRPr="00EF552C" w:rsidRDefault="00393DA0" w:rsidP="008E259F">
            <w:pPr>
              <w:pStyle w:val="TAH"/>
            </w:pPr>
            <w:r w:rsidRPr="00EF552C">
              <w:t>Explanation</w:t>
            </w:r>
          </w:p>
        </w:tc>
      </w:tr>
      <w:tr w:rsidR="00393DA0" w:rsidRPr="00EF552C" w14:paraId="36BFFB73"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9F9CCF9" w14:textId="77777777" w:rsidR="00393DA0" w:rsidRPr="00EF552C" w:rsidRDefault="00393DA0" w:rsidP="008E259F">
            <w:pPr>
              <w:pStyle w:val="TAL"/>
            </w:pPr>
            <w:r w:rsidRPr="00EF552C">
              <w:t>INVITE-RSP</w:t>
            </w:r>
          </w:p>
        </w:tc>
        <w:tc>
          <w:tcPr>
            <w:tcW w:w="5811" w:type="dxa"/>
            <w:tcBorders>
              <w:top w:val="single" w:sz="4" w:space="0" w:color="auto"/>
              <w:left w:val="single" w:sz="4" w:space="0" w:color="auto"/>
              <w:bottom w:val="single" w:sz="4" w:space="0" w:color="auto"/>
              <w:right w:val="single" w:sz="4" w:space="0" w:color="auto"/>
            </w:tcBorders>
            <w:hideMark/>
          </w:tcPr>
          <w:p w14:paraId="5F395D5F" w14:textId="77777777" w:rsidR="00393DA0" w:rsidRPr="00EF552C" w:rsidRDefault="00393DA0" w:rsidP="008E259F">
            <w:pPr>
              <w:pStyle w:val="TAL"/>
            </w:pPr>
            <w:r w:rsidRPr="00EF552C">
              <w:t>200 OK is the response to the SIP INVITE</w:t>
            </w:r>
          </w:p>
        </w:tc>
      </w:tr>
      <w:tr w:rsidR="00393DA0" w:rsidRPr="00EF552C" w14:paraId="72626465"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E1E40DE" w14:textId="77777777" w:rsidR="00393DA0" w:rsidRPr="00EF552C" w:rsidRDefault="00393DA0" w:rsidP="008E259F">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69AB7989" w14:textId="77777777" w:rsidR="00393DA0" w:rsidRPr="00EF552C" w:rsidRDefault="00393DA0" w:rsidP="008E259F">
            <w:pPr>
              <w:pStyle w:val="TAL"/>
            </w:pPr>
            <w:r w:rsidRPr="00EF552C">
              <w:t>INVITE for SDS communication</w:t>
            </w:r>
          </w:p>
        </w:tc>
      </w:tr>
      <w:tr w:rsidR="00393DA0" w:rsidRPr="00EF552C" w14:paraId="773631B2"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3B2588C" w14:textId="77777777" w:rsidR="00393DA0" w:rsidRPr="00EF552C" w:rsidRDefault="00393DA0" w:rsidP="008E259F">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2BFBD564" w14:textId="77777777" w:rsidR="00393DA0" w:rsidRPr="00EF552C" w:rsidRDefault="00393DA0" w:rsidP="008E259F">
            <w:pPr>
              <w:pStyle w:val="TAL"/>
            </w:pPr>
            <w:r w:rsidRPr="00EF552C">
              <w:t>INVITE for FD communication</w:t>
            </w:r>
          </w:p>
        </w:tc>
      </w:tr>
    </w:tbl>
    <w:p w14:paraId="751D67BB" w14:textId="77777777" w:rsidR="00393DA0" w:rsidRPr="00EF552C" w:rsidRDefault="00393DA0" w:rsidP="00393DA0"/>
    <w:p w14:paraId="04216AB2" w14:textId="77777777" w:rsidR="00393DA0" w:rsidRPr="00EF552C" w:rsidRDefault="00393DA0" w:rsidP="00393DA0">
      <w:pPr>
        <w:pStyle w:val="H6"/>
      </w:pPr>
      <w:bookmarkStart w:id="1751" w:name="_Toc20908939"/>
      <w:bookmarkStart w:id="1752" w:name="_Toc27678034"/>
      <w:bookmarkStart w:id="1753" w:name="_Toc36037056"/>
      <w:bookmarkStart w:id="1754" w:name="_Toc44398125"/>
      <w:r w:rsidRPr="00EF552C">
        <w:lastRenderedPageBreak/>
        <w:t>5.5.2.17.1.2</w:t>
      </w:r>
      <w:r w:rsidRPr="00EF552C">
        <w:tab/>
        <w:t>SIP 200 (OK) from the SS</w:t>
      </w:r>
      <w:bookmarkEnd w:id="1751"/>
      <w:bookmarkEnd w:id="1752"/>
      <w:bookmarkEnd w:id="1753"/>
      <w:bookmarkEnd w:id="1754"/>
    </w:p>
    <w:p w14:paraId="1106E896" w14:textId="77777777" w:rsidR="00393DA0" w:rsidRPr="00EF552C" w:rsidRDefault="00393DA0" w:rsidP="00393DA0">
      <w:pPr>
        <w:pStyle w:val="TH"/>
      </w:pPr>
      <w:r w:rsidRPr="00EF552C">
        <w:t>Table 5.5.2.17.1.2-1: SIP 200 (OK)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93DA0" w:rsidRPr="00EF552C" w14:paraId="41B441BD" w14:textId="77777777" w:rsidTr="0043336E">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11585A1" w14:textId="77777777" w:rsidR="00393DA0" w:rsidRPr="00EF552C" w:rsidRDefault="00393DA0" w:rsidP="008E259F">
            <w:pPr>
              <w:pStyle w:val="TAL"/>
              <w:rPr>
                <w:rFonts w:cs="Arial"/>
                <w:szCs w:val="18"/>
              </w:rPr>
            </w:pPr>
            <w:r w:rsidRPr="00EF552C">
              <w:rPr>
                <w:rFonts w:cs="Arial"/>
                <w:szCs w:val="18"/>
              </w:rPr>
              <w:lastRenderedPageBreak/>
              <w:t>Derivation Path: RFC 3261 [22]</w:t>
            </w:r>
          </w:p>
        </w:tc>
      </w:tr>
      <w:tr w:rsidR="00393DA0" w:rsidRPr="00EF552C" w14:paraId="1BE68FD5" w14:textId="77777777" w:rsidTr="0043336E">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B4AB7BE" w14:textId="77777777" w:rsidR="00393DA0" w:rsidRPr="00EF552C" w:rsidRDefault="00393DA0" w:rsidP="008E259F">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77C3D3" w14:textId="77777777" w:rsidR="00393DA0" w:rsidRPr="00EF552C" w:rsidRDefault="00393DA0" w:rsidP="008E259F">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A03A49" w14:textId="77777777" w:rsidR="00393DA0" w:rsidRPr="00EF552C" w:rsidRDefault="00393DA0" w:rsidP="008E259F">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2E8EB0B" w14:textId="77777777" w:rsidR="00393DA0" w:rsidRPr="00EF552C" w:rsidRDefault="00393DA0" w:rsidP="008E259F">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C8DEDBE" w14:textId="77777777" w:rsidR="00393DA0" w:rsidRPr="00EF552C" w:rsidRDefault="00393DA0" w:rsidP="008E259F">
            <w:pPr>
              <w:pStyle w:val="TAH"/>
              <w:rPr>
                <w:bCs/>
              </w:rPr>
            </w:pPr>
            <w:r w:rsidRPr="00EF552C">
              <w:rPr>
                <w:bCs/>
              </w:rPr>
              <w:t>Condition</w:t>
            </w:r>
          </w:p>
        </w:tc>
      </w:tr>
      <w:tr w:rsidR="00393DA0" w:rsidRPr="00EF552C" w14:paraId="58AF4E47"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2890F4" w14:textId="77777777" w:rsidR="00393DA0" w:rsidRPr="00EF552C" w:rsidRDefault="00393DA0" w:rsidP="008E259F">
            <w:pPr>
              <w:pStyle w:val="TAL"/>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6A4DD1C8"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4675CA4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FDE2A3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9053AD7" w14:textId="77777777" w:rsidR="00393DA0" w:rsidRPr="00EF552C" w:rsidRDefault="00393DA0" w:rsidP="008E259F">
            <w:pPr>
              <w:pStyle w:val="TAL"/>
            </w:pPr>
          </w:p>
        </w:tc>
      </w:tr>
      <w:tr w:rsidR="00393DA0" w:rsidRPr="00EF552C" w14:paraId="4BA84225"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5AE384" w14:textId="77777777" w:rsidR="00393DA0" w:rsidRPr="00EF552C" w:rsidRDefault="00393DA0" w:rsidP="008E259F">
            <w:pPr>
              <w:pStyle w:val="TAL"/>
              <w:rPr>
                <w:rFonts w:cs="Arial"/>
                <w:bCs/>
                <w:szCs w:val="18"/>
              </w:rPr>
            </w:pPr>
            <w:r w:rsidRPr="00EF552C">
              <w:rPr>
                <w:rFonts w:cs="Arial"/>
                <w:bCs/>
                <w:szCs w:val="18"/>
              </w:rPr>
              <w:t xml:space="preserve">  SIP-Version </w:t>
            </w:r>
          </w:p>
        </w:tc>
        <w:tc>
          <w:tcPr>
            <w:tcW w:w="2127" w:type="dxa"/>
            <w:tcBorders>
              <w:top w:val="single" w:sz="4" w:space="0" w:color="auto"/>
              <w:left w:val="single" w:sz="4" w:space="0" w:color="auto"/>
              <w:bottom w:val="single" w:sz="4" w:space="0" w:color="auto"/>
              <w:right w:val="single" w:sz="4" w:space="0" w:color="auto"/>
            </w:tcBorders>
            <w:hideMark/>
          </w:tcPr>
          <w:p w14:paraId="31D7241C" w14:textId="77777777" w:rsidR="00393DA0" w:rsidRPr="00EF552C" w:rsidRDefault="00393DA0" w:rsidP="008E259F">
            <w:pPr>
              <w:pStyle w:val="TAL"/>
              <w:rPr>
                <w:bCs/>
              </w:rPr>
            </w:pPr>
            <w:r w:rsidRPr="00EF552C">
              <w:rPr>
                <w:bCs/>
              </w:rPr>
              <w:t>"SIP/2.0"</w:t>
            </w:r>
          </w:p>
        </w:tc>
        <w:tc>
          <w:tcPr>
            <w:tcW w:w="2127" w:type="dxa"/>
            <w:tcBorders>
              <w:top w:val="single" w:sz="4" w:space="0" w:color="auto"/>
              <w:left w:val="single" w:sz="4" w:space="0" w:color="auto"/>
              <w:bottom w:val="single" w:sz="4" w:space="0" w:color="auto"/>
              <w:right w:val="single" w:sz="4" w:space="0" w:color="auto"/>
            </w:tcBorders>
          </w:tcPr>
          <w:p w14:paraId="259101E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70258C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0139E2F" w14:textId="77777777" w:rsidR="00393DA0" w:rsidRPr="00EF552C" w:rsidRDefault="00393DA0" w:rsidP="008E259F">
            <w:pPr>
              <w:pStyle w:val="TAL"/>
            </w:pPr>
          </w:p>
        </w:tc>
      </w:tr>
      <w:tr w:rsidR="00393DA0" w:rsidRPr="00EF552C" w14:paraId="6F3C66C4"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FE73D0" w14:textId="77777777" w:rsidR="00393DA0" w:rsidRPr="00EF552C" w:rsidRDefault="00393DA0" w:rsidP="008E259F">
            <w:pPr>
              <w:pStyle w:val="TAL"/>
              <w:rPr>
                <w:rFonts w:cs="Arial"/>
                <w:bCs/>
                <w:szCs w:val="18"/>
              </w:rPr>
            </w:pPr>
            <w:r w:rsidRPr="00EF552C">
              <w:rPr>
                <w:rFonts w:cs="Arial"/>
                <w:bCs/>
                <w:szCs w:val="18"/>
              </w:rPr>
              <w:t xml:space="preserve">  Status-Code </w:t>
            </w:r>
          </w:p>
        </w:tc>
        <w:tc>
          <w:tcPr>
            <w:tcW w:w="2127" w:type="dxa"/>
            <w:tcBorders>
              <w:top w:val="single" w:sz="4" w:space="0" w:color="auto"/>
              <w:left w:val="single" w:sz="4" w:space="0" w:color="auto"/>
              <w:bottom w:val="single" w:sz="4" w:space="0" w:color="auto"/>
              <w:right w:val="single" w:sz="4" w:space="0" w:color="auto"/>
            </w:tcBorders>
            <w:hideMark/>
          </w:tcPr>
          <w:p w14:paraId="0CADBB65" w14:textId="77777777" w:rsidR="00393DA0" w:rsidRPr="00EF552C" w:rsidRDefault="00393DA0" w:rsidP="008E259F">
            <w:pPr>
              <w:pStyle w:val="TAL"/>
              <w:rPr>
                <w:bCs/>
              </w:rPr>
            </w:pPr>
            <w:r w:rsidRPr="00EF552C">
              <w:rPr>
                <w:bCs/>
              </w:rPr>
              <w:t>"200"</w:t>
            </w:r>
          </w:p>
        </w:tc>
        <w:tc>
          <w:tcPr>
            <w:tcW w:w="2127" w:type="dxa"/>
            <w:tcBorders>
              <w:top w:val="single" w:sz="4" w:space="0" w:color="auto"/>
              <w:left w:val="single" w:sz="4" w:space="0" w:color="auto"/>
              <w:bottom w:val="single" w:sz="4" w:space="0" w:color="auto"/>
              <w:right w:val="single" w:sz="4" w:space="0" w:color="auto"/>
            </w:tcBorders>
          </w:tcPr>
          <w:p w14:paraId="7FFADA7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59B2F9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D7C93BC" w14:textId="77777777" w:rsidR="00393DA0" w:rsidRPr="00EF552C" w:rsidRDefault="00393DA0" w:rsidP="008E259F">
            <w:pPr>
              <w:pStyle w:val="TAL"/>
            </w:pPr>
          </w:p>
        </w:tc>
      </w:tr>
      <w:tr w:rsidR="00393DA0" w:rsidRPr="00EF552C" w14:paraId="649E7B2E"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3F5460" w14:textId="77777777" w:rsidR="00393DA0" w:rsidRPr="00EF552C" w:rsidRDefault="00393DA0" w:rsidP="008E259F">
            <w:pPr>
              <w:pStyle w:val="TAL"/>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4794EBB9" w14:textId="77777777" w:rsidR="00393DA0" w:rsidRPr="00EF552C" w:rsidRDefault="00393DA0" w:rsidP="008E259F">
            <w:pPr>
              <w:pStyle w:val="TAL"/>
              <w:rPr>
                <w:bCs/>
              </w:rPr>
            </w:pPr>
            <w:r w:rsidRPr="00EF552C">
              <w:rPr>
                <w:bCs/>
              </w:rPr>
              <w:t>"OK"</w:t>
            </w:r>
          </w:p>
        </w:tc>
        <w:tc>
          <w:tcPr>
            <w:tcW w:w="2127" w:type="dxa"/>
            <w:tcBorders>
              <w:top w:val="single" w:sz="4" w:space="0" w:color="auto"/>
              <w:left w:val="single" w:sz="4" w:space="0" w:color="auto"/>
              <w:bottom w:val="single" w:sz="4" w:space="0" w:color="auto"/>
              <w:right w:val="single" w:sz="4" w:space="0" w:color="auto"/>
            </w:tcBorders>
          </w:tcPr>
          <w:p w14:paraId="3723F3FF"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95444AA"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0DB3574" w14:textId="77777777" w:rsidR="00393DA0" w:rsidRPr="00EF552C" w:rsidRDefault="00393DA0" w:rsidP="008E259F">
            <w:pPr>
              <w:pStyle w:val="TAL"/>
            </w:pPr>
          </w:p>
        </w:tc>
      </w:tr>
      <w:tr w:rsidR="00393DA0" w:rsidRPr="00EF552C" w14:paraId="2A89ACD8"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E87DF6" w14:textId="77777777" w:rsidR="00393DA0" w:rsidRPr="00EF552C" w:rsidRDefault="00393DA0" w:rsidP="008E259F">
            <w:pPr>
              <w:pStyle w:val="TAL"/>
              <w:rPr>
                <w:rFonts w:cs="Arial"/>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28350F93" w14:textId="77777777" w:rsidR="00393DA0" w:rsidRPr="00EF552C" w:rsidRDefault="00393DA0" w:rsidP="008E259F">
            <w:pPr>
              <w:pStyle w:val="TAL"/>
            </w:pPr>
            <w:r w:rsidRPr="00EF552C">
              <w:t>same as received in the request</w:t>
            </w:r>
          </w:p>
        </w:tc>
        <w:tc>
          <w:tcPr>
            <w:tcW w:w="2127" w:type="dxa"/>
            <w:tcBorders>
              <w:top w:val="single" w:sz="4" w:space="0" w:color="auto"/>
              <w:left w:val="single" w:sz="4" w:space="0" w:color="auto"/>
              <w:bottom w:val="single" w:sz="4" w:space="0" w:color="auto"/>
              <w:right w:val="single" w:sz="4" w:space="0" w:color="auto"/>
            </w:tcBorders>
          </w:tcPr>
          <w:p w14:paraId="16A33FA4"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CD23C3" w14:textId="77777777" w:rsidR="00393DA0" w:rsidRPr="00EF552C" w:rsidRDefault="00393DA0" w:rsidP="008E259F">
            <w:pPr>
              <w:pStyle w:val="TAL"/>
            </w:pPr>
            <w:r w:rsidRPr="00EF552C">
              <w:t>RFC 3261 [22]</w:t>
            </w:r>
          </w:p>
          <w:p w14:paraId="4BE1B79F" w14:textId="77777777" w:rsidR="00393DA0" w:rsidRPr="00EF552C" w:rsidRDefault="00393DA0" w:rsidP="008E259F">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2D4E290D" w14:textId="77777777" w:rsidR="00393DA0" w:rsidRPr="00EF552C" w:rsidRDefault="00393DA0" w:rsidP="008E259F">
            <w:pPr>
              <w:pStyle w:val="TAL"/>
            </w:pPr>
          </w:p>
        </w:tc>
      </w:tr>
      <w:tr w:rsidR="00393DA0" w:rsidRPr="00EF552C" w14:paraId="6FD7B5FB"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B89B21" w14:textId="77777777" w:rsidR="00393DA0" w:rsidRPr="00EF552C" w:rsidRDefault="00393DA0" w:rsidP="008E259F">
            <w:pPr>
              <w:pStyle w:val="TAL"/>
              <w:rPr>
                <w:rFonts w:cs="Arial"/>
                <w:szCs w:val="18"/>
              </w:rPr>
            </w:pPr>
            <w:r w:rsidRPr="00EF552C">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0B2437D4"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077E76C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99FF4C2"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14:paraId="287D73FF" w14:textId="77777777" w:rsidR="00393DA0" w:rsidRPr="00EF552C" w:rsidRDefault="00393DA0" w:rsidP="008E259F">
            <w:pPr>
              <w:pStyle w:val="TAL"/>
            </w:pPr>
            <w:r w:rsidRPr="00EF552C">
              <w:t>INVITE-RSP</w:t>
            </w:r>
          </w:p>
        </w:tc>
      </w:tr>
      <w:tr w:rsidR="00393DA0" w:rsidRPr="00EF552C" w14:paraId="3EC1857D"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6D4ECD" w14:textId="77777777" w:rsidR="00393DA0" w:rsidRPr="00EF552C" w:rsidRDefault="00393DA0" w:rsidP="008E259F">
            <w:pPr>
              <w:pStyle w:val="TAL"/>
              <w:rPr>
                <w:b/>
                <w:bCs/>
              </w:rPr>
            </w:pPr>
            <w:r w:rsidRPr="00EF552C">
              <w:t xml:space="preserve">  </w:t>
            </w:r>
            <w:proofErr w:type="spellStart"/>
            <w:r w:rsidRPr="00EF552C">
              <w:t>addr</w:t>
            </w:r>
            <w:proofErr w:type="spellEnd"/>
            <w:r w:rsidRPr="00EF552C">
              <w:t>-spec[1]</w:t>
            </w:r>
          </w:p>
        </w:tc>
        <w:tc>
          <w:tcPr>
            <w:tcW w:w="2127" w:type="dxa"/>
            <w:tcBorders>
              <w:top w:val="single" w:sz="4" w:space="0" w:color="auto"/>
              <w:left w:val="single" w:sz="4" w:space="0" w:color="auto"/>
              <w:bottom w:val="single" w:sz="4" w:space="0" w:color="auto"/>
              <w:right w:val="single" w:sz="4" w:space="0" w:color="auto"/>
            </w:tcBorders>
            <w:hideMark/>
          </w:tcPr>
          <w:p w14:paraId="1974E89D" w14:textId="77777777" w:rsidR="00393DA0" w:rsidRPr="00EF552C" w:rsidRDefault="00393DA0" w:rsidP="008E259F">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350C9638"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EEBAB4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21585F9" w14:textId="77777777" w:rsidR="00393DA0" w:rsidRPr="00EF552C" w:rsidRDefault="00393DA0" w:rsidP="008E259F">
            <w:pPr>
              <w:pStyle w:val="TAL"/>
            </w:pPr>
          </w:p>
        </w:tc>
      </w:tr>
      <w:tr w:rsidR="00393DA0" w:rsidRPr="00EF552C" w14:paraId="4E40A307"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2AD2C5" w14:textId="77777777" w:rsidR="00393DA0" w:rsidRPr="00EF552C" w:rsidRDefault="00393DA0" w:rsidP="008E259F">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2E4988D" w14:textId="77777777" w:rsidR="00393DA0" w:rsidRPr="00EF552C" w:rsidRDefault="00393DA0" w:rsidP="008E259F">
            <w:pPr>
              <w:pStyle w:val="TAL"/>
            </w:pPr>
            <w:r w:rsidRPr="00EF552C">
              <w:t>pcscf.other.com</w:t>
            </w:r>
          </w:p>
        </w:tc>
        <w:tc>
          <w:tcPr>
            <w:tcW w:w="2127" w:type="dxa"/>
            <w:tcBorders>
              <w:top w:val="single" w:sz="4" w:space="0" w:color="auto"/>
              <w:left w:val="single" w:sz="4" w:space="0" w:color="auto"/>
              <w:bottom w:val="single" w:sz="4" w:space="0" w:color="auto"/>
              <w:right w:val="single" w:sz="4" w:space="0" w:color="auto"/>
            </w:tcBorders>
          </w:tcPr>
          <w:p w14:paraId="16BD098E"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D24462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3A36404" w14:textId="77777777" w:rsidR="00393DA0" w:rsidRPr="00EF552C" w:rsidRDefault="00393DA0" w:rsidP="008E259F">
            <w:pPr>
              <w:pStyle w:val="TAL"/>
            </w:pPr>
          </w:p>
        </w:tc>
      </w:tr>
      <w:tr w:rsidR="00393DA0" w:rsidRPr="00EF552C" w14:paraId="0CCF23D1"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BB1884" w14:textId="77777777" w:rsidR="00393DA0" w:rsidRPr="00EF552C" w:rsidRDefault="00393DA0" w:rsidP="008E259F">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4A832AE" w14:textId="77777777" w:rsidR="00393DA0" w:rsidRPr="00EF552C" w:rsidRDefault="00393DA0" w:rsidP="008E259F">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03AD15EE"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22F015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0530ABA" w14:textId="77777777" w:rsidR="00393DA0" w:rsidRPr="00EF552C" w:rsidRDefault="00393DA0" w:rsidP="008E259F">
            <w:pPr>
              <w:pStyle w:val="TAL"/>
            </w:pPr>
          </w:p>
        </w:tc>
      </w:tr>
      <w:tr w:rsidR="00393DA0" w:rsidRPr="00EF552C" w14:paraId="168D9A7D"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9DBCC8" w14:textId="77777777" w:rsidR="00393DA0" w:rsidRPr="00EF552C" w:rsidRDefault="00393DA0" w:rsidP="008E259F">
            <w:pPr>
              <w:pStyle w:val="TAL"/>
              <w:rPr>
                <w:b/>
                <w:bCs/>
              </w:rPr>
            </w:pPr>
            <w:r w:rsidRPr="00EF552C">
              <w:t xml:space="preserve">    </w:t>
            </w:r>
            <w:proofErr w:type="spellStart"/>
            <w:r w:rsidRPr="00EF552C">
              <w:t>uri</w:t>
            </w:r>
            <w:proofErr w:type="spellEnd"/>
            <w:r w:rsidRPr="00EF552C">
              <w:t>-parameters</w:t>
            </w:r>
          </w:p>
        </w:tc>
        <w:tc>
          <w:tcPr>
            <w:tcW w:w="2127" w:type="dxa"/>
            <w:tcBorders>
              <w:top w:val="single" w:sz="4" w:space="0" w:color="auto"/>
              <w:left w:val="single" w:sz="4" w:space="0" w:color="auto"/>
              <w:bottom w:val="single" w:sz="4" w:space="0" w:color="auto"/>
              <w:right w:val="single" w:sz="4" w:space="0" w:color="auto"/>
            </w:tcBorders>
            <w:hideMark/>
          </w:tcPr>
          <w:p w14:paraId="1B5FFAD3" w14:textId="77777777" w:rsidR="00393DA0" w:rsidRPr="00EF552C" w:rsidRDefault="00393DA0" w:rsidP="008E259F">
            <w:pPr>
              <w:pStyle w:val="TAL"/>
            </w:pPr>
            <w:r w:rsidRPr="00EF552C">
              <w:rPr>
                <w:rFonts w:eastAsia="Calibri"/>
                <w:iCs/>
              </w:rPr>
              <w:t>"</w:t>
            </w:r>
            <w:proofErr w:type="spellStart"/>
            <w:r w:rsidRPr="00EF552C">
              <w:t>lr</w:t>
            </w:r>
            <w:proofErr w:type="spellEnd"/>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4C262162"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DDB9BE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CF8F9A3" w14:textId="77777777" w:rsidR="00393DA0" w:rsidRPr="00EF552C" w:rsidRDefault="00393DA0" w:rsidP="008E259F">
            <w:pPr>
              <w:pStyle w:val="TAL"/>
            </w:pPr>
          </w:p>
        </w:tc>
      </w:tr>
      <w:tr w:rsidR="00393DA0" w:rsidRPr="00EF552C" w14:paraId="7F6B806A"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6C70B2" w14:textId="77777777" w:rsidR="00393DA0" w:rsidRPr="00EF552C" w:rsidRDefault="00393DA0" w:rsidP="008E259F">
            <w:pPr>
              <w:pStyle w:val="TAL"/>
              <w:rPr>
                <w:b/>
                <w:bCs/>
              </w:rPr>
            </w:pPr>
            <w:r w:rsidRPr="00EF552C">
              <w:t xml:space="preserve">  </w:t>
            </w:r>
            <w:proofErr w:type="spellStart"/>
            <w:r w:rsidRPr="00EF552C">
              <w:t>addr</w:t>
            </w:r>
            <w:proofErr w:type="spellEnd"/>
            <w:r w:rsidRPr="00EF552C">
              <w:t>-spec[2]</w:t>
            </w:r>
          </w:p>
        </w:tc>
        <w:tc>
          <w:tcPr>
            <w:tcW w:w="2127" w:type="dxa"/>
            <w:tcBorders>
              <w:top w:val="single" w:sz="4" w:space="0" w:color="auto"/>
              <w:left w:val="single" w:sz="4" w:space="0" w:color="auto"/>
              <w:bottom w:val="single" w:sz="4" w:space="0" w:color="auto"/>
              <w:right w:val="single" w:sz="4" w:space="0" w:color="auto"/>
            </w:tcBorders>
            <w:hideMark/>
          </w:tcPr>
          <w:p w14:paraId="482C3AD9" w14:textId="77777777" w:rsidR="00393DA0" w:rsidRPr="00EF552C" w:rsidRDefault="00393DA0" w:rsidP="008E259F">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63DA7D08"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FFB92D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13C3FE2" w14:textId="77777777" w:rsidR="00393DA0" w:rsidRPr="00EF552C" w:rsidRDefault="00393DA0" w:rsidP="008E259F">
            <w:pPr>
              <w:pStyle w:val="TAL"/>
            </w:pPr>
          </w:p>
        </w:tc>
      </w:tr>
      <w:tr w:rsidR="00393DA0" w:rsidRPr="00EF552C" w14:paraId="607DD1ED"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2A4F01" w14:textId="77777777" w:rsidR="00393DA0" w:rsidRPr="00EF552C" w:rsidRDefault="00393DA0" w:rsidP="008E259F">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425BF58" w14:textId="77777777" w:rsidR="00393DA0" w:rsidRPr="00EF552C" w:rsidRDefault="00393DA0" w:rsidP="008E259F">
            <w:pPr>
              <w:pStyle w:val="TAL"/>
            </w:pPr>
            <w:r w:rsidRPr="00EF552C">
              <w:t>scscf.other.com</w:t>
            </w:r>
          </w:p>
        </w:tc>
        <w:tc>
          <w:tcPr>
            <w:tcW w:w="2127" w:type="dxa"/>
            <w:tcBorders>
              <w:top w:val="single" w:sz="4" w:space="0" w:color="auto"/>
              <w:left w:val="single" w:sz="4" w:space="0" w:color="auto"/>
              <w:bottom w:val="single" w:sz="4" w:space="0" w:color="auto"/>
              <w:right w:val="single" w:sz="4" w:space="0" w:color="auto"/>
            </w:tcBorders>
          </w:tcPr>
          <w:p w14:paraId="572A4E9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D16A6FE"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9111C77" w14:textId="77777777" w:rsidR="00393DA0" w:rsidRPr="00EF552C" w:rsidRDefault="00393DA0" w:rsidP="008E259F">
            <w:pPr>
              <w:pStyle w:val="TAL"/>
            </w:pPr>
          </w:p>
        </w:tc>
      </w:tr>
      <w:tr w:rsidR="00393DA0" w:rsidRPr="00EF552C" w14:paraId="5A927A29"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EB62FD" w14:textId="77777777" w:rsidR="00393DA0" w:rsidRPr="00EF552C" w:rsidRDefault="00393DA0" w:rsidP="008E259F">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2416159" w14:textId="77777777" w:rsidR="00393DA0" w:rsidRPr="00EF552C" w:rsidRDefault="00393DA0" w:rsidP="008E259F">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61405A3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CD1C35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6411A16" w14:textId="77777777" w:rsidR="00393DA0" w:rsidRPr="00EF552C" w:rsidRDefault="00393DA0" w:rsidP="008E259F">
            <w:pPr>
              <w:pStyle w:val="TAL"/>
            </w:pPr>
          </w:p>
        </w:tc>
      </w:tr>
      <w:tr w:rsidR="00393DA0" w:rsidRPr="00EF552C" w14:paraId="5910AEE1"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654B44" w14:textId="77777777" w:rsidR="00393DA0" w:rsidRPr="00EF552C" w:rsidRDefault="00393DA0" w:rsidP="008E259F">
            <w:pPr>
              <w:pStyle w:val="TAL"/>
              <w:rPr>
                <w:b/>
                <w:bCs/>
              </w:rPr>
            </w:pPr>
            <w:r w:rsidRPr="00EF552C">
              <w:t xml:space="preserve">    </w:t>
            </w:r>
            <w:proofErr w:type="spellStart"/>
            <w:r w:rsidRPr="00EF552C">
              <w:t>uri</w:t>
            </w:r>
            <w:proofErr w:type="spellEnd"/>
            <w:r w:rsidRPr="00EF552C">
              <w:t>-parameters</w:t>
            </w:r>
          </w:p>
        </w:tc>
        <w:tc>
          <w:tcPr>
            <w:tcW w:w="2127" w:type="dxa"/>
            <w:tcBorders>
              <w:top w:val="single" w:sz="4" w:space="0" w:color="auto"/>
              <w:left w:val="single" w:sz="4" w:space="0" w:color="auto"/>
              <w:bottom w:val="single" w:sz="4" w:space="0" w:color="auto"/>
              <w:right w:val="single" w:sz="4" w:space="0" w:color="auto"/>
            </w:tcBorders>
            <w:hideMark/>
          </w:tcPr>
          <w:p w14:paraId="0905376A" w14:textId="77777777" w:rsidR="00393DA0" w:rsidRPr="00EF552C" w:rsidRDefault="00393DA0" w:rsidP="008E259F">
            <w:pPr>
              <w:pStyle w:val="TAL"/>
            </w:pPr>
            <w:r w:rsidRPr="00EF552C">
              <w:rPr>
                <w:rFonts w:eastAsia="Calibri"/>
                <w:iCs/>
              </w:rPr>
              <w:t>"</w:t>
            </w:r>
            <w:proofErr w:type="spellStart"/>
            <w:r w:rsidRPr="00EF552C">
              <w:t>lr</w:t>
            </w:r>
            <w:proofErr w:type="spellEnd"/>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282B8A77"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96BD07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829723F" w14:textId="77777777" w:rsidR="00393DA0" w:rsidRPr="00EF552C" w:rsidRDefault="00393DA0" w:rsidP="008E259F">
            <w:pPr>
              <w:pStyle w:val="TAL"/>
            </w:pPr>
          </w:p>
        </w:tc>
      </w:tr>
      <w:tr w:rsidR="00393DA0" w:rsidRPr="00EF552C" w14:paraId="7F2DFC9A"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11DF54" w14:textId="77777777" w:rsidR="00393DA0" w:rsidRPr="00EF552C" w:rsidRDefault="00393DA0" w:rsidP="008E259F">
            <w:pPr>
              <w:pStyle w:val="TAL"/>
              <w:rPr>
                <w:b/>
                <w:bCs/>
              </w:rPr>
            </w:pPr>
            <w:r w:rsidRPr="00EF552C">
              <w:t xml:space="preserve">  </w:t>
            </w:r>
            <w:proofErr w:type="spellStart"/>
            <w:r w:rsidRPr="00EF552C">
              <w:t>addr</w:t>
            </w:r>
            <w:proofErr w:type="spellEnd"/>
            <w:r w:rsidRPr="00EF552C">
              <w:t>-spec[3]</w:t>
            </w:r>
          </w:p>
        </w:tc>
        <w:tc>
          <w:tcPr>
            <w:tcW w:w="2127" w:type="dxa"/>
            <w:tcBorders>
              <w:top w:val="single" w:sz="4" w:space="0" w:color="auto"/>
              <w:left w:val="single" w:sz="4" w:space="0" w:color="auto"/>
              <w:bottom w:val="single" w:sz="4" w:space="0" w:color="auto"/>
              <w:right w:val="single" w:sz="4" w:space="0" w:color="auto"/>
            </w:tcBorders>
            <w:hideMark/>
          </w:tcPr>
          <w:p w14:paraId="78B18170" w14:textId="77777777" w:rsidR="00393DA0" w:rsidRPr="00EF552C" w:rsidRDefault="00393DA0" w:rsidP="008E259F">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4CBFA37E"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EEFF1B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618C443" w14:textId="77777777" w:rsidR="00393DA0" w:rsidRPr="00EF552C" w:rsidRDefault="00393DA0" w:rsidP="008E259F">
            <w:pPr>
              <w:pStyle w:val="TAL"/>
            </w:pPr>
          </w:p>
        </w:tc>
      </w:tr>
      <w:tr w:rsidR="00393DA0" w:rsidRPr="00EF552C" w14:paraId="624C3AA2"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409DFA" w14:textId="77777777" w:rsidR="00393DA0" w:rsidRPr="00EF552C" w:rsidRDefault="00393DA0" w:rsidP="008E259F">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3F94761" w14:textId="77777777" w:rsidR="00393DA0" w:rsidRPr="00EF552C" w:rsidRDefault="00393DA0" w:rsidP="008E259F">
            <w:pPr>
              <w:pStyle w:val="TAL"/>
            </w:pPr>
            <w:r w:rsidRPr="00EF552C">
              <w:t>orig@scscf.3gpp.org</w:t>
            </w:r>
          </w:p>
        </w:tc>
        <w:tc>
          <w:tcPr>
            <w:tcW w:w="2127" w:type="dxa"/>
            <w:tcBorders>
              <w:top w:val="single" w:sz="4" w:space="0" w:color="auto"/>
              <w:left w:val="single" w:sz="4" w:space="0" w:color="auto"/>
              <w:bottom w:val="single" w:sz="4" w:space="0" w:color="auto"/>
              <w:right w:val="single" w:sz="4" w:space="0" w:color="auto"/>
            </w:tcBorders>
          </w:tcPr>
          <w:p w14:paraId="2D3419A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2C7CA3E"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5A6926E" w14:textId="77777777" w:rsidR="00393DA0" w:rsidRPr="00EF552C" w:rsidRDefault="00393DA0" w:rsidP="008E259F">
            <w:pPr>
              <w:pStyle w:val="TAL"/>
            </w:pPr>
          </w:p>
        </w:tc>
      </w:tr>
      <w:tr w:rsidR="00393DA0" w:rsidRPr="00EF552C" w14:paraId="7C6BA6A7"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724D4B" w14:textId="77777777" w:rsidR="00393DA0" w:rsidRPr="00EF552C" w:rsidRDefault="00393DA0" w:rsidP="008E259F">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90BF410" w14:textId="77777777" w:rsidR="00393DA0" w:rsidRPr="00EF552C" w:rsidRDefault="00393DA0" w:rsidP="008E259F">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1A9EDE0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BB8B90A"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89F9032" w14:textId="77777777" w:rsidR="00393DA0" w:rsidRPr="00EF552C" w:rsidRDefault="00393DA0" w:rsidP="008E259F">
            <w:pPr>
              <w:pStyle w:val="TAL"/>
            </w:pPr>
          </w:p>
        </w:tc>
      </w:tr>
      <w:tr w:rsidR="00393DA0" w:rsidRPr="00EF552C" w14:paraId="37E6BD90"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E5425D" w14:textId="77777777" w:rsidR="00393DA0" w:rsidRPr="00EF552C" w:rsidRDefault="00393DA0" w:rsidP="008E259F">
            <w:pPr>
              <w:pStyle w:val="TAL"/>
              <w:rPr>
                <w:b/>
                <w:bCs/>
              </w:rPr>
            </w:pPr>
            <w:r w:rsidRPr="00EF552C">
              <w:t xml:space="preserve">    </w:t>
            </w:r>
            <w:proofErr w:type="spellStart"/>
            <w:r w:rsidRPr="00EF552C">
              <w:t>uri</w:t>
            </w:r>
            <w:proofErr w:type="spellEnd"/>
            <w:r w:rsidRPr="00EF552C">
              <w:t>-parameters</w:t>
            </w:r>
          </w:p>
        </w:tc>
        <w:tc>
          <w:tcPr>
            <w:tcW w:w="2127" w:type="dxa"/>
            <w:tcBorders>
              <w:top w:val="single" w:sz="4" w:space="0" w:color="auto"/>
              <w:left w:val="single" w:sz="4" w:space="0" w:color="auto"/>
              <w:bottom w:val="single" w:sz="4" w:space="0" w:color="auto"/>
              <w:right w:val="single" w:sz="4" w:space="0" w:color="auto"/>
            </w:tcBorders>
            <w:hideMark/>
          </w:tcPr>
          <w:p w14:paraId="1E2FC0A1" w14:textId="77777777" w:rsidR="00393DA0" w:rsidRPr="00EF552C" w:rsidRDefault="00393DA0" w:rsidP="008E259F">
            <w:pPr>
              <w:pStyle w:val="TAL"/>
            </w:pPr>
            <w:r w:rsidRPr="00EF552C">
              <w:rPr>
                <w:rFonts w:eastAsia="Calibri"/>
                <w:iCs/>
              </w:rPr>
              <w:t>"</w:t>
            </w:r>
            <w:proofErr w:type="spellStart"/>
            <w:r w:rsidRPr="00EF552C">
              <w:t>lr</w:t>
            </w:r>
            <w:proofErr w:type="spellEnd"/>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28FDA7F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621B9E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6E4859D" w14:textId="77777777" w:rsidR="00393DA0" w:rsidRPr="00EF552C" w:rsidRDefault="00393DA0" w:rsidP="008E259F">
            <w:pPr>
              <w:pStyle w:val="TAL"/>
            </w:pPr>
          </w:p>
        </w:tc>
      </w:tr>
      <w:tr w:rsidR="00393DA0" w:rsidRPr="00EF552C" w14:paraId="444BC21F"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031BF3" w14:textId="77777777" w:rsidR="00393DA0" w:rsidRPr="00EF552C" w:rsidRDefault="00393DA0" w:rsidP="008E259F">
            <w:pPr>
              <w:pStyle w:val="TAL"/>
              <w:rPr>
                <w:b/>
                <w:bCs/>
              </w:rPr>
            </w:pPr>
            <w:r w:rsidRPr="00EF552C">
              <w:t xml:space="preserve">  </w:t>
            </w:r>
            <w:proofErr w:type="spellStart"/>
            <w:r w:rsidRPr="00EF552C">
              <w:t>addr</w:t>
            </w:r>
            <w:proofErr w:type="spellEnd"/>
            <w:r w:rsidRPr="00EF552C">
              <w:t>-spec[4]</w:t>
            </w:r>
          </w:p>
        </w:tc>
        <w:tc>
          <w:tcPr>
            <w:tcW w:w="2127" w:type="dxa"/>
            <w:tcBorders>
              <w:top w:val="single" w:sz="4" w:space="0" w:color="auto"/>
              <w:left w:val="single" w:sz="4" w:space="0" w:color="auto"/>
              <w:bottom w:val="single" w:sz="4" w:space="0" w:color="auto"/>
              <w:right w:val="single" w:sz="4" w:space="0" w:color="auto"/>
            </w:tcBorders>
            <w:hideMark/>
          </w:tcPr>
          <w:p w14:paraId="5453FC90" w14:textId="77777777" w:rsidR="00393DA0" w:rsidRPr="00EF552C" w:rsidRDefault="00393DA0" w:rsidP="008E259F">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350CFE8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E8C3457"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3C0BE27" w14:textId="77777777" w:rsidR="00393DA0" w:rsidRPr="00EF552C" w:rsidRDefault="00393DA0" w:rsidP="008E259F">
            <w:pPr>
              <w:pStyle w:val="TAL"/>
            </w:pPr>
          </w:p>
        </w:tc>
      </w:tr>
      <w:tr w:rsidR="00393DA0" w:rsidRPr="00EF552C" w14:paraId="06817B1C"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630517" w14:textId="77777777" w:rsidR="00393DA0" w:rsidRPr="00EF552C" w:rsidRDefault="00393DA0" w:rsidP="008E259F">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6C7176D" w14:textId="77777777" w:rsidR="00393DA0" w:rsidRPr="00EF552C" w:rsidRDefault="00393DA0" w:rsidP="008E259F">
            <w:pPr>
              <w:pStyle w:val="TAL"/>
            </w:pPr>
            <w:r w:rsidRPr="00EF552C">
              <w:t>same address as sent by the UE in the first entry of the Route header of the INVITE</w:t>
            </w:r>
          </w:p>
        </w:tc>
        <w:tc>
          <w:tcPr>
            <w:tcW w:w="2127" w:type="dxa"/>
            <w:tcBorders>
              <w:top w:val="single" w:sz="4" w:space="0" w:color="auto"/>
              <w:left w:val="single" w:sz="4" w:space="0" w:color="auto"/>
              <w:bottom w:val="single" w:sz="4" w:space="0" w:color="auto"/>
              <w:right w:val="single" w:sz="4" w:space="0" w:color="auto"/>
            </w:tcBorders>
            <w:hideMark/>
          </w:tcPr>
          <w:p w14:paraId="2EDA82CC" w14:textId="77777777" w:rsidR="00393DA0" w:rsidRPr="00EF552C" w:rsidRDefault="00393DA0" w:rsidP="008E259F">
            <w:pPr>
              <w:pStyle w:val="TAL"/>
            </w:pPr>
            <w:r w:rsidRPr="00EF552C">
              <w:t>P-CSCF address</w:t>
            </w:r>
          </w:p>
        </w:tc>
        <w:tc>
          <w:tcPr>
            <w:tcW w:w="1419" w:type="dxa"/>
            <w:tcBorders>
              <w:top w:val="single" w:sz="4" w:space="0" w:color="auto"/>
              <w:left w:val="single" w:sz="4" w:space="0" w:color="auto"/>
              <w:bottom w:val="single" w:sz="4" w:space="0" w:color="auto"/>
              <w:right w:val="single" w:sz="4" w:space="0" w:color="auto"/>
            </w:tcBorders>
          </w:tcPr>
          <w:p w14:paraId="0FD8898E"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121BDF8" w14:textId="77777777" w:rsidR="00393DA0" w:rsidRPr="00EF552C" w:rsidRDefault="00393DA0" w:rsidP="008E259F">
            <w:pPr>
              <w:pStyle w:val="TAL"/>
            </w:pPr>
          </w:p>
        </w:tc>
      </w:tr>
      <w:tr w:rsidR="00393DA0" w:rsidRPr="00EF552C" w14:paraId="05D4B047"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5C9480" w14:textId="77777777" w:rsidR="00393DA0" w:rsidRPr="00EF552C" w:rsidRDefault="00393DA0" w:rsidP="008E259F">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AB9C1BB" w14:textId="77777777" w:rsidR="00393DA0" w:rsidRPr="00EF552C" w:rsidRDefault="00393DA0" w:rsidP="008E259F">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734A0B91"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AAAC01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39853D4" w14:textId="77777777" w:rsidR="00393DA0" w:rsidRPr="00EF552C" w:rsidRDefault="00393DA0" w:rsidP="008E259F">
            <w:pPr>
              <w:pStyle w:val="TAL"/>
            </w:pPr>
          </w:p>
        </w:tc>
      </w:tr>
      <w:tr w:rsidR="00393DA0" w:rsidRPr="00EF552C" w14:paraId="75CB1E25"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7B597A" w14:textId="77777777" w:rsidR="00393DA0" w:rsidRPr="00EF552C" w:rsidRDefault="00393DA0" w:rsidP="008E259F">
            <w:pPr>
              <w:pStyle w:val="TAL"/>
              <w:rPr>
                <w:b/>
                <w:bCs/>
              </w:rPr>
            </w:pPr>
            <w:r w:rsidRPr="00EF552C">
              <w:t xml:space="preserve">    </w:t>
            </w:r>
            <w:proofErr w:type="spellStart"/>
            <w:r w:rsidRPr="00EF552C">
              <w:t>uri</w:t>
            </w:r>
            <w:proofErr w:type="spellEnd"/>
            <w:r w:rsidRPr="00EF552C">
              <w:t>-parameters</w:t>
            </w:r>
          </w:p>
        </w:tc>
        <w:tc>
          <w:tcPr>
            <w:tcW w:w="2127" w:type="dxa"/>
            <w:tcBorders>
              <w:top w:val="single" w:sz="4" w:space="0" w:color="auto"/>
              <w:left w:val="single" w:sz="4" w:space="0" w:color="auto"/>
              <w:bottom w:val="single" w:sz="4" w:space="0" w:color="auto"/>
              <w:right w:val="single" w:sz="4" w:space="0" w:color="auto"/>
            </w:tcBorders>
            <w:hideMark/>
          </w:tcPr>
          <w:p w14:paraId="56247450" w14:textId="77777777" w:rsidR="00393DA0" w:rsidRPr="00EF552C" w:rsidRDefault="00393DA0" w:rsidP="008E259F">
            <w:pPr>
              <w:pStyle w:val="TAL"/>
            </w:pPr>
            <w:r w:rsidRPr="00EF552C">
              <w:rPr>
                <w:rFonts w:eastAsia="Calibri"/>
                <w:iCs/>
              </w:rPr>
              <w:t>"</w:t>
            </w:r>
            <w:proofErr w:type="spellStart"/>
            <w:r w:rsidRPr="00EF552C">
              <w:t>lr</w:t>
            </w:r>
            <w:proofErr w:type="spellEnd"/>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4F8EF67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A92A93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772AFB3" w14:textId="77777777" w:rsidR="00393DA0" w:rsidRPr="00EF552C" w:rsidRDefault="00393DA0" w:rsidP="008E259F">
            <w:pPr>
              <w:pStyle w:val="TAL"/>
            </w:pPr>
          </w:p>
        </w:tc>
      </w:tr>
      <w:tr w:rsidR="00393DA0" w:rsidRPr="00EF552C" w14:paraId="0C6CDF6C"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507385" w14:textId="77777777" w:rsidR="00393DA0" w:rsidRPr="00EF552C" w:rsidRDefault="00393DA0" w:rsidP="008E259F">
            <w:pPr>
              <w:keepNext/>
              <w:keepLines/>
              <w:spacing w:after="0"/>
              <w:rPr>
                <w:rFonts w:ascii="Arial" w:hAnsi="Arial" w:cs="Arial"/>
                <w:b/>
                <w:bCs/>
                <w:sz w:val="18"/>
                <w:szCs w:val="18"/>
              </w:rPr>
            </w:pPr>
            <w:r w:rsidRPr="00EF552C">
              <w:rPr>
                <w:rFonts w:ascii="Arial" w:hAnsi="Arial" w:cs="Arial"/>
                <w:b/>
                <w:sz w:val="18"/>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056C7562" w14:textId="77777777" w:rsidR="00393DA0" w:rsidRPr="00EF552C" w:rsidRDefault="00393DA0" w:rsidP="008E259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CDFEFB1" w14:textId="77777777" w:rsidR="00393DA0" w:rsidRPr="00EF552C" w:rsidRDefault="00393DA0" w:rsidP="008E259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5FB30E5" w14:textId="77777777" w:rsidR="00393DA0" w:rsidRPr="00EF552C" w:rsidRDefault="00393DA0" w:rsidP="008E259F">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hideMark/>
          </w:tcPr>
          <w:p w14:paraId="308F81A2" w14:textId="77777777" w:rsidR="00393DA0" w:rsidRPr="00EF552C" w:rsidRDefault="00393DA0" w:rsidP="008E259F">
            <w:pPr>
              <w:keepNext/>
              <w:keepLines/>
              <w:spacing w:after="0"/>
              <w:rPr>
                <w:rFonts w:ascii="Arial" w:hAnsi="Arial"/>
                <w:sz w:val="18"/>
              </w:rPr>
            </w:pPr>
            <w:r w:rsidRPr="00EF552C">
              <w:rPr>
                <w:rFonts w:ascii="Arial" w:hAnsi="Arial"/>
                <w:sz w:val="18"/>
              </w:rPr>
              <w:t>SUBSCRIBE-RSP</w:t>
            </w:r>
          </w:p>
        </w:tc>
      </w:tr>
      <w:tr w:rsidR="00393DA0" w:rsidRPr="00EF552C" w14:paraId="0CD04001"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C3F538" w14:textId="77777777" w:rsidR="00393DA0" w:rsidRPr="00EF552C" w:rsidRDefault="00393DA0" w:rsidP="008E259F">
            <w:pPr>
              <w:keepNext/>
              <w:keepLines/>
              <w:spacing w:after="0"/>
              <w:rPr>
                <w:rFonts w:ascii="Arial" w:hAnsi="Arial" w:cs="Arial"/>
                <w:b/>
                <w:bCs/>
                <w:sz w:val="18"/>
                <w:szCs w:val="18"/>
              </w:rPr>
            </w:pPr>
            <w:r w:rsidRPr="00EF552C">
              <w:rPr>
                <w:rFonts w:ascii="Arial" w:hAnsi="Arial"/>
                <w:sz w:val="18"/>
              </w:rPr>
              <w:t xml:space="preserve">  </w:t>
            </w:r>
            <w:proofErr w:type="spellStart"/>
            <w:r w:rsidRPr="00EF552C">
              <w:rPr>
                <w:rFonts w:ascii="Arial" w:hAnsi="Arial"/>
                <w:sz w:val="18"/>
              </w:rPr>
              <w:t>addr</w:t>
            </w:r>
            <w:proofErr w:type="spellEnd"/>
            <w:r w:rsidRPr="00EF552C">
              <w:rPr>
                <w:rFonts w:ascii="Arial" w:hAnsi="Arial"/>
                <w:sz w:val="18"/>
              </w:rPr>
              <w:t>-spec[1]</w:t>
            </w:r>
          </w:p>
        </w:tc>
        <w:tc>
          <w:tcPr>
            <w:tcW w:w="2127" w:type="dxa"/>
            <w:tcBorders>
              <w:top w:val="single" w:sz="4" w:space="0" w:color="auto"/>
              <w:left w:val="single" w:sz="4" w:space="0" w:color="auto"/>
              <w:bottom w:val="single" w:sz="4" w:space="0" w:color="auto"/>
              <w:right w:val="single" w:sz="4" w:space="0" w:color="auto"/>
            </w:tcBorders>
            <w:hideMark/>
          </w:tcPr>
          <w:p w14:paraId="43A34E05" w14:textId="77777777" w:rsidR="00393DA0" w:rsidRPr="00EF552C" w:rsidRDefault="00393DA0" w:rsidP="008E259F">
            <w:pPr>
              <w:keepNext/>
              <w:keepLines/>
              <w:spacing w:after="0"/>
              <w:rPr>
                <w:rFonts w:ascii="Arial" w:hAnsi="Arial"/>
                <w:sz w:val="18"/>
              </w:rPr>
            </w:pPr>
            <w:r w:rsidRPr="00EF552C">
              <w:rPr>
                <w:rFonts w:ascii="Arial" w:hAnsi="Arial"/>
                <w:sz w:val="18"/>
              </w:rPr>
              <w:t>SIP URI</w:t>
            </w:r>
          </w:p>
        </w:tc>
        <w:tc>
          <w:tcPr>
            <w:tcW w:w="2127" w:type="dxa"/>
            <w:tcBorders>
              <w:top w:val="single" w:sz="4" w:space="0" w:color="auto"/>
              <w:left w:val="single" w:sz="4" w:space="0" w:color="auto"/>
              <w:bottom w:val="single" w:sz="4" w:space="0" w:color="auto"/>
              <w:right w:val="single" w:sz="4" w:space="0" w:color="auto"/>
            </w:tcBorders>
          </w:tcPr>
          <w:p w14:paraId="6AF4E623" w14:textId="77777777" w:rsidR="00393DA0" w:rsidRPr="00EF552C" w:rsidRDefault="00393DA0" w:rsidP="008E259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02DC220"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67D37BF" w14:textId="77777777" w:rsidR="00393DA0" w:rsidRPr="00EF552C" w:rsidRDefault="00393DA0" w:rsidP="008E259F">
            <w:pPr>
              <w:keepNext/>
              <w:keepLines/>
              <w:spacing w:after="0"/>
              <w:rPr>
                <w:rFonts w:ascii="Arial" w:hAnsi="Arial"/>
                <w:sz w:val="18"/>
              </w:rPr>
            </w:pPr>
          </w:p>
        </w:tc>
      </w:tr>
      <w:tr w:rsidR="00393DA0" w:rsidRPr="00EF552C" w14:paraId="49461612"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3420E2" w14:textId="77777777" w:rsidR="00393DA0" w:rsidRPr="00EF552C" w:rsidRDefault="00393DA0" w:rsidP="008E259F">
            <w:pPr>
              <w:keepNext/>
              <w:keepLines/>
              <w:spacing w:after="0"/>
              <w:rPr>
                <w:rFonts w:ascii="Arial" w:hAnsi="Arial" w:cs="Arial"/>
                <w:b/>
                <w:bCs/>
                <w:sz w:val="18"/>
                <w:szCs w:val="18"/>
              </w:rPr>
            </w:pPr>
            <w:r w:rsidRPr="00EF552C">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6DE529E" w14:textId="77777777" w:rsidR="00393DA0" w:rsidRPr="00EF552C" w:rsidRDefault="00393DA0" w:rsidP="008E259F">
            <w:pPr>
              <w:keepNext/>
              <w:keepLines/>
              <w:spacing w:after="0"/>
              <w:rPr>
                <w:rFonts w:ascii="Arial" w:hAnsi="Arial"/>
                <w:sz w:val="18"/>
              </w:rPr>
            </w:pPr>
            <w:r w:rsidRPr="00EF552C">
              <w:rPr>
                <w:rFonts w:ascii="Arial" w:hAnsi="Arial"/>
                <w:sz w:val="18"/>
              </w:rPr>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7A147367"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14:paraId="7D9C27DB"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AB1FD0F" w14:textId="77777777" w:rsidR="00393DA0" w:rsidRPr="00EF552C" w:rsidRDefault="00393DA0" w:rsidP="008E259F">
            <w:pPr>
              <w:keepNext/>
              <w:keepLines/>
              <w:spacing w:after="0"/>
              <w:rPr>
                <w:rFonts w:ascii="Arial" w:hAnsi="Arial"/>
                <w:sz w:val="18"/>
              </w:rPr>
            </w:pPr>
          </w:p>
        </w:tc>
      </w:tr>
      <w:tr w:rsidR="00393DA0" w:rsidRPr="00EF552C" w14:paraId="4B5D8A40"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C9806A" w14:textId="77777777" w:rsidR="00393DA0" w:rsidRPr="00EF552C" w:rsidRDefault="00393DA0" w:rsidP="008E259F">
            <w:pPr>
              <w:keepNext/>
              <w:keepLines/>
              <w:spacing w:after="0"/>
              <w:rPr>
                <w:rFonts w:ascii="Arial" w:hAnsi="Arial" w:cs="Arial"/>
                <w:b/>
                <w:bCs/>
                <w:sz w:val="18"/>
                <w:szCs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D502E1C" w14:textId="77777777" w:rsidR="00393DA0" w:rsidRPr="00EF552C" w:rsidRDefault="00393DA0" w:rsidP="008E259F">
            <w:pPr>
              <w:keepNext/>
              <w:keepLines/>
              <w:spacing w:after="0"/>
              <w:rPr>
                <w:rFonts w:ascii="Arial" w:hAnsi="Arial"/>
                <w:sz w:val="18"/>
              </w:rPr>
            </w:pPr>
            <w:r w:rsidRPr="00EF552C">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3805CC94" w14:textId="77777777" w:rsidR="00393DA0" w:rsidRPr="00EF552C" w:rsidRDefault="00393DA0" w:rsidP="008E259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1860C87"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9B6AD1" w14:textId="77777777" w:rsidR="00393DA0" w:rsidRPr="00EF552C" w:rsidRDefault="00393DA0" w:rsidP="008E259F">
            <w:pPr>
              <w:keepNext/>
              <w:keepLines/>
              <w:spacing w:after="0"/>
              <w:rPr>
                <w:rFonts w:ascii="Arial" w:hAnsi="Arial"/>
                <w:sz w:val="18"/>
              </w:rPr>
            </w:pPr>
          </w:p>
        </w:tc>
      </w:tr>
      <w:tr w:rsidR="00393DA0" w:rsidRPr="00EF552C" w14:paraId="141D4AF5"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8D872D" w14:textId="77777777" w:rsidR="00393DA0" w:rsidRPr="00EF552C" w:rsidRDefault="00393DA0" w:rsidP="008E259F">
            <w:pPr>
              <w:keepNext/>
              <w:keepLines/>
              <w:spacing w:after="0"/>
              <w:rPr>
                <w:rFonts w:ascii="Arial" w:hAnsi="Arial" w:cs="Arial"/>
                <w:b/>
                <w:bCs/>
                <w:sz w:val="18"/>
                <w:szCs w:val="18"/>
              </w:rPr>
            </w:pPr>
            <w:r w:rsidRPr="00EF552C">
              <w:rPr>
                <w:rFonts w:ascii="Arial" w:hAnsi="Arial"/>
                <w:sz w:val="18"/>
              </w:rPr>
              <w:t xml:space="preserve">    </w:t>
            </w:r>
            <w:proofErr w:type="spellStart"/>
            <w:r w:rsidRPr="00EF552C">
              <w:rPr>
                <w:rFonts w:ascii="Arial" w:hAnsi="Arial"/>
                <w:sz w:val="18"/>
              </w:rPr>
              <w:t>uri</w:t>
            </w:r>
            <w:proofErr w:type="spellEnd"/>
            <w:r w:rsidRPr="00EF552C">
              <w:rPr>
                <w:rFonts w:ascii="Arial" w:hAnsi="Arial"/>
                <w:sz w:val="18"/>
              </w:rPr>
              <w:t>-parameters</w:t>
            </w:r>
          </w:p>
        </w:tc>
        <w:tc>
          <w:tcPr>
            <w:tcW w:w="2127" w:type="dxa"/>
            <w:tcBorders>
              <w:top w:val="single" w:sz="4" w:space="0" w:color="auto"/>
              <w:left w:val="single" w:sz="4" w:space="0" w:color="auto"/>
              <w:bottom w:val="single" w:sz="4" w:space="0" w:color="auto"/>
              <w:right w:val="single" w:sz="4" w:space="0" w:color="auto"/>
            </w:tcBorders>
            <w:hideMark/>
          </w:tcPr>
          <w:p w14:paraId="76879F96" w14:textId="77777777" w:rsidR="00393DA0" w:rsidRPr="00EF552C" w:rsidRDefault="00393DA0" w:rsidP="008E259F">
            <w:pPr>
              <w:keepNext/>
              <w:keepLines/>
              <w:spacing w:after="0"/>
              <w:rPr>
                <w:rFonts w:ascii="Arial" w:hAnsi="Arial"/>
                <w:sz w:val="18"/>
              </w:rPr>
            </w:pPr>
            <w:r w:rsidRPr="00EF552C">
              <w:rPr>
                <w:rFonts w:ascii="Arial" w:eastAsia="Calibri" w:hAnsi="Arial"/>
                <w:iCs/>
                <w:sz w:val="18"/>
              </w:rPr>
              <w:t>"</w:t>
            </w:r>
            <w:proofErr w:type="spellStart"/>
            <w:r w:rsidRPr="00EF552C">
              <w:rPr>
                <w:rFonts w:ascii="Arial" w:hAnsi="Arial"/>
                <w:sz w:val="18"/>
              </w:rPr>
              <w:t>lr</w:t>
            </w:r>
            <w:proofErr w:type="spellEnd"/>
            <w:r w:rsidRPr="00EF552C">
              <w:rPr>
                <w:rFonts w:ascii="Arial" w:eastAsia="Calibri" w:hAnsi="Arial"/>
                <w:iCs/>
                <w:sz w:val="18"/>
              </w:rPr>
              <w:t>"</w:t>
            </w:r>
          </w:p>
        </w:tc>
        <w:tc>
          <w:tcPr>
            <w:tcW w:w="2127" w:type="dxa"/>
            <w:tcBorders>
              <w:top w:val="single" w:sz="4" w:space="0" w:color="auto"/>
              <w:left w:val="single" w:sz="4" w:space="0" w:color="auto"/>
              <w:bottom w:val="single" w:sz="4" w:space="0" w:color="auto"/>
              <w:right w:val="single" w:sz="4" w:space="0" w:color="auto"/>
            </w:tcBorders>
          </w:tcPr>
          <w:p w14:paraId="4C024051" w14:textId="77777777" w:rsidR="00393DA0" w:rsidRPr="00EF552C" w:rsidRDefault="00393DA0" w:rsidP="008E259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6A42F6"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097A18C" w14:textId="77777777" w:rsidR="00393DA0" w:rsidRPr="00EF552C" w:rsidRDefault="00393DA0" w:rsidP="008E259F">
            <w:pPr>
              <w:keepNext/>
              <w:keepLines/>
              <w:spacing w:after="0"/>
              <w:rPr>
                <w:rFonts w:ascii="Arial" w:hAnsi="Arial"/>
                <w:sz w:val="18"/>
              </w:rPr>
            </w:pPr>
          </w:p>
        </w:tc>
      </w:tr>
      <w:tr w:rsidR="00393DA0" w:rsidRPr="00EF552C" w14:paraId="2251B89C"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D15D57" w14:textId="77777777" w:rsidR="00393DA0" w:rsidRPr="00EF552C" w:rsidRDefault="00393DA0" w:rsidP="008E259F">
            <w:pPr>
              <w:pStyle w:val="TAL"/>
              <w:rPr>
                <w:rFonts w:cs="Arial"/>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74F69F41"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344879D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B774FC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B3C45E2" w14:textId="77777777" w:rsidR="00393DA0" w:rsidRPr="00EF552C" w:rsidRDefault="00393DA0" w:rsidP="008E259F">
            <w:pPr>
              <w:pStyle w:val="TAL"/>
            </w:pPr>
          </w:p>
        </w:tc>
      </w:tr>
      <w:tr w:rsidR="00393DA0" w:rsidRPr="00EF552C" w14:paraId="1A9CED1D"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23F36B"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623E12EE" w14:textId="77777777" w:rsidR="00393DA0" w:rsidRPr="00EF552C" w:rsidRDefault="00393DA0" w:rsidP="008E259F">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0269241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69AEC03"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05CFE84" w14:textId="77777777" w:rsidR="00393DA0" w:rsidRPr="00EF552C" w:rsidRDefault="00393DA0" w:rsidP="008E259F">
            <w:pPr>
              <w:pStyle w:val="TAL"/>
            </w:pPr>
          </w:p>
        </w:tc>
      </w:tr>
      <w:tr w:rsidR="00393DA0" w:rsidRPr="00EF552C" w14:paraId="14B8A5C8"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413F3D" w14:textId="77777777" w:rsidR="00393DA0" w:rsidRPr="00EF552C" w:rsidRDefault="00393DA0" w:rsidP="008E259F">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0F23C880" w14:textId="77777777" w:rsidR="00393DA0" w:rsidRPr="00EF552C" w:rsidRDefault="00393DA0" w:rsidP="008E259F">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6ACF98F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92BF3A1"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62E2E72" w14:textId="77777777" w:rsidR="00393DA0" w:rsidRPr="00EF552C" w:rsidRDefault="00393DA0" w:rsidP="008E259F">
            <w:pPr>
              <w:pStyle w:val="TAL"/>
            </w:pPr>
          </w:p>
        </w:tc>
      </w:tr>
      <w:tr w:rsidR="00393DA0" w:rsidRPr="00EF552C" w14:paraId="3E2E08E3"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BC9F62" w14:textId="77777777" w:rsidR="00393DA0" w:rsidRPr="00EF552C" w:rsidRDefault="00393DA0" w:rsidP="008E259F">
            <w:pPr>
              <w:pStyle w:val="TAL"/>
              <w:rPr>
                <w:rFonts w:cs="Arial"/>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013B2F26"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568C6F4A"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496435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3A28DFD" w14:textId="77777777" w:rsidR="00393DA0" w:rsidRPr="00EF552C" w:rsidRDefault="00393DA0" w:rsidP="008E259F">
            <w:pPr>
              <w:pStyle w:val="TAL"/>
            </w:pPr>
          </w:p>
        </w:tc>
      </w:tr>
      <w:tr w:rsidR="00393DA0" w:rsidRPr="00EF552C" w14:paraId="16F492ED"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17CE8D"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375BA1C8" w14:textId="77777777" w:rsidR="00393DA0" w:rsidRPr="00EF552C" w:rsidRDefault="00393DA0" w:rsidP="008E259F">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515A5617"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1A5816E"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56320F8" w14:textId="77777777" w:rsidR="00393DA0" w:rsidRPr="00EF552C" w:rsidRDefault="00393DA0" w:rsidP="008E259F">
            <w:pPr>
              <w:pStyle w:val="TAL"/>
            </w:pPr>
          </w:p>
        </w:tc>
      </w:tr>
      <w:tr w:rsidR="00393DA0" w:rsidRPr="00EF552C" w14:paraId="2AADD786"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B556DA" w14:textId="77777777" w:rsidR="00393DA0" w:rsidRPr="00EF552C" w:rsidRDefault="00393DA0" w:rsidP="008E259F">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2AD1D159" w14:textId="77777777" w:rsidR="00393DA0" w:rsidRPr="00EF552C" w:rsidRDefault="00393DA0" w:rsidP="008E259F">
            <w:pPr>
              <w:pStyle w:val="TAL"/>
            </w:pPr>
            <w:r w:rsidRPr="00EF552C">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4E59093D"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8C4550F"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EFFE981" w14:textId="77777777" w:rsidR="00393DA0" w:rsidRPr="00EF552C" w:rsidRDefault="00393DA0" w:rsidP="008E259F">
            <w:pPr>
              <w:pStyle w:val="TAL"/>
            </w:pPr>
          </w:p>
        </w:tc>
      </w:tr>
      <w:tr w:rsidR="00393DA0" w:rsidRPr="00EF552C" w14:paraId="1E58FA36"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320B77" w14:textId="77777777" w:rsidR="00393DA0" w:rsidRPr="00EF552C" w:rsidRDefault="00393DA0" w:rsidP="008E259F">
            <w:pPr>
              <w:keepNext/>
              <w:keepLines/>
              <w:spacing w:after="0"/>
              <w:rPr>
                <w:rFonts w:ascii="Arial" w:hAnsi="Arial" w:cs="Arial"/>
                <w:b/>
                <w:bCs/>
                <w:sz w:val="18"/>
                <w:szCs w:val="18"/>
              </w:rPr>
            </w:pPr>
            <w:r w:rsidRPr="00EF552C">
              <w:rPr>
                <w:rFonts w:ascii="Arial" w:hAnsi="Arial" w:cs="Arial"/>
                <w:b/>
                <w:bCs/>
                <w:sz w:val="18"/>
                <w:szCs w:val="18"/>
              </w:rPr>
              <w:t>Expires</w:t>
            </w:r>
          </w:p>
        </w:tc>
        <w:tc>
          <w:tcPr>
            <w:tcW w:w="2127" w:type="dxa"/>
            <w:tcBorders>
              <w:top w:val="single" w:sz="4" w:space="0" w:color="auto"/>
              <w:left w:val="single" w:sz="4" w:space="0" w:color="auto"/>
              <w:bottom w:val="single" w:sz="4" w:space="0" w:color="auto"/>
              <w:right w:val="single" w:sz="4" w:space="0" w:color="auto"/>
            </w:tcBorders>
          </w:tcPr>
          <w:p w14:paraId="1CEEC1A1" w14:textId="77777777" w:rsidR="00393DA0" w:rsidRPr="00EF552C" w:rsidRDefault="00393DA0" w:rsidP="008E259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E86F876" w14:textId="77777777" w:rsidR="00393DA0" w:rsidRPr="00EF552C" w:rsidRDefault="00393DA0" w:rsidP="008E259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AF67878" w14:textId="77777777" w:rsidR="00393DA0" w:rsidRPr="00EF552C" w:rsidRDefault="00393DA0" w:rsidP="008E259F">
            <w:pPr>
              <w:keepNext/>
              <w:keepLines/>
              <w:spacing w:after="0"/>
              <w:rPr>
                <w:rFonts w:ascii="Arial" w:hAnsi="Arial"/>
                <w:sz w:val="18"/>
              </w:rPr>
            </w:pPr>
            <w:r w:rsidRPr="00EF552C">
              <w:rPr>
                <w:rFonts w:ascii="Arial" w:hAnsi="Arial"/>
                <w:sz w:val="18"/>
              </w:rPr>
              <w:t>RFC 3261 [22]</w:t>
            </w:r>
          </w:p>
          <w:p w14:paraId="0C7876E1" w14:textId="77777777" w:rsidR="00393DA0" w:rsidRPr="00EF552C" w:rsidRDefault="00393DA0" w:rsidP="008E259F">
            <w:pPr>
              <w:keepNext/>
              <w:keepLines/>
              <w:spacing w:after="0"/>
              <w:rPr>
                <w:rFonts w:ascii="Arial" w:hAnsi="Arial"/>
                <w:sz w:val="18"/>
              </w:rPr>
            </w:pPr>
            <w:r w:rsidRPr="00EF552C">
              <w:rPr>
                <w:rFonts w:ascii="Arial" w:hAnsi="Arial"/>
                <w:sz w:val="18"/>
              </w:rPr>
              <w:t>RFC 3903 [43]</w:t>
            </w:r>
          </w:p>
        </w:tc>
        <w:tc>
          <w:tcPr>
            <w:tcW w:w="1135" w:type="dxa"/>
            <w:tcBorders>
              <w:top w:val="single" w:sz="4" w:space="0" w:color="auto"/>
              <w:left w:val="single" w:sz="4" w:space="0" w:color="auto"/>
              <w:bottom w:val="single" w:sz="4" w:space="0" w:color="auto"/>
              <w:right w:val="single" w:sz="4" w:space="0" w:color="auto"/>
            </w:tcBorders>
            <w:hideMark/>
          </w:tcPr>
          <w:p w14:paraId="04753CC8" w14:textId="77777777" w:rsidR="00393DA0" w:rsidRPr="00EF552C" w:rsidRDefault="00393DA0" w:rsidP="008E259F">
            <w:pPr>
              <w:keepNext/>
              <w:keepLines/>
              <w:spacing w:after="0"/>
              <w:rPr>
                <w:rFonts w:ascii="Arial" w:hAnsi="Arial"/>
                <w:sz w:val="18"/>
              </w:rPr>
            </w:pPr>
            <w:r w:rsidRPr="00EF552C">
              <w:rPr>
                <w:rFonts w:ascii="Arial" w:hAnsi="Arial"/>
                <w:sz w:val="18"/>
              </w:rPr>
              <w:t>SUBSCRIBE-RSP,</w:t>
            </w:r>
          </w:p>
          <w:p w14:paraId="20A96A1F" w14:textId="77777777" w:rsidR="00393DA0" w:rsidRPr="00EF552C" w:rsidRDefault="00393DA0" w:rsidP="008E259F">
            <w:pPr>
              <w:keepNext/>
              <w:keepLines/>
              <w:spacing w:after="0"/>
              <w:rPr>
                <w:rFonts w:ascii="Arial" w:hAnsi="Arial"/>
                <w:sz w:val="18"/>
              </w:rPr>
            </w:pPr>
            <w:r w:rsidRPr="00EF552C">
              <w:rPr>
                <w:rFonts w:ascii="Arial" w:hAnsi="Arial"/>
                <w:sz w:val="18"/>
              </w:rPr>
              <w:t>PUBLISH-RSP</w:t>
            </w:r>
          </w:p>
        </w:tc>
      </w:tr>
      <w:tr w:rsidR="00393DA0" w:rsidRPr="00EF552C" w14:paraId="027635BA"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83A004" w14:textId="77777777" w:rsidR="00393DA0" w:rsidRPr="00EF552C" w:rsidRDefault="00393DA0" w:rsidP="008E259F">
            <w:pPr>
              <w:keepNext/>
              <w:keepLines/>
              <w:spacing w:after="0"/>
              <w:rPr>
                <w:rFonts w:ascii="Arial" w:hAnsi="Arial" w:cs="Arial"/>
                <w:b/>
                <w:bCs/>
                <w:sz w:val="18"/>
                <w:szCs w:val="18"/>
              </w:rPr>
            </w:pPr>
            <w:r w:rsidRPr="00EF552C">
              <w:rPr>
                <w:rFonts w:ascii="Arial" w:hAnsi="Arial" w:cs="Arial"/>
                <w:bCs/>
                <w:sz w:val="18"/>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29E8E5A"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same value as in the request </w:t>
            </w:r>
          </w:p>
        </w:tc>
        <w:tc>
          <w:tcPr>
            <w:tcW w:w="2127" w:type="dxa"/>
            <w:tcBorders>
              <w:top w:val="single" w:sz="4" w:space="0" w:color="auto"/>
              <w:left w:val="single" w:sz="4" w:space="0" w:color="auto"/>
              <w:bottom w:val="single" w:sz="4" w:space="0" w:color="auto"/>
              <w:right w:val="single" w:sz="4" w:space="0" w:color="auto"/>
            </w:tcBorders>
          </w:tcPr>
          <w:p w14:paraId="67C7BE74" w14:textId="77777777" w:rsidR="00393DA0" w:rsidRPr="00EF552C" w:rsidRDefault="00393DA0" w:rsidP="008E259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4E244F9"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7D06AF" w14:textId="77777777" w:rsidR="00393DA0" w:rsidRPr="00EF552C" w:rsidRDefault="00393DA0" w:rsidP="008E259F">
            <w:pPr>
              <w:keepNext/>
              <w:keepLines/>
              <w:spacing w:after="0"/>
              <w:rPr>
                <w:rFonts w:ascii="Arial" w:hAnsi="Arial"/>
                <w:sz w:val="18"/>
              </w:rPr>
            </w:pPr>
          </w:p>
        </w:tc>
      </w:tr>
      <w:tr w:rsidR="00393DA0" w:rsidRPr="00EF552C" w14:paraId="6CB2B004"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F7E55C" w14:textId="77777777" w:rsidR="00393DA0" w:rsidRPr="00EF552C" w:rsidRDefault="00393DA0" w:rsidP="008E259F">
            <w:pPr>
              <w:pStyle w:val="TAL"/>
              <w:rPr>
                <w:rFonts w:cs="Arial"/>
                <w:bCs/>
                <w:szCs w:val="18"/>
              </w:rPr>
            </w:pPr>
            <w:r w:rsidRPr="00EF552C">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4026A429"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25748A0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2E03AF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F42B1FA" w14:textId="77777777" w:rsidR="00393DA0" w:rsidRPr="00EF552C" w:rsidRDefault="00393DA0" w:rsidP="008E259F">
            <w:pPr>
              <w:pStyle w:val="TAL"/>
            </w:pPr>
            <w:r w:rsidRPr="00EF552C">
              <w:t>REGISTER-RSP</w:t>
            </w:r>
          </w:p>
        </w:tc>
      </w:tr>
      <w:tr w:rsidR="00393DA0" w:rsidRPr="00EF552C" w14:paraId="6AAFFA24"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178576"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bCs/>
                <w:szCs w:val="18"/>
              </w:rPr>
              <w:t>addr</w:t>
            </w:r>
            <w:proofErr w:type="spellEnd"/>
            <w:r w:rsidRPr="00EF552C">
              <w:rPr>
                <w:rFonts w:cs="Arial"/>
                <w:bCs/>
                <w:szCs w:val="18"/>
              </w:rPr>
              <w:t xml:space="preserve">-spec </w:t>
            </w:r>
          </w:p>
        </w:tc>
        <w:tc>
          <w:tcPr>
            <w:tcW w:w="2127" w:type="dxa"/>
            <w:tcBorders>
              <w:top w:val="single" w:sz="4" w:space="0" w:color="auto"/>
              <w:left w:val="single" w:sz="4" w:space="0" w:color="auto"/>
              <w:bottom w:val="single" w:sz="4" w:space="0" w:color="auto"/>
              <w:right w:val="single" w:sz="4" w:space="0" w:color="auto"/>
            </w:tcBorders>
            <w:hideMark/>
          </w:tcPr>
          <w:p w14:paraId="0767CB06" w14:textId="77777777" w:rsidR="00393DA0" w:rsidRPr="00EF552C" w:rsidRDefault="00393DA0" w:rsidP="008E259F">
            <w:pPr>
              <w:pStyle w:val="TAL"/>
              <w:rPr>
                <w:bCs/>
              </w:rPr>
            </w:pPr>
            <w:r w:rsidRPr="00EF552C">
              <w:rPr>
                <w:bCs/>
              </w:rPr>
              <w:t>same value as received in the REGISTER</w:t>
            </w:r>
          </w:p>
        </w:tc>
        <w:tc>
          <w:tcPr>
            <w:tcW w:w="2127" w:type="dxa"/>
            <w:tcBorders>
              <w:top w:val="single" w:sz="4" w:space="0" w:color="auto"/>
              <w:left w:val="single" w:sz="4" w:space="0" w:color="auto"/>
              <w:bottom w:val="single" w:sz="4" w:space="0" w:color="auto"/>
              <w:right w:val="single" w:sz="4" w:space="0" w:color="auto"/>
            </w:tcBorders>
          </w:tcPr>
          <w:p w14:paraId="33E45FC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B3B0A6A"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30B7C66" w14:textId="77777777" w:rsidR="00393DA0" w:rsidRPr="00EF552C" w:rsidRDefault="00393DA0" w:rsidP="008E259F">
            <w:pPr>
              <w:pStyle w:val="TAL"/>
            </w:pPr>
          </w:p>
        </w:tc>
      </w:tr>
      <w:tr w:rsidR="00393DA0" w:rsidRPr="00EF552C" w14:paraId="0FEC8628"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1C33E8" w14:textId="77777777" w:rsidR="00393DA0" w:rsidRPr="00EF552C" w:rsidRDefault="00393DA0" w:rsidP="008E259F">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10053A6" w14:textId="77777777" w:rsidR="00393DA0" w:rsidRPr="00EF552C" w:rsidRDefault="00393DA0" w:rsidP="008E259F">
            <w:pPr>
              <w:pStyle w:val="TAL"/>
              <w:rPr>
                <w:bCs/>
              </w:rPr>
            </w:pPr>
            <w:r w:rsidRPr="00EF552C">
              <w:rPr>
                <w:bCs/>
              </w:rPr>
              <w:t>"+g.3gpp.mcptt"</w:t>
            </w:r>
          </w:p>
        </w:tc>
        <w:tc>
          <w:tcPr>
            <w:tcW w:w="2127" w:type="dxa"/>
            <w:tcBorders>
              <w:top w:val="single" w:sz="4" w:space="0" w:color="auto"/>
              <w:left w:val="single" w:sz="4" w:space="0" w:color="auto"/>
              <w:bottom w:val="single" w:sz="4" w:space="0" w:color="auto"/>
              <w:right w:val="single" w:sz="4" w:space="0" w:color="auto"/>
            </w:tcBorders>
          </w:tcPr>
          <w:p w14:paraId="6495F79F"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849735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4D9BB1F" w14:textId="77777777" w:rsidR="00393DA0" w:rsidRPr="00EF552C" w:rsidRDefault="00393DA0" w:rsidP="008E259F">
            <w:pPr>
              <w:pStyle w:val="TAL"/>
            </w:pPr>
            <w:r w:rsidRPr="00EF552C">
              <w:t>MCPTT</w:t>
            </w:r>
          </w:p>
        </w:tc>
      </w:tr>
      <w:tr w:rsidR="00393DA0" w:rsidRPr="00EF552C" w14:paraId="1A843A84" w14:textId="77777777" w:rsidTr="0043336E">
        <w:trPr>
          <w:cantSplit/>
          <w:jc w:val="center"/>
        </w:trPr>
        <w:tc>
          <w:tcPr>
            <w:tcW w:w="2837" w:type="dxa"/>
            <w:tcBorders>
              <w:top w:val="single" w:sz="4" w:space="0" w:color="auto"/>
              <w:left w:val="single" w:sz="4" w:space="0" w:color="auto"/>
              <w:bottom w:val="nil"/>
              <w:right w:val="single" w:sz="4" w:space="0" w:color="auto"/>
            </w:tcBorders>
            <w:hideMark/>
          </w:tcPr>
          <w:p w14:paraId="7FE3639A" w14:textId="77777777" w:rsidR="00393DA0" w:rsidRPr="00EF552C" w:rsidRDefault="00393DA0" w:rsidP="008E259F">
            <w:pPr>
              <w:keepNext/>
              <w:keepLines/>
              <w:spacing w:after="0"/>
              <w:rPr>
                <w:rFonts w:ascii="Arial" w:hAnsi="Arial" w:cs="Arial"/>
                <w:bCs/>
                <w:sz w:val="18"/>
                <w:szCs w:val="18"/>
              </w:rPr>
            </w:pPr>
            <w:r w:rsidRPr="00EF552C">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170F831" w14:textId="77777777" w:rsidR="00393DA0" w:rsidRPr="00EF552C" w:rsidRDefault="00393DA0" w:rsidP="008E259F">
            <w:pPr>
              <w:keepNext/>
              <w:keepLines/>
              <w:spacing w:after="0"/>
              <w:rPr>
                <w:rFonts w:ascii="Arial" w:hAnsi="Arial"/>
                <w:bCs/>
                <w:sz w:val="18"/>
              </w:rPr>
            </w:pPr>
            <w:r w:rsidRPr="00EF552C">
              <w:rPr>
                <w:rFonts w:ascii="Arial" w:hAnsi="Arial"/>
                <w:bCs/>
                <w:sz w:val="18"/>
              </w:rPr>
              <w:t>"+g.3gpp.mcvideo"</w:t>
            </w:r>
          </w:p>
        </w:tc>
        <w:tc>
          <w:tcPr>
            <w:tcW w:w="2127" w:type="dxa"/>
            <w:tcBorders>
              <w:top w:val="single" w:sz="4" w:space="0" w:color="auto"/>
              <w:left w:val="single" w:sz="4" w:space="0" w:color="auto"/>
              <w:bottom w:val="single" w:sz="4" w:space="0" w:color="auto"/>
              <w:right w:val="single" w:sz="4" w:space="0" w:color="auto"/>
            </w:tcBorders>
          </w:tcPr>
          <w:p w14:paraId="75EE4358" w14:textId="77777777" w:rsidR="00393DA0" w:rsidRPr="00EF552C" w:rsidRDefault="00393DA0" w:rsidP="008E259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09A751D"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08BB3F9" w14:textId="77777777" w:rsidR="00393DA0" w:rsidRPr="00EF552C" w:rsidRDefault="00393DA0" w:rsidP="008E259F">
            <w:pPr>
              <w:keepNext/>
              <w:keepLines/>
              <w:spacing w:after="0"/>
              <w:rPr>
                <w:rFonts w:ascii="Arial" w:hAnsi="Arial"/>
                <w:sz w:val="18"/>
              </w:rPr>
            </w:pPr>
            <w:r w:rsidRPr="00EF552C">
              <w:rPr>
                <w:rFonts w:ascii="Arial" w:hAnsi="Arial"/>
                <w:sz w:val="18"/>
              </w:rPr>
              <w:t>MCVIDEO</w:t>
            </w:r>
          </w:p>
        </w:tc>
      </w:tr>
      <w:tr w:rsidR="00393DA0" w:rsidRPr="00EF552C" w14:paraId="6884558E" w14:textId="77777777" w:rsidTr="0043336E">
        <w:trPr>
          <w:cantSplit/>
          <w:jc w:val="center"/>
        </w:trPr>
        <w:tc>
          <w:tcPr>
            <w:tcW w:w="2837" w:type="dxa"/>
            <w:tcBorders>
              <w:top w:val="nil"/>
              <w:left w:val="single" w:sz="4" w:space="0" w:color="auto"/>
              <w:bottom w:val="nil"/>
              <w:right w:val="single" w:sz="4" w:space="0" w:color="auto"/>
            </w:tcBorders>
            <w:hideMark/>
          </w:tcPr>
          <w:p w14:paraId="5DC5925F" w14:textId="77777777" w:rsidR="00393DA0" w:rsidRPr="00EF552C" w:rsidRDefault="00393DA0" w:rsidP="008E259F">
            <w:pPr>
              <w:keepNext/>
              <w:keepLines/>
              <w:spacing w:after="0"/>
              <w:rPr>
                <w:rFonts w:ascii="Arial" w:hAnsi="Arial" w:cs="Arial"/>
                <w:bCs/>
                <w:sz w:val="18"/>
                <w:szCs w:val="18"/>
              </w:rPr>
            </w:pPr>
            <w:r w:rsidRPr="00EF552C">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F8D3E18" w14:textId="77777777" w:rsidR="00393DA0" w:rsidRPr="00EF552C" w:rsidRDefault="00393DA0" w:rsidP="008E259F">
            <w:pPr>
              <w:keepNext/>
              <w:keepLines/>
              <w:spacing w:after="0"/>
              <w:rPr>
                <w:rFonts w:ascii="Arial" w:hAnsi="Arial"/>
                <w:bCs/>
                <w:sz w:val="18"/>
              </w:rPr>
            </w:pPr>
            <w:r w:rsidRPr="00EF552C">
              <w:rPr>
                <w:rFonts w:ascii="Arial" w:hAnsi="Arial"/>
                <w:iCs/>
                <w:sz w:val="18"/>
              </w:rPr>
              <w:t>"+g.3gpp.mcdata.sds"</w:t>
            </w:r>
          </w:p>
        </w:tc>
        <w:tc>
          <w:tcPr>
            <w:tcW w:w="2127" w:type="dxa"/>
            <w:tcBorders>
              <w:top w:val="single" w:sz="4" w:space="0" w:color="auto"/>
              <w:left w:val="single" w:sz="4" w:space="0" w:color="auto"/>
              <w:bottom w:val="single" w:sz="4" w:space="0" w:color="auto"/>
              <w:right w:val="single" w:sz="4" w:space="0" w:color="auto"/>
            </w:tcBorders>
          </w:tcPr>
          <w:p w14:paraId="68941B06" w14:textId="77777777" w:rsidR="00393DA0" w:rsidRPr="00EF552C" w:rsidRDefault="00393DA0" w:rsidP="008E259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4DD9C36"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4BE6DBB"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11A8EAFD" w14:textId="77777777" w:rsidTr="0043336E">
        <w:trPr>
          <w:cantSplit/>
          <w:jc w:val="center"/>
        </w:trPr>
        <w:tc>
          <w:tcPr>
            <w:tcW w:w="2837" w:type="dxa"/>
            <w:tcBorders>
              <w:top w:val="nil"/>
              <w:left w:val="single" w:sz="4" w:space="0" w:color="auto"/>
              <w:bottom w:val="single" w:sz="4" w:space="0" w:color="auto"/>
              <w:right w:val="single" w:sz="4" w:space="0" w:color="auto"/>
            </w:tcBorders>
            <w:hideMark/>
          </w:tcPr>
          <w:p w14:paraId="37D31263" w14:textId="77777777" w:rsidR="00393DA0" w:rsidRPr="00EF552C" w:rsidRDefault="00393DA0" w:rsidP="008E259F">
            <w:pPr>
              <w:keepNext/>
              <w:keepLines/>
              <w:spacing w:after="0"/>
              <w:rPr>
                <w:rFonts w:ascii="Arial" w:hAnsi="Arial" w:cs="Arial"/>
                <w:bCs/>
                <w:sz w:val="18"/>
                <w:szCs w:val="18"/>
              </w:rPr>
            </w:pPr>
            <w:r w:rsidRPr="00EF552C">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77525B9" w14:textId="77777777" w:rsidR="00393DA0" w:rsidRPr="00EF552C" w:rsidRDefault="00393DA0" w:rsidP="008E259F">
            <w:pPr>
              <w:keepNext/>
              <w:keepLines/>
              <w:spacing w:after="0"/>
              <w:rPr>
                <w:rFonts w:ascii="Arial" w:hAnsi="Arial"/>
                <w:iCs/>
                <w:sz w:val="18"/>
              </w:rPr>
            </w:pPr>
            <w:r w:rsidRPr="00EF552C">
              <w:rPr>
                <w:rFonts w:ascii="Arial" w:hAnsi="Arial"/>
                <w:iCs/>
                <w:sz w:val="18"/>
              </w:rPr>
              <w:t>"+g.3gpp.mcdata.fd"</w:t>
            </w:r>
          </w:p>
        </w:tc>
        <w:tc>
          <w:tcPr>
            <w:tcW w:w="2127" w:type="dxa"/>
            <w:tcBorders>
              <w:top w:val="single" w:sz="4" w:space="0" w:color="auto"/>
              <w:left w:val="single" w:sz="4" w:space="0" w:color="auto"/>
              <w:bottom w:val="single" w:sz="4" w:space="0" w:color="auto"/>
              <w:right w:val="single" w:sz="4" w:space="0" w:color="auto"/>
            </w:tcBorders>
          </w:tcPr>
          <w:p w14:paraId="2435082B" w14:textId="77777777" w:rsidR="00393DA0" w:rsidRPr="00EF552C" w:rsidRDefault="00393DA0" w:rsidP="008E259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1872AEC" w14:textId="77777777" w:rsidR="00393DA0" w:rsidRPr="00EF552C" w:rsidRDefault="00393DA0" w:rsidP="008E259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9865648" w14:textId="77777777" w:rsidR="00393DA0" w:rsidRPr="00EF552C" w:rsidRDefault="00393DA0" w:rsidP="008E259F">
            <w:pPr>
              <w:keepNext/>
              <w:keepLines/>
              <w:spacing w:after="0"/>
              <w:rPr>
                <w:rFonts w:ascii="Arial" w:hAnsi="Arial"/>
                <w:sz w:val="18"/>
              </w:rPr>
            </w:pPr>
            <w:r w:rsidRPr="00EF552C">
              <w:rPr>
                <w:rFonts w:ascii="Arial" w:hAnsi="Arial"/>
                <w:sz w:val="18"/>
              </w:rPr>
              <w:t>MCDATA</w:t>
            </w:r>
          </w:p>
        </w:tc>
      </w:tr>
      <w:tr w:rsidR="00393DA0" w:rsidRPr="00EF552C" w14:paraId="6C255CAE"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4BB5CB" w14:textId="77777777" w:rsidR="00393DA0" w:rsidRPr="00EF552C" w:rsidRDefault="00393DA0" w:rsidP="008E259F">
            <w:pPr>
              <w:pStyle w:val="TAL"/>
              <w:rPr>
                <w:rFonts w:cs="Arial"/>
                <w:bCs/>
                <w:szCs w:val="18"/>
              </w:rPr>
            </w:pPr>
            <w:r w:rsidRPr="00EF552C">
              <w:rPr>
                <w:rFonts w:cs="Arial"/>
                <w:bCs/>
                <w:szCs w:val="18"/>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2B89E3F8" w14:textId="77777777" w:rsidR="00393DA0" w:rsidRPr="00EF552C" w:rsidRDefault="00393DA0" w:rsidP="008E259F">
            <w:pPr>
              <w:pStyle w:val="TAL"/>
              <w:rPr>
                <w:bCs/>
              </w:rPr>
            </w:pPr>
            <w:r w:rsidRPr="00EF552C">
              <w:rPr>
                <w:bCs/>
              </w:rPr>
              <w:t>"600000"</w:t>
            </w:r>
          </w:p>
        </w:tc>
        <w:tc>
          <w:tcPr>
            <w:tcW w:w="2127" w:type="dxa"/>
            <w:tcBorders>
              <w:top w:val="single" w:sz="4" w:space="0" w:color="auto"/>
              <w:left w:val="single" w:sz="4" w:space="0" w:color="auto"/>
              <w:bottom w:val="single" w:sz="4" w:space="0" w:color="auto"/>
              <w:right w:val="single" w:sz="4" w:space="0" w:color="auto"/>
            </w:tcBorders>
          </w:tcPr>
          <w:p w14:paraId="63FB75E9"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0E75D2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6EDCEDB" w14:textId="77777777" w:rsidR="00393DA0" w:rsidRPr="00EF552C" w:rsidRDefault="00393DA0" w:rsidP="008E259F">
            <w:pPr>
              <w:pStyle w:val="TAL"/>
            </w:pPr>
          </w:p>
        </w:tc>
      </w:tr>
      <w:tr w:rsidR="00393DA0" w:rsidRPr="00EF552C" w14:paraId="24320FBA"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617718" w14:textId="77777777" w:rsidR="00393DA0" w:rsidRPr="00EF552C" w:rsidRDefault="00393DA0" w:rsidP="008E259F">
            <w:pPr>
              <w:pStyle w:val="TAL"/>
              <w:rPr>
                <w:rFonts w:cs="Arial"/>
                <w:b/>
                <w:bCs/>
                <w:szCs w:val="18"/>
              </w:rPr>
            </w:pPr>
            <w:r w:rsidRPr="00EF552C">
              <w:rPr>
                <w:rFonts w:cs="Arial"/>
                <w:b/>
                <w:bCs/>
                <w:szCs w:val="18"/>
              </w:rPr>
              <w:lastRenderedPageBreak/>
              <w:t>Contact</w:t>
            </w:r>
          </w:p>
        </w:tc>
        <w:tc>
          <w:tcPr>
            <w:tcW w:w="2127" w:type="dxa"/>
            <w:tcBorders>
              <w:top w:val="single" w:sz="4" w:space="0" w:color="auto"/>
              <w:left w:val="single" w:sz="4" w:space="0" w:color="auto"/>
              <w:bottom w:val="single" w:sz="4" w:space="0" w:color="auto"/>
              <w:right w:val="single" w:sz="4" w:space="0" w:color="auto"/>
            </w:tcBorders>
          </w:tcPr>
          <w:p w14:paraId="6622C588" w14:textId="77777777" w:rsidR="00393DA0" w:rsidRPr="00EF552C" w:rsidRDefault="00393DA0" w:rsidP="008E259F">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F00EF4F"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1E9A209"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AFA022B" w14:textId="77777777" w:rsidR="00393DA0" w:rsidRPr="00EF552C" w:rsidRDefault="00393DA0" w:rsidP="008E259F">
            <w:pPr>
              <w:pStyle w:val="TAL"/>
            </w:pPr>
            <w:r w:rsidRPr="00EF552C">
              <w:t>SUBSCRIBE-RSP</w:t>
            </w:r>
          </w:p>
        </w:tc>
      </w:tr>
      <w:tr w:rsidR="00393DA0" w:rsidRPr="00EF552C" w14:paraId="158E45EF"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921FD3"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bCs/>
                <w:szCs w:val="18"/>
              </w:rPr>
              <w:t>addr</w:t>
            </w:r>
            <w:proofErr w:type="spellEnd"/>
            <w:r w:rsidRPr="00EF552C">
              <w:rPr>
                <w:rFonts w:cs="Arial"/>
                <w:bCs/>
                <w:szCs w:val="18"/>
              </w:rPr>
              <w:t xml:space="preserve">-spec </w:t>
            </w:r>
          </w:p>
        </w:tc>
        <w:tc>
          <w:tcPr>
            <w:tcW w:w="2127" w:type="dxa"/>
            <w:tcBorders>
              <w:top w:val="single" w:sz="4" w:space="0" w:color="auto"/>
              <w:left w:val="single" w:sz="4" w:space="0" w:color="auto"/>
              <w:bottom w:val="single" w:sz="4" w:space="0" w:color="auto"/>
              <w:right w:val="single" w:sz="4" w:space="0" w:color="auto"/>
            </w:tcBorders>
          </w:tcPr>
          <w:p w14:paraId="13DB9F8C" w14:textId="77777777" w:rsidR="00393DA0" w:rsidRPr="00EF552C" w:rsidRDefault="00393DA0" w:rsidP="008E259F">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6B8472AE"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3307F9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69B796F" w14:textId="77777777" w:rsidR="00393DA0" w:rsidRPr="00EF552C" w:rsidRDefault="00393DA0" w:rsidP="008E259F">
            <w:pPr>
              <w:pStyle w:val="TAL"/>
            </w:pPr>
          </w:p>
        </w:tc>
      </w:tr>
      <w:tr w:rsidR="0043336E" w:rsidRPr="00EF552C" w14:paraId="32DCDA57" w14:textId="77777777" w:rsidTr="0043336E">
        <w:trPr>
          <w:cantSplit/>
          <w:jc w:val="center"/>
          <w:ins w:id="1755" w:author="MCC160" w:date="2022-06-25T15:17:00Z"/>
        </w:trPr>
        <w:tc>
          <w:tcPr>
            <w:tcW w:w="2837" w:type="dxa"/>
            <w:tcBorders>
              <w:top w:val="single" w:sz="4" w:space="0" w:color="auto"/>
              <w:left w:val="single" w:sz="4" w:space="0" w:color="auto"/>
              <w:bottom w:val="single" w:sz="4" w:space="0" w:color="auto"/>
              <w:right w:val="single" w:sz="4" w:space="0" w:color="auto"/>
            </w:tcBorders>
          </w:tcPr>
          <w:p w14:paraId="1457B3AE" w14:textId="7EC96DF2" w:rsidR="0043336E" w:rsidRPr="00EF552C" w:rsidRDefault="0043336E" w:rsidP="0043336E">
            <w:pPr>
              <w:pStyle w:val="TAL"/>
              <w:rPr>
                <w:ins w:id="1756" w:author="MCC160" w:date="2022-06-25T15:17:00Z"/>
                <w:rFonts w:cs="Arial"/>
                <w:bCs/>
                <w:szCs w:val="18"/>
              </w:rPr>
            </w:pPr>
            <w:ins w:id="1757" w:author="MCC160" w:date="2022-06-25T15:17:00Z">
              <w:r w:rsidRPr="00EF552C">
                <w:rPr>
                  <w:bCs/>
                </w:rPr>
                <w:t xml:space="preserve">    user-info and host</w:t>
              </w:r>
            </w:ins>
          </w:p>
        </w:tc>
        <w:tc>
          <w:tcPr>
            <w:tcW w:w="2127" w:type="dxa"/>
            <w:tcBorders>
              <w:top w:val="single" w:sz="4" w:space="0" w:color="auto"/>
              <w:left w:val="single" w:sz="4" w:space="0" w:color="auto"/>
              <w:bottom w:val="single" w:sz="4" w:space="0" w:color="auto"/>
              <w:right w:val="single" w:sz="4" w:space="0" w:color="auto"/>
            </w:tcBorders>
          </w:tcPr>
          <w:p w14:paraId="0394E298" w14:textId="108BDE65" w:rsidR="0043336E" w:rsidRPr="0043047D" w:rsidRDefault="0043336E" w:rsidP="0043336E">
            <w:pPr>
              <w:pStyle w:val="TAL"/>
              <w:rPr>
                <w:ins w:id="1758" w:author="MCC160" w:date="2022-06-25T15:17:00Z"/>
                <w:bCs/>
              </w:rPr>
            </w:pPr>
            <w:ins w:id="1759" w:author="MCC160" w:date="2022-06-25T15:17:00Z">
              <w:r w:rsidRPr="0043047D">
                <w:rPr>
                  <w:bCs/>
                </w:rPr>
                <w:t>Same URI as used as Request-URI of the SUBSCRIBE message</w:t>
              </w:r>
            </w:ins>
          </w:p>
        </w:tc>
        <w:tc>
          <w:tcPr>
            <w:tcW w:w="2127" w:type="dxa"/>
            <w:tcBorders>
              <w:top w:val="single" w:sz="4" w:space="0" w:color="auto"/>
              <w:left w:val="single" w:sz="4" w:space="0" w:color="auto"/>
              <w:bottom w:val="single" w:sz="4" w:space="0" w:color="auto"/>
              <w:right w:val="single" w:sz="4" w:space="0" w:color="auto"/>
            </w:tcBorders>
          </w:tcPr>
          <w:p w14:paraId="01C5A688" w14:textId="77777777" w:rsidR="0043336E" w:rsidRPr="00EF552C" w:rsidRDefault="0043336E" w:rsidP="0043336E">
            <w:pPr>
              <w:pStyle w:val="TAL"/>
              <w:rPr>
                <w:ins w:id="1760" w:author="MCC160" w:date="2022-06-25T15:17:00Z"/>
              </w:rPr>
            </w:pPr>
          </w:p>
        </w:tc>
        <w:tc>
          <w:tcPr>
            <w:tcW w:w="1419" w:type="dxa"/>
            <w:tcBorders>
              <w:top w:val="single" w:sz="4" w:space="0" w:color="auto"/>
              <w:left w:val="single" w:sz="4" w:space="0" w:color="auto"/>
              <w:bottom w:val="single" w:sz="4" w:space="0" w:color="auto"/>
              <w:right w:val="single" w:sz="4" w:space="0" w:color="auto"/>
            </w:tcBorders>
          </w:tcPr>
          <w:p w14:paraId="1692638F" w14:textId="77777777" w:rsidR="0043336E" w:rsidRPr="00EF552C" w:rsidRDefault="0043336E" w:rsidP="0043336E">
            <w:pPr>
              <w:pStyle w:val="TAL"/>
              <w:rPr>
                <w:ins w:id="1761" w:author="MCC160" w:date="2022-06-25T15:17:00Z"/>
              </w:rPr>
            </w:pPr>
          </w:p>
        </w:tc>
        <w:tc>
          <w:tcPr>
            <w:tcW w:w="1135" w:type="dxa"/>
            <w:tcBorders>
              <w:top w:val="single" w:sz="4" w:space="0" w:color="auto"/>
              <w:left w:val="single" w:sz="4" w:space="0" w:color="auto"/>
              <w:bottom w:val="single" w:sz="4" w:space="0" w:color="auto"/>
              <w:right w:val="single" w:sz="4" w:space="0" w:color="auto"/>
            </w:tcBorders>
          </w:tcPr>
          <w:p w14:paraId="0902289E" w14:textId="77777777" w:rsidR="0043336E" w:rsidRPr="00EF552C" w:rsidRDefault="0043336E" w:rsidP="0043336E">
            <w:pPr>
              <w:pStyle w:val="TAL"/>
              <w:rPr>
                <w:ins w:id="1762" w:author="MCC160" w:date="2022-06-25T15:17:00Z"/>
              </w:rPr>
            </w:pPr>
          </w:p>
        </w:tc>
      </w:tr>
      <w:tr w:rsidR="0043336E" w:rsidRPr="00EF552C" w:rsidDel="0043336E" w14:paraId="5BBB1C39" w14:textId="73D644E8" w:rsidTr="0043336E">
        <w:trPr>
          <w:cantSplit/>
          <w:jc w:val="center"/>
          <w:del w:id="1763" w:author="MCC160" w:date="2022-06-25T15:17:00Z"/>
        </w:trPr>
        <w:tc>
          <w:tcPr>
            <w:tcW w:w="2837" w:type="dxa"/>
            <w:tcBorders>
              <w:top w:val="single" w:sz="4" w:space="0" w:color="auto"/>
              <w:left w:val="single" w:sz="4" w:space="0" w:color="auto"/>
              <w:bottom w:val="nil"/>
              <w:right w:val="single" w:sz="4" w:space="0" w:color="auto"/>
            </w:tcBorders>
            <w:hideMark/>
          </w:tcPr>
          <w:p w14:paraId="0E1D948E" w14:textId="3A18B580" w:rsidR="0043336E" w:rsidRPr="00EF552C" w:rsidDel="0043336E" w:rsidRDefault="0043336E" w:rsidP="0043336E">
            <w:pPr>
              <w:pStyle w:val="TAL"/>
              <w:rPr>
                <w:del w:id="1764" w:author="MCC160" w:date="2022-06-25T15:17:00Z"/>
              </w:rPr>
            </w:pPr>
            <w:del w:id="1765" w:author="MCC160" w:date="2022-06-25T15:17:00Z">
              <w:r w:rsidRPr="00EF552C" w:rsidDel="0043336E">
                <w:delText xml:space="preserve">    user-info and host</w:delText>
              </w:r>
            </w:del>
          </w:p>
        </w:tc>
        <w:tc>
          <w:tcPr>
            <w:tcW w:w="2127" w:type="dxa"/>
            <w:tcBorders>
              <w:top w:val="single" w:sz="4" w:space="0" w:color="auto"/>
              <w:left w:val="single" w:sz="4" w:space="0" w:color="auto"/>
              <w:bottom w:val="single" w:sz="4" w:space="0" w:color="auto"/>
              <w:right w:val="single" w:sz="4" w:space="0" w:color="auto"/>
            </w:tcBorders>
            <w:hideMark/>
          </w:tcPr>
          <w:p w14:paraId="1FD8BDF1" w14:textId="1AE01835" w:rsidR="0043336E" w:rsidRPr="00EF552C" w:rsidDel="0043336E" w:rsidRDefault="0043336E" w:rsidP="0043336E">
            <w:pPr>
              <w:pStyle w:val="TAL"/>
              <w:rPr>
                <w:del w:id="1766" w:author="MCC160" w:date="2022-06-25T15:17:00Z"/>
                <w:bCs/>
              </w:rPr>
            </w:pPr>
            <w:del w:id="1767" w:author="MCC160" w:date="2022-06-25T15:17:00Z">
              <w:r w:rsidRPr="00EF552C" w:rsidDel="0043336E">
                <w:rPr>
                  <w:bCs/>
                </w:rPr>
                <w:delText>tsc_MCPTT_PublicServiceId_A</w:delText>
              </w:r>
            </w:del>
          </w:p>
        </w:tc>
        <w:tc>
          <w:tcPr>
            <w:tcW w:w="2127" w:type="dxa"/>
            <w:tcBorders>
              <w:top w:val="single" w:sz="4" w:space="0" w:color="auto"/>
              <w:left w:val="single" w:sz="4" w:space="0" w:color="auto"/>
              <w:bottom w:val="single" w:sz="4" w:space="0" w:color="auto"/>
              <w:right w:val="single" w:sz="4" w:space="0" w:color="auto"/>
            </w:tcBorders>
          </w:tcPr>
          <w:p w14:paraId="58FB7C6C" w14:textId="220D5769" w:rsidR="0043336E" w:rsidRPr="00EF552C" w:rsidDel="0043336E" w:rsidRDefault="0043336E" w:rsidP="0043336E">
            <w:pPr>
              <w:pStyle w:val="TAL"/>
              <w:rPr>
                <w:del w:id="1768" w:author="MCC160" w:date="2022-06-25T15:17:00Z"/>
              </w:rPr>
            </w:pPr>
          </w:p>
        </w:tc>
        <w:tc>
          <w:tcPr>
            <w:tcW w:w="1419" w:type="dxa"/>
            <w:tcBorders>
              <w:top w:val="single" w:sz="4" w:space="0" w:color="auto"/>
              <w:left w:val="single" w:sz="4" w:space="0" w:color="auto"/>
              <w:bottom w:val="single" w:sz="4" w:space="0" w:color="auto"/>
              <w:right w:val="single" w:sz="4" w:space="0" w:color="auto"/>
            </w:tcBorders>
          </w:tcPr>
          <w:p w14:paraId="42E12C14" w14:textId="74DF2CC9" w:rsidR="0043336E" w:rsidRPr="00EF552C" w:rsidDel="0043336E" w:rsidRDefault="0043336E" w:rsidP="0043336E">
            <w:pPr>
              <w:pStyle w:val="TAL"/>
              <w:rPr>
                <w:del w:id="1769" w:author="MCC160" w:date="2022-06-25T15:17:00Z"/>
              </w:rPr>
            </w:pPr>
          </w:p>
        </w:tc>
        <w:tc>
          <w:tcPr>
            <w:tcW w:w="1135" w:type="dxa"/>
            <w:tcBorders>
              <w:top w:val="single" w:sz="4" w:space="0" w:color="auto"/>
              <w:left w:val="single" w:sz="4" w:space="0" w:color="auto"/>
              <w:bottom w:val="single" w:sz="4" w:space="0" w:color="auto"/>
              <w:right w:val="single" w:sz="4" w:space="0" w:color="auto"/>
            </w:tcBorders>
            <w:hideMark/>
          </w:tcPr>
          <w:p w14:paraId="5364C3DF" w14:textId="38D8E502" w:rsidR="0043336E" w:rsidRPr="00EF552C" w:rsidDel="0043336E" w:rsidRDefault="0043336E" w:rsidP="0043336E">
            <w:pPr>
              <w:pStyle w:val="TAL"/>
              <w:rPr>
                <w:del w:id="1770" w:author="MCC160" w:date="2022-06-25T15:17:00Z"/>
              </w:rPr>
            </w:pPr>
            <w:del w:id="1771" w:author="MCC160" w:date="2022-06-25T15:17:00Z">
              <w:r w:rsidRPr="00EF552C" w:rsidDel="0043336E">
                <w:delText>MCPTT</w:delText>
              </w:r>
            </w:del>
          </w:p>
        </w:tc>
      </w:tr>
      <w:tr w:rsidR="0043336E" w:rsidRPr="00EF552C" w:rsidDel="0043336E" w14:paraId="3F63A14F" w14:textId="39E38589" w:rsidTr="0043336E">
        <w:trPr>
          <w:cantSplit/>
          <w:jc w:val="center"/>
          <w:del w:id="1772" w:author="MCC160" w:date="2022-06-25T15:17:00Z"/>
        </w:trPr>
        <w:tc>
          <w:tcPr>
            <w:tcW w:w="2837" w:type="dxa"/>
            <w:tcBorders>
              <w:top w:val="nil"/>
              <w:left w:val="single" w:sz="4" w:space="0" w:color="auto"/>
              <w:bottom w:val="nil"/>
              <w:right w:val="single" w:sz="4" w:space="0" w:color="auto"/>
            </w:tcBorders>
          </w:tcPr>
          <w:p w14:paraId="3436AB39" w14:textId="7E1E678C" w:rsidR="0043336E" w:rsidRPr="00EF552C" w:rsidDel="0043336E" w:rsidRDefault="0043336E" w:rsidP="0043336E">
            <w:pPr>
              <w:keepNext/>
              <w:keepLines/>
              <w:spacing w:after="0"/>
              <w:rPr>
                <w:del w:id="1773" w:author="MCC160" w:date="2022-06-25T15:1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0536E7E" w14:textId="511216E3" w:rsidR="0043336E" w:rsidRPr="00EF552C" w:rsidDel="0043336E" w:rsidRDefault="0043336E" w:rsidP="0043336E">
            <w:pPr>
              <w:keepNext/>
              <w:keepLines/>
              <w:spacing w:after="0"/>
              <w:rPr>
                <w:del w:id="1774" w:author="MCC160" w:date="2022-06-25T15:17:00Z"/>
                <w:rFonts w:ascii="Arial" w:hAnsi="Arial"/>
                <w:bCs/>
                <w:sz w:val="18"/>
              </w:rPr>
            </w:pPr>
            <w:del w:id="1775" w:author="MCC160" w:date="2022-06-25T15:17:00Z">
              <w:r w:rsidRPr="00EF552C" w:rsidDel="0043336E">
                <w:rPr>
                  <w:rFonts w:ascii="Arial" w:hAnsi="Arial"/>
                  <w:sz w:val="18"/>
                </w:rPr>
                <w:delText>tsc_MCVideo_PublicServiceId_A</w:delText>
              </w:r>
            </w:del>
          </w:p>
        </w:tc>
        <w:tc>
          <w:tcPr>
            <w:tcW w:w="2127" w:type="dxa"/>
            <w:tcBorders>
              <w:top w:val="single" w:sz="4" w:space="0" w:color="auto"/>
              <w:left w:val="single" w:sz="4" w:space="0" w:color="auto"/>
              <w:bottom w:val="single" w:sz="4" w:space="0" w:color="auto"/>
              <w:right w:val="single" w:sz="4" w:space="0" w:color="auto"/>
            </w:tcBorders>
          </w:tcPr>
          <w:p w14:paraId="0BC2A7E0" w14:textId="3E04F209" w:rsidR="0043336E" w:rsidRPr="00EF552C" w:rsidDel="0043336E" w:rsidRDefault="0043336E" w:rsidP="0043336E">
            <w:pPr>
              <w:keepNext/>
              <w:keepLines/>
              <w:spacing w:after="0"/>
              <w:rPr>
                <w:del w:id="1776" w:author="MCC160" w:date="2022-06-25T15:1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5AEF685" w14:textId="5EC60880" w:rsidR="0043336E" w:rsidRPr="00EF552C" w:rsidDel="0043336E" w:rsidRDefault="0043336E" w:rsidP="0043336E">
            <w:pPr>
              <w:keepNext/>
              <w:keepLines/>
              <w:spacing w:after="0"/>
              <w:rPr>
                <w:del w:id="1777" w:author="MCC160" w:date="2022-06-25T15:1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434245B" w14:textId="511F53ED" w:rsidR="0043336E" w:rsidRPr="00EF552C" w:rsidDel="0043336E" w:rsidRDefault="0043336E" w:rsidP="0043336E">
            <w:pPr>
              <w:keepNext/>
              <w:keepLines/>
              <w:spacing w:after="0"/>
              <w:rPr>
                <w:del w:id="1778" w:author="MCC160" w:date="2022-06-25T15:17:00Z"/>
                <w:rFonts w:ascii="Arial" w:hAnsi="Arial"/>
                <w:sz w:val="18"/>
              </w:rPr>
            </w:pPr>
            <w:del w:id="1779" w:author="MCC160" w:date="2022-06-25T15:17:00Z">
              <w:r w:rsidRPr="00EF552C" w:rsidDel="0043336E">
                <w:rPr>
                  <w:rFonts w:ascii="Arial" w:hAnsi="Arial"/>
                  <w:sz w:val="18"/>
                </w:rPr>
                <w:delText>MCVIDEO</w:delText>
              </w:r>
            </w:del>
          </w:p>
        </w:tc>
      </w:tr>
      <w:tr w:rsidR="0043336E" w:rsidRPr="00EF552C" w:rsidDel="0043336E" w14:paraId="1C857089" w14:textId="58A30DBE" w:rsidTr="0043336E">
        <w:trPr>
          <w:cantSplit/>
          <w:jc w:val="center"/>
          <w:del w:id="1780" w:author="MCC160" w:date="2022-06-25T15:17:00Z"/>
        </w:trPr>
        <w:tc>
          <w:tcPr>
            <w:tcW w:w="2837" w:type="dxa"/>
            <w:tcBorders>
              <w:top w:val="nil"/>
              <w:left w:val="single" w:sz="4" w:space="0" w:color="auto"/>
              <w:bottom w:val="single" w:sz="4" w:space="0" w:color="auto"/>
              <w:right w:val="single" w:sz="4" w:space="0" w:color="auto"/>
            </w:tcBorders>
          </w:tcPr>
          <w:p w14:paraId="6C301CE7" w14:textId="6886BBD3" w:rsidR="0043336E" w:rsidRPr="00EF552C" w:rsidDel="0043336E" w:rsidRDefault="0043336E" w:rsidP="0043336E">
            <w:pPr>
              <w:keepNext/>
              <w:keepLines/>
              <w:spacing w:after="0"/>
              <w:rPr>
                <w:del w:id="1781" w:author="MCC160" w:date="2022-06-25T15:1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CD1B585" w14:textId="23ACD5E9" w:rsidR="0043336E" w:rsidRPr="00EF552C" w:rsidDel="0043336E" w:rsidRDefault="0043336E" w:rsidP="0043336E">
            <w:pPr>
              <w:keepNext/>
              <w:keepLines/>
              <w:spacing w:after="0"/>
              <w:rPr>
                <w:del w:id="1782" w:author="MCC160" w:date="2022-06-25T15:17:00Z"/>
                <w:rFonts w:ascii="Arial" w:hAnsi="Arial"/>
                <w:bCs/>
                <w:sz w:val="18"/>
              </w:rPr>
            </w:pPr>
            <w:del w:id="1783" w:author="MCC160" w:date="2022-06-25T15:17:00Z">
              <w:r w:rsidRPr="00EF552C" w:rsidDel="0043336E">
                <w:rPr>
                  <w:rFonts w:ascii="Arial" w:hAnsi="Arial"/>
                  <w:sz w:val="18"/>
                </w:rPr>
                <w:delText>tsc_MCData_PublicServiceId_A</w:delText>
              </w:r>
            </w:del>
          </w:p>
        </w:tc>
        <w:tc>
          <w:tcPr>
            <w:tcW w:w="2127" w:type="dxa"/>
            <w:tcBorders>
              <w:top w:val="single" w:sz="4" w:space="0" w:color="auto"/>
              <w:left w:val="single" w:sz="4" w:space="0" w:color="auto"/>
              <w:bottom w:val="single" w:sz="4" w:space="0" w:color="auto"/>
              <w:right w:val="single" w:sz="4" w:space="0" w:color="auto"/>
            </w:tcBorders>
          </w:tcPr>
          <w:p w14:paraId="642D5C7F" w14:textId="38972197" w:rsidR="0043336E" w:rsidRPr="00EF552C" w:rsidDel="0043336E" w:rsidRDefault="0043336E" w:rsidP="0043336E">
            <w:pPr>
              <w:keepNext/>
              <w:keepLines/>
              <w:spacing w:after="0"/>
              <w:rPr>
                <w:del w:id="1784" w:author="MCC160" w:date="2022-06-25T15:1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426248" w14:textId="18F05E72" w:rsidR="0043336E" w:rsidRPr="00EF552C" w:rsidDel="0043336E" w:rsidRDefault="0043336E" w:rsidP="0043336E">
            <w:pPr>
              <w:keepNext/>
              <w:keepLines/>
              <w:spacing w:after="0"/>
              <w:rPr>
                <w:del w:id="1785" w:author="MCC160" w:date="2022-06-25T15:1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CC13E71" w14:textId="101D8C7B" w:rsidR="0043336E" w:rsidRPr="00EF552C" w:rsidDel="0043336E" w:rsidRDefault="0043336E" w:rsidP="0043336E">
            <w:pPr>
              <w:keepNext/>
              <w:keepLines/>
              <w:spacing w:after="0"/>
              <w:rPr>
                <w:del w:id="1786" w:author="MCC160" w:date="2022-06-25T15:17:00Z"/>
                <w:rFonts w:ascii="Arial" w:hAnsi="Arial"/>
                <w:sz w:val="18"/>
              </w:rPr>
            </w:pPr>
            <w:del w:id="1787" w:author="MCC160" w:date="2022-06-25T15:17:00Z">
              <w:r w:rsidRPr="00EF552C" w:rsidDel="0043336E">
                <w:rPr>
                  <w:rFonts w:ascii="Arial" w:hAnsi="Arial"/>
                  <w:sz w:val="18"/>
                </w:rPr>
                <w:delText>MCDATA</w:delText>
              </w:r>
            </w:del>
          </w:p>
        </w:tc>
      </w:tr>
      <w:tr w:rsidR="0043336E" w:rsidRPr="00EF552C" w:rsidDel="0043336E" w14:paraId="50CA01DD" w14:textId="4B35D0D8" w:rsidTr="0043336E">
        <w:trPr>
          <w:cantSplit/>
          <w:jc w:val="center"/>
          <w:del w:id="1788" w:author="MCC160" w:date="2022-06-25T15:17:00Z"/>
        </w:trPr>
        <w:tc>
          <w:tcPr>
            <w:tcW w:w="2837" w:type="dxa"/>
            <w:tcBorders>
              <w:top w:val="nil"/>
              <w:left w:val="single" w:sz="4" w:space="0" w:color="auto"/>
              <w:bottom w:val="single" w:sz="4" w:space="0" w:color="auto"/>
              <w:right w:val="single" w:sz="4" w:space="0" w:color="auto"/>
            </w:tcBorders>
          </w:tcPr>
          <w:p w14:paraId="463AF86F" w14:textId="025321AC" w:rsidR="0043336E" w:rsidRPr="00EF552C" w:rsidDel="0043336E" w:rsidRDefault="0043336E" w:rsidP="0043336E">
            <w:pPr>
              <w:keepNext/>
              <w:keepLines/>
              <w:spacing w:after="0"/>
              <w:rPr>
                <w:del w:id="1789" w:author="MCC160" w:date="2022-06-25T15:1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F598ACC" w14:textId="7DB86493" w:rsidR="0043336E" w:rsidRPr="00EF552C" w:rsidDel="0043336E" w:rsidRDefault="0043336E" w:rsidP="0043336E">
            <w:pPr>
              <w:keepNext/>
              <w:keepLines/>
              <w:spacing w:after="0"/>
              <w:rPr>
                <w:del w:id="1790" w:author="MCC160" w:date="2022-06-25T15:17:00Z"/>
                <w:rFonts w:ascii="Arial" w:hAnsi="Arial"/>
                <w:sz w:val="18"/>
              </w:rPr>
            </w:pPr>
            <w:del w:id="1791" w:author="MCC160" w:date="2022-06-25T15:17:00Z">
              <w:r w:rsidRPr="00EF552C" w:rsidDel="0043336E">
                <w:rPr>
                  <w:rFonts w:ascii="Arial" w:hAnsi="Arial"/>
                  <w:sz w:val="18"/>
                </w:rPr>
                <w:delText>"sip:" &amp; tsc_MCX_CMS_Hostname</w:delText>
              </w:r>
            </w:del>
          </w:p>
        </w:tc>
        <w:tc>
          <w:tcPr>
            <w:tcW w:w="2127" w:type="dxa"/>
            <w:tcBorders>
              <w:top w:val="single" w:sz="4" w:space="0" w:color="auto"/>
              <w:left w:val="single" w:sz="4" w:space="0" w:color="auto"/>
              <w:bottom w:val="single" w:sz="4" w:space="0" w:color="auto"/>
              <w:right w:val="single" w:sz="4" w:space="0" w:color="auto"/>
            </w:tcBorders>
          </w:tcPr>
          <w:p w14:paraId="092E9119" w14:textId="25F760ED" w:rsidR="0043336E" w:rsidRPr="00EF552C" w:rsidDel="0043336E" w:rsidRDefault="0043336E" w:rsidP="0043336E">
            <w:pPr>
              <w:keepNext/>
              <w:keepLines/>
              <w:spacing w:after="0"/>
              <w:rPr>
                <w:del w:id="1792" w:author="MCC160" w:date="2022-06-25T15:1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812F84" w14:textId="1E4E31F3" w:rsidR="0043336E" w:rsidRPr="00EF552C" w:rsidDel="0043336E" w:rsidRDefault="0043336E" w:rsidP="0043336E">
            <w:pPr>
              <w:keepNext/>
              <w:keepLines/>
              <w:spacing w:after="0"/>
              <w:rPr>
                <w:del w:id="1793" w:author="MCC160" w:date="2022-06-25T15:1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908C714" w14:textId="5F0B2FCE" w:rsidR="0043336E" w:rsidRPr="00EF552C" w:rsidDel="0043336E" w:rsidRDefault="0043336E" w:rsidP="0043336E">
            <w:pPr>
              <w:keepNext/>
              <w:keepLines/>
              <w:spacing w:after="0"/>
              <w:rPr>
                <w:del w:id="1794" w:author="MCC160" w:date="2022-06-25T15:17:00Z"/>
                <w:rFonts w:ascii="Arial" w:hAnsi="Arial"/>
                <w:sz w:val="18"/>
              </w:rPr>
            </w:pPr>
            <w:del w:id="1795" w:author="MCC160" w:date="2022-06-25T15:17:00Z">
              <w:r w:rsidRPr="00EF552C" w:rsidDel="0043336E">
                <w:rPr>
                  <w:rFonts w:ascii="Arial" w:hAnsi="Arial"/>
                  <w:sz w:val="18"/>
                </w:rPr>
                <w:delText>CONFIG</w:delText>
              </w:r>
            </w:del>
          </w:p>
        </w:tc>
      </w:tr>
      <w:tr w:rsidR="0043336E" w:rsidRPr="00EF552C" w:rsidDel="0043336E" w14:paraId="5AE83809" w14:textId="602F2E2A" w:rsidTr="0043336E">
        <w:trPr>
          <w:cantSplit/>
          <w:jc w:val="center"/>
          <w:del w:id="1796" w:author="MCC160" w:date="2022-06-25T15:17:00Z"/>
        </w:trPr>
        <w:tc>
          <w:tcPr>
            <w:tcW w:w="2837" w:type="dxa"/>
            <w:tcBorders>
              <w:top w:val="nil"/>
              <w:left w:val="single" w:sz="4" w:space="0" w:color="auto"/>
              <w:bottom w:val="single" w:sz="4" w:space="0" w:color="auto"/>
              <w:right w:val="single" w:sz="4" w:space="0" w:color="auto"/>
            </w:tcBorders>
          </w:tcPr>
          <w:p w14:paraId="70B64C94" w14:textId="6A99D498" w:rsidR="0043336E" w:rsidRPr="00EF552C" w:rsidDel="0043336E" w:rsidRDefault="0043336E" w:rsidP="0043336E">
            <w:pPr>
              <w:keepNext/>
              <w:keepLines/>
              <w:spacing w:after="0"/>
              <w:rPr>
                <w:del w:id="1797" w:author="MCC160" w:date="2022-06-25T15:1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CA4CD0B" w14:textId="3481FBF9" w:rsidR="0043336E" w:rsidRPr="00EF552C" w:rsidDel="0043336E" w:rsidRDefault="0043336E" w:rsidP="0043336E">
            <w:pPr>
              <w:keepNext/>
              <w:keepLines/>
              <w:spacing w:after="0"/>
              <w:rPr>
                <w:del w:id="1798" w:author="MCC160" w:date="2022-06-25T15:17:00Z"/>
                <w:rFonts w:ascii="Arial" w:hAnsi="Arial"/>
                <w:sz w:val="18"/>
              </w:rPr>
            </w:pPr>
            <w:del w:id="1799" w:author="MCC160" w:date="2022-06-25T15:17:00Z">
              <w:r w:rsidRPr="00EF552C" w:rsidDel="0043336E">
                <w:rPr>
                  <w:rFonts w:ascii="Arial" w:hAnsi="Arial"/>
                  <w:sz w:val="18"/>
                </w:rPr>
                <w:delText>"sip:" &amp; tsc_MCX_GMS_Hostname</w:delText>
              </w:r>
            </w:del>
          </w:p>
        </w:tc>
        <w:tc>
          <w:tcPr>
            <w:tcW w:w="2127" w:type="dxa"/>
            <w:tcBorders>
              <w:top w:val="single" w:sz="4" w:space="0" w:color="auto"/>
              <w:left w:val="single" w:sz="4" w:space="0" w:color="auto"/>
              <w:bottom w:val="single" w:sz="4" w:space="0" w:color="auto"/>
              <w:right w:val="single" w:sz="4" w:space="0" w:color="auto"/>
            </w:tcBorders>
          </w:tcPr>
          <w:p w14:paraId="795ADB76" w14:textId="79AC3E65" w:rsidR="0043336E" w:rsidRPr="00EF552C" w:rsidDel="0043336E" w:rsidRDefault="0043336E" w:rsidP="0043336E">
            <w:pPr>
              <w:keepNext/>
              <w:keepLines/>
              <w:spacing w:after="0"/>
              <w:rPr>
                <w:del w:id="1800" w:author="MCC160" w:date="2022-06-25T15:1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DA22E1C" w14:textId="5FE298B5" w:rsidR="0043336E" w:rsidRPr="00EF552C" w:rsidDel="0043336E" w:rsidRDefault="0043336E" w:rsidP="0043336E">
            <w:pPr>
              <w:keepNext/>
              <w:keepLines/>
              <w:spacing w:after="0"/>
              <w:rPr>
                <w:del w:id="1801" w:author="MCC160" w:date="2022-06-25T15:1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1CFC5E8" w14:textId="65F0C129" w:rsidR="0043336E" w:rsidRPr="00EF552C" w:rsidDel="0043336E" w:rsidRDefault="0043336E" w:rsidP="0043336E">
            <w:pPr>
              <w:keepNext/>
              <w:keepLines/>
              <w:spacing w:after="0"/>
              <w:rPr>
                <w:del w:id="1802" w:author="MCC160" w:date="2022-06-25T15:17:00Z"/>
                <w:rFonts w:ascii="Arial" w:hAnsi="Arial"/>
                <w:sz w:val="18"/>
              </w:rPr>
            </w:pPr>
            <w:del w:id="1803" w:author="MCC160" w:date="2022-06-25T15:17:00Z">
              <w:r w:rsidRPr="00EF552C" w:rsidDel="0043336E">
                <w:rPr>
                  <w:rFonts w:ascii="Arial" w:hAnsi="Arial"/>
                  <w:sz w:val="18"/>
                </w:rPr>
                <w:delText>GROUPCONFIG</w:delText>
              </w:r>
            </w:del>
          </w:p>
        </w:tc>
      </w:tr>
      <w:tr w:rsidR="0043336E" w:rsidRPr="00EF552C" w14:paraId="188924A8"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BA9A8C" w14:textId="77777777" w:rsidR="0043336E" w:rsidRPr="00EF552C" w:rsidRDefault="0043336E" w:rsidP="0043336E">
            <w:pPr>
              <w:pStyle w:val="TAL"/>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6C7A834" w14:textId="77777777" w:rsidR="0043336E" w:rsidRPr="00EF552C" w:rsidRDefault="0043336E" w:rsidP="0043336E">
            <w:pPr>
              <w:pStyle w:val="TAL"/>
              <w:rPr>
                <w:bCs/>
              </w:rPr>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14:paraId="548CA755"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32FC5CEB"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16857293" w14:textId="77777777" w:rsidR="0043336E" w:rsidRPr="00EF552C" w:rsidRDefault="0043336E" w:rsidP="0043336E">
            <w:pPr>
              <w:pStyle w:val="TAL"/>
            </w:pPr>
          </w:p>
        </w:tc>
      </w:tr>
      <w:tr w:rsidR="0043336E" w:rsidRPr="00EF552C" w14:paraId="711B9BA5"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4FFDCC" w14:textId="77777777" w:rsidR="0043336E" w:rsidRPr="00EF552C" w:rsidRDefault="0043336E" w:rsidP="0043336E">
            <w:pPr>
              <w:pStyle w:val="TAL"/>
              <w:rPr>
                <w:rFonts w:cs="Arial"/>
                <w:b/>
                <w:szCs w:val="18"/>
              </w:rPr>
            </w:pPr>
            <w:r w:rsidRPr="00EF552C">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14:paraId="77C860DC" w14:textId="77777777" w:rsidR="0043336E" w:rsidRPr="00EF552C" w:rsidRDefault="0043336E" w:rsidP="0043336E">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D38CB63"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66DF6B5B"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4266C75" w14:textId="77777777" w:rsidR="0043336E" w:rsidRPr="00EF552C" w:rsidRDefault="0043336E" w:rsidP="0043336E">
            <w:pPr>
              <w:pStyle w:val="TAL"/>
            </w:pPr>
            <w:r w:rsidRPr="00EF552C">
              <w:t>INVITE-RSP</w:t>
            </w:r>
          </w:p>
        </w:tc>
      </w:tr>
      <w:tr w:rsidR="0043336E" w:rsidRPr="00EF552C" w14:paraId="4A3BA804"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2EEC4C" w14:textId="77777777" w:rsidR="0043336E" w:rsidRPr="00EF552C" w:rsidRDefault="0043336E" w:rsidP="0043336E">
            <w:pPr>
              <w:pStyle w:val="TAL"/>
              <w:rPr>
                <w:rFonts w:cs="Arial"/>
                <w:bCs/>
                <w:szCs w:val="18"/>
              </w:rPr>
            </w:pPr>
            <w:r w:rsidRPr="00EF552C">
              <w:rPr>
                <w:rFonts w:cs="Arial"/>
                <w:bCs/>
                <w:szCs w:val="18"/>
              </w:rPr>
              <w:t xml:space="preserve">  </w:t>
            </w:r>
            <w:proofErr w:type="spellStart"/>
            <w:r w:rsidRPr="00EF552C">
              <w:rPr>
                <w:rFonts w:cs="Arial"/>
                <w:bCs/>
                <w:szCs w:val="18"/>
              </w:rPr>
              <w:t>addr</w:t>
            </w:r>
            <w:proofErr w:type="spellEnd"/>
            <w:r w:rsidRPr="00EF552C">
              <w:rPr>
                <w:rFonts w:cs="Arial"/>
                <w:bCs/>
                <w:szCs w:val="18"/>
              </w:rPr>
              <w:t xml:space="preserve">-spec </w:t>
            </w:r>
          </w:p>
        </w:tc>
        <w:tc>
          <w:tcPr>
            <w:tcW w:w="2127" w:type="dxa"/>
            <w:tcBorders>
              <w:top w:val="single" w:sz="4" w:space="0" w:color="auto"/>
              <w:left w:val="single" w:sz="4" w:space="0" w:color="auto"/>
              <w:bottom w:val="single" w:sz="4" w:space="0" w:color="auto"/>
              <w:right w:val="single" w:sz="4" w:space="0" w:color="auto"/>
            </w:tcBorders>
          </w:tcPr>
          <w:p w14:paraId="622BF40D" w14:textId="77777777" w:rsidR="0043336E" w:rsidRPr="00EF552C" w:rsidRDefault="0043336E" w:rsidP="0043336E">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4B3E8BC3"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3984870A"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2C3D6440" w14:textId="77777777" w:rsidR="0043336E" w:rsidRPr="00EF552C" w:rsidRDefault="0043336E" w:rsidP="0043336E">
            <w:pPr>
              <w:pStyle w:val="TAL"/>
            </w:pPr>
          </w:p>
        </w:tc>
      </w:tr>
      <w:tr w:rsidR="0043336E" w:rsidRPr="00EF552C" w14:paraId="2C981745" w14:textId="77777777" w:rsidTr="0043336E">
        <w:trPr>
          <w:cantSplit/>
          <w:jc w:val="center"/>
        </w:trPr>
        <w:tc>
          <w:tcPr>
            <w:tcW w:w="2837" w:type="dxa"/>
            <w:tcBorders>
              <w:top w:val="single" w:sz="4" w:space="0" w:color="auto"/>
              <w:left w:val="single" w:sz="4" w:space="0" w:color="auto"/>
              <w:bottom w:val="nil"/>
              <w:right w:val="single" w:sz="4" w:space="0" w:color="auto"/>
            </w:tcBorders>
            <w:hideMark/>
          </w:tcPr>
          <w:p w14:paraId="6DA98734" w14:textId="77777777" w:rsidR="0043336E" w:rsidRPr="00EF552C" w:rsidRDefault="0043336E" w:rsidP="0043336E">
            <w:pPr>
              <w:pStyle w:val="TAL"/>
              <w:rPr>
                <w:rFonts w:cs="Arial"/>
                <w:bCs/>
                <w:szCs w:val="18"/>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1BB4C95C" w14:textId="5BFFD9F4" w:rsidR="0043336E" w:rsidRPr="00EF552C" w:rsidRDefault="0043336E" w:rsidP="0043336E">
            <w:pPr>
              <w:pStyle w:val="TAL"/>
              <w:rPr>
                <w:bCs/>
              </w:rPr>
            </w:pPr>
            <w:proofErr w:type="spellStart"/>
            <w:r w:rsidRPr="00EF552C">
              <w:rPr>
                <w:bCs/>
              </w:rPr>
              <w:t>tsc_MCPTT_</w:t>
            </w:r>
            <w:ins w:id="1804" w:author="MCC160" w:date="2022-06-24T14:58:00Z">
              <w:r w:rsidRPr="003124F3">
                <w:rPr>
                  <w:bCs/>
                </w:rPr>
                <w:t>SessionId</w:t>
              </w:r>
            </w:ins>
            <w:proofErr w:type="spellEnd"/>
            <w:del w:id="1805" w:author="MCC160" w:date="2022-06-24T14:58:00Z">
              <w:r w:rsidRPr="00EF552C" w:rsidDel="003124F3">
                <w:rPr>
                  <w:bCs/>
                </w:rPr>
                <w:delText>PublicServiceId_A</w:delText>
              </w:r>
            </w:del>
          </w:p>
        </w:tc>
        <w:tc>
          <w:tcPr>
            <w:tcW w:w="2127" w:type="dxa"/>
            <w:tcBorders>
              <w:top w:val="single" w:sz="4" w:space="0" w:color="auto"/>
              <w:left w:val="single" w:sz="4" w:space="0" w:color="auto"/>
              <w:bottom w:val="single" w:sz="4" w:space="0" w:color="auto"/>
              <w:right w:val="single" w:sz="4" w:space="0" w:color="auto"/>
            </w:tcBorders>
          </w:tcPr>
          <w:p w14:paraId="019D7E74"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1208EC2E"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B59517D" w14:textId="77777777" w:rsidR="0043336E" w:rsidRPr="00EF552C" w:rsidRDefault="0043336E" w:rsidP="0043336E">
            <w:pPr>
              <w:pStyle w:val="TAL"/>
            </w:pPr>
            <w:r w:rsidRPr="00EF552C">
              <w:t>MCPTT</w:t>
            </w:r>
          </w:p>
        </w:tc>
      </w:tr>
      <w:tr w:rsidR="0043336E" w:rsidRPr="00EF552C" w14:paraId="342EED46" w14:textId="77777777" w:rsidTr="0043336E">
        <w:trPr>
          <w:cantSplit/>
          <w:jc w:val="center"/>
        </w:trPr>
        <w:tc>
          <w:tcPr>
            <w:tcW w:w="2837" w:type="dxa"/>
            <w:tcBorders>
              <w:top w:val="nil"/>
              <w:left w:val="single" w:sz="4" w:space="0" w:color="auto"/>
              <w:bottom w:val="nil"/>
              <w:right w:val="single" w:sz="4" w:space="0" w:color="auto"/>
            </w:tcBorders>
          </w:tcPr>
          <w:p w14:paraId="61C16EAF" w14:textId="77777777" w:rsidR="0043336E" w:rsidRPr="00EF552C" w:rsidRDefault="0043336E" w:rsidP="0043336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4C00764" w14:textId="2CCB27C1" w:rsidR="0043336E" w:rsidRPr="00EF552C" w:rsidRDefault="0043336E" w:rsidP="0043336E">
            <w:pPr>
              <w:pStyle w:val="TAL"/>
            </w:pPr>
            <w:proofErr w:type="spellStart"/>
            <w:r w:rsidRPr="00EF552C">
              <w:t>tsc_MCVideo_</w:t>
            </w:r>
            <w:ins w:id="1806" w:author="MCC160" w:date="2022-06-24T14:58:00Z">
              <w:r w:rsidRPr="003124F3">
                <w:t>SessionId</w:t>
              </w:r>
            </w:ins>
            <w:proofErr w:type="spellEnd"/>
            <w:del w:id="1807" w:author="MCC160" w:date="2022-06-24T14:58:00Z">
              <w:r w:rsidRPr="00EF552C" w:rsidDel="003124F3">
                <w:delText>PublicServiceId_A</w:delText>
              </w:r>
            </w:del>
          </w:p>
        </w:tc>
        <w:tc>
          <w:tcPr>
            <w:tcW w:w="2127" w:type="dxa"/>
            <w:tcBorders>
              <w:top w:val="single" w:sz="4" w:space="0" w:color="auto"/>
              <w:left w:val="single" w:sz="4" w:space="0" w:color="auto"/>
              <w:bottom w:val="single" w:sz="4" w:space="0" w:color="auto"/>
              <w:right w:val="single" w:sz="4" w:space="0" w:color="auto"/>
            </w:tcBorders>
          </w:tcPr>
          <w:p w14:paraId="65E85CAB" w14:textId="77777777" w:rsidR="0043336E" w:rsidRPr="00EF552C" w:rsidRDefault="0043336E" w:rsidP="0043336E">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E38080E"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99C532" w14:textId="77777777" w:rsidR="0043336E" w:rsidRPr="00EF552C" w:rsidRDefault="0043336E" w:rsidP="0043336E">
            <w:pPr>
              <w:pStyle w:val="TAL"/>
            </w:pPr>
            <w:r w:rsidRPr="00EF552C">
              <w:t>MCVIDEO</w:t>
            </w:r>
          </w:p>
        </w:tc>
      </w:tr>
      <w:tr w:rsidR="0043336E" w:rsidRPr="00EF552C" w14:paraId="22DC6226" w14:textId="77777777" w:rsidTr="0043336E">
        <w:trPr>
          <w:cantSplit/>
          <w:jc w:val="center"/>
        </w:trPr>
        <w:tc>
          <w:tcPr>
            <w:tcW w:w="2837" w:type="dxa"/>
            <w:tcBorders>
              <w:top w:val="nil"/>
              <w:left w:val="single" w:sz="4" w:space="0" w:color="auto"/>
              <w:bottom w:val="single" w:sz="4" w:space="0" w:color="auto"/>
              <w:right w:val="single" w:sz="4" w:space="0" w:color="auto"/>
            </w:tcBorders>
          </w:tcPr>
          <w:p w14:paraId="075175AB" w14:textId="77777777" w:rsidR="0043336E" w:rsidRPr="00EF552C" w:rsidRDefault="0043336E" w:rsidP="0043336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B1BCF6D" w14:textId="77777777" w:rsidR="0043336E" w:rsidRPr="00EF552C" w:rsidRDefault="0043336E" w:rsidP="0043336E">
            <w:pPr>
              <w:pStyle w:val="TAL"/>
            </w:pPr>
            <w:bookmarkStart w:id="1808" w:name="_Hlk54944891"/>
            <w:proofErr w:type="spellStart"/>
            <w:r w:rsidRPr="00EF552C">
              <w:t>tsc_MCData_SessionId</w:t>
            </w:r>
            <w:bookmarkEnd w:id="1808"/>
            <w:proofErr w:type="spellEnd"/>
          </w:p>
        </w:tc>
        <w:tc>
          <w:tcPr>
            <w:tcW w:w="2127" w:type="dxa"/>
            <w:tcBorders>
              <w:top w:val="single" w:sz="4" w:space="0" w:color="auto"/>
              <w:left w:val="single" w:sz="4" w:space="0" w:color="auto"/>
              <w:bottom w:val="single" w:sz="4" w:space="0" w:color="auto"/>
              <w:right w:val="single" w:sz="4" w:space="0" w:color="auto"/>
            </w:tcBorders>
          </w:tcPr>
          <w:p w14:paraId="54F16C2D" w14:textId="77777777" w:rsidR="0043336E" w:rsidRPr="00EF552C" w:rsidRDefault="0043336E" w:rsidP="0043336E">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CCFE38C"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E594C99" w14:textId="77777777" w:rsidR="0043336E" w:rsidRPr="00EF552C" w:rsidRDefault="0043336E" w:rsidP="0043336E">
            <w:pPr>
              <w:pStyle w:val="TAL"/>
            </w:pPr>
            <w:r w:rsidRPr="00EF552C">
              <w:t>MCDATA</w:t>
            </w:r>
          </w:p>
        </w:tc>
      </w:tr>
      <w:tr w:rsidR="0043336E" w:rsidRPr="00EF552C" w14:paraId="2EE17AE9"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AE1A1A" w14:textId="77777777" w:rsidR="0043336E" w:rsidRPr="00EF552C" w:rsidRDefault="0043336E" w:rsidP="0043336E">
            <w:pPr>
              <w:pStyle w:val="TAL"/>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12C5087" w14:textId="77777777" w:rsidR="0043336E" w:rsidRPr="00EF552C" w:rsidRDefault="0043336E" w:rsidP="0043336E">
            <w:pPr>
              <w:pStyle w:val="TAL"/>
              <w:rPr>
                <w:bCs/>
              </w:rPr>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14:paraId="7C1A3942"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1513A09A"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2D04DEBB" w14:textId="77777777" w:rsidR="0043336E" w:rsidRPr="00EF552C" w:rsidRDefault="0043336E" w:rsidP="0043336E">
            <w:pPr>
              <w:pStyle w:val="TAL"/>
            </w:pPr>
          </w:p>
        </w:tc>
      </w:tr>
      <w:tr w:rsidR="0043336E" w:rsidRPr="00EF552C" w14:paraId="0DA72230" w14:textId="77777777" w:rsidTr="0043336E">
        <w:trPr>
          <w:cantSplit/>
          <w:jc w:val="center"/>
        </w:trPr>
        <w:tc>
          <w:tcPr>
            <w:tcW w:w="2837" w:type="dxa"/>
            <w:tcBorders>
              <w:top w:val="single" w:sz="4" w:space="0" w:color="auto"/>
              <w:left w:val="single" w:sz="4" w:space="0" w:color="auto"/>
              <w:bottom w:val="nil"/>
              <w:right w:val="single" w:sz="4" w:space="0" w:color="auto"/>
            </w:tcBorders>
            <w:hideMark/>
          </w:tcPr>
          <w:p w14:paraId="1B35015B" w14:textId="77777777" w:rsidR="0043336E" w:rsidRPr="00EF552C" w:rsidRDefault="0043336E" w:rsidP="0043336E">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B81C930" w14:textId="77777777" w:rsidR="0043336E" w:rsidRPr="00EF552C" w:rsidRDefault="0043336E" w:rsidP="0043336E">
            <w:pPr>
              <w:pStyle w:val="TAL"/>
              <w:rPr>
                <w:bCs/>
              </w:rPr>
            </w:pPr>
            <w:r w:rsidRPr="00EF552C">
              <w:rPr>
                <w:bCs/>
              </w:rPr>
              <w:t>"+g.3gpp.mcptt"</w:t>
            </w:r>
          </w:p>
        </w:tc>
        <w:tc>
          <w:tcPr>
            <w:tcW w:w="2127" w:type="dxa"/>
            <w:tcBorders>
              <w:top w:val="single" w:sz="4" w:space="0" w:color="auto"/>
              <w:left w:val="single" w:sz="4" w:space="0" w:color="auto"/>
              <w:bottom w:val="single" w:sz="4" w:space="0" w:color="auto"/>
              <w:right w:val="single" w:sz="4" w:space="0" w:color="auto"/>
            </w:tcBorders>
          </w:tcPr>
          <w:p w14:paraId="1D101B12"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0DEB32D8"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30A4FE1" w14:textId="77777777" w:rsidR="0043336E" w:rsidRPr="00EF552C" w:rsidRDefault="0043336E" w:rsidP="0043336E">
            <w:pPr>
              <w:pStyle w:val="TAL"/>
            </w:pPr>
            <w:r w:rsidRPr="00EF552C">
              <w:t>MCPTT</w:t>
            </w:r>
          </w:p>
        </w:tc>
      </w:tr>
      <w:tr w:rsidR="0043336E" w:rsidRPr="00EF552C" w14:paraId="4B9073E1" w14:textId="77777777" w:rsidTr="0043336E">
        <w:trPr>
          <w:cantSplit/>
          <w:jc w:val="center"/>
        </w:trPr>
        <w:tc>
          <w:tcPr>
            <w:tcW w:w="2837" w:type="dxa"/>
            <w:tcBorders>
              <w:top w:val="nil"/>
              <w:left w:val="single" w:sz="4" w:space="0" w:color="auto"/>
              <w:bottom w:val="nil"/>
              <w:right w:val="single" w:sz="4" w:space="0" w:color="auto"/>
            </w:tcBorders>
          </w:tcPr>
          <w:p w14:paraId="5FD74ECC" w14:textId="77777777" w:rsidR="0043336E" w:rsidRPr="00EF552C" w:rsidRDefault="0043336E" w:rsidP="0043336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1F6CD43" w14:textId="77777777" w:rsidR="0043336E" w:rsidRPr="00EF552C" w:rsidRDefault="0043336E" w:rsidP="0043336E">
            <w:pPr>
              <w:pStyle w:val="TAL"/>
              <w:rPr>
                <w:bCs/>
              </w:rPr>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14:paraId="542D656C"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6C98B128"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D12BF7" w14:textId="77777777" w:rsidR="0043336E" w:rsidRPr="00EF552C" w:rsidRDefault="0043336E" w:rsidP="0043336E">
            <w:pPr>
              <w:pStyle w:val="TAL"/>
            </w:pPr>
            <w:r w:rsidRPr="00EF552C">
              <w:t>MCVIDEO</w:t>
            </w:r>
          </w:p>
        </w:tc>
      </w:tr>
      <w:tr w:rsidR="0043336E" w:rsidRPr="00EF552C" w14:paraId="3FE510DD" w14:textId="77777777" w:rsidTr="0043336E">
        <w:trPr>
          <w:cantSplit/>
          <w:jc w:val="center"/>
        </w:trPr>
        <w:tc>
          <w:tcPr>
            <w:tcW w:w="2837" w:type="dxa"/>
            <w:tcBorders>
              <w:top w:val="nil"/>
              <w:left w:val="single" w:sz="4" w:space="0" w:color="auto"/>
              <w:bottom w:val="nil"/>
              <w:right w:val="single" w:sz="4" w:space="0" w:color="auto"/>
            </w:tcBorders>
          </w:tcPr>
          <w:p w14:paraId="7FBA4DB6" w14:textId="77777777" w:rsidR="0043336E" w:rsidRPr="00EF552C" w:rsidRDefault="0043336E" w:rsidP="0043336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9442A31" w14:textId="77777777" w:rsidR="0043336E" w:rsidRPr="00EF552C" w:rsidRDefault="0043336E" w:rsidP="0043336E">
            <w:pPr>
              <w:pStyle w:val="TAL"/>
              <w:rPr>
                <w:bCs/>
              </w:rPr>
            </w:pPr>
            <w:r w:rsidRPr="00EF552C">
              <w:t>"+g.3gpp.mcdata.sds"</w:t>
            </w:r>
          </w:p>
        </w:tc>
        <w:tc>
          <w:tcPr>
            <w:tcW w:w="2127" w:type="dxa"/>
            <w:tcBorders>
              <w:top w:val="single" w:sz="4" w:space="0" w:color="auto"/>
              <w:left w:val="single" w:sz="4" w:space="0" w:color="auto"/>
              <w:bottom w:val="single" w:sz="4" w:space="0" w:color="auto"/>
              <w:right w:val="single" w:sz="4" w:space="0" w:color="auto"/>
            </w:tcBorders>
          </w:tcPr>
          <w:p w14:paraId="37136302"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DCA08F5" w14:textId="77777777" w:rsidR="0043336E" w:rsidRPr="00EF552C" w:rsidRDefault="0043336E" w:rsidP="0043336E">
            <w:pPr>
              <w:pStyle w:val="TAL"/>
            </w:pPr>
            <w:r w:rsidRPr="00EF552C">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4AC698E9" w14:textId="77777777" w:rsidR="0043336E" w:rsidRPr="00EF552C" w:rsidRDefault="0043336E" w:rsidP="0043336E">
            <w:pPr>
              <w:pStyle w:val="TAL"/>
            </w:pPr>
            <w:r w:rsidRPr="00EF552C">
              <w:t>MCDATA_SDS</w:t>
            </w:r>
          </w:p>
        </w:tc>
      </w:tr>
      <w:tr w:rsidR="0043336E" w:rsidRPr="00EF552C" w14:paraId="38CC9A5E" w14:textId="77777777" w:rsidTr="0043336E">
        <w:trPr>
          <w:cantSplit/>
          <w:jc w:val="center"/>
        </w:trPr>
        <w:tc>
          <w:tcPr>
            <w:tcW w:w="2837" w:type="dxa"/>
            <w:tcBorders>
              <w:top w:val="nil"/>
              <w:left w:val="single" w:sz="4" w:space="0" w:color="auto"/>
              <w:bottom w:val="single" w:sz="4" w:space="0" w:color="auto"/>
              <w:right w:val="single" w:sz="4" w:space="0" w:color="auto"/>
            </w:tcBorders>
          </w:tcPr>
          <w:p w14:paraId="51C4CF8B" w14:textId="77777777" w:rsidR="0043336E" w:rsidRPr="00EF552C" w:rsidRDefault="0043336E" w:rsidP="0043336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65AD87F" w14:textId="77777777" w:rsidR="0043336E" w:rsidRPr="00EF552C" w:rsidRDefault="0043336E" w:rsidP="0043336E">
            <w:pPr>
              <w:pStyle w:val="TAL"/>
              <w:rPr>
                <w:bCs/>
              </w:rPr>
            </w:pPr>
            <w:r w:rsidRPr="00EF552C">
              <w:t>"+g.3gpp.mcdata.fd"</w:t>
            </w:r>
          </w:p>
        </w:tc>
        <w:tc>
          <w:tcPr>
            <w:tcW w:w="2127" w:type="dxa"/>
            <w:tcBorders>
              <w:top w:val="single" w:sz="4" w:space="0" w:color="auto"/>
              <w:left w:val="single" w:sz="4" w:space="0" w:color="auto"/>
              <w:bottom w:val="single" w:sz="4" w:space="0" w:color="auto"/>
              <w:right w:val="single" w:sz="4" w:space="0" w:color="auto"/>
            </w:tcBorders>
          </w:tcPr>
          <w:p w14:paraId="6630412C"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441284C" w14:textId="77777777" w:rsidR="0043336E" w:rsidRPr="00EF552C" w:rsidRDefault="0043336E" w:rsidP="0043336E">
            <w:pPr>
              <w:pStyle w:val="TAL"/>
            </w:pPr>
            <w:r w:rsidRPr="00EF552C">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32B3DA5B" w14:textId="77777777" w:rsidR="0043336E" w:rsidRPr="00EF552C" w:rsidRDefault="0043336E" w:rsidP="0043336E">
            <w:pPr>
              <w:pStyle w:val="TAL"/>
            </w:pPr>
            <w:r w:rsidRPr="00EF552C">
              <w:t>MCDATA_FD</w:t>
            </w:r>
          </w:p>
        </w:tc>
      </w:tr>
      <w:tr w:rsidR="0043336E" w:rsidRPr="00EF552C" w14:paraId="4BC0262B" w14:textId="77777777" w:rsidTr="0043336E">
        <w:trPr>
          <w:cantSplit/>
          <w:jc w:val="center"/>
        </w:trPr>
        <w:tc>
          <w:tcPr>
            <w:tcW w:w="2837" w:type="dxa"/>
            <w:tcBorders>
              <w:top w:val="single" w:sz="4" w:space="0" w:color="auto"/>
              <w:left w:val="single" w:sz="4" w:space="0" w:color="auto"/>
              <w:bottom w:val="nil"/>
              <w:right w:val="single" w:sz="4" w:space="0" w:color="auto"/>
            </w:tcBorders>
            <w:hideMark/>
          </w:tcPr>
          <w:p w14:paraId="1C4AE2AA" w14:textId="77777777" w:rsidR="0043336E" w:rsidRPr="00EF552C" w:rsidRDefault="0043336E" w:rsidP="0043336E">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FE6576A" w14:textId="77777777" w:rsidR="0043336E" w:rsidRPr="00EF552C" w:rsidRDefault="0043336E" w:rsidP="0043336E">
            <w:pPr>
              <w:pStyle w:val="TAL"/>
              <w:rPr>
                <w:bCs/>
              </w:rPr>
            </w:pPr>
            <w:r w:rsidRPr="00EF552C">
              <w:rPr>
                <w:bCs/>
              </w:rPr>
              <w:t xml:space="preserve">"+g.3gpp.icsi-ref= </w:t>
            </w:r>
            <w:proofErr w:type="spellStart"/>
            <w:r w:rsidRPr="00EF552C">
              <w:rPr>
                <w:bCs/>
              </w:rPr>
              <w:t>urn:urn</w:t>
            </w:r>
            <w:proofErr w:type="spellEnd"/>
            <w:r w:rsidRPr="00EF552C">
              <w:rPr>
                <w:bCs/>
              </w:rPr>
              <w:t>- 7:3gpp-service.ims.icsi.mcptt"</w:t>
            </w:r>
          </w:p>
        </w:tc>
        <w:tc>
          <w:tcPr>
            <w:tcW w:w="2127" w:type="dxa"/>
            <w:tcBorders>
              <w:top w:val="single" w:sz="4" w:space="0" w:color="auto"/>
              <w:left w:val="single" w:sz="4" w:space="0" w:color="auto"/>
              <w:bottom w:val="single" w:sz="4" w:space="0" w:color="auto"/>
              <w:right w:val="single" w:sz="4" w:space="0" w:color="auto"/>
            </w:tcBorders>
          </w:tcPr>
          <w:p w14:paraId="42B47E89"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21671F85"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C30EB50" w14:textId="77777777" w:rsidR="0043336E" w:rsidRPr="00EF552C" w:rsidRDefault="0043336E" w:rsidP="0043336E">
            <w:pPr>
              <w:pStyle w:val="TAL"/>
            </w:pPr>
            <w:r w:rsidRPr="00EF552C">
              <w:t>MCPTT</w:t>
            </w:r>
          </w:p>
        </w:tc>
      </w:tr>
      <w:tr w:rsidR="0043336E" w:rsidRPr="00EF552C" w14:paraId="37EE2F26" w14:textId="77777777" w:rsidTr="0043336E">
        <w:trPr>
          <w:cantSplit/>
          <w:jc w:val="center"/>
        </w:trPr>
        <w:tc>
          <w:tcPr>
            <w:tcW w:w="2837" w:type="dxa"/>
            <w:tcBorders>
              <w:top w:val="nil"/>
              <w:left w:val="single" w:sz="4" w:space="0" w:color="auto"/>
              <w:bottom w:val="nil"/>
              <w:right w:val="single" w:sz="4" w:space="0" w:color="auto"/>
            </w:tcBorders>
          </w:tcPr>
          <w:p w14:paraId="25850BC0" w14:textId="77777777" w:rsidR="0043336E" w:rsidRPr="00EF552C" w:rsidRDefault="0043336E" w:rsidP="0043336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7C208D34" w14:textId="77777777" w:rsidR="0043336E" w:rsidRPr="00EF552C" w:rsidRDefault="0043336E" w:rsidP="0043336E">
            <w:pPr>
              <w:pStyle w:val="TAL"/>
              <w:rPr>
                <w:bCs/>
              </w:rPr>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07D5F689"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365F95F3"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C085D41" w14:textId="77777777" w:rsidR="0043336E" w:rsidRPr="00EF552C" w:rsidRDefault="0043336E" w:rsidP="0043336E">
            <w:pPr>
              <w:pStyle w:val="TAL"/>
            </w:pPr>
            <w:r w:rsidRPr="00EF552C">
              <w:t>MCVIDEO</w:t>
            </w:r>
          </w:p>
        </w:tc>
      </w:tr>
      <w:tr w:rsidR="0043336E" w:rsidRPr="00EF552C" w14:paraId="0166CDF2" w14:textId="77777777" w:rsidTr="0043336E">
        <w:trPr>
          <w:cantSplit/>
          <w:jc w:val="center"/>
        </w:trPr>
        <w:tc>
          <w:tcPr>
            <w:tcW w:w="2837" w:type="dxa"/>
            <w:tcBorders>
              <w:top w:val="nil"/>
              <w:left w:val="single" w:sz="4" w:space="0" w:color="auto"/>
              <w:bottom w:val="nil"/>
              <w:right w:val="single" w:sz="4" w:space="0" w:color="auto"/>
            </w:tcBorders>
          </w:tcPr>
          <w:p w14:paraId="4793A8E9" w14:textId="77777777" w:rsidR="0043336E" w:rsidRPr="00EF552C" w:rsidRDefault="0043336E" w:rsidP="0043336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6C3BFE6" w14:textId="77777777" w:rsidR="0043336E" w:rsidRPr="00EF552C" w:rsidRDefault="0043336E" w:rsidP="0043336E">
            <w:pPr>
              <w:pStyle w:val="TAL"/>
              <w:rPr>
                <w:bCs/>
              </w:rPr>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1EA59873"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1D6289A" w14:textId="77777777" w:rsidR="0043336E" w:rsidRPr="00EF552C" w:rsidRDefault="0043336E" w:rsidP="0043336E">
            <w:pPr>
              <w:pStyle w:val="TAL"/>
            </w:pPr>
            <w:r w:rsidRPr="00EF552C">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1FE077F6" w14:textId="77777777" w:rsidR="0043336E" w:rsidRPr="00EF552C" w:rsidRDefault="0043336E" w:rsidP="0043336E">
            <w:pPr>
              <w:pStyle w:val="TAL"/>
            </w:pPr>
            <w:r w:rsidRPr="00EF552C">
              <w:t>MCDATA_SDS</w:t>
            </w:r>
          </w:p>
        </w:tc>
      </w:tr>
      <w:tr w:rsidR="0043336E" w:rsidRPr="00EF552C" w14:paraId="4A9563B0" w14:textId="77777777" w:rsidTr="0043336E">
        <w:trPr>
          <w:cantSplit/>
          <w:jc w:val="center"/>
        </w:trPr>
        <w:tc>
          <w:tcPr>
            <w:tcW w:w="2837" w:type="dxa"/>
            <w:tcBorders>
              <w:top w:val="nil"/>
              <w:left w:val="single" w:sz="4" w:space="0" w:color="auto"/>
              <w:bottom w:val="nil"/>
              <w:right w:val="single" w:sz="4" w:space="0" w:color="auto"/>
            </w:tcBorders>
          </w:tcPr>
          <w:p w14:paraId="5FF76B85" w14:textId="77777777" w:rsidR="0043336E" w:rsidRPr="00EF552C" w:rsidRDefault="0043336E" w:rsidP="0043336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1E4A669" w14:textId="77777777" w:rsidR="0043336E" w:rsidRPr="00EF552C" w:rsidRDefault="0043336E" w:rsidP="0043336E">
            <w:pPr>
              <w:pStyle w:val="TAL"/>
              <w:rPr>
                <w:bCs/>
              </w:rPr>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2BD0C7F6"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393FC97" w14:textId="77777777" w:rsidR="0043336E" w:rsidRPr="00EF552C" w:rsidRDefault="0043336E" w:rsidP="0043336E">
            <w:pPr>
              <w:pStyle w:val="TAL"/>
            </w:pPr>
            <w:r w:rsidRPr="00EF552C">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5F4DE6A0" w14:textId="77777777" w:rsidR="0043336E" w:rsidRPr="00EF552C" w:rsidRDefault="0043336E" w:rsidP="0043336E">
            <w:pPr>
              <w:pStyle w:val="TAL"/>
            </w:pPr>
            <w:r w:rsidRPr="00EF552C">
              <w:t>MCDATA_FD</w:t>
            </w:r>
          </w:p>
        </w:tc>
      </w:tr>
      <w:tr w:rsidR="0043336E" w:rsidRPr="00EF552C" w14:paraId="1DEBC912"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1E2F6D" w14:textId="77777777" w:rsidR="0043336E" w:rsidRPr="00EF552C" w:rsidRDefault="0043336E" w:rsidP="0043336E">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10E564C" w14:textId="77777777" w:rsidR="0043336E" w:rsidRPr="00EF552C" w:rsidRDefault="0043336E" w:rsidP="0043336E">
            <w:pPr>
              <w:pStyle w:val="TAL"/>
              <w:rPr>
                <w:bCs/>
              </w:rPr>
            </w:pPr>
            <w:r w:rsidRPr="00EF552C">
              <w:rPr>
                <w:bCs/>
              </w:rPr>
              <w:t>“audio”</w:t>
            </w:r>
          </w:p>
        </w:tc>
        <w:tc>
          <w:tcPr>
            <w:tcW w:w="2127" w:type="dxa"/>
            <w:tcBorders>
              <w:top w:val="single" w:sz="4" w:space="0" w:color="auto"/>
              <w:left w:val="single" w:sz="4" w:space="0" w:color="auto"/>
              <w:bottom w:val="single" w:sz="4" w:space="0" w:color="auto"/>
              <w:right w:val="single" w:sz="4" w:space="0" w:color="auto"/>
            </w:tcBorders>
          </w:tcPr>
          <w:p w14:paraId="1E115217"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198703D7"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AB1905" w14:textId="77777777" w:rsidR="0043336E" w:rsidRPr="00EF552C" w:rsidRDefault="0043336E" w:rsidP="0043336E">
            <w:pPr>
              <w:pStyle w:val="TAL"/>
            </w:pPr>
            <w:r w:rsidRPr="00EF552C">
              <w:t>MCPTT OR MCVIDEO</w:t>
            </w:r>
          </w:p>
        </w:tc>
      </w:tr>
      <w:tr w:rsidR="0043336E" w:rsidRPr="00EF552C" w14:paraId="514D4E8D"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8D7726" w14:textId="77777777" w:rsidR="0043336E" w:rsidRPr="00EF552C" w:rsidRDefault="0043336E" w:rsidP="0043336E">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320F52D" w14:textId="77777777" w:rsidR="0043336E" w:rsidRPr="00EF552C" w:rsidRDefault="0043336E" w:rsidP="0043336E">
            <w:pPr>
              <w:pStyle w:val="TAL"/>
              <w:rPr>
                <w:bCs/>
              </w:rPr>
            </w:pPr>
            <w:r w:rsidRPr="00EF552C">
              <w:rPr>
                <w:bCs/>
              </w:rPr>
              <w:t>“video”</w:t>
            </w:r>
          </w:p>
        </w:tc>
        <w:tc>
          <w:tcPr>
            <w:tcW w:w="2127" w:type="dxa"/>
            <w:tcBorders>
              <w:top w:val="single" w:sz="4" w:space="0" w:color="auto"/>
              <w:left w:val="single" w:sz="4" w:space="0" w:color="auto"/>
              <w:bottom w:val="single" w:sz="4" w:space="0" w:color="auto"/>
              <w:right w:val="single" w:sz="4" w:space="0" w:color="auto"/>
            </w:tcBorders>
          </w:tcPr>
          <w:p w14:paraId="626A894D"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2C223387"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1F92BE" w14:textId="77777777" w:rsidR="0043336E" w:rsidRPr="00EF552C" w:rsidRDefault="0043336E" w:rsidP="0043336E">
            <w:pPr>
              <w:pStyle w:val="TAL"/>
            </w:pPr>
            <w:r w:rsidRPr="00EF552C">
              <w:t>MCVIDEO</w:t>
            </w:r>
          </w:p>
        </w:tc>
      </w:tr>
      <w:tr w:rsidR="0043336E" w:rsidRPr="00EF552C" w14:paraId="7E2A4C66"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CB54A9" w14:textId="77777777" w:rsidR="0043336E" w:rsidRPr="00EF552C" w:rsidRDefault="0043336E" w:rsidP="0043336E">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C7B9E47" w14:textId="77777777" w:rsidR="0043336E" w:rsidRPr="00EF552C" w:rsidRDefault="0043336E" w:rsidP="0043336E">
            <w:pPr>
              <w:pStyle w:val="TAL"/>
              <w:rPr>
                <w:bCs/>
              </w:rPr>
            </w:pPr>
            <w:r w:rsidRPr="00EF552C">
              <w:rPr>
                <w:bCs/>
              </w:rPr>
              <w:t>“text”</w:t>
            </w:r>
          </w:p>
        </w:tc>
        <w:tc>
          <w:tcPr>
            <w:tcW w:w="2127" w:type="dxa"/>
            <w:tcBorders>
              <w:top w:val="single" w:sz="4" w:space="0" w:color="auto"/>
              <w:left w:val="single" w:sz="4" w:space="0" w:color="auto"/>
              <w:bottom w:val="single" w:sz="4" w:space="0" w:color="auto"/>
              <w:right w:val="single" w:sz="4" w:space="0" w:color="auto"/>
            </w:tcBorders>
          </w:tcPr>
          <w:p w14:paraId="4D73DD30"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70F95AA5"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9174E79" w14:textId="77777777" w:rsidR="0043336E" w:rsidRPr="00EF552C" w:rsidRDefault="0043336E" w:rsidP="0043336E">
            <w:pPr>
              <w:pStyle w:val="TAL"/>
            </w:pPr>
            <w:r w:rsidRPr="00EF552C">
              <w:t>MCDATA</w:t>
            </w:r>
          </w:p>
        </w:tc>
      </w:tr>
      <w:tr w:rsidR="0043336E" w:rsidRPr="00EF552C" w14:paraId="5ED268C8"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C1DA18" w14:textId="77777777" w:rsidR="0043336E" w:rsidRPr="00EF552C" w:rsidRDefault="0043336E" w:rsidP="0043336E">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2D89A12" w14:textId="77777777" w:rsidR="0043336E" w:rsidRPr="00EF552C" w:rsidRDefault="0043336E" w:rsidP="0043336E">
            <w:pPr>
              <w:pStyle w:val="TAL"/>
              <w:rPr>
                <w:bCs/>
              </w:rPr>
            </w:pPr>
            <w:r w:rsidRPr="00EF552C">
              <w:rPr>
                <w:bCs/>
              </w:rPr>
              <w:t>"</w:t>
            </w:r>
            <w:proofErr w:type="spellStart"/>
            <w:r w:rsidRPr="00EF552C">
              <w:rPr>
                <w:bCs/>
              </w:rPr>
              <w:t>isfocus</w:t>
            </w:r>
            <w:proofErr w:type="spellEnd"/>
            <w:r w:rsidRPr="00EF552C">
              <w:rPr>
                <w:bCs/>
              </w:rPr>
              <w:t>"</w:t>
            </w:r>
          </w:p>
        </w:tc>
        <w:tc>
          <w:tcPr>
            <w:tcW w:w="2127" w:type="dxa"/>
            <w:tcBorders>
              <w:top w:val="single" w:sz="4" w:space="0" w:color="auto"/>
              <w:left w:val="single" w:sz="4" w:space="0" w:color="auto"/>
              <w:bottom w:val="single" w:sz="4" w:space="0" w:color="auto"/>
              <w:right w:val="single" w:sz="4" w:space="0" w:color="auto"/>
            </w:tcBorders>
          </w:tcPr>
          <w:p w14:paraId="6A9B65B9"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669A6B75"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4D194E01" w14:textId="77777777" w:rsidR="0043336E" w:rsidRPr="00EF552C" w:rsidRDefault="0043336E" w:rsidP="0043336E">
            <w:pPr>
              <w:pStyle w:val="TAL"/>
            </w:pPr>
          </w:p>
        </w:tc>
      </w:tr>
      <w:tr w:rsidR="0043336E" w:rsidRPr="00EF552C" w14:paraId="4985D9A1"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0ABA7D" w14:textId="77777777" w:rsidR="0043336E" w:rsidRPr="00EF552C" w:rsidRDefault="0043336E" w:rsidP="0043336E">
            <w:pPr>
              <w:pStyle w:val="TAL"/>
              <w:rPr>
                <w:rFonts w:cs="Arial"/>
                <w:szCs w:val="18"/>
              </w:rPr>
            </w:pPr>
            <w:r w:rsidRPr="00EF552C">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3BA13496" w14:textId="77777777" w:rsidR="0043336E" w:rsidRPr="00EF552C" w:rsidRDefault="0043336E" w:rsidP="0043336E">
            <w:pPr>
              <w:pStyle w:val="TAL"/>
            </w:pPr>
          </w:p>
        </w:tc>
        <w:tc>
          <w:tcPr>
            <w:tcW w:w="2127" w:type="dxa"/>
            <w:tcBorders>
              <w:top w:val="single" w:sz="4" w:space="0" w:color="auto"/>
              <w:left w:val="single" w:sz="4" w:space="0" w:color="auto"/>
              <w:bottom w:val="single" w:sz="4" w:space="0" w:color="auto"/>
              <w:right w:val="single" w:sz="4" w:space="0" w:color="auto"/>
            </w:tcBorders>
          </w:tcPr>
          <w:p w14:paraId="326B3CE7"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570C3EA9"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0BCCC3F2" w14:textId="77777777" w:rsidR="0043336E" w:rsidRPr="00EF552C" w:rsidRDefault="0043336E" w:rsidP="0043336E">
            <w:pPr>
              <w:pStyle w:val="TAL"/>
            </w:pPr>
          </w:p>
        </w:tc>
      </w:tr>
      <w:tr w:rsidR="0043336E" w:rsidRPr="00EF552C" w14:paraId="19B2072F"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FAD09A" w14:textId="77777777" w:rsidR="0043336E" w:rsidRPr="00EF552C" w:rsidRDefault="0043336E" w:rsidP="0043336E">
            <w:pPr>
              <w:pStyle w:val="TAL"/>
              <w:rPr>
                <w:rFonts w:cs="Arial"/>
                <w:bCs/>
                <w:szCs w:val="18"/>
              </w:rPr>
            </w:pPr>
            <w:r w:rsidRPr="00EF552C">
              <w:rPr>
                <w:rFonts w:cs="Arial"/>
                <w:bCs/>
                <w:szCs w:val="18"/>
              </w:rPr>
              <w:t xml:space="preserve">  </w:t>
            </w:r>
            <w:proofErr w:type="spellStart"/>
            <w:r w:rsidRPr="00EF552C">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72178FD" w14:textId="77777777" w:rsidR="0043336E" w:rsidRPr="00EF552C" w:rsidRDefault="0043336E" w:rsidP="0043336E">
            <w:pPr>
              <w:pStyle w:val="TAL"/>
            </w:pPr>
            <w:r w:rsidRPr="00EF552C">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0A2B61F9"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3D5A3BB0"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49B0AB8C" w14:textId="77777777" w:rsidR="0043336E" w:rsidRPr="00EF552C" w:rsidRDefault="0043336E" w:rsidP="0043336E">
            <w:pPr>
              <w:pStyle w:val="TAL"/>
            </w:pPr>
          </w:p>
        </w:tc>
      </w:tr>
      <w:tr w:rsidR="0043336E" w:rsidRPr="00EF552C" w14:paraId="054A4CC2"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CA4A13" w14:textId="77777777" w:rsidR="0043336E" w:rsidRPr="00EF552C" w:rsidRDefault="0043336E" w:rsidP="0043336E">
            <w:pPr>
              <w:pStyle w:val="TAL"/>
              <w:rPr>
                <w:rFonts w:cs="Arial"/>
                <w:szCs w:val="18"/>
              </w:rPr>
            </w:pPr>
            <w:proofErr w:type="spellStart"/>
            <w:r w:rsidRPr="00EF552C">
              <w:rPr>
                <w:rFonts w:cs="Arial"/>
                <w:b/>
                <w:bCs/>
                <w:szCs w:val="18"/>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348896FE" w14:textId="77777777" w:rsidR="0043336E" w:rsidRPr="00EF552C" w:rsidRDefault="0043336E" w:rsidP="0043336E">
            <w:pPr>
              <w:pStyle w:val="TAL"/>
            </w:pPr>
          </w:p>
        </w:tc>
        <w:tc>
          <w:tcPr>
            <w:tcW w:w="2127" w:type="dxa"/>
            <w:tcBorders>
              <w:top w:val="single" w:sz="4" w:space="0" w:color="auto"/>
              <w:left w:val="single" w:sz="4" w:space="0" w:color="auto"/>
              <w:bottom w:val="single" w:sz="4" w:space="0" w:color="auto"/>
              <w:right w:val="single" w:sz="4" w:space="0" w:color="auto"/>
            </w:tcBorders>
          </w:tcPr>
          <w:p w14:paraId="77154AD0"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06E404C7"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7497F977" w14:textId="77777777" w:rsidR="0043336E" w:rsidRPr="00EF552C" w:rsidRDefault="0043336E" w:rsidP="0043336E">
            <w:pPr>
              <w:pStyle w:val="TAL"/>
            </w:pPr>
          </w:p>
        </w:tc>
      </w:tr>
      <w:tr w:rsidR="0043336E" w:rsidRPr="00EF552C" w14:paraId="248947B0"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6F7224" w14:textId="77777777" w:rsidR="0043336E" w:rsidRPr="00EF552C" w:rsidRDefault="0043336E" w:rsidP="0043336E">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47A8360" w14:textId="77777777" w:rsidR="0043336E" w:rsidRPr="00EF552C" w:rsidRDefault="0043336E" w:rsidP="0043336E">
            <w:pPr>
              <w:pStyle w:val="TAL"/>
            </w:pPr>
            <w:r w:rsidRPr="00EF552C">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4B0EF1D6"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1760712B"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69E22A9A" w14:textId="77777777" w:rsidR="0043336E" w:rsidRPr="00EF552C" w:rsidRDefault="0043336E" w:rsidP="0043336E">
            <w:pPr>
              <w:pStyle w:val="TAL"/>
            </w:pPr>
          </w:p>
        </w:tc>
      </w:tr>
      <w:tr w:rsidR="0043336E" w:rsidRPr="00EF552C" w14:paraId="12547426"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8FFA70" w14:textId="77777777" w:rsidR="0043336E" w:rsidRPr="00EF552C" w:rsidRDefault="0043336E" w:rsidP="0043336E">
            <w:pPr>
              <w:pStyle w:val="TAL"/>
              <w:rPr>
                <w:rFonts w:cs="Arial"/>
                <w:bCs/>
                <w:szCs w:val="18"/>
              </w:rPr>
            </w:pPr>
            <w:r w:rsidRPr="00EF552C">
              <w:rPr>
                <w:rFonts w:cs="Arial"/>
                <w:b/>
                <w:bCs/>
                <w:szCs w:val="18"/>
              </w:rPr>
              <w:t>Require</w:t>
            </w:r>
            <w:r w:rsidRPr="00EF552C">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4B8769D0" w14:textId="77777777" w:rsidR="0043336E" w:rsidRPr="00EF552C" w:rsidRDefault="0043336E" w:rsidP="0043336E">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24F32336"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1E9A8F82"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802D3E" w14:textId="77777777" w:rsidR="0043336E" w:rsidRPr="00EF552C" w:rsidRDefault="0043336E" w:rsidP="0043336E">
            <w:pPr>
              <w:pStyle w:val="TAL"/>
            </w:pPr>
            <w:r w:rsidRPr="00EF552C">
              <w:t>INVITE-RSP</w:t>
            </w:r>
          </w:p>
        </w:tc>
      </w:tr>
      <w:tr w:rsidR="0043336E" w:rsidRPr="00EF552C" w14:paraId="248DED39"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F89A5D" w14:textId="77777777" w:rsidR="0043336E" w:rsidRPr="00EF552C" w:rsidRDefault="0043336E" w:rsidP="0043336E">
            <w:pPr>
              <w:pStyle w:val="TAL"/>
              <w:rPr>
                <w:rFonts w:cs="Arial"/>
                <w:bCs/>
                <w:szCs w:val="18"/>
              </w:rPr>
            </w:pPr>
            <w:r w:rsidRPr="00EF552C">
              <w:rPr>
                <w:rFonts w:cs="Arial"/>
                <w:bCs/>
                <w:szCs w:val="18"/>
              </w:rPr>
              <w:lastRenderedPageBreak/>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7846C357" w14:textId="77777777" w:rsidR="0043336E" w:rsidRPr="00EF552C" w:rsidRDefault="0043336E" w:rsidP="0043336E">
            <w:pPr>
              <w:pStyle w:val="TAL"/>
            </w:pPr>
            <w:r w:rsidRPr="00EF552C">
              <w:t>"timer"</w:t>
            </w:r>
          </w:p>
        </w:tc>
        <w:tc>
          <w:tcPr>
            <w:tcW w:w="2127" w:type="dxa"/>
            <w:tcBorders>
              <w:top w:val="single" w:sz="4" w:space="0" w:color="auto"/>
              <w:left w:val="single" w:sz="4" w:space="0" w:color="auto"/>
              <w:bottom w:val="single" w:sz="4" w:space="0" w:color="auto"/>
              <w:right w:val="single" w:sz="4" w:space="0" w:color="auto"/>
            </w:tcBorders>
          </w:tcPr>
          <w:p w14:paraId="4DC0CD7A"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7897984F"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6ABB0A7A" w14:textId="77777777" w:rsidR="0043336E" w:rsidRPr="00EF552C" w:rsidRDefault="0043336E" w:rsidP="0043336E">
            <w:pPr>
              <w:pStyle w:val="TAL"/>
            </w:pPr>
          </w:p>
        </w:tc>
      </w:tr>
      <w:tr w:rsidR="0043336E" w:rsidRPr="00EF552C" w14:paraId="7E112517"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D263B1" w14:textId="77777777" w:rsidR="0043336E" w:rsidRPr="00EF552C" w:rsidRDefault="0043336E" w:rsidP="0043336E">
            <w:pPr>
              <w:pStyle w:val="TAL"/>
              <w:rPr>
                <w:rFonts w:cs="Arial"/>
                <w:bCs/>
                <w:szCs w:val="18"/>
              </w:rPr>
            </w:pPr>
            <w:r w:rsidRPr="00EF552C">
              <w:rPr>
                <w:rFonts w:cs="Arial"/>
                <w:b/>
                <w:bCs/>
                <w:szCs w:val="18"/>
              </w:rPr>
              <w:t>Session-Expires</w:t>
            </w:r>
          </w:p>
        </w:tc>
        <w:tc>
          <w:tcPr>
            <w:tcW w:w="2127" w:type="dxa"/>
            <w:tcBorders>
              <w:top w:val="single" w:sz="4" w:space="0" w:color="auto"/>
              <w:left w:val="single" w:sz="4" w:space="0" w:color="auto"/>
              <w:bottom w:val="single" w:sz="4" w:space="0" w:color="auto"/>
              <w:right w:val="single" w:sz="4" w:space="0" w:color="auto"/>
            </w:tcBorders>
          </w:tcPr>
          <w:p w14:paraId="69478225" w14:textId="77777777" w:rsidR="0043336E" w:rsidRPr="00EF552C" w:rsidRDefault="0043336E" w:rsidP="0043336E">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7758C797"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23EDD941"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6B44D94" w14:textId="77777777" w:rsidR="0043336E" w:rsidRPr="00EF552C" w:rsidRDefault="0043336E" w:rsidP="0043336E">
            <w:pPr>
              <w:pStyle w:val="TAL"/>
            </w:pPr>
            <w:r w:rsidRPr="00EF552C">
              <w:t>INVITE-RSP</w:t>
            </w:r>
          </w:p>
        </w:tc>
      </w:tr>
      <w:tr w:rsidR="0043336E" w:rsidRPr="00EF552C" w14:paraId="5FB9FFBA"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C8ED25" w14:textId="77777777" w:rsidR="0043336E" w:rsidRPr="00EF552C" w:rsidRDefault="0043336E" w:rsidP="0043336E">
            <w:pPr>
              <w:pStyle w:val="TAL"/>
              <w:rPr>
                <w:rFonts w:cs="Arial"/>
                <w:bCs/>
                <w:szCs w:val="18"/>
              </w:rPr>
            </w:pPr>
            <w:r w:rsidRPr="00EF552C">
              <w:rPr>
                <w:rFonts w:cs="Arial"/>
                <w:bCs/>
                <w:szCs w:val="18"/>
              </w:rPr>
              <w:t xml:space="preserve">  generic-param</w:t>
            </w:r>
          </w:p>
        </w:tc>
        <w:tc>
          <w:tcPr>
            <w:tcW w:w="2127" w:type="dxa"/>
            <w:tcBorders>
              <w:top w:val="single" w:sz="4" w:space="0" w:color="auto"/>
              <w:left w:val="single" w:sz="4" w:space="0" w:color="auto"/>
              <w:bottom w:val="single" w:sz="4" w:space="0" w:color="auto"/>
              <w:right w:val="single" w:sz="4" w:space="0" w:color="auto"/>
            </w:tcBorders>
            <w:hideMark/>
          </w:tcPr>
          <w:p w14:paraId="213EA625" w14:textId="77777777" w:rsidR="0043336E" w:rsidRPr="00EF552C" w:rsidRDefault="0043336E" w:rsidP="0043336E">
            <w:pPr>
              <w:pStyle w:val="TAL"/>
            </w:pPr>
            <w:r w:rsidRPr="00EF552C">
              <w:t>"3600"</w:t>
            </w:r>
          </w:p>
        </w:tc>
        <w:tc>
          <w:tcPr>
            <w:tcW w:w="2127" w:type="dxa"/>
            <w:tcBorders>
              <w:top w:val="single" w:sz="4" w:space="0" w:color="auto"/>
              <w:left w:val="single" w:sz="4" w:space="0" w:color="auto"/>
              <w:bottom w:val="single" w:sz="4" w:space="0" w:color="auto"/>
              <w:right w:val="single" w:sz="4" w:space="0" w:color="auto"/>
            </w:tcBorders>
          </w:tcPr>
          <w:p w14:paraId="7B789D19"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5D2FC91B"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0D4308EC" w14:textId="77777777" w:rsidR="0043336E" w:rsidRPr="00EF552C" w:rsidRDefault="0043336E" w:rsidP="0043336E">
            <w:pPr>
              <w:pStyle w:val="TAL"/>
            </w:pPr>
          </w:p>
        </w:tc>
      </w:tr>
      <w:tr w:rsidR="0043336E" w:rsidRPr="00EF552C" w14:paraId="74938BF4"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947309" w14:textId="77777777" w:rsidR="0043336E" w:rsidRPr="00EF552C" w:rsidRDefault="0043336E" w:rsidP="0043336E">
            <w:pPr>
              <w:pStyle w:val="TAL"/>
              <w:rPr>
                <w:rFonts w:cs="Arial"/>
                <w:bCs/>
                <w:szCs w:val="18"/>
              </w:rPr>
            </w:pPr>
            <w:r w:rsidRPr="00EF552C">
              <w:rPr>
                <w:rFonts w:cs="Arial"/>
                <w:bCs/>
                <w:szCs w:val="18"/>
              </w:rPr>
              <w:t xml:space="preserve">  refresher</w:t>
            </w:r>
          </w:p>
        </w:tc>
        <w:tc>
          <w:tcPr>
            <w:tcW w:w="2127" w:type="dxa"/>
            <w:tcBorders>
              <w:top w:val="single" w:sz="4" w:space="0" w:color="auto"/>
              <w:left w:val="single" w:sz="4" w:space="0" w:color="auto"/>
              <w:bottom w:val="single" w:sz="4" w:space="0" w:color="auto"/>
              <w:right w:val="single" w:sz="4" w:space="0" w:color="auto"/>
            </w:tcBorders>
            <w:hideMark/>
          </w:tcPr>
          <w:p w14:paraId="430E12C3" w14:textId="77777777" w:rsidR="0043336E" w:rsidRPr="00EF552C" w:rsidRDefault="0043336E" w:rsidP="0043336E">
            <w:pPr>
              <w:pStyle w:val="TAL"/>
            </w:pPr>
            <w:r w:rsidRPr="00EF552C">
              <w:t>"</w:t>
            </w:r>
            <w:proofErr w:type="spellStart"/>
            <w:r w:rsidRPr="00EF552C">
              <w:t>uac</w:t>
            </w:r>
            <w:proofErr w:type="spellEnd"/>
            <w:r w:rsidRPr="00EF552C">
              <w:t>"</w:t>
            </w:r>
          </w:p>
        </w:tc>
        <w:tc>
          <w:tcPr>
            <w:tcW w:w="2127" w:type="dxa"/>
            <w:tcBorders>
              <w:top w:val="single" w:sz="4" w:space="0" w:color="auto"/>
              <w:left w:val="single" w:sz="4" w:space="0" w:color="auto"/>
              <w:bottom w:val="single" w:sz="4" w:space="0" w:color="auto"/>
              <w:right w:val="single" w:sz="4" w:space="0" w:color="auto"/>
            </w:tcBorders>
          </w:tcPr>
          <w:p w14:paraId="0DF28B4D"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2CD6AEE3"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430010DB" w14:textId="77777777" w:rsidR="0043336E" w:rsidRPr="00EF552C" w:rsidRDefault="0043336E" w:rsidP="0043336E">
            <w:pPr>
              <w:pStyle w:val="TAL"/>
            </w:pPr>
          </w:p>
        </w:tc>
      </w:tr>
      <w:tr w:rsidR="0043336E" w:rsidRPr="00EF552C" w14:paraId="0FBEEAE6"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6D0D25" w14:textId="77777777" w:rsidR="0043336E" w:rsidRPr="00EF552C" w:rsidRDefault="0043336E" w:rsidP="0043336E">
            <w:pPr>
              <w:pStyle w:val="TAL"/>
              <w:rPr>
                <w:rFonts w:cs="Arial"/>
                <w:bCs/>
                <w:szCs w:val="18"/>
              </w:rPr>
            </w:pPr>
            <w:r w:rsidRPr="00EF552C">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019E27E0" w14:textId="77777777" w:rsidR="0043336E" w:rsidRPr="00EF552C" w:rsidRDefault="0043336E" w:rsidP="0043336E">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2B6C7147"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7A426D68"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16C3876" w14:textId="77777777" w:rsidR="0043336E" w:rsidRPr="00EF552C" w:rsidRDefault="0043336E" w:rsidP="0043336E">
            <w:pPr>
              <w:pStyle w:val="TAL"/>
            </w:pPr>
            <w:r w:rsidRPr="00EF552C">
              <w:t>INVITE-RSP</w:t>
            </w:r>
          </w:p>
        </w:tc>
      </w:tr>
      <w:tr w:rsidR="0043336E" w:rsidRPr="00EF552C" w14:paraId="29191EEE"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463FD7" w14:textId="77777777" w:rsidR="0043336E" w:rsidRPr="00EF552C" w:rsidRDefault="0043336E" w:rsidP="0043336E">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640BDD1E" w14:textId="77777777" w:rsidR="0043336E" w:rsidRPr="00EF552C" w:rsidRDefault="0043336E" w:rsidP="0043336E">
            <w:pPr>
              <w:pStyle w:val="TAL"/>
              <w:rPr>
                <w:bCs/>
              </w:rPr>
            </w:pPr>
            <w:r w:rsidRPr="00EF552C">
              <w:rPr>
                <w:bCs/>
              </w:rPr>
              <w:t>"</w:t>
            </w:r>
            <w:proofErr w:type="spellStart"/>
            <w:r w:rsidRPr="00EF552C">
              <w:rPr>
                <w:bCs/>
              </w:rPr>
              <w:t>tdialog</w:t>
            </w:r>
            <w:proofErr w:type="spellEnd"/>
            <w:r w:rsidRPr="00EF552C">
              <w:rPr>
                <w:bCs/>
              </w:rPr>
              <w:t>"</w:t>
            </w:r>
          </w:p>
        </w:tc>
        <w:tc>
          <w:tcPr>
            <w:tcW w:w="2127" w:type="dxa"/>
            <w:tcBorders>
              <w:top w:val="single" w:sz="4" w:space="0" w:color="auto"/>
              <w:left w:val="single" w:sz="4" w:space="0" w:color="auto"/>
              <w:bottom w:val="single" w:sz="4" w:space="0" w:color="auto"/>
              <w:right w:val="single" w:sz="4" w:space="0" w:color="auto"/>
            </w:tcBorders>
          </w:tcPr>
          <w:p w14:paraId="362EA2B6"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3624FFA7"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447073D9" w14:textId="77777777" w:rsidR="0043336E" w:rsidRPr="00EF552C" w:rsidRDefault="0043336E" w:rsidP="0043336E">
            <w:pPr>
              <w:pStyle w:val="TAL"/>
            </w:pPr>
          </w:p>
        </w:tc>
      </w:tr>
      <w:tr w:rsidR="0043336E" w:rsidRPr="00EF552C" w14:paraId="7AF3E823"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C454CC" w14:textId="77777777" w:rsidR="0043336E" w:rsidRPr="00EF552C" w:rsidRDefault="0043336E" w:rsidP="0043336E">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5DF5E2C2" w14:textId="77777777" w:rsidR="0043336E" w:rsidRPr="00EF552C" w:rsidRDefault="0043336E" w:rsidP="0043336E">
            <w:pPr>
              <w:pStyle w:val="TAL"/>
              <w:rPr>
                <w:bCs/>
              </w:rPr>
            </w:pPr>
            <w:r w:rsidRPr="00EF552C">
              <w:rPr>
                <w:bCs/>
              </w:rPr>
              <w:t>"</w:t>
            </w:r>
            <w:proofErr w:type="spellStart"/>
            <w:r w:rsidRPr="00EF552C">
              <w:rPr>
                <w:bCs/>
              </w:rPr>
              <w:t>norefersub</w:t>
            </w:r>
            <w:proofErr w:type="spellEnd"/>
            <w:r w:rsidRPr="00EF552C">
              <w:rPr>
                <w:bCs/>
              </w:rPr>
              <w:t>"</w:t>
            </w:r>
          </w:p>
        </w:tc>
        <w:tc>
          <w:tcPr>
            <w:tcW w:w="2127" w:type="dxa"/>
            <w:tcBorders>
              <w:top w:val="single" w:sz="4" w:space="0" w:color="auto"/>
              <w:left w:val="single" w:sz="4" w:space="0" w:color="auto"/>
              <w:bottom w:val="single" w:sz="4" w:space="0" w:color="auto"/>
              <w:right w:val="single" w:sz="4" w:space="0" w:color="auto"/>
            </w:tcBorders>
          </w:tcPr>
          <w:p w14:paraId="3D0925B6"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22F88CEA"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34429FA9" w14:textId="77777777" w:rsidR="0043336E" w:rsidRPr="00EF552C" w:rsidRDefault="0043336E" w:rsidP="0043336E">
            <w:pPr>
              <w:pStyle w:val="TAL"/>
            </w:pPr>
          </w:p>
        </w:tc>
      </w:tr>
      <w:tr w:rsidR="0043336E" w:rsidRPr="00EF552C" w14:paraId="23CF2C71"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1D8D6F" w14:textId="77777777" w:rsidR="0043336E" w:rsidRPr="00EF552C" w:rsidRDefault="0043336E" w:rsidP="0043336E">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5AC7CBF1" w14:textId="77777777" w:rsidR="0043336E" w:rsidRPr="00EF552C" w:rsidRDefault="0043336E" w:rsidP="0043336E">
            <w:pPr>
              <w:pStyle w:val="TAL"/>
              <w:rPr>
                <w:bCs/>
              </w:rPr>
            </w:pPr>
            <w:r w:rsidRPr="00EF552C">
              <w:rPr>
                <w:bCs/>
              </w:rPr>
              <w:t>"</w:t>
            </w:r>
            <w:proofErr w:type="spellStart"/>
            <w:r w:rsidRPr="00EF552C">
              <w:rPr>
                <w:bCs/>
              </w:rPr>
              <w:t>explicitsub</w:t>
            </w:r>
            <w:proofErr w:type="spellEnd"/>
            <w:r w:rsidRPr="00EF552C">
              <w:rPr>
                <w:bCs/>
              </w:rPr>
              <w:t>"</w:t>
            </w:r>
          </w:p>
        </w:tc>
        <w:tc>
          <w:tcPr>
            <w:tcW w:w="2127" w:type="dxa"/>
            <w:tcBorders>
              <w:top w:val="single" w:sz="4" w:space="0" w:color="auto"/>
              <w:left w:val="single" w:sz="4" w:space="0" w:color="auto"/>
              <w:bottom w:val="single" w:sz="4" w:space="0" w:color="auto"/>
              <w:right w:val="single" w:sz="4" w:space="0" w:color="auto"/>
            </w:tcBorders>
          </w:tcPr>
          <w:p w14:paraId="3DE7B6B1"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7D586B7B"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44203CF4" w14:textId="77777777" w:rsidR="0043336E" w:rsidRPr="00EF552C" w:rsidRDefault="0043336E" w:rsidP="0043336E">
            <w:pPr>
              <w:pStyle w:val="TAL"/>
            </w:pPr>
          </w:p>
        </w:tc>
      </w:tr>
      <w:tr w:rsidR="0043336E" w:rsidRPr="00EF552C" w14:paraId="6C5DB58F"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E8AFAF" w14:textId="77777777" w:rsidR="0043336E" w:rsidRPr="00EF552C" w:rsidRDefault="0043336E" w:rsidP="0043336E">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42A8B519" w14:textId="77777777" w:rsidR="0043336E" w:rsidRPr="00EF552C" w:rsidRDefault="0043336E" w:rsidP="0043336E">
            <w:pPr>
              <w:pStyle w:val="TAL"/>
              <w:rPr>
                <w:bCs/>
              </w:rPr>
            </w:pPr>
            <w:r w:rsidRPr="00EF552C">
              <w:rPr>
                <w:bCs/>
              </w:rPr>
              <w:t>"</w:t>
            </w:r>
            <w:proofErr w:type="spellStart"/>
            <w:r w:rsidRPr="00EF552C">
              <w:rPr>
                <w:bCs/>
              </w:rPr>
              <w:t>nosub</w:t>
            </w:r>
            <w:proofErr w:type="spellEnd"/>
            <w:r w:rsidRPr="00EF552C">
              <w:rPr>
                <w:bCs/>
              </w:rPr>
              <w:t>"</w:t>
            </w:r>
          </w:p>
        </w:tc>
        <w:tc>
          <w:tcPr>
            <w:tcW w:w="2127" w:type="dxa"/>
            <w:tcBorders>
              <w:top w:val="single" w:sz="4" w:space="0" w:color="auto"/>
              <w:left w:val="single" w:sz="4" w:space="0" w:color="auto"/>
              <w:bottom w:val="single" w:sz="4" w:space="0" w:color="auto"/>
              <w:right w:val="single" w:sz="4" w:space="0" w:color="auto"/>
            </w:tcBorders>
          </w:tcPr>
          <w:p w14:paraId="5D3868D5"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581A8AAB"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0D46B36B" w14:textId="77777777" w:rsidR="0043336E" w:rsidRPr="00EF552C" w:rsidRDefault="0043336E" w:rsidP="0043336E">
            <w:pPr>
              <w:pStyle w:val="TAL"/>
            </w:pPr>
          </w:p>
        </w:tc>
      </w:tr>
      <w:tr w:rsidR="0043336E" w:rsidRPr="00EF552C" w14:paraId="6F47FE41"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0B16CC" w14:textId="77777777" w:rsidR="0043336E" w:rsidRPr="00EF552C" w:rsidRDefault="0043336E" w:rsidP="0043336E">
            <w:pPr>
              <w:pStyle w:val="TAL"/>
              <w:rPr>
                <w:rFonts w:cs="Arial"/>
                <w:bCs/>
                <w:szCs w:val="18"/>
              </w:rPr>
            </w:pPr>
            <w:r w:rsidRPr="00EF552C">
              <w:rPr>
                <w:b/>
                <w:bCs/>
              </w:rPr>
              <w:t>Refer-Sub</w:t>
            </w:r>
          </w:p>
        </w:tc>
        <w:tc>
          <w:tcPr>
            <w:tcW w:w="2127" w:type="dxa"/>
            <w:tcBorders>
              <w:top w:val="single" w:sz="4" w:space="0" w:color="auto"/>
              <w:left w:val="single" w:sz="4" w:space="0" w:color="auto"/>
              <w:bottom w:val="single" w:sz="4" w:space="0" w:color="auto"/>
              <w:right w:val="single" w:sz="4" w:space="0" w:color="auto"/>
            </w:tcBorders>
          </w:tcPr>
          <w:p w14:paraId="5E768705" w14:textId="77777777" w:rsidR="0043336E" w:rsidRPr="00EF552C" w:rsidRDefault="0043336E" w:rsidP="0043336E">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0426AEC6"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B0BA13E" w14:textId="77777777" w:rsidR="0043336E" w:rsidRPr="00EF552C" w:rsidRDefault="0043336E" w:rsidP="0043336E">
            <w:pPr>
              <w:pStyle w:val="TAL"/>
            </w:pPr>
            <w:r w:rsidRPr="00EF552C">
              <w:t>RFC 4488 [36]</w:t>
            </w:r>
          </w:p>
        </w:tc>
        <w:tc>
          <w:tcPr>
            <w:tcW w:w="1135" w:type="dxa"/>
            <w:tcBorders>
              <w:top w:val="single" w:sz="4" w:space="0" w:color="auto"/>
              <w:left w:val="single" w:sz="4" w:space="0" w:color="auto"/>
              <w:bottom w:val="single" w:sz="4" w:space="0" w:color="auto"/>
              <w:right w:val="single" w:sz="4" w:space="0" w:color="auto"/>
            </w:tcBorders>
            <w:hideMark/>
          </w:tcPr>
          <w:p w14:paraId="6835B404" w14:textId="77777777" w:rsidR="0043336E" w:rsidRPr="00EF552C" w:rsidRDefault="0043336E" w:rsidP="0043336E">
            <w:pPr>
              <w:pStyle w:val="TAL"/>
            </w:pPr>
            <w:r w:rsidRPr="00EF552C">
              <w:t>REFER-RSP</w:t>
            </w:r>
          </w:p>
        </w:tc>
      </w:tr>
      <w:tr w:rsidR="0043336E" w:rsidRPr="00EF552C" w14:paraId="1622FDA1"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F1E6AB" w14:textId="77777777" w:rsidR="0043336E" w:rsidRPr="00EF552C" w:rsidRDefault="0043336E" w:rsidP="0043336E">
            <w:pPr>
              <w:pStyle w:val="TAL"/>
              <w:rPr>
                <w:rFonts w:cs="Arial"/>
                <w:bCs/>
                <w:szCs w:val="18"/>
              </w:rPr>
            </w:pPr>
            <w:r w:rsidRPr="00EF552C">
              <w:rPr>
                <w:bCs/>
              </w:rPr>
              <w:t xml:space="preserve">  refer-sub-value</w:t>
            </w:r>
          </w:p>
        </w:tc>
        <w:tc>
          <w:tcPr>
            <w:tcW w:w="2127" w:type="dxa"/>
            <w:tcBorders>
              <w:top w:val="single" w:sz="4" w:space="0" w:color="auto"/>
              <w:left w:val="single" w:sz="4" w:space="0" w:color="auto"/>
              <w:bottom w:val="single" w:sz="4" w:space="0" w:color="auto"/>
              <w:right w:val="single" w:sz="4" w:space="0" w:color="auto"/>
            </w:tcBorders>
            <w:hideMark/>
          </w:tcPr>
          <w:p w14:paraId="562B0D0E" w14:textId="77777777" w:rsidR="0043336E" w:rsidRPr="00EF552C" w:rsidRDefault="0043336E" w:rsidP="0043336E">
            <w:pPr>
              <w:pStyle w:val="TAL"/>
              <w:rPr>
                <w:bCs/>
              </w:rPr>
            </w:pPr>
            <w:r w:rsidRPr="00EF552C">
              <w:t>“false”</w:t>
            </w:r>
          </w:p>
        </w:tc>
        <w:tc>
          <w:tcPr>
            <w:tcW w:w="2127" w:type="dxa"/>
            <w:tcBorders>
              <w:top w:val="single" w:sz="4" w:space="0" w:color="auto"/>
              <w:left w:val="single" w:sz="4" w:space="0" w:color="auto"/>
              <w:bottom w:val="single" w:sz="4" w:space="0" w:color="auto"/>
              <w:right w:val="single" w:sz="4" w:space="0" w:color="auto"/>
            </w:tcBorders>
          </w:tcPr>
          <w:p w14:paraId="4CA0B13F"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4BBC8B96"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1B43E132" w14:textId="77777777" w:rsidR="0043336E" w:rsidRPr="00EF552C" w:rsidRDefault="0043336E" w:rsidP="0043336E">
            <w:pPr>
              <w:pStyle w:val="TAL"/>
            </w:pPr>
          </w:p>
        </w:tc>
      </w:tr>
      <w:tr w:rsidR="0043336E" w:rsidRPr="00EF552C" w14:paraId="0A8BB54E"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68C162" w14:textId="77777777" w:rsidR="0043336E" w:rsidRPr="00EF552C" w:rsidRDefault="0043336E" w:rsidP="0043336E">
            <w:pPr>
              <w:pStyle w:val="TAL"/>
              <w:rPr>
                <w:bCs/>
              </w:rPr>
            </w:pPr>
            <w:r w:rsidRPr="00EF552C">
              <w:rPr>
                <w:b/>
                <w:bCs/>
              </w:rPr>
              <w:t xml:space="preserve">P-Associated-URI </w:t>
            </w:r>
          </w:p>
        </w:tc>
        <w:tc>
          <w:tcPr>
            <w:tcW w:w="2127" w:type="dxa"/>
            <w:tcBorders>
              <w:top w:val="single" w:sz="4" w:space="0" w:color="auto"/>
              <w:left w:val="single" w:sz="4" w:space="0" w:color="auto"/>
              <w:bottom w:val="single" w:sz="4" w:space="0" w:color="auto"/>
              <w:right w:val="single" w:sz="4" w:space="0" w:color="auto"/>
            </w:tcBorders>
          </w:tcPr>
          <w:p w14:paraId="68CFB9C5" w14:textId="77777777" w:rsidR="0043336E" w:rsidRPr="00EF552C" w:rsidRDefault="0043336E" w:rsidP="0043336E">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0416AD5C"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5056062" w14:textId="77777777" w:rsidR="0043336E" w:rsidRPr="00EF552C" w:rsidRDefault="0043336E" w:rsidP="0043336E">
            <w:pPr>
              <w:pStyle w:val="TAL"/>
            </w:pPr>
            <w:r w:rsidRPr="00EF552C">
              <w:t>RFC 7315 [52]</w:t>
            </w:r>
          </w:p>
        </w:tc>
        <w:tc>
          <w:tcPr>
            <w:tcW w:w="1135" w:type="dxa"/>
            <w:tcBorders>
              <w:top w:val="single" w:sz="4" w:space="0" w:color="auto"/>
              <w:left w:val="single" w:sz="4" w:space="0" w:color="auto"/>
              <w:bottom w:val="single" w:sz="4" w:space="0" w:color="auto"/>
              <w:right w:val="single" w:sz="4" w:space="0" w:color="auto"/>
            </w:tcBorders>
            <w:hideMark/>
          </w:tcPr>
          <w:p w14:paraId="6A4F981E" w14:textId="77777777" w:rsidR="0043336E" w:rsidRPr="00EF552C" w:rsidRDefault="0043336E" w:rsidP="0043336E">
            <w:pPr>
              <w:pStyle w:val="TAL"/>
            </w:pPr>
            <w:r w:rsidRPr="00EF552C">
              <w:t>REGISTER-RSP</w:t>
            </w:r>
          </w:p>
        </w:tc>
      </w:tr>
      <w:tr w:rsidR="0043336E" w:rsidRPr="00EF552C" w14:paraId="06CD0615"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B73539" w14:textId="77777777" w:rsidR="0043336E" w:rsidRPr="00EF552C" w:rsidRDefault="0043336E" w:rsidP="0043336E">
            <w:pPr>
              <w:pStyle w:val="TAL"/>
              <w:rPr>
                <w:b/>
                <w:bCs/>
              </w:rPr>
            </w:pPr>
            <w:r w:rsidRPr="00EF552C">
              <w:t xml:space="preserve">  </w:t>
            </w:r>
            <w:proofErr w:type="spellStart"/>
            <w:r w:rsidRPr="00EF552C">
              <w:t>addr</w:t>
            </w:r>
            <w:proofErr w:type="spellEnd"/>
            <w:r w:rsidRPr="00EF552C">
              <w:t>-spec[1]</w:t>
            </w:r>
          </w:p>
        </w:tc>
        <w:tc>
          <w:tcPr>
            <w:tcW w:w="2127" w:type="dxa"/>
            <w:tcBorders>
              <w:top w:val="single" w:sz="4" w:space="0" w:color="auto"/>
              <w:left w:val="single" w:sz="4" w:space="0" w:color="auto"/>
              <w:bottom w:val="single" w:sz="4" w:space="0" w:color="auto"/>
              <w:right w:val="single" w:sz="4" w:space="0" w:color="auto"/>
            </w:tcBorders>
            <w:hideMark/>
          </w:tcPr>
          <w:p w14:paraId="0B8194EA" w14:textId="77777777" w:rsidR="0043336E" w:rsidRPr="00EF552C" w:rsidRDefault="0043336E" w:rsidP="0043336E">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053A9A3F"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343C1012"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7F414A51" w14:textId="77777777" w:rsidR="0043336E" w:rsidRPr="00EF552C" w:rsidRDefault="0043336E" w:rsidP="0043336E">
            <w:pPr>
              <w:pStyle w:val="TAL"/>
            </w:pPr>
          </w:p>
        </w:tc>
      </w:tr>
      <w:tr w:rsidR="0043336E" w:rsidRPr="00EF552C" w14:paraId="0C64253D"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6F0277" w14:textId="77777777" w:rsidR="0043336E" w:rsidRPr="00EF552C" w:rsidRDefault="0043336E" w:rsidP="0043336E">
            <w:pPr>
              <w:pStyle w:val="TAL"/>
              <w:rPr>
                <w:b/>
                <w:bCs/>
              </w:rPr>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77BE307F" w14:textId="77777777" w:rsidR="0043336E" w:rsidRPr="00EF552C" w:rsidRDefault="0043336E" w:rsidP="0043336E">
            <w:pPr>
              <w:pStyle w:val="TAL"/>
            </w:pPr>
            <w:r w:rsidRPr="00EF552C">
              <w:t>px_MCX_SIP_PublicUserId_A_1</w:t>
            </w:r>
          </w:p>
        </w:tc>
        <w:tc>
          <w:tcPr>
            <w:tcW w:w="2127" w:type="dxa"/>
            <w:tcBorders>
              <w:top w:val="single" w:sz="4" w:space="0" w:color="auto"/>
              <w:left w:val="single" w:sz="4" w:space="0" w:color="auto"/>
              <w:bottom w:val="single" w:sz="4" w:space="0" w:color="auto"/>
              <w:right w:val="single" w:sz="4" w:space="0" w:color="auto"/>
            </w:tcBorders>
          </w:tcPr>
          <w:p w14:paraId="56576ADA"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72AB218E"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2A334829" w14:textId="77777777" w:rsidR="0043336E" w:rsidRPr="00EF552C" w:rsidRDefault="0043336E" w:rsidP="0043336E">
            <w:pPr>
              <w:pStyle w:val="TAL"/>
            </w:pPr>
          </w:p>
        </w:tc>
      </w:tr>
      <w:tr w:rsidR="0043336E" w:rsidRPr="00EF552C" w14:paraId="04B3479D"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F54E8D" w14:textId="77777777" w:rsidR="0043336E" w:rsidRPr="00EF552C" w:rsidRDefault="0043336E" w:rsidP="0043336E">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5D37CAB" w14:textId="77777777" w:rsidR="0043336E" w:rsidRPr="00EF552C" w:rsidRDefault="0043336E" w:rsidP="0043336E">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4D62994B"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5A9F9EBF"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3899F0AF" w14:textId="77777777" w:rsidR="0043336E" w:rsidRPr="00EF552C" w:rsidRDefault="0043336E" w:rsidP="0043336E">
            <w:pPr>
              <w:pStyle w:val="TAL"/>
            </w:pPr>
          </w:p>
        </w:tc>
      </w:tr>
      <w:tr w:rsidR="0043336E" w:rsidRPr="00EF552C" w14:paraId="36031673"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CF03EF" w14:textId="77777777" w:rsidR="0043336E" w:rsidRPr="00EF552C" w:rsidRDefault="0043336E" w:rsidP="0043336E">
            <w:pPr>
              <w:pStyle w:val="TAL"/>
              <w:rPr>
                <w:bCs/>
              </w:rPr>
            </w:pPr>
            <w:r w:rsidRPr="00EF552C">
              <w:rPr>
                <w:b/>
                <w:bCs/>
              </w:rPr>
              <w:t>Service-Route</w:t>
            </w:r>
          </w:p>
        </w:tc>
        <w:tc>
          <w:tcPr>
            <w:tcW w:w="2127" w:type="dxa"/>
            <w:tcBorders>
              <w:top w:val="single" w:sz="4" w:space="0" w:color="auto"/>
              <w:left w:val="single" w:sz="4" w:space="0" w:color="auto"/>
              <w:bottom w:val="single" w:sz="4" w:space="0" w:color="auto"/>
              <w:right w:val="single" w:sz="4" w:space="0" w:color="auto"/>
            </w:tcBorders>
          </w:tcPr>
          <w:p w14:paraId="5CD6E6FA" w14:textId="77777777" w:rsidR="0043336E" w:rsidRPr="00EF552C" w:rsidRDefault="0043336E" w:rsidP="0043336E">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B67E81A"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C3FFAC6" w14:textId="77777777" w:rsidR="0043336E" w:rsidRPr="00EF552C" w:rsidRDefault="0043336E" w:rsidP="0043336E">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14:paraId="5D8442CA" w14:textId="77777777" w:rsidR="0043336E" w:rsidRPr="00EF552C" w:rsidRDefault="0043336E" w:rsidP="0043336E">
            <w:pPr>
              <w:pStyle w:val="TAL"/>
            </w:pPr>
            <w:r w:rsidRPr="00EF552C">
              <w:t>REGISTER-RSP</w:t>
            </w:r>
          </w:p>
        </w:tc>
      </w:tr>
      <w:tr w:rsidR="0043336E" w:rsidRPr="00EF552C" w14:paraId="333C0919"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81162A" w14:textId="77777777" w:rsidR="0043336E" w:rsidRPr="00EF552C" w:rsidRDefault="0043336E" w:rsidP="0043336E">
            <w:pPr>
              <w:pStyle w:val="TAL"/>
              <w:rPr>
                <w:b/>
                <w:bCs/>
              </w:rPr>
            </w:pPr>
            <w:r w:rsidRPr="00EF552C">
              <w:t xml:space="preserve">  </w:t>
            </w:r>
            <w:proofErr w:type="spellStart"/>
            <w:r w:rsidRPr="00EF552C">
              <w:t>addr</w:t>
            </w:r>
            <w:proofErr w:type="spellEnd"/>
            <w:r w:rsidRPr="00EF552C">
              <w:t>-spec[1]</w:t>
            </w:r>
          </w:p>
        </w:tc>
        <w:tc>
          <w:tcPr>
            <w:tcW w:w="2127" w:type="dxa"/>
            <w:tcBorders>
              <w:top w:val="single" w:sz="4" w:space="0" w:color="auto"/>
              <w:left w:val="single" w:sz="4" w:space="0" w:color="auto"/>
              <w:bottom w:val="single" w:sz="4" w:space="0" w:color="auto"/>
              <w:right w:val="single" w:sz="4" w:space="0" w:color="auto"/>
            </w:tcBorders>
            <w:hideMark/>
          </w:tcPr>
          <w:p w14:paraId="063C21AD" w14:textId="77777777" w:rsidR="0043336E" w:rsidRPr="00EF552C" w:rsidRDefault="0043336E" w:rsidP="0043336E">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4BE4AA36"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1E62B495"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4BB67F3C" w14:textId="77777777" w:rsidR="0043336E" w:rsidRPr="00EF552C" w:rsidRDefault="0043336E" w:rsidP="0043336E">
            <w:pPr>
              <w:pStyle w:val="TAL"/>
            </w:pPr>
          </w:p>
        </w:tc>
      </w:tr>
      <w:tr w:rsidR="0043336E" w:rsidRPr="00EF552C" w14:paraId="4DA6CFFA"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35D7EE" w14:textId="77777777" w:rsidR="0043336E" w:rsidRPr="00EF552C" w:rsidRDefault="0043336E" w:rsidP="0043336E">
            <w:pPr>
              <w:pStyle w:val="TAL"/>
              <w:rPr>
                <w:b/>
                <w:bCs/>
              </w:rPr>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29A982C1" w14:textId="77777777" w:rsidR="0043336E" w:rsidRPr="00EF552C" w:rsidRDefault="0043336E" w:rsidP="0043336E">
            <w:pPr>
              <w:pStyle w:val="TAL"/>
            </w:pPr>
            <w:r w:rsidRPr="00EF552C">
              <w:t>scscf.3gpp.org</w:t>
            </w:r>
          </w:p>
        </w:tc>
        <w:tc>
          <w:tcPr>
            <w:tcW w:w="2127" w:type="dxa"/>
            <w:tcBorders>
              <w:top w:val="single" w:sz="4" w:space="0" w:color="auto"/>
              <w:left w:val="single" w:sz="4" w:space="0" w:color="auto"/>
              <w:bottom w:val="single" w:sz="4" w:space="0" w:color="auto"/>
              <w:right w:val="single" w:sz="4" w:space="0" w:color="auto"/>
            </w:tcBorders>
          </w:tcPr>
          <w:p w14:paraId="6709EFEA"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0345E0FE"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2AD522DA" w14:textId="77777777" w:rsidR="0043336E" w:rsidRPr="00EF552C" w:rsidRDefault="0043336E" w:rsidP="0043336E">
            <w:pPr>
              <w:pStyle w:val="TAL"/>
            </w:pPr>
          </w:p>
        </w:tc>
      </w:tr>
      <w:tr w:rsidR="0043336E" w:rsidRPr="00EF552C" w14:paraId="115A7D5C"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857EF1" w14:textId="77777777" w:rsidR="0043336E" w:rsidRPr="00EF552C" w:rsidRDefault="0043336E" w:rsidP="0043336E">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363A438" w14:textId="77777777" w:rsidR="0043336E" w:rsidRPr="00EF552C" w:rsidRDefault="0043336E" w:rsidP="0043336E">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209FA275"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27281921"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4858CA6C" w14:textId="77777777" w:rsidR="0043336E" w:rsidRPr="00EF552C" w:rsidRDefault="0043336E" w:rsidP="0043336E">
            <w:pPr>
              <w:pStyle w:val="TAL"/>
            </w:pPr>
          </w:p>
        </w:tc>
      </w:tr>
      <w:tr w:rsidR="0043336E" w:rsidRPr="00EF552C" w14:paraId="694D12C9"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87EA04" w14:textId="77777777" w:rsidR="0043336E" w:rsidRPr="00EF552C" w:rsidRDefault="0043336E" w:rsidP="0043336E">
            <w:pPr>
              <w:pStyle w:val="TAL"/>
              <w:rPr>
                <w:b/>
                <w:bCs/>
              </w:rPr>
            </w:pPr>
            <w:r w:rsidRPr="00EF552C">
              <w:t xml:space="preserve">    </w:t>
            </w:r>
            <w:proofErr w:type="spellStart"/>
            <w:r w:rsidRPr="00EF552C">
              <w:t>uri</w:t>
            </w:r>
            <w:proofErr w:type="spellEnd"/>
            <w:r w:rsidRPr="00EF552C">
              <w:t>-parameters</w:t>
            </w:r>
          </w:p>
        </w:tc>
        <w:tc>
          <w:tcPr>
            <w:tcW w:w="2127" w:type="dxa"/>
            <w:tcBorders>
              <w:top w:val="single" w:sz="4" w:space="0" w:color="auto"/>
              <w:left w:val="single" w:sz="4" w:space="0" w:color="auto"/>
              <w:bottom w:val="single" w:sz="4" w:space="0" w:color="auto"/>
              <w:right w:val="single" w:sz="4" w:space="0" w:color="auto"/>
            </w:tcBorders>
            <w:hideMark/>
          </w:tcPr>
          <w:p w14:paraId="1429931E" w14:textId="77777777" w:rsidR="0043336E" w:rsidRPr="00EF552C" w:rsidRDefault="0043336E" w:rsidP="0043336E">
            <w:pPr>
              <w:pStyle w:val="TAL"/>
            </w:pPr>
            <w:r w:rsidRPr="00EF552C">
              <w:rPr>
                <w:rFonts w:eastAsia="Calibri"/>
                <w:iCs/>
              </w:rPr>
              <w:t>"</w:t>
            </w:r>
            <w:proofErr w:type="spellStart"/>
            <w:r w:rsidRPr="00EF552C">
              <w:t>lr</w:t>
            </w:r>
            <w:proofErr w:type="spellEnd"/>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19FD9C73"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3167A43F"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7014CEC3" w14:textId="77777777" w:rsidR="0043336E" w:rsidRPr="00EF552C" w:rsidRDefault="0043336E" w:rsidP="0043336E">
            <w:pPr>
              <w:pStyle w:val="TAL"/>
            </w:pPr>
          </w:p>
        </w:tc>
      </w:tr>
      <w:tr w:rsidR="0043336E" w:rsidRPr="00EF552C" w14:paraId="77BD3AF2"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D6A447" w14:textId="77777777" w:rsidR="0043336E" w:rsidRPr="00EF552C" w:rsidRDefault="0043336E" w:rsidP="0043336E">
            <w:pPr>
              <w:pStyle w:val="TAL"/>
              <w:rPr>
                <w:rFonts w:cs="Arial"/>
                <w:b/>
                <w:bCs/>
                <w:szCs w:val="18"/>
              </w:rPr>
            </w:pPr>
            <w:r w:rsidRPr="00EF552C">
              <w:rPr>
                <w:rFonts w:cs="Arial"/>
                <w:b/>
                <w:bCs/>
                <w:szCs w:val="18"/>
              </w:rPr>
              <w:t>SIP-ETag</w:t>
            </w:r>
          </w:p>
        </w:tc>
        <w:tc>
          <w:tcPr>
            <w:tcW w:w="2127" w:type="dxa"/>
            <w:tcBorders>
              <w:top w:val="single" w:sz="4" w:space="0" w:color="auto"/>
              <w:left w:val="single" w:sz="4" w:space="0" w:color="auto"/>
              <w:bottom w:val="single" w:sz="4" w:space="0" w:color="auto"/>
              <w:right w:val="single" w:sz="4" w:space="0" w:color="auto"/>
            </w:tcBorders>
          </w:tcPr>
          <w:p w14:paraId="616909EA" w14:textId="77777777" w:rsidR="0043336E" w:rsidRPr="00EF552C" w:rsidRDefault="0043336E" w:rsidP="0043336E">
            <w:pPr>
              <w:pStyle w:val="TAL"/>
            </w:pPr>
          </w:p>
        </w:tc>
        <w:tc>
          <w:tcPr>
            <w:tcW w:w="2127" w:type="dxa"/>
            <w:tcBorders>
              <w:top w:val="single" w:sz="4" w:space="0" w:color="auto"/>
              <w:left w:val="single" w:sz="4" w:space="0" w:color="auto"/>
              <w:bottom w:val="single" w:sz="4" w:space="0" w:color="auto"/>
              <w:right w:val="single" w:sz="4" w:space="0" w:color="auto"/>
            </w:tcBorders>
          </w:tcPr>
          <w:p w14:paraId="15AE32D9"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6E16454" w14:textId="77777777" w:rsidR="0043336E" w:rsidRPr="00EF552C" w:rsidRDefault="0043336E" w:rsidP="0043336E">
            <w:pPr>
              <w:pStyle w:val="TAL"/>
            </w:pPr>
            <w:r w:rsidRPr="00EF552C">
              <w:t>RFC 3903 [43]</w:t>
            </w:r>
          </w:p>
        </w:tc>
        <w:tc>
          <w:tcPr>
            <w:tcW w:w="1135" w:type="dxa"/>
            <w:tcBorders>
              <w:top w:val="single" w:sz="4" w:space="0" w:color="auto"/>
              <w:left w:val="single" w:sz="4" w:space="0" w:color="auto"/>
              <w:bottom w:val="single" w:sz="4" w:space="0" w:color="auto"/>
              <w:right w:val="single" w:sz="4" w:space="0" w:color="auto"/>
            </w:tcBorders>
            <w:hideMark/>
          </w:tcPr>
          <w:p w14:paraId="1FD2DEE2" w14:textId="77777777" w:rsidR="0043336E" w:rsidRPr="00EF552C" w:rsidRDefault="0043336E" w:rsidP="0043336E">
            <w:pPr>
              <w:pStyle w:val="TAL"/>
            </w:pPr>
            <w:r w:rsidRPr="00EF552C">
              <w:t>PUBLISH-RSP</w:t>
            </w:r>
          </w:p>
        </w:tc>
      </w:tr>
      <w:tr w:rsidR="0043336E" w:rsidRPr="00EF552C" w14:paraId="13A05405"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8B549E" w14:textId="77777777" w:rsidR="0043336E" w:rsidRPr="00EF552C" w:rsidRDefault="0043336E" w:rsidP="0043336E">
            <w:pPr>
              <w:pStyle w:val="TAL"/>
              <w:rPr>
                <w:rFonts w:cs="Arial"/>
                <w:szCs w:val="18"/>
              </w:rPr>
            </w:pPr>
            <w:r w:rsidRPr="00EF552C">
              <w:rPr>
                <w:rFonts w:cs="Arial"/>
                <w:szCs w:val="18"/>
              </w:rPr>
              <w:t xml:space="preserve">  entity-tag</w:t>
            </w:r>
          </w:p>
        </w:tc>
        <w:tc>
          <w:tcPr>
            <w:tcW w:w="2127" w:type="dxa"/>
            <w:tcBorders>
              <w:top w:val="single" w:sz="4" w:space="0" w:color="auto"/>
              <w:left w:val="single" w:sz="4" w:space="0" w:color="auto"/>
              <w:bottom w:val="single" w:sz="4" w:space="0" w:color="auto"/>
              <w:right w:val="single" w:sz="4" w:space="0" w:color="auto"/>
            </w:tcBorders>
            <w:hideMark/>
          </w:tcPr>
          <w:p w14:paraId="493A113B" w14:textId="77777777" w:rsidR="0043336E" w:rsidRPr="00EF552C" w:rsidRDefault="0043336E" w:rsidP="0043336E">
            <w:pPr>
              <w:pStyle w:val="TAL"/>
            </w:pPr>
            <w:r w:rsidRPr="00EF552C">
              <w:t>unique value arbitrarily selected by the SS</w:t>
            </w:r>
          </w:p>
        </w:tc>
        <w:tc>
          <w:tcPr>
            <w:tcW w:w="2127" w:type="dxa"/>
            <w:tcBorders>
              <w:top w:val="single" w:sz="4" w:space="0" w:color="auto"/>
              <w:left w:val="single" w:sz="4" w:space="0" w:color="auto"/>
              <w:bottom w:val="single" w:sz="4" w:space="0" w:color="auto"/>
              <w:right w:val="single" w:sz="4" w:space="0" w:color="auto"/>
            </w:tcBorders>
          </w:tcPr>
          <w:p w14:paraId="53B3EA7C"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38378006"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44372C03" w14:textId="77777777" w:rsidR="0043336E" w:rsidRPr="00EF552C" w:rsidRDefault="0043336E" w:rsidP="0043336E">
            <w:pPr>
              <w:pStyle w:val="TAL"/>
            </w:pPr>
          </w:p>
        </w:tc>
      </w:tr>
      <w:tr w:rsidR="0043336E" w:rsidRPr="00EF552C" w14:paraId="05609E5A"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C410FF" w14:textId="77777777" w:rsidR="0043336E" w:rsidRPr="00EF552C" w:rsidRDefault="0043336E" w:rsidP="0043336E">
            <w:pPr>
              <w:pStyle w:val="TAL"/>
              <w:rPr>
                <w:rFonts w:cs="Arial"/>
                <w:szCs w:val="18"/>
              </w:rPr>
            </w:pPr>
            <w:r w:rsidRPr="00EF552C">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64CCBD8F" w14:textId="77777777" w:rsidR="0043336E" w:rsidRPr="00EF552C" w:rsidRDefault="0043336E" w:rsidP="0043336E">
            <w:pPr>
              <w:pStyle w:val="TAL"/>
            </w:pPr>
          </w:p>
        </w:tc>
        <w:tc>
          <w:tcPr>
            <w:tcW w:w="2127" w:type="dxa"/>
            <w:tcBorders>
              <w:top w:val="single" w:sz="4" w:space="0" w:color="auto"/>
              <w:left w:val="single" w:sz="4" w:space="0" w:color="auto"/>
              <w:bottom w:val="single" w:sz="4" w:space="0" w:color="auto"/>
              <w:right w:val="single" w:sz="4" w:space="0" w:color="auto"/>
            </w:tcBorders>
          </w:tcPr>
          <w:p w14:paraId="1D90F643"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D441D9D" w14:textId="77777777" w:rsidR="0043336E" w:rsidRPr="00EF552C" w:rsidRDefault="0043336E" w:rsidP="0043336E">
            <w:pPr>
              <w:pStyle w:val="TAL"/>
            </w:pPr>
            <w:r w:rsidRPr="00EF552C">
              <w:t>RFC 4566 [27]</w:t>
            </w:r>
          </w:p>
        </w:tc>
        <w:tc>
          <w:tcPr>
            <w:tcW w:w="1135" w:type="dxa"/>
            <w:tcBorders>
              <w:top w:val="single" w:sz="4" w:space="0" w:color="auto"/>
              <w:left w:val="single" w:sz="4" w:space="0" w:color="auto"/>
              <w:bottom w:val="single" w:sz="4" w:space="0" w:color="auto"/>
              <w:right w:val="single" w:sz="4" w:space="0" w:color="auto"/>
            </w:tcBorders>
            <w:hideMark/>
          </w:tcPr>
          <w:p w14:paraId="1930EF7F" w14:textId="77777777" w:rsidR="0043336E" w:rsidRPr="00EF552C" w:rsidRDefault="0043336E" w:rsidP="0043336E">
            <w:pPr>
              <w:pStyle w:val="TAL"/>
            </w:pPr>
            <w:r w:rsidRPr="00EF552C">
              <w:t>INVITE-RSP</w:t>
            </w:r>
          </w:p>
        </w:tc>
      </w:tr>
      <w:tr w:rsidR="0043336E" w:rsidRPr="00EF552C" w14:paraId="50BA05E2"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A7938C" w14:textId="77777777" w:rsidR="0043336E" w:rsidRPr="00EF552C" w:rsidRDefault="0043336E" w:rsidP="0043336E">
            <w:pPr>
              <w:pStyle w:val="TAL"/>
              <w:rPr>
                <w:rFonts w:cs="Arial"/>
                <w:szCs w:val="18"/>
              </w:rPr>
            </w:pPr>
            <w:r w:rsidRPr="00EF552C">
              <w:rPr>
                <w:rFonts w:cs="Arial"/>
                <w:b/>
                <w:bCs/>
                <w:szCs w:val="18"/>
              </w:rPr>
              <w:t xml:space="preserve">  </w:t>
            </w:r>
            <w:r w:rsidRPr="00EF552C">
              <w:rPr>
                <w:rFonts w:cs="Arial"/>
                <w:szCs w:val="18"/>
              </w:rPr>
              <w:t>media-type</w:t>
            </w:r>
          </w:p>
        </w:tc>
        <w:tc>
          <w:tcPr>
            <w:tcW w:w="2127" w:type="dxa"/>
            <w:tcBorders>
              <w:top w:val="single" w:sz="4" w:space="0" w:color="auto"/>
              <w:left w:val="single" w:sz="4" w:space="0" w:color="auto"/>
              <w:bottom w:val="single" w:sz="4" w:space="0" w:color="auto"/>
              <w:right w:val="single" w:sz="4" w:space="0" w:color="auto"/>
            </w:tcBorders>
            <w:hideMark/>
          </w:tcPr>
          <w:p w14:paraId="45D44C2F" w14:textId="77777777" w:rsidR="0043336E" w:rsidRPr="00EF552C" w:rsidRDefault="0043336E" w:rsidP="0043336E">
            <w:pPr>
              <w:pStyle w:val="TAL"/>
            </w:pPr>
            <w:r w:rsidRPr="00EF552C">
              <w:t>"application/</w:t>
            </w:r>
            <w:proofErr w:type="spellStart"/>
            <w:r w:rsidRPr="00EF552C">
              <w:t>sdp</w:t>
            </w:r>
            <w:proofErr w:type="spellEnd"/>
            <w:r w:rsidRPr="00EF552C">
              <w:t>"</w:t>
            </w:r>
          </w:p>
        </w:tc>
        <w:tc>
          <w:tcPr>
            <w:tcW w:w="2127" w:type="dxa"/>
            <w:tcBorders>
              <w:top w:val="single" w:sz="4" w:space="0" w:color="auto"/>
              <w:left w:val="single" w:sz="4" w:space="0" w:color="auto"/>
              <w:bottom w:val="single" w:sz="4" w:space="0" w:color="auto"/>
              <w:right w:val="single" w:sz="4" w:space="0" w:color="auto"/>
            </w:tcBorders>
          </w:tcPr>
          <w:p w14:paraId="7C7B773E"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279A935D"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70142AC7" w14:textId="77777777" w:rsidR="0043336E" w:rsidRPr="00EF552C" w:rsidRDefault="0043336E" w:rsidP="0043336E">
            <w:pPr>
              <w:pStyle w:val="TAL"/>
            </w:pPr>
          </w:p>
        </w:tc>
      </w:tr>
      <w:tr w:rsidR="0043336E" w:rsidRPr="00EF552C" w14:paraId="57D2DA87"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809708" w14:textId="77777777" w:rsidR="0043336E" w:rsidRPr="00EF552C" w:rsidRDefault="0043336E" w:rsidP="0043336E">
            <w:pPr>
              <w:pStyle w:val="TAL"/>
              <w:rPr>
                <w:rFonts w:cs="Arial"/>
                <w:b/>
                <w:bCs/>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5F2EBEE8" w14:textId="77777777" w:rsidR="0043336E" w:rsidRPr="00EF552C" w:rsidRDefault="0043336E" w:rsidP="0043336E">
            <w:pPr>
              <w:pStyle w:val="TAL"/>
            </w:pPr>
          </w:p>
        </w:tc>
        <w:tc>
          <w:tcPr>
            <w:tcW w:w="2127" w:type="dxa"/>
            <w:tcBorders>
              <w:top w:val="single" w:sz="4" w:space="0" w:color="auto"/>
              <w:left w:val="single" w:sz="4" w:space="0" w:color="auto"/>
              <w:bottom w:val="single" w:sz="4" w:space="0" w:color="auto"/>
              <w:right w:val="single" w:sz="4" w:space="0" w:color="auto"/>
            </w:tcBorders>
          </w:tcPr>
          <w:p w14:paraId="1F5EC28B"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5A166E" w14:textId="77777777" w:rsidR="0043336E" w:rsidRPr="00EF552C" w:rsidRDefault="0043336E" w:rsidP="0043336E">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481B3BD3" w14:textId="77777777" w:rsidR="0043336E" w:rsidRPr="00EF552C" w:rsidRDefault="0043336E" w:rsidP="0043336E">
            <w:pPr>
              <w:pStyle w:val="TAL"/>
            </w:pPr>
          </w:p>
        </w:tc>
      </w:tr>
      <w:tr w:rsidR="0043336E" w:rsidRPr="00EF552C" w14:paraId="1AF228D5"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1654D1" w14:textId="77777777" w:rsidR="0043336E" w:rsidRPr="00EF552C" w:rsidRDefault="0043336E" w:rsidP="0043336E">
            <w:pPr>
              <w:pStyle w:val="TAL"/>
              <w:rPr>
                <w:rFonts w:cs="Arial"/>
                <w:szCs w:val="18"/>
              </w:rPr>
            </w:pPr>
            <w:r w:rsidRPr="00EF552C">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6C0C5B8" w14:textId="77777777" w:rsidR="0043336E" w:rsidRPr="00EF552C" w:rsidRDefault="0043336E" w:rsidP="0043336E">
            <w:pPr>
              <w:pStyle w:val="TAL"/>
            </w:pPr>
            <w:r w:rsidRPr="00EF552C">
              <w:t xml:space="preserve">length of message-body </w:t>
            </w:r>
          </w:p>
        </w:tc>
        <w:tc>
          <w:tcPr>
            <w:tcW w:w="2127" w:type="dxa"/>
            <w:tcBorders>
              <w:top w:val="single" w:sz="4" w:space="0" w:color="auto"/>
              <w:left w:val="single" w:sz="4" w:space="0" w:color="auto"/>
              <w:bottom w:val="single" w:sz="4" w:space="0" w:color="auto"/>
              <w:right w:val="single" w:sz="4" w:space="0" w:color="auto"/>
            </w:tcBorders>
          </w:tcPr>
          <w:p w14:paraId="4C6DFDFB"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32B573BB"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tcPr>
          <w:p w14:paraId="762595D6" w14:textId="77777777" w:rsidR="0043336E" w:rsidRPr="00EF552C" w:rsidRDefault="0043336E" w:rsidP="0043336E">
            <w:pPr>
              <w:pStyle w:val="TAL"/>
            </w:pPr>
          </w:p>
        </w:tc>
      </w:tr>
      <w:tr w:rsidR="0043336E" w:rsidRPr="00EF552C" w14:paraId="7EA74D06" w14:textId="77777777" w:rsidTr="0043336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15310B" w14:textId="77777777" w:rsidR="0043336E" w:rsidRPr="00EF552C" w:rsidRDefault="0043336E" w:rsidP="0043336E">
            <w:pPr>
              <w:pStyle w:val="TAL"/>
              <w:rPr>
                <w:rFonts w:cs="Arial"/>
                <w:b/>
                <w:szCs w:val="18"/>
              </w:rPr>
            </w:pPr>
            <w:r w:rsidRPr="00EF552C">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63075FA4" w14:textId="77777777" w:rsidR="0043336E" w:rsidRPr="00EF552C" w:rsidRDefault="0043336E" w:rsidP="0043336E">
            <w:pPr>
              <w:pStyle w:val="TAL"/>
            </w:pPr>
          </w:p>
        </w:tc>
        <w:tc>
          <w:tcPr>
            <w:tcW w:w="2127" w:type="dxa"/>
            <w:tcBorders>
              <w:top w:val="single" w:sz="4" w:space="0" w:color="auto"/>
              <w:left w:val="single" w:sz="4" w:space="0" w:color="auto"/>
              <w:bottom w:val="single" w:sz="4" w:space="0" w:color="auto"/>
              <w:right w:val="single" w:sz="4" w:space="0" w:color="auto"/>
            </w:tcBorders>
          </w:tcPr>
          <w:p w14:paraId="2CECFEF4"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AFDB175" w14:textId="77777777" w:rsidR="0043336E" w:rsidRPr="00EF552C" w:rsidRDefault="0043336E" w:rsidP="0043336E">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14:paraId="118D8EAD" w14:textId="77777777" w:rsidR="0043336E" w:rsidRPr="00EF552C" w:rsidRDefault="0043336E" w:rsidP="0043336E">
            <w:pPr>
              <w:pStyle w:val="TAL"/>
            </w:pPr>
            <w:r w:rsidRPr="00EF552C">
              <w:t>INVITE-RSP</w:t>
            </w:r>
          </w:p>
        </w:tc>
      </w:tr>
      <w:tr w:rsidR="0043336E" w:rsidRPr="00EF552C" w14:paraId="7AE65CB8" w14:textId="77777777" w:rsidTr="0043336E">
        <w:trPr>
          <w:cantSplit/>
          <w:jc w:val="center"/>
        </w:trPr>
        <w:tc>
          <w:tcPr>
            <w:tcW w:w="2837" w:type="dxa"/>
            <w:tcBorders>
              <w:top w:val="single" w:sz="4" w:space="0" w:color="auto"/>
              <w:left w:val="single" w:sz="4" w:space="0" w:color="auto"/>
              <w:bottom w:val="nil"/>
              <w:right w:val="single" w:sz="4" w:space="0" w:color="auto"/>
            </w:tcBorders>
            <w:hideMark/>
          </w:tcPr>
          <w:p w14:paraId="7342D8A3" w14:textId="77777777" w:rsidR="0043336E" w:rsidRPr="00EF552C" w:rsidRDefault="0043336E" w:rsidP="0043336E">
            <w:pPr>
              <w:pStyle w:val="TAL"/>
              <w:rPr>
                <w:rFonts w:cs="Arial"/>
                <w:szCs w:val="18"/>
              </w:rPr>
            </w:pPr>
            <w:r w:rsidRPr="00EF552C">
              <w:t xml:space="preserve">  </w:t>
            </w:r>
            <w:r w:rsidRPr="00EF552C">
              <w:rPr>
                <w:b/>
                <w:bCs/>
              </w:rPr>
              <w:t>SDP message</w:t>
            </w:r>
          </w:p>
        </w:tc>
        <w:tc>
          <w:tcPr>
            <w:tcW w:w="2127" w:type="dxa"/>
            <w:tcBorders>
              <w:top w:val="single" w:sz="4" w:space="0" w:color="auto"/>
              <w:left w:val="single" w:sz="4" w:space="0" w:color="auto"/>
              <w:bottom w:val="single" w:sz="4" w:space="0" w:color="auto"/>
              <w:right w:val="single" w:sz="4" w:space="0" w:color="auto"/>
            </w:tcBorders>
            <w:hideMark/>
          </w:tcPr>
          <w:p w14:paraId="667DCFFC" w14:textId="77777777" w:rsidR="0043336E" w:rsidRPr="00EF552C" w:rsidRDefault="0043336E" w:rsidP="0043336E">
            <w:pPr>
              <w:pStyle w:val="TAL"/>
            </w:pPr>
            <w:r w:rsidRPr="00EF552C">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14:paraId="03A0F09C"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503B4007"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C141E98" w14:textId="77777777" w:rsidR="0043336E" w:rsidRPr="00EF552C" w:rsidRDefault="0043336E" w:rsidP="0043336E">
            <w:pPr>
              <w:pStyle w:val="TAL"/>
            </w:pPr>
            <w:r w:rsidRPr="00EF552C">
              <w:t>MCPTT</w:t>
            </w:r>
          </w:p>
        </w:tc>
      </w:tr>
      <w:tr w:rsidR="0043336E" w:rsidRPr="00EF552C" w14:paraId="7DFE7903" w14:textId="77777777" w:rsidTr="0043336E">
        <w:trPr>
          <w:cantSplit/>
          <w:jc w:val="center"/>
        </w:trPr>
        <w:tc>
          <w:tcPr>
            <w:tcW w:w="2837" w:type="dxa"/>
            <w:tcBorders>
              <w:top w:val="nil"/>
              <w:left w:val="single" w:sz="4" w:space="0" w:color="auto"/>
              <w:bottom w:val="nil"/>
              <w:right w:val="single" w:sz="4" w:space="0" w:color="auto"/>
            </w:tcBorders>
          </w:tcPr>
          <w:p w14:paraId="72800530" w14:textId="77777777" w:rsidR="0043336E" w:rsidRPr="00EF552C" w:rsidRDefault="0043336E" w:rsidP="0043336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53F681" w14:textId="77777777" w:rsidR="0043336E" w:rsidRPr="00EF552C" w:rsidRDefault="0043336E" w:rsidP="0043336E">
            <w:pPr>
              <w:pStyle w:val="TAL"/>
            </w:pPr>
            <w:r w:rsidRPr="00EF552C">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14:paraId="14247447" w14:textId="77777777" w:rsidR="0043336E" w:rsidRPr="00EF552C" w:rsidRDefault="0043336E" w:rsidP="0043336E">
            <w:pPr>
              <w:pStyle w:val="TAL"/>
            </w:pPr>
          </w:p>
        </w:tc>
        <w:tc>
          <w:tcPr>
            <w:tcW w:w="1419" w:type="dxa"/>
            <w:tcBorders>
              <w:top w:val="single" w:sz="4" w:space="0" w:color="auto"/>
              <w:left w:val="single" w:sz="4" w:space="0" w:color="auto"/>
              <w:bottom w:val="single" w:sz="4" w:space="0" w:color="auto"/>
              <w:right w:val="single" w:sz="4" w:space="0" w:color="auto"/>
            </w:tcBorders>
          </w:tcPr>
          <w:p w14:paraId="558D9139"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30911D9" w14:textId="77777777" w:rsidR="0043336E" w:rsidRPr="00EF552C" w:rsidRDefault="0043336E" w:rsidP="0043336E">
            <w:pPr>
              <w:pStyle w:val="TAL"/>
            </w:pPr>
            <w:r w:rsidRPr="00EF552C">
              <w:t>MCVIDEO</w:t>
            </w:r>
          </w:p>
        </w:tc>
      </w:tr>
      <w:tr w:rsidR="0043336E" w:rsidRPr="00EF552C" w14:paraId="3AF85CF4" w14:textId="77777777" w:rsidTr="0043336E">
        <w:trPr>
          <w:cantSplit/>
          <w:jc w:val="center"/>
        </w:trPr>
        <w:tc>
          <w:tcPr>
            <w:tcW w:w="2837" w:type="dxa"/>
            <w:tcBorders>
              <w:top w:val="nil"/>
              <w:left w:val="single" w:sz="4" w:space="0" w:color="auto"/>
              <w:bottom w:val="single" w:sz="4" w:space="0" w:color="auto"/>
              <w:right w:val="single" w:sz="4" w:space="0" w:color="auto"/>
            </w:tcBorders>
          </w:tcPr>
          <w:p w14:paraId="2675575C" w14:textId="77777777" w:rsidR="0043336E" w:rsidRPr="00EF552C" w:rsidRDefault="0043336E" w:rsidP="0043336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EA53438" w14:textId="77777777" w:rsidR="0043336E" w:rsidRPr="00EF552C" w:rsidRDefault="0043336E" w:rsidP="0043336E">
            <w:pPr>
              <w:pStyle w:val="TAL"/>
            </w:pPr>
            <w:r w:rsidRPr="00EF552C">
              <w:t>SDP message as described in Table 5.5.3.1.2-3</w:t>
            </w:r>
          </w:p>
        </w:tc>
        <w:tc>
          <w:tcPr>
            <w:tcW w:w="2127" w:type="dxa"/>
            <w:tcBorders>
              <w:top w:val="single" w:sz="4" w:space="0" w:color="auto"/>
              <w:left w:val="single" w:sz="4" w:space="0" w:color="auto"/>
              <w:bottom w:val="single" w:sz="4" w:space="0" w:color="auto"/>
              <w:right w:val="single" w:sz="4" w:space="0" w:color="auto"/>
            </w:tcBorders>
            <w:hideMark/>
          </w:tcPr>
          <w:p w14:paraId="22D13358" w14:textId="77777777" w:rsidR="0043336E" w:rsidRPr="00EF552C" w:rsidRDefault="0043336E" w:rsidP="0043336E">
            <w:pPr>
              <w:pStyle w:val="TAL"/>
            </w:pPr>
            <w:r w:rsidRPr="00EF552C">
              <w:t>FFS</w:t>
            </w:r>
          </w:p>
        </w:tc>
        <w:tc>
          <w:tcPr>
            <w:tcW w:w="1419" w:type="dxa"/>
            <w:tcBorders>
              <w:top w:val="single" w:sz="4" w:space="0" w:color="auto"/>
              <w:left w:val="single" w:sz="4" w:space="0" w:color="auto"/>
              <w:bottom w:val="single" w:sz="4" w:space="0" w:color="auto"/>
              <w:right w:val="single" w:sz="4" w:space="0" w:color="auto"/>
            </w:tcBorders>
          </w:tcPr>
          <w:p w14:paraId="4EAB7921" w14:textId="77777777" w:rsidR="0043336E" w:rsidRPr="00EF552C" w:rsidRDefault="0043336E" w:rsidP="0043336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352CFBD" w14:textId="77777777" w:rsidR="0043336E" w:rsidRPr="00EF552C" w:rsidRDefault="0043336E" w:rsidP="0043336E">
            <w:pPr>
              <w:pStyle w:val="TAL"/>
            </w:pPr>
            <w:r w:rsidRPr="00EF552C">
              <w:t>MCDATA</w:t>
            </w:r>
          </w:p>
        </w:tc>
      </w:tr>
    </w:tbl>
    <w:p w14:paraId="6512C791" w14:textId="77777777" w:rsidR="00393DA0" w:rsidRPr="00EF552C" w:rsidRDefault="00393DA0" w:rsidP="00393DA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93DA0" w:rsidRPr="00EF552C" w14:paraId="022A2BA8"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C7EF818" w14:textId="77777777" w:rsidR="00393DA0" w:rsidRPr="00EF552C" w:rsidRDefault="00393DA0" w:rsidP="008E259F">
            <w:pPr>
              <w:keepNext/>
              <w:keepLines/>
              <w:spacing w:after="0"/>
              <w:jc w:val="center"/>
              <w:rPr>
                <w:rFonts w:ascii="Arial" w:hAnsi="Arial"/>
                <w:b/>
                <w:sz w:val="18"/>
              </w:rPr>
            </w:pPr>
            <w:r w:rsidRPr="00EF552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E007235" w14:textId="77777777" w:rsidR="00393DA0" w:rsidRPr="00EF552C" w:rsidRDefault="00393DA0" w:rsidP="008E259F">
            <w:pPr>
              <w:keepNext/>
              <w:keepLines/>
              <w:spacing w:after="0"/>
              <w:jc w:val="center"/>
              <w:rPr>
                <w:rFonts w:ascii="Arial" w:hAnsi="Arial"/>
                <w:b/>
                <w:sz w:val="18"/>
              </w:rPr>
            </w:pPr>
            <w:r w:rsidRPr="00EF552C">
              <w:rPr>
                <w:rFonts w:ascii="Arial" w:hAnsi="Arial"/>
                <w:b/>
                <w:sz w:val="18"/>
              </w:rPr>
              <w:t>Explanation</w:t>
            </w:r>
          </w:p>
        </w:tc>
      </w:tr>
      <w:tr w:rsidR="00393DA0" w:rsidRPr="00EF552C" w14:paraId="1DB3A287"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6D97BB0" w14:textId="77777777" w:rsidR="00393DA0" w:rsidRPr="00EF552C" w:rsidRDefault="00393DA0" w:rsidP="008E259F">
            <w:pPr>
              <w:keepNext/>
              <w:keepLines/>
              <w:spacing w:after="0"/>
              <w:rPr>
                <w:rFonts w:ascii="Arial" w:hAnsi="Arial"/>
                <w:sz w:val="18"/>
              </w:rPr>
            </w:pPr>
            <w:r w:rsidRPr="00EF552C">
              <w:rPr>
                <w:rFonts w:ascii="Arial" w:hAnsi="Arial"/>
                <w:sz w:val="18"/>
              </w:rPr>
              <w:t>REGISTER-RSP</w:t>
            </w:r>
          </w:p>
        </w:tc>
        <w:tc>
          <w:tcPr>
            <w:tcW w:w="5811" w:type="dxa"/>
            <w:tcBorders>
              <w:top w:val="single" w:sz="4" w:space="0" w:color="auto"/>
              <w:left w:val="single" w:sz="4" w:space="0" w:color="auto"/>
              <w:bottom w:val="single" w:sz="4" w:space="0" w:color="auto"/>
              <w:right w:val="single" w:sz="4" w:space="0" w:color="auto"/>
            </w:tcBorders>
            <w:hideMark/>
          </w:tcPr>
          <w:p w14:paraId="006AD680"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200 OK is the response to a SIP REGISTER </w:t>
            </w:r>
          </w:p>
        </w:tc>
      </w:tr>
      <w:tr w:rsidR="00393DA0" w:rsidRPr="00EF552C" w14:paraId="44948E87"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F6EC719" w14:textId="77777777" w:rsidR="00393DA0" w:rsidRPr="00EF552C" w:rsidRDefault="00393DA0" w:rsidP="008E259F">
            <w:pPr>
              <w:keepNext/>
              <w:keepLines/>
              <w:spacing w:after="0"/>
              <w:rPr>
                <w:rFonts w:ascii="Arial" w:hAnsi="Arial"/>
                <w:sz w:val="18"/>
              </w:rPr>
            </w:pPr>
            <w:r w:rsidRPr="00EF552C">
              <w:rPr>
                <w:rFonts w:ascii="Arial" w:hAnsi="Arial"/>
                <w:sz w:val="18"/>
              </w:rPr>
              <w:t>INVITE-RSP</w:t>
            </w:r>
          </w:p>
        </w:tc>
        <w:tc>
          <w:tcPr>
            <w:tcW w:w="5811" w:type="dxa"/>
            <w:tcBorders>
              <w:top w:val="single" w:sz="4" w:space="0" w:color="auto"/>
              <w:left w:val="single" w:sz="4" w:space="0" w:color="auto"/>
              <w:bottom w:val="single" w:sz="4" w:space="0" w:color="auto"/>
              <w:right w:val="single" w:sz="4" w:space="0" w:color="auto"/>
            </w:tcBorders>
            <w:hideMark/>
          </w:tcPr>
          <w:p w14:paraId="27D8D5F3"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200 OK is the response to a SIP INVITE </w:t>
            </w:r>
          </w:p>
        </w:tc>
      </w:tr>
      <w:tr w:rsidR="00393DA0" w:rsidRPr="00EF552C" w14:paraId="2B6EDFFD"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22C9891" w14:textId="77777777" w:rsidR="00393DA0" w:rsidRPr="00EF552C" w:rsidRDefault="00393DA0" w:rsidP="008E259F">
            <w:pPr>
              <w:keepNext/>
              <w:keepLines/>
              <w:spacing w:after="0"/>
              <w:rPr>
                <w:rFonts w:ascii="Arial" w:hAnsi="Arial"/>
                <w:sz w:val="18"/>
              </w:rPr>
            </w:pPr>
            <w:r w:rsidRPr="00EF552C">
              <w:rPr>
                <w:rFonts w:ascii="Arial" w:hAnsi="Arial"/>
                <w:sz w:val="18"/>
              </w:rPr>
              <w:t>SUBSCRIBE-RSP</w:t>
            </w:r>
          </w:p>
        </w:tc>
        <w:tc>
          <w:tcPr>
            <w:tcW w:w="5811" w:type="dxa"/>
            <w:tcBorders>
              <w:top w:val="single" w:sz="4" w:space="0" w:color="auto"/>
              <w:left w:val="single" w:sz="4" w:space="0" w:color="auto"/>
              <w:bottom w:val="single" w:sz="4" w:space="0" w:color="auto"/>
              <w:right w:val="single" w:sz="4" w:space="0" w:color="auto"/>
            </w:tcBorders>
            <w:hideMark/>
          </w:tcPr>
          <w:p w14:paraId="53E5A16E" w14:textId="77777777" w:rsidR="00393DA0" w:rsidRPr="00EF552C" w:rsidRDefault="00393DA0" w:rsidP="008E259F">
            <w:pPr>
              <w:keepNext/>
              <w:keepLines/>
              <w:spacing w:after="0"/>
              <w:rPr>
                <w:rFonts w:ascii="Arial" w:hAnsi="Arial"/>
                <w:sz w:val="18"/>
              </w:rPr>
            </w:pPr>
            <w:r w:rsidRPr="00EF552C">
              <w:rPr>
                <w:rFonts w:ascii="Arial" w:hAnsi="Arial"/>
                <w:sz w:val="18"/>
              </w:rPr>
              <w:t>200 OK is the response to a SIP SUBSCRIBE</w:t>
            </w:r>
          </w:p>
        </w:tc>
      </w:tr>
      <w:tr w:rsidR="00393DA0" w:rsidRPr="00EF552C" w14:paraId="6375A54A"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793BD62" w14:textId="77777777" w:rsidR="00393DA0" w:rsidRPr="00EF552C" w:rsidRDefault="00393DA0" w:rsidP="008E259F">
            <w:pPr>
              <w:keepNext/>
              <w:keepLines/>
              <w:spacing w:after="0"/>
              <w:rPr>
                <w:rFonts w:ascii="Arial" w:hAnsi="Arial"/>
                <w:sz w:val="18"/>
              </w:rPr>
            </w:pPr>
            <w:r w:rsidRPr="00EF552C">
              <w:rPr>
                <w:rFonts w:ascii="Arial" w:hAnsi="Arial"/>
                <w:sz w:val="18"/>
              </w:rPr>
              <w:t>PUBLISH-RSP</w:t>
            </w:r>
          </w:p>
        </w:tc>
        <w:tc>
          <w:tcPr>
            <w:tcW w:w="5811" w:type="dxa"/>
            <w:tcBorders>
              <w:top w:val="single" w:sz="4" w:space="0" w:color="auto"/>
              <w:left w:val="single" w:sz="4" w:space="0" w:color="auto"/>
              <w:bottom w:val="single" w:sz="4" w:space="0" w:color="auto"/>
              <w:right w:val="single" w:sz="4" w:space="0" w:color="auto"/>
            </w:tcBorders>
            <w:hideMark/>
          </w:tcPr>
          <w:p w14:paraId="59D53596" w14:textId="77777777" w:rsidR="00393DA0" w:rsidRPr="00EF552C" w:rsidRDefault="00393DA0" w:rsidP="008E259F">
            <w:pPr>
              <w:keepNext/>
              <w:keepLines/>
              <w:spacing w:after="0"/>
              <w:rPr>
                <w:rFonts w:ascii="Arial" w:hAnsi="Arial"/>
                <w:sz w:val="18"/>
              </w:rPr>
            </w:pPr>
            <w:r w:rsidRPr="00EF552C">
              <w:rPr>
                <w:rFonts w:ascii="Arial" w:hAnsi="Arial"/>
                <w:sz w:val="18"/>
              </w:rPr>
              <w:t>200 OK is the response to a SIP PUBLISH</w:t>
            </w:r>
          </w:p>
        </w:tc>
      </w:tr>
      <w:tr w:rsidR="00393DA0" w:rsidRPr="00EF552C" w14:paraId="73B14972"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352F401" w14:textId="77777777" w:rsidR="00393DA0" w:rsidRPr="00EF552C" w:rsidRDefault="00393DA0" w:rsidP="008E259F">
            <w:pPr>
              <w:keepNext/>
              <w:keepLines/>
              <w:spacing w:after="0"/>
              <w:rPr>
                <w:rFonts w:ascii="Arial" w:hAnsi="Arial"/>
                <w:sz w:val="18"/>
              </w:rPr>
            </w:pPr>
            <w:r w:rsidRPr="00EF552C">
              <w:rPr>
                <w:rFonts w:ascii="Arial" w:hAnsi="Arial"/>
                <w:sz w:val="18"/>
              </w:rPr>
              <w:t>REFER-RSP</w:t>
            </w:r>
          </w:p>
        </w:tc>
        <w:tc>
          <w:tcPr>
            <w:tcW w:w="5811" w:type="dxa"/>
            <w:tcBorders>
              <w:top w:val="single" w:sz="4" w:space="0" w:color="auto"/>
              <w:left w:val="single" w:sz="4" w:space="0" w:color="auto"/>
              <w:bottom w:val="single" w:sz="4" w:space="0" w:color="auto"/>
              <w:right w:val="single" w:sz="4" w:space="0" w:color="auto"/>
            </w:tcBorders>
            <w:hideMark/>
          </w:tcPr>
          <w:p w14:paraId="1067A854" w14:textId="77777777" w:rsidR="00393DA0" w:rsidRPr="00EF552C" w:rsidRDefault="00393DA0" w:rsidP="008E259F">
            <w:pPr>
              <w:keepNext/>
              <w:keepLines/>
              <w:spacing w:after="0"/>
              <w:rPr>
                <w:rFonts w:ascii="Arial" w:hAnsi="Arial"/>
                <w:sz w:val="18"/>
              </w:rPr>
            </w:pPr>
            <w:r w:rsidRPr="00EF552C">
              <w:rPr>
                <w:rFonts w:ascii="Arial" w:hAnsi="Arial"/>
                <w:sz w:val="18"/>
              </w:rPr>
              <w:t>200 OK is the response to a SIP REFER</w:t>
            </w:r>
          </w:p>
        </w:tc>
      </w:tr>
    </w:tbl>
    <w:p w14:paraId="735B9DB0" w14:textId="77777777" w:rsidR="00393DA0" w:rsidRPr="00EF552C" w:rsidRDefault="00393DA0" w:rsidP="00393DA0"/>
    <w:p w14:paraId="1CBD4BC5" w14:textId="77777777" w:rsidR="00393DA0" w:rsidRPr="00EF552C" w:rsidRDefault="00393DA0" w:rsidP="00393DA0">
      <w:pPr>
        <w:pStyle w:val="Heading5"/>
      </w:pPr>
      <w:bookmarkStart w:id="1809" w:name="_Toc44398126"/>
      <w:bookmarkStart w:id="1810" w:name="_Toc52382311"/>
      <w:bookmarkStart w:id="1811" w:name="_Toc60687219"/>
      <w:bookmarkStart w:id="1812" w:name="_Toc68726379"/>
      <w:bookmarkStart w:id="1813" w:name="_Toc92287995"/>
      <w:bookmarkStart w:id="1814" w:name="_Toc92306396"/>
      <w:bookmarkStart w:id="1815" w:name="_Toc100443227"/>
      <w:bookmarkStart w:id="1816" w:name="_Toc106820691"/>
      <w:r w:rsidRPr="00EF552C">
        <w:lastRenderedPageBreak/>
        <w:t>5.5.2.17.2</w:t>
      </w:r>
      <w:r w:rsidRPr="00EF552C">
        <w:tab/>
        <w:t>SIP 202 (Accepted)</w:t>
      </w:r>
      <w:bookmarkEnd w:id="1809"/>
      <w:bookmarkEnd w:id="1810"/>
      <w:bookmarkEnd w:id="1811"/>
      <w:bookmarkEnd w:id="1812"/>
      <w:bookmarkEnd w:id="1813"/>
      <w:bookmarkEnd w:id="1814"/>
      <w:bookmarkEnd w:id="1815"/>
      <w:bookmarkEnd w:id="1816"/>
    </w:p>
    <w:p w14:paraId="25108E86" w14:textId="77777777" w:rsidR="00393DA0" w:rsidRPr="00EF552C" w:rsidRDefault="00393DA0" w:rsidP="00393DA0">
      <w:pPr>
        <w:pStyle w:val="TH"/>
      </w:pPr>
      <w:r w:rsidRPr="00EF552C">
        <w:t>Table 5.5.2.17.2-1: SIP 202 (Accepted)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135"/>
      </w:tblGrid>
      <w:tr w:rsidR="00393DA0" w:rsidRPr="00EF552C" w14:paraId="1A1C03B6" w14:textId="77777777" w:rsidTr="008E259F">
        <w:trPr>
          <w:cantSplit/>
          <w:jc w:val="center"/>
        </w:trPr>
        <w:tc>
          <w:tcPr>
            <w:tcW w:w="9644" w:type="dxa"/>
            <w:gridSpan w:val="5"/>
            <w:tcBorders>
              <w:top w:val="single" w:sz="4" w:space="0" w:color="auto"/>
              <w:left w:val="single" w:sz="4" w:space="0" w:color="auto"/>
              <w:bottom w:val="single" w:sz="4" w:space="0" w:color="auto"/>
              <w:right w:val="single" w:sz="4" w:space="0" w:color="auto"/>
            </w:tcBorders>
            <w:hideMark/>
          </w:tcPr>
          <w:p w14:paraId="073868E0" w14:textId="77777777" w:rsidR="00393DA0" w:rsidRPr="00EF552C" w:rsidRDefault="00393DA0" w:rsidP="008E259F">
            <w:pPr>
              <w:pStyle w:val="TAL"/>
              <w:rPr>
                <w:rFonts w:cs="Arial"/>
                <w:szCs w:val="18"/>
              </w:rPr>
            </w:pPr>
            <w:r w:rsidRPr="00EF552C">
              <w:rPr>
                <w:rFonts w:cs="Arial"/>
                <w:szCs w:val="18"/>
              </w:rPr>
              <w:t>Derivation Path: RFC 2616 [26]</w:t>
            </w:r>
          </w:p>
        </w:tc>
      </w:tr>
      <w:tr w:rsidR="00393DA0" w:rsidRPr="00EF552C" w14:paraId="405FE459"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FC728A5" w14:textId="77777777" w:rsidR="00393DA0" w:rsidRPr="00EF552C" w:rsidRDefault="00393DA0" w:rsidP="008E259F">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66F1F60" w14:textId="77777777" w:rsidR="00393DA0" w:rsidRPr="00EF552C" w:rsidRDefault="00393DA0" w:rsidP="008E259F">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0139320" w14:textId="77777777" w:rsidR="00393DA0" w:rsidRPr="00EF552C" w:rsidRDefault="00393DA0" w:rsidP="008E259F">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9FFDFA9" w14:textId="77777777" w:rsidR="00393DA0" w:rsidRPr="00EF552C" w:rsidRDefault="00393DA0" w:rsidP="008E259F">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834103E" w14:textId="77777777" w:rsidR="00393DA0" w:rsidRPr="00EF552C" w:rsidRDefault="00393DA0" w:rsidP="008E259F">
            <w:pPr>
              <w:pStyle w:val="TAH"/>
              <w:rPr>
                <w:bCs/>
              </w:rPr>
            </w:pPr>
            <w:r w:rsidRPr="00EF552C">
              <w:rPr>
                <w:bCs/>
              </w:rPr>
              <w:t>Condition</w:t>
            </w:r>
          </w:p>
        </w:tc>
      </w:tr>
      <w:tr w:rsidR="00393DA0" w:rsidRPr="00EF552C" w14:paraId="65617395"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9C7F915" w14:textId="77777777" w:rsidR="00393DA0" w:rsidRPr="00EF552C" w:rsidRDefault="00393DA0" w:rsidP="008E259F">
            <w:pPr>
              <w:pStyle w:val="TAL"/>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47AB70CC"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1713179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27D5273"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2CD0E803" w14:textId="77777777" w:rsidR="00393DA0" w:rsidRPr="00EF552C" w:rsidRDefault="00393DA0" w:rsidP="008E259F">
            <w:pPr>
              <w:pStyle w:val="TAL"/>
            </w:pPr>
          </w:p>
        </w:tc>
      </w:tr>
      <w:tr w:rsidR="00393DA0" w:rsidRPr="00EF552C" w14:paraId="6FEFEEC0"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9C19AE" w14:textId="77777777" w:rsidR="00393DA0" w:rsidRPr="00EF552C" w:rsidRDefault="00393DA0" w:rsidP="008E259F">
            <w:pPr>
              <w:pStyle w:val="TAL"/>
              <w:rPr>
                <w:rFonts w:cs="Arial"/>
                <w:bCs/>
                <w:szCs w:val="18"/>
              </w:rPr>
            </w:pPr>
            <w:r w:rsidRPr="00EF552C">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0D922066" w14:textId="77777777" w:rsidR="00393DA0" w:rsidRPr="00EF552C" w:rsidRDefault="00393DA0" w:rsidP="008E259F">
            <w:pPr>
              <w:pStyle w:val="TAL"/>
              <w:rPr>
                <w:bCs/>
              </w:rPr>
            </w:pPr>
            <w:r w:rsidRPr="00EF552C">
              <w:rPr>
                <w:bCs/>
              </w:rPr>
              <w:t>"SIP/2.0"</w:t>
            </w:r>
          </w:p>
        </w:tc>
        <w:tc>
          <w:tcPr>
            <w:tcW w:w="2127" w:type="dxa"/>
            <w:tcBorders>
              <w:top w:val="single" w:sz="4" w:space="0" w:color="auto"/>
              <w:left w:val="single" w:sz="4" w:space="0" w:color="auto"/>
              <w:bottom w:val="single" w:sz="4" w:space="0" w:color="auto"/>
              <w:right w:val="single" w:sz="4" w:space="0" w:color="auto"/>
            </w:tcBorders>
          </w:tcPr>
          <w:p w14:paraId="39F1AA0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71447CE"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0134FFA" w14:textId="77777777" w:rsidR="00393DA0" w:rsidRPr="00EF552C" w:rsidRDefault="00393DA0" w:rsidP="008E259F">
            <w:pPr>
              <w:pStyle w:val="TAL"/>
            </w:pPr>
          </w:p>
        </w:tc>
      </w:tr>
      <w:tr w:rsidR="00393DA0" w:rsidRPr="00EF552C" w14:paraId="130D2007"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2A74026" w14:textId="77777777" w:rsidR="00393DA0" w:rsidRPr="00EF552C" w:rsidRDefault="00393DA0" w:rsidP="008E259F">
            <w:pPr>
              <w:pStyle w:val="TAL"/>
              <w:rPr>
                <w:rFonts w:cs="Arial"/>
                <w:bCs/>
                <w:szCs w:val="18"/>
              </w:rPr>
            </w:pPr>
            <w:r w:rsidRPr="00EF552C">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4554CA25" w14:textId="77777777" w:rsidR="00393DA0" w:rsidRPr="00EF552C" w:rsidRDefault="00393DA0" w:rsidP="008E259F">
            <w:pPr>
              <w:pStyle w:val="TAL"/>
              <w:rPr>
                <w:bCs/>
              </w:rPr>
            </w:pPr>
            <w:r w:rsidRPr="00EF552C">
              <w:rPr>
                <w:bCs/>
              </w:rPr>
              <w:t>"202"</w:t>
            </w:r>
          </w:p>
        </w:tc>
        <w:tc>
          <w:tcPr>
            <w:tcW w:w="2127" w:type="dxa"/>
            <w:tcBorders>
              <w:top w:val="single" w:sz="4" w:space="0" w:color="auto"/>
              <w:left w:val="single" w:sz="4" w:space="0" w:color="auto"/>
              <w:bottom w:val="single" w:sz="4" w:space="0" w:color="auto"/>
              <w:right w:val="single" w:sz="4" w:space="0" w:color="auto"/>
            </w:tcBorders>
          </w:tcPr>
          <w:p w14:paraId="60DBCD33"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B5BFC9C"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2F6D9C5" w14:textId="77777777" w:rsidR="00393DA0" w:rsidRPr="00EF552C" w:rsidRDefault="00393DA0" w:rsidP="008E259F">
            <w:pPr>
              <w:pStyle w:val="TAL"/>
            </w:pPr>
          </w:p>
        </w:tc>
      </w:tr>
      <w:tr w:rsidR="00393DA0" w:rsidRPr="00EF552C" w14:paraId="1D6C450B"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9926EA0" w14:textId="77777777" w:rsidR="00393DA0" w:rsidRPr="00EF552C" w:rsidRDefault="00393DA0" w:rsidP="008E259F">
            <w:pPr>
              <w:pStyle w:val="TAL"/>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01AAF846" w14:textId="77777777" w:rsidR="00393DA0" w:rsidRPr="00EF552C" w:rsidRDefault="00393DA0" w:rsidP="008E259F">
            <w:pPr>
              <w:pStyle w:val="TAL"/>
              <w:rPr>
                <w:bCs/>
              </w:rPr>
            </w:pPr>
            <w:r w:rsidRPr="00EF552C">
              <w:rPr>
                <w:bCs/>
              </w:rPr>
              <w:t>"Accepted"</w:t>
            </w:r>
          </w:p>
        </w:tc>
        <w:tc>
          <w:tcPr>
            <w:tcW w:w="2127" w:type="dxa"/>
            <w:tcBorders>
              <w:top w:val="single" w:sz="4" w:space="0" w:color="auto"/>
              <w:left w:val="single" w:sz="4" w:space="0" w:color="auto"/>
              <w:bottom w:val="single" w:sz="4" w:space="0" w:color="auto"/>
              <w:right w:val="single" w:sz="4" w:space="0" w:color="auto"/>
            </w:tcBorders>
          </w:tcPr>
          <w:p w14:paraId="17034A8F"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44FFB1B"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B6143A1" w14:textId="77777777" w:rsidR="00393DA0" w:rsidRPr="00EF552C" w:rsidRDefault="00393DA0" w:rsidP="008E259F">
            <w:pPr>
              <w:pStyle w:val="TAL"/>
            </w:pPr>
          </w:p>
        </w:tc>
      </w:tr>
      <w:tr w:rsidR="00393DA0" w:rsidRPr="00EF552C" w14:paraId="64D4201E"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DA16A65" w14:textId="77777777" w:rsidR="00393DA0" w:rsidRPr="00EF552C" w:rsidRDefault="00393DA0" w:rsidP="008E259F">
            <w:pPr>
              <w:pStyle w:val="TAL"/>
              <w:rPr>
                <w:rFonts w:cs="Arial"/>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147B95C3" w14:textId="77777777" w:rsidR="00393DA0" w:rsidRPr="00EF552C" w:rsidRDefault="00393DA0" w:rsidP="008E259F">
            <w:pPr>
              <w:pStyle w:val="TAL"/>
            </w:pPr>
            <w:r w:rsidRPr="00EF552C">
              <w:rPr>
                <w:rFonts w:cs="Arial"/>
                <w:szCs w:val="18"/>
              </w:rPr>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642D10F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FF187C3"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5FF2131D" w14:textId="77777777" w:rsidR="00393DA0" w:rsidRPr="00EF552C" w:rsidRDefault="00393DA0" w:rsidP="008E259F">
            <w:pPr>
              <w:pStyle w:val="TAL"/>
            </w:pPr>
          </w:p>
        </w:tc>
      </w:tr>
      <w:tr w:rsidR="00393DA0" w:rsidRPr="00EF552C" w14:paraId="4D531085"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8E0FDE9" w14:textId="77777777" w:rsidR="00393DA0" w:rsidRPr="00EF552C" w:rsidRDefault="00393DA0" w:rsidP="008E259F">
            <w:pPr>
              <w:pStyle w:val="TAL"/>
              <w:rPr>
                <w:rFonts w:cs="Arial"/>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2A799369"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1518ECBA"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83E5D48"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0B8D7876" w14:textId="77777777" w:rsidR="00393DA0" w:rsidRPr="00EF552C" w:rsidRDefault="00393DA0" w:rsidP="008E259F">
            <w:pPr>
              <w:pStyle w:val="TAL"/>
            </w:pPr>
          </w:p>
        </w:tc>
      </w:tr>
      <w:tr w:rsidR="00393DA0" w:rsidRPr="00EF552C" w14:paraId="240E086E"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ADAD5D"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4FE0839A" w14:textId="77777777" w:rsidR="00393DA0" w:rsidRPr="00EF552C" w:rsidRDefault="00393DA0" w:rsidP="008E259F">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73259B56"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4C51DC5"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913B4DC" w14:textId="77777777" w:rsidR="00393DA0" w:rsidRPr="00EF552C" w:rsidRDefault="00393DA0" w:rsidP="008E259F">
            <w:pPr>
              <w:pStyle w:val="TAL"/>
            </w:pPr>
          </w:p>
        </w:tc>
      </w:tr>
      <w:tr w:rsidR="00393DA0" w:rsidRPr="00EF552C" w14:paraId="1D7004E3"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96639C1" w14:textId="77777777" w:rsidR="00393DA0" w:rsidRPr="00EF552C" w:rsidRDefault="00393DA0" w:rsidP="008E259F">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71C27A20" w14:textId="77777777" w:rsidR="00393DA0" w:rsidRPr="00EF552C" w:rsidRDefault="00393DA0" w:rsidP="008E259F">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4CD415B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F52ADBA"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1DFB002" w14:textId="77777777" w:rsidR="00393DA0" w:rsidRPr="00EF552C" w:rsidRDefault="00393DA0" w:rsidP="008E259F">
            <w:pPr>
              <w:pStyle w:val="TAL"/>
            </w:pPr>
          </w:p>
        </w:tc>
      </w:tr>
      <w:tr w:rsidR="00393DA0" w:rsidRPr="00EF552C" w14:paraId="6F9B3827"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D7828DE" w14:textId="77777777" w:rsidR="00393DA0" w:rsidRPr="00EF552C" w:rsidRDefault="00393DA0" w:rsidP="008E259F">
            <w:pPr>
              <w:pStyle w:val="TAL"/>
              <w:rPr>
                <w:rFonts w:cs="Arial"/>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35C4B387"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562804A7"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84766DD"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46421137" w14:textId="77777777" w:rsidR="00393DA0" w:rsidRPr="00EF552C" w:rsidRDefault="00393DA0" w:rsidP="008E259F">
            <w:pPr>
              <w:pStyle w:val="TAL"/>
            </w:pPr>
          </w:p>
        </w:tc>
      </w:tr>
      <w:tr w:rsidR="00393DA0" w:rsidRPr="00EF552C" w14:paraId="18EF5E2C"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0C633D1"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3EBEB84F" w14:textId="77777777" w:rsidR="00393DA0" w:rsidRPr="00EF552C" w:rsidRDefault="00393DA0" w:rsidP="008E259F">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35B1914E"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82038AC"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72B0870" w14:textId="77777777" w:rsidR="00393DA0" w:rsidRPr="00EF552C" w:rsidRDefault="00393DA0" w:rsidP="008E259F">
            <w:pPr>
              <w:pStyle w:val="TAL"/>
            </w:pPr>
          </w:p>
        </w:tc>
      </w:tr>
      <w:tr w:rsidR="00393DA0" w:rsidRPr="00EF552C" w14:paraId="27EBE3FE"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1FC7B47" w14:textId="77777777" w:rsidR="00393DA0" w:rsidRPr="00EF552C" w:rsidRDefault="00393DA0" w:rsidP="008E259F">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3E121C99" w14:textId="77777777" w:rsidR="00393DA0" w:rsidRPr="00EF552C" w:rsidRDefault="00393DA0" w:rsidP="008E259F">
            <w:pPr>
              <w:pStyle w:val="TAL"/>
            </w:pPr>
            <w:r w:rsidRPr="00EF552C">
              <w:rPr>
                <w:rFonts w:cs="Arial"/>
                <w:szCs w:val="18"/>
              </w:rPr>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57DFF033"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50EAD78"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F219F5F" w14:textId="77777777" w:rsidR="00393DA0" w:rsidRPr="00EF552C" w:rsidRDefault="00393DA0" w:rsidP="008E259F">
            <w:pPr>
              <w:pStyle w:val="TAL"/>
            </w:pPr>
          </w:p>
        </w:tc>
      </w:tr>
      <w:tr w:rsidR="00393DA0" w:rsidRPr="00EF552C" w14:paraId="1BB8F7F8"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F965101" w14:textId="77777777" w:rsidR="00393DA0" w:rsidRPr="00EF552C" w:rsidRDefault="00393DA0" w:rsidP="008E259F">
            <w:pPr>
              <w:pStyle w:val="TAL"/>
              <w:rPr>
                <w:rFonts w:cs="Arial"/>
                <w:szCs w:val="18"/>
              </w:rPr>
            </w:pPr>
            <w:r w:rsidRPr="00EF552C">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64AE6303"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11194727"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CB6D93"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4437620A" w14:textId="77777777" w:rsidR="00393DA0" w:rsidRPr="00EF552C" w:rsidRDefault="00393DA0" w:rsidP="008E259F">
            <w:pPr>
              <w:pStyle w:val="TAL"/>
            </w:pPr>
          </w:p>
        </w:tc>
      </w:tr>
      <w:tr w:rsidR="00393DA0" w:rsidRPr="00EF552C" w14:paraId="6CE1A0A0"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20DB2DF"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293DD52" w14:textId="77777777" w:rsidR="00393DA0" w:rsidRPr="00EF552C" w:rsidRDefault="00393DA0" w:rsidP="008E259F">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7D9E5120"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D9B3DA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797FD6B" w14:textId="77777777" w:rsidR="00393DA0" w:rsidRPr="00EF552C" w:rsidRDefault="00393DA0" w:rsidP="008E259F">
            <w:pPr>
              <w:pStyle w:val="TAL"/>
            </w:pPr>
          </w:p>
        </w:tc>
      </w:tr>
      <w:tr w:rsidR="00393DA0" w:rsidRPr="00EF552C" w14:paraId="33F70B94"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6DC0127" w14:textId="77777777" w:rsidR="00393DA0" w:rsidRPr="00EF552C" w:rsidRDefault="00393DA0" w:rsidP="008E259F">
            <w:pPr>
              <w:pStyle w:val="TAL"/>
              <w:rPr>
                <w:rFonts w:cs="Arial"/>
                <w:szCs w:val="18"/>
              </w:rPr>
            </w:pPr>
            <w:proofErr w:type="spellStart"/>
            <w:r w:rsidRPr="00EF552C">
              <w:rPr>
                <w:rFonts w:cs="Arial"/>
                <w:b/>
                <w:bCs/>
                <w:szCs w:val="18"/>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612505B7"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6459216F"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A648500"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0D4F3D80" w14:textId="77777777" w:rsidR="00393DA0" w:rsidRPr="00EF552C" w:rsidRDefault="00393DA0" w:rsidP="008E259F">
            <w:pPr>
              <w:pStyle w:val="TAL"/>
            </w:pPr>
          </w:p>
        </w:tc>
      </w:tr>
      <w:tr w:rsidR="00393DA0" w:rsidRPr="00EF552C" w14:paraId="3C663C0C"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783E976" w14:textId="77777777" w:rsidR="00393DA0" w:rsidRPr="00EF552C" w:rsidRDefault="00393DA0" w:rsidP="008E259F">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AA00C4B" w14:textId="77777777" w:rsidR="00393DA0" w:rsidRPr="00EF552C" w:rsidRDefault="00393DA0" w:rsidP="008E259F">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3904441B"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3B595C0"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83ECDB4" w14:textId="77777777" w:rsidR="00393DA0" w:rsidRPr="00EF552C" w:rsidRDefault="00393DA0" w:rsidP="008E259F">
            <w:pPr>
              <w:pStyle w:val="TAL"/>
            </w:pPr>
          </w:p>
        </w:tc>
      </w:tr>
      <w:tr w:rsidR="00393DA0" w:rsidRPr="00EF552C" w14:paraId="74E548A4"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91A610A" w14:textId="77777777" w:rsidR="00393DA0" w:rsidRPr="00EF552C" w:rsidRDefault="00393DA0" w:rsidP="008E259F">
            <w:pPr>
              <w:pStyle w:val="TAL"/>
              <w:rPr>
                <w:rFonts w:cs="Arial"/>
                <w:bCs/>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44099DD1" w14:textId="77777777" w:rsidR="00393DA0" w:rsidRPr="00EF552C" w:rsidRDefault="00393D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3FF824F5"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DAE902A" w14:textId="77777777" w:rsidR="00393DA0" w:rsidRPr="00EF552C" w:rsidRDefault="00393DA0" w:rsidP="008E259F">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1CDD67D6" w14:textId="77777777" w:rsidR="00393DA0" w:rsidRPr="00EF552C" w:rsidRDefault="00393DA0" w:rsidP="008E259F">
            <w:pPr>
              <w:pStyle w:val="TAL"/>
            </w:pPr>
          </w:p>
        </w:tc>
      </w:tr>
      <w:tr w:rsidR="00393DA0" w:rsidRPr="00EF552C" w14:paraId="36E6F011" w14:textId="77777777" w:rsidTr="008E259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B20BBDC" w14:textId="77777777" w:rsidR="00393DA0" w:rsidRPr="00EF552C" w:rsidRDefault="00393DA0" w:rsidP="008E259F">
            <w:pPr>
              <w:pStyle w:val="TAL"/>
              <w:rPr>
                <w:rFonts w:cs="Arial"/>
                <w:bCs/>
                <w:szCs w:val="18"/>
              </w:rPr>
            </w:pPr>
            <w:r w:rsidRPr="00EF552C">
              <w:rPr>
                <w:rFonts w:cs="Arial"/>
                <w:bCs/>
                <w:szCs w:val="18"/>
              </w:rPr>
              <w:t xml:space="preserve">  </w:t>
            </w:r>
            <w:r w:rsidRPr="00EF552C">
              <w:rPr>
                <w:rFonts w:eastAsia="Calibri" w:cs="Arial"/>
                <w:bCs/>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51D39933" w14:textId="77777777" w:rsidR="00393DA0" w:rsidRPr="00EF552C" w:rsidRDefault="00393DA0" w:rsidP="008E259F">
            <w:pPr>
              <w:pStyle w:val="TAL"/>
            </w:pPr>
            <w:r w:rsidRPr="00EF552C">
              <w:rPr>
                <w:rFonts w:cs="Arial"/>
                <w:szCs w:val="18"/>
              </w:rPr>
              <w:t>"</w:t>
            </w:r>
            <w:r w:rsidRPr="00EF552C">
              <w:rPr>
                <w:szCs w:val="18"/>
              </w:rPr>
              <w:t>0"</w:t>
            </w:r>
          </w:p>
        </w:tc>
        <w:tc>
          <w:tcPr>
            <w:tcW w:w="2127" w:type="dxa"/>
            <w:tcBorders>
              <w:top w:val="single" w:sz="4" w:space="0" w:color="auto"/>
              <w:left w:val="single" w:sz="4" w:space="0" w:color="auto"/>
              <w:bottom w:val="single" w:sz="4" w:space="0" w:color="auto"/>
              <w:right w:val="single" w:sz="4" w:space="0" w:color="auto"/>
            </w:tcBorders>
          </w:tcPr>
          <w:p w14:paraId="3DA90ECC" w14:textId="77777777" w:rsidR="00393DA0" w:rsidRPr="00EF552C" w:rsidRDefault="00393D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9A976B6" w14:textId="77777777" w:rsidR="00393DA0" w:rsidRPr="00EF552C" w:rsidRDefault="00393D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53BEC5A" w14:textId="77777777" w:rsidR="00393DA0" w:rsidRPr="00EF552C" w:rsidRDefault="00393DA0" w:rsidP="008E259F">
            <w:pPr>
              <w:pStyle w:val="TAL"/>
            </w:pPr>
          </w:p>
        </w:tc>
      </w:tr>
    </w:tbl>
    <w:p w14:paraId="54949EEE" w14:textId="77777777" w:rsidR="00393DA0" w:rsidRPr="00EF552C" w:rsidRDefault="00393DA0" w:rsidP="00393DA0"/>
    <w:p w14:paraId="64A1F9BC" w14:textId="77777777" w:rsidR="00393DA0" w:rsidRPr="00EF552C" w:rsidRDefault="00393DA0" w:rsidP="00393DA0">
      <w:pPr>
        <w:pStyle w:val="Heading4"/>
      </w:pPr>
      <w:bookmarkStart w:id="1817" w:name="_Toc44398127"/>
      <w:bookmarkStart w:id="1818" w:name="_Toc52382312"/>
      <w:bookmarkStart w:id="1819" w:name="_Toc60687220"/>
      <w:bookmarkStart w:id="1820" w:name="_Toc68726380"/>
      <w:bookmarkStart w:id="1821" w:name="_Toc92287996"/>
      <w:bookmarkStart w:id="1822" w:name="_Toc92306397"/>
      <w:bookmarkStart w:id="1823" w:name="_Toc100443228"/>
      <w:bookmarkStart w:id="1824" w:name="_Toc106820692"/>
      <w:r w:rsidRPr="00EF552C">
        <w:t>5.5.2.18</w:t>
      </w:r>
      <w:r w:rsidRPr="00EF552C">
        <w:tab/>
        <w:t>SIP 3xx</w:t>
      </w:r>
      <w:bookmarkEnd w:id="1744"/>
      <w:bookmarkEnd w:id="1745"/>
      <w:bookmarkEnd w:id="1746"/>
      <w:bookmarkEnd w:id="1817"/>
      <w:bookmarkEnd w:id="1818"/>
      <w:bookmarkEnd w:id="1819"/>
      <w:bookmarkEnd w:id="1820"/>
      <w:bookmarkEnd w:id="1821"/>
      <w:bookmarkEnd w:id="1822"/>
      <w:bookmarkEnd w:id="1823"/>
      <w:bookmarkEnd w:id="1824"/>
    </w:p>
    <w:p w14:paraId="34F68301" w14:textId="77777777" w:rsidR="00393DA0" w:rsidRPr="00EF552C" w:rsidRDefault="00393DA0" w:rsidP="00393DA0">
      <w:pPr>
        <w:pStyle w:val="Heading5"/>
      </w:pPr>
      <w:bookmarkStart w:id="1825" w:name="_Toc20908941"/>
      <w:bookmarkStart w:id="1826" w:name="_Toc27678036"/>
      <w:bookmarkStart w:id="1827" w:name="_Toc36037058"/>
      <w:bookmarkStart w:id="1828" w:name="_Toc44398128"/>
      <w:bookmarkStart w:id="1829" w:name="_Toc52382313"/>
      <w:bookmarkStart w:id="1830" w:name="_Toc60687221"/>
      <w:bookmarkStart w:id="1831" w:name="_Toc68726381"/>
      <w:bookmarkStart w:id="1832" w:name="_Toc92287997"/>
      <w:bookmarkStart w:id="1833" w:name="_Toc92306398"/>
      <w:bookmarkStart w:id="1834" w:name="_Toc100443229"/>
      <w:bookmarkStart w:id="1835" w:name="_Toc106820693"/>
      <w:r w:rsidRPr="00EF552C">
        <w:t>5.5.2.18.1</w:t>
      </w:r>
      <w:r w:rsidRPr="00EF552C">
        <w:tab/>
        <w:t>SIP 302 (Moved Temporarily)</w:t>
      </w:r>
      <w:bookmarkEnd w:id="1825"/>
      <w:bookmarkEnd w:id="1826"/>
      <w:bookmarkEnd w:id="1827"/>
      <w:bookmarkEnd w:id="1828"/>
      <w:bookmarkEnd w:id="1829"/>
      <w:bookmarkEnd w:id="1830"/>
      <w:bookmarkEnd w:id="1831"/>
      <w:bookmarkEnd w:id="1832"/>
      <w:bookmarkEnd w:id="1833"/>
      <w:bookmarkEnd w:id="1834"/>
      <w:bookmarkEnd w:id="1835"/>
    </w:p>
    <w:p w14:paraId="700C91CE" w14:textId="77777777" w:rsidR="00393DA0" w:rsidRPr="00EF552C" w:rsidRDefault="00393DA0" w:rsidP="00393DA0">
      <w:pPr>
        <w:pStyle w:val="TH"/>
      </w:pPr>
      <w:r w:rsidRPr="00EF552C">
        <w:t>Table 5.5.2.18.1-1: SIP 302 (Moved Temporarily)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6B56E0B9" w14:textId="77777777" w:rsidTr="008E259F">
        <w:trPr>
          <w:cantSplit/>
          <w:jc w:val="center"/>
        </w:trPr>
        <w:tc>
          <w:tcPr>
            <w:tcW w:w="9639" w:type="dxa"/>
            <w:gridSpan w:val="5"/>
          </w:tcPr>
          <w:p w14:paraId="2D4280E0" w14:textId="77777777" w:rsidR="00393DA0" w:rsidRPr="00EF552C" w:rsidRDefault="00393DA0" w:rsidP="008E259F">
            <w:pPr>
              <w:pStyle w:val="TAL"/>
            </w:pPr>
            <w:r w:rsidRPr="00EF552C">
              <w:rPr>
                <w:rFonts w:cs="Arial"/>
                <w:szCs w:val="18"/>
              </w:rPr>
              <w:t>Delivery Path: RFC 3261 [22]</w:t>
            </w:r>
          </w:p>
        </w:tc>
      </w:tr>
      <w:tr w:rsidR="00393DA0" w:rsidRPr="00EF552C" w14:paraId="0F3A59AE" w14:textId="77777777" w:rsidTr="008E259F">
        <w:trPr>
          <w:cantSplit/>
          <w:jc w:val="center"/>
        </w:trPr>
        <w:tc>
          <w:tcPr>
            <w:tcW w:w="2835" w:type="dxa"/>
          </w:tcPr>
          <w:p w14:paraId="7EF800C1" w14:textId="77777777" w:rsidR="00393DA0" w:rsidRPr="00EF552C" w:rsidRDefault="00393DA0" w:rsidP="008E259F">
            <w:pPr>
              <w:pStyle w:val="TAH"/>
              <w:rPr>
                <w:bCs/>
              </w:rPr>
            </w:pPr>
            <w:r w:rsidRPr="00EF552C">
              <w:rPr>
                <w:bCs/>
              </w:rPr>
              <w:t>Information Element</w:t>
            </w:r>
          </w:p>
        </w:tc>
        <w:tc>
          <w:tcPr>
            <w:tcW w:w="2126" w:type="dxa"/>
          </w:tcPr>
          <w:p w14:paraId="0B41ED85"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7B41AF1A" w14:textId="77777777" w:rsidR="00393DA0" w:rsidRPr="00EF552C" w:rsidRDefault="00393DA0" w:rsidP="008E259F">
            <w:pPr>
              <w:pStyle w:val="TAH"/>
              <w:rPr>
                <w:bCs/>
              </w:rPr>
            </w:pPr>
            <w:r w:rsidRPr="00EF552C">
              <w:rPr>
                <w:bCs/>
              </w:rPr>
              <w:t>Comment</w:t>
            </w:r>
          </w:p>
        </w:tc>
        <w:tc>
          <w:tcPr>
            <w:tcW w:w="1418" w:type="dxa"/>
          </w:tcPr>
          <w:p w14:paraId="21E76398" w14:textId="77777777" w:rsidR="00393DA0" w:rsidRPr="00EF552C" w:rsidRDefault="00393DA0" w:rsidP="008E259F">
            <w:pPr>
              <w:pStyle w:val="TAH"/>
              <w:rPr>
                <w:bCs/>
              </w:rPr>
            </w:pPr>
            <w:r w:rsidRPr="00EF552C">
              <w:rPr>
                <w:bCs/>
              </w:rPr>
              <w:t>Reference</w:t>
            </w:r>
          </w:p>
        </w:tc>
        <w:tc>
          <w:tcPr>
            <w:tcW w:w="1134" w:type="dxa"/>
          </w:tcPr>
          <w:p w14:paraId="44E48E78" w14:textId="77777777" w:rsidR="00393DA0" w:rsidRPr="00EF552C" w:rsidRDefault="00393DA0" w:rsidP="008E259F">
            <w:pPr>
              <w:pStyle w:val="TAH"/>
              <w:rPr>
                <w:bCs/>
              </w:rPr>
            </w:pPr>
            <w:r w:rsidRPr="00EF552C">
              <w:rPr>
                <w:bCs/>
              </w:rPr>
              <w:t>Condition</w:t>
            </w:r>
          </w:p>
        </w:tc>
      </w:tr>
      <w:tr w:rsidR="00393DA0" w:rsidRPr="00EF552C" w14:paraId="724C914B" w14:textId="77777777" w:rsidTr="008E259F">
        <w:trPr>
          <w:cantSplit/>
          <w:jc w:val="center"/>
        </w:trPr>
        <w:tc>
          <w:tcPr>
            <w:tcW w:w="2835" w:type="dxa"/>
          </w:tcPr>
          <w:p w14:paraId="4C8F11A5" w14:textId="77777777" w:rsidR="00393DA0" w:rsidRPr="00EF552C" w:rsidRDefault="00393DA0" w:rsidP="008E259F">
            <w:pPr>
              <w:pStyle w:val="TAL"/>
              <w:rPr>
                <w:b/>
              </w:rPr>
            </w:pPr>
            <w:r w:rsidRPr="00EF552C">
              <w:rPr>
                <w:b/>
              </w:rPr>
              <w:t>Request-Line</w:t>
            </w:r>
          </w:p>
        </w:tc>
        <w:tc>
          <w:tcPr>
            <w:tcW w:w="2126" w:type="dxa"/>
          </w:tcPr>
          <w:p w14:paraId="27A4D1F1" w14:textId="77777777" w:rsidR="00393DA0" w:rsidRPr="00EF552C" w:rsidRDefault="00393DA0" w:rsidP="008E259F">
            <w:pPr>
              <w:pStyle w:val="TAL"/>
            </w:pPr>
          </w:p>
        </w:tc>
        <w:tc>
          <w:tcPr>
            <w:tcW w:w="2126" w:type="dxa"/>
            <w:tcBorders>
              <w:bottom w:val="single" w:sz="4" w:space="0" w:color="auto"/>
            </w:tcBorders>
          </w:tcPr>
          <w:p w14:paraId="7916CCB6" w14:textId="77777777" w:rsidR="00393DA0" w:rsidRPr="00EF552C" w:rsidRDefault="00393DA0" w:rsidP="008E259F">
            <w:pPr>
              <w:pStyle w:val="TAL"/>
            </w:pPr>
          </w:p>
        </w:tc>
        <w:tc>
          <w:tcPr>
            <w:tcW w:w="1418" w:type="dxa"/>
          </w:tcPr>
          <w:p w14:paraId="7AB84ADD" w14:textId="77777777" w:rsidR="00393DA0" w:rsidRPr="00EF552C" w:rsidRDefault="00393DA0" w:rsidP="008E259F">
            <w:pPr>
              <w:pStyle w:val="TAL"/>
            </w:pPr>
          </w:p>
        </w:tc>
        <w:tc>
          <w:tcPr>
            <w:tcW w:w="1134" w:type="dxa"/>
          </w:tcPr>
          <w:p w14:paraId="0B1CFE18" w14:textId="77777777" w:rsidR="00393DA0" w:rsidRPr="00EF552C" w:rsidRDefault="00393DA0" w:rsidP="008E259F">
            <w:pPr>
              <w:pStyle w:val="TAL"/>
            </w:pPr>
          </w:p>
        </w:tc>
      </w:tr>
      <w:tr w:rsidR="00393DA0" w:rsidRPr="00EF552C" w14:paraId="11EB561C" w14:textId="77777777" w:rsidTr="008E259F">
        <w:trPr>
          <w:cantSplit/>
          <w:jc w:val="center"/>
        </w:trPr>
        <w:tc>
          <w:tcPr>
            <w:tcW w:w="2835" w:type="dxa"/>
          </w:tcPr>
          <w:p w14:paraId="7E6EDB62" w14:textId="77777777" w:rsidR="00393DA0" w:rsidRPr="00EF552C" w:rsidRDefault="00393DA0" w:rsidP="008E259F">
            <w:pPr>
              <w:pStyle w:val="TAL"/>
            </w:pPr>
            <w:r w:rsidRPr="00EF552C">
              <w:t xml:space="preserve">  SIP-Version</w:t>
            </w:r>
          </w:p>
        </w:tc>
        <w:tc>
          <w:tcPr>
            <w:tcW w:w="2126" w:type="dxa"/>
          </w:tcPr>
          <w:p w14:paraId="7DE34997"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138B23F6" w14:textId="77777777" w:rsidR="00393DA0" w:rsidRPr="00EF552C" w:rsidRDefault="00393DA0" w:rsidP="008E259F">
            <w:pPr>
              <w:pStyle w:val="TAL"/>
            </w:pPr>
          </w:p>
        </w:tc>
        <w:tc>
          <w:tcPr>
            <w:tcW w:w="1418" w:type="dxa"/>
          </w:tcPr>
          <w:p w14:paraId="5BEF62D1" w14:textId="77777777" w:rsidR="00393DA0" w:rsidRPr="00EF552C" w:rsidRDefault="00393DA0" w:rsidP="008E259F">
            <w:pPr>
              <w:pStyle w:val="TAL"/>
            </w:pPr>
          </w:p>
        </w:tc>
        <w:tc>
          <w:tcPr>
            <w:tcW w:w="1134" w:type="dxa"/>
          </w:tcPr>
          <w:p w14:paraId="09AECC96" w14:textId="77777777" w:rsidR="00393DA0" w:rsidRPr="00EF552C" w:rsidRDefault="00393DA0" w:rsidP="008E259F">
            <w:pPr>
              <w:pStyle w:val="TAL"/>
            </w:pPr>
          </w:p>
        </w:tc>
      </w:tr>
      <w:tr w:rsidR="00393DA0" w:rsidRPr="00EF552C" w14:paraId="656D2E44" w14:textId="77777777" w:rsidTr="008E259F">
        <w:trPr>
          <w:cantSplit/>
          <w:jc w:val="center"/>
        </w:trPr>
        <w:tc>
          <w:tcPr>
            <w:tcW w:w="2835" w:type="dxa"/>
          </w:tcPr>
          <w:p w14:paraId="0C532BD1" w14:textId="77777777" w:rsidR="00393DA0" w:rsidRPr="00EF552C" w:rsidRDefault="00393DA0" w:rsidP="008E259F">
            <w:pPr>
              <w:pStyle w:val="TAL"/>
            </w:pPr>
            <w:r w:rsidRPr="00EF552C">
              <w:t xml:space="preserve">  Status-Code</w:t>
            </w:r>
          </w:p>
        </w:tc>
        <w:tc>
          <w:tcPr>
            <w:tcW w:w="2126" w:type="dxa"/>
          </w:tcPr>
          <w:p w14:paraId="6DC4BAE1" w14:textId="77777777" w:rsidR="00393DA0" w:rsidRPr="00EF552C" w:rsidRDefault="00393DA0" w:rsidP="008E259F">
            <w:pPr>
              <w:pStyle w:val="TAL"/>
            </w:pPr>
            <w:r w:rsidRPr="00EF552C">
              <w:t>"302"</w:t>
            </w:r>
          </w:p>
        </w:tc>
        <w:tc>
          <w:tcPr>
            <w:tcW w:w="2126" w:type="dxa"/>
            <w:tcBorders>
              <w:top w:val="single" w:sz="4" w:space="0" w:color="auto"/>
              <w:bottom w:val="single" w:sz="4" w:space="0" w:color="auto"/>
            </w:tcBorders>
          </w:tcPr>
          <w:p w14:paraId="2F422E4B" w14:textId="77777777" w:rsidR="00393DA0" w:rsidRPr="00EF552C" w:rsidRDefault="00393DA0" w:rsidP="008E259F">
            <w:pPr>
              <w:pStyle w:val="TAL"/>
            </w:pPr>
          </w:p>
        </w:tc>
        <w:tc>
          <w:tcPr>
            <w:tcW w:w="1418" w:type="dxa"/>
          </w:tcPr>
          <w:p w14:paraId="18F6C419" w14:textId="77777777" w:rsidR="00393DA0" w:rsidRPr="00EF552C" w:rsidRDefault="00393DA0" w:rsidP="008E259F">
            <w:pPr>
              <w:pStyle w:val="TAL"/>
            </w:pPr>
          </w:p>
        </w:tc>
        <w:tc>
          <w:tcPr>
            <w:tcW w:w="1134" w:type="dxa"/>
          </w:tcPr>
          <w:p w14:paraId="4DCDA62F" w14:textId="77777777" w:rsidR="00393DA0" w:rsidRPr="00EF552C" w:rsidRDefault="00393DA0" w:rsidP="008E259F">
            <w:pPr>
              <w:pStyle w:val="TAL"/>
            </w:pPr>
          </w:p>
        </w:tc>
      </w:tr>
      <w:tr w:rsidR="00393DA0" w:rsidRPr="00EF552C" w14:paraId="45F36B4D" w14:textId="77777777" w:rsidTr="008E259F">
        <w:trPr>
          <w:cantSplit/>
          <w:jc w:val="center"/>
        </w:trPr>
        <w:tc>
          <w:tcPr>
            <w:tcW w:w="2835" w:type="dxa"/>
          </w:tcPr>
          <w:p w14:paraId="2894D4B3" w14:textId="77777777" w:rsidR="00393DA0" w:rsidRPr="00EF552C" w:rsidRDefault="00393DA0" w:rsidP="008E259F">
            <w:pPr>
              <w:pStyle w:val="TAL"/>
            </w:pPr>
            <w:r w:rsidRPr="00EF552C">
              <w:t xml:space="preserve">  Reason-Phrase</w:t>
            </w:r>
          </w:p>
        </w:tc>
        <w:tc>
          <w:tcPr>
            <w:tcW w:w="2126" w:type="dxa"/>
          </w:tcPr>
          <w:p w14:paraId="70B0A360" w14:textId="77777777" w:rsidR="00393DA0" w:rsidRPr="00EF552C" w:rsidRDefault="00393DA0" w:rsidP="008E259F">
            <w:pPr>
              <w:pStyle w:val="TAL"/>
            </w:pPr>
            <w:r w:rsidRPr="00EF552C">
              <w:t>"Moved Temporarily"</w:t>
            </w:r>
          </w:p>
        </w:tc>
        <w:tc>
          <w:tcPr>
            <w:tcW w:w="2126" w:type="dxa"/>
            <w:tcBorders>
              <w:top w:val="single" w:sz="4" w:space="0" w:color="auto"/>
            </w:tcBorders>
          </w:tcPr>
          <w:p w14:paraId="43789D99" w14:textId="77777777" w:rsidR="00393DA0" w:rsidRPr="00EF552C" w:rsidRDefault="00393DA0" w:rsidP="008E259F">
            <w:pPr>
              <w:pStyle w:val="TAL"/>
            </w:pPr>
          </w:p>
        </w:tc>
        <w:tc>
          <w:tcPr>
            <w:tcW w:w="1418" w:type="dxa"/>
          </w:tcPr>
          <w:p w14:paraId="0542DD03" w14:textId="77777777" w:rsidR="00393DA0" w:rsidRPr="00EF552C" w:rsidRDefault="00393DA0" w:rsidP="008E259F">
            <w:pPr>
              <w:pStyle w:val="TAL"/>
            </w:pPr>
          </w:p>
        </w:tc>
        <w:tc>
          <w:tcPr>
            <w:tcW w:w="1134" w:type="dxa"/>
          </w:tcPr>
          <w:p w14:paraId="71257B2D" w14:textId="77777777" w:rsidR="00393DA0" w:rsidRPr="00EF552C" w:rsidRDefault="00393DA0" w:rsidP="008E259F">
            <w:pPr>
              <w:pStyle w:val="TAL"/>
            </w:pPr>
          </w:p>
        </w:tc>
      </w:tr>
      <w:tr w:rsidR="00393DA0" w:rsidRPr="00EF552C" w14:paraId="6BD40949" w14:textId="77777777" w:rsidTr="008E259F">
        <w:trPr>
          <w:cantSplit/>
          <w:jc w:val="center"/>
        </w:trPr>
        <w:tc>
          <w:tcPr>
            <w:tcW w:w="2835" w:type="dxa"/>
          </w:tcPr>
          <w:p w14:paraId="26684FDA" w14:textId="77777777" w:rsidR="00393DA0" w:rsidRPr="00EF552C" w:rsidRDefault="00393DA0" w:rsidP="008E259F">
            <w:pPr>
              <w:pStyle w:val="TAL"/>
            </w:pPr>
            <w:r w:rsidRPr="00EF552C">
              <w:rPr>
                <w:rFonts w:cs="Arial"/>
                <w:b/>
                <w:bCs/>
                <w:szCs w:val="18"/>
              </w:rPr>
              <w:t>Content-Length</w:t>
            </w:r>
          </w:p>
        </w:tc>
        <w:tc>
          <w:tcPr>
            <w:tcW w:w="2126" w:type="dxa"/>
          </w:tcPr>
          <w:p w14:paraId="0ACC20BC" w14:textId="77777777" w:rsidR="00393DA0" w:rsidRPr="00EF552C" w:rsidRDefault="00393DA0" w:rsidP="008E259F">
            <w:pPr>
              <w:pStyle w:val="TAL"/>
            </w:pPr>
          </w:p>
        </w:tc>
        <w:tc>
          <w:tcPr>
            <w:tcW w:w="2126" w:type="dxa"/>
          </w:tcPr>
          <w:p w14:paraId="54108B29" w14:textId="77777777" w:rsidR="00393DA0" w:rsidRPr="00EF552C" w:rsidRDefault="00393DA0" w:rsidP="008E259F">
            <w:pPr>
              <w:pStyle w:val="TAL"/>
            </w:pPr>
          </w:p>
        </w:tc>
        <w:tc>
          <w:tcPr>
            <w:tcW w:w="1418" w:type="dxa"/>
          </w:tcPr>
          <w:p w14:paraId="19B78CF2" w14:textId="77777777" w:rsidR="00393DA0" w:rsidRPr="00EF552C" w:rsidRDefault="00393DA0" w:rsidP="008E259F">
            <w:pPr>
              <w:pStyle w:val="TAL"/>
            </w:pPr>
            <w:r w:rsidRPr="00EF552C">
              <w:t>RFC 3261 [22]</w:t>
            </w:r>
          </w:p>
        </w:tc>
        <w:tc>
          <w:tcPr>
            <w:tcW w:w="1134" w:type="dxa"/>
          </w:tcPr>
          <w:p w14:paraId="31A6ECB7" w14:textId="77777777" w:rsidR="00393DA0" w:rsidRPr="00EF552C" w:rsidRDefault="00393DA0" w:rsidP="008E259F">
            <w:pPr>
              <w:pStyle w:val="TAL"/>
            </w:pPr>
          </w:p>
        </w:tc>
      </w:tr>
      <w:tr w:rsidR="00393DA0" w:rsidRPr="00EF552C" w14:paraId="3F2E87FD" w14:textId="77777777" w:rsidTr="008E259F">
        <w:trPr>
          <w:cantSplit/>
          <w:jc w:val="center"/>
        </w:trPr>
        <w:tc>
          <w:tcPr>
            <w:tcW w:w="2835" w:type="dxa"/>
          </w:tcPr>
          <w:p w14:paraId="4075296F" w14:textId="77777777" w:rsidR="00393DA0" w:rsidRPr="00EF552C" w:rsidRDefault="00393DA0" w:rsidP="008E259F">
            <w:pPr>
              <w:pStyle w:val="TAL"/>
            </w:pPr>
            <w:r w:rsidRPr="00EF552C">
              <w:rPr>
                <w:rFonts w:cs="Arial"/>
                <w:bCs/>
                <w:szCs w:val="18"/>
              </w:rPr>
              <w:t xml:space="preserve">  value</w:t>
            </w:r>
          </w:p>
        </w:tc>
        <w:tc>
          <w:tcPr>
            <w:tcW w:w="2126" w:type="dxa"/>
          </w:tcPr>
          <w:p w14:paraId="69C36129" w14:textId="77777777" w:rsidR="00393DA0" w:rsidRPr="00EF552C" w:rsidRDefault="00393DA0" w:rsidP="008E259F">
            <w:pPr>
              <w:pStyle w:val="TAL"/>
            </w:pPr>
            <w:r w:rsidRPr="00EF552C">
              <w:t>"0"</w:t>
            </w:r>
          </w:p>
        </w:tc>
        <w:tc>
          <w:tcPr>
            <w:tcW w:w="2126" w:type="dxa"/>
          </w:tcPr>
          <w:p w14:paraId="077359EF" w14:textId="77777777" w:rsidR="00393DA0" w:rsidRPr="00EF552C" w:rsidRDefault="00393DA0" w:rsidP="008E259F">
            <w:pPr>
              <w:pStyle w:val="TAL"/>
            </w:pPr>
            <w:r w:rsidRPr="00EF552C">
              <w:t>No message body included - end of SIP message</w:t>
            </w:r>
          </w:p>
        </w:tc>
        <w:tc>
          <w:tcPr>
            <w:tcW w:w="1418" w:type="dxa"/>
          </w:tcPr>
          <w:p w14:paraId="6F4DD8D9" w14:textId="77777777" w:rsidR="00393DA0" w:rsidRPr="00EF552C" w:rsidRDefault="00393DA0" w:rsidP="008E259F">
            <w:pPr>
              <w:pStyle w:val="TAL"/>
            </w:pPr>
          </w:p>
        </w:tc>
        <w:tc>
          <w:tcPr>
            <w:tcW w:w="1134" w:type="dxa"/>
          </w:tcPr>
          <w:p w14:paraId="1884F16C" w14:textId="77777777" w:rsidR="00393DA0" w:rsidRPr="00EF552C" w:rsidRDefault="00393DA0" w:rsidP="008E259F">
            <w:pPr>
              <w:pStyle w:val="TAL"/>
            </w:pPr>
          </w:p>
        </w:tc>
      </w:tr>
    </w:tbl>
    <w:p w14:paraId="7723C0E2" w14:textId="77777777" w:rsidR="00393DA0" w:rsidRPr="00EF552C" w:rsidRDefault="00393DA0" w:rsidP="00393DA0"/>
    <w:p w14:paraId="31ABA559" w14:textId="77777777" w:rsidR="00393DA0" w:rsidRPr="00EF552C" w:rsidRDefault="00393DA0" w:rsidP="00393DA0">
      <w:pPr>
        <w:pStyle w:val="EditorsNote"/>
      </w:pPr>
      <w:r w:rsidRPr="00EF552C">
        <w:t>Editor’s note: Table 5.5.2.18.1-1 needs to be reviewed</w:t>
      </w:r>
    </w:p>
    <w:p w14:paraId="20F31BEE" w14:textId="77777777" w:rsidR="00393DA0" w:rsidRPr="00EF552C" w:rsidRDefault="00393DA0" w:rsidP="00393DA0">
      <w:pPr>
        <w:pStyle w:val="Heading4"/>
      </w:pPr>
      <w:bookmarkStart w:id="1836" w:name="_Toc20908942"/>
      <w:bookmarkStart w:id="1837" w:name="_Toc27678037"/>
      <w:bookmarkStart w:id="1838" w:name="_Toc36037059"/>
      <w:bookmarkStart w:id="1839" w:name="_Toc44398129"/>
      <w:bookmarkStart w:id="1840" w:name="_Toc52382314"/>
      <w:bookmarkStart w:id="1841" w:name="_Toc60687222"/>
      <w:bookmarkStart w:id="1842" w:name="_Toc68726382"/>
      <w:bookmarkStart w:id="1843" w:name="_Toc92287998"/>
      <w:bookmarkStart w:id="1844" w:name="_Toc92306399"/>
      <w:bookmarkStart w:id="1845" w:name="_Toc100443230"/>
      <w:bookmarkStart w:id="1846" w:name="_Toc106820694"/>
      <w:r w:rsidRPr="00EF552C">
        <w:lastRenderedPageBreak/>
        <w:t>5.5.2.19</w:t>
      </w:r>
      <w:r w:rsidRPr="00EF552C">
        <w:tab/>
        <w:t>SIP 4xx</w:t>
      </w:r>
      <w:bookmarkEnd w:id="1836"/>
      <w:bookmarkEnd w:id="1837"/>
      <w:bookmarkEnd w:id="1838"/>
      <w:bookmarkEnd w:id="1839"/>
      <w:bookmarkEnd w:id="1840"/>
      <w:bookmarkEnd w:id="1841"/>
      <w:bookmarkEnd w:id="1842"/>
      <w:bookmarkEnd w:id="1843"/>
      <w:bookmarkEnd w:id="1844"/>
      <w:bookmarkEnd w:id="1845"/>
      <w:bookmarkEnd w:id="1846"/>
    </w:p>
    <w:p w14:paraId="29832FB6" w14:textId="77777777" w:rsidR="00393DA0" w:rsidRPr="00EF552C" w:rsidRDefault="00393DA0" w:rsidP="00393DA0">
      <w:pPr>
        <w:pStyle w:val="Heading5"/>
      </w:pPr>
      <w:bookmarkStart w:id="1847" w:name="_Toc20908943"/>
      <w:bookmarkStart w:id="1848" w:name="_Toc27678038"/>
      <w:bookmarkStart w:id="1849" w:name="_Toc36037060"/>
      <w:bookmarkStart w:id="1850" w:name="_Toc44398130"/>
      <w:bookmarkStart w:id="1851" w:name="_Toc52382315"/>
      <w:bookmarkStart w:id="1852" w:name="_Toc60687223"/>
      <w:bookmarkStart w:id="1853" w:name="_Toc68726383"/>
      <w:bookmarkStart w:id="1854" w:name="_Toc92287999"/>
      <w:bookmarkStart w:id="1855" w:name="_Toc92306400"/>
      <w:bookmarkStart w:id="1856" w:name="_Toc100443231"/>
      <w:bookmarkStart w:id="1857" w:name="_Toc106820695"/>
      <w:r w:rsidRPr="00EF552C">
        <w:t>5.5.2.19.1</w:t>
      </w:r>
      <w:r w:rsidRPr="00EF552C">
        <w:tab/>
        <w:t>SIP 403 (Forbidden)</w:t>
      </w:r>
      <w:bookmarkEnd w:id="1847"/>
      <w:bookmarkEnd w:id="1848"/>
      <w:bookmarkEnd w:id="1849"/>
      <w:bookmarkEnd w:id="1850"/>
      <w:bookmarkEnd w:id="1851"/>
      <w:bookmarkEnd w:id="1852"/>
      <w:bookmarkEnd w:id="1853"/>
      <w:bookmarkEnd w:id="1854"/>
      <w:bookmarkEnd w:id="1855"/>
      <w:bookmarkEnd w:id="1856"/>
      <w:bookmarkEnd w:id="1857"/>
    </w:p>
    <w:p w14:paraId="28CA2013" w14:textId="77777777" w:rsidR="00393DA0" w:rsidRPr="00EF552C" w:rsidRDefault="00393DA0" w:rsidP="00393DA0">
      <w:pPr>
        <w:keepNext/>
      </w:pPr>
      <w:r w:rsidRPr="00EF552C">
        <w:t>This message is sent by the SS.</w:t>
      </w:r>
    </w:p>
    <w:p w14:paraId="6D3D5343" w14:textId="77777777" w:rsidR="00393DA0" w:rsidRPr="00EF552C" w:rsidRDefault="00393DA0" w:rsidP="00393DA0">
      <w:pPr>
        <w:pStyle w:val="TH"/>
      </w:pPr>
      <w:r w:rsidRPr="00EF552C">
        <w:t>Table 5.5.2.19.1-1: SIP 403 (Forbidden)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393DA0" w:rsidRPr="00EF552C" w14:paraId="56BFAF5D" w14:textId="77777777" w:rsidTr="008E259F">
        <w:trPr>
          <w:gridAfter w:val="1"/>
          <w:wAfter w:w="113" w:type="dxa"/>
          <w:cantSplit/>
          <w:jc w:val="center"/>
        </w:trPr>
        <w:tc>
          <w:tcPr>
            <w:tcW w:w="9639" w:type="dxa"/>
            <w:gridSpan w:val="10"/>
          </w:tcPr>
          <w:p w14:paraId="64B033CA" w14:textId="77777777" w:rsidR="00393DA0" w:rsidRPr="00EF552C" w:rsidRDefault="00393DA0" w:rsidP="008E259F">
            <w:pPr>
              <w:pStyle w:val="TAL"/>
            </w:pPr>
            <w:r w:rsidRPr="00EF552C">
              <w:t xml:space="preserve">Delivery Path: </w:t>
            </w:r>
            <w:r w:rsidRPr="00EF552C">
              <w:rPr>
                <w:rFonts w:cs="Arial"/>
                <w:szCs w:val="18"/>
              </w:rPr>
              <w:t>RFC 3261 [22]</w:t>
            </w:r>
          </w:p>
        </w:tc>
      </w:tr>
      <w:tr w:rsidR="00393DA0" w:rsidRPr="00EF552C" w14:paraId="4B193232" w14:textId="77777777" w:rsidTr="008E259F">
        <w:trPr>
          <w:gridAfter w:val="1"/>
          <w:wAfter w:w="113" w:type="dxa"/>
          <w:cantSplit/>
          <w:jc w:val="center"/>
        </w:trPr>
        <w:tc>
          <w:tcPr>
            <w:tcW w:w="2835" w:type="dxa"/>
            <w:gridSpan w:val="2"/>
          </w:tcPr>
          <w:p w14:paraId="12B75A9B" w14:textId="77777777" w:rsidR="00393DA0" w:rsidRPr="00EF552C" w:rsidRDefault="00393DA0" w:rsidP="008E259F">
            <w:pPr>
              <w:pStyle w:val="TAH"/>
              <w:rPr>
                <w:bCs/>
              </w:rPr>
            </w:pPr>
            <w:r w:rsidRPr="00EF552C">
              <w:rPr>
                <w:bCs/>
              </w:rPr>
              <w:t>Information Element</w:t>
            </w:r>
          </w:p>
        </w:tc>
        <w:tc>
          <w:tcPr>
            <w:tcW w:w="2126" w:type="dxa"/>
            <w:gridSpan w:val="2"/>
          </w:tcPr>
          <w:p w14:paraId="1F1B9B4A" w14:textId="77777777" w:rsidR="00393DA0" w:rsidRPr="00EF552C" w:rsidRDefault="00393DA0" w:rsidP="008E259F">
            <w:pPr>
              <w:pStyle w:val="TAH"/>
              <w:rPr>
                <w:bCs/>
              </w:rPr>
            </w:pPr>
            <w:r w:rsidRPr="00EF552C">
              <w:rPr>
                <w:bCs/>
              </w:rPr>
              <w:t>Value/remark</w:t>
            </w:r>
          </w:p>
        </w:tc>
        <w:tc>
          <w:tcPr>
            <w:tcW w:w="2126" w:type="dxa"/>
            <w:gridSpan w:val="2"/>
            <w:tcBorders>
              <w:bottom w:val="single" w:sz="4" w:space="0" w:color="auto"/>
            </w:tcBorders>
          </w:tcPr>
          <w:p w14:paraId="01213B75" w14:textId="77777777" w:rsidR="00393DA0" w:rsidRPr="00EF552C" w:rsidRDefault="00393DA0" w:rsidP="008E259F">
            <w:pPr>
              <w:pStyle w:val="TAH"/>
              <w:rPr>
                <w:bCs/>
              </w:rPr>
            </w:pPr>
            <w:r w:rsidRPr="00EF552C">
              <w:rPr>
                <w:bCs/>
              </w:rPr>
              <w:t>Comment</w:t>
            </w:r>
          </w:p>
        </w:tc>
        <w:tc>
          <w:tcPr>
            <w:tcW w:w="1418" w:type="dxa"/>
            <w:gridSpan w:val="2"/>
          </w:tcPr>
          <w:p w14:paraId="72F2953F" w14:textId="77777777" w:rsidR="00393DA0" w:rsidRPr="00EF552C" w:rsidRDefault="00393DA0" w:rsidP="008E259F">
            <w:pPr>
              <w:pStyle w:val="TAH"/>
              <w:rPr>
                <w:bCs/>
              </w:rPr>
            </w:pPr>
            <w:r w:rsidRPr="00EF552C">
              <w:rPr>
                <w:bCs/>
              </w:rPr>
              <w:t>Reference</w:t>
            </w:r>
          </w:p>
        </w:tc>
        <w:tc>
          <w:tcPr>
            <w:tcW w:w="1134" w:type="dxa"/>
            <w:gridSpan w:val="2"/>
          </w:tcPr>
          <w:p w14:paraId="5F54965C" w14:textId="77777777" w:rsidR="00393DA0" w:rsidRPr="00EF552C" w:rsidRDefault="00393DA0" w:rsidP="008E259F">
            <w:pPr>
              <w:pStyle w:val="TAH"/>
              <w:rPr>
                <w:bCs/>
              </w:rPr>
            </w:pPr>
            <w:r w:rsidRPr="00EF552C">
              <w:rPr>
                <w:bCs/>
              </w:rPr>
              <w:t>Condition</w:t>
            </w:r>
          </w:p>
        </w:tc>
      </w:tr>
      <w:tr w:rsidR="00393DA0" w:rsidRPr="00EF552C" w14:paraId="406E5AB2" w14:textId="77777777" w:rsidTr="008E259F">
        <w:trPr>
          <w:gridAfter w:val="1"/>
          <w:wAfter w:w="113" w:type="dxa"/>
          <w:cantSplit/>
          <w:jc w:val="center"/>
        </w:trPr>
        <w:tc>
          <w:tcPr>
            <w:tcW w:w="2835" w:type="dxa"/>
            <w:gridSpan w:val="2"/>
          </w:tcPr>
          <w:p w14:paraId="20A77BC9" w14:textId="77777777" w:rsidR="00393DA0" w:rsidRPr="00EF552C" w:rsidRDefault="00393DA0" w:rsidP="008E259F">
            <w:pPr>
              <w:pStyle w:val="TAL"/>
              <w:rPr>
                <w:b/>
              </w:rPr>
            </w:pPr>
            <w:r w:rsidRPr="00EF552C">
              <w:rPr>
                <w:b/>
              </w:rPr>
              <w:t>Status-Line</w:t>
            </w:r>
          </w:p>
        </w:tc>
        <w:tc>
          <w:tcPr>
            <w:tcW w:w="2126" w:type="dxa"/>
            <w:gridSpan w:val="2"/>
          </w:tcPr>
          <w:p w14:paraId="54449CC5" w14:textId="77777777" w:rsidR="00393DA0" w:rsidRPr="00EF552C" w:rsidRDefault="00393DA0" w:rsidP="008E259F">
            <w:pPr>
              <w:pStyle w:val="TAL"/>
            </w:pPr>
          </w:p>
        </w:tc>
        <w:tc>
          <w:tcPr>
            <w:tcW w:w="2126" w:type="dxa"/>
            <w:gridSpan w:val="2"/>
            <w:tcBorders>
              <w:bottom w:val="single" w:sz="4" w:space="0" w:color="auto"/>
            </w:tcBorders>
          </w:tcPr>
          <w:p w14:paraId="673F07BB" w14:textId="77777777" w:rsidR="00393DA0" w:rsidRPr="00EF552C" w:rsidRDefault="00393DA0" w:rsidP="008E259F">
            <w:pPr>
              <w:pStyle w:val="TAL"/>
            </w:pPr>
          </w:p>
        </w:tc>
        <w:tc>
          <w:tcPr>
            <w:tcW w:w="1418" w:type="dxa"/>
            <w:gridSpan w:val="2"/>
          </w:tcPr>
          <w:p w14:paraId="78188CC9" w14:textId="77777777" w:rsidR="00393DA0" w:rsidRPr="00EF552C" w:rsidRDefault="00393DA0" w:rsidP="008E259F">
            <w:pPr>
              <w:pStyle w:val="TAL"/>
            </w:pPr>
          </w:p>
        </w:tc>
        <w:tc>
          <w:tcPr>
            <w:tcW w:w="1134" w:type="dxa"/>
            <w:gridSpan w:val="2"/>
          </w:tcPr>
          <w:p w14:paraId="60DE04E3" w14:textId="77777777" w:rsidR="00393DA0" w:rsidRPr="00EF552C" w:rsidRDefault="00393DA0" w:rsidP="008E259F">
            <w:pPr>
              <w:pStyle w:val="TAL"/>
            </w:pPr>
          </w:p>
        </w:tc>
      </w:tr>
      <w:tr w:rsidR="00393DA0" w:rsidRPr="00EF552C" w14:paraId="5D128329" w14:textId="77777777" w:rsidTr="008E259F">
        <w:trPr>
          <w:gridAfter w:val="1"/>
          <w:wAfter w:w="113" w:type="dxa"/>
          <w:cantSplit/>
          <w:jc w:val="center"/>
        </w:trPr>
        <w:tc>
          <w:tcPr>
            <w:tcW w:w="2835" w:type="dxa"/>
            <w:gridSpan w:val="2"/>
          </w:tcPr>
          <w:p w14:paraId="649A3D85" w14:textId="77777777" w:rsidR="00393DA0" w:rsidRPr="00EF552C" w:rsidRDefault="00393DA0" w:rsidP="008E259F">
            <w:pPr>
              <w:pStyle w:val="TAL"/>
            </w:pPr>
            <w:r w:rsidRPr="00EF552C">
              <w:t xml:space="preserve">  SIP-Version</w:t>
            </w:r>
          </w:p>
        </w:tc>
        <w:tc>
          <w:tcPr>
            <w:tcW w:w="2126" w:type="dxa"/>
            <w:gridSpan w:val="2"/>
          </w:tcPr>
          <w:p w14:paraId="0C3715E0" w14:textId="77777777" w:rsidR="00393DA0" w:rsidRPr="00EF552C" w:rsidRDefault="00393DA0" w:rsidP="008E259F">
            <w:pPr>
              <w:pStyle w:val="TAL"/>
            </w:pPr>
            <w:r w:rsidRPr="00EF552C">
              <w:t>"SIP/2.0"</w:t>
            </w:r>
          </w:p>
        </w:tc>
        <w:tc>
          <w:tcPr>
            <w:tcW w:w="2126" w:type="dxa"/>
            <w:gridSpan w:val="2"/>
            <w:tcBorders>
              <w:top w:val="single" w:sz="4" w:space="0" w:color="auto"/>
              <w:bottom w:val="single" w:sz="4" w:space="0" w:color="auto"/>
            </w:tcBorders>
          </w:tcPr>
          <w:p w14:paraId="384EDDD6" w14:textId="77777777" w:rsidR="00393DA0" w:rsidRPr="00EF552C" w:rsidRDefault="00393DA0" w:rsidP="008E259F">
            <w:pPr>
              <w:pStyle w:val="TAL"/>
            </w:pPr>
          </w:p>
        </w:tc>
        <w:tc>
          <w:tcPr>
            <w:tcW w:w="1418" w:type="dxa"/>
            <w:gridSpan w:val="2"/>
          </w:tcPr>
          <w:p w14:paraId="44A11BB4" w14:textId="77777777" w:rsidR="00393DA0" w:rsidRPr="00EF552C" w:rsidRDefault="00393DA0" w:rsidP="008E259F">
            <w:pPr>
              <w:pStyle w:val="TAL"/>
            </w:pPr>
          </w:p>
        </w:tc>
        <w:tc>
          <w:tcPr>
            <w:tcW w:w="1134" w:type="dxa"/>
            <w:gridSpan w:val="2"/>
          </w:tcPr>
          <w:p w14:paraId="73B0B4BC" w14:textId="77777777" w:rsidR="00393DA0" w:rsidRPr="00EF552C" w:rsidRDefault="00393DA0" w:rsidP="008E259F">
            <w:pPr>
              <w:pStyle w:val="TAL"/>
            </w:pPr>
          </w:p>
        </w:tc>
      </w:tr>
      <w:tr w:rsidR="00393DA0" w:rsidRPr="00EF552C" w14:paraId="1E83CC29" w14:textId="77777777" w:rsidTr="008E259F">
        <w:trPr>
          <w:gridAfter w:val="1"/>
          <w:wAfter w:w="113" w:type="dxa"/>
          <w:cantSplit/>
          <w:jc w:val="center"/>
        </w:trPr>
        <w:tc>
          <w:tcPr>
            <w:tcW w:w="2835" w:type="dxa"/>
            <w:gridSpan w:val="2"/>
          </w:tcPr>
          <w:p w14:paraId="2A3EA745" w14:textId="77777777" w:rsidR="00393DA0" w:rsidRPr="00EF552C" w:rsidRDefault="00393DA0" w:rsidP="008E259F">
            <w:pPr>
              <w:pStyle w:val="TAL"/>
            </w:pPr>
            <w:r w:rsidRPr="00EF552C">
              <w:t xml:space="preserve">  Status-Code</w:t>
            </w:r>
          </w:p>
        </w:tc>
        <w:tc>
          <w:tcPr>
            <w:tcW w:w="2126" w:type="dxa"/>
            <w:gridSpan w:val="2"/>
          </w:tcPr>
          <w:p w14:paraId="40A3C0B5" w14:textId="77777777" w:rsidR="00393DA0" w:rsidRPr="00EF552C" w:rsidRDefault="00393DA0" w:rsidP="008E259F">
            <w:pPr>
              <w:pStyle w:val="TAL"/>
            </w:pPr>
            <w:r w:rsidRPr="00EF552C">
              <w:t>"403"</w:t>
            </w:r>
          </w:p>
        </w:tc>
        <w:tc>
          <w:tcPr>
            <w:tcW w:w="2126" w:type="dxa"/>
            <w:gridSpan w:val="2"/>
            <w:tcBorders>
              <w:top w:val="single" w:sz="4" w:space="0" w:color="auto"/>
              <w:bottom w:val="single" w:sz="4" w:space="0" w:color="auto"/>
            </w:tcBorders>
          </w:tcPr>
          <w:p w14:paraId="6524B3E5" w14:textId="77777777" w:rsidR="00393DA0" w:rsidRPr="00EF552C" w:rsidRDefault="00393DA0" w:rsidP="008E259F">
            <w:pPr>
              <w:pStyle w:val="TAL"/>
            </w:pPr>
          </w:p>
        </w:tc>
        <w:tc>
          <w:tcPr>
            <w:tcW w:w="1418" w:type="dxa"/>
            <w:gridSpan w:val="2"/>
          </w:tcPr>
          <w:p w14:paraId="4C1657B8" w14:textId="77777777" w:rsidR="00393DA0" w:rsidRPr="00EF552C" w:rsidRDefault="00393DA0" w:rsidP="008E259F">
            <w:pPr>
              <w:pStyle w:val="TAL"/>
            </w:pPr>
          </w:p>
        </w:tc>
        <w:tc>
          <w:tcPr>
            <w:tcW w:w="1134" w:type="dxa"/>
            <w:gridSpan w:val="2"/>
          </w:tcPr>
          <w:p w14:paraId="10300D88" w14:textId="77777777" w:rsidR="00393DA0" w:rsidRPr="00EF552C" w:rsidRDefault="00393DA0" w:rsidP="008E259F">
            <w:pPr>
              <w:pStyle w:val="TAL"/>
            </w:pPr>
          </w:p>
        </w:tc>
      </w:tr>
      <w:tr w:rsidR="00393DA0" w:rsidRPr="00EF552C" w14:paraId="3D867FC4" w14:textId="77777777" w:rsidTr="008E259F">
        <w:trPr>
          <w:gridAfter w:val="1"/>
          <w:wAfter w:w="113" w:type="dxa"/>
          <w:cantSplit/>
          <w:jc w:val="center"/>
        </w:trPr>
        <w:tc>
          <w:tcPr>
            <w:tcW w:w="2835" w:type="dxa"/>
            <w:gridSpan w:val="2"/>
          </w:tcPr>
          <w:p w14:paraId="413C0BC0" w14:textId="77777777" w:rsidR="00393DA0" w:rsidRPr="00EF552C" w:rsidRDefault="00393DA0" w:rsidP="008E259F">
            <w:pPr>
              <w:pStyle w:val="TAL"/>
            </w:pPr>
            <w:r w:rsidRPr="00EF552C">
              <w:t xml:space="preserve">  Reason-Phrase</w:t>
            </w:r>
          </w:p>
        </w:tc>
        <w:tc>
          <w:tcPr>
            <w:tcW w:w="2126" w:type="dxa"/>
            <w:gridSpan w:val="2"/>
          </w:tcPr>
          <w:p w14:paraId="379B89D6" w14:textId="77777777" w:rsidR="00393DA0" w:rsidRPr="00EF552C" w:rsidRDefault="00393DA0" w:rsidP="008E259F">
            <w:pPr>
              <w:pStyle w:val="TAL"/>
            </w:pPr>
            <w:r w:rsidRPr="00EF552C">
              <w:t>"Forbidden"</w:t>
            </w:r>
          </w:p>
        </w:tc>
        <w:tc>
          <w:tcPr>
            <w:tcW w:w="2126" w:type="dxa"/>
            <w:gridSpan w:val="2"/>
            <w:tcBorders>
              <w:top w:val="single" w:sz="4" w:space="0" w:color="auto"/>
              <w:bottom w:val="single" w:sz="4" w:space="0" w:color="auto"/>
            </w:tcBorders>
          </w:tcPr>
          <w:p w14:paraId="65039C59" w14:textId="77777777" w:rsidR="00393DA0" w:rsidRPr="00EF552C" w:rsidRDefault="00393DA0" w:rsidP="008E259F">
            <w:pPr>
              <w:pStyle w:val="TAL"/>
            </w:pPr>
          </w:p>
        </w:tc>
        <w:tc>
          <w:tcPr>
            <w:tcW w:w="1418" w:type="dxa"/>
            <w:gridSpan w:val="2"/>
          </w:tcPr>
          <w:p w14:paraId="5691F8B8" w14:textId="77777777" w:rsidR="00393DA0" w:rsidRPr="00EF552C" w:rsidRDefault="00393DA0" w:rsidP="008E259F">
            <w:pPr>
              <w:pStyle w:val="TAL"/>
            </w:pPr>
          </w:p>
        </w:tc>
        <w:tc>
          <w:tcPr>
            <w:tcW w:w="1134" w:type="dxa"/>
            <w:gridSpan w:val="2"/>
          </w:tcPr>
          <w:p w14:paraId="38FF8462" w14:textId="77777777" w:rsidR="00393DA0" w:rsidRPr="00EF552C" w:rsidRDefault="00393DA0" w:rsidP="008E259F">
            <w:pPr>
              <w:pStyle w:val="TAL"/>
            </w:pPr>
          </w:p>
        </w:tc>
      </w:tr>
      <w:tr w:rsidR="00393DA0" w:rsidRPr="00EF552C" w14:paraId="13195D12" w14:textId="77777777" w:rsidTr="008E259F">
        <w:trPr>
          <w:gridAfter w:val="1"/>
          <w:wAfter w:w="113" w:type="dxa"/>
          <w:cantSplit/>
          <w:jc w:val="center"/>
        </w:trPr>
        <w:tc>
          <w:tcPr>
            <w:tcW w:w="2835" w:type="dxa"/>
            <w:gridSpan w:val="2"/>
          </w:tcPr>
          <w:p w14:paraId="6BE045B6" w14:textId="77777777" w:rsidR="00393DA0" w:rsidRPr="00EF552C" w:rsidRDefault="00393DA0" w:rsidP="008E259F">
            <w:pPr>
              <w:pStyle w:val="TAL"/>
            </w:pPr>
            <w:r w:rsidRPr="00EF552C">
              <w:rPr>
                <w:b/>
                <w:bCs/>
              </w:rPr>
              <w:t>Via</w:t>
            </w:r>
          </w:p>
        </w:tc>
        <w:tc>
          <w:tcPr>
            <w:tcW w:w="2126" w:type="dxa"/>
            <w:gridSpan w:val="2"/>
          </w:tcPr>
          <w:p w14:paraId="15DF4A36" w14:textId="77777777" w:rsidR="00393DA0" w:rsidRPr="00EF552C" w:rsidRDefault="00393DA0" w:rsidP="008E259F">
            <w:pPr>
              <w:pStyle w:val="TAL"/>
            </w:pPr>
            <w:r w:rsidRPr="00EF552C">
              <w:t>same as received in the request</w:t>
            </w:r>
          </w:p>
        </w:tc>
        <w:tc>
          <w:tcPr>
            <w:tcW w:w="2126" w:type="dxa"/>
            <w:gridSpan w:val="2"/>
            <w:tcBorders>
              <w:top w:val="single" w:sz="4" w:space="0" w:color="auto"/>
              <w:bottom w:val="single" w:sz="4" w:space="0" w:color="auto"/>
            </w:tcBorders>
          </w:tcPr>
          <w:p w14:paraId="322EAD18" w14:textId="77777777" w:rsidR="00393DA0" w:rsidRPr="00EF552C" w:rsidRDefault="00393DA0" w:rsidP="008E259F">
            <w:pPr>
              <w:pStyle w:val="TAL"/>
            </w:pPr>
          </w:p>
        </w:tc>
        <w:tc>
          <w:tcPr>
            <w:tcW w:w="1418" w:type="dxa"/>
            <w:gridSpan w:val="2"/>
          </w:tcPr>
          <w:p w14:paraId="43B34364" w14:textId="77777777" w:rsidR="00393DA0" w:rsidRPr="00EF552C" w:rsidRDefault="00393DA0" w:rsidP="008E259F">
            <w:pPr>
              <w:pStyle w:val="TAL"/>
            </w:pPr>
          </w:p>
        </w:tc>
        <w:tc>
          <w:tcPr>
            <w:tcW w:w="1134" w:type="dxa"/>
            <w:gridSpan w:val="2"/>
          </w:tcPr>
          <w:p w14:paraId="4F2D2CB8" w14:textId="77777777" w:rsidR="00393DA0" w:rsidRPr="00EF552C" w:rsidRDefault="00393DA0" w:rsidP="008E259F">
            <w:pPr>
              <w:pStyle w:val="TAL"/>
            </w:pPr>
          </w:p>
        </w:tc>
      </w:tr>
      <w:tr w:rsidR="00393DA0" w:rsidRPr="00EF552C" w14:paraId="7FB71964" w14:textId="77777777" w:rsidTr="008E259F">
        <w:trPr>
          <w:gridAfter w:val="1"/>
          <w:wAfter w:w="113" w:type="dxa"/>
          <w:cantSplit/>
          <w:jc w:val="center"/>
        </w:trPr>
        <w:tc>
          <w:tcPr>
            <w:tcW w:w="2835" w:type="dxa"/>
            <w:gridSpan w:val="2"/>
          </w:tcPr>
          <w:p w14:paraId="4F14474A" w14:textId="77777777" w:rsidR="00393DA0" w:rsidRPr="00EF552C" w:rsidRDefault="00393DA0" w:rsidP="008E259F">
            <w:pPr>
              <w:pStyle w:val="TAL"/>
            </w:pPr>
            <w:r w:rsidRPr="00EF552C">
              <w:rPr>
                <w:b/>
                <w:bCs/>
              </w:rPr>
              <w:t>From</w:t>
            </w:r>
          </w:p>
        </w:tc>
        <w:tc>
          <w:tcPr>
            <w:tcW w:w="2126" w:type="dxa"/>
            <w:gridSpan w:val="2"/>
          </w:tcPr>
          <w:p w14:paraId="57FFD439" w14:textId="77777777" w:rsidR="00393DA0" w:rsidRPr="00EF552C" w:rsidRDefault="00393DA0" w:rsidP="008E259F">
            <w:pPr>
              <w:pStyle w:val="TAL"/>
            </w:pPr>
          </w:p>
        </w:tc>
        <w:tc>
          <w:tcPr>
            <w:tcW w:w="2126" w:type="dxa"/>
            <w:gridSpan w:val="2"/>
            <w:tcBorders>
              <w:top w:val="single" w:sz="4" w:space="0" w:color="auto"/>
              <w:bottom w:val="single" w:sz="4" w:space="0" w:color="auto"/>
            </w:tcBorders>
          </w:tcPr>
          <w:p w14:paraId="0C7D6F98" w14:textId="77777777" w:rsidR="00393DA0" w:rsidRPr="00EF552C" w:rsidRDefault="00393DA0" w:rsidP="008E259F">
            <w:pPr>
              <w:pStyle w:val="TAL"/>
            </w:pPr>
          </w:p>
        </w:tc>
        <w:tc>
          <w:tcPr>
            <w:tcW w:w="1418" w:type="dxa"/>
            <w:gridSpan w:val="2"/>
          </w:tcPr>
          <w:p w14:paraId="432EC860" w14:textId="77777777" w:rsidR="00393DA0" w:rsidRPr="00EF552C" w:rsidRDefault="00393DA0" w:rsidP="008E259F">
            <w:pPr>
              <w:pStyle w:val="TAL"/>
            </w:pPr>
          </w:p>
        </w:tc>
        <w:tc>
          <w:tcPr>
            <w:tcW w:w="1134" w:type="dxa"/>
            <w:gridSpan w:val="2"/>
          </w:tcPr>
          <w:p w14:paraId="74C9E084" w14:textId="77777777" w:rsidR="00393DA0" w:rsidRPr="00EF552C" w:rsidRDefault="00393DA0" w:rsidP="008E259F">
            <w:pPr>
              <w:pStyle w:val="TAL"/>
            </w:pPr>
          </w:p>
        </w:tc>
      </w:tr>
      <w:tr w:rsidR="00393DA0" w:rsidRPr="00EF552C" w14:paraId="1293F2E9" w14:textId="77777777" w:rsidTr="008E259F">
        <w:trPr>
          <w:gridAfter w:val="1"/>
          <w:wAfter w:w="113" w:type="dxa"/>
          <w:cantSplit/>
          <w:jc w:val="center"/>
        </w:trPr>
        <w:tc>
          <w:tcPr>
            <w:tcW w:w="2835" w:type="dxa"/>
            <w:gridSpan w:val="2"/>
          </w:tcPr>
          <w:p w14:paraId="2E5611D5"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gridSpan w:val="2"/>
          </w:tcPr>
          <w:p w14:paraId="36F6DFA3" w14:textId="77777777" w:rsidR="00393DA0" w:rsidRPr="00EF552C" w:rsidRDefault="00393DA0" w:rsidP="008E259F">
            <w:pPr>
              <w:pStyle w:val="TAL"/>
            </w:pPr>
            <w:r w:rsidRPr="00EF552C">
              <w:t>same value as in the request</w:t>
            </w:r>
          </w:p>
        </w:tc>
        <w:tc>
          <w:tcPr>
            <w:tcW w:w="2126" w:type="dxa"/>
            <w:gridSpan w:val="2"/>
            <w:tcBorders>
              <w:top w:val="single" w:sz="4" w:space="0" w:color="auto"/>
              <w:bottom w:val="single" w:sz="4" w:space="0" w:color="auto"/>
            </w:tcBorders>
          </w:tcPr>
          <w:p w14:paraId="37EE4017" w14:textId="77777777" w:rsidR="00393DA0" w:rsidRPr="00EF552C" w:rsidRDefault="00393DA0" w:rsidP="008E259F">
            <w:pPr>
              <w:pStyle w:val="TAL"/>
            </w:pPr>
          </w:p>
        </w:tc>
        <w:tc>
          <w:tcPr>
            <w:tcW w:w="1418" w:type="dxa"/>
            <w:gridSpan w:val="2"/>
          </w:tcPr>
          <w:p w14:paraId="4A1D7DF5" w14:textId="77777777" w:rsidR="00393DA0" w:rsidRPr="00EF552C" w:rsidRDefault="00393DA0" w:rsidP="008E259F">
            <w:pPr>
              <w:pStyle w:val="TAL"/>
            </w:pPr>
          </w:p>
        </w:tc>
        <w:tc>
          <w:tcPr>
            <w:tcW w:w="1134" w:type="dxa"/>
            <w:gridSpan w:val="2"/>
          </w:tcPr>
          <w:p w14:paraId="68760468" w14:textId="77777777" w:rsidR="00393DA0" w:rsidRPr="00EF552C" w:rsidRDefault="00393DA0" w:rsidP="008E259F">
            <w:pPr>
              <w:pStyle w:val="TAL"/>
            </w:pPr>
          </w:p>
        </w:tc>
      </w:tr>
      <w:tr w:rsidR="00393DA0" w:rsidRPr="00EF552C" w14:paraId="2F5C7227" w14:textId="77777777" w:rsidTr="008E259F">
        <w:trPr>
          <w:gridAfter w:val="1"/>
          <w:wAfter w:w="113" w:type="dxa"/>
          <w:cantSplit/>
          <w:jc w:val="center"/>
        </w:trPr>
        <w:tc>
          <w:tcPr>
            <w:tcW w:w="2835" w:type="dxa"/>
            <w:gridSpan w:val="2"/>
          </w:tcPr>
          <w:p w14:paraId="50DA820D" w14:textId="77777777" w:rsidR="00393DA0" w:rsidRPr="00EF552C" w:rsidRDefault="00393DA0" w:rsidP="008E259F">
            <w:pPr>
              <w:pStyle w:val="TAL"/>
            </w:pPr>
            <w:r w:rsidRPr="00EF552C">
              <w:t xml:space="preserve">  tag</w:t>
            </w:r>
          </w:p>
        </w:tc>
        <w:tc>
          <w:tcPr>
            <w:tcW w:w="2126" w:type="dxa"/>
            <w:gridSpan w:val="2"/>
          </w:tcPr>
          <w:p w14:paraId="69BC0968" w14:textId="77777777" w:rsidR="00393DA0" w:rsidRPr="00EF552C" w:rsidRDefault="00393DA0" w:rsidP="008E259F">
            <w:pPr>
              <w:pStyle w:val="TAL"/>
            </w:pPr>
            <w:r w:rsidRPr="00EF552C">
              <w:t>same value as in the request</w:t>
            </w:r>
          </w:p>
        </w:tc>
        <w:tc>
          <w:tcPr>
            <w:tcW w:w="2126" w:type="dxa"/>
            <w:gridSpan w:val="2"/>
            <w:tcBorders>
              <w:top w:val="single" w:sz="4" w:space="0" w:color="auto"/>
              <w:bottom w:val="single" w:sz="4" w:space="0" w:color="auto"/>
            </w:tcBorders>
          </w:tcPr>
          <w:p w14:paraId="6DC1CF11" w14:textId="77777777" w:rsidR="00393DA0" w:rsidRPr="00EF552C" w:rsidRDefault="00393DA0" w:rsidP="008E259F">
            <w:pPr>
              <w:pStyle w:val="TAL"/>
            </w:pPr>
          </w:p>
        </w:tc>
        <w:tc>
          <w:tcPr>
            <w:tcW w:w="1418" w:type="dxa"/>
            <w:gridSpan w:val="2"/>
          </w:tcPr>
          <w:p w14:paraId="3F31BBC8" w14:textId="77777777" w:rsidR="00393DA0" w:rsidRPr="00EF552C" w:rsidRDefault="00393DA0" w:rsidP="008E259F">
            <w:pPr>
              <w:pStyle w:val="TAL"/>
            </w:pPr>
          </w:p>
        </w:tc>
        <w:tc>
          <w:tcPr>
            <w:tcW w:w="1134" w:type="dxa"/>
            <w:gridSpan w:val="2"/>
          </w:tcPr>
          <w:p w14:paraId="71FDC431" w14:textId="77777777" w:rsidR="00393DA0" w:rsidRPr="00EF552C" w:rsidRDefault="00393DA0" w:rsidP="008E259F">
            <w:pPr>
              <w:pStyle w:val="TAL"/>
            </w:pPr>
          </w:p>
        </w:tc>
      </w:tr>
      <w:tr w:rsidR="00393DA0" w:rsidRPr="00EF552C" w14:paraId="37F814DF" w14:textId="77777777" w:rsidTr="008E259F">
        <w:trPr>
          <w:gridAfter w:val="1"/>
          <w:wAfter w:w="113" w:type="dxa"/>
          <w:cantSplit/>
          <w:jc w:val="center"/>
        </w:trPr>
        <w:tc>
          <w:tcPr>
            <w:tcW w:w="2835" w:type="dxa"/>
            <w:gridSpan w:val="2"/>
          </w:tcPr>
          <w:p w14:paraId="089420CE" w14:textId="77777777" w:rsidR="00393DA0" w:rsidRPr="00EF552C" w:rsidRDefault="00393DA0" w:rsidP="008E259F">
            <w:pPr>
              <w:pStyle w:val="TAL"/>
            </w:pPr>
            <w:r w:rsidRPr="00EF552C">
              <w:rPr>
                <w:b/>
                <w:bCs/>
              </w:rPr>
              <w:t>To</w:t>
            </w:r>
          </w:p>
        </w:tc>
        <w:tc>
          <w:tcPr>
            <w:tcW w:w="2126" w:type="dxa"/>
            <w:gridSpan w:val="2"/>
          </w:tcPr>
          <w:p w14:paraId="35BB421F" w14:textId="77777777" w:rsidR="00393DA0" w:rsidRPr="00EF552C" w:rsidRDefault="00393DA0" w:rsidP="008E259F">
            <w:pPr>
              <w:pStyle w:val="TAL"/>
            </w:pPr>
          </w:p>
        </w:tc>
        <w:tc>
          <w:tcPr>
            <w:tcW w:w="2126" w:type="dxa"/>
            <w:gridSpan w:val="2"/>
            <w:tcBorders>
              <w:top w:val="single" w:sz="4" w:space="0" w:color="auto"/>
              <w:bottom w:val="single" w:sz="4" w:space="0" w:color="auto"/>
            </w:tcBorders>
          </w:tcPr>
          <w:p w14:paraId="6BE47D72" w14:textId="77777777" w:rsidR="00393DA0" w:rsidRPr="00EF552C" w:rsidRDefault="00393DA0" w:rsidP="008E259F">
            <w:pPr>
              <w:pStyle w:val="TAL"/>
            </w:pPr>
          </w:p>
        </w:tc>
        <w:tc>
          <w:tcPr>
            <w:tcW w:w="1418" w:type="dxa"/>
            <w:gridSpan w:val="2"/>
          </w:tcPr>
          <w:p w14:paraId="37AD649E" w14:textId="77777777" w:rsidR="00393DA0" w:rsidRPr="00EF552C" w:rsidRDefault="00393DA0" w:rsidP="008E259F">
            <w:pPr>
              <w:pStyle w:val="TAL"/>
            </w:pPr>
          </w:p>
        </w:tc>
        <w:tc>
          <w:tcPr>
            <w:tcW w:w="1134" w:type="dxa"/>
            <w:gridSpan w:val="2"/>
          </w:tcPr>
          <w:p w14:paraId="11F9D1F3" w14:textId="77777777" w:rsidR="00393DA0" w:rsidRPr="00EF552C" w:rsidRDefault="00393DA0" w:rsidP="008E259F">
            <w:pPr>
              <w:pStyle w:val="TAL"/>
            </w:pPr>
          </w:p>
        </w:tc>
      </w:tr>
      <w:tr w:rsidR="00393DA0" w:rsidRPr="00EF552C" w14:paraId="75FF3A04" w14:textId="77777777" w:rsidTr="008E259F">
        <w:trPr>
          <w:gridAfter w:val="1"/>
          <w:wAfter w:w="113" w:type="dxa"/>
          <w:cantSplit/>
          <w:jc w:val="center"/>
        </w:trPr>
        <w:tc>
          <w:tcPr>
            <w:tcW w:w="2835" w:type="dxa"/>
            <w:gridSpan w:val="2"/>
          </w:tcPr>
          <w:p w14:paraId="43456E54" w14:textId="77777777" w:rsidR="00393DA0" w:rsidRPr="00EF552C" w:rsidRDefault="00393DA0" w:rsidP="008E259F">
            <w:pPr>
              <w:pStyle w:val="TAL"/>
            </w:pPr>
            <w:r w:rsidRPr="00EF552C">
              <w:t xml:space="preserve">  </w:t>
            </w:r>
            <w:proofErr w:type="spellStart"/>
            <w:r w:rsidRPr="00EF552C">
              <w:t>addr</w:t>
            </w:r>
            <w:proofErr w:type="spellEnd"/>
            <w:r w:rsidRPr="00EF552C">
              <w:t>-spec</w:t>
            </w:r>
          </w:p>
        </w:tc>
        <w:tc>
          <w:tcPr>
            <w:tcW w:w="2126" w:type="dxa"/>
            <w:gridSpan w:val="2"/>
          </w:tcPr>
          <w:p w14:paraId="59A652A6" w14:textId="77777777" w:rsidR="00393DA0" w:rsidRPr="00EF552C" w:rsidRDefault="00393DA0" w:rsidP="008E259F">
            <w:pPr>
              <w:pStyle w:val="TAL"/>
            </w:pPr>
            <w:r w:rsidRPr="00EF552C">
              <w:t>same value as in the request</w:t>
            </w:r>
          </w:p>
        </w:tc>
        <w:tc>
          <w:tcPr>
            <w:tcW w:w="2126" w:type="dxa"/>
            <w:gridSpan w:val="2"/>
            <w:tcBorders>
              <w:top w:val="single" w:sz="4" w:space="0" w:color="auto"/>
              <w:bottom w:val="single" w:sz="4" w:space="0" w:color="auto"/>
            </w:tcBorders>
          </w:tcPr>
          <w:p w14:paraId="5CBD84BE" w14:textId="77777777" w:rsidR="00393DA0" w:rsidRPr="00EF552C" w:rsidRDefault="00393DA0" w:rsidP="008E259F">
            <w:pPr>
              <w:pStyle w:val="TAL"/>
            </w:pPr>
          </w:p>
        </w:tc>
        <w:tc>
          <w:tcPr>
            <w:tcW w:w="1418" w:type="dxa"/>
            <w:gridSpan w:val="2"/>
          </w:tcPr>
          <w:p w14:paraId="6D9A5014" w14:textId="77777777" w:rsidR="00393DA0" w:rsidRPr="00EF552C" w:rsidRDefault="00393DA0" w:rsidP="008E259F">
            <w:pPr>
              <w:pStyle w:val="TAL"/>
            </w:pPr>
          </w:p>
        </w:tc>
        <w:tc>
          <w:tcPr>
            <w:tcW w:w="1134" w:type="dxa"/>
            <w:gridSpan w:val="2"/>
          </w:tcPr>
          <w:p w14:paraId="53FEEE0D" w14:textId="77777777" w:rsidR="00393DA0" w:rsidRPr="00EF552C" w:rsidRDefault="00393DA0" w:rsidP="008E259F">
            <w:pPr>
              <w:pStyle w:val="TAL"/>
            </w:pPr>
          </w:p>
        </w:tc>
      </w:tr>
      <w:tr w:rsidR="00393DA0" w:rsidRPr="00EF552C" w14:paraId="1D67F6B4" w14:textId="77777777" w:rsidTr="008E259F">
        <w:trPr>
          <w:gridAfter w:val="1"/>
          <w:wAfter w:w="113" w:type="dxa"/>
          <w:cantSplit/>
          <w:jc w:val="center"/>
        </w:trPr>
        <w:tc>
          <w:tcPr>
            <w:tcW w:w="2835" w:type="dxa"/>
            <w:gridSpan w:val="2"/>
          </w:tcPr>
          <w:p w14:paraId="5B61AEBA" w14:textId="77777777" w:rsidR="00393DA0" w:rsidRPr="00EF552C" w:rsidRDefault="00393DA0" w:rsidP="008E259F">
            <w:pPr>
              <w:pStyle w:val="TAL"/>
            </w:pPr>
            <w:r w:rsidRPr="00EF552C">
              <w:t xml:space="preserve">  tag</w:t>
            </w:r>
          </w:p>
        </w:tc>
        <w:tc>
          <w:tcPr>
            <w:tcW w:w="2126" w:type="dxa"/>
            <w:gridSpan w:val="2"/>
          </w:tcPr>
          <w:p w14:paraId="4D78F866" w14:textId="77777777" w:rsidR="00393DA0" w:rsidRPr="00EF552C" w:rsidRDefault="00393DA0" w:rsidP="008E259F">
            <w:pPr>
              <w:pStyle w:val="TAL"/>
            </w:pPr>
            <w:r w:rsidRPr="00EF552C">
              <w:t>same value as in the request or To-tag assigned by the SS if missing in the request</w:t>
            </w:r>
          </w:p>
        </w:tc>
        <w:tc>
          <w:tcPr>
            <w:tcW w:w="2126" w:type="dxa"/>
            <w:gridSpan w:val="2"/>
            <w:tcBorders>
              <w:top w:val="single" w:sz="4" w:space="0" w:color="auto"/>
              <w:bottom w:val="single" w:sz="4" w:space="0" w:color="auto"/>
            </w:tcBorders>
          </w:tcPr>
          <w:p w14:paraId="34DE514C" w14:textId="77777777" w:rsidR="00393DA0" w:rsidRPr="00EF552C" w:rsidRDefault="00393DA0" w:rsidP="008E259F">
            <w:pPr>
              <w:pStyle w:val="TAL"/>
            </w:pPr>
          </w:p>
        </w:tc>
        <w:tc>
          <w:tcPr>
            <w:tcW w:w="1418" w:type="dxa"/>
            <w:gridSpan w:val="2"/>
          </w:tcPr>
          <w:p w14:paraId="4FE1AE32" w14:textId="77777777" w:rsidR="00393DA0" w:rsidRPr="00EF552C" w:rsidRDefault="00393DA0" w:rsidP="008E259F">
            <w:pPr>
              <w:pStyle w:val="TAL"/>
            </w:pPr>
          </w:p>
        </w:tc>
        <w:tc>
          <w:tcPr>
            <w:tcW w:w="1134" w:type="dxa"/>
            <w:gridSpan w:val="2"/>
          </w:tcPr>
          <w:p w14:paraId="1FE488FC" w14:textId="77777777" w:rsidR="00393DA0" w:rsidRPr="00EF552C" w:rsidRDefault="00393DA0" w:rsidP="008E259F">
            <w:pPr>
              <w:pStyle w:val="TAL"/>
            </w:pPr>
          </w:p>
        </w:tc>
      </w:tr>
      <w:tr w:rsidR="00393DA0" w:rsidRPr="00EF552C" w14:paraId="03E7E0A5" w14:textId="77777777" w:rsidTr="008E259F">
        <w:trPr>
          <w:gridAfter w:val="1"/>
          <w:wAfter w:w="113" w:type="dxa"/>
          <w:cantSplit/>
          <w:jc w:val="center"/>
        </w:trPr>
        <w:tc>
          <w:tcPr>
            <w:tcW w:w="2835" w:type="dxa"/>
            <w:gridSpan w:val="2"/>
          </w:tcPr>
          <w:p w14:paraId="387011FC" w14:textId="77777777" w:rsidR="00393DA0" w:rsidRPr="00EF552C" w:rsidRDefault="00393DA0" w:rsidP="008E259F">
            <w:pPr>
              <w:pStyle w:val="TAL"/>
            </w:pPr>
            <w:r w:rsidRPr="00EF552C">
              <w:rPr>
                <w:b/>
                <w:bCs/>
              </w:rPr>
              <w:t>Call-ID</w:t>
            </w:r>
          </w:p>
        </w:tc>
        <w:tc>
          <w:tcPr>
            <w:tcW w:w="2126" w:type="dxa"/>
            <w:gridSpan w:val="2"/>
          </w:tcPr>
          <w:p w14:paraId="3E6ECC09" w14:textId="77777777" w:rsidR="00393DA0" w:rsidRPr="00EF552C" w:rsidRDefault="00393DA0" w:rsidP="008E259F">
            <w:pPr>
              <w:pStyle w:val="TAL"/>
            </w:pPr>
          </w:p>
        </w:tc>
        <w:tc>
          <w:tcPr>
            <w:tcW w:w="2126" w:type="dxa"/>
            <w:gridSpan w:val="2"/>
            <w:tcBorders>
              <w:top w:val="single" w:sz="4" w:space="0" w:color="auto"/>
              <w:bottom w:val="single" w:sz="4" w:space="0" w:color="auto"/>
            </w:tcBorders>
          </w:tcPr>
          <w:p w14:paraId="3B9646CB" w14:textId="77777777" w:rsidR="00393DA0" w:rsidRPr="00EF552C" w:rsidRDefault="00393DA0" w:rsidP="008E259F">
            <w:pPr>
              <w:pStyle w:val="TAL"/>
            </w:pPr>
          </w:p>
        </w:tc>
        <w:tc>
          <w:tcPr>
            <w:tcW w:w="1418" w:type="dxa"/>
            <w:gridSpan w:val="2"/>
          </w:tcPr>
          <w:p w14:paraId="0F26A534" w14:textId="77777777" w:rsidR="00393DA0" w:rsidRPr="00EF552C" w:rsidRDefault="00393DA0" w:rsidP="008E259F">
            <w:pPr>
              <w:pStyle w:val="TAL"/>
            </w:pPr>
          </w:p>
        </w:tc>
        <w:tc>
          <w:tcPr>
            <w:tcW w:w="1134" w:type="dxa"/>
            <w:gridSpan w:val="2"/>
          </w:tcPr>
          <w:p w14:paraId="589C6BFE" w14:textId="77777777" w:rsidR="00393DA0" w:rsidRPr="00EF552C" w:rsidRDefault="00393DA0" w:rsidP="008E259F">
            <w:pPr>
              <w:pStyle w:val="TAL"/>
            </w:pPr>
          </w:p>
        </w:tc>
      </w:tr>
      <w:tr w:rsidR="00393DA0" w:rsidRPr="00EF552C" w14:paraId="73AE3CC7" w14:textId="77777777" w:rsidTr="008E259F">
        <w:trPr>
          <w:gridAfter w:val="1"/>
          <w:wAfter w:w="113" w:type="dxa"/>
          <w:cantSplit/>
          <w:jc w:val="center"/>
        </w:trPr>
        <w:tc>
          <w:tcPr>
            <w:tcW w:w="2835" w:type="dxa"/>
            <w:gridSpan w:val="2"/>
          </w:tcPr>
          <w:p w14:paraId="71A1C699" w14:textId="77777777" w:rsidR="00393DA0" w:rsidRPr="00EF552C" w:rsidRDefault="00393DA0" w:rsidP="008E259F">
            <w:pPr>
              <w:pStyle w:val="TAL"/>
            </w:pPr>
            <w:r w:rsidRPr="00EF552C">
              <w:t xml:space="preserve">  </w:t>
            </w:r>
            <w:proofErr w:type="spellStart"/>
            <w:r w:rsidRPr="00EF552C">
              <w:t>callid</w:t>
            </w:r>
            <w:proofErr w:type="spellEnd"/>
          </w:p>
        </w:tc>
        <w:tc>
          <w:tcPr>
            <w:tcW w:w="2126" w:type="dxa"/>
            <w:gridSpan w:val="2"/>
          </w:tcPr>
          <w:p w14:paraId="664CBF4F" w14:textId="77777777" w:rsidR="00393DA0" w:rsidRPr="00EF552C" w:rsidRDefault="00393DA0" w:rsidP="008E259F">
            <w:pPr>
              <w:pStyle w:val="TAL"/>
            </w:pPr>
            <w:r w:rsidRPr="00EF552C">
              <w:t>same value as in the request</w:t>
            </w:r>
          </w:p>
        </w:tc>
        <w:tc>
          <w:tcPr>
            <w:tcW w:w="2126" w:type="dxa"/>
            <w:gridSpan w:val="2"/>
            <w:tcBorders>
              <w:top w:val="single" w:sz="4" w:space="0" w:color="auto"/>
              <w:bottom w:val="single" w:sz="4" w:space="0" w:color="auto"/>
            </w:tcBorders>
          </w:tcPr>
          <w:p w14:paraId="295430E9" w14:textId="77777777" w:rsidR="00393DA0" w:rsidRPr="00EF552C" w:rsidRDefault="00393DA0" w:rsidP="008E259F">
            <w:pPr>
              <w:pStyle w:val="TAL"/>
            </w:pPr>
          </w:p>
        </w:tc>
        <w:tc>
          <w:tcPr>
            <w:tcW w:w="1418" w:type="dxa"/>
            <w:gridSpan w:val="2"/>
          </w:tcPr>
          <w:p w14:paraId="1DE5341C" w14:textId="77777777" w:rsidR="00393DA0" w:rsidRPr="00EF552C" w:rsidRDefault="00393DA0" w:rsidP="008E259F">
            <w:pPr>
              <w:pStyle w:val="TAL"/>
            </w:pPr>
          </w:p>
        </w:tc>
        <w:tc>
          <w:tcPr>
            <w:tcW w:w="1134" w:type="dxa"/>
            <w:gridSpan w:val="2"/>
          </w:tcPr>
          <w:p w14:paraId="7D0CEB5D" w14:textId="77777777" w:rsidR="00393DA0" w:rsidRPr="00EF552C" w:rsidRDefault="00393DA0" w:rsidP="008E259F">
            <w:pPr>
              <w:pStyle w:val="TAL"/>
            </w:pPr>
          </w:p>
        </w:tc>
      </w:tr>
      <w:tr w:rsidR="00393DA0" w:rsidRPr="00EF552C" w14:paraId="72B21110" w14:textId="77777777" w:rsidTr="008E259F">
        <w:trPr>
          <w:gridAfter w:val="1"/>
          <w:wAfter w:w="113" w:type="dxa"/>
          <w:cantSplit/>
          <w:jc w:val="center"/>
        </w:trPr>
        <w:tc>
          <w:tcPr>
            <w:tcW w:w="2835" w:type="dxa"/>
            <w:gridSpan w:val="2"/>
          </w:tcPr>
          <w:p w14:paraId="7E5E9101" w14:textId="77777777" w:rsidR="00393DA0" w:rsidRPr="00EF552C" w:rsidRDefault="00393DA0" w:rsidP="008E259F">
            <w:pPr>
              <w:pStyle w:val="TAL"/>
            </w:pPr>
            <w:proofErr w:type="spellStart"/>
            <w:r w:rsidRPr="00EF552C">
              <w:rPr>
                <w:b/>
                <w:bCs/>
              </w:rPr>
              <w:t>CSeq</w:t>
            </w:r>
            <w:proofErr w:type="spellEnd"/>
          </w:p>
        </w:tc>
        <w:tc>
          <w:tcPr>
            <w:tcW w:w="2126" w:type="dxa"/>
            <w:gridSpan w:val="2"/>
          </w:tcPr>
          <w:p w14:paraId="0CEDD72A" w14:textId="77777777" w:rsidR="00393DA0" w:rsidRPr="00EF552C" w:rsidRDefault="00393DA0" w:rsidP="008E259F">
            <w:pPr>
              <w:pStyle w:val="TAL"/>
            </w:pPr>
          </w:p>
        </w:tc>
        <w:tc>
          <w:tcPr>
            <w:tcW w:w="2126" w:type="dxa"/>
            <w:gridSpan w:val="2"/>
            <w:tcBorders>
              <w:top w:val="single" w:sz="4" w:space="0" w:color="auto"/>
              <w:bottom w:val="single" w:sz="4" w:space="0" w:color="auto"/>
            </w:tcBorders>
          </w:tcPr>
          <w:p w14:paraId="1B642D38" w14:textId="77777777" w:rsidR="00393DA0" w:rsidRPr="00EF552C" w:rsidRDefault="00393DA0" w:rsidP="008E259F">
            <w:pPr>
              <w:pStyle w:val="TAL"/>
            </w:pPr>
          </w:p>
        </w:tc>
        <w:tc>
          <w:tcPr>
            <w:tcW w:w="1418" w:type="dxa"/>
            <w:gridSpan w:val="2"/>
          </w:tcPr>
          <w:p w14:paraId="6D277157" w14:textId="77777777" w:rsidR="00393DA0" w:rsidRPr="00EF552C" w:rsidRDefault="00393DA0" w:rsidP="008E259F">
            <w:pPr>
              <w:pStyle w:val="TAL"/>
            </w:pPr>
          </w:p>
        </w:tc>
        <w:tc>
          <w:tcPr>
            <w:tcW w:w="1134" w:type="dxa"/>
            <w:gridSpan w:val="2"/>
          </w:tcPr>
          <w:p w14:paraId="1D34190F" w14:textId="77777777" w:rsidR="00393DA0" w:rsidRPr="00EF552C" w:rsidRDefault="00393DA0" w:rsidP="008E259F">
            <w:pPr>
              <w:pStyle w:val="TAL"/>
            </w:pPr>
          </w:p>
        </w:tc>
      </w:tr>
      <w:tr w:rsidR="00393DA0" w:rsidRPr="00EF552C" w14:paraId="0437C505" w14:textId="77777777" w:rsidTr="008E259F">
        <w:trPr>
          <w:gridAfter w:val="1"/>
          <w:wAfter w:w="113" w:type="dxa"/>
          <w:cantSplit/>
          <w:jc w:val="center"/>
        </w:trPr>
        <w:tc>
          <w:tcPr>
            <w:tcW w:w="2835" w:type="dxa"/>
            <w:gridSpan w:val="2"/>
          </w:tcPr>
          <w:p w14:paraId="344590FE" w14:textId="77777777" w:rsidR="00393DA0" w:rsidRPr="00EF552C" w:rsidRDefault="00393DA0" w:rsidP="008E259F">
            <w:pPr>
              <w:pStyle w:val="TAL"/>
              <w:rPr>
                <w:b/>
                <w:bCs/>
              </w:rPr>
            </w:pPr>
            <w:r w:rsidRPr="00EF552C">
              <w:t xml:space="preserve">  value</w:t>
            </w:r>
          </w:p>
        </w:tc>
        <w:tc>
          <w:tcPr>
            <w:tcW w:w="2126" w:type="dxa"/>
            <w:gridSpan w:val="2"/>
          </w:tcPr>
          <w:p w14:paraId="6BD8359D" w14:textId="77777777" w:rsidR="00393DA0" w:rsidRPr="00EF552C" w:rsidRDefault="00393DA0" w:rsidP="008E259F">
            <w:pPr>
              <w:pStyle w:val="TAL"/>
            </w:pPr>
            <w:r w:rsidRPr="00EF552C">
              <w:t>same value as in the request</w:t>
            </w:r>
          </w:p>
        </w:tc>
        <w:tc>
          <w:tcPr>
            <w:tcW w:w="2126" w:type="dxa"/>
            <w:gridSpan w:val="2"/>
            <w:tcBorders>
              <w:top w:val="single" w:sz="4" w:space="0" w:color="auto"/>
              <w:bottom w:val="single" w:sz="4" w:space="0" w:color="auto"/>
            </w:tcBorders>
          </w:tcPr>
          <w:p w14:paraId="608DC3F7" w14:textId="77777777" w:rsidR="00393DA0" w:rsidRPr="00EF552C" w:rsidRDefault="00393DA0" w:rsidP="008E259F">
            <w:pPr>
              <w:pStyle w:val="TAL"/>
            </w:pPr>
          </w:p>
        </w:tc>
        <w:tc>
          <w:tcPr>
            <w:tcW w:w="1418" w:type="dxa"/>
            <w:gridSpan w:val="2"/>
          </w:tcPr>
          <w:p w14:paraId="39A3C55B" w14:textId="77777777" w:rsidR="00393DA0" w:rsidRPr="00EF552C" w:rsidRDefault="00393DA0" w:rsidP="008E259F">
            <w:pPr>
              <w:pStyle w:val="TAL"/>
            </w:pPr>
          </w:p>
        </w:tc>
        <w:tc>
          <w:tcPr>
            <w:tcW w:w="1134" w:type="dxa"/>
            <w:gridSpan w:val="2"/>
          </w:tcPr>
          <w:p w14:paraId="5AD6F9BE" w14:textId="77777777" w:rsidR="00393DA0" w:rsidRPr="00EF552C" w:rsidRDefault="00393DA0" w:rsidP="008E259F">
            <w:pPr>
              <w:pStyle w:val="TAL"/>
            </w:pPr>
          </w:p>
        </w:tc>
      </w:tr>
      <w:tr w:rsidR="00393DA0" w:rsidRPr="00EF552C" w14:paraId="146596F6" w14:textId="77777777" w:rsidTr="008E259F">
        <w:trPr>
          <w:gridAfter w:val="1"/>
          <w:wAfter w:w="113" w:type="dxa"/>
          <w:cantSplit/>
          <w:jc w:val="center"/>
        </w:trPr>
        <w:tc>
          <w:tcPr>
            <w:tcW w:w="2835" w:type="dxa"/>
            <w:gridSpan w:val="2"/>
          </w:tcPr>
          <w:p w14:paraId="6A8DFFDE" w14:textId="77777777" w:rsidR="00393DA0" w:rsidRPr="00EF552C" w:rsidRDefault="00393DA0" w:rsidP="008E259F">
            <w:pPr>
              <w:pStyle w:val="TAL"/>
              <w:rPr>
                <w:b/>
                <w:bCs/>
              </w:rPr>
            </w:pPr>
            <w:r w:rsidRPr="00EF552C">
              <w:rPr>
                <w:b/>
                <w:bCs/>
              </w:rPr>
              <w:t>Warning</w:t>
            </w:r>
          </w:p>
        </w:tc>
        <w:tc>
          <w:tcPr>
            <w:tcW w:w="2126" w:type="dxa"/>
            <w:gridSpan w:val="2"/>
          </w:tcPr>
          <w:p w14:paraId="649DEA8C" w14:textId="77777777" w:rsidR="00393DA0" w:rsidRPr="00EF552C" w:rsidRDefault="00393DA0" w:rsidP="008E259F">
            <w:pPr>
              <w:pStyle w:val="TAL"/>
            </w:pPr>
          </w:p>
        </w:tc>
        <w:tc>
          <w:tcPr>
            <w:tcW w:w="2126" w:type="dxa"/>
            <w:gridSpan w:val="2"/>
            <w:tcBorders>
              <w:top w:val="single" w:sz="4" w:space="0" w:color="auto"/>
              <w:bottom w:val="single" w:sz="4" w:space="0" w:color="auto"/>
            </w:tcBorders>
          </w:tcPr>
          <w:p w14:paraId="193BE337" w14:textId="77777777" w:rsidR="00393DA0" w:rsidRPr="00EF552C" w:rsidRDefault="00393DA0" w:rsidP="008E259F">
            <w:pPr>
              <w:pStyle w:val="TAL"/>
            </w:pPr>
          </w:p>
        </w:tc>
        <w:tc>
          <w:tcPr>
            <w:tcW w:w="1418" w:type="dxa"/>
            <w:gridSpan w:val="2"/>
          </w:tcPr>
          <w:p w14:paraId="29886D1A" w14:textId="77777777" w:rsidR="00393DA0" w:rsidRPr="00EF552C" w:rsidRDefault="00393DA0" w:rsidP="008E259F">
            <w:pPr>
              <w:pStyle w:val="TAL"/>
            </w:pPr>
            <w:r w:rsidRPr="00EF552C">
              <w:t>RFC 3261 [22]</w:t>
            </w:r>
          </w:p>
        </w:tc>
        <w:tc>
          <w:tcPr>
            <w:tcW w:w="1134" w:type="dxa"/>
            <w:gridSpan w:val="2"/>
          </w:tcPr>
          <w:p w14:paraId="71CE5A28" w14:textId="77777777" w:rsidR="00393DA0" w:rsidRPr="00EF552C" w:rsidRDefault="00393DA0" w:rsidP="008E259F">
            <w:pPr>
              <w:pStyle w:val="TAL"/>
            </w:pPr>
          </w:p>
        </w:tc>
      </w:tr>
      <w:tr w:rsidR="00393DA0" w:rsidRPr="00EF552C" w14:paraId="4F8A1861" w14:textId="77777777" w:rsidTr="008E259F">
        <w:trPr>
          <w:gridAfter w:val="1"/>
          <w:wAfter w:w="113" w:type="dxa"/>
          <w:cantSplit/>
          <w:jc w:val="center"/>
        </w:trPr>
        <w:tc>
          <w:tcPr>
            <w:tcW w:w="2835" w:type="dxa"/>
            <w:gridSpan w:val="2"/>
          </w:tcPr>
          <w:p w14:paraId="185D1A89" w14:textId="77777777" w:rsidR="00393DA0" w:rsidRPr="00EF552C" w:rsidRDefault="00393DA0" w:rsidP="008E259F">
            <w:pPr>
              <w:pStyle w:val="TAL"/>
            </w:pPr>
            <w:r w:rsidRPr="00EF552C">
              <w:t xml:space="preserve">  warn-code[1]</w:t>
            </w:r>
          </w:p>
        </w:tc>
        <w:tc>
          <w:tcPr>
            <w:tcW w:w="2126" w:type="dxa"/>
            <w:gridSpan w:val="2"/>
          </w:tcPr>
          <w:p w14:paraId="46CFB1F7" w14:textId="77777777" w:rsidR="00393DA0" w:rsidRPr="00EF552C" w:rsidRDefault="00393DA0" w:rsidP="008E259F">
            <w:pPr>
              <w:pStyle w:val="TAL"/>
            </w:pPr>
            <w:r w:rsidRPr="00EF552C">
              <w:t>"100"</w:t>
            </w:r>
          </w:p>
        </w:tc>
        <w:tc>
          <w:tcPr>
            <w:tcW w:w="2126" w:type="dxa"/>
            <w:gridSpan w:val="2"/>
            <w:tcBorders>
              <w:top w:val="single" w:sz="4" w:space="0" w:color="auto"/>
              <w:bottom w:val="single" w:sz="4" w:space="0" w:color="auto"/>
            </w:tcBorders>
          </w:tcPr>
          <w:p w14:paraId="28EB336A" w14:textId="77777777" w:rsidR="00393DA0" w:rsidRPr="00EF552C" w:rsidRDefault="00393DA0" w:rsidP="008E259F">
            <w:pPr>
              <w:pStyle w:val="TAL"/>
            </w:pPr>
          </w:p>
        </w:tc>
        <w:tc>
          <w:tcPr>
            <w:tcW w:w="1418" w:type="dxa"/>
            <w:gridSpan w:val="2"/>
          </w:tcPr>
          <w:p w14:paraId="62202573" w14:textId="77777777" w:rsidR="00393DA0" w:rsidRPr="00EF552C" w:rsidRDefault="00393DA0" w:rsidP="008E259F">
            <w:pPr>
              <w:pStyle w:val="TAL"/>
            </w:pPr>
          </w:p>
        </w:tc>
        <w:tc>
          <w:tcPr>
            <w:tcW w:w="1134" w:type="dxa"/>
            <w:gridSpan w:val="2"/>
          </w:tcPr>
          <w:p w14:paraId="0649929C" w14:textId="77777777" w:rsidR="00393DA0" w:rsidRPr="00EF552C" w:rsidRDefault="00393DA0" w:rsidP="008E259F">
            <w:pPr>
              <w:pStyle w:val="TAL"/>
            </w:pPr>
          </w:p>
        </w:tc>
      </w:tr>
      <w:tr w:rsidR="00393DA0" w:rsidRPr="00EF552C" w14:paraId="1554CDCF" w14:textId="77777777" w:rsidTr="008E259F">
        <w:trPr>
          <w:gridAfter w:val="1"/>
          <w:wAfter w:w="113" w:type="dxa"/>
          <w:cantSplit/>
          <w:jc w:val="center"/>
        </w:trPr>
        <w:tc>
          <w:tcPr>
            <w:tcW w:w="2835" w:type="dxa"/>
            <w:gridSpan w:val="2"/>
          </w:tcPr>
          <w:p w14:paraId="7FD6136E" w14:textId="77777777" w:rsidR="00393DA0" w:rsidRPr="00EF552C" w:rsidRDefault="00393DA0" w:rsidP="008E259F">
            <w:pPr>
              <w:pStyle w:val="TAL"/>
            </w:pPr>
            <w:r w:rsidRPr="00EF552C">
              <w:t xml:space="preserve">  warn-agent[1]</w:t>
            </w:r>
          </w:p>
        </w:tc>
        <w:tc>
          <w:tcPr>
            <w:tcW w:w="2126" w:type="dxa"/>
            <w:gridSpan w:val="2"/>
          </w:tcPr>
          <w:p w14:paraId="52B46D21" w14:textId="77777777" w:rsidR="00393DA0" w:rsidRPr="00EF552C" w:rsidRDefault="00393DA0" w:rsidP="008E259F">
            <w:pPr>
              <w:pStyle w:val="TAL"/>
            </w:pPr>
          </w:p>
        </w:tc>
        <w:tc>
          <w:tcPr>
            <w:tcW w:w="2126" w:type="dxa"/>
            <w:gridSpan w:val="2"/>
            <w:tcBorders>
              <w:top w:val="single" w:sz="4" w:space="0" w:color="auto"/>
              <w:bottom w:val="single" w:sz="4" w:space="0" w:color="auto"/>
            </w:tcBorders>
          </w:tcPr>
          <w:p w14:paraId="6ECB62BA" w14:textId="77777777" w:rsidR="00393DA0" w:rsidRPr="00EF552C" w:rsidRDefault="00393DA0" w:rsidP="008E259F">
            <w:pPr>
              <w:pStyle w:val="TAL"/>
            </w:pPr>
            <w:r w:rsidRPr="00EF552C">
              <w:t>name or pseudonym of the server adding the Warning header</w:t>
            </w:r>
          </w:p>
        </w:tc>
        <w:tc>
          <w:tcPr>
            <w:tcW w:w="1418" w:type="dxa"/>
            <w:gridSpan w:val="2"/>
          </w:tcPr>
          <w:p w14:paraId="0B976E50" w14:textId="77777777" w:rsidR="00393DA0" w:rsidRPr="00EF552C" w:rsidRDefault="00393DA0" w:rsidP="008E259F">
            <w:pPr>
              <w:pStyle w:val="TAL"/>
            </w:pPr>
          </w:p>
        </w:tc>
        <w:tc>
          <w:tcPr>
            <w:tcW w:w="1134" w:type="dxa"/>
            <w:gridSpan w:val="2"/>
          </w:tcPr>
          <w:p w14:paraId="4B6FA68A" w14:textId="77777777" w:rsidR="00393DA0" w:rsidRPr="00EF552C" w:rsidRDefault="00393DA0" w:rsidP="008E259F">
            <w:pPr>
              <w:pStyle w:val="TAL"/>
            </w:pPr>
          </w:p>
        </w:tc>
      </w:tr>
      <w:tr w:rsidR="00393DA0" w:rsidRPr="00EF552C" w14:paraId="5D7D6CCD" w14:textId="77777777" w:rsidTr="008E259F">
        <w:trPr>
          <w:gridBefore w:val="1"/>
          <w:wBefore w:w="113" w:type="dxa"/>
          <w:cantSplit/>
          <w:jc w:val="center"/>
        </w:trPr>
        <w:tc>
          <w:tcPr>
            <w:tcW w:w="2835" w:type="dxa"/>
            <w:gridSpan w:val="2"/>
          </w:tcPr>
          <w:p w14:paraId="71683139" w14:textId="77777777" w:rsidR="00393DA0" w:rsidRPr="00EF552C" w:rsidRDefault="00393DA0" w:rsidP="008E259F">
            <w:pPr>
              <w:keepNext/>
              <w:keepLines/>
              <w:spacing w:after="0"/>
              <w:rPr>
                <w:rFonts w:ascii="Arial" w:hAnsi="Arial"/>
                <w:sz w:val="18"/>
              </w:rPr>
            </w:pPr>
            <w:r w:rsidRPr="00EF552C">
              <w:rPr>
                <w:rFonts w:ascii="Arial" w:hAnsi="Arial"/>
                <w:sz w:val="18"/>
              </w:rPr>
              <w:t xml:space="preserve">    pseudonym</w:t>
            </w:r>
          </w:p>
        </w:tc>
        <w:tc>
          <w:tcPr>
            <w:tcW w:w="2126" w:type="dxa"/>
            <w:gridSpan w:val="2"/>
          </w:tcPr>
          <w:p w14:paraId="45354C4C" w14:textId="77777777" w:rsidR="00393DA0" w:rsidRPr="00EF552C" w:rsidRDefault="00393DA0" w:rsidP="008E259F">
            <w:pPr>
              <w:keepNext/>
              <w:keepLines/>
              <w:spacing w:after="0"/>
              <w:rPr>
                <w:rFonts w:ascii="Arial" w:hAnsi="Arial"/>
                <w:sz w:val="18"/>
              </w:rPr>
            </w:pPr>
            <w:r w:rsidRPr="00EF552C">
              <w:rPr>
                <w:rFonts w:ascii="Arial" w:hAnsi="Arial"/>
                <w:sz w:val="18"/>
              </w:rPr>
              <w:t>"MCX Server"</w:t>
            </w:r>
          </w:p>
        </w:tc>
        <w:tc>
          <w:tcPr>
            <w:tcW w:w="2126" w:type="dxa"/>
            <w:gridSpan w:val="2"/>
            <w:tcBorders>
              <w:top w:val="single" w:sz="4" w:space="0" w:color="auto"/>
              <w:bottom w:val="single" w:sz="4" w:space="0" w:color="auto"/>
            </w:tcBorders>
          </w:tcPr>
          <w:p w14:paraId="28BCCB5D" w14:textId="77777777" w:rsidR="00393DA0" w:rsidRPr="00EF552C" w:rsidRDefault="00393DA0" w:rsidP="008E259F">
            <w:pPr>
              <w:keepNext/>
              <w:keepLines/>
              <w:spacing w:after="0"/>
              <w:rPr>
                <w:rFonts w:ascii="Arial" w:hAnsi="Arial"/>
                <w:sz w:val="18"/>
              </w:rPr>
            </w:pPr>
          </w:p>
        </w:tc>
        <w:tc>
          <w:tcPr>
            <w:tcW w:w="1418" w:type="dxa"/>
            <w:gridSpan w:val="2"/>
          </w:tcPr>
          <w:p w14:paraId="6DD27AC3" w14:textId="77777777" w:rsidR="00393DA0" w:rsidRPr="00EF552C" w:rsidRDefault="00393DA0" w:rsidP="008E259F">
            <w:pPr>
              <w:keepNext/>
              <w:keepLines/>
              <w:spacing w:after="0"/>
              <w:rPr>
                <w:rFonts w:ascii="Arial" w:hAnsi="Arial"/>
                <w:sz w:val="18"/>
              </w:rPr>
            </w:pPr>
          </w:p>
        </w:tc>
        <w:tc>
          <w:tcPr>
            <w:tcW w:w="1134" w:type="dxa"/>
            <w:gridSpan w:val="2"/>
          </w:tcPr>
          <w:p w14:paraId="3EBC6BB9" w14:textId="77777777" w:rsidR="00393DA0" w:rsidRPr="00EF552C" w:rsidRDefault="00393DA0" w:rsidP="008E259F">
            <w:pPr>
              <w:keepNext/>
              <w:keepLines/>
              <w:spacing w:after="0"/>
              <w:rPr>
                <w:rFonts w:ascii="Arial" w:hAnsi="Arial"/>
                <w:sz w:val="18"/>
              </w:rPr>
            </w:pPr>
          </w:p>
        </w:tc>
      </w:tr>
      <w:tr w:rsidR="00393DA0" w:rsidRPr="00EF552C" w14:paraId="624C609B" w14:textId="77777777" w:rsidTr="008E259F">
        <w:trPr>
          <w:gridAfter w:val="1"/>
          <w:wAfter w:w="113" w:type="dxa"/>
          <w:cantSplit/>
          <w:jc w:val="center"/>
        </w:trPr>
        <w:tc>
          <w:tcPr>
            <w:tcW w:w="2835" w:type="dxa"/>
            <w:gridSpan w:val="2"/>
          </w:tcPr>
          <w:p w14:paraId="2FC3D116" w14:textId="77777777" w:rsidR="00393DA0" w:rsidRPr="00EF552C" w:rsidRDefault="00393DA0" w:rsidP="008E259F">
            <w:pPr>
              <w:pStyle w:val="TAL"/>
            </w:pPr>
            <w:r w:rsidRPr="00EF552C">
              <w:t xml:space="preserve">  warn-text[1]</w:t>
            </w:r>
          </w:p>
        </w:tc>
        <w:tc>
          <w:tcPr>
            <w:tcW w:w="2126" w:type="dxa"/>
            <w:gridSpan w:val="2"/>
          </w:tcPr>
          <w:p w14:paraId="0638FFF4" w14:textId="77777777" w:rsidR="00393DA0" w:rsidRPr="00EF552C" w:rsidRDefault="00393DA0" w:rsidP="008E259F">
            <w:pPr>
              <w:pStyle w:val="TAL"/>
            </w:pPr>
            <w:r w:rsidRPr="00EF552C">
              <w:t>"function not allowed due to" &lt;detailed reason&gt;</w:t>
            </w:r>
          </w:p>
        </w:tc>
        <w:tc>
          <w:tcPr>
            <w:tcW w:w="2126" w:type="dxa"/>
            <w:gridSpan w:val="2"/>
            <w:tcBorders>
              <w:top w:val="single" w:sz="4" w:space="0" w:color="auto"/>
              <w:bottom w:val="single" w:sz="4" w:space="0" w:color="auto"/>
            </w:tcBorders>
          </w:tcPr>
          <w:p w14:paraId="53BFE7A4" w14:textId="77777777" w:rsidR="00393DA0" w:rsidRPr="00EF552C" w:rsidRDefault="00393DA0" w:rsidP="008E259F">
            <w:pPr>
              <w:pStyle w:val="TAL"/>
            </w:pPr>
          </w:p>
        </w:tc>
        <w:tc>
          <w:tcPr>
            <w:tcW w:w="1418" w:type="dxa"/>
            <w:gridSpan w:val="2"/>
          </w:tcPr>
          <w:p w14:paraId="04265AAB" w14:textId="77777777" w:rsidR="00393DA0" w:rsidRPr="00EF552C" w:rsidRDefault="00393DA0" w:rsidP="008E259F">
            <w:pPr>
              <w:pStyle w:val="TAL"/>
            </w:pPr>
          </w:p>
        </w:tc>
        <w:tc>
          <w:tcPr>
            <w:tcW w:w="1134" w:type="dxa"/>
            <w:gridSpan w:val="2"/>
          </w:tcPr>
          <w:p w14:paraId="4E710EAA" w14:textId="77777777" w:rsidR="00393DA0" w:rsidRPr="00EF552C" w:rsidRDefault="00393DA0" w:rsidP="008E259F">
            <w:pPr>
              <w:pStyle w:val="TAL"/>
            </w:pPr>
          </w:p>
        </w:tc>
      </w:tr>
      <w:tr w:rsidR="00393DA0" w:rsidRPr="00EF552C" w14:paraId="754B0DF2" w14:textId="77777777" w:rsidTr="008E259F">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2722F3C6" w14:textId="77777777" w:rsidR="00393DA0" w:rsidRPr="00EF552C" w:rsidRDefault="00393DA0" w:rsidP="008E259F">
            <w:pPr>
              <w:pStyle w:val="TAL"/>
              <w:rPr>
                <w:b/>
              </w:rPr>
            </w:pPr>
            <w:r w:rsidRPr="00EF552C">
              <w:rPr>
                <w:b/>
              </w:rPr>
              <w:t>Content-Length</w:t>
            </w:r>
          </w:p>
        </w:tc>
        <w:tc>
          <w:tcPr>
            <w:tcW w:w="2126" w:type="dxa"/>
            <w:gridSpan w:val="2"/>
            <w:tcBorders>
              <w:top w:val="single" w:sz="4" w:space="0" w:color="auto"/>
              <w:left w:val="single" w:sz="4" w:space="0" w:color="auto"/>
              <w:bottom w:val="single" w:sz="4" w:space="0" w:color="auto"/>
              <w:right w:val="single" w:sz="4" w:space="0" w:color="auto"/>
            </w:tcBorders>
          </w:tcPr>
          <w:p w14:paraId="02EEC821" w14:textId="77777777" w:rsidR="00393DA0" w:rsidRPr="00EF552C" w:rsidRDefault="00393DA0" w:rsidP="008E259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D803B42" w14:textId="77777777" w:rsidR="00393DA0" w:rsidRPr="00EF552C" w:rsidRDefault="00393DA0" w:rsidP="008E259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B6E1F54" w14:textId="77777777" w:rsidR="00393DA0" w:rsidRPr="00EF552C" w:rsidRDefault="00393DA0" w:rsidP="008E259F">
            <w:pPr>
              <w:pStyle w:val="TAL"/>
            </w:pPr>
            <w:r w:rsidRPr="00EF552C">
              <w:t>RFC 3261 [22]</w:t>
            </w:r>
          </w:p>
        </w:tc>
        <w:tc>
          <w:tcPr>
            <w:tcW w:w="1134" w:type="dxa"/>
            <w:gridSpan w:val="2"/>
            <w:tcBorders>
              <w:top w:val="single" w:sz="4" w:space="0" w:color="auto"/>
              <w:left w:val="single" w:sz="4" w:space="0" w:color="auto"/>
              <w:bottom w:val="single" w:sz="4" w:space="0" w:color="auto"/>
              <w:right w:val="single" w:sz="4" w:space="0" w:color="auto"/>
            </w:tcBorders>
          </w:tcPr>
          <w:p w14:paraId="2AB4CDE2" w14:textId="77777777" w:rsidR="00393DA0" w:rsidRPr="00EF552C" w:rsidRDefault="00393DA0" w:rsidP="008E259F">
            <w:pPr>
              <w:pStyle w:val="TAL"/>
            </w:pPr>
          </w:p>
        </w:tc>
      </w:tr>
      <w:tr w:rsidR="00393DA0" w:rsidRPr="00EF552C" w14:paraId="0D79A2AC" w14:textId="77777777" w:rsidTr="008E259F">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5B62FB9E" w14:textId="77777777" w:rsidR="00393DA0" w:rsidRPr="00EF552C" w:rsidRDefault="00393DA0" w:rsidP="008E259F">
            <w:pPr>
              <w:pStyle w:val="TAL"/>
            </w:pPr>
            <w:r w:rsidRPr="00EF552C">
              <w:t xml:space="preserve">  value</w:t>
            </w:r>
          </w:p>
        </w:tc>
        <w:tc>
          <w:tcPr>
            <w:tcW w:w="2126" w:type="dxa"/>
            <w:gridSpan w:val="2"/>
            <w:tcBorders>
              <w:top w:val="single" w:sz="4" w:space="0" w:color="auto"/>
              <w:left w:val="single" w:sz="4" w:space="0" w:color="auto"/>
              <w:bottom w:val="single" w:sz="4" w:space="0" w:color="auto"/>
              <w:right w:val="single" w:sz="4" w:space="0" w:color="auto"/>
            </w:tcBorders>
          </w:tcPr>
          <w:p w14:paraId="7F5BBC3A" w14:textId="77777777" w:rsidR="00393DA0" w:rsidRPr="00EF552C" w:rsidRDefault="00393DA0" w:rsidP="008E259F">
            <w:pPr>
              <w:pStyle w:val="TAL"/>
            </w:pPr>
            <w:r w:rsidRPr="00EF552C">
              <w:t>"0"</w:t>
            </w:r>
          </w:p>
        </w:tc>
        <w:tc>
          <w:tcPr>
            <w:tcW w:w="2126" w:type="dxa"/>
            <w:gridSpan w:val="2"/>
            <w:tcBorders>
              <w:top w:val="single" w:sz="4" w:space="0" w:color="auto"/>
              <w:left w:val="single" w:sz="4" w:space="0" w:color="auto"/>
              <w:bottom w:val="single" w:sz="4" w:space="0" w:color="auto"/>
              <w:right w:val="single" w:sz="4" w:space="0" w:color="auto"/>
            </w:tcBorders>
          </w:tcPr>
          <w:p w14:paraId="7D51097C" w14:textId="77777777" w:rsidR="00393DA0" w:rsidRPr="00EF552C" w:rsidRDefault="00393DA0" w:rsidP="008E259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8E5C32C" w14:textId="77777777" w:rsidR="00393DA0" w:rsidRPr="00EF552C" w:rsidRDefault="00393DA0" w:rsidP="008E259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17D42D5" w14:textId="77777777" w:rsidR="00393DA0" w:rsidRPr="00EF552C" w:rsidRDefault="00393DA0" w:rsidP="008E259F">
            <w:pPr>
              <w:pStyle w:val="TAL"/>
            </w:pPr>
          </w:p>
        </w:tc>
      </w:tr>
    </w:tbl>
    <w:p w14:paraId="0E626A4B" w14:textId="77777777" w:rsidR="00393DA0" w:rsidRPr="00EF552C" w:rsidRDefault="00393DA0" w:rsidP="00393DA0"/>
    <w:p w14:paraId="70946F7F" w14:textId="77777777" w:rsidR="00393DA0" w:rsidRPr="00EF552C" w:rsidRDefault="00393DA0" w:rsidP="00393DA0">
      <w:pPr>
        <w:pStyle w:val="Heading5"/>
      </w:pPr>
      <w:bookmarkStart w:id="1858" w:name="_Toc20908944"/>
      <w:bookmarkStart w:id="1859" w:name="_Toc27678039"/>
      <w:bookmarkStart w:id="1860" w:name="_Toc36037061"/>
      <w:bookmarkStart w:id="1861" w:name="_Toc44398131"/>
      <w:bookmarkStart w:id="1862" w:name="_Toc52382316"/>
      <w:bookmarkStart w:id="1863" w:name="_Toc60687224"/>
      <w:bookmarkStart w:id="1864" w:name="_Toc68726384"/>
      <w:bookmarkStart w:id="1865" w:name="_Toc92288000"/>
      <w:bookmarkStart w:id="1866" w:name="_Toc92306401"/>
      <w:bookmarkStart w:id="1867" w:name="_Toc100443232"/>
      <w:bookmarkStart w:id="1868" w:name="_Toc106820696"/>
      <w:r w:rsidRPr="00EF552C">
        <w:t>5.5.2.19.2</w:t>
      </w:r>
      <w:r w:rsidRPr="00EF552C">
        <w:tab/>
        <w:t>SIP 404 (Not Found)</w:t>
      </w:r>
      <w:bookmarkEnd w:id="1858"/>
      <w:bookmarkEnd w:id="1859"/>
      <w:bookmarkEnd w:id="1860"/>
      <w:bookmarkEnd w:id="1861"/>
      <w:bookmarkEnd w:id="1862"/>
      <w:bookmarkEnd w:id="1863"/>
      <w:bookmarkEnd w:id="1864"/>
      <w:bookmarkEnd w:id="1865"/>
      <w:bookmarkEnd w:id="1866"/>
      <w:bookmarkEnd w:id="1867"/>
      <w:bookmarkEnd w:id="1868"/>
    </w:p>
    <w:p w14:paraId="09865A72" w14:textId="77777777" w:rsidR="00393DA0" w:rsidRPr="00EF552C" w:rsidRDefault="00393DA0" w:rsidP="00393DA0">
      <w:pPr>
        <w:pStyle w:val="TH"/>
      </w:pPr>
      <w:r w:rsidRPr="00EF552C">
        <w:t>Table 5.5.2.19.2-1: SIP 404 (Not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2F60685E" w14:textId="77777777" w:rsidTr="008E259F">
        <w:trPr>
          <w:cantSplit/>
          <w:jc w:val="center"/>
        </w:trPr>
        <w:tc>
          <w:tcPr>
            <w:tcW w:w="9639" w:type="dxa"/>
            <w:gridSpan w:val="5"/>
          </w:tcPr>
          <w:p w14:paraId="02486BE9" w14:textId="77777777" w:rsidR="00393DA0" w:rsidRPr="00EF552C" w:rsidRDefault="00393DA0" w:rsidP="008E259F">
            <w:pPr>
              <w:pStyle w:val="TAL"/>
            </w:pPr>
            <w:r w:rsidRPr="00EF552C">
              <w:t xml:space="preserve">Delivery Path: </w:t>
            </w:r>
            <w:r w:rsidRPr="00EF552C">
              <w:rPr>
                <w:rFonts w:cs="Arial"/>
                <w:szCs w:val="18"/>
              </w:rPr>
              <w:t>RFC 3261 [22]</w:t>
            </w:r>
          </w:p>
        </w:tc>
      </w:tr>
      <w:tr w:rsidR="00393DA0" w:rsidRPr="00EF552C" w14:paraId="2C71CBC5" w14:textId="77777777" w:rsidTr="008E259F">
        <w:trPr>
          <w:cantSplit/>
          <w:jc w:val="center"/>
        </w:trPr>
        <w:tc>
          <w:tcPr>
            <w:tcW w:w="2835" w:type="dxa"/>
          </w:tcPr>
          <w:p w14:paraId="2090A3C3" w14:textId="77777777" w:rsidR="00393DA0" w:rsidRPr="00EF552C" w:rsidRDefault="00393DA0" w:rsidP="008E259F">
            <w:pPr>
              <w:pStyle w:val="TAH"/>
              <w:rPr>
                <w:bCs/>
              </w:rPr>
            </w:pPr>
            <w:r w:rsidRPr="00EF552C">
              <w:rPr>
                <w:bCs/>
              </w:rPr>
              <w:t>Information Element</w:t>
            </w:r>
          </w:p>
        </w:tc>
        <w:tc>
          <w:tcPr>
            <w:tcW w:w="2126" w:type="dxa"/>
          </w:tcPr>
          <w:p w14:paraId="67E73080"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2B3C9556" w14:textId="77777777" w:rsidR="00393DA0" w:rsidRPr="00EF552C" w:rsidRDefault="00393DA0" w:rsidP="008E259F">
            <w:pPr>
              <w:pStyle w:val="TAH"/>
              <w:rPr>
                <w:bCs/>
              </w:rPr>
            </w:pPr>
            <w:r w:rsidRPr="00EF552C">
              <w:rPr>
                <w:bCs/>
              </w:rPr>
              <w:t>Comment</w:t>
            </w:r>
          </w:p>
        </w:tc>
        <w:tc>
          <w:tcPr>
            <w:tcW w:w="1418" w:type="dxa"/>
          </w:tcPr>
          <w:p w14:paraId="4E39E13A" w14:textId="77777777" w:rsidR="00393DA0" w:rsidRPr="00EF552C" w:rsidRDefault="00393DA0" w:rsidP="008E259F">
            <w:pPr>
              <w:pStyle w:val="TAH"/>
              <w:rPr>
                <w:bCs/>
              </w:rPr>
            </w:pPr>
            <w:r w:rsidRPr="00EF552C">
              <w:rPr>
                <w:bCs/>
              </w:rPr>
              <w:t>Reference</w:t>
            </w:r>
          </w:p>
        </w:tc>
        <w:tc>
          <w:tcPr>
            <w:tcW w:w="1134" w:type="dxa"/>
          </w:tcPr>
          <w:p w14:paraId="1D8257DF" w14:textId="77777777" w:rsidR="00393DA0" w:rsidRPr="00EF552C" w:rsidRDefault="00393DA0" w:rsidP="008E259F">
            <w:pPr>
              <w:pStyle w:val="TAH"/>
              <w:rPr>
                <w:bCs/>
              </w:rPr>
            </w:pPr>
            <w:r w:rsidRPr="00EF552C">
              <w:rPr>
                <w:bCs/>
              </w:rPr>
              <w:t>Condition</w:t>
            </w:r>
          </w:p>
        </w:tc>
      </w:tr>
      <w:tr w:rsidR="00393DA0" w:rsidRPr="00EF552C" w14:paraId="335EBB03" w14:textId="77777777" w:rsidTr="008E259F">
        <w:trPr>
          <w:cantSplit/>
          <w:jc w:val="center"/>
        </w:trPr>
        <w:tc>
          <w:tcPr>
            <w:tcW w:w="2835" w:type="dxa"/>
          </w:tcPr>
          <w:p w14:paraId="24A32287" w14:textId="77777777" w:rsidR="00393DA0" w:rsidRPr="00EF552C" w:rsidRDefault="00393DA0" w:rsidP="008E259F">
            <w:pPr>
              <w:pStyle w:val="TAL"/>
              <w:rPr>
                <w:b/>
              </w:rPr>
            </w:pPr>
            <w:r w:rsidRPr="00EF552C">
              <w:rPr>
                <w:b/>
              </w:rPr>
              <w:t>Request-Line</w:t>
            </w:r>
          </w:p>
        </w:tc>
        <w:tc>
          <w:tcPr>
            <w:tcW w:w="2126" w:type="dxa"/>
          </w:tcPr>
          <w:p w14:paraId="21706658" w14:textId="77777777" w:rsidR="00393DA0" w:rsidRPr="00EF552C" w:rsidRDefault="00393DA0" w:rsidP="008E259F">
            <w:pPr>
              <w:pStyle w:val="TAL"/>
            </w:pPr>
          </w:p>
        </w:tc>
        <w:tc>
          <w:tcPr>
            <w:tcW w:w="2126" w:type="dxa"/>
            <w:tcBorders>
              <w:bottom w:val="single" w:sz="4" w:space="0" w:color="auto"/>
            </w:tcBorders>
          </w:tcPr>
          <w:p w14:paraId="7012F484" w14:textId="77777777" w:rsidR="00393DA0" w:rsidRPr="00EF552C" w:rsidRDefault="00393DA0" w:rsidP="008E259F">
            <w:pPr>
              <w:pStyle w:val="TAL"/>
            </w:pPr>
          </w:p>
        </w:tc>
        <w:tc>
          <w:tcPr>
            <w:tcW w:w="1418" w:type="dxa"/>
          </w:tcPr>
          <w:p w14:paraId="223B4EC9" w14:textId="77777777" w:rsidR="00393DA0" w:rsidRPr="00EF552C" w:rsidRDefault="00393DA0" w:rsidP="008E259F">
            <w:pPr>
              <w:pStyle w:val="TAL"/>
            </w:pPr>
          </w:p>
        </w:tc>
        <w:tc>
          <w:tcPr>
            <w:tcW w:w="1134" w:type="dxa"/>
          </w:tcPr>
          <w:p w14:paraId="584A3EF9" w14:textId="77777777" w:rsidR="00393DA0" w:rsidRPr="00EF552C" w:rsidRDefault="00393DA0" w:rsidP="008E259F">
            <w:pPr>
              <w:pStyle w:val="TAL"/>
            </w:pPr>
          </w:p>
        </w:tc>
      </w:tr>
      <w:tr w:rsidR="00393DA0" w:rsidRPr="00EF552C" w14:paraId="076355C2" w14:textId="77777777" w:rsidTr="008E259F">
        <w:trPr>
          <w:cantSplit/>
          <w:jc w:val="center"/>
        </w:trPr>
        <w:tc>
          <w:tcPr>
            <w:tcW w:w="2835" w:type="dxa"/>
          </w:tcPr>
          <w:p w14:paraId="543932C9" w14:textId="77777777" w:rsidR="00393DA0" w:rsidRPr="00EF552C" w:rsidRDefault="00393DA0" w:rsidP="008E259F">
            <w:pPr>
              <w:pStyle w:val="TAL"/>
            </w:pPr>
            <w:r w:rsidRPr="00EF552C">
              <w:t xml:space="preserve">  SIP-Version</w:t>
            </w:r>
          </w:p>
        </w:tc>
        <w:tc>
          <w:tcPr>
            <w:tcW w:w="2126" w:type="dxa"/>
          </w:tcPr>
          <w:p w14:paraId="315E3AE9"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0706DA15" w14:textId="77777777" w:rsidR="00393DA0" w:rsidRPr="00EF552C" w:rsidRDefault="00393DA0" w:rsidP="008E259F">
            <w:pPr>
              <w:pStyle w:val="TAL"/>
            </w:pPr>
          </w:p>
        </w:tc>
        <w:tc>
          <w:tcPr>
            <w:tcW w:w="1418" w:type="dxa"/>
          </w:tcPr>
          <w:p w14:paraId="2CE91E83" w14:textId="77777777" w:rsidR="00393DA0" w:rsidRPr="00EF552C" w:rsidRDefault="00393DA0" w:rsidP="008E259F">
            <w:pPr>
              <w:pStyle w:val="TAL"/>
            </w:pPr>
          </w:p>
        </w:tc>
        <w:tc>
          <w:tcPr>
            <w:tcW w:w="1134" w:type="dxa"/>
          </w:tcPr>
          <w:p w14:paraId="06445AFD" w14:textId="77777777" w:rsidR="00393DA0" w:rsidRPr="00EF552C" w:rsidRDefault="00393DA0" w:rsidP="008E259F">
            <w:pPr>
              <w:pStyle w:val="TAL"/>
            </w:pPr>
          </w:p>
        </w:tc>
      </w:tr>
      <w:tr w:rsidR="00393DA0" w:rsidRPr="00EF552C" w14:paraId="1559060C" w14:textId="77777777" w:rsidTr="008E259F">
        <w:trPr>
          <w:cantSplit/>
          <w:jc w:val="center"/>
        </w:trPr>
        <w:tc>
          <w:tcPr>
            <w:tcW w:w="2835" w:type="dxa"/>
          </w:tcPr>
          <w:p w14:paraId="08DDAFA6" w14:textId="77777777" w:rsidR="00393DA0" w:rsidRPr="00EF552C" w:rsidRDefault="00393DA0" w:rsidP="008E259F">
            <w:pPr>
              <w:pStyle w:val="TAL"/>
            </w:pPr>
            <w:r w:rsidRPr="00EF552C">
              <w:t xml:space="preserve">  Status-Code</w:t>
            </w:r>
          </w:p>
        </w:tc>
        <w:tc>
          <w:tcPr>
            <w:tcW w:w="2126" w:type="dxa"/>
          </w:tcPr>
          <w:p w14:paraId="3BA82150" w14:textId="77777777" w:rsidR="00393DA0" w:rsidRPr="00EF552C" w:rsidRDefault="00393DA0" w:rsidP="008E259F">
            <w:pPr>
              <w:pStyle w:val="TAL"/>
            </w:pPr>
            <w:r w:rsidRPr="00EF552C">
              <w:t>"404"</w:t>
            </w:r>
          </w:p>
        </w:tc>
        <w:tc>
          <w:tcPr>
            <w:tcW w:w="2126" w:type="dxa"/>
            <w:tcBorders>
              <w:top w:val="single" w:sz="4" w:space="0" w:color="auto"/>
              <w:bottom w:val="single" w:sz="4" w:space="0" w:color="auto"/>
            </w:tcBorders>
          </w:tcPr>
          <w:p w14:paraId="3C12C1C5" w14:textId="77777777" w:rsidR="00393DA0" w:rsidRPr="00EF552C" w:rsidRDefault="00393DA0" w:rsidP="008E259F">
            <w:pPr>
              <w:pStyle w:val="TAL"/>
            </w:pPr>
          </w:p>
        </w:tc>
        <w:tc>
          <w:tcPr>
            <w:tcW w:w="1418" w:type="dxa"/>
          </w:tcPr>
          <w:p w14:paraId="36A075E3" w14:textId="77777777" w:rsidR="00393DA0" w:rsidRPr="00EF552C" w:rsidRDefault="00393DA0" w:rsidP="008E259F">
            <w:pPr>
              <w:pStyle w:val="TAL"/>
            </w:pPr>
          </w:p>
        </w:tc>
        <w:tc>
          <w:tcPr>
            <w:tcW w:w="1134" w:type="dxa"/>
          </w:tcPr>
          <w:p w14:paraId="44D75EB4" w14:textId="77777777" w:rsidR="00393DA0" w:rsidRPr="00EF552C" w:rsidRDefault="00393DA0" w:rsidP="008E259F">
            <w:pPr>
              <w:pStyle w:val="TAL"/>
            </w:pPr>
          </w:p>
        </w:tc>
      </w:tr>
      <w:tr w:rsidR="00393DA0" w:rsidRPr="00EF552C" w14:paraId="4286A96B" w14:textId="77777777" w:rsidTr="008E259F">
        <w:trPr>
          <w:cantSplit/>
          <w:jc w:val="center"/>
        </w:trPr>
        <w:tc>
          <w:tcPr>
            <w:tcW w:w="2835" w:type="dxa"/>
          </w:tcPr>
          <w:p w14:paraId="1349A7FE" w14:textId="77777777" w:rsidR="00393DA0" w:rsidRPr="00EF552C" w:rsidRDefault="00393DA0" w:rsidP="008E259F">
            <w:pPr>
              <w:pStyle w:val="TAL"/>
            </w:pPr>
            <w:r w:rsidRPr="00EF552C">
              <w:t xml:space="preserve">  Reason-Phrase</w:t>
            </w:r>
          </w:p>
        </w:tc>
        <w:tc>
          <w:tcPr>
            <w:tcW w:w="2126" w:type="dxa"/>
          </w:tcPr>
          <w:p w14:paraId="0BBE8681" w14:textId="77777777" w:rsidR="00393DA0" w:rsidRPr="00EF552C" w:rsidRDefault="00393DA0" w:rsidP="008E259F">
            <w:pPr>
              <w:pStyle w:val="TAL"/>
            </w:pPr>
            <w:r w:rsidRPr="00EF552C">
              <w:t>"Not Found"</w:t>
            </w:r>
          </w:p>
        </w:tc>
        <w:tc>
          <w:tcPr>
            <w:tcW w:w="2126" w:type="dxa"/>
            <w:tcBorders>
              <w:top w:val="single" w:sz="4" w:space="0" w:color="auto"/>
            </w:tcBorders>
          </w:tcPr>
          <w:p w14:paraId="273AC46D" w14:textId="77777777" w:rsidR="00393DA0" w:rsidRPr="00EF552C" w:rsidRDefault="00393DA0" w:rsidP="008E259F">
            <w:pPr>
              <w:pStyle w:val="TAL"/>
            </w:pPr>
          </w:p>
        </w:tc>
        <w:tc>
          <w:tcPr>
            <w:tcW w:w="1418" w:type="dxa"/>
          </w:tcPr>
          <w:p w14:paraId="148E60F8" w14:textId="77777777" w:rsidR="00393DA0" w:rsidRPr="00EF552C" w:rsidRDefault="00393DA0" w:rsidP="008E259F">
            <w:pPr>
              <w:pStyle w:val="TAL"/>
            </w:pPr>
          </w:p>
        </w:tc>
        <w:tc>
          <w:tcPr>
            <w:tcW w:w="1134" w:type="dxa"/>
          </w:tcPr>
          <w:p w14:paraId="352AB5A1" w14:textId="77777777" w:rsidR="00393DA0" w:rsidRPr="00EF552C" w:rsidRDefault="00393DA0" w:rsidP="008E259F">
            <w:pPr>
              <w:pStyle w:val="TAL"/>
            </w:pPr>
          </w:p>
        </w:tc>
      </w:tr>
      <w:tr w:rsidR="00393DA0" w:rsidRPr="00EF552C" w14:paraId="6BBA986C" w14:textId="77777777" w:rsidTr="008E259F">
        <w:trPr>
          <w:cantSplit/>
          <w:jc w:val="center"/>
        </w:trPr>
        <w:tc>
          <w:tcPr>
            <w:tcW w:w="2835" w:type="dxa"/>
          </w:tcPr>
          <w:p w14:paraId="431E5619" w14:textId="77777777" w:rsidR="00393DA0" w:rsidRPr="00EF552C" w:rsidRDefault="00393DA0" w:rsidP="008E259F">
            <w:pPr>
              <w:pStyle w:val="TAL"/>
            </w:pPr>
            <w:r w:rsidRPr="00EF552C">
              <w:rPr>
                <w:rFonts w:cs="Arial"/>
                <w:b/>
                <w:bCs/>
                <w:szCs w:val="18"/>
              </w:rPr>
              <w:t>Content-Length</w:t>
            </w:r>
          </w:p>
        </w:tc>
        <w:tc>
          <w:tcPr>
            <w:tcW w:w="2126" w:type="dxa"/>
          </w:tcPr>
          <w:p w14:paraId="7DD9C9F4" w14:textId="77777777" w:rsidR="00393DA0" w:rsidRPr="00EF552C" w:rsidRDefault="00393DA0" w:rsidP="008E259F">
            <w:pPr>
              <w:pStyle w:val="TAL"/>
            </w:pPr>
          </w:p>
        </w:tc>
        <w:tc>
          <w:tcPr>
            <w:tcW w:w="2126" w:type="dxa"/>
          </w:tcPr>
          <w:p w14:paraId="2725A3C8" w14:textId="77777777" w:rsidR="00393DA0" w:rsidRPr="00EF552C" w:rsidRDefault="00393DA0" w:rsidP="008E259F">
            <w:pPr>
              <w:pStyle w:val="TAL"/>
            </w:pPr>
          </w:p>
        </w:tc>
        <w:tc>
          <w:tcPr>
            <w:tcW w:w="1418" w:type="dxa"/>
          </w:tcPr>
          <w:p w14:paraId="6A08F929" w14:textId="77777777" w:rsidR="00393DA0" w:rsidRPr="00EF552C" w:rsidRDefault="00393DA0" w:rsidP="008E259F">
            <w:pPr>
              <w:pStyle w:val="TAL"/>
            </w:pPr>
            <w:r w:rsidRPr="00EF552C">
              <w:t>RFC 3261 [22]</w:t>
            </w:r>
          </w:p>
        </w:tc>
        <w:tc>
          <w:tcPr>
            <w:tcW w:w="1134" w:type="dxa"/>
          </w:tcPr>
          <w:p w14:paraId="754B7B00" w14:textId="77777777" w:rsidR="00393DA0" w:rsidRPr="00EF552C" w:rsidRDefault="00393DA0" w:rsidP="008E259F">
            <w:pPr>
              <w:pStyle w:val="TAL"/>
            </w:pPr>
          </w:p>
        </w:tc>
      </w:tr>
      <w:tr w:rsidR="00393DA0" w:rsidRPr="00EF552C" w14:paraId="7F1B9FD8" w14:textId="77777777" w:rsidTr="008E259F">
        <w:trPr>
          <w:cantSplit/>
          <w:jc w:val="center"/>
        </w:trPr>
        <w:tc>
          <w:tcPr>
            <w:tcW w:w="2835" w:type="dxa"/>
          </w:tcPr>
          <w:p w14:paraId="707656F3" w14:textId="77777777" w:rsidR="00393DA0" w:rsidRPr="00EF552C" w:rsidRDefault="00393DA0" w:rsidP="008E259F">
            <w:pPr>
              <w:pStyle w:val="TAL"/>
            </w:pPr>
            <w:r w:rsidRPr="00EF552C">
              <w:rPr>
                <w:rFonts w:cs="Arial"/>
                <w:bCs/>
                <w:szCs w:val="18"/>
              </w:rPr>
              <w:t xml:space="preserve">  value</w:t>
            </w:r>
          </w:p>
        </w:tc>
        <w:tc>
          <w:tcPr>
            <w:tcW w:w="2126" w:type="dxa"/>
          </w:tcPr>
          <w:p w14:paraId="06F2A1E4" w14:textId="77777777" w:rsidR="00393DA0" w:rsidRPr="00EF552C" w:rsidRDefault="00393DA0" w:rsidP="008E259F">
            <w:pPr>
              <w:pStyle w:val="TAL"/>
            </w:pPr>
            <w:r w:rsidRPr="00EF552C">
              <w:t>"0"</w:t>
            </w:r>
          </w:p>
        </w:tc>
        <w:tc>
          <w:tcPr>
            <w:tcW w:w="2126" w:type="dxa"/>
          </w:tcPr>
          <w:p w14:paraId="253953D0" w14:textId="77777777" w:rsidR="00393DA0" w:rsidRPr="00EF552C" w:rsidRDefault="00393DA0" w:rsidP="008E259F">
            <w:pPr>
              <w:pStyle w:val="TAL"/>
            </w:pPr>
            <w:r w:rsidRPr="00EF552C">
              <w:t>No message body included - end of SIP message</w:t>
            </w:r>
          </w:p>
        </w:tc>
        <w:tc>
          <w:tcPr>
            <w:tcW w:w="1418" w:type="dxa"/>
          </w:tcPr>
          <w:p w14:paraId="23511DF1" w14:textId="77777777" w:rsidR="00393DA0" w:rsidRPr="00EF552C" w:rsidRDefault="00393DA0" w:rsidP="008E259F">
            <w:pPr>
              <w:pStyle w:val="TAL"/>
            </w:pPr>
          </w:p>
        </w:tc>
        <w:tc>
          <w:tcPr>
            <w:tcW w:w="1134" w:type="dxa"/>
          </w:tcPr>
          <w:p w14:paraId="79F6760C" w14:textId="77777777" w:rsidR="00393DA0" w:rsidRPr="00EF552C" w:rsidRDefault="00393DA0" w:rsidP="008E259F">
            <w:pPr>
              <w:pStyle w:val="TAL"/>
            </w:pPr>
          </w:p>
        </w:tc>
      </w:tr>
    </w:tbl>
    <w:p w14:paraId="61D01A7A" w14:textId="77777777" w:rsidR="00393DA0" w:rsidRPr="00EF552C" w:rsidRDefault="00393DA0" w:rsidP="00393DA0"/>
    <w:p w14:paraId="0794A1A6" w14:textId="77777777" w:rsidR="00393DA0" w:rsidRPr="00EF552C" w:rsidRDefault="00393DA0" w:rsidP="00393DA0">
      <w:pPr>
        <w:pStyle w:val="EditorsNote"/>
      </w:pPr>
      <w:r w:rsidRPr="00EF552C">
        <w:t>Editor’s note: Table 5.5.2.19.2-1 needs to be reviewed</w:t>
      </w:r>
    </w:p>
    <w:p w14:paraId="6C0A2349" w14:textId="77777777" w:rsidR="00393DA0" w:rsidRPr="00EF552C" w:rsidRDefault="00393DA0" w:rsidP="00393DA0">
      <w:pPr>
        <w:pStyle w:val="Heading5"/>
      </w:pPr>
      <w:bookmarkStart w:id="1869" w:name="_Toc20908945"/>
      <w:bookmarkStart w:id="1870" w:name="_Toc27678040"/>
      <w:bookmarkStart w:id="1871" w:name="_Toc36037062"/>
      <w:bookmarkStart w:id="1872" w:name="_Toc44398132"/>
      <w:bookmarkStart w:id="1873" w:name="_Toc52382317"/>
      <w:bookmarkStart w:id="1874" w:name="_Toc60687225"/>
      <w:bookmarkStart w:id="1875" w:name="_Toc68726385"/>
      <w:bookmarkStart w:id="1876" w:name="_Toc92288001"/>
      <w:bookmarkStart w:id="1877" w:name="_Toc92306402"/>
      <w:bookmarkStart w:id="1878" w:name="_Toc100443233"/>
      <w:bookmarkStart w:id="1879" w:name="_Toc106820697"/>
      <w:r w:rsidRPr="00EF552C">
        <w:lastRenderedPageBreak/>
        <w:t>5.5.2.19.3</w:t>
      </w:r>
      <w:r w:rsidRPr="00EF552C">
        <w:tab/>
        <w:t>SIP 423 (Interval Too Brief)</w:t>
      </w:r>
      <w:bookmarkEnd w:id="1869"/>
      <w:bookmarkEnd w:id="1870"/>
      <w:bookmarkEnd w:id="1871"/>
      <w:bookmarkEnd w:id="1872"/>
      <w:bookmarkEnd w:id="1873"/>
      <w:bookmarkEnd w:id="1874"/>
      <w:bookmarkEnd w:id="1875"/>
      <w:bookmarkEnd w:id="1876"/>
      <w:bookmarkEnd w:id="1877"/>
      <w:bookmarkEnd w:id="1878"/>
      <w:bookmarkEnd w:id="1879"/>
    </w:p>
    <w:p w14:paraId="5BF89A62" w14:textId="77777777" w:rsidR="00393DA0" w:rsidRPr="00EF552C" w:rsidRDefault="00393DA0" w:rsidP="00393DA0">
      <w:pPr>
        <w:pStyle w:val="TH"/>
      </w:pPr>
      <w:r w:rsidRPr="00EF552C">
        <w:t>Table 5.5.2.19.3-1: SIP 423 (Interval Too Brief)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32F81176" w14:textId="77777777" w:rsidTr="008E259F">
        <w:trPr>
          <w:cantSplit/>
          <w:jc w:val="center"/>
        </w:trPr>
        <w:tc>
          <w:tcPr>
            <w:tcW w:w="9639" w:type="dxa"/>
            <w:gridSpan w:val="5"/>
          </w:tcPr>
          <w:p w14:paraId="6B478CF9" w14:textId="77777777" w:rsidR="00393DA0" w:rsidRPr="00EF552C" w:rsidRDefault="00393DA0" w:rsidP="008E259F">
            <w:pPr>
              <w:pStyle w:val="TAL"/>
            </w:pPr>
            <w:r w:rsidRPr="00EF552C">
              <w:t xml:space="preserve">Delivery Path: </w:t>
            </w:r>
            <w:r w:rsidRPr="00EF552C">
              <w:rPr>
                <w:rFonts w:cs="Arial"/>
                <w:szCs w:val="18"/>
              </w:rPr>
              <w:t>RFC 3261 [22]</w:t>
            </w:r>
          </w:p>
        </w:tc>
      </w:tr>
      <w:tr w:rsidR="00393DA0" w:rsidRPr="00EF552C" w14:paraId="2A51DD2A" w14:textId="77777777" w:rsidTr="008E259F">
        <w:trPr>
          <w:cantSplit/>
          <w:jc w:val="center"/>
        </w:trPr>
        <w:tc>
          <w:tcPr>
            <w:tcW w:w="2835" w:type="dxa"/>
          </w:tcPr>
          <w:p w14:paraId="71C2B002" w14:textId="77777777" w:rsidR="00393DA0" w:rsidRPr="00EF552C" w:rsidRDefault="00393DA0" w:rsidP="008E259F">
            <w:pPr>
              <w:pStyle w:val="TAH"/>
              <w:rPr>
                <w:bCs/>
              </w:rPr>
            </w:pPr>
            <w:r w:rsidRPr="00EF552C">
              <w:rPr>
                <w:bCs/>
              </w:rPr>
              <w:t>Information Element</w:t>
            </w:r>
          </w:p>
        </w:tc>
        <w:tc>
          <w:tcPr>
            <w:tcW w:w="2126" w:type="dxa"/>
          </w:tcPr>
          <w:p w14:paraId="54E73C41"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45FF6972" w14:textId="77777777" w:rsidR="00393DA0" w:rsidRPr="00EF552C" w:rsidRDefault="00393DA0" w:rsidP="008E259F">
            <w:pPr>
              <w:pStyle w:val="TAH"/>
              <w:rPr>
                <w:bCs/>
              </w:rPr>
            </w:pPr>
            <w:r w:rsidRPr="00EF552C">
              <w:rPr>
                <w:bCs/>
              </w:rPr>
              <w:t>Comment</w:t>
            </w:r>
          </w:p>
        </w:tc>
        <w:tc>
          <w:tcPr>
            <w:tcW w:w="1418" w:type="dxa"/>
          </w:tcPr>
          <w:p w14:paraId="727D2077" w14:textId="77777777" w:rsidR="00393DA0" w:rsidRPr="00EF552C" w:rsidRDefault="00393DA0" w:rsidP="008E259F">
            <w:pPr>
              <w:pStyle w:val="TAH"/>
              <w:rPr>
                <w:bCs/>
              </w:rPr>
            </w:pPr>
            <w:r w:rsidRPr="00EF552C">
              <w:rPr>
                <w:bCs/>
              </w:rPr>
              <w:t>Reference</w:t>
            </w:r>
          </w:p>
        </w:tc>
        <w:tc>
          <w:tcPr>
            <w:tcW w:w="1134" w:type="dxa"/>
          </w:tcPr>
          <w:p w14:paraId="45535E34" w14:textId="77777777" w:rsidR="00393DA0" w:rsidRPr="00EF552C" w:rsidRDefault="00393DA0" w:rsidP="008E259F">
            <w:pPr>
              <w:pStyle w:val="TAH"/>
              <w:rPr>
                <w:bCs/>
              </w:rPr>
            </w:pPr>
            <w:r w:rsidRPr="00EF552C">
              <w:rPr>
                <w:bCs/>
              </w:rPr>
              <w:t>Condition</w:t>
            </w:r>
          </w:p>
        </w:tc>
      </w:tr>
      <w:tr w:rsidR="00393DA0" w:rsidRPr="00EF552C" w14:paraId="5F9F6A81" w14:textId="77777777" w:rsidTr="008E259F">
        <w:trPr>
          <w:cantSplit/>
          <w:jc w:val="center"/>
        </w:trPr>
        <w:tc>
          <w:tcPr>
            <w:tcW w:w="2835" w:type="dxa"/>
          </w:tcPr>
          <w:p w14:paraId="219E59CB" w14:textId="77777777" w:rsidR="00393DA0" w:rsidRPr="00EF552C" w:rsidRDefault="00393DA0" w:rsidP="008E259F">
            <w:pPr>
              <w:pStyle w:val="TAL"/>
              <w:rPr>
                <w:b/>
              </w:rPr>
            </w:pPr>
            <w:r w:rsidRPr="00EF552C">
              <w:rPr>
                <w:b/>
              </w:rPr>
              <w:t>Request-Line</w:t>
            </w:r>
          </w:p>
        </w:tc>
        <w:tc>
          <w:tcPr>
            <w:tcW w:w="2126" w:type="dxa"/>
          </w:tcPr>
          <w:p w14:paraId="52E789CD" w14:textId="77777777" w:rsidR="00393DA0" w:rsidRPr="00EF552C" w:rsidRDefault="00393DA0" w:rsidP="008E259F">
            <w:pPr>
              <w:pStyle w:val="TAL"/>
            </w:pPr>
          </w:p>
        </w:tc>
        <w:tc>
          <w:tcPr>
            <w:tcW w:w="2126" w:type="dxa"/>
            <w:tcBorders>
              <w:bottom w:val="single" w:sz="4" w:space="0" w:color="auto"/>
            </w:tcBorders>
          </w:tcPr>
          <w:p w14:paraId="179E5B23" w14:textId="77777777" w:rsidR="00393DA0" w:rsidRPr="00EF552C" w:rsidRDefault="00393DA0" w:rsidP="008E259F">
            <w:pPr>
              <w:pStyle w:val="TAL"/>
            </w:pPr>
          </w:p>
        </w:tc>
        <w:tc>
          <w:tcPr>
            <w:tcW w:w="1418" w:type="dxa"/>
          </w:tcPr>
          <w:p w14:paraId="311B0324" w14:textId="77777777" w:rsidR="00393DA0" w:rsidRPr="00EF552C" w:rsidRDefault="00393DA0" w:rsidP="008E259F">
            <w:pPr>
              <w:pStyle w:val="TAL"/>
            </w:pPr>
          </w:p>
        </w:tc>
        <w:tc>
          <w:tcPr>
            <w:tcW w:w="1134" w:type="dxa"/>
          </w:tcPr>
          <w:p w14:paraId="7454431B" w14:textId="77777777" w:rsidR="00393DA0" w:rsidRPr="00EF552C" w:rsidRDefault="00393DA0" w:rsidP="008E259F">
            <w:pPr>
              <w:pStyle w:val="TAL"/>
            </w:pPr>
          </w:p>
        </w:tc>
      </w:tr>
      <w:tr w:rsidR="00393DA0" w:rsidRPr="00EF552C" w14:paraId="72577252" w14:textId="77777777" w:rsidTr="008E259F">
        <w:trPr>
          <w:cantSplit/>
          <w:jc w:val="center"/>
        </w:trPr>
        <w:tc>
          <w:tcPr>
            <w:tcW w:w="2835" w:type="dxa"/>
          </w:tcPr>
          <w:p w14:paraId="01C5AEE8" w14:textId="77777777" w:rsidR="00393DA0" w:rsidRPr="00EF552C" w:rsidRDefault="00393DA0" w:rsidP="008E259F">
            <w:pPr>
              <w:pStyle w:val="TAL"/>
            </w:pPr>
            <w:r w:rsidRPr="00EF552C">
              <w:t xml:space="preserve">  SIP-Version</w:t>
            </w:r>
          </w:p>
        </w:tc>
        <w:tc>
          <w:tcPr>
            <w:tcW w:w="2126" w:type="dxa"/>
          </w:tcPr>
          <w:p w14:paraId="17D3BE2B"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313340D4" w14:textId="77777777" w:rsidR="00393DA0" w:rsidRPr="00EF552C" w:rsidRDefault="00393DA0" w:rsidP="008E259F">
            <w:pPr>
              <w:pStyle w:val="TAL"/>
            </w:pPr>
          </w:p>
        </w:tc>
        <w:tc>
          <w:tcPr>
            <w:tcW w:w="1418" w:type="dxa"/>
          </w:tcPr>
          <w:p w14:paraId="164AE141" w14:textId="77777777" w:rsidR="00393DA0" w:rsidRPr="00EF552C" w:rsidRDefault="00393DA0" w:rsidP="008E259F">
            <w:pPr>
              <w:pStyle w:val="TAL"/>
            </w:pPr>
          </w:p>
        </w:tc>
        <w:tc>
          <w:tcPr>
            <w:tcW w:w="1134" w:type="dxa"/>
          </w:tcPr>
          <w:p w14:paraId="51B04517" w14:textId="77777777" w:rsidR="00393DA0" w:rsidRPr="00EF552C" w:rsidRDefault="00393DA0" w:rsidP="008E259F">
            <w:pPr>
              <w:pStyle w:val="TAL"/>
            </w:pPr>
          </w:p>
        </w:tc>
      </w:tr>
      <w:tr w:rsidR="00393DA0" w:rsidRPr="00EF552C" w14:paraId="29E96DB0" w14:textId="77777777" w:rsidTr="008E259F">
        <w:trPr>
          <w:cantSplit/>
          <w:jc w:val="center"/>
        </w:trPr>
        <w:tc>
          <w:tcPr>
            <w:tcW w:w="2835" w:type="dxa"/>
          </w:tcPr>
          <w:p w14:paraId="1FC9B45E" w14:textId="77777777" w:rsidR="00393DA0" w:rsidRPr="00EF552C" w:rsidRDefault="00393DA0" w:rsidP="008E259F">
            <w:pPr>
              <w:pStyle w:val="TAL"/>
            </w:pPr>
            <w:r w:rsidRPr="00EF552C">
              <w:t xml:space="preserve">  Status-Code</w:t>
            </w:r>
          </w:p>
        </w:tc>
        <w:tc>
          <w:tcPr>
            <w:tcW w:w="2126" w:type="dxa"/>
          </w:tcPr>
          <w:p w14:paraId="1819484D" w14:textId="77777777" w:rsidR="00393DA0" w:rsidRPr="00EF552C" w:rsidRDefault="00393DA0" w:rsidP="008E259F">
            <w:pPr>
              <w:pStyle w:val="TAL"/>
            </w:pPr>
            <w:r w:rsidRPr="00EF552C">
              <w:t>"423"</w:t>
            </w:r>
          </w:p>
        </w:tc>
        <w:tc>
          <w:tcPr>
            <w:tcW w:w="2126" w:type="dxa"/>
            <w:tcBorders>
              <w:top w:val="single" w:sz="4" w:space="0" w:color="auto"/>
              <w:bottom w:val="single" w:sz="4" w:space="0" w:color="auto"/>
            </w:tcBorders>
          </w:tcPr>
          <w:p w14:paraId="1CF776C2" w14:textId="77777777" w:rsidR="00393DA0" w:rsidRPr="00EF552C" w:rsidRDefault="00393DA0" w:rsidP="008E259F">
            <w:pPr>
              <w:pStyle w:val="TAL"/>
            </w:pPr>
          </w:p>
        </w:tc>
        <w:tc>
          <w:tcPr>
            <w:tcW w:w="1418" w:type="dxa"/>
          </w:tcPr>
          <w:p w14:paraId="5C93C093" w14:textId="77777777" w:rsidR="00393DA0" w:rsidRPr="00EF552C" w:rsidRDefault="00393DA0" w:rsidP="008E259F">
            <w:pPr>
              <w:pStyle w:val="TAL"/>
            </w:pPr>
          </w:p>
        </w:tc>
        <w:tc>
          <w:tcPr>
            <w:tcW w:w="1134" w:type="dxa"/>
          </w:tcPr>
          <w:p w14:paraId="2B4FA7E9" w14:textId="77777777" w:rsidR="00393DA0" w:rsidRPr="00EF552C" w:rsidRDefault="00393DA0" w:rsidP="008E259F">
            <w:pPr>
              <w:pStyle w:val="TAL"/>
            </w:pPr>
          </w:p>
        </w:tc>
      </w:tr>
      <w:tr w:rsidR="00393DA0" w:rsidRPr="00EF552C" w14:paraId="22F9F7EE" w14:textId="77777777" w:rsidTr="008E259F">
        <w:trPr>
          <w:cantSplit/>
          <w:jc w:val="center"/>
        </w:trPr>
        <w:tc>
          <w:tcPr>
            <w:tcW w:w="2835" w:type="dxa"/>
          </w:tcPr>
          <w:p w14:paraId="7B21BCD2" w14:textId="77777777" w:rsidR="00393DA0" w:rsidRPr="00EF552C" w:rsidRDefault="00393DA0" w:rsidP="008E259F">
            <w:pPr>
              <w:pStyle w:val="TAL"/>
            </w:pPr>
            <w:r w:rsidRPr="00EF552C">
              <w:t xml:space="preserve">  Reason-Phrase</w:t>
            </w:r>
          </w:p>
        </w:tc>
        <w:tc>
          <w:tcPr>
            <w:tcW w:w="2126" w:type="dxa"/>
          </w:tcPr>
          <w:p w14:paraId="5855B3DB" w14:textId="77777777" w:rsidR="00393DA0" w:rsidRPr="00EF552C" w:rsidRDefault="00393DA0" w:rsidP="008E259F">
            <w:pPr>
              <w:pStyle w:val="TAL"/>
            </w:pPr>
            <w:r w:rsidRPr="00EF552C">
              <w:t>"Internal Too Brief"</w:t>
            </w:r>
          </w:p>
        </w:tc>
        <w:tc>
          <w:tcPr>
            <w:tcW w:w="2126" w:type="dxa"/>
            <w:tcBorders>
              <w:top w:val="single" w:sz="4" w:space="0" w:color="auto"/>
            </w:tcBorders>
          </w:tcPr>
          <w:p w14:paraId="6AE1C43A" w14:textId="77777777" w:rsidR="00393DA0" w:rsidRPr="00EF552C" w:rsidRDefault="00393DA0" w:rsidP="008E259F">
            <w:pPr>
              <w:pStyle w:val="TAL"/>
            </w:pPr>
          </w:p>
        </w:tc>
        <w:tc>
          <w:tcPr>
            <w:tcW w:w="1418" w:type="dxa"/>
          </w:tcPr>
          <w:p w14:paraId="7231E5F2" w14:textId="77777777" w:rsidR="00393DA0" w:rsidRPr="00EF552C" w:rsidRDefault="00393DA0" w:rsidP="008E259F">
            <w:pPr>
              <w:pStyle w:val="TAL"/>
            </w:pPr>
          </w:p>
        </w:tc>
        <w:tc>
          <w:tcPr>
            <w:tcW w:w="1134" w:type="dxa"/>
          </w:tcPr>
          <w:p w14:paraId="7F4F5EEF" w14:textId="77777777" w:rsidR="00393DA0" w:rsidRPr="00EF552C" w:rsidRDefault="00393DA0" w:rsidP="008E259F">
            <w:pPr>
              <w:pStyle w:val="TAL"/>
            </w:pPr>
          </w:p>
        </w:tc>
      </w:tr>
      <w:tr w:rsidR="00393DA0" w:rsidRPr="00EF552C" w14:paraId="153A8695" w14:textId="77777777" w:rsidTr="008E259F">
        <w:trPr>
          <w:cantSplit/>
          <w:jc w:val="center"/>
        </w:trPr>
        <w:tc>
          <w:tcPr>
            <w:tcW w:w="2835" w:type="dxa"/>
          </w:tcPr>
          <w:p w14:paraId="6AA917BC" w14:textId="77777777" w:rsidR="00393DA0" w:rsidRPr="00EF552C" w:rsidRDefault="00393DA0" w:rsidP="008E259F">
            <w:pPr>
              <w:pStyle w:val="TAL"/>
            </w:pPr>
            <w:r w:rsidRPr="00EF552C">
              <w:rPr>
                <w:rFonts w:cs="Arial"/>
                <w:b/>
                <w:bCs/>
                <w:szCs w:val="18"/>
              </w:rPr>
              <w:t>Content-Length</w:t>
            </w:r>
          </w:p>
        </w:tc>
        <w:tc>
          <w:tcPr>
            <w:tcW w:w="2126" w:type="dxa"/>
          </w:tcPr>
          <w:p w14:paraId="740082ED" w14:textId="77777777" w:rsidR="00393DA0" w:rsidRPr="00EF552C" w:rsidRDefault="00393DA0" w:rsidP="008E259F">
            <w:pPr>
              <w:pStyle w:val="TAL"/>
            </w:pPr>
          </w:p>
        </w:tc>
        <w:tc>
          <w:tcPr>
            <w:tcW w:w="2126" w:type="dxa"/>
          </w:tcPr>
          <w:p w14:paraId="52ABB30F" w14:textId="77777777" w:rsidR="00393DA0" w:rsidRPr="00EF552C" w:rsidRDefault="00393DA0" w:rsidP="008E259F">
            <w:pPr>
              <w:pStyle w:val="TAL"/>
            </w:pPr>
          </w:p>
        </w:tc>
        <w:tc>
          <w:tcPr>
            <w:tcW w:w="1418" w:type="dxa"/>
          </w:tcPr>
          <w:p w14:paraId="2001351F" w14:textId="77777777" w:rsidR="00393DA0" w:rsidRPr="00EF552C" w:rsidRDefault="00393DA0" w:rsidP="008E259F">
            <w:pPr>
              <w:pStyle w:val="TAL"/>
            </w:pPr>
            <w:r w:rsidRPr="00EF552C">
              <w:t>RFC 3261 [22]</w:t>
            </w:r>
          </w:p>
        </w:tc>
        <w:tc>
          <w:tcPr>
            <w:tcW w:w="1134" w:type="dxa"/>
          </w:tcPr>
          <w:p w14:paraId="695FA49A" w14:textId="77777777" w:rsidR="00393DA0" w:rsidRPr="00EF552C" w:rsidRDefault="00393DA0" w:rsidP="008E259F">
            <w:pPr>
              <w:pStyle w:val="TAL"/>
            </w:pPr>
          </w:p>
        </w:tc>
      </w:tr>
      <w:tr w:rsidR="00393DA0" w:rsidRPr="00EF552C" w14:paraId="3EED9C62" w14:textId="77777777" w:rsidTr="008E259F">
        <w:trPr>
          <w:cantSplit/>
          <w:jc w:val="center"/>
        </w:trPr>
        <w:tc>
          <w:tcPr>
            <w:tcW w:w="2835" w:type="dxa"/>
          </w:tcPr>
          <w:p w14:paraId="0149C56B" w14:textId="77777777" w:rsidR="00393DA0" w:rsidRPr="00EF552C" w:rsidRDefault="00393DA0" w:rsidP="008E259F">
            <w:pPr>
              <w:pStyle w:val="TAL"/>
            </w:pPr>
            <w:r w:rsidRPr="00EF552C">
              <w:rPr>
                <w:rFonts w:cs="Arial"/>
                <w:bCs/>
                <w:szCs w:val="18"/>
              </w:rPr>
              <w:t xml:space="preserve">  value</w:t>
            </w:r>
          </w:p>
        </w:tc>
        <w:tc>
          <w:tcPr>
            <w:tcW w:w="2126" w:type="dxa"/>
          </w:tcPr>
          <w:p w14:paraId="062751B2" w14:textId="77777777" w:rsidR="00393DA0" w:rsidRPr="00EF552C" w:rsidRDefault="00393DA0" w:rsidP="008E259F">
            <w:pPr>
              <w:pStyle w:val="TAL"/>
            </w:pPr>
            <w:r w:rsidRPr="00EF552C">
              <w:t>"0"</w:t>
            </w:r>
          </w:p>
        </w:tc>
        <w:tc>
          <w:tcPr>
            <w:tcW w:w="2126" w:type="dxa"/>
          </w:tcPr>
          <w:p w14:paraId="2D75D981" w14:textId="77777777" w:rsidR="00393DA0" w:rsidRPr="00EF552C" w:rsidRDefault="00393DA0" w:rsidP="008E259F">
            <w:pPr>
              <w:pStyle w:val="TAL"/>
            </w:pPr>
            <w:r w:rsidRPr="00EF552C">
              <w:t>No message body included - end of SIP message</w:t>
            </w:r>
          </w:p>
        </w:tc>
        <w:tc>
          <w:tcPr>
            <w:tcW w:w="1418" w:type="dxa"/>
          </w:tcPr>
          <w:p w14:paraId="1D2605E9" w14:textId="77777777" w:rsidR="00393DA0" w:rsidRPr="00EF552C" w:rsidRDefault="00393DA0" w:rsidP="008E259F">
            <w:pPr>
              <w:pStyle w:val="TAL"/>
            </w:pPr>
          </w:p>
        </w:tc>
        <w:tc>
          <w:tcPr>
            <w:tcW w:w="1134" w:type="dxa"/>
          </w:tcPr>
          <w:p w14:paraId="56BD803E" w14:textId="77777777" w:rsidR="00393DA0" w:rsidRPr="00EF552C" w:rsidRDefault="00393DA0" w:rsidP="008E259F">
            <w:pPr>
              <w:pStyle w:val="TAL"/>
            </w:pPr>
          </w:p>
        </w:tc>
      </w:tr>
    </w:tbl>
    <w:p w14:paraId="3C953345" w14:textId="77777777" w:rsidR="00393DA0" w:rsidRPr="00EF552C" w:rsidRDefault="00393DA0" w:rsidP="00393DA0"/>
    <w:p w14:paraId="42DCA579" w14:textId="77777777" w:rsidR="00393DA0" w:rsidRPr="00EF552C" w:rsidRDefault="00393DA0" w:rsidP="00393DA0">
      <w:pPr>
        <w:pStyle w:val="EditorsNote"/>
      </w:pPr>
      <w:r w:rsidRPr="00EF552C">
        <w:t>Editor’s note: Table 5.5.2.19.3-1 needs to be reviewed</w:t>
      </w:r>
    </w:p>
    <w:p w14:paraId="25C4F0C5" w14:textId="77777777" w:rsidR="00393DA0" w:rsidRPr="00EF552C" w:rsidRDefault="00393DA0" w:rsidP="00393DA0">
      <w:pPr>
        <w:pStyle w:val="Heading5"/>
      </w:pPr>
      <w:bookmarkStart w:id="1880" w:name="_Toc20908946"/>
      <w:bookmarkStart w:id="1881" w:name="_Toc27678041"/>
      <w:bookmarkStart w:id="1882" w:name="_Toc36037063"/>
      <w:bookmarkStart w:id="1883" w:name="_Toc44398133"/>
      <w:bookmarkStart w:id="1884" w:name="_Toc52382318"/>
      <w:bookmarkStart w:id="1885" w:name="_Toc60687226"/>
      <w:bookmarkStart w:id="1886" w:name="_Toc68726386"/>
      <w:bookmarkStart w:id="1887" w:name="_Toc92288002"/>
      <w:bookmarkStart w:id="1888" w:name="_Toc92306403"/>
      <w:bookmarkStart w:id="1889" w:name="_Toc100443234"/>
      <w:bookmarkStart w:id="1890" w:name="_Toc106820698"/>
      <w:r w:rsidRPr="00EF552C">
        <w:t>5.5.2.19.4</w:t>
      </w:r>
      <w:r w:rsidRPr="00EF552C">
        <w:tab/>
        <w:t>SIP 480 (Temporarily unavailable)</w:t>
      </w:r>
      <w:bookmarkEnd w:id="1880"/>
      <w:bookmarkEnd w:id="1881"/>
      <w:bookmarkEnd w:id="1882"/>
      <w:bookmarkEnd w:id="1883"/>
      <w:bookmarkEnd w:id="1884"/>
      <w:bookmarkEnd w:id="1885"/>
      <w:bookmarkEnd w:id="1886"/>
      <w:bookmarkEnd w:id="1887"/>
      <w:bookmarkEnd w:id="1888"/>
      <w:bookmarkEnd w:id="1889"/>
      <w:bookmarkEnd w:id="1890"/>
    </w:p>
    <w:p w14:paraId="0F5578EE" w14:textId="77777777" w:rsidR="00393DA0" w:rsidRPr="00EF552C" w:rsidRDefault="00393DA0" w:rsidP="00393DA0">
      <w:pPr>
        <w:keepNext/>
      </w:pPr>
      <w:r w:rsidRPr="00EF552C">
        <w:t>This message is sent by the UE.</w:t>
      </w:r>
    </w:p>
    <w:p w14:paraId="5D0D0140" w14:textId="77777777" w:rsidR="00393DA0" w:rsidRPr="00EF552C" w:rsidRDefault="00393DA0" w:rsidP="00393DA0">
      <w:pPr>
        <w:pStyle w:val="TH"/>
      </w:pPr>
      <w:r w:rsidRPr="00EF552C">
        <w:t>Table 5.5.2.19.4-1: SIP 480 (Temporarily unavailable)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93DA0" w:rsidRPr="00EF552C" w14:paraId="302C4BCE" w14:textId="77777777" w:rsidTr="008E259F">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6F5D654" w14:textId="77777777" w:rsidR="00393DA0" w:rsidRPr="00EF552C" w:rsidRDefault="00393DA0" w:rsidP="008E259F">
            <w:pPr>
              <w:pStyle w:val="TAL"/>
              <w:rPr>
                <w:rFonts w:cs="Arial"/>
                <w:szCs w:val="18"/>
              </w:rPr>
            </w:pPr>
            <w:r w:rsidRPr="00EF552C">
              <w:rPr>
                <w:rFonts w:cs="Arial"/>
                <w:szCs w:val="18"/>
              </w:rPr>
              <w:t>Derivation Path: RFC 3261 [22]</w:t>
            </w:r>
          </w:p>
        </w:tc>
      </w:tr>
      <w:tr w:rsidR="00393DA0" w:rsidRPr="00EF552C" w14:paraId="4035E5B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64D7E8" w14:textId="77777777" w:rsidR="00393DA0" w:rsidRPr="00EF552C" w:rsidRDefault="00393DA0" w:rsidP="008E259F">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DBBB05A" w14:textId="77777777" w:rsidR="00393DA0" w:rsidRPr="00EF552C" w:rsidRDefault="00393DA0" w:rsidP="008E259F">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4695B10" w14:textId="77777777" w:rsidR="00393DA0" w:rsidRPr="00EF552C" w:rsidRDefault="00393DA0" w:rsidP="008E259F">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68D76414" w14:textId="77777777" w:rsidR="00393DA0" w:rsidRPr="00EF552C" w:rsidRDefault="00393DA0" w:rsidP="008E259F">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A27495B" w14:textId="77777777" w:rsidR="00393DA0" w:rsidRPr="00EF552C" w:rsidRDefault="00393DA0" w:rsidP="008E259F">
            <w:pPr>
              <w:pStyle w:val="TAH"/>
              <w:rPr>
                <w:bCs/>
              </w:rPr>
            </w:pPr>
            <w:r w:rsidRPr="00EF552C">
              <w:rPr>
                <w:bCs/>
              </w:rPr>
              <w:t>Condition</w:t>
            </w:r>
          </w:p>
        </w:tc>
      </w:tr>
      <w:tr w:rsidR="00393DA0" w:rsidRPr="00EF552C" w14:paraId="53F42DD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6EBAD6DA" w14:textId="77777777" w:rsidR="00393DA0" w:rsidRPr="00EF552C" w:rsidRDefault="00393DA0" w:rsidP="008E259F">
            <w:pPr>
              <w:pStyle w:val="TAL"/>
              <w:rPr>
                <w:rFonts w:cs="Arial"/>
                <w:b/>
                <w:szCs w:val="18"/>
              </w:rPr>
            </w:pPr>
            <w:r w:rsidRPr="00EF552C">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10D15193"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493328E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4AB5F29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128C401" w14:textId="77777777" w:rsidR="00393DA0" w:rsidRPr="00EF552C" w:rsidRDefault="00393DA0" w:rsidP="008E259F">
            <w:pPr>
              <w:pStyle w:val="TAL"/>
            </w:pPr>
          </w:p>
        </w:tc>
      </w:tr>
      <w:tr w:rsidR="00393DA0" w:rsidRPr="00EF552C" w14:paraId="7A36943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598F2B8E" w14:textId="77777777" w:rsidR="00393DA0" w:rsidRPr="00EF552C" w:rsidRDefault="00393DA0" w:rsidP="008E259F">
            <w:pPr>
              <w:pStyle w:val="TAL"/>
              <w:rPr>
                <w:rFonts w:cs="Arial"/>
                <w:szCs w:val="18"/>
              </w:rPr>
            </w:pPr>
            <w:r w:rsidRPr="00EF552C">
              <w:rPr>
                <w:rFonts w:cs="Arial"/>
                <w:szCs w:val="18"/>
              </w:rPr>
              <w:t xml:space="preserve">  SIP-Version</w:t>
            </w:r>
          </w:p>
        </w:tc>
        <w:tc>
          <w:tcPr>
            <w:tcW w:w="2126" w:type="dxa"/>
            <w:tcBorders>
              <w:top w:val="single" w:sz="4" w:space="0" w:color="auto"/>
              <w:left w:val="single" w:sz="4" w:space="0" w:color="auto"/>
              <w:bottom w:val="single" w:sz="4" w:space="0" w:color="auto"/>
              <w:right w:val="single" w:sz="4" w:space="0" w:color="auto"/>
            </w:tcBorders>
          </w:tcPr>
          <w:p w14:paraId="6486C4FE" w14:textId="77777777" w:rsidR="00393DA0" w:rsidRPr="00EF552C" w:rsidRDefault="00393DA0" w:rsidP="008E259F">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21403F62"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8CC56C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122A421A" w14:textId="77777777" w:rsidR="00393DA0" w:rsidRPr="00EF552C" w:rsidRDefault="00393DA0" w:rsidP="008E259F">
            <w:pPr>
              <w:pStyle w:val="TAL"/>
            </w:pPr>
          </w:p>
        </w:tc>
      </w:tr>
      <w:tr w:rsidR="00393DA0" w:rsidRPr="00EF552C" w14:paraId="0A24BB4A"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1AE01736" w14:textId="77777777" w:rsidR="00393DA0" w:rsidRPr="00EF552C" w:rsidRDefault="00393DA0" w:rsidP="008E259F">
            <w:pPr>
              <w:pStyle w:val="TAL"/>
              <w:rPr>
                <w:rFonts w:cs="Arial"/>
                <w:szCs w:val="18"/>
              </w:rPr>
            </w:pPr>
            <w:r w:rsidRPr="00EF552C">
              <w:rPr>
                <w:rFonts w:cs="Arial"/>
                <w:szCs w:val="18"/>
              </w:rPr>
              <w:t xml:space="preserve">  Status-Code</w:t>
            </w:r>
          </w:p>
        </w:tc>
        <w:tc>
          <w:tcPr>
            <w:tcW w:w="2126" w:type="dxa"/>
            <w:tcBorders>
              <w:top w:val="single" w:sz="4" w:space="0" w:color="auto"/>
              <w:left w:val="single" w:sz="4" w:space="0" w:color="auto"/>
              <w:bottom w:val="single" w:sz="4" w:space="0" w:color="auto"/>
              <w:right w:val="single" w:sz="4" w:space="0" w:color="auto"/>
            </w:tcBorders>
          </w:tcPr>
          <w:p w14:paraId="21E72C64" w14:textId="77777777" w:rsidR="00393DA0" w:rsidRPr="00EF552C" w:rsidRDefault="00393DA0" w:rsidP="008E259F">
            <w:pPr>
              <w:pStyle w:val="TAL"/>
            </w:pPr>
            <w:r w:rsidRPr="00EF552C">
              <w:t>"480"</w:t>
            </w:r>
          </w:p>
        </w:tc>
        <w:tc>
          <w:tcPr>
            <w:tcW w:w="2126" w:type="dxa"/>
            <w:tcBorders>
              <w:top w:val="single" w:sz="4" w:space="0" w:color="auto"/>
              <w:left w:val="single" w:sz="4" w:space="0" w:color="auto"/>
              <w:bottom w:val="single" w:sz="4" w:space="0" w:color="auto"/>
              <w:right w:val="single" w:sz="4" w:space="0" w:color="auto"/>
            </w:tcBorders>
          </w:tcPr>
          <w:p w14:paraId="3C9EAD87"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E73EC8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0460B1A" w14:textId="77777777" w:rsidR="00393DA0" w:rsidRPr="00EF552C" w:rsidRDefault="00393DA0" w:rsidP="008E259F">
            <w:pPr>
              <w:pStyle w:val="TAL"/>
            </w:pPr>
          </w:p>
        </w:tc>
      </w:tr>
      <w:tr w:rsidR="00393DA0" w:rsidRPr="00EF552C" w14:paraId="50B6C72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3E31CD5D" w14:textId="77777777" w:rsidR="00393DA0" w:rsidRPr="00EF552C" w:rsidRDefault="00393DA0" w:rsidP="008E259F">
            <w:pPr>
              <w:pStyle w:val="TAL"/>
              <w:rPr>
                <w:rFonts w:cs="Arial"/>
                <w:szCs w:val="18"/>
              </w:rPr>
            </w:pPr>
            <w:r w:rsidRPr="00EF552C">
              <w:rPr>
                <w:rFonts w:cs="Arial"/>
                <w:szCs w:val="18"/>
              </w:rPr>
              <w:t xml:space="preserve">  Reason-Phrase</w:t>
            </w:r>
          </w:p>
        </w:tc>
        <w:tc>
          <w:tcPr>
            <w:tcW w:w="2126" w:type="dxa"/>
            <w:tcBorders>
              <w:top w:val="single" w:sz="4" w:space="0" w:color="auto"/>
              <w:left w:val="single" w:sz="4" w:space="0" w:color="auto"/>
              <w:bottom w:val="single" w:sz="4" w:space="0" w:color="auto"/>
              <w:right w:val="single" w:sz="4" w:space="0" w:color="auto"/>
            </w:tcBorders>
          </w:tcPr>
          <w:p w14:paraId="17A04D91" w14:textId="77777777" w:rsidR="00393DA0" w:rsidRPr="00EF552C" w:rsidRDefault="00393DA0" w:rsidP="008E259F">
            <w:pPr>
              <w:pStyle w:val="TAL"/>
            </w:pPr>
            <w:r w:rsidRPr="00EF552C">
              <w:t>"Temporarily Unavailable"</w:t>
            </w:r>
          </w:p>
        </w:tc>
        <w:tc>
          <w:tcPr>
            <w:tcW w:w="2126" w:type="dxa"/>
            <w:tcBorders>
              <w:top w:val="single" w:sz="4" w:space="0" w:color="auto"/>
              <w:left w:val="single" w:sz="4" w:space="0" w:color="auto"/>
              <w:bottom w:val="single" w:sz="4" w:space="0" w:color="auto"/>
              <w:right w:val="single" w:sz="4" w:space="0" w:color="auto"/>
            </w:tcBorders>
          </w:tcPr>
          <w:p w14:paraId="7BCC72E9"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D61608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BC14667" w14:textId="77777777" w:rsidR="00393DA0" w:rsidRPr="00EF552C" w:rsidRDefault="00393DA0" w:rsidP="008E259F">
            <w:pPr>
              <w:pStyle w:val="TAL"/>
            </w:pPr>
          </w:p>
        </w:tc>
      </w:tr>
      <w:tr w:rsidR="00393DA0" w:rsidRPr="00EF552C" w14:paraId="3775C785"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0F02953C" w14:textId="77777777" w:rsidR="00393DA0" w:rsidRPr="00EF552C" w:rsidRDefault="00393DA0" w:rsidP="008E259F">
            <w:pPr>
              <w:pStyle w:val="TAL"/>
              <w:rPr>
                <w:rFonts w:cs="Arial"/>
                <w:szCs w:val="18"/>
              </w:rPr>
            </w:pPr>
            <w:r w:rsidRPr="00EF552C">
              <w:rPr>
                <w:rFonts w:cs="Arial"/>
                <w:b/>
                <w:bCs/>
                <w:szCs w:val="18"/>
              </w:rPr>
              <w:t>Via</w:t>
            </w:r>
          </w:p>
        </w:tc>
        <w:tc>
          <w:tcPr>
            <w:tcW w:w="2126" w:type="dxa"/>
            <w:tcBorders>
              <w:top w:val="single" w:sz="4" w:space="0" w:color="auto"/>
              <w:left w:val="single" w:sz="4" w:space="0" w:color="auto"/>
              <w:bottom w:val="single" w:sz="4" w:space="0" w:color="auto"/>
              <w:right w:val="single" w:sz="4" w:space="0" w:color="auto"/>
            </w:tcBorders>
          </w:tcPr>
          <w:p w14:paraId="7123DA83" w14:textId="77777777" w:rsidR="00393DA0" w:rsidRPr="00EF552C" w:rsidRDefault="00393DA0" w:rsidP="008E259F">
            <w:pPr>
              <w:pStyle w:val="TAL"/>
            </w:pPr>
            <w:r w:rsidRPr="00EF552C">
              <w:t>same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0782CAE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FADD3CF" w14:textId="77777777" w:rsidR="00393DA0" w:rsidRPr="00EF552C" w:rsidRDefault="00393DA0" w:rsidP="008E259F">
            <w:pPr>
              <w:pStyle w:val="TAL"/>
            </w:pPr>
            <w:r w:rsidRPr="00EF552C">
              <w:t>RFC 3261 [22]</w:t>
            </w:r>
          </w:p>
          <w:p w14:paraId="0AA37D46" w14:textId="77777777" w:rsidR="00393DA0" w:rsidRPr="00EF552C" w:rsidRDefault="00393DA0" w:rsidP="008E259F">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3D09AE70" w14:textId="77777777" w:rsidR="00393DA0" w:rsidRPr="00EF552C" w:rsidRDefault="00393DA0" w:rsidP="008E259F">
            <w:pPr>
              <w:pStyle w:val="TAL"/>
            </w:pPr>
          </w:p>
        </w:tc>
      </w:tr>
      <w:tr w:rsidR="00393DA0" w:rsidRPr="00EF552C" w14:paraId="44FF7A71"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3C740213" w14:textId="77777777" w:rsidR="00393DA0" w:rsidRPr="00EF552C" w:rsidRDefault="00393DA0" w:rsidP="008E259F">
            <w:pPr>
              <w:pStyle w:val="TAL"/>
              <w:rPr>
                <w:rFonts w:cs="Arial"/>
                <w:b/>
                <w:bCs/>
                <w:szCs w:val="18"/>
              </w:rPr>
            </w:pPr>
            <w:r w:rsidRPr="00EF552C">
              <w:rPr>
                <w:rFonts w:cs="Arial"/>
                <w:b/>
                <w:bCs/>
                <w:szCs w:val="18"/>
              </w:rPr>
              <w:t>From</w:t>
            </w:r>
          </w:p>
        </w:tc>
        <w:tc>
          <w:tcPr>
            <w:tcW w:w="2126" w:type="dxa"/>
            <w:tcBorders>
              <w:top w:val="single" w:sz="4" w:space="0" w:color="auto"/>
              <w:left w:val="single" w:sz="4" w:space="0" w:color="auto"/>
              <w:bottom w:val="single" w:sz="4" w:space="0" w:color="auto"/>
              <w:right w:val="single" w:sz="4" w:space="0" w:color="auto"/>
            </w:tcBorders>
          </w:tcPr>
          <w:p w14:paraId="498054B0"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5B3DD035"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D696D2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08D3A3A" w14:textId="77777777" w:rsidR="00393DA0" w:rsidRPr="00EF552C" w:rsidRDefault="00393DA0" w:rsidP="008E259F">
            <w:pPr>
              <w:pStyle w:val="TAL"/>
            </w:pPr>
          </w:p>
        </w:tc>
      </w:tr>
      <w:tr w:rsidR="00393DA0" w:rsidRPr="00EF552C" w14:paraId="162B1B69"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180923CF"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Borders>
              <w:top w:val="single" w:sz="4" w:space="0" w:color="auto"/>
              <w:left w:val="single" w:sz="4" w:space="0" w:color="auto"/>
              <w:bottom w:val="single" w:sz="4" w:space="0" w:color="auto"/>
              <w:right w:val="single" w:sz="4" w:space="0" w:color="auto"/>
            </w:tcBorders>
          </w:tcPr>
          <w:p w14:paraId="31AF8A93" w14:textId="77777777" w:rsidR="00393DA0" w:rsidRPr="00EF552C" w:rsidRDefault="00393DA0" w:rsidP="008E259F">
            <w:pPr>
              <w:pStyle w:val="TAL"/>
            </w:pPr>
            <w:r w:rsidRPr="00EF552C">
              <w:rPr>
                <w:rFonts w:cs="Arial"/>
                <w:szCs w:val="18"/>
              </w:rPr>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36640318"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5D77374"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5750AC6" w14:textId="77777777" w:rsidR="00393DA0" w:rsidRPr="00EF552C" w:rsidRDefault="00393DA0" w:rsidP="008E259F">
            <w:pPr>
              <w:pStyle w:val="TAL"/>
            </w:pPr>
          </w:p>
        </w:tc>
      </w:tr>
      <w:tr w:rsidR="00393DA0" w:rsidRPr="00EF552C" w14:paraId="37532100"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0EC73795" w14:textId="77777777" w:rsidR="00393DA0" w:rsidRPr="00EF552C" w:rsidRDefault="00393DA0" w:rsidP="008E259F">
            <w:pPr>
              <w:pStyle w:val="TAL"/>
              <w:rPr>
                <w:rFonts w:cs="Arial"/>
                <w:bCs/>
                <w:szCs w:val="18"/>
              </w:rPr>
            </w:pPr>
            <w:r w:rsidRPr="00EF552C">
              <w:rPr>
                <w:rFonts w:cs="Arial"/>
                <w:bCs/>
                <w:szCs w:val="18"/>
              </w:rPr>
              <w:t xml:space="preserve">  </w:t>
            </w:r>
            <w:r w:rsidRPr="00EF552C">
              <w:rPr>
                <w:rFonts w:cs="Arial"/>
                <w:szCs w:val="18"/>
              </w:rPr>
              <w:t>tag</w:t>
            </w:r>
          </w:p>
        </w:tc>
        <w:tc>
          <w:tcPr>
            <w:tcW w:w="2126" w:type="dxa"/>
            <w:tcBorders>
              <w:top w:val="single" w:sz="4" w:space="0" w:color="auto"/>
              <w:left w:val="single" w:sz="4" w:space="0" w:color="auto"/>
              <w:bottom w:val="single" w:sz="4" w:space="0" w:color="auto"/>
              <w:right w:val="single" w:sz="4" w:space="0" w:color="auto"/>
            </w:tcBorders>
          </w:tcPr>
          <w:p w14:paraId="0BABF798" w14:textId="77777777" w:rsidR="00393DA0" w:rsidRPr="00EF552C" w:rsidRDefault="00393DA0" w:rsidP="008E259F">
            <w:pPr>
              <w:pStyle w:val="TAL"/>
            </w:pPr>
            <w:r w:rsidRPr="00EF552C">
              <w:rPr>
                <w:rFonts w:cs="Arial"/>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5F4638FD"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40539A6"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78152D1" w14:textId="77777777" w:rsidR="00393DA0" w:rsidRPr="00EF552C" w:rsidRDefault="00393DA0" w:rsidP="008E259F">
            <w:pPr>
              <w:pStyle w:val="TAL"/>
            </w:pPr>
          </w:p>
        </w:tc>
      </w:tr>
      <w:tr w:rsidR="00393DA0" w:rsidRPr="00EF552C" w14:paraId="4335618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0B25C742" w14:textId="77777777" w:rsidR="00393DA0" w:rsidRPr="00EF552C" w:rsidRDefault="00393DA0" w:rsidP="008E259F">
            <w:pPr>
              <w:pStyle w:val="TAL"/>
              <w:rPr>
                <w:rFonts w:cs="Arial"/>
                <w:szCs w:val="18"/>
              </w:rPr>
            </w:pPr>
            <w:r w:rsidRPr="00EF552C">
              <w:rPr>
                <w:rFonts w:cs="Arial"/>
                <w:b/>
                <w:bCs/>
                <w:szCs w:val="18"/>
              </w:rPr>
              <w:t>To</w:t>
            </w:r>
          </w:p>
        </w:tc>
        <w:tc>
          <w:tcPr>
            <w:tcW w:w="2126" w:type="dxa"/>
            <w:tcBorders>
              <w:top w:val="single" w:sz="4" w:space="0" w:color="auto"/>
              <w:left w:val="single" w:sz="4" w:space="0" w:color="auto"/>
              <w:bottom w:val="single" w:sz="4" w:space="0" w:color="auto"/>
              <w:right w:val="single" w:sz="4" w:space="0" w:color="auto"/>
            </w:tcBorders>
          </w:tcPr>
          <w:p w14:paraId="4359E2AD"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6A59ED6C"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16F63BA0"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F5A3878" w14:textId="77777777" w:rsidR="00393DA0" w:rsidRPr="00EF552C" w:rsidRDefault="00393DA0" w:rsidP="008E259F">
            <w:pPr>
              <w:pStyle w:val="TAL"/>
            </w:pPr>
          </w:p>
        </w:tc>
      </w:tr>
      <w:tr w:rsidR="00393DA0" w:rsidRPr="00EF552C" w14:paraId="3C5479A7"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71EA9343" w14:textId="77777777" w:rsidR="00393DA0" w:rsidRPr="00EF552C" w:rsidRDefault="00393DA0" w:rsidP="008E259F">
            <w:pPr>
              <w:pStyle w:val="TAL"/>
              <w:rPr>
                <w:rFonts w:cs="Arial"/>
                <w:bCs/>
                <w:szCs w:val="18"/>
              </w:rPr>
            </w:pPr>
            <w:r w:rsidRPr="00EF552C">
              <w:rPr>
                <w:rFonts w:cs="Arial"/>
                <w:bCs/>
                <w:szCs w:val="18"/>
              </w:rPr>
              <w:t xml:space="preserve">  </w:t>
            </w:r>
            <w:proofErr w:type="spellStart"/>
            <w:r w:rsidRPr="00EF552C">
              <w:rPr>
                <w:rFonts w:cs="Arial"/>
                <w:szCs w:val="18"/>
              </w:rPr>
              <w:t>addr</w:t>
            </w:r>
            <w:proofErr w:type="spellEnd"/>
            <w:r w:rsidRPr="00EF552C">
              <w:rPr>
                <w:rFonts w:cs="Arial"/>
                <w:szCs w:val="18"/>
              </w:rPr>
              <w:t>-spec</w:t>
            </w:r>
          </w:p>
        </w:tc>
        <w:tc>
          <w:tcPr>
            <w:tcW w:w="2126" w:type="dxa"/>
            <w:tcBorders>
              <w:top w:val="single" w:sz="4" w:space="0" w:color="auto"/>
              <w:left w:val="single" w:sz="4" w:space="0" w:color="auto"/>
              <w:bottom w:val="single" w:sz="4" w:space="0" w:color="auto"/>
              <w:right w:val="single" w:sz="4" w:space="0" w:color="auto"/>
            </w:tcBorders>
          </w:tcPr>
          <w:p w14:paraId="4F2065C7" w14:textId="77777777" w:rsidR="00393DA0" w:rsidRPr="00EF552C" w:rsidRDefault="00393DA0" w:rsidP="008E259F">
            <w:pPr>
              <w:pStyle w:val="TAL"/>
            </w:pPr>
            <w:r w:rsidRPr="00EF552C">
              <w:rPr>
                <w:rFonts w:cs="Arial"/>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28ED67A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36AD20EB"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2AD4AF43" w14:textId="77777777" w:rsidR="00393DA0" w:rsidRPr="00EF552C" w:rsidRDefault="00393DA0" w:rsidP="008E259F">
            <w:pPr>
              <w:pStyle w:val="TAL"/>
            </w:pPr>
          </w:p>
        </w:tc>
      </w:tr>
      <w:tr w:rsidR="00393DA0" w:rsidRPr="00EF552C" w14:paraId="217AD0D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0FCBCD1E" w14:textId="77777777" w:rsidR="00393DA0" w:rsidRPr="00EF552C" w:rsidRDefault="00393DA0" w:rsidP="008E259F">
            <w:pPr>
              <w:pStyle w:val="TAL"/>
              <w:rPr>
                <w:rFonts w:cs="Arial"/>
                <w:bCs/>
                <w:szCs w:val="18"/>
              </w:rPr>
            </w:pPr>
            <w:r w:rsidRPr="00EF552C">
              <w:rPr>
                <w:rFonts w:cs="Arial"/>
                <w:bCs/>
                <w:szCs w:val="18"/>
              </w:rPr>
              <w:t xml:space="preserve">  </w:t>
            </w:r>
            <w:r w:rsidRPr="00EF552C">
              <w:rPr>
                <w:rFonts w:cs="Arial"/>
                <w:szCs w:val="18"/>
              </w:rPr>
              <w:t>tag</w:t>
            </w:r>
          </w:p>
        </w:tc>
        <w:tc>
          <w:tcPr>
            <w:tcW w:w="2126" w:type="dxa"/>
            <w:tcBorders>
              <w:top w:val="single" w:sz="4" w:space="0" w:color="auto"/>
              <w:left w:val="single" w:sz="4" w:space="0" w:color="auto"/>
              <w:bottom w:val="single" w:sz="4" w:space="0" w:color="auto"/>
              <w:right w:val="single" w:sz="4" w:space="0" w:color="auto"/>
            </w:tcBorders>
          </w:tcPr>
          <w:p w14:paraId="1888BC63" w14:textId="77777777" w:rsidR="00393DA0" w:rsidRPr="00EF552C" w:rsidRDefault="00393DA0" w:rsidP="008E259F">
            <w:pPr>
              <w:pStyle w:val="TAL"/>
            </w:pPr>
            <w:r w:rsidRPr="00EF552C">
              <w:t>same value as received in the INVITE or any value  if missing in the INVITE.</w:t>
            </w:r>
          </w:p>
        </w:tc>
        <w:tc>
          <w:tcPr>
            <w:tcW w:w="2126" w:type="dxa"/>
            <w:tcBorders>
              <w:top w:val="single" w:sz="4" w:space="0" w:color="auto"/>
              <w:left w:val="single" w:sz="4" w:space="0" w:color="auto"/>
              <w:bottom w:val="single" w:sz="4" w:space="0" w:color="auto"/>
              <w:right w:val="single" w:sz="4" w:space="0" w:color="auto"/>
            </w:tcBorders>
          </w:tcPr>
          <w:p w14:paraId="50AFD630"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4B8E06F"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386B281" w14:textId="77777777" w:rsidR="00393DA0" w:rsidRPr="00EF552C" w:rsidRDefault="00393DA0" w:rsidP="008E259F">
            <w:pPr>
              <w:pStyle w:val="TAL"/>
            </w:pPr>
          </w:p>
        </w:tc>
      </w:tr>
      <w:tr w:rsidR="00393DA0" w:rsidRPr="00EF552C" w14:paraId="4AE5A1A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7FAA70A3" w14:textId="77777777" w:rsidR="00393DA0" w:rsidRPr="00EF552C" w:rsidRDefault="00393DA0" w:rsidP="008E259F">
            <w:pPr>
              <w:pStyle w:val="TAL"/>
              <w:rPr>
                <w:rFonts w:cs="Arial"/>
                <w:b/>
                <w:bCs/>
                <w:szCs w:val="18"/>
              </w:rPr>
            </w:pPr>
            <w:r w:rsidRPr="00EF552C">
              <w:rPr>
                <w:rFonts w:cs="Arial"/>
                <w:b/>
                <w:bCs/>
                <w:szCs w:val="18"/>
              </w:rPr>
              <w:t>Warning</w:t>
            </w:r>
          </w:p>
        </w:tc>
        <w:tc>
          <w:tcPr>
            <w:tcW w:w="2126" w:type="dxa"/>
            <w:tcBorders>
              <w:top w:val="single" w:sz="4" w:space="0" w:color="auto"/>
              <w:left w:val="single" w:sz="4" w:space="0" w:color="auto"/>
              <w:bottom w:val="single" w:sz="4" w:space="0" w:color="auto"/>
              <w:right w:val="single" w:sz="4" w:space="0" w:color="auto"/>
            </w:tcBorders>
          </w:tcPr>
          <w:p w14:paraId="48B027AF" w14:textId="77777777" w:rsidR="00393DA0" w:rsidRPr="00EF552C" w:rsidRDefault="00393DA0" w:rsidP="008E259F">
            <w:pPr>
              <w:pStyle w:val="TAL"/>
            </w:pPr>
          </w:p>
        </w:tc>
        <w:tc>
          <w:tcPr>
            <w:tcW w:w="2126" w:type="dxa"/>
            <w:tcBorders>
              <w:top w:val="single" w:sz="4" w:space="0" w:color="auto"/>
              <w:left w:val="single" w:sz="4" w:space="0" w:color="auto"/>
              <w:bottom w:val="single" w:sz="4" w:space="0" w:color="auto"/>
              <w:right w:val="single" w:sz="4" w:space="0" w:color="auto"/>
            </w:tcBorders>
          </w:tcPr>
          <w:p w14:paraId="28EF31D4"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B574FE7" w14:textId="77777777" w:rsidR="00393DA0" w:rsidRPr="00EF552C" w:rsidRDefault="00393DA0" w:rsidP="008E259F">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5FA15278" w14:textId="77777777" w:rsidR="00393DA0" w:rsidRPr="00EF552C" w:rsidRDefault="00393DA0" w:rsidP="008E259F">
            <w:pPr>
              <w:pStyle w:val="TAL"/>
            </w:pPr>
          </w:p>
        </w:tc>
      </w:tr>
      <w:tr w:rsidR="00393DA0" w:rsidRPr="00EF552C" w14:paraId="42E34EB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6678731D" w14:textId="77777777" w:rsidR="00393DA0" w:rsidRPr="00EF552C" w:rsidRDefault="00393DA0" w:rsidP="008E259F">
            <w:pPr>
              <w:pStyle w:val="TAL"/>
              <w:rPr>
                <w:rFonts w:cs="Arial"/>
                <w:bCs/>
                <w:szCs w:val="18"/>
              </w:rPr>
            </w:pPr>
            <w:r w:rsidRPr="00EF552C">
              <w:rPr>
                <w:rFonts w:cs="Arial"/>
                <w:bCs/>
                <w:szCs w:val="18"/>
              </w:rPr>
              <w:t xml:space="preserve">  warn-code[1]</w:t>
            </w:r>
          </w:p>
        </w:tc>
        <w:tc>
          <w:tcPr>
            <w:tcW w:w="2126" w:type="dxa"/>
            <w:tcBorders>
              <w:top w:val="single" w:sz="4" w:space="0" w:color="auto"/>
              <w:left w:val="single" w:sz="4" w:space="0" w:color="auto"/>
              <w:bottom w:val="single" w:sz="4" w:space="0" w:color="auto"/>
              <w:right w:val="single" w:sz="4" w:space="0" w:color="auto"/>
            </w:tcBorders>
          </w:tcPr>
          <w:p w14:paraId="35E516BF" w14:textId="77777777" w:rsidR="00393DA0" w:rsidRPr="00EF552C" w:rsidRDefault="00393DA0" w:rsidP="008E259F">
            <w:pPr>
              <w:pStyle w:val="TAL"/>
            </w:pPr>
            <w:r w:rsidRPr="00EF552C">
              <w:t>"110"</w:t>
            </w:r>
          </w:p>
        </w:tc>
        <w:tc>
          <w:tcPr>
            <w:tcW w:w="2126" w:type="dxa"/>
            <w:tcBorders>
              <w:top w:val="single" w:sz="4" w:space="0" w:color="auto"/>
              <w:left w:val="single" w:sz="4" w:space="0" w:color="auto"/>
              <w:bottom w:val="single" w:sz="4" w:space="0" w:color="auto"/>
              <w:right w:val="single" w:sz="4" w:space="0" w:color="auto"/>
            </w:tcBorders>
          </w:tcPr>
          <w:p w14:paraId="30A676D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7D2A5E63"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D73E9F5" w14:textId="77777777" w:rsidR="00393DA0" w:rsidRPr="00EF552C" w:rsidRDefault="00393DA0" w:rsidP="008E259F">
            <w:pPr>
              <w:pStyle w:val="TAL"/>
            </w:pPr>
          </w:p>
        </w:tc>
      </w:tr>
      <w:tr w:rsidR="00393DA0" w:rsidRPr="00EF552C" w14:paraId="09A1899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254FC635" w14:textId="77777777" w:rsidR="00393DA0" w:rsidRPr="00EF552C" w:rsidRDefault="00393DA0" w:rsidP="008E259F">
            <w:pPr>
              <w:pStyle w:val="TAL"/>
              <w:rPr>
                <w:rFonts w:cs="Arial"/>
                <w:bCs/>
                <w:szCs w:val="18"/>
              </w:rPr>
            </w:pPr>
            <w:r w:rsidRPr="00EF552C">
              <w:rPr>
                <w:rFonts w:cs="Arial"/>
                <w:bCs/>
                <w:szCs w:val="18"/>
              </w:rPr>
              <w:t xml:space="preserve">  warn-agent[1]</w:t>
            </w:r>
          </w:p>
        </w:tc>
        <w:tc>
          <w:tcPr>
            <w:tcW w:w="2126" w:type="dxa"/>
            <w:tcBorders>
              <w:top w:val="single" w:sz="4" w:space="0" w:color="auto"/>
              <w:left w:val="single" w:sz="4" w:space="0" w:color="auto"/>
              <w:bottom w:val="single" w:sz="4" w:space="0" w:color="auto"/>
              <w:right w:val="single" w:sz="4" w:space="0" w:color="auto"/>
            </w:tcBorders>
          </w:tcPr>
          <w:p w14:paraId="00739F2C" w14:textId="77777777" w:rsidR="00393DA0" w:rsidRPr="00EF552C" w:rsidRDefault="00393DA0" w:rsidP="008E259F">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6EAE0C23"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26147A8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AAE3E86" w14:textId="77777777" w:rsidR="00393DA0" w:rsidRPr="00EF552C" w:rsidRDefault="00393DA0" w:rsidP="008E259F">
            <w:pPr>
              <w:pStyle w:val="TAL"/>
            </w:pPr>
          </w:p>
        </w:tc>
      </w:tr>
      <w:tr w:rsidR="00393DA0" w:rsidRPr="00EF552C" w14:paraId="6A2364A2"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15279FA7" w14:textId="77777777" w:rsidR="00393DA0" w:rsidRPr="00EF552C" w:rsidRDefault="00393DA0" w:rsidP="008E259F">
            <w:pPr>
              <w:pStyle w:val="TAL"/>
              <w:rPr>
                <w:rFonts w:cs="Arial"/>
                <w:bCs/>
                <w:szCs w:val="18"/>
              </w:rPr>
            </w:pPr>
            <w:r w:rsidRPr="00EF552C">
              <w:rPr>
                <w:rFonts w:cs="Arial"/>
                <w:bCs/>
                <w:szCs w:val="18"/>
              </w:rPr>
              <w:t xml:space="preserve">  warn-text[1]</w:t>
            </w:r>
          </w:p>
        </w:tc>
        <w:tc>
          <w:tcPr>
            <w:tcW w:w="2126" w:type="dxa"/>
            <w:tcBorders>
              <w:top w:val="single" w:sz="4" w:space="0" w:color="auto"/>
              <w:left w:val="single" w:sz="4" w:space="0" w:color="auto"/>
              <w:bottom w:val="single" w:sz="4" w:space="0" w:color="auto"/>
              <w:right w:val="single" w:sz="4" w:space="0" w:color="auto"/>
            </w:tcBorders>
          </w:tcPr>
          <w:p w14:paraId="2C247594" w14:textId="77777777" w:rsidR="00393DA0" w:rsidRPr="00EF552C" w:rsidRDefault="00393DA0" w:rsidP="008E259F">
            <w:pPr>
              <w:pStyle w:val="TAL"/>
            </w:pPr>
            <w:r w:rsidRPr="00EF552C">
              <w:t>"user declined the call invitation"</w:t>
            </w:r>
          </w:p>
        </w:tc>
        <w:tc>
          <w:tcPr>
            <w:tcW w:w="2126" w:type="dxa"/>
            <w:tcBorders>
              <w:top w:val="single" w:sz="4" w:space="0" w:color="auto"/>
              <w:left w:val="single" w:sz="4" w:space="0" w:color="auto"/>
              <w:bottom w:val="single" w:sz="4" w:space="0" w:color="auto"/>
              <w:right w:val="single" w:sz="4" w:space="0" w:color="auto"/>
            </w:tcBorders>
          </w:tcPr>
          <w:p w14:paraId="0DBF732E"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4B258F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490BF0D8" w14:textId="77777777" w:rsidR="00393DA0" w:rsidRPr="00EF552C" w:rsidRDefault="00393DA0" w:rsidP="008E259F">
            <w:pPr>
              <w:pStyle w:val="TAL"/>
            </w:pPr>
          </w:p>
        </w:tc>
      </w:tr>
      <w:tr w:rsidR="00393DA0" w:rsidRPr="00EF552C" w14:paraId="641AA06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6AD896B5" w14:textId="77777777" w:rsidR="00393DA0" w:rsidRPr="00EF552C" w:rsidRDefault="00393DA0" w:rsidP="008E259F">
            <w:pPr>
              <w:pStyle w:val="TAL"/>
              <w:rPr>
                <w:rFonts w:cs="Arial"/>
                <w:bCs/>
                <w:szCs w:val="18"/>
              </w:rPr>
            </w:pPr>
            <w:r w:rsidRPr="00EF552C">
              <w:rPr>
                <w:rFonts w:cs="Arial"/>
                <w:b/>
                <w:bCs/>
                <w:szCs w:val="18"/>
              </w:rPr>
              <w:t>Call-ID</w:t>
            </w:r>
          </w:p>
        </w:tc>
        <w:tc>
          <w:tcPr>
            <w:tcW w:w="2126" w:type="dxa"/>
            <w:tcBorders>
              <w:top w:val="single" w:sz="4" w:space="0" w:color="auto"/>
              <w:left w:val="single" w:sz="4" w:space="0" w:color="auto"/>
              <w:bottom w:val="single" w:sz="4" w:space="0" w:color="auto"/>
              <w:right w:val="single" w:sz="4" w:space="0" w:color="auto"/>
            </w:tcBorders>
          </w:tcPr>
          <w:p w14:paraId="121A8143" w14:textId="77777777" w:rsidR="00393DA0" w:rsidRPr="00EF552C" w:rsidRDefault="00393DA0" w:rsidP="008E259F">
            <w:pPr>
              <w:pStyle w:val="TAL"/>
            </w:pPr>
            <w:r w:rsidRPr="00EF552C">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1DDDA336"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ACB071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9DCBBBA" w14:textId="77777777" w:rsidR="00393DA0" w:rsidRPr="00EF552C" w:rsidRDefault="00393DA0" w:rsidP="008E259F">
            <w:pPr>
              <w:pStyle w:val="TAL"/>
            </w:pPr>
          </w:p>
        </w:tc>
      </w:tr>
      <w:tr w:rsidR="00393DA0" w:rsidRPr="00EF552C" w14:paraId="5AC1DA1E"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6C8803A7" w14:textId="77777777" w:rsidR="00393DA0" w:rsidRPr="00EF552C" w:rsidRDefault="00393DA0" w:rsidP="008E259F">
            <w:pPr>
              <w:pStyle w:val="TAL"/>
              <w:rPr>
                <w:rFonts w:cs="Arial"/>
                <w:b/>
                <w:bCs/>
                <w:szCs w:val="18"/>
              </w:rPr>
            </w:pPr>
            <w:proofErr w:type="spellStart"/>
            <w:r w:rsidRPr="00EF552C">
              <w:rPr>
                <w:rFonts w:cs="Arial"/>
                <w:b/>
                <w:bCs/>
                <w:szCs w:val="18"/>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39010A04" w14:textId="77777777" w:rsidR="00393DA0" w:rsidRPr="00EF552C" w:rsidRDefault="00393DA0" w:rsidP="008E259F">
            <w:pPr>
              <w:pStyle w:val="TAL"/>
            </w:pPr>
            <w:r w:rsidRPr="00EF552C">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77EA081A"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6845C6AD"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57E3D727" w14:textId="77777777" w:rsidR="00393DA0" w:rsidRPr="00EF552C" w:rsidRDefault="00393DA0" w:rsidP="008E259F">
            <w:pPr>
              <w:pStyle w:val="TAL"/>
            </w:pPr>
          </w:p>
        </w:tc>
      </w:tr>
      <w:tr w:rsidR="00393DA0" w:rsidRPr="00EF552C" w14:paraId="3C8B0879"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59D9A0C4" w14:textId="77777777" w:rsidR="00393DA0" w:rsidRPr="00EF552C" w:rsidRDefault="00393DA0" w:rsidP="008E259F">
            <w:pPr>
              <w:pStyle w:val="TAL"/>
              <w:rPr>
                <w:rFonts w:cs="Arial"/>
                <w:szCs w:val="18"/>
              </w:rPr>
            </w:pPr>
            <w:r w:rsidRPr="00EF552C">
              <w:rPr>
                <w:rFonts w:cs="Arial"/>
                <w:b/>
                <w:bCs/>
                <w:szCs w:val="18"/>
              </w:rPr>
              <w:t>Content Length</w:t>
            </w:r>
          </w:p>
        </w:tc>
        <w:tc>
          <w:tcPr>
            <w:tcW w:w="2126" w:type="dxa"/>
            <w:tcBorders>
              <w:top w:val="single" w:sz="4" w:space="0" w:color="auto"/>
              <w:left w:val="single" w:sz="4" w:space="0" w:color="auto"/>
              <w:bottom w:val="single" w:sz="4" w:space="0" w:color="auto"/>
              <w:right w:val="single" w:sz="4" w:space="0" w:color="auto"/>
            </w:tcBorders>
          </w:tcPr>
          <w:p w14:paraId="0CF96050" w14:textId="77777777" w:rsidR="00393DA0" w:rsidRPr="00EF552C" w:rsidRDefault="00393DA0" w:rsidP="008E259F">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55F0A01F"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0B3BB4E9"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0C97F47D" w14:textId="77777777" w:rsidR="00393DA0" w:rsidRPr="00EF552C" w:rsidRDefault="00393DA0" w:rsidP="008E259F">
            <w:pPr>
              <w:pStyle w:val="TAL"/>
            </w:pPr>
          </w:p>
        </w:tc>
      </w:tr>
      <w:tr w:rsidR="00393DA0" w:rsidRPr="00EF552C" w14:paraId="746AFB0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3CD0D21D" w14:textId="77777777" w:rsidR="00393DA0" w:rsidRPr="00EF552C" w:rsidRDefault="00393DA0" w:rsidP="008E259F">
            <w:pPr>
              <w:pStyle w:val="TAL"/>
              <w:rPr>
                <w:rFonts w:cs="Arial"/>
                <w:szCs w:val="18"/>
              </w:rPr>
            </w:pPr>
            <w:r w:rsidRPr="00EF552C">
              <w:rPr>
                <w:rFonts w:cs="Arial"/>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3219794E" w14:textId="77777777" w:rsidR="00393DA0" w:rsidRPr="00EF552C" w:rsidRDefault="00393DA0" w:rsidP="008E259F">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164F65DA" w14:textId="77777777" w:rsidR="00393DA0" w:rsidRPr="00EF552C" w:rsidRDefault="00393DA0" w:rsidP="008E259F">
            <w:pPr>
              <w:pStyle w:val="TAL"/>
            </w:pPr>
            <w:r w:rsidRPr="00EF552C">
              <w:t>No message body included</w:t>
            </w:r>
          </w:p>
        </w:tc>
        <w:tc>
          <w:tcPr>
            <w:tcW w:w="1418" w:type="dxa"/>
            <w:tcBorders>
              <w:top w:val="single" w:sz="4" w:space="0" w:color="auto"/>
              <w:left w:val="single" w:sz="4" w:space="0" w:color="auto"/>
              <w:bottom w:val="single" w:sz="4" w:space="0" w:color="auto"/>
              <w:right w:val="single" w:sz="4" w:space="0" w:color="auto"/>
            </w:tcBorders>
          </w:tcPr>
          <w:p w14:paraId="7F031EBA"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35BED12A" w14:textId="77777777" w:rsidR="00393DA0" w:rsidRPr="00EF552C" w:rsidRDefault="00393DA0" w:rsidP="008E259F">
            <w:pPr>
              <w:pStyle w:val="TAL"/>
            </w:pPr>
          </w:p>
        </w:tc>
      </w:tr>
    </w:tbl>
    <w:p w14:paraId="472CC296" w14:textId="77777777" w:rsidR="00393DA0" w:rsidRPr="00EF552C" w:rsidRDefault="00393DA0" w:rsidP="00393DA0"/>
    <w:p w14:paraId="1B31D155" w14:textId="77777777" w:rsidR="00393DA0" w:rsidRPr="00EF552C" w:rsidRDefault="00393DA0" w:rsidP="00393DA0">
      <w:pPr>
        <w:pStyle w:val="Heading5"/>
      </w:pPr>
      <w:bookmarkStart w:id="1891" w:name="_Toc20908947"/>
      <w:bookmarkStart w:id="1892" w:name="_Toc27678042"/>
      <w:bookmarkStart w:id="1893" w:name="_Toc36037064"/>
      <w:bookmarkStart w:id="1894" w:name="_Toc44398134"/>
      <w:bookmarkStart w:id="1895" w:name="_Toc52382319"/>
      <w:bookmarkStart w:id="1896" w:name="_Toc60687227"/>
      <w:bookmarkStart w:id="1897" w:name="_Toc68726387"/>
      <w:bookmarkStart w:id="1898" w:name="_Toc92288003"/>
      <w:bookmarkStart w:id="1899" w:name="_Toc92306404"/>
      <w:bookmarkStart w:id="1900" w:name="_Toc100443235"/>
      <w:bookmarkStart w:id="1901" w:name="_Toc106820699"/>
      <w:r w:rsidRPr="00EF552C">
        <w:lastRenderedPageBreak/>
        <w:t>5.5.2.19.5</w:t>
      </w:r>
      <w:r w:rsidRPr="00EF552C">
        <w:tab/>
        <w:t>SIP 486 (Busy Here)</w:t>
      </w:r>
      <w:bookmarkEnd w:id="1891"/>
      <w:bookmarkEnd w:id="1892"/>
      <w:bookmarkEnd w:id="1893"/>
      <w:bookmarkEnd w:id="1894"/>
      <w:bookmarkEnd w:id="1895"/>
      <w:bookmarkEnd w:id="1896"/>
      <w:bookmarkEnd w:id="1897"/>
      <w:bookmarkEnd w:id="1898"/>
      <w:bookmarkEnd w:id="1899"/>
      <w:bookmarkEnd w:id="1900"/>
      <w:bookmarkEnd w:id="1901"/>
    </w:p>
    <w:p w14:paraId="61385F60" w14:textId="77777777" w:rsidR="00393DA0" w:rsidRPr="00EF552C" w:rsidRDefault="00393DA0" w:rsidP="00393DA0">
      <w:pPr>
        <w:pStyle w:val="TH"/>
      </w:pPr>
      <w:r w:rsidRPr="00EF552C">
        <w:t>Table 5.5.2.19.5-1: SIP 486 (Busy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5754335F" w14:textId="77777777" w:rsidTr="008E259F">
        <w:trPr>
          <w:cantSplit/>
          <w:jc w:val="center"/>
        </w:trPr>
        <w:tc>
          <w:tcPr>
            <w:tcW w:w="9639" w:type="dxa"/>
            <w:gridSpan w:val="5"/>
          </w:tcPr>
          <w:p w14:paraId="4AAFDA3D" w14:textId="77777777" w:rsidR="00393DA0" w:rsidRPr="00EF552C" w:rsidRDefault="00393DA0" w:rsidP="008E259F">
            <w:pPr>
              <w:pStyle w:val="TAL"/>
              <w:rPr>
                <w:b/>
              </w:rPr>
            </w:pPr>
            <w:r w:rsidRPr="00EF552C">
              <w:rPr>
                <w:rFonts w:cs="Arial"/>
                <w:szCs w:val="18"/>
              </w:rPr>
              <w:t>Derivation Path: RFC 3261 [22]</w:t>
            </w:r>
          </w:p>
        </w:tc>
      </w:tr>
      <w:tr w:rsidR="00393DA0" w:rsidRPr="00EF552C" w14:paraId="2CB17F46" w14:textId="77777777" w:rsidTr="008E259F">
        <w:trPr>
          <w:cantSplit/>
          <w:jc w:val="center"/>
        </w:trPr>
        <w:tc>
          <w:tcPr>
            <w:tcW w:w="2835" w:type="dxa"/>
          </w:tcPr>
          <w:p w14:paraId="54439BDA" w14:textId="77777777" w:rsidR="00393DA0" w:rsidRPr="00EF552C" w:rsidRDefault="00393DA0" w:rsidP="008E259F">
            <w:pPr>
              <w:pStyle w:val="TAH"/>
              <w:rPr>
                <w:bCs/>
              </w:rPr>
            </w:pPr>
            <w:r w:rsidRPr="00EF552C">
              <w:rPr>
                <w:bCs/>
              </w:rPr>
              <w:t>Information Element</w:t>
            </w:r>
          </w:p>
        </w:tc>
        <w:tc>
          <w:tcPr>
            <w:tcW w:w="2126" w:type="dxa"/>
          </w:tcPr>
          <w:p w14:paraId="40BED9F4"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74BC44B9" w14:textId="77777777" w:rsidR="00393DA0" w:rsidRPr="00EF552C" w:rsidRDefault="00393DA0" w:rsidP="008E259F">
            <w:pPr>
              <w:pStyle w:val="TAH"/>
              <w:rPr>
                <w:bCs/>
              </w:rPr>
            </w:pPr>
            <w:r w:rsidRPr="00EF552C">
              <w:rPr>
                <w:bCs/>
              </w:rPr>
              <w:t>Comment</w:t>
            </w:r>
          </w:p>
        </w:tc>
        <w:tc>
          <w:tcPr>
            <w:tcW w:w="1418" w:type="dxa"/>
          </w:tcPr>
          <w:p w14:paraId="75A55A4D" w14:textId="77777777" w:rsidR="00393DA0" w:rsidRPr="00EF552C" w:rsidRDefault="00393DA0" w:rsidP="008E259F">
            <w:pPr>
              <w:pStyle w:val="TAH"/>
              <w:rPr>
                <w:bCs/>
              </w:rPr>
            </w:pPr>
            <w:r w:rsidRPr="00EF552C">
              <w:rPr>
                <w:bCs/>
              </w:rPr>
              <w:t>Reference</w:t>
            </w:r>
          </w:p>
        </w:tc>
        <w:tc>
          <w:tcPr>
            <w:tcW w:w="1134" w:type="dxa"/>
          </w:tcPr>
          <w:p w14:paraId="638627CB" w14:textId="77777777" w:rsidR="00393DA0" w:rsidRPr="00EF552C" w:rsidRDefault="00393DA0" w:rsidP="008E259F">
            <w:pPr>
              <w:pStyle w:val="TAH"/>
              <w:rPr>
                <w:bCs/>
              </w:rPr>
            </w:pPr>
            <w:r w:rsidRPr="00EF552C">
              <w:rPr>
                <w:bCs/>
              </w:rPr>
              <w:t>Condition</w:t>
            </w:r>
          </w:p>
        </w:tc>
      </w:tr>
      <w:tr w:rsidR="00393DA0" w:rsidRPr="00EF552C" w14:paraId="7672052B" w14:textId="77777777" w:rsidTr="008E259F">
        <w:trPr>
          <w:cantSplit/>
          <w:jc w:val="center"/>
        </w:trPr>
        <w:tc>
          <w:tcPr>
            <w:tcW w:w="2835" w:type="dxa"/>
          </w:tcPr>
          <w:p w14:paraId="306C62D1" w14:textId="77777777" w:rsidR="00393DA0" w:rsidRPr="00EF552C" w:rsidRDefault="00393DA0" w:rsidP="008E259F">
            <w:pPr>
              <w:pStyle w:val="TAL"/>
              <w:rPr>
                <w:b/>
              </w:rPr>
            </w:pPr>
            <w:r w:rsidRPr="00EF552C">
              <w:rPr>
                <w:b/>
              </w:rPr>
              <w:t>Request-Line</w:t>
            </w:r>
          </w:p>
        </w:tc>
        <w:tc>
          <w:tcPr>
            <w:tcW w:w="2126" w:type="dxa"/>
          </w:tcPr>
          <w:p w14:paraId="4917C338" w14:textId="77777777" w:rsidR="00393DA0" w:rsidRPr="00EF552C" w:rsidRDefault="00393DA0" w:rsidP="008E259F">
            <w:pPr>
              <w:pStyle w:val="TAL"/>
            </w:pPr>
          </w:p>
        </w:tc>
        <w:tc>
          <w:tcPr>
            <w:tcW w:w="2126" w:type="dxa"/>
            <w:tcBorders>
              <w:bottom w:val="single" w:sz="4" w:space="0" w:color="auto"/>
            </w:tcBorders>
          </w:tcPr>
          <w:p w14:paraId="2FA90646" w14:textId="77777777" w:rsidR="00393DA0" w:rsidRPr="00EF552C" w:rsidRDefault="00393DA0" w:rsidP="008E259F">
            <w:pPr>
              <w:pStyle w:val="TAL"/>
            </w:pPr>
          </w:p>
        </w:tc>
        <w:tc>
          <w:tcPr>
            <w:tcW w:w="1418" w:type="dxa"/>
          </w:tcPr>
          <w:p w14:paraId="0262777C" w14:textId="77777777" w:rsidR="00393DA0" w:rsidRPr="00EF552C" w:rsidRDefault="00393DA0" w:rsidP="008E259F">
            <w:pPr>
              <w:pStyle w:val="TAL"/>
            </w:pPr>
          </w:p>
        </w:tc>
        <w:tc>
          <w:tcPr>
            <w:tcW w:w="1134" w:type="dxa"/>
          </w:tcPr>
          <w:p w14:paraId="168E9189" w14:textId="77777777" w:rsidR="00393DA0" w:rsidRPr="00EF552C" w:rsidRDefault="00393DA0" w:rsidP="008E259F">
            <w:pPr>
              <w:pStyle w:val="TAL"/>
            </w:pPr>
          </w:p>
        </w:tc>
      </w:tr>
      <w:tr w:rsidR="00393DA0" w:rsidRPr="00EF552C" w14:paraId="14EDB5AB" w14:textId="77777777" w:rsidTr="008E259F">
        <w:trPr>
          <w:cantSplit/>
          <w:jc w:val="center"/>
        </w:trPr>
        <w:tc>
          <w:tcPr>
            <w:tcW w:w="2835" w:type="dxa"/>
          </w:tcPr>
          <w:p w14:paraId="0F3D2FA5" w14:textId="77777777" w:rsidR="00393DA0" w:rsidRPr="00EF552C" w:rsidRDefault="00393DA0" w:rsidP="008E259F">
            <w:pPr>
              <w:pStyle w:val="TAL"/>
            </w:pPr>
            <w:r w:rsidRPr="00EF552C">
              <w:t xml:space="preserve">  SIP-Version</w:t>
            </w:r>
          </w:p>
        </w:tc>
        <w:tc>
          <w:tcPr>
            <w:tcW w:w="2126" w:type="dxa"/>
          </w:tcPr>
          <w:p w14:paraId="39598B82"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3B49C767" w14:textId="77777777" w:rsidR="00393DA0" w:rsidRPr="00EF552C" w:rsidRDefault="00393DA0" w:rsidP="008E259F">
            <w:pPr>
              <w:pStyle w:val="TAL"/>
            </w:pPr>
          </w:p>
        </w:tc>
        <w:tc>
          <w:tcPr>
            <w:tcW w:w="1418" w:type="dxa"/>
          </w:tcPr>
          <w:p w14:paraId="187397B5" w14:textId="77777777" w:rsidR="00393DA0" w:rsidRPr="00EF552C" w:rsidRDefault="00393DA0" w:rsidP="008E259F">
            <w:pPr>
              <w:pStyle w:val="TAL"/>
            </w:pPr>
          </w:p>
        </w:tc>
        <w:tc>
          <w:tcPr>
            <w:tcW w:w="1134" w:type="dxa"/>
          </w:tcPr>
          <w:p w14:paraId="258FB3B4" w14:textId="77777777" w:rsidR="00393DA0" w:rsidRPr="00EF552C" w:rsidRDefault="00393DA0" w:rsidP="008E259F">
            <w:pPr>
              <w:pStyle w:val="TAL"/>
            </w:pPr>
          </w:p>
        </w:tc>
      </w:tr>
      <w:tr w:rsidR="00393DA0" w:rsidRPr="00EF552C" w14:paraId="40C24CD6" w14:textId="77777777" w:rsidTr="008E259F">
        <w:trPr>
          <w:cantSplit/>
          <w:jc w:val="center"/>
        </w:trPr>
        <w:tc>
          <w:tcPr>
            <w:tcW w:w="2835" w:type="dxa"/>
          </w:tcPr>
          <w:p w14:paraId="7E5F1A37" w14:textId="77777777" w:rsidR="00393DA0" w:rsidRPr="00EF552C" w:rsidRDefault="00393DA0" w:rsidP="008E259F">
            <w:pPr>
              <w:pStyle w:val="TAL"/>
            </w:pPr>
            <w:r w:rsidRPr="00EF552C">
              <w:t xml:space="preserve">  Status-Code</w:t>
            </w:r>
          </w:p>
        </w:tc>
        <w:tc>
          <w:tcPr>
            <w:tcW w:w="2126" w:type="dxa"/>
          </w:tcPr>
          <w:p w14:paraId="217D998E" w14:textId="77777777" w:rsidR="00393DA0" w:rsidRPr="00EF552C" w:rsidRDefault="00393DA0" w:rsidP="008E259F">
            <w:pPr>
              <w:pStyle w:val="TAL"/>
            </w:pPr>
            <w:r w:rsidRPr="00EF552C">
              <w:t>"486"</w:t>
            </w:r>
          </w:p>
        </w:tc>
        <w:tc>
          <w:tcPr>
            <w:tcW w:w="2126" w:type="dxa"/>
            <w:tcBorders>
              <w:top w:val="single" w:sz="4" w:space="0" w:color="auto"/>
              <w:bottom w:val="single" w:sz="4" w:space="0" w:color="auto"/>
            </w:tcBorders>
          </w:tcPr>
          <w:p w14:paraId="6A78B3E0" w14:textId="77777777" w:rsidR="00393DA0" w:rsidRPr="00EF552C" w:rsidRDefault="00393DA0" w:rsidP="008E259F">
            <w:pPr>
              <w:pStyle w:val="TAL"/>
            </w:pPr>
          </w:p>
        </w:tc>
        <w:tc>
          <w:tcPr>
            <w:tcW w:w="1418" w:type="dxa"/>
          </w:tcPr>
          <w:p w14:paraId="339989AB" w14:textId="77777777" w:rsidR="00393DA0" w:rsidRPr="00EF552C" w:rsidRDefault="00393DA0" w:rsidP="008E259F">
            <w:pPr>
              <w:pStyle w:val="TAL"/>
            </w:pPr>
          </w:p>
        </w:tc>
        <w:tc>
          <w:tcPr>
            <w:tcW w:w="1134" w:type="dxa"/>
          </w:tcPr>
          <w:p w14:paraId="2443312D" w14:textId="77777777" w:rsidR="00393DA0" w:rsidRPr="00EF552C" w:rsidRDefault="00393DA0" w:rsidP="008E259F">
            <w:pPr>
              <w:pStyle w:val="TAL"/>
            </w:pPr>
          </w:p>
        </w:tc>
      </w:tr>
      <w:tr w:rsidR="00393DA0" w:rsidRPr="00EF552C" w14:paraId="01A3B77B" w14:textId="77777777" w:rsidTr="008E259F">
        <w:trPr>
          <w:cantSplit/>
          <w:jc w:val="center"/>
        </w:trPr>
        <w:tc>
          <w:tcPr>
            <w:tcW w:w="2835" w:type="dxa"/>
          </w:tcPr>
          <w:p w14:paraId="790A7E23" w14:textId="77777777" w:rsidR="00393DA0" w:rsidRPr="00EF552C" w:rsidRDefault="00393DA0" w:rsidP="008E259F">
            <w:pPr>
              <w:pStyle w:val="TAL"/>
            </w:pPr>
            <w:r w:rsidRPr="00EF552C">
              <w:t xml:space="preserve">  Reason-Phrase</w:t>
            </w:r>
          </w:p>
        </w:tc>
        <w:tc>
          <w:tcPr>
            <w:tcW w:w="2126" w:type="dxa"/>
          </w:tcPr>
          <w:p w14:paraId="22960119" w14:textId="77777777" w:rsidR="00393DA0" w:rsidRPr="00EF552C" w:rsidRDefault="00393DA0" w:rsidP="008E259F">
            <w:pPr>
              <w:pStyle w:val="TAL"/>
            </w:pPr>
            <w:r w:rsidRPr="00EF552C">
              <w:t>"Busy Here"</w:t>
            </w:r>
          </w:p>
        </w:tc>
        <w:tc>
          <w:tcPr>
            <w:tcW w:w="2126" w:type="dxa"/>
            <w:tcBorders>
              <w:top w:val="single" w:sz="4" w:space="0" w:color="auto"/>
            </w:tcBorders>
          </w:tcPr>
          <w:p w14:paraId="6FB4E3A3" w14:textId="77777777" w:rsidR="00393DA0" w:rsidRPr="00EF552C" w:rsidRDefault="00393DA0" w:rsidP="008E259F">
            <w:pPr>
              <w:pStyle w:val="TAL"/>
            </w:pPr>
          </w:p>
        </w:tc>
        <w:tc>
          <w:tcPr>
            <w:tcW w:w="1418" w:type="dxa"/>
          </w:tcPr>
          <w:p w14:paraId="098DCFF7" w14:textId="77777777" w:rsidR="00393DA0" w:rsidRPr="00EF552C" w:rsidRDefault="00393DA0" w:rsidP="008E259F">
            <w:pPr>
              <w:pStyle w:val="TAL"/>
            </w:pPr>
          </w:p>
        </w:tc>
        <w:tc>
          <w:tcPr>
            <w:tcW w:w="1134" w:type="dxa"/>
          </w:tcPr>
          <w:p w14:paraId="206FF200" w14:textId="77777777" w:rsidR="00393DA0" w:rsidRPr="00EF552C" w:rsidRDefault="00393DA0" w:rsidP="008E259F">
            <w:pPr>
              <w:pStyle w:val="TAL"/>
            </w:pPr>
          </w:p>
        </w:tc>
      </w:tr>
      <w:tr w:rsidR="00393DA0" w:rsidRPr="00EF552C" w14:paraId="55374E64" w14:textId="77777777" w:rsidTr="008E259F">
        <w:trPr>
          <w:cantSplit/>
          <w:jc w:val="center"/>
        </w:trPr>
        <w:tc>
          <w:tcPr>
            <w:tcW w:w="2835" w:type="dxa"/>
          </w:tcPr>
          <w:p w14:paraId="00C2961F" w14:textId="77777777" w:rsidR="00393DA0" w:rsidRPr="00EF552C" w:rsidRDefault="00393DA0" w:rsidP="008E259F">
            <w:pPr>
              <w:pStyle w:val="TAL"/>
            </w:pPr>
            <w:r w:rsidRPr="00EF552C">
              <w:rPr>
                <w:rFonts w:cs="Arial"/>
                <w:b/>
                <w:bCs/>
                <w:szCs w:val="18"/>
              </w:rPr>
              <w:t>Content-Length</w:t>
            </w:r>
          </w:p>
        </w:tc>
        <w:tc>
          <w:tcPr>
            <w:tcW w:w="2126" w:type="dxa"/>
          </w:tcPr>
          <w:p w14:paraId="4405CBB9" w14:textId="77777777" w:rsidR="00393DA0" w:rsidRPr="00EF552C" w:rsidRDefault="00393DA0" w:rsidP="008E259F">
            <w:pPr>
              <w:pStyle w:val="TAL"/>
            </w:pPr>
          </w:p>
        </w:tc>
        <w:tc>
          <w:tcPr>
            <w:tcW w:w="2126" w:type="dxa"/>
          </w:tcPr>
          <w:p w14:paraId="2D6560D8" w14:textId="77777777" w:rsidR="00393DA0" w:rsidRPr="00EF552C" w:rsidRDefault="00393DA0" w:rsidP="008E259F">
            <w:pPr>
              <w:pStyle w:val="TAL"/>
            </w:pPr>
          </w:p>
        </w:tc>
        <w:tc>
          <w:tcPr>
            <w:tcW w:w="1418" w:type="dxa"/>
          </w:tcPr>
          <w:p w14:paraId="25410787" w14:textId="77777777" w:rsidR="00393DA0" w:rsidRPr="00EF552C" w:rsidRDefault="00393DA0" w:rsidP="008E259F">
            <w:pPr>
              <w:pStyle w:val="TAL"/>
            </w:pPr>
            <w:r w:rsidRPr="00EF552C">
              <w:t>RFC 3261 [22]</w:t>
            </w:r>
          </w:p>
        </w:tc>
        <w:tc>
          <w:tcPr>
            <w:tcW w:w="1134" w:type="dxa"/>
          </w:tcPr>
          <w:p w14:paraId="4ACA7D57" w14:textId="77777777" w:rsidR="00393DA0" w:rsidRPr="00EF552C" w:rsidRDefault="00393DA0" w:rsidP="008E259F">
            <w:pPr>
              <w:pStyle w:val="TAL"/>
            </w:pPr>
          </w:p>
        </w:tc>
      </w:tr>
      <w:tr w:rsidR="00393DA0" w:rsidRPr="00EF552C" w14:paraId="7BABA364" w14:textId="77777777" w:rsidTr="008E259F">
        <w:trPr>
          <w:cantSplit/>
          <w:jc w:val="center"/>
        </w:trPr>
        <w:tc>
          <w:tcPr>
            <w:tcW w:w="2835" w:type="dxa"/>
          </w:tcPr>
          <w:p w14:paraId="45C73FB9" w14:textId="77777777" w:rsidR="00393DA0" w:rsidRPr="00EF552C" w:rsidRDefault="00393DA0" w:rsidP="008E259F">
            <w:pPr>
              <w:pStyle w:val="TAL"/>
            </w:pPr>
            <w:r w:rsidRPr="00EF552C">
              <w:rPr>
                <w:rFonts w:cs="Arial"/>
                <w:bCs/>
                <w:szCs w:val="18"/>
              </w:rPr>
              <w:t xml:space="preserve">  value</w:t>
            </w:r>
          </w:p>
        </w:tc>
        <w:tc>
          <w:tcPr>
            <w:tcW w:w="2126" w:type="dxa"/>
          </w:tcPr>
          <w:p w14:paraId="07E47D8B" w14:textId="77777777" w:rsidR="00393DA0" w:rsidRPr="00EF552C" w:rsidRDefault="00393DA0" w:rsidP="008E259F">
            <w:pPr>
              <w:pStyle w:val="TAL"/>
            </w:pPr>
            <w:r w:rsidRPr="00EF552C">
              <w:t>"0"</w:t>
            </w:r>
          </w:p>
        </w:tc>
        <w:tc>
          <w:tcPr>
            <w:tcW w:w="2126" w:type="dxa"/>
          </w:tcPr>
          <w:p w14:paraId="63B0EF19" w14:textId="77777777" w:rsidR="00393DA0" w:rsidRPr="00EF552C" w:rsidRDefault="00393DA0" w:rsidP="008E259F">
            <w:pPr>
              <w:pStyle w:val="TAL"/>
            </w:pPr>
            <w:r w:rsidRPr="00EF552C">
              <w:t>No message body included - end of SIP message</w:t>
            </w:r>
          </w:p>
        </w:tc>
        <w:tc>
          <w:tcPr>
            <w:tcW w:w="1418" w:type="dxa"/>
          </w:tcPr>
          <w:p w14:paraId="15D1755D" w14:textId="77777777" w:rsidR="00393DA0" w:rsidRPr="00EF552C" w:rsidRDefault="00393DA0" w:rsidP="008E259F">
            <w:pPr>
              <w:pStyle w:val="TAL"/>
            </w:pPr>
          </w:p>
        </w:tc>
        <w:tc>
          <w:tcPr>
            <w:tcW w:w="1134" w:type="dxa"/>
          </w:tcPr>
          <w:p w14:paraId="1F903E1D" w14:textId="77777777" w:rsidR="00393DA0" w:rsidRPr="00EF552C" w:rsidRDefault="00393DA0" w:rsidP="008E259F">
            <w:pPr>
              <w:pStyle w:val="TAL"/>
            </w:pPr>
          </w:p>
        </w:tc>
      </w:tr>
    </w:tbl>
    <w:p w14:paraId="02A830C3" w14:textId="77777777" w:rsidR="00393DA0" w:rsidRPr="00EF552C" w:rsidRDefault="00393DA0" w:rsidP="00393DA0"/>
    <w:p w14:paraId="09635F04" w14:textId="77777777" w:rsidR="00393DA0" w:rsidRPr="00EF552C" w:rsidRDefault="00393DA0" w:rsidP="00393DA0">
      <w:pPr>
        <w:pStyle w:val="EditorsNote"/>
      </w:pPr>
      <w:r w:rsidRPr="00EF552C">
        <w:t>Editor’s note: Table 5.5.2.18.5-1 needs to be reviewed</w:t>
      </w:r>
    </w:p>
    <w:p w14:paraId="4440DC72" w14:textId="77777777" w:rsidR="00393DA0" w:rsidRPr="00EF552C" w:rsidRDefault="00393DA0" w:rsidP="00393DA0">
      <w:pPr>
        <w:pStyle w:val="Heading5"/>
      </w:pPr>
      <w:bookmarkStart w:id="1902" w:name="_Toc20908948"/>
      <w:bookmarkStart w:id="1903" w:name="_Toc27678043"/>
      <w:bookmarkStart w:id="1904" w:name="_Toc36037065"/>
      <w:bookmarkStart w:id="1905" w:name="_Toc44398135"/>
      <w:bookmarkStart w:id="1906" w:name="_Toc52382320"/>
      <w:bookmarkStart w:id="1907" w:name="_Toc60687228"/>
      <w:bookmarkStart w:id="1908" w:name="_Toc68726388"/>
      <w:bookmarkStart w:id="1909" w:name="_Toc92288004"/>
      <w:bookmarkStart w:id="1910" w:name="_Toc92306405"/>
      <w:bookmarkStart w:id="1911" w:name="_Toc100443236"/>
      <w:bookmarkStart w:id="1912" w:name="_Toc106820700"/>
      <w:r w:rsidRPr="00EF552C">
        <w:t>5.5.2.19.6</w:t>
      </w:r>
      <w:r w:rsidRPr="00EF552C">
        <w:tab/>
        <w:t>SIP 488 (Not Acceptable Here)</w:t>
      </w:r>
      <w:bookmarkEnd w:id="1902"/>
      <w:bookmarkEnd w:id="1903"/>
      <w:bookmarkEnd w:id="1904"/>
      <w:bookmarkEnd w:id="1905"/>
      <w:bookmarkEnd w:id="1906"/>
      <w:bookmarkEnd w:id="1907"/>
      <w:bookmarkEnd w:id="1908"/>
      <w:bookmarkEnd w:id="1909"/>
      <w:bookmarkEnd w:id="1910"/>
      <w:bookmarkEnd w:id="1911"/>
      <w:bookmarkEnd w:id="1912"/>
    </w:p>
    <w:p w14:paraId="0755D088" w14:textId="77777777" w:rsidR="00393DA0" w:rsidRPr="00EF552C" w:rsidRDefault="00393DA0" w:rsidP="00393DA0">
      <w:pPr>
        <w:pStyle w:val="TH"/>
      </w:pPr>
      <w:r w:rsidRPr="00EF552C">
        <w:t>Table 5.5.2.19.6-1: SIP 488 (Not Acceptable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2E7CA85C" w14:textId="77777777" w:rsidTr="008E259F">
        <w:trPr>
          <w:cantSplit/>
          <w:jc w:val="center"/>
        </w:trPr>
        <w:tc>
          <w:tcPr>
            <w:tcW w:w="9639" w:type="dxa"/>
            <w:gridSpan w:val="5"/>
          </w:tcPr>
          <w:p w14:paraId="022DB4C5" w14:textId="77777777" w:rsidR="00393DA0" w:rsidRPr="00EF552C" w:rsidRDefault="00393DA0" w:rsidP="008E259F">
            <w:pPr>
              <w:pStyle w:val="TAL"/>
              <w:rPr>
                <w:b/>
              </w:rPr>
            </w:pPr>
            <w:r w:rsidRPr="00EF552C">
              <w:rPr>
                <w:rFonts w:cs="Arial"/>
                <w:szCs w:val="18"/>
              </w:rPr>
              <w:t>Derivation Path: RFC 3261 [22]</w:t>
            </w:r>
          </w:p>
        </w:tc>
      </w:tr>
      <w:tr w:rsidR="00393DA0" w:rsidRPr="00EF552C" w14:paraId="5FBA5321" w14:textId="77777777" w:rsidTr="008E259F">
        <w:trPr>
          <w:cantSplit/>
          <w:jc w:val="center"/>
        </w:trPr>
        <w:tc>
          <w:tcPr>
            <w:tcW w:w="2835" w:type="dxa"/>
          </w:tcPr>
          <w:p w14:paraId="7F538D23" w14:textId="77777777" w:rsidR="00393DA0" w:rsidRPr="00EF552C" w:rsidRDefault="00393DA0" w:rsidP="008E259F">
            <w:pPr>
              <w:pStyle w:val="TAH"/>
              <w:rPr>
                <w:bCs/>
              </w:rPr>
            </w:pPr>
            <w:r w:rsidRPr="00EF552C">
              <w:rPr>
                <w:bCs/>
              </w:rPr>
              <w:t>Information Element</w:t>
            </w:r>
          </w:p>
        </w:tc>
        <w:tc>
          <w:tcPr>
            <w:tcW w:w="2126" w:type="dxa"/>
          </w:tcPr>
          <w:p w14:paraId="435A8601"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02D3ABCF" w14:textId="77777777" w:rsidR="00393DA0" w:rsidRPr="00EF552C" w:rsidRDefault="00393DA0" w:rsidP="008E259F">
            <w:pPr>
              <w:pStyle w:val="TAH"/>
              <w:rPr>
                <w:bCs/>
              </w:rPr>
            </w:pPr>
            <w:r w:rsidRPr="00EF552C">
              <w:rPr>
                <w:bCs/>
              </w:rPr>
              <w:t>Comment</w:t>
            </w:r>
          </w:p>
        </w:tc>
        <w:tc>
          <w:tcPr>
            <w:tcW w:w="1418" w:type="dxa"/>
          </w:tcPr>
          <w:p w14:paraId="0D72D6B4" w14:textId="77777777" w:rsidR="00393DA0" w:rsidRPr="00EF552C" w:rsidRDefault="00393DA0" w:rsidP="008E259F">
            <w:pPr>
              <w:pStyle w:val="TAH"/>
              <w:rPr>
                <w:bCs/>
              </w:rPr>
            </w:pPr>
            <w:r w:rsidRPr="00EF552C">
              <w:rPr>
                <w:bCs/>
              </w:rPr>
              <w:t>Reference</w:t>
            </w:r>
          </w:p>
        </w:tc>
        <w:tc>
          <w:tcPr>
            <w:tcW w:w="1134" w:type="dxa"/>
          </w:tcPr>
          <w:p w14:paraId="09A37B35" w14:textId="77777777" w:rsidR="00393DA0" w:rsidRPr="00EF552C" w:rsidRDefault="00393DA0" w:rsidP="008E259F">
            <w:pPr>
              <w:pStyle w:val="TAH"/>
              <w:rPr>
                <w:bCs/>
              </w:rPr>
            </w:pPr>
            <w:r w:rsidRPr="00EF552C">
              <w:rPr>
                <w:bCs/>
              </w:rPr>
              <w:t>Condition</w:t>
            </w:r>
          </w:p>
        </w:tc>
      </w:tr>
      <w:tr w:rsidR="00393DA0" w:rsidRPr="00EF552C" w14:paraId="14910425" w14:textId="77777777" w:rsidTr="008E259F">
        <w:trPr>
          <w:cantSplit/>
          <w:jc w:val="center"/>
        </w:trPr>
        <w:tc>
          <w:tcPr>
            <w:tcW w:w="2835" w:type="dxa"/>
          </w:tcPr>
          <w:p w14:paraId="0A13FFA5" w14:textId="77777777" w:rsidR="00393DA0" w:rsidRPr="00EF552C" w:rsidRDefault="00393DA0" w:rsidP="008E259F">
            <w:pPr>
              <w:pStyle w:val="TAL"/>
              <w:rPr>
                <w:b/>
              </w:rPr>
            </w:pPr>
            <w:r w:rsidRPr="00EF552C">
              <w:rPr>
                <w:b/>
              </w:rPr>
              <w:t>Request-Line</w:t>
            </w:r>
          </w:p>
        </w:tc>
        <w:tc>
          <w:tcPr>
            <w:tcW w:w="2126" w:type="dxa"/>
          </w:tcPr>
          <w:p w14:paraId="3C430A93" w14:textId="77777777" w:rsidR="00393DA0" w:rsidRPr="00EF552C" w:rsidRDefault="00393DA0" w:rsidP="008E259F">
            <w:pPr>
              <w:pStyle w:val="TAL"/>
            </w:pPr>
          </w:p>
        </w:tc>
        <w:tc>
          <w:tcPr>
            <w:tcW w:w="2126" w:type="dxa"/>
            <w:tcBorders>
              <w:bottom w:val="single" w:sz="4" w:space="0" w:color="auto"/>
            </w:tcBorders>
          </w:tcPr>
          <w:p w14:paraId="72F974A1" w14:textId="77777777" w:rsidR="00393DA0" w:rsidRPr="00EF552C" w:rsidRDefault="00393DA0" w:rsidP="008E259F">
            <w:pPr>
              <w:pStyle w:val="TAL"/>
            </w:pPr>
          </w:p>
        </w:tc>
        <w:tc>
          <w:tcPr>
            <w:tcW w:w="1418" w:type="dxa"/>
          </w:tcPr>
          <w:p w14:paraId="66FC2C69" w14:textId="77777777" w:rsidR="00393DA0" w:rsidRPr="00EF552C" w:rsidRDefault="00393DA0" w:rsidP="008E259F">
            <w:pPr>
              <w:pStyle w:val="TAL"/>
            </w:pPr>
          </w:p>
        </w:tc>
        <w:tc>
          <w:tcPr>
            <w:tcW w:w="1134" w:type="dxa"/>
          </w:tcPr>
          <w:p w14:paraId="7340B5F2" w14:textId="77777777" w:rsidR="00393DA0" w:rsidRPr="00EF552C" w:rsidRDefault="00393DA0" w:rsidP="008E259F">
            <w:pPr>
              <w:pStyle w:val="TAL"/>
            </w:pPr>
          </w:p>
        </w:tc>
      </w:tr>
      <w:tr w:rsidR="00393DA0" w:rsidRPr="00EF552C" w14:paraId="6379AC0E" w14:textId="77777777" w:rsidTr="008E259F">
        <w:trPr>
          <w:cantSplit/>
          <w:jc w:val="center"/>
        </w:trPr>
        <w:tc>
          <w:tcPr>
            <w:tcW w:w="2835" w:type="dxa"/>
          </w:tcPr>
          <w:p w14:paraId="1A58C367" w14:textId="77777777" w:rsidR="00393DA0" w:rsidRPr="00EF552C" w:rsidRDefault="00393DA0" w:rsidP="008E259F">
            <w:pPr>
              <w:pStyle w:val="TAL"/>
            </w:pPr>
            <w:r w:rsidRPr="00EF552C">
              <w:t xml:space="preserve">  SIP-Version</w:t>
            </w:r>
          </w:p>
        </w:tc>
        <w:tc>
          <w:tcPr>
            <w:tcW w:w="2126" w:type="dxa"/>
          </w:tcPr>
          <w:p w14:paraId="5A4D1697"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5A688655" w14:textId="77777777" w:rsidR="00393DA0" w:rsidRPr="00EF552C" w:rsidRDefault="00393DA0" w:rsidP="008E259F">
            <w:pPr>
              <w:pStyle w:val="TAL"/>
            </w:pPr>
          </w:p>
        </w:tc>
        <w:tc>
          <w:tcPr>
            <w:tcW w:w="1418" w:type="dxa"/>
          </w:tcPr>
          <w:p w14:paraId="76F63ECC" w14:textId="77777777" w:rsidR="00393DA0" w:rsidRPr="00EF552C" w:rsidRDefault="00393DA0" w:rsidP="008E259F">
            <w:pPr>
              <w:pStyle w:val="TAL"/>
            </w:pPr>
          </w:p>
        </w:tc>
        <w:tc>
          <w:tcPr>
            <w:tcW w:w="1134" w:type="dxa"/>
          </w:tcPr>
          <w:p w14:paraId="5FD402BB" w14:textId="77777777" w:rsidR="00393DA0" w:rsidRPr="00EF552C" w:rsidRDefault="00393DA0" w:rsidP="008E259F">
            <w:pPr>
              <w:pStyle w:val="TAL"/>
            </w:pPr>
          </w:p>
        </w:tc>
      </w:tr>
      <w:tr w:rsidR="00393DA0" w:rsidRPr="00EF552C" w14:paraId="2B4BF224" w14:textId="77777777" w:rsidTr="008E259F">
        <w:trPr>
          <w:cantSplit/>
          <w:jc w:val="center"/>
        </w:trPr>
        <w:tc>
          <w:tcPr>
            <w:tcW w:w="2835" w:type="dxa"/>
          </w:tcPr>
          <w:p w14:paraId="4DCA730C" w14:textId="77777777" w:rsidR="00393DA0" w:rsidRPr="00EF552C" w:rsidRDefault="00393DA0" w:rsidP="008E259F">
            <w:pPr>
              <w:pStyle w:val="TAL"/>
            </w:pPr>
            <w:r w:rsidRPr="00EF552C">
              <w:t xml:space="preserve">  Status-Code</w:t>
            </w:r>
          </w:p>
        </w:tc>
        <w:tc>
          <w:tcPr>
            <w:tcW w:w="2126" w:type="dxa"/>
          </w:tcPr>
          <w:p w14:paraId="6AAC64A7" w14:textId="77777777" w:rsidR="00393DA0" w:rsidRPr="00EF552C" w:rsidRDefault="00393DA0" w:rsidP="008E259F">
            <w:pPr>
              <w:pStyle w:val="TAL"/>
            </w:pPr>
            <w:r w:rsidRPr="00EF552C">
              <w:t>"488"</w:t>
            </w:r>
          </w:p>
        </w:tc>
        <w:tc>
          <w:tcPr>
            <w:tcW w:w="2126" w:type="dxa"/>
            <w:tcBorders>
              <w:top w:val="single" w:sz="4" w:space="0" w:color="auto"/>
              <w:bottom w:val="single" w:sz="4" w:space="0" w:color="auto"/>
            </w:tcBorders>
          </w:tcPr>
          <w:p w14:paraId="729E5DF1" w14:textId="77777777" w:rsidR="00393DA0" w:rsidRPr="00EF552C" w:rsidRDefault="00393DA0" w:rsidP="008E259F">
            <w:pPr>
              <w:pStyle w:val="TAL"/>
            </w:pPr>
          </w:p>
        </w:tc>
        <w:tc>
          <w:tcPr>
            <w:tcW w:w="1418" w:type="dxa"/>
          </w:tcPr>
          <w:p w14:paraId="4086C962" w14:textId="77777777" w:rsidR="00393DA0" w:rsidRPr="00EF552C" w:rsidRDefault="00393DA0" w:rsidP="008E259F">
            <w:pPr>
              <w:pStyle w:val="TAL"/>
            </w:pPr>
          </w:p>
        </w:tc>
        <w:tc>
          <w:tcPr>
            <w:tcW w:w="1134" w:type="dxa"/>
          </w:tcPr>
          <w:p w14:paraId="0DE87E8F" w14:textId="77777777" w:rsidR="00393DA0" w:rsidRPr="00EF552C" w:rsidRDefault="00393DA0" w:rsidP="008E259F">
            <w:pPr>
              <w:pStyle w:val="TAL"/>
            </w:pPr>
          </w:p>
        </w:tc>
      </w:tr>
      <w:tr w:rsidR="00393DA0" w:rsidRPr="00EF552C" w14:paraId="6A7D87FA" w14:textId="77777777" w:rsidTr="008E259F">
        <w:trPr>
          <w:cantSplit/>
          <w:jc w:val="center"/>
        </w:trPr>
        <w:tc>
          <w:tcPr>
            <w:tcW w:w="2835" w:type="dxa"/>
          </w:tcPr>
          <w:p w14:paraId="1B951FC7" w14:textId="77777777" w:rsidR="00393DA0" w:rsidRPr="00EF552C" w:rsidRDefault="00393DA0" w:rsidP="008E259F">
            <w:pPr>
              <w:pStyle w:val="TAL"/>
            </w:pPr>
            <w:r w:rsidRPr="00EF552C">
              <w:t xml:space="preserve">  Reason-Phrase</w:t>
            </w:r>
          </w:p>
        </w:tc>
        <w:tc>
          <w:tcPr>
            <w:tcW w:w="2126" w:type="dxa"/>
          </w:tcPr>
          <w:p w14:paraId="42F0E0D2" w14:textId="77777777" w:rsidR="00393DA0" w:rsidRPr="00EF552C" w:rsidRDefault="00393DA0" w:rsidP="008E259F">
            <w:pPr>
              <w:pStyle w:val="TAL"/>
            </w:pPr>
            <w:r w:rsidRPr="00EF552C">
              <w:t>"Not Acceptable Here"</w:t>
            </w:r>
          </w:p>
        </w:tc>
        <w:tc>
          <w:tcPr>
            <w:tcW w:w="2126" w:type="dxa"/>
            <w:tcBorders>
              <w:top w:val="single" w:sz="4" w:space="0" w:color="auto"/>
            </w:tcBorders>
          </w:tcPr>
          <w:p w14:paraId="2DEDB5BA" w14:textId="77777777" w:rsidR="00393DA0" w:rsidRPr="00EF552C" w:rsidRDefault="00393DA0" w:rsidP="008E259F">
            <w:pPr>
              <w:pStyle w:val="TAL"/>
            </w:pPr>
          </w:p>
        </w:tc>
        <w:tc>
          <w:tcPr>
            <w:tcW w:w="1418" w:type="dxa"/>
          </w:tcPr>
          <w:p w14:paraId="13616775" w14:textId="77777777" w:rsidR="00393DA0" w:rsidRPr="00EF552C" w:rsidRDefault="00393DA0" w:rsidP="008E259F">
            <w:pPr>
              <w:pStyle w:val="TAL"/>
            </w:pPr>
          </w:p>
        </w:tc>
        <w:tc>
          <w:tcPr>
            <w:tcW w:w="1134" w:type="dxa"/>
          </w:tcPr>
          <w:p w14:paraId="1ACAA08A" w14:textId="77777777" w:rsidR="00393DA0" w:rsidRPr="00EF552C" w:rsidRDefault="00393DA0" w:rsidP="008E259F">
            <w:pPr>
              <w:pStyle w:val="TAL"/>
            </w:pPr>
          </w:p>
        </w:tc>
      </w:tr>
      <w:tr w:rsidR="00393DA0" w:rsidRPr="00EF552C" w14:paraId="043247E9" w14:textId="77777777" w:rsidTr="008E259F">
        <w:trPr>
          <w:cantSplit/>
          <w:jc w:val="center"/>
        </w:trPr>
        <w:tc>
          <w:tcPr>
            <w:tcW w:w="2835" w:type="dxa"/>
          </w:tcPr>
          <w:p w14:paraId="6CD66459" w14:textId="77777777" w:rsidR="00393DA0" w:rsidRPr="00EF552C" w:rsidRDefault="00393DA0" w:rsidP="008E259F">
            <w:pPr>
              <w:pStyle w:val="TAL"/>
            </w:pPr>
            <w:r w:rsidRPr="00EF552C">
              <w:rPr>
                <w:rFonts w:cs="Arial"/>
                <w:b/>
                <w:bCs/>
                <w:szCs w:val="18"/>
              </w:rPr>
              <w:t>Content-Length</w:t>
            </w:r>
          </w:p>
        </w:tc>
        <w:tc>
          <w:tcPr>
            <w:tcW w:w="2126" w:type="dxa"/>
          </w:tcPr>
          <w:p w14:paraId="77D4A510" w14:textId="77777777" w:rsidR="00393DA0" w:rsidRPr="00EF552C" w:rsidRDefault="00393DA0" w:rsidP="008E259F">
            <w:pPr>
              <w:pStyle w:val="TAL"/>
            </w:pPr>
          </w:p>
        </w:tc>
        <w:tc>
          <w:tcPr>
            <w:tcW w:w="2126" w:type="dxa"/>
          </w:tcPr>
          <w:p w14:paraId="33CD4508" w14:textId="77777777" w:rsidR="00393DA0" w:rsidRPr="00EF552C" w:rsidRDefault="00393DA0" w:rsidP="008E259F">
            <w:pPr>
              <w:pStyle w:val="TAL"/>
            </w:pPr>
          </w:p>
        </w:tc>
        <w:tc>
          <w:tcPr>
            <w:tcW w:w="1418" w:type="dxa"/>
          </w:tcPr>
          <w:p w14:paraId="64DE253C" w14:textId="77777777" w:rsidR="00393DA0" w:rsidRPr="00EF552C" w:rsidRDefault="00393DA0" w:rsidP="008E259F">
            <w:pPr>
              <w:pStyle w:val="TAL"/>
            </w:pPr>
            <w:r w:rsidRPr="00EF552C">
              <w:t>RFC 3261 [22]</w:t>
            </w:r>
          </w:p>
        </w:tc>
        <w:tc>
          <w:tcPr>
            <w:tcW w:w="1134" w:type="dxa"/>
          </w:tcPr>
          <w:p w14:paraId="39476D20" w14:textId="77777777" w:rsidR="00393DA0" w:rsidRPr="00EF552C" w:rsidRDefault="00393DA0" w:rsidP="008E259F">
            <w:pPr>
              <w:pStyle w:val="TAL"/>
            </w:pPr>
          </w:p>
        </w:tc>
      </w:tr>
      <w:tr w:rsidR="00393DA0" w:rsidRPr="00EF552C" w14:paraId="2012391D" w14:textId="77777777" w:rsidTr="008E259F">
        <w:trPr>
          <w:cantSplit/>
          <w:jc w:val="center"/>
        </w:trPr>
        <w:tc>
          <w:tcPr>
            <w:tcW w:w="2835" w:type="dxa"/>
          </w:tcPr>
          <w:p w14:paraId="17FD5C9C" w14:textId="77777777" w:rsidR="00393DA0" w:rsidRPr="00EF552C" w:rsidRDefault="00393DA0" w:rsidP="008E259F">
            <w:pPr>
              <w:pStyle w:val="TAL"/>
            </w:pPr>
            <w:r w:rsidRPr="00EF552C">
              <w:rPr>
                <w:rFonts w:cs="Arial"/>
                <w:bCs/>
                <w:szCs w:val="18"/>
              </w:rPr>
              <w:t xml:space="preserve">  value</w:t>
            </w:r>
          </w:p>
        </w:tc>
        <w:tc>
          <w:tcPr>
            <w:tcW w:w="2126" w:type="dxa"/>
          </w:tcPr>
          <w:p w14:paraId="6DD69187" w14:textId="77777777" w:rsidR="00393DA0" w:rsidRPr="00EF552C" w:rsidRDefault="00393DA0" w:rsidP="008E259F">
            <w:pPr>
              <w:pStyle w:val="TAL"/>
            </w:pPr>
            <w:r w:rsidRPr="00EF552C">
              <w:t>"0"</w:t>
            </w:r>
          </w:p>
        </w:tc>
        <w:tc>
          <w:tcPr>
            <w:tcW w:w="2126" w:type="dxa"/>
          </w:tcPr>
          <w:p w14:paraId="5B99E579" w14:textId="77777777" w:rsidR="00393DA0" w:rsidRPr="00EF552C" w:rsidRDefault="00393DA0" w:rsidP="008E259F">
            <w:pPr>
              <w:pStyle w:val="TAL"/>
            </w:pPr>
            <w:r w:rsidRPr="00EF552C">
              <w:t>No message body included - end of SIP message</w:t>
            </w:r>
          </w:p>
        </w:tc>
        <w:tc>
          <w:tcPr>
            <w:tcW w:w="1418" w:type="dxa"/>
          </w:tcPr>
          <w:p w14:paraId="3A052F7F" w14:textId="77777777" w:rsidR="00393DA0" w:rsidRPr="00EF552C" w:rsidRDefault="00393DA0" w:rsidP="008E259F">
            <w:pPr>
              <w:pStyle w:val="TAL"/>
            </w:pPr>
          </w:p>
        </w:tc>
        <w:tc>
          <w:tcPr>
            <w:tcW w:w="1134" w:type="dxa"/>
          </w:tcPr>
          <w:p w14:paraId="73FBDB1F" w14:textId="77777777" w:rsidR="00393DA0" w:rsidRPr="00EF552C" w:rsidRDefault="00393DA0" w:rsidP="008E259F">
            <w:pPr>
              <w:pStyle w:val="TAL"/>
            </w:pPr>
          </w:p>
        </w:tc>
      </w:tr>
    </w:tbl>
    <w:p w14:paraId="7625C2F5" w14:textId="77777777" w:rsidR="00393DA0" w:rsidRPr="00EF552C" w:rsidRDefault="00393DA0" w:rsidP="00393DA0"/>
    <w:p w14:paraId="21B51E67" w14:textId="77777777" w:rsidR="00393DA0" w:rsidRPr="00EF552C" w:rsidRDefault="00393DA0" w:rsidP="00393DA0">
      <w:pPr>
        <w:pStyle w:val="EditorsNote"/>
      </w:pPr>
      <w:r w:rsidRPr="00EF552C">
        <w:t>Editor’s note: Table 5.5.2.19.6-1 needs to be reviewed</w:t>
      </w:r>
    </w:p>
    <w:p w14:paraId="3C5C1063" w14:textId="77777777" w:rsidR="00393DA0" w:rsidRPr="00EF552C" w:rsidRDefault="00393DA0" w:rsidP="00393DA0">
      <w:pPr>
        <w:pStyle w:val="Heading5"/>
      </w:pPr>
      <w:bookmarkStart w:id="1913" w:name="_Toc20908949"/>
      <w:bookmarkStart w:id="1914" w:name="_Toc27678044"/>
      <w:bookmarkStart w:id="1915" w:name="_Toc36037066"/>
      <w:bookmarkStart w:id="1916" w:name="_Toc44398136"/>
      <w:bookmarkStart w:id="1917" w:name="_Toc52382321"/>
      <w:bookmarkStart w:id="1918" w:name="_Toc60687229"/>
      <w:bookmarkStart w:id="1919" w:name="_Toc68726389"/>
      <w:bookmarkStart w:id="1920" w:name="_Toc92288005"/>
      <w:bookmarkStart w:id="1921" w:name="_Toc92306406"/>
      <w:bookmarkStart w:id="1922" w:name="_Toc100443237"/>
      <w:bookmarkStart w:id="1923" w:name="_Toc106820701"/>
      <w:r w:rsidRPr="00EF552C">
        <w:lastRenderedPageBreak/>
        <w:t>5.5.2.19.7</w:t>
      </w:r>
      <w:r w:rsidRPr="00EF552C">
        <w:tab/>
        <w:t>SIP 401 (Unauthorized)</w:t>
      </w:r>
      <w:bookmarkEnd w:id="1913"/>
      <w:bookmarkEnd w:id="1914"/>
      <w:bookmarkEnd w:id="1915"/>
      <w:bookmarkEnd w:id="1916"/>
      <w:bookmarkEnd w:id="1917"/>
      <w:bookmarkEnd w:id="1918"/>
      <w:bookmarkEnd w:id="1919"/>
      <w:bookmarkEnd w:id="1920"/>
      <w:bookmarkEnd w:id="1921"/>
      <w:bookmarkEnd w:id="1922"/>
      <w:bookmarkEnd w:id="1923"/>
    </w:p>
    <w:p w14:paraId="32ED7DEF" w14:textId="77777777" w:rsidR="00393DA0" w:rsidRPr="00EF552C" w:rsidRDefault="00393DA0" w:rsidP="00393DA0">
      <w:pPr>
        <w:pStyle w:val="TH"/>
      </w:pPr>
      <w:r w:rsidRPr="00EF552C">
        <w:t>Table 5.5.2.19.7-1: SIP 401 (Unauthorized)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457AA459" w14:textId="77777777" w:rsidTr="008E259F">
        <w:trPr>
          <w:cantSplit/>
          <w:jc w:val="center"/>
        </w:trPr>
        <w:tc>
          <w:tcPr>
            <w:tcW w:w="9639" w:type="dxa"/>
            <w:gridSpan w:val="5"/>
          </w:tcPr>
          <w:p w14:paraId="5C04F6BD" w14:textId="77777777" w:rsidR="00393DA0" w:rsidRPr="00EF552C" w:rsidRDefault="00393DA0" w:rsidP="008E259F">
            <w:pPr>
              <w:pStyle w:val="TAL"/>
              <w:rPr>
                <w:b/>
              </w:rPr>
            </w:pPr>
            <w:r w:rsidRPr="00EF552C">
              <w:rPr>
                <w:rFonts w:cs="Arial"/>
                <w:szCs w:val="18"/>
              </w:rPr>
              <w:lastRenderedPageBreak/>
              <w:t>Derivation Path: RFC 3261 [22]</w:t>
            </w:r>
          </w:p>
        </w:tc>
      </w:tr>
      <w:tr w:rsidR="00393DA0" w:rsidRPr="00EF552C" w14:paraId="58C98408" w14:textId="77777777" w:rsidTr="008E259F">
        <w:trPr>
          <w:cantSplit/>
          <w:jc w:val="center"/>
        </w:trPr>
        <w:tc>
          <w:tcPr>
            <w:tcW w:w="2835" w:type="dxa"/>
          </w:tcPr>
          <w:p w14:paraId="0CFFD58F" w14:textId="77777777" w:rsidR="00393DA0" w:rsidRPr="00EF552C" w:rsidRDefault="00393DA0" w:rsidP="008E259F">
            <w:pPr>
              <w:pStyle w:val="TAH"/>
              <w:rPr>
                <w:bCs/>
              </w:rPr>
            </w:pPr>
            <w:r w:rsidRPr="00EF552C">
              <w:rPr>
                <w:bCs/>
              </w:rPr>
              <w:t>Information Element</w:t>
            </w:r>
          </w:p>
        </w:tc>
        <w:tc>
          <w:tcPr>
            <w:tcW w:w="2126" w:type="dxa"/>
          </w:tcPr>
          <w:p w14:paraId="4DB07FA7"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071E060F" w14:textId="77777777" w:rsidR="00393DA0" w:rsidRPr="00EF552C" w:rsidRDefault="00393DA0" w:rsidP="008E259F">
            <w:pPr>
              <w:pStyle w:val="TAH"/>
              <w:rPr>
                <w:bCs/>
              </w:rPr>
            </w:pPr>
            <w:r w:rsidRPr="00EF552C">
              <w:rPr>
                <w:bCs/>
              </w:rPr>
              <w:t>Comment</w:t>
            </w:r>
          </w:p>
        </w:tc>
        <w:tc>
          <w:tcPr>
            <w:tcW w:w="1418" w:type="dxa"/>
          </w:tcPr>
          <w:p w14:paraId="25DB1F81" w14:textId="77777777" w:rsidR="00393DA0" w:rsidRPr="00EF552C" w:rsidRDefault="00393DA0" w:rsidP="008E259F">
            <w:pPr>
              <w:pStyle w:val="TAH"/>
              <w:rPr>
                <w:bCs/>
              </w:rPr>
            </w:pPr>
            <w:r w:rsidRPr="00EF552C">
              <w:rPr>
                <w:bCs/>
              </w:rPr>
              <w:t>Reference</w:t>
            </w:r>
          </w:p>
        </w:tc>
        <w:tc>
          <w:tcPr>
            <w:tcW w:w="1134" w:type="dxa"/>
          </w:tcPr>
          <w:p w14:paraId="6254583A" w14:textId="77777777" w:rsidR="00393DA0" w:rsidRPr="00EF552C" w:rsidRDefault="00393DA0" w:rsidP="008E259F">
            <w:pPr>
              <w:pStyle w:val="TAH"/>
              <w:rPr>
                <w:bCs/>
              </w:rPr>
            </w:pPr>
            <w:r w:rsidRPr="00EF552C">
              <w:rPr>
                <w:bCs/>
              </w:rPr>
              <w:t>Condition</w:t>
            </w:r>
          </w:p>
        </w:tc>
      </w:tr>
      <w:tr w:rsidR="00393DA0" w:rsidRPr="00EF552C" w14:paraId="78DB717E" w14:textId="77777777" w:rsidTr="008E259F">
        <w:trPr>
          <w:cantSplit/>
          <w:jc w:val="center"/>
        </w:trPr>
        <w:tc>
          <w:tcPr>
            <w:tcW w:w="2835" w:type="dxa"/>
          </w:tcPr>
          <w:p w14:paraId="45DB1460" w14:textId="77777777" w:rsidR="00393DA0" w:rsidRPr="00EF552C" w:rsidRDefault="00393DA0" w:rsidP="008E259F">
            <w:pPr>
              <w:pStyle w:val="TAL"/>
              <w:rPr>
                <w:b/>
              </w:rPr>
            </w:pPr>
            <w:r w:rsidRPr="00EF552C">
              <w:rPr>
                <w:b/>
              </w:rPr>
              <w:t>Status-Line</w:t>
            </w:r>
          </w:p>
        </w:tc>
        <w:tc>
          <w:tcPr>
            <w:tcW w:w="2126" w:type="dxa"/>
          </w:tcPr>
          <w:p w14:paraId="00A98F2E" w14:textId="77777777" w:rsidR="00393DA0" w:rsidRPr="00EF552C" w:rsidRDefault="00393DA0" w:rsidP="008E259F">
            <w:pPr>
              <w:pStyle w:val="TAL"/>
            </w:pPr>
          </w:p>
        </w:tc>
        <w:tc>
          <w:tcPr>
            <w:tcW w:w="2126" w:type="dxa"/>
            <w:tcBorders>
              <w:bottom w:val="single" w:sz="4" w:space="0" w:color="auto"/>
            </w:tcBorders>
          </w:tcPr>
          <w:p w14:paraId="03E68532" w14:textId="77777777" w:rsidR="00393DA0" w:rsidRPr="00EF552C" w:rsidRDefault="00393DA0" w:rsidP="008E259F">
            <w:pPr>
              <w:pStyle w:val="TAL"/>
            </w:pPr>
          </w:p>
        </w:tc>
        <w:tc>
          <w:tcPr>
            <w:tcW w:w="1418" w:type="dxa"/>
          </w:tcPr>
          <w:p w14:paraId="3D908C75" w14:textId="77777777" w:rsidR="00393DA0" w:rsidRPr="00EF552C" w:rsidRDefault="00393DA0" w:rsidP="008E259F">
            <w:pPr>
              <w:pStyle w:val="TAL"/>
            </w:pPr>
            <w:r w:rsidRPr="00EF552C">
              <w:t>RFC 3261 [22]</w:t>
            </w:r>
          </w:p>
        </w:tc>
        <w:tc>
          <w:tcPr>
            <w:tcW w:w="1134" w:type="dxa"/>
          </w:tcPr>
          <w:p w14:paraId="6D6939CD" w14:textId="77777777" w:rsidR="00393DA0" w:rsidRPr="00EF552C" w:rsidRDefault="00393DA0" w:rsidP="008E259F">
            <w:pPr>
              <w:pStyle w:val="TAL"/>
            </w:pPr>
          </w:p>
        </w:tc>
      </w:tr>
      <w:tr w:rsidR="00393DA0" w:rsidRPr="00EF552C" w14:paraId="35CDF333" w14:textId="77777777" w:rsidTr="008E259F">
        <w:trPr>
          <w:cantSplit/>
          <w:jc w:val="center"/>
        </w:trPr>
        <w:tc>
          <w:tcPr>
            <w:tcW w:w="2835" w:type="dxa"/>
          </w:tcPr>
          <w:p w14:paraId="159DF114" w14:textId="77777777" w:rsidR="00393DA0" w:rsidRPr="00EF552C" w:rsidRDefault="00393DA0" w:rsidP="008E259F">
            <w:pPr>
              <w:pStyle w:val="TAL"/>
            </w:pPr>
            <w:r w:rsidRPr="00EF552C">
              <w:t xml:space="preserve">  SIP-Version</w:t>
            </w:r>
          </w:p>
        </w:tc>
        <w:tc>
          <w:tcPr>
            <w:tcW w:w="2126" w:type="dxa"/>
          </w:tcPr>
          <w:p w14:paraId="67363AF2"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268035F9" w14:textId="77777777" w:rsidR="00393DA0" w:rsidRPr="00EF552C" w:rsidRDefault="00393DA0" w:rsidP="008E259F">
            <w:pPr>
              <w:pStyle w:val="TAL"/>
            </w:pPr>
          </w:p>
        </w:tc>
        <w:tc>
          <w:tcPr>
            <w:tcW w:w="1418" w:type="dxa"/>
          </w:tcPr>
          <w:p w14:paraId="1FA3660E" w14:textId="77777777" w:rsidR="00393DA0" w:rsidRPr="00EF552C" w:rsidRDefault="00393DA0" w:rsidP="008E259F">
            <w:pPr>
              <w:pStyle w:val="TAL"/>
            </w:pPr>
          </w:p>
        </w:tc>
        <w:tc>
          <w:tcPr>
            <w:tcW w:w="1134" w:type="dxa"/>
          </w:tcPr>
          <w:p w14:paraId="5A8EDD55" w14:textId="77777777" w:rsidR="00393DA0" w:rsidRPr="00EF552C" w:rsidRDefault="00393DA0" w:rsidP="008E259F">
            <w:pPr>
              <w:pStyle w:val="TAL"/>
            </w:pPr>
          </w:p>
        </w:tc>
      </w:tr>
      <w:tr w:rsidR="00393DA0" w:rsidRPr="00EF552C" w14:paraId="0E5E8960" w14:textId="77777777" w:rsidTr="008E259F">
        <w:trPr>
          <w:cantSplit/>
          <w:jc w:val="center"/>
        </w:trPr>
        <w:tc>
          <w:tcPr>
            <w:tcW w:w="2835" w:type="dxa"/>
          </w:tcPr>
          <w:p w14:paraId="38F7C5E4" w14:textId="77777777" w:rsidR="00393DA0" w:rsidRPr="00EF552C" w:rsidRDefault="00393DA0" w:rsidP="008E259F">
            <w:pPr>
              <w:pStyle w:val="TAL"/>
            </w:pPr>
            <w:r w:rsidRPr="00EF552C">
              <w:t xml:space="preserve">  Status-Code</w:t>
            </w:r>
          </w:p>
        </w:tc>
        <w:tc>
          <w:tcPr>
            <w:tcW w:w="2126" w:type="dxa"/>
          </w:tcPr>
          <w:p w14:paraId="146F97EB" w14:textId="77777777" w:rsidR="00393DA0" w:rsidRPr="00EF552C" w:rsidRDefault="00393DA0" w:rsidP="008E259F">
            <w:pPr>
              <w:pStyle w:val="TAL"/>
            </w:pPr>
            <w:r w:rsidRPr="00EF552C">
              <w:t>"401"</w:t>
            </w:r>
          </w:p>
        </w:tc>
        <w:tc>
          <w:tcPr>
            <w:tcW w:w="2126" w:type="dxa"/>
            <w:tcBorders>
              <w:top w:val="single" w:sz="4" w:space="0" w:color="auto"/>
              <w:bottom w:val="single" w:sz="4" w:space="0" w:color="auto"/>
            </w:tcBorders>
          </w:tcPr>
          <w:p w14:paraId="1823CEEA" w14:textId="77777777" w:rsidR="00393DA0" w:rsidRPr="00EF552C" w:rsidRDefault="00393DA0" w:rsidP="008E259F">
            <w:pPr>
              <w:pStyle w:val="TAL"/>
            </w:pPr>
          </w:p>
        </w:tc>
        <w:tc>
          <w:tcPr>
            <w:tcW w:w="1418" w:type="dxa"/>
          </w:tcPr>
          <w:p w14:paraId="30C5B7DB" w14:textId="77777777" w:rsidR="00393DA0" w:rsidRPr="00EF552C" w:rsidRDefault="00393DA0" w:rsidP="008E259F">
            <w:pPr>
              <w:pStyle w:val="TAL"/>
            </w:pPr>
          </w:p>
        </w:tc>
        <w:tc>
          <w:tcPr>
            <w:tcW w:w="1134" w:type="dxa"/>
          </w:tcPr>
          <w:p w14:paraId="2C2B2606" w14:textId="77777777" w:rsidR="00393DA0" w:rsidRPr="00EF552C" w:rsidRDefault="00393DA0" w:rsidP="008E259F">
            <w:pPr>
              <w:pStyle w:val="TAL"/>
            </w:pPr>
          </w:p>
        </w:tc>
      </w:tr>
      <w:tr w:rsidR="00393DA0" w:rsidRPr="00EF552C" w14:paraId="5C084D07" w14:textId="77777777" w:rsidTr="008E259F">
        <w:trPr>
          <w:cantSplit/>
          <w:jc w:val="center"/>
        </w:trPr>
        <w:tc>
          <w:tcPr>
            <w:tcW w:w="2835" w:type="dxa"/>
          </w:tcPr>
          <w:p w14:paraId="5BC8EF81" w14:textId="77777777" w:rsidR="00393DA0" w:rsidRPr="00EF552C" w:rsidRDefault="00393DA0" w:rsidP="008E259F">
            <w:pPr>
              <w:pStyle w:val="TAL"/>
            </w:pPr>
            <w:r w:rsidRPr="00EF552C">
              <w:t xml:space="preserve">  Reason-Phrase</w:t>
            </w:r>
          </w:p>
        </w:tc>
        <w:tc>
          <w:tcPr>
            <w:tcW w:w="2126" w:type="dxa"/>
          </w:tcPr>
          <w:p w14:paraId="46991A94" w14:textId="77777777" w:rsidR="00393DA0" w:rsidRPr="00EF552C" w:rsidRDefault="00393DA0" w:rsidP="008E259F">
            <w:pPr>
              <w:pStyle w:val="TAL"/>
            </w:pPr>
            <w:r w:rsidRPr="00EF552C">
              <w:t>"Unauthorized"</w:t>
            </w:r>
          </w:p>
        </w:tc>
        <w:tc>
          <w:tcPr>
            <w:tcW w:w="2126" w:type="dxa"/>
            <w:tcBorders>
              <w:top w:val="single" w:sz="4" w:space="0" w:color="auto"/>
              <w:bottom w:val="single" w:sz="4" w:space="0" w:color="auto"/>
            </w:tcBorders>
          </w:tcPr>
          <w:p w14:paraId="7A9D7D1F" w14:textId="77777777" w:rsidR="00393DA0" w:rsidRPr="00EF552C" w:rsidRDefault="00393DA0" w:rsidP="008E259F">
            <w:pPr>
              <w:pStyle w:val="TAL"/>
            </w:pPr>
          </w:p>
        </w:tc>
        <w:tc>
          <w:tcPr>
            <w:tcW w:w="1418" w:type="dxa"/>
          </w:tcPr>
          <w:p w14:paraId="06D61AE8" w14:textId="77777777" w:rsidR="00393DA0" w:rsidRPr="00EF552C" w:rsidRDefault="00393DA0" w:rsidP="008E259F">
            <w:pPr>
              <w:pStyle w:val="TAL"/>
            </w:pPr>
          </w:p>
        </w:tc>
        <w:tc>
          <w:tcPr>
            <w:tcW w:w="1134" w:type="dxa"/>
          </w:tcPr>
          <w:p w14:paraId="5ED2E782" w14:textId="77777777" w:rsidR="00393DA0" w:rsidRPr="00EF552C" w:rsidRDefault="00393DA0" w:rsidP="008E259F">
            <w:pPr>
              <w:pStyle w:val="TAL"/>
            </w:pPr>
          </w:p>
        </w:tc>
      </w:tr>
      <w:tr w:rsidR="00393DA0" w:rsidRPr="00EF552C" w14:paraId="5E89F4A0" w14:textId="77777777" w:rsidTr="008E259F">
        <w:trPr>
          <w:cantSplit/>
          <w:jc w:val="center"/>
        </w:trPr>
        <w:tc>
          <w:tcPr>
            <w:tcW w:w="2835" w:type="dxa"/>
          </w:tcPr>
          <w:p w14:paraId="457FE779" w14:textId="77777777" w:rsidR="00393DA0" w:rsidRPr="00EF552C" w:rsidRDefault="00393DA0" w:rsidP="008E259F">
            <w:pPr>
              <w:keepNext/>
              <w:keepLines/>
              <w:spacing w:after="0"/>
              <w:rPr>
                <w:rFonts w:ascii="Arial" w:hAnsi="Arial"/>
                <w:b/>
                <w:bCs/>
                <w:sz w:val="18"/>
              </w:rPr>
            </w:pPr>
            <w:r w:rsidRPr="00EF552C">
              <w:rPr>
                <w:rFonts w:ascii="Arial" w:hAnsi="Arial"/>
                <w:b/>
                <w:bCs/>
                <w:sz w:val="18"/>
              </w:rPr>
              <w:t>Via</w:t>
            </w:r>
          </w:p>
        </w:tc>
        <w:tc>
          <w:tcPr>
            <w:tcW w:w="2126" w:type="dxa"/>
          </w:tcPr>
          <w:p w14:paraId="56DFF64E" w14:textId="77777777" w:rsidR="00393DA0" w:rsidRPr="00EF552C" w:rsidRDefault="00393DA0" w:rsidP="008E259F">
            <w:pPr>
              <w:keepNext/>
              <w:keepLines/>
              <w:spacing w:after="0"/>
              <w:rPr>
                <w:rFonts w:ascii="Arial" w:hAnsi="Arial"/>
                <w:sz w:val="18"/>
              </w:rPr>
            </w:pPr>
            <w:r w:rsidRPr="00EF552C">
              <w:rPr>
                <w:rFonts w:ascii="Arial" w:hAnsi="Arial"/>
                <w:sz w:val="18"/>
              </w:rPr>
              <w:t>Same value as received in the REGISTER message</w:t>
            </w:r>
          </w:p>
        </w:tc>
        <w:tc>
          <w:tcPr>
            <w:tcW w:w="2126" w:type="dxa"/>
            <w:tcBorders>
              <w:top w:val="single" w:sz="4" w:space="0" w:color="auto"/>
              <w:bottom w:val="single" w:sz="4" w:space="0" w:color="auto"/>
            </w:tcBorders>
          </w:tcPr>
          <w:p w14:paraId="68F8F702" w14:textId="77777777" w:rsidR="00393DA0" w:rsidRPr="00EF552C" w:rsidRDefault="00393DA0" w:rsidP="008E259F">
            <w:pPr>
              <w:keepNext/>
              <w:keepLines/>
              <w:spacing w:after="0"/>
              <w:rPr>
                <w:rFonts w:ascii="Arial" w:hAnsi="Arial"/>
                <w:sz w:val="18"/>
              </w:rPr>
            </w:pPr>
          </w:p>
        </w:tc>
        <w:tc>
          <w:tcPr>
            <w:tcW w:w="1418" w:type="dxa"/>
          </w:tcPr>
          <w:p w14:paraId="3228FE6A" w14:textId="77777777" w:rsidR="00393DA0" w:rsidRPr="00EF552C" w:rsidRDefault="00393DA0" w:rsidP="008E259F">
            <w:pPr>
              <w:keepNext/>
              <w:keepLines/>
              <w:spacing w:after="0"/>
              <w:rPr>
                <w:rFonts w:ascii="Arial" w:hAnsi="Arial"/>
                <w:sz w:val="18"/>
              </w:rPr>
            </w:pPr>
            <w:r w:rsidRPr="00EF552C">
              <w:rPr>
                <w:rFonts w:ascii="Arial" w:hAnsi="Arial"/>
                <w:sz w:val="18"/>
              </w:rPr>
              <w:t>RFC 3261 [22]</w:t>
            </w:r>
          </w:p>
        </w:tc>
        <w:tc>
          <w:tcPr>
            <w:tcW w:w="1134" w:type="dxa"/>
          </w:tcPr>
          <w:p w14:paraId="69B4F78E" w14:textId="77777777" w:rsidR="00393DA0" w:rsidRPr="00EF552C" w:rsidRDefault="00393DA0" w:rsidP="008E259F">
            <w:pPr>
              <w:keepNext/>
              <w:keepLines/>
              <w:spacing w:after="0"/>
              <w:rPr>
                <w:rFonts w:ascii="Arial" w:hAnsi="Arial"/>
                <w:sz w:val="18"/>
              </w:rPr>
            </w:pPr>
          </w:p>
        </w:tc>
      </w:tr>
      <w:tr w:rsidR="00393DA0" w:rsidRPr="00EF552C" w14:paraId="163190C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6D7A897F" w14:textId="77777777" w:rsidR="00393DA0" w:rsidRPr="00EF552C" w:rsidRDefault="00393DA0" w:rsidP="008E259F">
            <w:pPr>
              <w:keepNext/>
              <w:keepLines/>
              <w:spacing w:after="0"/>
              <w:rPr>
                <w:rFonts w:ascii="Arial" w:hAnsi="Arial"/>
                <w:b/>
                <w:bCs/>
                <w:sz w:val="18"/>
              </w:rPr>
            </w:pPr>
            <w:r w:rsidRPr="00EF552C">
              <w:rPr>
                <w:rFonts w:ascii="Arial" w:hAnsi="Arial"/>
                <w:b/>
                <w:bCs/>
                <w:sz w:val="18"/>
              </w:rPr>
              <w:t>To</w:t>
            </w:r>
          </w:p>
        </w:tc>
        <w:tc>
          <w:tcPr>
            <w:tcW w:w="2126" w:type="dxa"/>
            <w:tcBorders>
              <w:top w:val="single" w:sz="4" w:space="0" w:color="auto"/>
              <w:left w:val="single" w:sz="4" w:space="0" w:color="auto"/>
              <w:bottom w:val="single" w:sz="4" w:space="0" w:color="auto"/>
              <w:right w:val="single" w:sz="4" w:space="0" w:color="auto"/>
            </w:tcBorders>
          </w:tcPr>
          <w:p w14:paraId="10F9B225" w14:textId="77777777" w:rsidR="00393DA0" w:rsidRPr="00EF552C" w:rsidRDefault="00393DA0" w:rsidP="008E25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633E339"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A0DAE0" w14:textId="77777777" w:rsidR="00393DA0" w:rsidRPr="00EF552C" w:rsidRDefault="00393DA0" w:rsidP="008E259F">
            <w:pPr>
              <w:keepNext/>
              <w:keepLines/>
              <w:spacing w:after="0"/>
              <w:rPr>
                <w:rFonts w:ascii="Arial" w:hAnsi="Arial"/>
                <w:sz w:val="18"/>
              </w:rPr>
            </w:pPr>
            <w:r w:rsidRPr="00EF552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78F97CB1" w14:textId="77777777" w:rsidR="00393DA0" w:rsidRPr="00EF552C" w:rsidRDefault="00393DA0" w:rsidP="008E259F">
            <w:pPr>
              <w:keepNext/>
              <w:keepLines/>
              <w:spacing w:after="0"/>
              <w:rPr>
                <w:rFonts w:ascii="Arial" w:hAnsi="Arial"/>
                <w:sz w:val="18"/>
              </w:rPr>
            </w:pPr>
          </w:p>
        </w:tc>
      </w:tr>
      <w:tr w:rsidR="00393DA0" w:rsidRPr="00EF552C" w14:paraId="77DAF0ED"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068C1383" w14:textId="77777777" w:rsidR="00393DA0" w:rsidRPr="00EF552C" w:rsidRDefault="00393DA0" w:rsidP="008E259F">
            <w:pPr>
              <w:keepNext/>
              <w:keepLines/>
              <w:spacing w:after="0"/>
              <w:rPr>
                <w:rFonts w:ascii="Arial" w:hAnsi="Arial"/>
                <w:b/>
                <w:bCs/>
                <w:sz w:val="18"/>
                <w:highlight w:val="yellow"/>
              </w:rPr>
            </w:pPr>
            <w:r w:rsidRPr="00EF552C">
              <w:rPr>
                <w:rFonts w:ascii="Arial" w:hAnsi="Arial"/>
                <w:bCs/>
                <w:sz w:val="18"/>
              </w:rPr>
              <w:t xml:space="preserve">  </w:t>
            </w:r>
            <w:proofErr w:type="spellStart"/>
            <w:r w:rsidRPr="00EF552C">
              <w:rPr>
                <w:rFonts w:ascii="Arial" w:hAnsi="Arial"/>
                <w:sz w:val="18"/>
              </w:rPr>
              <w:t>addr</w:t>
            </w:r>
            <w:proofErr w:type="spellEnd"/>
            <w:r w:rsidRPr="00EF552C">
              <w:rPr>
                <w:rFonts w:ascii="Arial" w:hAnsi="Arial"/>
                <w:sz w:val="18"/>
              </w:rPr>
              <w:t>-spec</w:t>
            </w:r>
          </w:p>
        </w:tc>
        <w:tc>
          <w:tcPr>
            <w:tcW w:w="2126" w:type="dxa"/>
            <w:tcBorders>
              <w:top w:val="single" w:sz="4" w:space="0" w:color="auto"/>
              <w:left w:val="single" w:sz="4" w:space="0" w:color="auto"/>
              <w:bottom w:val="single" w:sz="4" w:space="0" w:color="auto"/>
              <w:right w:val="single" w:sz="4" w:space="0" w:color="auto"/>
            </w:tcBorders>
          </w:tcPr>
          <w:p w14:paraId="46D54DAC" w14:textId="77777777" w:rsidR="00393DA0" w:rsidRPr="00EF552C" w:rsidRDefault="00393DA0" w:rsidP="008E259F">
            <w:pPr>
              <w:keepNext/>
              <w:keepLines/>
              <w:spacing w:after="0"/>
              <w:rPr>
                <w:rFonts w:ascii="Arial" w:hAnsi="Arial"/>
                <w:sz w:val="18"/>
                <w:highlight w:val="yellow"/>
              </w:rPr>
            </w:pPr>
            <w:r w:rsidRPr="00EF552C">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0011AB76"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EB7787" w14:textId="77777777" w:rsidR="00393DA0" w:rsidRPr="00EF552C" w:rsidRDefault="00393DA0" w:rsidP="008E259F">
            <w:pPr>
              <w:keepNext/>
              <w:keepLines/>
              <w:spacing w:after="0"/>
              <w:rPr>
                <w:rFonts w:ascii="Arial" w:hAnsi="Arial"/>
                <w:sz w:val="18"/>
                <w:highlight w:val="yellow"/>
              </w:rPr>
            </w:pPr>
          </w:p>
        </w:tc>
        <w:tc>
          <w:tcPr>
            <w:tcW w:w="1134" w:type="dxa"/>
            <w:tcBorders>
              <w:top w:val="single" w:sz="4" w:space="0" w:color="auto"/>
              <w:left w:val="single" w:sz="4" w:space="0" w:color="auto"/>
              <w:bottom w:val="single" w:sz="4" w:space="0" w:color="auto"/>
              <w:right w:val="single" w:sz="4" w:space="0" w:color="auto"/>
            </w:tcBorders>
          </w:tcPr>
          <w:p w14:paraId="24554F96" w14:textId="77777777" w:rsidR="00393DA0" w:rsidRPr="00EF552C" w:rsidRDefault="00393DA0" w:rsidP="008E259F">
            <w:pPr>
              <w:keepNext/>
              <w:keepLines/>
              <w:spacing w:after="0"/>
              <w:rPr>
                <w:rFonts w:ascii="Arial" w:hAnsi="Arial"/>
                <w:sz w:val="18"/>
              </w:rPr>
            </w:pPr>
          </w:p>
        </w:tc>
      </w:tr>
      <w:tr w:rsidR="00393DA0" w:rsidRPr="00EF552C" w14:paraId="0348EC64"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2559A039" w14:textId="77777777" w:rsidR="00393DA0" w:rsidRPr="00EF552C" w:rsidRDefault="00393DA0" w:rsidP="008E259F">
            <w:pPr>
              <w:keepNext/>
              <w:keepLines/>
              <w:spacing w:after="0"/>
              <w:rPr>
                <w:rFonts w:ascii="Arial" w:hAnsi="Arial"/>
                <w:b/>
                <w:bCs/>
                <w:sz w:val="18"/>
                <w:highlight w:val="yellow"/>
              </w:rPr>
            </w:pPr>
            <w:r w:rsidRPr="00EF552C">
              <w:rPr>
                <w:rFonts w:ascii="Arial" w:hAnsi="Arial"/>
                <w:bCs/>
                <w:sz w:val="18"/>
              </w:rPr>
              <w:t xml:space="preserve">  tag</w:t>
            </w:r>
          </w:p>
        </w:tc>
        <w:tc>
          <w:tcPr>
            <w:tcW w:w="2126" w:type="dxa"/>
            <w:tcBorders>
              <w:top w:val="single" w:sz="4" w:space="0" w:color="auto"/>
              <w:left w:val="single" w:sz="4" w:space="0" w:color="auto"/>
              <w:bottom w:val="single" w:sz="4" w:space="0" w:color="auto"/>
              <w:right w:val="single" w:sz="4" w:space="0" w:color="auto"/>
            </w:tcBorders>
          </w:tcPr>
          <w:p w14:paraId="7A646260" w14:textId="77777777" w:rsidR="00393DA0" w:rsidRPr="00EF552C" w:rsidRDefault="00393DA0" w:rsidP="008E259F">
            <w:pPr>
              <w:keepNext/>
              <w:keepLines/>
              <w:spacing w:after="0"/>
              <w:rPr>
                <w:rFonts w:ascii="Arial" w:hAnsi="Arial"/>
                <w:sz w:val="18"/>
                <w:highlight w:val="yellow"/>
              </w:rPr>
            </w:pPr>
            <w:r w:rsidRPr="00EF552C">
              <w:rPr>
                <w:rFonts w:ascii="Arial" w:hAnsi="Arial"/>
                <w:sz w:val="18"/>
              </w:rPr>
              <w:t>To-tag assigned by the SS</w:t>
            </w:r>
          </w:p>
        </w:tc>
        <w:tc>
          <w:tcPr>
            <w:tcW w:w="2126" w:type="dxa"/>
            <w:tcBorders>
              <w:top w:val="single" w:sz="4" w:space="0" w:color="auto"/>
              <w:left w:val="single" w:sz="4" w:space="0" w:color="auto"/>
              <w:bottom w:val="single" w:sz="4" w:space="0" w:color="auto"/>
              <w:right w:val="single" w:sz="4" w:space="0" w:color="auto"/>
            </w:tcBorders>
          </w:tcPr>
          <w:p w14:paraId="781EFB80"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A35CCD" w14:textId="77777777" w:rsidR="00393DA0" w:rsidRPr="00EF552C" w:rsidRDefault="00393DA0" w:rsidP="008E259F">
            <w:pPr>
              <w:keepNext/>
              <w:keepLines/>
              <w:spacing w:after="0"/>
              <w:rPr>
                <w:rFonts w:ascii="Arial" w:hAnsi="Arial"/>
                <w:sz w:val="18"/>
                <w:highlight w:val="yellow"/>
              </w:rPr>
            </w:pPr>
          </w:p>
        </w:tc>
        <w:tc>
          <w:tcPr>
            <w:tcW w:w="1134" w:type="dxa"/>
            <w:tcBorders>
              <w:top w:val="single" w:sz="4" w:space="0" w:color="auto"/>
              <w:left w:val="single" w:sz="4" w:space="0" w:color="auto"/>
              <w:bottom w:val="single" w:sz="4" w:space="0" w:color="auto"/>
              <w:right w:val="single" w:sz="4" w:space="0" w:color="auto"/>
            </w:tcBorders>
          </w:tcPr>
          <w:p w14:paraId="312C15B1" w14:textId="77777777" w:rsidR="00393DA0" w:rsidRPr="00EF552C" w:rsidRDefault="00393DA0" w:rsidP="008E259F">
            <w:pPr>
              <w:keepNext/>
              <w:keepLines/>
              <w:spacing w:after="0"/>
              <w:rPr>
                <w:rFonts w:ascii="Arial" w:hAnsi="Arial"/>
                <w:sz w:val="18"/>
              </w:rPr>
            </w:pPr>
          </w:p>
        </w:tc>
      </w:tr>
      <w:tr w:rsidR="00393DA0" w:rsidRPr="00EF552C" w14:paraId="5DA88818"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1FA15793" w14:textId="77777777" w:rsidR="00393DA0" w:rsidRPr="00EF552C" w:rsidRDefault="00393DA0" w:rsidP="008E259F">
            <w:pPr>
              <w:keepNext/>
              <w:keepLines/>
              <w:spacing w:after="0"/>
              <w:rPr>
                <w:rFonts w:ascii="Arial" w:hAnsi="Arial"/>
                <w:b/>
                <w:bCs/>
                <w:sz w:val="18"/>
              </w:rPr>
            </w:pPr>
            <w:r w:rsidRPr="00EF552C">
              <w:rPr>
                <w:rFonts w:ascii="Arial" w:hAnsi="Arial"/>
                <w:b/>
                <w:bCs/>
                <w:sz w:val="18"/>
              </w:rPr>
              <w:t>From</w:t>
            </w:r>
          </w:p>
        </w:tc>
        <w:tc>
          <w:tcPr>
            <w:tcW w:w="2126" w:type="dxa"/>
            <w:tcBorders>
              <w:top w:val="single" w:sz="4" w:space="0" w:color="auto"/>
              <w:left w:val="single" w:sz="4" w:space="0" w:color="auto"/>
              <w:bottom w:val="single" w:sz="4" w:space="0" w:color="auto"/>
              <w:right w:val="single" w:sz="4" w:space="0" w:color="auto"/>
            </w:tcBorders>
          </w:tcPr>
          <w:p w14:paraId="0BA9726E" w14:textId="77777777" w:rsidR="00393DA0" w:rsidRPr="00EF552C" w:rsidRDefault="00393DA0" w:rsidP="008E259F">
            <w:pPr>
              <w:keepNext/>
              <w:keepLines/>
              <w:spacing w:after="0"/>
              <w:rPr>
                <w:rFonts w:ascii="Arial" w:hAnsi="Arial"/>
                <w:sz w:val="18"/>
              </w:rPr>
            </w:pPr>
            <w:r w:rsidRPr="00EF552C">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7E97B023"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4D282D" w14:textId="77777777" w:rsidR="00393DA0" w:rsidRPr="00EF552C" w:rsidRDefault="00393DA0" w:rsidP="008E259F">
            <w:pPr>
              <w:keepNext/>
              <w:keepLines/>
              <w:spacing w:after="0"/>
              <w:rPr>
                <w:rFonts w:ascii="Arial" w:hAnsi="Arial"/>
                <w:sz w:val="18"/>
                <w:highlight w:val="yellow"/>
              </w:rPr>
            </w:pPr>
            <w:r w:rsidRPr="00EF552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70B0AC2" w14:textId="77777777" w:rsidR="00393DA0" w:rsidRPr="00EF552C" w:rsidRDefault="00393DA0" w:rsidP="008E259F">
            <w:pPr>
              <w:keepNext/>
              <w:keepLines/>
              <w:spacing w:after="0"/>
              <w:rPr>
                <w:rFonts w:ascii="Arial" w:hAnsi="Arial"/>
                <w:sz w:val="18"/>
              </w:rPr>
            </w:pPr>
          </w:p>
        </w:tc>
      </w:tr>
      <w:tr w:rsidR="00393DA0" w:rsidRPr="00EF552C" w14:paraId="59457156"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2579F5D5" w14:textId="77777777" w:rsidR="00393DA0" w:rsidRPr="00EF552C" w:rsidRDefault="00393DA0" w:rsidP="008E259F">
            <w:pPr>
              <w:keepNext/>
              <w:keepLines/>
              <w:spacing w:after="0"/>
              <w:rPr>
                <w:rFonts w:ascii="Arial" w:hAnsi="Arial"/>
                <w:b/>
                <w:bCs/>
                <w:sz w:val="18"/>
              </w:rPr>
            </w:pPr>
            <w:r w:rsidRPr="00EF552C">
              <w:rPr>
                <w:rFonts w:ascii="Arial" w:hAnsi="Arial"/>
                <w:b/>
                <w:bCs/>
                <w:sz w:val="18"/>
              </w:rPr>
              <w:t>Call-ID</w:t>
            </w:r>
          </w:p>
        </w:tc>
        <w:tc>
          <w:tcPr>
            <w:tcW w:w="2126" w:type="dxa"/>
            <w:tcBorders>
              <w:top w:val="single" w:sz="4" w:space="0" w:color="auto"/>
              <w:left w:val="single" w:sz="4" w:space="0" w:color="auto"/>
              <w:bottom w:val="single" w:sz="4" w:space="0" w:color="auto"/>
              <w:right w:val="single" w:sz="4" w:space="0" w:color="auto"/>
            </w:tcBorders>
          </w:tcPr>
          <w:p w14:paraId="52D8C28C" w14:textId="77777777" w:rsidR="00393DA0" w:rsidRPr="00EF552C" w:rsidRDefault="00393DA0" w:rsidP="008E259F">
            <w:pPr>
              <w:keepNext/>
              <w:keepLines/>
              <w:spacing w:after="0"/>
              <w:rPr>
                <w:rFonts w:ascii="Arial" w:hAnsi="Arial"/>
                <w:sz w:val="18"/>
              </w:rPr>
            </w:pPr>
            <w:r w:rsidRPr="00EF552C">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60AC4A5A"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AD4233" w14:textId="77777777" w:rsidR="00393DA0" w:rsidRPr="00EF552C" w:rsidRDefault="00393DA0" w:rsidP="008E259F">
            <w:pPr>
              <w:keepNext/>
              <w:keepLines/>
              <w:spacing w:after="0"/>
              <w:rPr>
                <w:rFonts w:ascii="Arial" w:hAnsi="Arial"/>
                <w:sz w:val="18"/>
              </w:rPr>
            </w:pPr>
            <w:r w:rsidRPr="00EF552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2DD180C3" w14:textId="77777777" w:rsidR="00393DA0" w:rsidRPr="00EF552C" w:rsidRDefault="00393DA0" w:rsidP="008E259F">
            <w:pPr>
              <w:keepNext/>
              <w:keepLines/>
              <w:spacing w:after="0"/>
              <w:rPr>
                <w:rFonts w:ascii="Arial" w:hAnsi="Arial"/>
                <w:sz w:val="18"/>
              </w:rPr>
            </w:pPr>
          </w:p>
        </w:tc>
      </w:tr>
      <w:tr w:rsidR="00393DA0" w:rsidRPr="00EF552C" w14:paraId="4266208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5819C86F" w14:textId="77777777" w:rsidR="00393DA0" w:rsidRPr="00EF552C" w:rsidRDefault="00393DA0" w:rsidP="008E259F">
            <w:pPr>
              <w:keepNext/>
              <w:keepLines/>
              <w:spacing w:after="0"/>
              <w:rPr>
                <w:rFonts w:ascii="Arial" w:hAnsi="Arial"/>
                <w:b/>
                <w:bCs/>
                <w:sz w:val="18"/>
              </w:rPr>
            </w:pPr>
            <w:proofErr w:type="spellStart"/>
            <w:r w:rsidRPr="00EF552C">
              <w:rPr>
                <w:rFonts w:ascii="Arial" w:hAnsi="Arial"/>
                <w:b/>
                <w:bCs/>
                <w:sz w:val="18"/>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702B1C25" w14:textId="77777777" w:rsidR="00393DA0" w:rsidRPr="00EF552C" w:rsidRDefault="00393DA0" w:rsidP="008E259F">
            <w:pPr>
              <w:keepNext/>
              <w:keepLines/>
              <w:spacing w:after="0"/>
              <w:rPr>
                <w:rFonts w:ascii="Arial" w:hAnsi="Arial"/>
                <w:sz w:val="18"/>
              </w:rPr>
            </w:pPr>
            <w:r w:rsidRPr="00EF552C">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40E39EC5" w14:textId="77777777" w:rsidR="00393DA0" w:rsidRPr="00EF552C" w:rsidRDefault="00393DA0" w:rsidP="008E25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4EB19F" w14:textId="77777777" w:rsidR="00393DA0" w:rsidRPr="00EF552C" w:rsidRDefault="00393DA0" w:rsidP="008E259F">
            <w:pPr>
              <w:keepNext/>
              <w:keepLines/>
              <w:spacing w:after="0"/>
              <w:rPr>
                <w:rFonts w:ascii="Arial" w:hAnsi="Arial"/>
                <w:sz w:val="18"/>
                <w:highlight w:val="yellow"/>
              </w:rPr>
            </w:pPr>
            <w:r w:rsidRPr="00EF552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21011A99" w14:textId="77777777" w:rsidR="00393DA0" w:rsidRPr="00EF552C" w:rsidRDefault="00393DA0" w:rsidP="008E259F">
            <w:pPr>
              <w:keepNext/>
              <w:keepLines/>
              <w:spacing w:after="0"/>
              <w:rPr>
                <w:rFonts w:ascii="Arial" w:hAnsi="Arial"/>
                <w:sz w:val="18"/>
              </w:rPr>
            </w:pPr>
          </w:p>
        </w:tc>
      </w:tr>
      <w:tr w:rsidR="00393DA0" w:rsidRPr="00EF552C" w14:paraId="01B6F4E0" w14:textId="77777777" w:rsidTr="008E259F">
        <w:trPr>
          <w:cantSplit/>
          <w:jc w:val="center"/>
        </w:trPr>
        <w:tc>
          <w:tcPr>
            <w:tcW w:w="2835" w:type="dxa"/>
          </w:tcPr>
          <w:p w14:paraId="62FB60D7" w14:textId="77777777" w:rsidR="00393DA0" w:rsidRPr="00EF552C" w:rsidRDefault="00393DA0" w:rsidP="008E259F">
            <w:pPr>
              <w:pStyle w:val="TAL"/>
              <w:rPr>
                <w:b/>
              </w:rPr>
            </w:pPr>
            <w:r w:rsidRPr="00EF552C">
              <w:rPr>
                <w:b/>
              </w:rPr>
              <w:t>WWW-Authenticate</w:t>
            </w:r>
          </w:p>
        </w:tc>
        <w:tc>
          <w:tcPr>
            <w:tcW w:w="2126" w:type="dxa"/>
          </w:tcPr>
          <w:p w14:paraId="60BF0AF8" w14:textId="77777777" w:rsidR="00393DA0" w:rsidRPr="00EF552C" w:rsidRDefault="00393DA0" w:rsidP="008E259F">
            <w:pPr>
              <w:pStyle w:val="TAL"/>
            </w:pPr>
          </w:p>
        </w:tc>
        <w:tc>
          <w:tcPr>
            <w:tcW w:w="2126" w:type="dxa"/>
            <w:tcBorders>
              <w:top w:val="single" w:sz="4" w:space="0" w:color="auto"/>
              <w:bottom w:val="single" w:sz="4" w:space="0" w:color="auto"/>
            </w:tcBorders>
          </w:tcPr>
          <w:p w14:paraId="1C14B765" w14:textId="77777777" w:rsidR="00393DA0" w:rsidRPr="00EF552C" w:rsidRDefault="00393DA0" w:rsidP="008E259F">
            <w:pPr>
              <w:pStyle w:val="TAL"/>
            </w:pPr>
          </w:p>
        </w:tc>
        <w:tc>
          <w:tcPr>
            <w:tcW w:w="1418" w:type="dxa"/>
          </w:tcPr>
          <w:p w14:paraId="61CC555D" w14:textId="77777777" w:rsidR="00393DA0" w:rsidRPr="00EF552C" w:rsidRDefault="00393DA0" w:rsidP="008E259F">
            <w:pPr>
              <w:pStyle w:val="TAL"/>
            </w:pPr>
            <w:r w:rsidRPr="00EF552C">
              <w:t>RFC 2617 [72]</w:t>
            </w:r>
          </w:p>
          <w:p w14:paraId="76F3A90C" w14:textId="77777777" w:rsidR="00393DA0" w:rsidRPr="00EF552C" w:rsidRDefault="00393DA0" w:rsidP="008E259F">
            <w:pPr>
              <w:pStyle w:val="TAL"/>
            </w:pPr>
            <w:r w:rsidRPr="00EF552C">
              <w:t>RFC 3310 [96]</w:t>
            </w:r>
          </w:p>
        </w:tc>
        <w:tc>
          <w:tcPr>
            <w:tcW w:w="1134" w:type="dxa"/>
          </w:tcPr>
          <w:p w14:paraId="7CA93082" w14:textId="77777777" w:rsidR="00393DA0" w:rsidRPr="00EF552C" w:rsidRDefault="00393DA0" w:rsidP="008E259F">
            <w:pPr>
              <w:pStyle w:val="TAL"/>
            </w:pPr>
          </w:p>
        </w:tc>
      </w:tr>
      <w:tr w:rsidR="00393DA0" w:rsidRPr="00EF552C" w14:paraId="3F406A9B" w14:textId="77777777" w:rsidTr="008E259F">
        <w:trPr>
          <w:cantSplit/>
          <w:jc w:val="center"/>
        </w:trPr>
        <w:tc>
          <w:tcPr>
            <w:tcW w:w="2835" w:type="dxa"/>
          </w:tcPr>
          <w:p w14:paraId="62DCDC69" w14:textId="77777777" w:rsidR="00393DA0" w:rsidRPr="00EF552C" w:rsidRDefault="00393DA0" w:rsidP="008E259F">
            <w:pPr>
              <w:pStyle w:val="TAL"/>
            </w:pPr>
            <w:r w:rsidRPr="00EF552C">
              <w:t xml:space="preserve">  Realm</w:t>
            </w:r>
          </w:p>
        </w:tc>
        <w:tc>
          <w:tcPr>
            <w:tcW w:w="2126" w:type="dxa"/>
          </w:tcPr>
          <w:p w14:paraId="4E009A56" w14:textId="77777777" w:rsidR="00393DA0" w:rsidRPr="00EF552C" w:rsidRDefault="00393DA0" w:rsidP="008E259F">
            <w:pPr>
              <w:pStyle w:val="TAL"/>
            </w:pPr>
            <w:proofErr w:type="spellStart"/>
            <w:r w:rsidRPr="00EF552C">
              <w:t>px_MCX_DomainName_Organization_A</w:t>
            </w:r>
            <w:proofErr w:type="spellEnd"/>
          </w:p>
        </w:tc>
        <w:tc>
          <w:tcPr>
            <w:tcW w:w="2126" w:type="dxa"/>
            <w:tcBorders>
              <w:top w:val="single" w:sz="4" w:space="0" w:color="auto"/>
              <w:bottom w:val="single" w:sz="4" w:space="0" w:color="auto"/>
            </w:tcBorders>
          </w:tcPr>
          <w:p w14:paraId="082DBF32" w14:textId="77777777" w:rsidR="00393DA0" w:rsidRPr="00EF552C" w:rsidRDefault="00393DA0" w:rsidP="008E259F">
            <w:pPr>
              <w:pStyle w:val="TAL"/>
            </w:pPr>
          </w:p>
        </w:tc>
        <w:tc>
          <w:tcPr>
            <w:tcW w:w="1418" w:type="dxa"/>
          </w:tcPr>
          <w:p w14:paraId="5E0C8E7F" w14:textId="77777777" w:rsidR="00393DA0" w:rsidRPr="00EF552C" w:rsidRDefault="00393DA0" w:rsidP="008E259F">
            <w:pPr>
              <w:pStyle w:val="TAL"/>
            </w:pPr>
          </w:p>
        </w:tc>
        <w:tc>
          <w:tcPr>
            <w:tcW w:w="1134" w:type="dxa"/>
          </w:tcPr>
          <w:p w14:paraId="22C373DB" w14:textId="77777777" w:rsidR="00393DA0" w:rsidRPr="00EF552C" w:rsidRDefault="00393DA0" w:rsidP="008E259F">
            <w:pPr>
              <w:pStyle w:val="TAL"/>
            </w:pPr>
          </w:p>
        </w:tc>
      </w:tr>
      <w:tr w:rsidR="00393DA0" w:rsidRPr="00EF552C" w14:paraId="6CA10424" w14:textId="77777777" w:rsidTr="008E259F">
        <w:trPr>
          <w:cantSplit/>
          <w:jc w:val="center"/>
        </w:trPr>
        <w:tc>
          <w:tcPr>
            <w:tcW w:w="2835" w:type="dxa"/>
          </w:tcPr>
          <w:p w14:paraId="2546922E" w14:textId="77777777" w:rsidR="00393DA0" w:rsidRPr="00EF552C" w:rsidRDefault="00393DA0" w:rsidP="008E259F">
            <w:pPr>
              <w:pStyle w:val="TAL"/>
            </w:pPr>
            <w:r w:rsidRPr="00EF552C">
              <w:t xml:space="preserve">  algorithm</w:t>
            </w:r>
          </w:p>
        </w:tc>
        <w:tc>
          <w:tcPr>
            <w:tcW w:w="2126" w:type="dxa"/>
          </w:tcPr>
          <w:p w14:paraId="1F62A855" w14:textId="77777777" w:rsidR="00393DA0" w:rsidRPr="00EF552C" w:rsidRDefault="00393DA0" w:rsidP="008E259F">
            <w:pPr>
              <w:pStyle w:val="TAL"/>
            </w:pPr>
            <w:r w:rsidRPr="00EF552C">
              <w:t>"AKAv1-MD5"</w:t>
            </w:r>
          </w:p>
        </w:tc>
        <w:tc>
          <w:tcPr>
            <w:tcW w:w="2126" w:type="dxa"/>
            <w:tcBorders>
              <w:top w:val="single" w:sz="4" w:space="0" w:color="auto"/>
              <w:bottom w:val="single" w:sz="4" w:space="0" w:color="auto"/>
            </w:tcBorders>
          </w:tcPr>
          <w:p w14:paraId="26E09282" w14:textId="77777777" w:rsidR="00393DA0" w:rsidRPr="00EF552C" w:rsidRDefault="00393DA0" w:rsidP="008E259F">
            <w:pPr>
              <w:pStyle w:val="TAL"/>
            </w:pPr>
          </w:p>
        </w:tc>
        <w:tc>
          <w:tcPr>
            <w:tcW w:w="1418" w:type="dxa"/>
          </w:tcPr>
          <w:p w14:paraId="10613F99" w14:textId="77777777" w:rsidR="00393DA0" w:rsidRPr="00EF552C" w:rsidRDefault="00393DA0" w:rsidP="008E259F">
            <w:pPr>
              <w:pStyle w:val="TAL"/>
            </w:pPr>
          </w:p>
        </w:tc>
        <w:tc>
          <w:tcPr>
            <w:tcW w:w="1134" w:type="dxa"/>
          </w:tcPr>
          <w:p w14:paraId="7DD19729" w14:textId="77777777" w:rsidR="00393DA0" w:rsidRPr="00EF552C" w:rsidRDefault="00393DA0" w:rsidP="008E259F">
            <w:pPr>
              <w:pStyle w:val="TAL"/>
            </w:pPr>
          </w:p>
        </w:tc>
      </w:tr>
      <w:tr w:rsidR="00393DA0" w:rsidRPr="00EF552C" w14:paraId="59514D81" w14:textId="77777777" w:rsidTr="008E259F">
        <w:trPr>
          <w:cantSplit/>
          <w:jc w:val="center"/>
        </w:trPr>
        <w:tc>
          <w:tcPr>
            <w:tcW w:w="2835" w:type="dxa"/>
          </w:tcPr>
          <w:p w14:paraId="7828C9D8" w14:textId="77777777" w:rsidR="00393DA0" w:rsidRPr="00EF552C" w:rsidRDefault="00393DA0" w:rsidP="008E259F">
            <w:pPr>
              <w:pStyle w:val="TAL"/>
            </w:pPr>
            <w:r w:rsidRPr="00EF552C">
              <w:t xml:space="preserve">  </w:t>
            </w:r>
            <w:proofErr w:type="spellStart"/>
            <w:r w:rsidRPr="00EF552C">
              <w:t>qop</w:t>
            </w:r>
            <w:proofErr w:type="spellEnd"/>
            <w:r w:rsidRPr="00EF552C">
              <w:t>-value</w:t>
            </w:r>
          </w:p>
        </w:tc>
        <w:tc>
          <w:tcPr>
            <w:tcW w:w="2126" w:type="dxa"/>
          </w:tcPr>
          <w:p w14:paraId="4FD44B8B" w14:textId="77777777" w:rsidR="00393DA0" w:rsidRPr="00EF552C" w:rsidRDefault="00393DA0" w:rsidP="008E259F">
            <w:pPr>
              <w:pStyle w:val="TAL"/>
            </w:pPr>
            <w:r w:rsidRPr="00EF552C">
              <w:t>"auth"</w:t>
            </w:r>
          </w:p>
        </w:tc>
        <w:tc>
          <w:tcPr>
            <w:tcW w:w="2126" w:type="dxa"/>
            <w:tcBorders>
              <w:top w:val="single" w:sz="4" w:space="0" w:color="auto"/>
              <w:bottom w:val="single" w:sz="4" w:space="0" w:color="auto"/>
            </w:tcBorders>
          </w:tcPr>
          <w:p w14:paraId="1E62F8E0" w14:textId="77777777" w:rsidR="00393DA0" w:rsidRPr="00EF552C" w:rsidRDefault="00393DA0" w:rsidP="008E259F">
            <w:pPr>
              <w:pStyle w:val="TAL"/>
            </w:pPr>
          </w:p>
        </w:tc>
        <w:tc>
          <w:tcPr>
            <w:tcW w:w="1418" w:type="dxa"/>
          </w:tcPr>
          <w:p w14:paraId="55F279FF" w14:textId="77777777" w:rsidR="00393DA0" w:rsidRPr="00EF552C" w:rsidRDefault="00393DA0" w:rsidP="008E259F">
            <w:pPr>
              <w:pStyle w:val="TAL"/>
            </w:pPr>
          </w:p>
        </w:tc>
        <w:tc>
          <w:tcPr>
            <w:tcW w:w="1134" w:type="dxa"/>
          </w:tcPr>
          <w:p w14:paraId="523F168F" w14:textId="77777777" w:rsidR="00393DA0" w:rsidRPr="00EF552C" w:rsidRDefault="00393DA0" w:rsidP="008E259F">
            <w:pPr>
              <w:pStyle w:val="TAL"/>
            </w:pPr>
          </w:p>
        </w:tc>
      </w:tr>
      <w:tr w:rsidR="00393DA0" w:rsidRPr="00EF552C" w14:paraId="2CC248F5" w14:textId="77777777" w:rsidTr="008E259F">
        <w:trPr>
          <w:cantSplit/>
          <w:jc w:val="center"/>
        </w:trPr>
        <w:tc>
          <w:tcPr>
            <w:tcW w:w="2835" w:type="dxa"/>
          </w:tcPr>
          <w:p w14:paraId="1F173ABD" w14:textId="77777777" w:rsidR="00393DA0" w:rsidRPr="00EF552C" w:rsidRDefault="00393DA0" w:rsidP="008E259F">
            <w:pPr>
              <w:pStyle w:val="TAL"/>
            </w:pPr>
            <w:r w:rsidRPr="00EF552C">
              <w:t xml:space="preserve">  nonce</w:t>
            </w:r>
          </w:p>
        </w:tc>
        <w:tc>
          <w:tcPr>
            <w:tcW w:w="2126" w:type="dxa"/>
          </w:tcPr>
          <w:p w14:paraId="59351536" w14:textId="77777777" w:rsidR="00393DA0" w:rsidRPr="00EF552C" w:rsidRDefault="00393DA0" w:rsidP="008E259F">
            <w:pPr>
              <w:pStyle w:val="TAL"/>
            </w:pPr>
            <w:r w:rsidRPr="00EF552C">
              <w:t>Base 64 encoding of RAND and AUTN</w:t>
            </w:r>
          </w:p>
        </w:tc>
        <w:tc>
          <w:tcPr>
            <w:tcW w:w="2126" w:type="dxa"/>
            <w:tcBorders>
              <w:top w:val="single" w:sz="4" w:space="0" w:color="auto"/>
              <w:bottom w:val="single" w:sz="4" w:space="0" w:color="auto"/>
            </w:tcBorders>
          </w:tcPr>
          <w:p w14:paraId="647BAD6E" w14:textId="77777777" w:rsidR="00393DA0" w:rsidRPr="00EF552C" w:rsidRDefault="00393DA0" w:rsidP="008E259F">
            <w:pPr>
              <w:pStyle w:val="TAL"/>
            </w:pPr>
          </w:p>
        </w:tc>
        <w:tc>
          <w:tcPr>
            <w:tcW w:w="1418" w:type="dxa"/>
          </w:tcPr>
          <w:p w14:paraId="77B9359E" w14:textId="77777777" w:rsidR="00393DA0" w:rsidRPr="00EF552C" w:rsidRDefault="00393DA0" w:rsidP="008E259F">
            <w:pPr>
              <w:pStyle w:val="TAL"/>
            </w:pPr>
          </w:p>
        </w:tc>
        <w:tc>
          <w:tcPr>
            <w:tcW w:w="1134" w:type="dxa"/>
          </w:tcPr>
          <w:p w14:paraId="174AD461" w14:textId="77777777" w:rsidR="00393DA0" w:rsidRPr="00EF552C" w:rsidRDefault="00393DA0" w:rsidP="008E259F">
            <w:pPr>
              <w:pStyle w:val="TAL"/>
            </w:pPr>
          </w:p>
        </w:tc>
      </w:tr>
      <w:tr w:rsidR="00393DA0" w:rsidRPr="00EF552C" w14:paraId="355D9B1C" w14:textId="77777777" w:rsidTr="008E259F">
        <w:trPr>
          <w:cantSplit/>
          <w:jc w:val="center"/>
        </w:trPr>
        <w:tc>
          <w:tcPr>
            <w:tcW w:w="2835" w:type="dxa"/>
          </w:tcPr>
          <w:p w14:paraId="3475AFED" w14:textId="77777777" w:rsidR="00393DA0" w:rsidRPr="00EF552C" w:rsidRDefault="00393DA0" w:rsidP="008E259F">
            <w:pPr>
              <w:pStyle w:val="TAL"/>
            </w:pPr>
            <w:r w:rsidRPr="00EF552C">
              <w:t xml:space="preserve">  opaque</w:t>
            </w:r>
          </w:p>
        </w:tc>
        <w:tc>
          <w:tcPr>
            <w:tcW w:w="2126" w:type="dxa"/>
          </w:tcPr>
          <w:p w14:paraId="21EAF788" w14:textId="77777777" w:rsidR="00393DA0" w:rsidRPr="00EF552C" w:rsidRDefault="00393DA0" w:rsidP="008E259F">
            <w:pPr>
              <w:pStyle w:val="TAL"/>
            </w:pPr>
            <w:r w:rsidRPr="00EF552C">
              <w:t>arbitrary value (to be returned by the UE in subsequent REGISTER)</w:t>
            </w:r>
          </w:p>
        </w:tc>
        <w:tc>
          <w:tcPr>
            <w:tcW w:w="2126" w:type="dxa"/>
            <w:tcBorders>
              <w:top w:val="single" w:sz="4" w:space="0" w:color="auto"/>
              <w:bottom w:val="single" w:sz="4" w:space="0" w:color="auto"/>
            </w:tcBorders>
          </w:tcPr>
          <w:p w14:paraId="4E26ED7A" w14:textId="77777777" w:rsidR="00393DA0" w:rsidRPr="00EF552C" w:rsidRDefault="00393DA0" w:rsidP="008E259F">
            <w:pPr>
              <w:pStyle w:val="TAL"/>
            </w:pPr>
          </w:p>
        </w:tc>
        <w:tc>
          <w:tcPr>
            <w:tcW w:w="1418" w:type="dxa"/>
          </w:tcPr>
          <w:p w14:paraId="46714FB1" w14:textId="77777777" w:rsidR="00393DA0" w:rsidRPr="00EF552C" w:rsidRDefault="00393DA0" w:rsidP="008E259F">
            <w:pPr>
              <w:pStyle w:val="TAL"/>
            </w:pPr>
          </w:p>
        </w:tc>
        <w:tc>
          <w:tcPr>
            <w:tcW w:w="1134" w:type="dxa"/>
          </w:tcPr>
          <w:p w14:paraId="040B0223" w14:textId="77777777" w:rsidR="00393DA0" w:rsidRPr="00EF552C" w:rsidRDefault="00393DA0" w:rsidP="008E259F">
            <w:pPr>
              <w:pStyle w:val="TAL"/>
            </w:pPr>
          </w:p>
        </w:tc>
      </w:tr>
      <w:tr w:rsidR="00393DA0" w:rsidRPr="00EF552C" w14:paraId="60DA85D0" w14:textId="77777777" w:rsidTr="008E259F">
        <w:trPr>
          <w:cantSplit/>
          <w:jc w:val="center"/>
        </w:trPr>
        <w:tc>
          <w:tcPr>
            <w:tcW w:w="2835" w:type="dxa"/>
          </w:tcPr>
          <w:p w14:paraId="631442F5" w14:textId="77777777" w:rsidR="00393DA0" w:rsidRPr="00EF552C" w:rsidRDefault="00393DA0" w:rsidP="008E259F">
            <w:pPr>
              <w:pStyle w:val="TAL"/>
              <w:rPr>
                <w:b/>
              </w:rPr>
            </w:pPr>
            <w:r w:rsidRPr="00EF552C">
              <w:rPr>
                <w:b/>
              </w:rPr>
              <w:t>Security-Server</w:t>
            </w:r>
          </w:p>
        </w:tc>
        <w:tc>
          <w:tcPr>
            <w:tcW w:w="2126" w:type="dxa"/>
          </w:tcPr>
          <w:p w14:paraId="1B599D47" w14:textId="77777777" w:rsidR="00393DA0" w:rsidRPr="00EF552C" w:rsidRDefault="00393DA0" w:rsidP="008E259F">
            <w:pPr>
              <w:pStyle w:val="TAL"/>
            </w:pPr>
          </w:p>
        </w:tc>
        <w:tc>
          <w:tcPr>
            <w:tcW w:w="2126" w:type="dxa"/>
            <w:tcBorders>
              <w:top w:val="single" w:sz="4" w:space="0" w:color="auto"/>
              <w:bottom w:val="single" w:sz="4" w:space="0" w:color="auto"/>
            </w:tcBorders>
          </w:tcPr>
          <w:p w14:paraId="57F37253" w14:textId="77777777" w:rsidR="00393DA0" w:rsidRPr="00EF552C" w:rsidRDefault="00393DA0" w:rsidP="008E259F">
            <w:pPr>
              <w:pStyle w:val="TAL"/>
            </w:pPr>
          </w:p>
        </w:tc>
        <w:tc>
          <w:tcPr>
            <w:tcW w:w="1418" w:type="dxa"/>
          </w:tcPr>
          <w:p w14:paraId="3175C992" w14:textId="77777777" w:rsidR="00393DA0" w:rsidRPr="00EF552C" w:rsidRDefault="00393DA0" w:rsidP="008E259F">
            <w:pPr>
              <w:pStyle w:val="TAL"/>
            </w:pPr>
            <w:r w:rsidRPr="00EF552C">
              <w:t>RFC 3329 [50]</w:t>
            </w:r>
          </w:p>
        </w:tc>
        <w:tc>
          <w:tcPr>
            <w:tcW w:w="1134" w:type="dxa"/>
          </w:tcPr>
          <w:p w14:paraId="0EC2C3B4" w14:textId="77777777" w:rsidR="00393DA0" w:rsidRPr="00EF552C" w:rsidRDefault="00393DA0" w:rsidP="008E259F">
            <w:pPr>
              <w:pStyle w:val="TAL"/>
            </w:pPr>
          </w:p>
        </w:tc>
      </w:tr>
      <w:tr w:rsidR="00393DA0" w:rsidRPr="00EF552C" w14:paraId="16BFCCF2" w14:textId="77777777" w:rsidTr="008E259F">
        <w:trPr>
          <w:cantSplit/>
          <w:jc w:val="center"/>
        </w:trPr>
        <w:tc>
          <w:tcPr>
            <w:tcW w:w="2835" w:type="dxa"/>
          </w:tcPr>
          <w:p w14:paraId="3A4C69F5" w14:textId="77777777" w:rsidR="00393DA0" w:rsidRPr="00EF552C" w:rsidRDefault="00393DA0" w:rsidP="008E259F">
            <w:pPr>
              <w:pStyle w:val="TAL"/>
            </w:pPr>
            <w:r w:rsidRPr="00EF552C">
              <w:t xml:space="preserve">  mechanism-name</w:t>
            </w:r>
          </w:p>
        </w:tc>
        <w:tc>
          <w:tcPr>
            <w:tcW w:w="2126" w:type="dxa"/>
          </w:tcPr>
          <w:p w14:paraId="2089BD57" w14:textId="77777777" w:rsidR="00393DA0" w:rsidRPr="00EF552C" w:rsidRDefault="00393DA0" w:rsidP="008E259F">
            <w:pPr>
              <w:pStyle w:val="TAL"/>
            </w:pPr>
            <w:r w:rsidRPr="00EF552C">
              <w:t>"ipsec-3gpp"</w:t>
            </w:r>
          </w:p>
        </w:tc>
        <w:tc>
          <w:tcPr>
            <w:tcW w:w="2126" w:type="dxa"/>
            <w:tcBorders>
              <w:top w:val="single" w:sz="4" w:space="0" w:color="auto"/>
              <w:bottom w:val="single" w:sz="4" w:space="0" w:color="auto"/>
            </w:tcBorders>
          </w:tcPr>
          <w:p w14:paraId="5F316435" w14:textId="77777777" w:rsidR="00393DA0" w:rsidRPr="00EF552C" w:rsidRDefault="00393DA0" w:rsidP="008E259F">
            <w:pPr>
              <w:pStyle w:val="TAL"/>
            </w:pPr>
          </w:p>
        </w:tc>
        <w:tc>
          <w:tcPr>
            <w:tcW w:w="1418" w:type="dxa"/>
          </w:tcPr>
          <w:p w14:paraId="04DE288A" w14:textId="77777777" w:rsidR="00393DA0" w:rsidRPr="00EF552C" w:rsidRDefault="00393DA0" w:rsidP="008E259F">
            <w:pPr>
              <w:pStyle w:val="TAL"/>
            </w:pPr>
          </w:p>
        </w:tc>
        <w:tc>
          <w:tcPr>
            <w:tcW w:w="1134" w:type="dxa"/>
          </w:tcPr>
          <w:p w14:paraId="59C5DD18" w14:textId="77777777" w:rsidR="00393DA0" w:rsidRPr="00EF552C" w:rsidRDefault="00393DA0" w:rsidP="008E259F">
            <w:pPr>
              <w:pStyle w:val="TAL"/>
            </w:pPr>
          </w:p>
        </w:tc>
      </w:tr>
      <w:tr w:rsidR="00393DA0" w:rsidRPr="00EF552C" w14:paraId="1D09AD32" w14:textId="77777777" w:rsidTr="008E259F">
        <w:trPr>
          <w:cantSplit/>
          <w:jc w:val="center"/>
        </w:trPr>
        <w:tc>
          <w:tcPr>
            <w:tcW w:w="2835" w:type="dxa"/>
          </w:tcPr>
          <w:p w14:paraId="5726109E" w14:textId="77777777" w:rsidR="00393DA0" w:rsidRPr="00EF552C" w:rsidRDefault="00393DA0" w:rsidP="008E259F">
            <w:pPr>
              <w:pStyle w:val="TAL"/>
            </w:pPr>
            <w:r w:rsidRPr="00EF552C">
              <w:t xml:space="preserve">  algorithm[1]</w:t>
            </w:r>
          </w:p>
        </w:tc>
        <w:tc>
          <w:tcPr>
            <w:tcW w:w="2126" w:type="dxa"/>
          </w:tcPr>
          <w:p w14:paraId="6A5859C8" w14:textId="77777777" w:rsidR="00393DA0" w:rsidRPr="00EF552C" w:rsidRDefault="00393DA0" w:rsidP="008E259F">
            <w:pPr>
              <w:pStyle w:val="TAL"/>
            </w:pPr>
            <w:proofErr w:type="spellStart"/>
            <w:r w:rsidRPr="00EF552C">
              <w:t>px_IpSecAlgorithm</w:t>
            </w:r>
            <w:proofErr w:type="spellEnd"/>
            <w:r w:rsidRPr="00EF552C">
              <w:t xml:space="preserve"> (hmac-md5-96 or hmac-sha-1-96)</w:t>
            </w:r>
          </w:p>
        </w:tc>
        <w:tc>
          <w:tcPr>
            <w:tcW w:w="2126" w:type="dxa"/>
            <w:tcBorders>
              <w:top w:val="single" w:sz="4" w:space="0" w:color="auto"/>
              <w:bottom w:val="single" w:sz="4" w:space="0" w:color="auto"/>
            </w:tcBorders>
          </w:tcPr>
          <w:p w14:paraId="5A794C6F" w14:textId="77777777" w:rsidR="00393DA0" w:rsidRPr="00EF552C" w:rsidRDefault="00393DA0" w:rsidP="008E259F">
            <w:pPr>
              <w:pStyle w:val="TAL"/>
            </w:pPr>
          </w:p>
        </w:tc>
        <w:tc>
          <w:tcPr>
            <w:tcW w:w="1418" w:type="dxa"/>
          </w:tcPr>
          <w:p w14:paraId="7A76250C" w14:textId="77777777" w:rsidR="00393DA0" w:rsidRPr="00EF552C" w:rsidRDefault="00393DA0" w:rsidP="008E259F">
            <w:pPr>
              <w:pStyle w:val="TAL"/>
            </w:pPr>
          </w:p>
        </w:tc>
        <w:tc>
          <w:tcPr>
            <w:tcW w:w="1134" w:type="dxa"/>
          </w:tcPr>
          <w:p w14:paraId="21783EB0" w14:textId="77777777" w:rsidR="00393DA0" w:rsidRPr="00EF552C" w:rsidRDefault="00393DA0" w:rsidP="008E259F">
            <w:pPr>
              <w:pStyle w:val="TAL"/>
            </w:pPr>
          </w:p>
        </w:tc>
      </w:tr>
      <w:tr w:rsidR="00393DA0" w:rsidRPr="00EF552C" w14:paraId="67E14C5F" w14:textId="77777777" w:rsidTr="008E259F">
        <w:trPr>
          <w:cantSplit/>
          <w:jc w:val="center"/>
        </w:trPr>
        <w:tc>
          <w:tcPr>
            <w:tcW w:w="2835" w:type="dxa"/>
          </w:tcPr>
          <w:p w14:paraId="1746270A" w14:textId="77777777" w:rsidR="00393DA0" w:rsidRPr="00EF552C" w:rsidRDefault="00393DA0" w:rsidP="008E259F">
            <w:pPr>
              <w:pStyle w:val="TAL"/>
            </w:pPr>
            <w:r w:rsidRPr="00EF552C">
              <w:t xml:space="preserve">  </w:t>
            </w:r>
            <w:proofErr w:type="spellStart"/>
            <w:r w:rsidRPr="00EF552C">
              <w:t>spi</w:t>
            </w:r>
            <w:proofErr w:type="spellEnd"/>
            <w:r w:rsidRPr="00EF552C">
              <w:t>-c[1]</w:t>
            </w:r>
          </w:p>
        </w:tc>
        <w:tc>
          <w:tcPr>
            <w:tcW w:w="2126" w:type="dxa"/>
          </w:tcPr>
          <w:p w14:paraId="7954763B" w14:textId="77777777" w:rsidR="00393DA0" w:rsidRPr="00EF552C" w:rsidRDefault="00393DA0" w:rsidP="008E259F">
            <w:pPr>
              <w:pStyle w:val="TAL"/>
            </w:pPr>
            <w:r w:rsidRPr="00EF552C">
              <w:t>SPI number of the inbound SA at the protected client port</w:t>
            </w:r>
          </w:p>
        </w:tc>
        <w:tc>
          <w:tcPr>
            <w:tcW w:w="2126" w:type="dxa"/>
            <w:tcBorders>
              <w:top w:val="single" w:sz="4" w:space="0" w:color="auto"/>
              <w:bottom w:val="single" w:sz="4" w:space="0" w:color="auto"/>
            </w:tcBorders>
          </w:tcPr>
          <w:p w14:paraId="3848C034" w14:textId="77777777" w:rsidR="00393DA0" w:rsidRPr="00EF552C" w:rsidRDefault="00393DA0" w:rsidP="008E259F">
            <w:pPr>
              <w:pStyle w:val="TAL"/>
            </w:pPr>
          </w:p>
        </w:tc>
        <w:tc>
          <w:tcPr>
            <w:tcW w:w="1418" w:type="dxa"/>
          </w:tcPr>
          <w:p w14:paraId="5A024DA7" w14:textId="77777777" w:rsidR="00393DA0" w:rsidRPr="00EF552C" w:rsidRDefault="00393DA0" w:rsidP="008E259F">
            <w:pPr>
              <w:pStyle w:val="TAL"/>
            </w:pPr>
          </w:p>
        </w:tc>
        <w:tc>
          <w:tcPr>
            <w:tcW w:w="1134" w:type="dxa"/>
          </w:tcPr>
          <w:p w14:paraId="2569D371" w14:textId="77777777" w:rsidR="00393DA0" w:rsidRPr="00EF552C" w:rsidRDefault="00393DA0" w:rsidP="008E259F">
            <w:pPr>
              <w:pStyle w:val="TAL"/>
            </w:pPr>
          </w:p>
        </w:tc>
      </w:tr>
      <w:tr w:rsidR="00393DA0" w:rsidRPr="00EF552C" w14:paraId="68C86C4C" w14:textId="77777777" w:rsidTr="008E259F">
        <w:trPr>
          <w:cantSplit/>
          <w:jc w:val="center"/>
        </w:trPr>
        <w:tc>
          <w:tcPr>
            <w:tcW w:w="2835" w:type="dxa"/>
          </w:tcPr>
          <w:p w14:paraId="493BCCCD" w14:textId="77777777" w:rsidR="00393DA0" w:rsidRPr="00EF552C" w:rsidRDefault="00393DA0" w:rsidP="008E259F">
            <w:pPr>
              <w:pStyle w:val="TAL"/>
            </w:pPr>
            <w:r w:rsidRPr="00EF552C">
              <w:t xml:space="preserve">  </w:t>
            </w:r>
            <w:proofErr w:type="spellStart"/>
            <w:r w:rsidRPr="00EF552C">
              <w:t>spi</w:t>
            </w:r>
            <w:proofErr w:type="spellEnd"/>
            <w:r w:rsidRPr="00EF552C">
              <w:t>-s[1]</w:t>
            </w:r>
          </w:p>
        </w:tc>
        <w:tc>
          <w:tcPr>
            <w:tcW w:w="2126" w:type="dxa"/>
          </w:tcPr>
          <w:p w14:paraId="162CAAB8" w14:textId="77777777" w:rsidR="00393DA0" w:rsidRPr="00EF552C" w:rsidRDefault="00393DA0" w:rsidP="008E259F">
            <w:pPr>
              <w:pStyle w:val="TAL"/>
            </w:pPr>
            <w:r w:rsidRPr="00EF552C">
              <w:t>SPI number of the inbound SA at the protected server port</w:t>
            </w:r>
          </w:p>
        </w:tc>
        <w:tc>
          <w:tcPr>
            <w:tcW w:w="2126" w:type="dxa"/>
            <w:tcBorders>
              <w:top w:val="single" w:sz="4" w:space="0" w:color="auto"/>
              <w:bottom w:val="single" w:sz="4" w:space="0" w:color="auto"/>
            </w:tcBorders>
          </w:tcPr>
          <w:p w14:paraId="4A9E0AF1" w14:textId="77777777" w:rsidR="00393DA0" w:rsidRPr="00EF552C" w:rsidRDefault="00393DA0" w:rsidP="008E259F">
            <w:pPr>
              <w:pStyle w:val="TAL"/>
            </w:pPr>
          </w:p>
        </w:tc>
        <w:tc>
          <w:tcPr>
            <w:tcW w:w="1418" w:type="dxa"/>
          </w:tcPr>
          <w:p w14:paraId="2C169EF0" w14:textId="77777777" w:rsidR="00393DA0" w:rsidRPr="00EF552C" w:rsidRDefault="00393DA0" w:rsidP="008E259F">
            <w:pPr>
              <w:pStyle w:val="TAL"/>
            </w:pPr>
          </w:p>
        </w:tc>
        <w:tc>
          <w:tcPr>
            <w:tcW w:w="1134" w:type="dxa"/>
          </w:tcPr>
          <w:p w14:paraId="7ADC196D" w14:textId="77777777" w:rsidR="00393DA0" w:rsidRPr="00EF552C" w:rsidRDefault="00393DA0" w:rsidP="008E259F">
            <w:pPr>
              <w:pStyle w:val="TAL"/>
            </w:pPr>
          </w:p>
        </w:tc>
      </w:tr>
      <w:tr w:rsidR="00393DA0" w:rsidRPr="00EF552C" w14:paraId="034AECAC" w14:textId="77777777" w:rsidTr="008E259F">
        <w:trPr>
          <w:cantSplit/>
          <w:jc w:val="center"/>
        </w:trPr>
        <w:tc>
          <w:tcPr>
            <w:tcW w:w="2835" w:type="dxa"/>
          </w:tcPr>
          <w:p w14:paraId="6BEF89A1" w14:textId="77777777" w:rsidR="00393DA0" w:rsidRPr="00EF552C" w:rsidRDefault="00393DA0" w:rsidP="008E259F">
            <w:pPr>
              <w:pStyle w:val="TAL"/>
            </w:pPr>
            <w:r w:rsidRPr="00EF552C">
              <w:t xml:space="preserve">  port-c[1]</w:t>
            </w:r>
          </w:p>
        </w:tc>
        <w:tc>
          <w:tcPr>
            <w:tcW w:w="2126" w:type="dxa"/>
          </w:tcPr>
          <w:p w14:paraId="5F7FE683" w14:textId="77777777" w:rsidR="00393DA0" w:rsidRPr="00EF552C" w:rsidRDefault="00393DA0" w:rsidP="008E259F">
            <w:pPr>
              <w:pStyle w:val="TAL"/>
            </w:pPr>
            <w:r w:rsidRPr="00EF552C">
              <w:t>protected client port of SS</w:t>
            </w:r>
          </w:p>
        </w:tc>
        <w:tc>
          <w:tcPr>
            <w:tcW w:w="2126" w:type="dxa"/>
            <w:tcBorders>
              <w:top w:val="single" w:sz="4" w:space="0" w:color="auto"/>
              <w:bottom w:val="single" w:sz="4" w:space="0" w:color="auto"/>
            </w:tcBorders>
          </w:tcPr>
          <w:p w14:paraId="48BB27B3" w14:textId="77777777" w:rsidR="00393DA0" w:rsidRPr="00EF552C" w:rsidRDefault="00393DA0" w:rsidP="008E259F">
            <w:pPr>
              <w:pStyle w:val="TAL"/>
            </w:pPr>
          </w:p>
        </w:tc>
        <w:tc>
          <w:tcPr>
            <w:tcW w:w="1418" w:type="dxa"/>
          </w:tcPr>
          <w:p w14:paraId="4EEEDE62" w14:textId="77777777" w:rsidR="00393DA0" w:rsidRPr="00EF552C" w:rsidRDefault="00393DA0" w:rsidP="008E259F">
            <w:pPr>
              <w:pStyle w:val="TAL"/>
            </w:pPr>
          </w:p>
        </w:tc>
        <w:tc>
          <w:tcPr>
            <w:tcW w:w="1134" w:type="dxa"/>
          </w:tcPr>
          <w:p w14:paraId="3CD64612" w14:textId="77777777" w:rsidR="00393DA0" w:rsidRPr="00EF552C" w:rsidRDefault="00393DA0" w:rsidP="008E259F">
            <w:pPr>
              <w:pStyle w:val="TAL"/>
            </w:pPr>
          </w:p>
        </w:tc>
      </w:tr>
      <w:tr w:rsidR="00393DA0" w:rsidRPr="00EF552C" w14:paraId="45F46DE8" w14:textId="77777777" w:rsidTr="008E259F">
        <w:trPr>
          <w:cantSplit/>
          <w:jc w:val="center"/>
        </w:trPr>
        <w:tc>
          <w:tcPr>
            <w:tcW w:w="2835" w:type="dxa"/>
          </w:tcPr>
          <w:p w14:paraId="6C662493" w14:textId="77777777" w:rsidR="00393DA0" w:rsidRPr="00EF552C" w:rsidRDefault="00393DA0" w:rsidP="008E259F">
            <w:pPr>
              <w:pStyle w:val="TAL"/>
            </w:pPr>
            <w:r w:rsidRPr="00EF552C">
              <w:t xml:space="preserve">  port-s[1]</w:t>
            </w:r>
          </w:p>
        </w:tc>
        <w:tc>
          <w:tcPr>
            <w:tcW w:w="2126" w:type="dxa"/>
          </w:tcPr>
          <w:p w14:paraId="25960E0C" w14:textId="77777777" w:rsidR="00393DA0" w:rsidRPr="00EF552C" w:rsidRDefault="00393DA0" w:rsidP="008E259F">
            <w:pPr>
              <w:pStyle w:val="TAL"/>
            </w:pPr>
            <w:r w:rsidRPr="00EF552C">
              <w:t>protected server port of SS</w:t>
            </w:r>
          </w:p>
        </w:tc>
        <w:tc>
          <w:tcPr>
            <w:tcW w:w="2126" w:type="dxa"/>
            <w:tcBorders>
              <w:top w:val="single" w:sz="4" w:space="0" w:color="auto"/>
              <w:bottom w:val="single" w:sz="4" w:space="0" w:color="auto"/>
            </w:tcBorders>
          </w:tcPr>
          <w:p w14:paraId="08A5A978" w14:textId="77777777" w:rsidR="00393DA0" w:rsidRPr="00EF552C" w:rsidRDefault="00393DA0" w:rsidP="008E259F">
            <w:pPr>
              <w:pStyle w:val="TAL"/>
            </w:pPr>
          </w:p>
        </w:tc>
        <w:tc>
          <w:tcPr>
            <w:tcW w:w="1418" w:type="dxa"/>
          </w:tcPr>
          <w:p w14:paraId="56632288" w14:textId="77777777" w:rsidR="00393DA0" w:rsidRPr="00EF552C" w:rsidRDefault="00393DA0" w:rsidP="008E259F">
            <w:pPr>
              <w:pStyle w:val="TAL"/>
            </w:pPr>
          </w:p>
        </w:tc>
        <w:tc>
          <w:tcPr>
            <w:tcW w:w="1134" w:type="dxa"/>
          </w:tcPr>
          <w:p w14:paraId="34308F41" w14:textId="77777777" w:rsidR="00393DA0" w:rsidRPr="00EF552C" w:rsidRDefault="00393DA0" w:rsidP="008E259F">
            <w:pPr>
              <w:pStyle w:val="TAL"/>
            </w:pPr>
          </w:p>
        </w:tc>
      </w:tr>
      <w:tr w:rsidR="00393DA0" w:rsidRPr="00EF552C" w14:paraId="6194D2B9" w14:textId="77777777" w:rsidTr="008E259F">
        <w:trPr>
          <w:cantSplit/>
          <w:jc w:val="center"/>
        </w:trPr>
        <w:tc>
          <w:tcPr>
            <w:tcW w:w="2835" w:type="dxa"/>
          </w:tcPr>
          <w:p w14:paraId="4D292716" w14:textId="77777777" w:rsidR="00393DA0" w:rsidRPr="00EF552C" w:rsidRDefault="00393DA0" w:rsidP="008E259F">
            <w:pPr>
              <w:pStyle w:val="TAL"/>
            </w:pPr>
            <w:r w:rsidRPr="00EF552C">
              <w:t xml:space="preserve">  Encrypt-algorithm[1]</w:t>
            </w:r>
          </w:p>
        </w:tc>
        <w:tc>
          <w:tcPr>
            <w:tcW w:w="2126" w:type="dxa"/>
          </w:tcPr>
          <w:p w14:paraId="3ECD4D9C" w14:textId="77777777" w:rsidR="00393DA0" w:rsidRPr="00EF552C" w:rsidRDefault="00393DA0" w:rsidP="008E259F">
            <w:pPr>
              <w:pStyle w:val="TAL"/>
            </w:pPr>
            <w:r w:rsidRPr="00EF552C">
              <w:t xml:space="preserve">des-ede3-cbc or </w:t>
            </w:r>
            <w:proofErr w:type="spellStart"/>
            <w:r w:rsidRPr="00EF552C">
              <w:t>aes-cbc</w:t>
            </w:r>
            <w:proofErr w:type="spellEnd"/>
          </w:p>
        </w:tc>
        <w:tc>
          <w:tcPr>
            <w:tcW w:w="2126" w:type="dxa"/>
            <w:tcBorders>
              <w:top w:val="single" w:sz="4" w:space="0" w:color="auto"/>
              <w:bottom w:val="single" w:sz="4" w:space="0" w:color="auto"/>
            </w:tcBorders>
          </w:tcPr>
          <w:p w14:paraId="6527329C" w14:textId="77777777" w:rsidR="00393DA0" w:rsidRPr="00EF552C" w:rsidRDefault="00393DA0" w:rsidP="008E259F">
            <w:pPr>
              <w:pStyle w:val="TAL"/>
            </w:pPr>
          </w:p>
        </w:tc>
        <w:tc>
          <w:tcPr>
            <w:tcW w:w="1418" w:type="dxa"/>
          </w:tcPr>
          <w:p w14:paraId="2BCD7BD1" w14:textId="77777777" w:rsidR="00393DA0" w:rsidRPr="00EF552C" w:rsidRDefault="00393DA0" w:rsidP="008E259F">
            <w:pPr>
              <w:pStyle w:val="TAL"/>
            </w:pPr>
          </w:p>
        </w:tc>
        <w:tc>
          <w:tcPr>
            <w:tcW w:w="1134" w:type="dxa"/>
          </w:tcPr>
          <w:p w14:paraId="0513BF0C" w14:textId="77777777" w:rsidR="00393DA0" w:rsidRPr="00EF552C" w:rsidRDefault="00393DA0" w:rsidP="008E259F">
            <w:pPr>
              <w:pStyle w:val="TAL"/>
            </w:pPr>
          </w:p>
        </w:tc>
      </w:tr>
      <w:tr w:rsidR="00393DA0" w:rsidRPr="00EF552C" w14:paraId="2E6BAE03" w14:textId="77777777" w:rsidTr="008E259F">
        <w:trPr>
          <w:cantSplit/>
          <w:jc w:val="center"/>
        </w:trPr>
        <w:tc>
          <w:tcPr>
            <w:tcW w:w="2835" w:type="dxa"/>
          </w:tcPr>
          <w:p w14:paraId="2564F939" w14:textId="77777777" w:rsidR="00393DA0" w:rsidRPr="00EF552C" w:rsidRDefault="00393DA0" w:rsidP="008E259F">
            <w:pPr>
              <w:pStyle w:val="TAL"/>
            </w:pPr>
            <w:r w:rsidRPr="00EF552C">
              <w:t xml:space="preserve">  q[1]</w:t>
            </w:r>
          </w:p>
        </w:tc>
        <w:tc>
          <w:tcPr>
            <w:tcW w:w="2126" w:type="dxa"/>
          </w:tcPr>
          <w:p w14:paraId="2DB9B668" w14:textId="77777777" w:rsidR="00393DA0" w:rsidRPr="00EF552C" w:rsidRDefault="00393DA0" w:rsidP="008E259F">
            <w:pPr>
              <w:pStyle w:val="TAL"/>
            </w:pPr>
            <w:r w:rsidRPr="00EF552C">
              <w:t>"0.9"</w:t>
            </w:r>
          </w:p>
        </w:tc>
        <w:tc>
          <w:tcPr>
            <w:tcW w:w="2126" w:type="dxa"/>
            <w:tcBorders>
              <w:top w:val="single" w:sz="4" w:space="0" w:color="auto"/>
              <w:bottom w:val="single" w:sz="4" w:space="0" w:color="auto"/>
            </w:tcBorders>
          </w:tcPr>
          <w:p w14:paraId="48977E2F" w14:textId="77777777" w:rsidR="00393DA0" w:rsidRPr="00EF552C" w:rsidRDefault="00393DA0" w:rsidP="008E259F">
            <w:pPr>
              <w:pStyle w:val="TAL"/>
            </w:pPr>
          </w:p>
        </w:tc>
        <w:tc>
          <w:tcPr>
            <w:tcW w:w="1418" w:type="dxa"/>
          </w:tcPr>
          <w:p w14:paraId="76D0B912" w14:textId="77777777" w:rsidR="00393DA0" w:rsidRPr="00EF552C" w:rsidRDefault="00393DA0" w:rsidP="008E259F">
            <w:pPr>
              <w:pStyle w:val="TAL"/>
            </w:pPr>
          </w:p>
        </w:tc>
        <w:tc>
          <w:tcPr>
            <w:tcW w:w="1134" w:type="dxa"/>
          </w:tcPr>
          <w:p w14:paraId="4058EC3D" w14:textId="77777777" w:rsidR="00393DA0" w:rsidRPr="00EF552C" w:rsidRDefault="00393DA0" w:rsidP="008E259F">
            <w:pPr>
              <w:pStyle w:val="TAL"/>
            </w:pPr>
          </w:p>
        </w:tc>
      </w:tr>
      <w:tr w:rsidR="00393DA0" w:rsidRPr="00EF552C" w14:paraId="73CC69CF" w14:textId="77777777" w:rsidTr="008E259F">
        <w:trPr>
          <w:cantSplit/>
          <w:jc w:val="center"/>
        </w:trPr>
        <w:tc>
          <w:tcPr>
            <w:tcW w:w="2835" w:type="dxa"/>
          </w:tcPr>
          <w:p w14:paraId="73FF785C" w14:textId="77777777" w:rsidR="00393DA0" w:rsidRPr="00EF552C" w:rsidRDefault="00393DA0" w:rsidP="008E259F">
            <w:pPr>
              <w:pStyle w:val="TAL"/>
            </w:pPr>
            <w:r w:rsidRPr="00EF552C">
              <w:t xml:space="preserve">  mechanism-name[2]</w:t>
            </w:r>
          </w:p>
        </w:tc>
        <w:tc>
          <w:tcPr>
            <w:tcW w:w="2126" w:type="dxa"/>
          </w:tcPr>
          <w:p w14:paraId="2AB9685F" w14:textId="77777777" w:rsidR="00393DA0" w:rsidRPr="00EF552C" w:rsidRDefault="00393DA0" w:rsidP="008E259F">
            <w:pPr>
              <w:pStyle w:val="TAL"/>
            </w:pPr>
            <w:r w:rsidRPr="00EF552C">
              <w:t>"Ipsec-3gpp"</w:t>
            </w:r>
          </w:p>
        </w:tc>
        <w:tc>
          <w:tcPr>
            <w:tcW w:w="2126" w:type="dxa"/>
            <w:tcBorders>
              <w:top w:val="single" w:sz="4" w:space="0" w:color="auto"/>
              <w:bottom w:val="single" w:sz="4" w:space="0" w:color="auto"/>
            </w:tcBorders>
          </w:tcPr>
          <w:p w14:paraId="25E5BD3C" w14:textId="77777777" w:rsidR="00393DA0" w:rsidRPr="00EF552C" w:rsidRDefault="00393DA0" w:rsidP="008E259F">
            <w:pPr>
              <w:pStyle w:val="TAL"/>
            </w:pPr>
          </w:p>
        </w:tc>
        <w:tc>
          <w:tcPr>
            <w:tcW w:w="1418" w:type="dxa"/>
          </w:tcPr>
          <w:p w14:paraId="79996D87" w14:textId="77777777" w:rsidR="00393DA0" w:rsidRPr="00EF552C" w:rsidRDefault="00393DA0" w:rsidP="008E259F">
            <w:pPr>
              <w:pStyle w:val="TAL"/>
            </w:pPr>
          </w:p>
        </w:tc>
        <w:tc>
          <w:tcPr>
            <w:tcW w:w="1134" w:type="dxa"/>
          </w:tcPr>
          <w:p w14:paraId="0E0BBFDE" w14:textId="77777777" w:rsidR="00393DA0" w:rsidRPr="00EF552C" w:rsidRDefault="00393DA0" w:rsidP="008E259F">
            <w:pPr>
              <w:pStyle w:val="TAL"/>
            </w:pPr>
          </w:p>
        </w:tc>
      </w:tr>
      <w:tr w:rsidR="00393DA0" w:rsidRPr="00EF552C" w14:paraId="2596BB62" w14:textId="77777777" w:rsidTr="008E259F">
        <w:trPr>
          <w:cantSplit/>
          <w:jc w:val="center"/>
        </w:trPr>
        <w:tc>
          <w:tcPr>
            <w:tcW w:w="2835" w:type="dxa"/>
          </w:tcPr>
          <w:p w14:paraId="040412F4" w14:textId="77777777" w:rsidR="00393DA0" w:rsidRPr="00EF552C" w:rsidRDefault="00393DA0" w:rsidP="008E259F">
            <w:pPr>
              <w:pStyle w:val="TAL"/>
            </w:pPr>
            <w:r w:rsidRPr="00EF552C">
              <w:t xml:space="preserve">  algorithm[2]</w:t>
            </w:r>
          </w:p>
        </w:tc>
        <w:tc>
          <w:tcPr>
            <w:tcW w:w="2126" w:type="dxa"/>
          </w:tcPr>
          <w:p w14:paraId="2B57CBB8" w14:textId="77777777" w:rsidR="00393DA0" w:rsidRPr="00EF552C" w:rsidRDefault="00393DA0" w:rsidP="008E259F">
            <w:pPr>
              <w:pStyle w:val="TAL"/>
            </w:pPr>
            <w:r w:rsidRPr="00EF552C">
              <w:t xml:space="preserve">Algorithm not selected by </w:t>
            </w:r>
            <w:proofErr w:type="spellStart"/>
            <w:r w:rsidRPr="00EF552C">
              <w:t>px_IpSecAlgorithm</w:t>
            </w:r>
            <w:proofErr w:type="spellEnd"/>
            <w:r w:rsidRPr="00EF552C">
              <w:t xml:space="preserve"> (hmac-sha-1-96 or hmac-md5-96)</w:t>
            </w:r>
          </w:p>
        </w:tc>
        <w:tc>
          <w:tcPr>
            <w:tcW w:w="2126" w:type="dxa"/>
            <w:tcBorders>
              <w:top w:val="single" w:sz="4" w:space="0" w:color="auto"/>
              <w:bottom w:val="single" w:sz="4" w:space="0" w:color="auto"/>
            </w:tcBorders>
          </w:tcPr>
          <w:p w14:paraId="622F2AB5" w14:textId="77777777" w:rsidR="00393DA0" w:rsidRPr="00EF552C" w:rsidRDefault="00393DA0" w:rsidP="008E259F">
            <w:pPr>
              <w:pStyle w:val="TAL"/>
            </w:pPr>
          </w:p>
        </w:tc>
        <w:tc>
          <w:tcPr>
            <w:tcW w:w="1418" w:type="dxa"/>
          </w:tcPr>
          <w:p w14:paraId="46864BED" w14:textId="77777777" w:rsidR="00393DA0" w:rsidRPr="00EF552C" w:rsidRDefault="00393DA0" w:rsidP="008E259F">
            <w:pPr>
              <w:pStyle w:val="TAL"/>
            </w:pPr>
          </w:p>
        </w:tc>
        <w:tc>
          <w:tcPr>
            <w:tcW w:w="1134" w:type="dxa"/>
          </w:tcPr>
          <w:p w14:paraId="291BABB3" w14:textId="77777777" w:rsidR="00393DA0" w:rsidRPr="00EF552C" w:rsidRDefault="00393DA0" w:rsidP="008E259F">
            <w:pPr>
              <w:pStyle w:val="TAL"/>
            </w:pPr>
          </w:p>
        </w:tc>
      </w:tr>
      <w:tr w:rsidR="00393DA0" w:rsidRPr="00EF552C" w14:paraId="69B50ED0" w14:textId="77777777" w:rsidTr="008E259F">
        <w:trPr>
          <w:cantSplit/>
          <w:jc w:val="center"/>
        </w:trPr>
        <w:tc>
          <w:tcPr>
            <w:tcW w:w="2835" w:type="dxa"/>
          </w:tcPr>
          <w:p w14:paraId="229F71C6" w14:textId="77777777" w:rsidR="00393DA0" w:rsidRPr="00EF552C" w:rsidRDefault="00393DA0" w:rsidP="008E259F">
            <w:pPr>
              <w:pStyle w:val="TAL"/>
            </w:pPr>
            <w:r w:rsidRPr="00EF552C">
              <w:t xml:space="preserve">  </w:t>
            </w:r>
            <w:proofErr w:type="spellStart"/>
            <w:r w:rsidRPr="00EF552C">
              <w:t>spi</w:t>
            </w:r>
            <w:proofErr w:type="spellEnd"/>
            <w:r w:rsidRPr="00EF552C">
              <w:t>-c[2]</w:t>
            </w:r>
          </w:p>
        </w:tc>
        <w:tc>
          <w:tcPr>
            <w:tcW w:w="2126" w:type="dxa"/>
          </w:tcPr>
          <w:p w14:paraId="59DC843B" w14:textId="77777777" w:rsidR="00393DA0" w:rsidRPr="00EF552C" w:rsidRDefault="00393DA0" w:rsidP="008E259F">
            <w:pPr>
              <w:pStyle w:val="TAL"/>
            </w:pPr>
            <w:r w:rsidRPr="00EF552C">
              <w:t>SPI number of the inbound SA at the protected client port</w:t>
            </w:r>
          </w:p>
        </w:tc>
        <w:tc>
          <w:tcPr>
            <w:tcW w:w="2126" w:type="dxa"/>
            <w:tcBorders>
              <w:top w:val="single" w:sz="4" w:space="0" w:color="auto"/>
              <w:bottom w:val="single" w:sz="4" w:space="0" w:color="auto"/>
            </w:tcBorders>
          </w:tcPr>
          <w:p w14:paraId="7BC9BA53" w14:textId="77777777" w:rsidR="00393DA0" w:rsidRPr="00EF552C" w:rsidRDefault="00393DA0" w:rsidP="008E259F">
            <w:pPr>
              <w:pStyle w:val="TAL"/>
            </w:pPr>
          </w:p>
        </w:tc>
        <w:tc>
          <w:tcPr>
            <w:tcW w:w="1418" w:type="dxa"/>
          </w:tcPr>
          <w:p w14:paraId="04FDFBC4" w14:textId="77777777" w:rsidR="00393DA0" w:rsidRPr="00EF552C" w:rsidRDefault="00393DA0" w:rsidP="008E259F">
            <w:pPr>
              <w:pStyle w:val="TAL"/>
            </w:pPr>
          </w:p>
        </w:tc>
        <w:tc>
          <w:tcPr>
            <w:tcW w:w="1134" w:type="dxa"/>
          </w:tcPr>
          <w:p w14:paraId="1EB03A30" w14:textId="77777777" w:rsidR="00393DA0" w:rsidRPr="00EF552C" w:rsidRDefault="00393DA0" w:rsidP="008E259F">
            <w:pPr>
              <w:pStyle w:val="TAL"/>
            </w:pPr>
          </w:p>
        </w:tc>
      </w:tr>
      <w:tr w:rsidR="00393DA0" w:rsidRPr="00EF552C" w14:paraId="258AB65F" w14:textId="77777777" w:rsidTr="008E259F">
        <w:trPr>
          <w:cantSplit/>
          <w:jc w:val="center"/>
        </w:trPr>
        <w:tc>
          <w:tcPr>
            <w:tcW w:w="2835" w:type="dxa"/>
          </w:tcPr>
          <w:p w14:paraId="6206376C" w14:textId="77777777" w:rsidR="00393DA0" w:rsidRPr="00EF552C" w:rsidRDefault="00393DA0" w:rsidP="008E259F">
            <w:pPr>
              <w:pStyle w:val="TAL"/>
            </w:pPr>
            <w:r w:rsidRPr="00EF552C">
              <w:t xml:space="preserve">  </w:t>
            </w:r>
            <w:proofErr w:type="spellStart"/>
            <w:r w:rsidRPr="00EF552C">
              <w:t>spi</w:t>
            </w:r>
            <w:proofErr w:type="spellEnd"/>
            <w:r w:rsidRPr="00EF552C">
              <w:t>-s[2]</w:t>
            </w:r>
          </w:p>
        </w:tc>
        <w:tc>
          <w:tcPr>
            <w:tcW w:w="2126" w:type="dxa"/>
          </w:tcPr>
          <w:p w14:paraId="23891FB9" w14:textId="77777777" w:rsidR="00393DA0" w:rsidRPr="00EF552C" w:rsidRDefault="00393DA0" w:rsidP="008E259F">
            <w:pPr>
              <w:pStyle w:val="TAL"/>
            </w:pPr>
            <w:r w:rsidRPr="00EF552C">
              <w:t>SPI number of the inbound SA at the protected server port</w:t>
            </w:r>
          </w:p>
        </w:tc>
        <w:tc>
          <w:tcPr>
            <w:tcW w:w="2126" w:type="dxa"/>
            <w:tcBorders>
              <w:top w:val="single" w:sz="4" w:space="0" w:color="auto"/>
              <w:bottom w:val="single" w:sz="4" w:space="0" w:color="auto"/>
            </w:tcBorders>
          </w:tcPr>
          <w:p w14:paraId="5E92CEDA" w14:textId="77777777" w:rsidR="00393DA0" w:rsidRPr="00EF552C" w:rsidRDefault="00393DA0" w:rsidP="008E259F">
            <w:pPr>
              <w:pStyle w:val="TAL"/>
            </w:pPr>
          </w:p>
        </w:tc>
        <w:tc>
          <w:tcPr>
            <w:tcW w:w="1418" w:type="dxa"/>
          </w:tcPr>
          <w:p w14:paraId="41166872" w14:textId="77777777" w:rsidR="00393DA0" w:rsidRPr="00EF552C" w:rsidRDefault="00393DA0" w:rsidP="008E259F">
            <w:pPr>
              <w:pStyle w:val="TAL"/>
            </w:pPr>
          </w:p>
        </w:tc>
        <w:tc>
          <w:tcPr>
            <w:tcW w:w="1134" w:type="dxa"/>
          </w:tcPr>
          <w:p w14:paraId="13B1C2CC" w14:textId="77777777" w:rsidR="00393DA0" w:rsidRPr="00EF552C" w:rsidRDefault="00393DA0" w:rsidP="008E259F">
            <w:pPr>
              <w:pStyle w:val="TAL"/>
            </w:pPr>
          </w:p>
        </w:tc>
      </w:tr>
      <w:tr w:rsidR="00393DA0" w:rsidRPr="00EF552C" w14:paraId="7FFF4AE4" w14:textId="77777777" w:rsidTr="008E259F">
        <w:trPr>
          <w:cantSplit/>
          <w:jc w:val="center"/>
        </w:trPr>
        <w:tc>
          <w:tcPr>
            <w:tcW w:w="2835" w:type="dxa"/>
          </w:tcPr>
          <w:p w14:paraId="55831F12" w14:textId="77777777" w:rsidR="00393DA0" w:rsidRPr="00EF552C" w:rsidRDefault="00393DA0" w:rsidP="008E259F">
            <w:pPr>
              <w:pStyle w:val="TAL"/>
            </w:pPr>
            <w:r w:rsidRPr="00EF552C">
              <w:t xml:space="preserve">  port-c[2]</w:t>
            </w:r>
          </w:p>
        </w:tc>
        <w:tc>
          <w:tcPr>
            <w:tcW w:w="2126" w:type="dxa"/>
          </w:tcPr>
          <w:p w14:paraId="224BD719" w14:textId="77777777" w:rsidR="00393DA0" w:rsidRPr="00EF552C" w:rsidRDefault="00393DA0" w:rsidP="008E259F">
            <w:pPr>
              <w:pStyle w:val="TAL"/>
            </w:pPr>
            <w:r w:rsidRPr="00EF552C">
              <w:t>protected client port of SS</w:t>
            </w:r>
          </w:p>
        </w:tc>
        <w:tc>
          <w:tcPr>
            <w:tcW w:w="2126" w:type="dxa"/>
            <w:tcBorders>
              <w:top w:val="single" w:sz="4" w:space="0" w:color="auto"/>
              <w:bottom w:val="single" w:sz="4" w:space="0" w:color="auto"/>
            </w:tcBorders>
          </w:tcPr>
          <w:p w14:paraId="5287A097" w14:textId="77777777" w:rsidR="00393DA0" w:rsidRPr="00EF552C" w:rsidRDefault="00393DA0" w:rsidP="008E259F">
            <w:pPr>
              <w:pStyle w:val="TAL"/>
            </w:pPr>
          </w:p>
        </w:tc>
        <w:tc>
          <w:tcPr>
            <w:tcW w:w="1418" w:type="dxa"/>
          </w:tcPr>
          <w:p w14:paraId="382897C6" w14:textId="77777777" w:rsidR="00393DA0" w:rsidRPr="00EF552C" w:rsidRDefault="00393DA0" w:rsidP="008E259F">
            <w:pPr>
              <w:pStyle w:val="TAL"/>
            </w:pPr>
          </w:p>
        </w:tc>
        <w:tc>
          <w:tcPr>
            <w:tcW w:w="1134" w:type="dxa"/>
          </w:tcPr>
          <w:p w14:paraId="08535562" w14:textId="77777777" w:rsidR="00393DA0" w:rsidRPr="00EF552C" w:rsidRDefault="00393DA0" w:rsidP="008E259F">
            <w:pPr>
              <w:pStyle w:val="TAL"/>
            </w:pPr>
          </w:p>
        </w:tc>
      </w:tr>
      <w:tr w:rsidR="00393DA0" w:rsidRPr="00EF552C" w14:paraId="2BC263D4" w14:textId="77777777" w:rsidTr="008E259F">
        <w:trPr>
          <w:cantSplit/>
          <w:jc w:val="center"/>
        </w:trPr>
        <w:tc>
          <w:tcPr>
            <w:tcW w:w="2835" w:type="dxa"/>
          </w:tcPr>
          <w:p w14:paraId="7FE9192A" w14:textId="77777777" w:rsidR="00393DA0" w:rsidRPr="00EF552C" w:rsidRDefault="00393DA0" w:rsidP="008E259F">
            <w:pPr>
              <w:pStyle w:val="TAL"/>
            </w:pPr>
            <w:r w:rsidRPr="00EF552C">
              <w:lastRenderedPageBreak/>
              <w:t xml:space="preserve">  port-s[2]</w:t>
            </w:r>
          </w:p>
        </w:tc>
        <w:tc>
          <w:tcPr>
            <w:tcW w:w="2126" w:type="dxa"/>
          </w:tcPr>
          <w:p w14:paraId="2C7768B4" w14:textId="77777777" w:rsidR="00393DA0" w:rsidRPr="00EF552C" w:rsidRDefault="00393DA0" w:rsidP="008E259F">
            <w:pPr>
              <w:pStyle w:val="TAL"/>
            </w:pPr>
            <w:r w:rsidRPr="00EF552C">
              <w:t>protected server port of SS</w:t>
            </w:r>
          </w:p>
        </w:tc>
        <w:tc>
          <w:tcPr>
            <w:tcW w:w="2126" w:type="dxa"/>
            <w:tcBorders>
              <w:top w:val="single" w:sz="4" w:space="0" w:color="auto"/>
              <w:bottom w:val="single" w:sz="4" w:space="0" w:color="auto"/>
            </w:tcBorders>
          </w:tcPr>
          <w:p w14:paraId="7BF89263" w14:textId="77777777" w:rsidR="00393DA0" w:rsidRPr="00EF552C" w:rsidRDefault="00393DA0" w:rsidP="008E259F">
            <w:pPr>
              <w:pStyle w:val="TAL"/>
            </w:pPr>
          </w:p>
        </w:tc>
        <w:tc>
          <w:tcPr>
            <w:tcW w:w="1418" w:type="dxa"/>
          </w:tcPr>
          <w:p w14:paraId="0A14C75F" w14:textId="77777777" w:rsidR="00393DA0" w:rsidRPr="00EF552C" w:rsidRDefault="00393DA0" w:rsidP="008E259F">
            <w:pPr>
              <w:pStyle w:val="TAL"/>
            </w:pPr>
          </w:p>
        </w:tc>
        <w:tc>
          <w:tcPr>
            <w:tcW w:w="1134" w:type="dxa"/>
          </w:tcPr>
          <w:p w14:paraId="5A312E19" w14:textId="77777777" w:rsidR="00393DA0" w:rsidRPr="00EF552C" w:rsidRDefault="00393DA0" w:rsidP="008E259F">
            <w:pPr>
              <w:pStyle w:val="TAL"/>
            </w:pPr>
          </w:p>
        </w:tc>
      </w:tr>
      <w:tr w:rsidR="00393DA0" w:rsidRPr="00EF552C" w14:paraId="0625E864" w14:textId="77777777" w:rsidTr="008E259F">
        <w:trPr>
          <w:cantSplit/>
          <w:jc w:val="center"/>
        </w:trPr>
        <w:tc>
          <w:tcPr>
            <w:tcW w:w="2835" w:type="dxa"/>
          </w:tcPr>
          <w:p w14:paraId="5B7C8153" w14:textId="77777777" w:rsidR="00393DA0" w:rsidRPr="00EF552C" w:rsidRDefault="00393DA0" w:rsidP="008E259F">
            <w:pPr>
              <w:pStyle w:val="TAL"/>
            </w:pPr>
            <w:r w:rsidRPr="00EF552C">
              <w:t xml:space="preserve">  encrypt-algorithm[2]</w:t>
            </w:r>
          </w:p>
        </w:tc>
        <w:tc>
          <w:tcPr>
            <w:tcW w:w="2126" w:type="dxa"/>
          </w:tcPr>
          <w:p w14:paraId="527A27AA" w14:textId="77777777" w:rsidR="00393DA0" w:rsidRPr="00EF552C" w:rsidRDefault="00393DA0" w:rsidP="008E259F">
            <w:pPr>
              <w:pStyle w:val="TAL"/>
            </w:pPr>
            <w:r w:rsidRPr="00EF552C">
              <w:t xml:space="preserve">des-ede3-cbc or </w:t>
            </w:r>
            <w:proofErr w:type="spellStart"/>
            <w:r w:rsidRPr="00EF552C">
              <w:t>aes-cbc</w:t>
            </w:r>
            <w:proofErr w:type="spellEnd"/>
          </w:p>
        </w:tc>
        <w:tc>
          <w:tcPr>
            <w:tcW w:w="2126" w:type="dxa"/>
            <w:tcBorders>
              <w:top w:val="single" w:sz="4" w:space="0" w:color="auto"/>
              <w:bottom w:val="single" w:sz="4" w:space="0" w:color="auto"/>
            </w:tcBorders>
          </w:tcPr>
          <w:p w14:paraId="33508EC8" w14:textId="77777777" w:rsidR="00393DA0" w:rsidRPr="00EF552C" w:rsidRDefault="00393DA0" w:rsidP="008E259F">
            <w:pPr>
              <w:pStyle w:val="TAL"/>
            </w:pPr>
          </w:p>
        </w:tc>
        <w:tc>
          <w:tcPr>
            <w:tcW w:w="1418" w:type="dxa"/>
          </w:tcPr>
          <w:p w14:paraId="34826952" w14:textId="77777777" w:rsidR="00393DA0" w:rsidRPr="00EF552C" w:rsidRDefault="00393DA0" w:rsidP="008E259F">
            <w:pPr>
              <w:pStyle w:val="TAL"/>
            </w:pPr>
          </w:p>
        </w:tc>
        <w:tc>
          <w:tcPr>
            <w:tcW w:w="1134" w:type="dxa"/>
          </w:tcPr>
          <w:p w14:paraId="0A0F4064" w14:textId="77777777" w:rsidR="00393DA0" w:rsidRPr="00EF552C" w:rsidRDefault="00393DA0" w:rsidP="008E259F">
            <w:pPr>
              <w:pStyle w:val="TAL"/>
            </w:pPr>
          </w:p>
        </w:tc>
      </w:tr>
      <w:tr w:rsidR="00393DA0" w:rsidRPr="00EF552C" w14:paraId="323D8E5E" w14:textId="77777777" w:rsidTr="008E259F">
        <w:trPr>
          <w:cantSplit/>
          <w:jc w:val="center"/>
        </w:trPr>
        <w:tc>
          <w:tcPr>
            <w:tcW w:w="2835" w:type="dxa"/>
          </w:tcPr>
          <w:p w14:paraId="7750F04F" w14:textId="77777777" w:rsidR="00393DA0" w:rsidRPr="00EF552C" w:rsidRDefault="00393DA0" w:rsidP="008E259F">
            <w:pPr>
              <w:pStyle w:val="TAL"/>
            </w:pPr>
            <w:r w:rsidRPr="00EF552C">
              <w:t xml:space="preserve">  q[2]</w:t>
            </w:r>
          </w:p>
        </w:tc>
        <w:tc>
          <w:tcPr>
            <w:tcW w:w="2126" w:type="dxa"/>
          </w:tcPr>
          <w:p w14:paraId="771FF870" w14:textId="77777777" w:rsidR="00393DA0" w:rsidRPr="00EF552C" w:rsidRDefault="00393DA0" w:rsidP="008E259F">
            <w:pPr>
              <w:pStyle w:val="TAL"/>
            </w:pPr>
            <w:r w:rsidRPr="00EF552C">
              <w:t>"0.7"</w:t>
            </w:r>
          </w:p>
        </w:tc>
        <w:tc>
          <w:tcPr>
            <w:tcW w:w="2126" w:type="dxa"/>
            <w:tcBorders>
              <w:top w:val="single" w:sz="4" w:space="0" w:color="auto"/>
              <w:bottom w:val="single" w:sz="4" w:space="0" w:color="auto"/>
            </w:tcBorders>
          </w:tcPr>
          <w:p w14:paraId="208AD6B4" w14:textId="77777777" w:rsidR="00393DA0" w:rsidRPr="00EF552C" w:rsidRDefault="00393DA0" w:rsidP="008E259F">
            <w:pPr>
              <w:pStyle w:val="TAL"/>
            </w:pPr>
          </w:p>
        </w:tc>
        <w:tc>
          <w:tcPr>
            <w:tcW w:w="1418" w:type="dxa"/>
          </w:tcPr>
          <w:p w14:paraId="095B6E2B" w14:textId="77777777" w:rsidR="00393DA0" w:rsidRPr="00EF552C" w:rsidRDefault="00393DA0" w:rsidP="008E259F">
            <w:pPr>
              <w:pStyle w:val="TAL"/>
            </w:pPr>
          </w:p>
        </w:tc>
        <w:tc>
          <w:tcPr>
            <w:tcW w:w="1134" w:type="dxa"/>
          </w:tcPr>
          <w:p w14:paraId="139E12A2" w14:textId="77777777" w:rsidR="00393DA0" w:rsidRPr="00EF552C" w:rsidRDefault="00393DA0" w:rsidP="008E259F">
            <w:pPr>
              <w:pStyle w:val="TAL"/>
            </w:pPr>
          </w:p>
        </w:tc>
      </w:tr>
      <w:tr w:rsidR="00393DA0" w:rsidRPr="00EF552C" w14:paraId="2F26196D" w14:textId="77777777" w:rsidTr="008E259F">
        <w:trPr>
          <w:cantSplit/>
          <w:jc w:val="center"/>
        </w:trPr>
        <w:tc>
          <w:tcPr>
            <w:tcW w:w="2835" w:type="dxa"/>
          </w:tcPr>
          <w:p w14:paraId="7E8B8ADB" w14:textId="77777777" w:rsidR="00393DA0" w:rsidRPr="00EF552C" w:rsidRDefault="00393DA0" w:rsidP="008E259F">
            <w:pPr>
              <w:pStyle w:val="TAL"/>
            </w:pPr>
            <w:r w:rsidRPr="00EF552C">
              <w:rPr>
                <w:b/>
              </w:rPr>
              <w:t>Content-Length</w:t>
            </w:r>
          </w:p>
        </w:tc>
        <w:tc>
          <w:tcPr>
            <w:tcW w:w="2126" w:type="dxa"/>
          </w:tcPr>
          <w:p w14:paraId="4A5AE42D" w14:textId="77777777" w:rsidR="00393DA0" w:rsidRPr="00EF552C" w:rsidRDefault="00393DA0" w:rsidP="008E259F">
            <w:pPr>
              <w:pStyle w:val="TAL"/>
            </w:pPr>
          </w:p>
        </w:tc>
        <w:tc>
          <w:tcPr>
            <w:tcW w:w="2126" w:type="dxa"/>
            <w:tcBorders>
              <w:top w:val="single" w:sz="4" w:space="0" w:color="auto"/>
            </w:tcBorders>
          </w:tcPr>
          <w:p w14:paraId="1BF06C7D" w14:textId="77777777" w:rsidR="00393DA0" w:rsidRPr="00EF552C" w:rsidRDefault="00393DA0" w:rsidP="008E259F">
            <w:pPr>
              <w:pStyle w:val="TAL"/>
            </w:pPr>
          </w:p>
        </w:tc>
        <w:tc>
          <w:tcPr>
            <w:tcW w:w="1418" w:type="dxa"/>
          </w:tcPr>
          <w:p w14:paraId="717EBE97" w14:textId="77777777" w:rsidR="00393DA0" w:rsidRPr="00EF552C" w:rsidRDefault="00393DA0" w:rsidP="008E259F">
            <w:pPr>
              <w:pStyle w:val="TAL"/>
            </w:pPr>
            <w:r w:rsidRPr="00EF552C">
              <w:t>RFC 3261 [22]</w:t>
            </w:r>
          </w:p>
        </w:tc>
        <w:tc>
          <w:tcPr>
            <w:tcW w:w="1134" w:type="dxa"/>
          </w:tcPr>
          <w:p w14:paraId="26629620" w14:textId="77777777" w:rsidR="00393DA0" w:rsidRPr="00EF552C" w:rsidRDefault="00393DA0" w:rsidP="008E259F">
            <w:pPr>
              <w:pStyle w:val="TAL"/>
            </w:pPr>
          </w:p>
        </w:tc>
      </w:tr>
      <w:tr w:rsidR="00393DA0" w:rsidRPr="00EF552C" w14:paraId="17539A2C" w14:textId="77777777" w:rsidTr="008E259F">
        <w:trPr>
          <w:cantSplit/>
          <w:jc w:val="center"/>
        </w:trPr>
        <w:tc>
          <w:tcPr>
            <w:tcW w:w="2835" w:type="dxa"/>
            <w:tcBorders>
              <w:top w:val="single" w:sz="4" w:space="0" w:color="auto"/>
              <w:left w:val="single" w:sz="4" w:space="0" w:color="auto"/>
              <w:bottom w:val="single" w:sz="4" w:space="0" w:color="auto"/>
              <w:right w:val="single" w:sz="4" w:space="0" w:color="auto"/>
            </w:tcBorders>
          </w:tcPr>
          <w:p w14:paraId="63AA2F3B" w14:textId="77777777" w:rsidR="00393DA0" w:rsidRPr="00EF552C" w:rsidRDefault="00393DA0" w:rsidP="008E259F">
            <w:pPr>
              <w:pStyle w:val="TAL"/>
              <w:rPr>
                <w:b/>
              </w:rPr>
            </w:pPr>
            <w:r w:rsidRPr="00EF552C">
              <w:rPr>
                <w:b/>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12E2D2F6" w14:textId="77777777" w:rsidR="00393DA0" w:rsidRPr="00EF552C" w:rsidRDefault="00393DA0" w:rsidP="008E259F">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22C3E9C1" w14:textId="77777777" w:rsidR="00393DA0" w:rsidRPr="00EF552C" w:rsidRDefault="00393DA0" w:rsidP="008E259F">
            <w:pPr>
              <w:pStyle w:val="TAL"/>
            </w:pPr>
          </w:p>
        </w:tc>
        <w:tc>
          <w:tcPr>
            <w:tcW w:w="1418" w:type="dxa"/>
            <w:tcBorders>
              <w:top w:val="single" w:sz="4" w:space="0" w:color="auto"/>
              <w:left w:val="single" w:sz="4" w:space="0" w:color="auto"/>
              <w:bottom w:val="single" w:sz="4" w:space="0" w:color="auto"/>
              <w:right w:val="single" w:sz="4" w:space="0" w:color="auto"/>
            </w:tcBorders>
          </w:tcPr>
          <w:p w14:paraId="50EB6867" w14:textId="77777777" w:rsidR="00393DA0" w:rsidRPr="00EF552C" w:rsidRDefault="00393DA0" w:rsidP="008E259F">
            <w:pPr>
              <w:pStyle w:val="TAL"/>
            </w:pPr>
          </w:p>
        </w:tc>
        <w:tc>
          <w:tcPr>
            <w:tcW w:w="1134" w:type="dxa"/>
            <w:tcBorders>
              <w:top w:val="single" w:sz="4" w:space="0" w:color="auto"/>
              <w:left w:val="single" w:sz="4" w:space="0" w:color="auto"/>
              <w:bottom w:val="single" w:sz="4" w:space="0" w:color="auto"/>
              <w:right w:val="single" w:sz="4" w:space="0" w:color="auto"/>
            </w:tcBorders>
          </w:tcPr>
          <w:p w14:paraId="721128B5" w14:textId="77777777" w:rsidR="00393DA0" w:rsidRPr="00EF552C" w:rsidRDefault="00393DA0" w:rsidP="008E259F">
            <w:pPr>
              <w:pStyle w:val="TAL"/>
            </w:pPr>
          </w:p>
        </w:tc>
      </w:tr>
    </w:tbl>
    <w:p w14:paraId="7D4E4B8B" w14:textId="77777777" w:rsidR="00393DA0" w:rsidRPr="00EF552C" w:rsidRDefault="00393DA0" w:rsidP="00393DA0"/>
    <w:p w14:paraId="3FB5113A" w14:textId="77777777" w:rsidR="00393DA0" w:rsidRPr="00EF552C" w:rsidRDefault="00393DA0" w:rsidP="00393DA0">
      <w:pPr>
        <w:pStyle w:val="Heading5"/>
      </w:pPr>
      <w:bookmarkStart w:id="1924" w:name="_Toc92288006"/>
      <w:bookmarkStart w:id="1925" w:name="_Toc92306407"/>
      <w:bookmarkStart w:id="1926" w:name="_Toc100443238"/>
      <w:bookmarkStart w:id="1927" w:name="_Toc106820702"/>
      <w:bookmarkStart w:id="1928" w:name="_Toc20908950"/>
      <w:bookmarkStart w:id="1929" w:name="_Toc27678045"/>
      <w:bookmarkStart w:id="1930" w:name="_Toc36037067"/>
      <w:bookmarkStart w:id="1931" w:name="_Toc44398137"/>
      <w:bookmarkStart w:id="1932" w:name="_Toc52382322"/>
      <w:bookmarkStart w:id="1933" w:name="_Toc60687230"/>
      <w:bookmarkStart w:id="1934" w:name="_Toc68726390"/>
      <w:r w:rsidRPr="00EF552C">
        <w:t>5.5.2.19.8</w:t>
      </w:r>
      <w:r w:rsidRPr="00EF552C">
        <w:tab/>
        <w:t>SIP 487 (Request Terminated)</w:t>
      </w:r>
      <w:bookmarkEnd w:id="1924"/>
      <w:bookmarkEnd w:id="1925"/>
      <w:bookmarkEnd w:id="1926"/>
      <w:bookmarkEnd w:id="1927"/>
    </w:p>
    <w:p w14:paraId="2062B01E" w14:textId="77777777" w:rsidR="00393DA0" w:rsidRPr="00EF552C" w:rsidRDefault="00393DA0" w:rsidP="00393DA0">
      <w:pPr>
        <w:pStyle w:val="TH"/>
      </w:pPr>
      <w:r w:rsidRPr="00EF552C">
        <w:t>Table 5.5.2.19.8-1: SIP 486 (Request Terminated)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1C59F330" w14:textId="77777777" w:rsidTr="008E259F">
        <w:trPr>
          <w:cantSplit/>
          <w:jc w:val="center"/>
        </w:trPr>
        <w:tc>
          <w:tcPr>
            <w:tcW w:w="9639" w:type="dxa"/>
            <w:gridSpan w:val="5"/>
          </w:tcPr>
          <w:p w14:paraId="050B44C5" w14:textId="77777777" w:rsidR="00393DA0" w:rsidRPr="00EF552C" w:rsidRDefault="00393DA0" w:rsidP="008E259F">
            <w:pPr>
              <w:pStyle w:val="TAL"/>
              <w:rPr>
                <w:b/>
              </w:rPr>
            </w:pPr>
            <w:r w:rsidRPr="00EF552C">
              <w:rPr>
                <w:rFonts w:cs="Arial"/>
                <w:szCs w:val="18"/>
              </w:rPr>
              <w:t>Derivation Path: RFC 3261 [22]</w:t>
            </w:r>
          </w:p>
        </w:tc>
      </w:tr>
      <w:tr w:rsidR="00393DA0" w:rsidRPr="00EF552C" w14:paraId="5890AAFC" w14:textId="77777777" w:rsidTr="008E259F">
        <w:trPr>
          <w:cantSplit/>
          <w:jc w:val="center"/>
        </w:trPr>
        <w:tc>
          <w:tcPr>
            <w:tcW w:w="2835" w:type="dxa"/>
          </w:tcPr>
          <w:p w14:paraId="41D34610" w14:textId="77777777" w:rsidR="00393DA0" w:rsidRPr="00EF552C" w:rsidRDefault="00393DA0" w:rsidP="008E259F">
            <w:pPr>
              <w:pStyle w:val="TAH"/>
              <w:rPr>
                <w:bCs/>
              </w:rPr>
            </w:pPr>
            <w:r w:rsidRPr="00EF552C">
              <w:rPr>
                <w:bCs/>
              </w:rPr>
              <w:t>Information Element</w:t>
            </w:r>
          </w:p>
        </w:tc>
        <w:tc>
          <w:tcPr>
            <w:tcW w:w="2126" w:type="dxa"/>
          </w:tcPr>
          <w:p w14:paraId="6133B48B"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17A22572" w14:textId="77777777" w:rsidR="00393DA0" w:rsidRPr="00EF552C" w:rsidRDefault="00393DA0" w:rsidP="008E259F">
            <w:pPr>
              <w:pStyle w:val="TAH"/>
              <w:rPr>
                <w:bCs/>
              </w:rPr>
            </w:pPr>
            <w:r w:rsidRPr="00EF552C">
              <w:rPr>
                <w:bCs/>
              </w:rPr>
              <w:t>Comment</w:t>
            </w:r>
          </w:p>
        </w:tc>
        <w:tc>
          <w:tcPr>
            <w:tcW w:w="1418" w:type="dxa"/>
          </w:tcPr>
          <w:p w14:paraId="42833DF0" w14:textId="77777777" w:rsidR="00393DA0" w:rsidRPr="00EF552C" w:rsidRDefault="00393DA0" w:rsidP="008E259F">
            <w:pPr>
              <w:pStyle w:val="TAH"/>
              <w:rPr>
                <w:bCs/>
              </w:rPr>
            </w:pPr>
            <w:r w:rsidRPr="00EF552C">
              <w:rPr>
                <w:bCs/>
              </w:rPr>
              <w:t>Reference</w:t>
            </w:r>
          </w:p>
        </w:tc>
        <w:tc>
          <w:tcPr>
            <w:tcW w:w="1134" w:type="dxa"/>
          </w:tcPr>
          <w:p w14:paraId="3FEBEA84" w14:textId="77777777" w:rsidR="00393DA0" w:rsidRPr="00EF552C" w:rsidRDefault="00393DA0" w:rsidP="008E259F">
            <w:pPr>
              <w:pStyle w:val="TAH"/>
              <w:rPr>
                <w:bCs/>
              </w:rPr>
            </w:pPr>
            <w:r w:rsidRPr="00EF552C">
              <w:rPr>
                <w:bCs/>
              </w:rPr>
              <w:t>Condition</w:t>
            </w:r>
          </w:p>
        </w:tc>
      </w:tr>
      <w:tr w:rsidR="00393DA0" w:rsidRPr="00EF552C" w14:paraId="5B4705E5" w14:textId="77777777" w:rsidTr="008E259F">
        <w:trPr>
          <w:cantSplit/>
          <w:jc w:val="center"/>
        </w:trPr>
        <w:tc>
          <w:tcPr>
            <w:tcW w:w="2835" w:type="dxa"/>
          </w:tcPr>
          <w:p w14:paraId="40FC6801" w14:textId="77777777" w:rsidR="00393DA0" w:rsidRPr="00EF552C" w:rsidRDefault="00393DA0" w:rsidP="008E259F">
            <w:pPr>
              <w:pStyle w:val="TAL"/>
              <w:rPr>
                <w:b/>
              </w:rPr>
            </w:pPr>
            <w:r w:rsidRPr="00EF552C">
              <w:rPr>
                <w:b/>
              </w:rPr>
              <w:t>Request-Line</w:t>
            </w:r>
          </w:p>
        </w:tc>
        <w:tc>
          <w:tcPr>
            <w:tcW w:w="2126" w:type="dxa"/>
          </w:tcPr>
          <w:p w14:paraId="2E2EBBC4" w14:textId="77777777" w:rsidR="00393DA0" w:rsidRPr="00EF552C" w:rsidRDefault="00393DA0" w:rsidP="008E259F">
            <w:pPr>
              <w:pStyle w:val="TAL"/>
            </w:pPr>
          </w:p>
        </w:tc>
        <w:tc>
          <w:tcPr>
            <w:tcW w:w="2126" w:type="dxa"/>
            <w:tcBorders>
              <w:bottom w:val="single" w:sz="4" w:space="0" w:color="auto"/>
            </w:tcBorders>
          </w:tcPr>
          <w:p w14:paraId="51E61A08" w14:textId="77777777" w:rsidR="00393DA0" w:rsidRPr="00EF552C" w:rsidRDefault="00393DA0" w:rsidP="008E259F">
            <w:pPr>
              <w:pStyle w:val="TAL"/>
            </w:pPr>
          </w:p>
        </w:tc>
        <w:tc>
          <w:tcPr>
            <w:tcW w:w="1418" w:type="dxa"/>
          </w:tcPr>
          <w:p w14:paraId="038177DB" w14:textId="77777777" w:rsidR="00393DA0" w:rsidRPr="00EF552C" w:rsidRDefault="00393DA0" w:rsidP="008E259F">
            <w:pPr>
              <w:pStyle w:val="TAL"/>
            </w:pPr>
          </w:p>
        </w:tc>
        <w:tc>
          <w:tcPr>
            <w:tcW w:w="1134" w:type="dxa"/>
          </w:tcPr>
          <w:p w14:paraId="18DFC2F6" w14:textId="77777777" w:rsidR="00393DA0" w:rsidRPr="00EF552C" w:rsidRDefault="00393DA0" w:rsidP="008E259F">
            <w:pPr>
              <w:pStyle w:val="TAL"/>
            </w:pPr>
          </w:p>
        </w:tc>
      </w:tr>
      <w:tr w:rsidR="00393DA0" w:rsidRPr="00EF552C" w14:paraId="55710D25" w14:textId="77777777" w:rsidTr="008E259F">
        <w:trPr>
          <w:cantSplit/>
          <w:jc w:val="center"/>
        </w:trPr>
        <w:tc>
          <w:tcPr>
            <w:tcW w:w="2835" w:type="dxa"/>
          </w:tcPr>
          <w:p w14:paraId="4EBA1AAD" w14:textId="77777777" w:rsidR="00393DA0" w:rsidRPr="00EF552C" w:rsidRDefault="00393DA0" w:rsidP="008E259F">
            <w:pPr>
              <w:pStyle w:val="TAL"/>
            </w:pPr>
            <w:r w:rsidRPr="00EF552C">
              <w:t xml:space="preserve">  SIP-Version</w:t>
            </w:r>
          </w:p>
        </w:tc>
        <w:tc>
          <w:tcPr>
            <w:tcW w:w="2126" w:type="dxa"/>
          </w:tcPr>
          <w:p w14:paraId="549E3BAF"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5564846F" w14:textId="77777777" w:rsidR="00393DA0" w:rsidRPr="00EF552C" w:rsidRDefault="00393DA0" w:rsidP="008E259F">
            <w:pPr>
              <w:pStyle w:val="TAL"/>
            </w:pPr>
          </w:p>
        </w:tc>
        <w:tc>
          <w:tcPr>
            <w:tcW w:w="1418" w:type="dxa"/>
          </w:tcPr>
          <w:p w14:paraId="0C398AB1" w14:textId="77777777" w:rsidR="00393DA0" w:rsidRPr="00EF552C" w:rsidRDefault="00393DA0" w:rsidP="008E259F">
            <w:pPr>
              <w:pStyle w:val="TAL"/>
            </w:pPr>
          </w:p>
        </w:tc>
        <w:tc>
          <w:tcPr>
            <w:tcW w:w="1134" w:type="dxa"/>
          </w:tcPr>
          <w:p w14:paraId="168A5F27" w14:textId="77777777" w:rsidR="00393DA0" w:rsidRPr="00EF552C" w:rsidRDefault="00393DA0" w:rsidP="008E259F">
            <w:pPr>
              <w:pStyle w:val="TAL"/>
            </w:pPr>
          </w:p>
        </w:tc>
      </w:tr>
      <w:tr w:rsidR="00393DA0" w:rsidRPr="00EF552C" w14:paraId="4B703D5D" w14:textId="77777777" w:rsidTr="008E259F">
        <w:trPr>
          <w:cantSplit/>
          <w:jc w:val="center"/>
        </w:trPr>
        <w:tc>
          <w:tcPr>
            <w:tcW w:w="2835" w:type="dxa"/>
          </w:tcPr>
          <w:p w14:paraId="6D122433" w14:textId="77777777" w:rsidR="00393DA0" w:rsidRPr="00EF552C" w:rsidRDefault="00393DA0" w:rsidP="008E259F">
            <w:pPr>
              <w:pStyle w:val="TAL"/>
            </w:pPr>
            <w:r w:rsidRPr="00EF552C">
              <w:t xml:space="preserve">  Status-Code</w:t>
            </w:r>
          </w:p>
        </w:tc>
        <w:tc>
          <w:tcPr>
            <w:tcW w:w="2126" w:type="dxa"/>
          </w:tcPr>
          <w:p w14:paraId="6C03979C" w14:textId="77777777" w:rsidR="00393DA0" w:rsidRPr="00EF552C" w:rsidRDefault="00393DA0" w:rsidP="008E259F">
            <w:pPr>
              <w:pStyle w:val="TAL"/>
            </w:pPr>
            <w:r w:rsidRPr="00EF552C">
              <w:t>"487"</w:t>
            </w:r>
          </w:p>
        </w:tc>
        <w:tc>
          <w:tcPr>
            <w:tcW w:w="2126" w:type="dxa"/>
            <w:tcBorders>
              <w:top w:val="single" w:sz="4" w:space="0" w:color="auto"/>
              <w:bottom w:val="single" w:sz="4" w:space="0" w:color="auto"/>
            </w:tcBorders>
          </w:tcPr>
          <w:p w14:paraId="60DC28D7" w14:textId="77777777" w:rsidR="00393DA0" w:rsidRPr="00EF552C" w:rsidRDefault="00393DA0" w:rsidP="008E259F">
            <w:pPr>
              <w:pStyle w:val="TAL"/>
            </w:pPr>
          </w:p>
        </w:tc>
        <w:tc>
          <w:tcPr>
            <w:tcW w:w="1418" w:type="dxa"/>
          </w:tcPr>
          <w:p w14:paraId="7917B2F8" w14:textId="77777777" w:rsidR="00393DA0" w:rsidRPr="00EF552C" w:rsidRDefault="00393DA0" w:rsidP="008E259F">
            <w:pPr>
              <w:pStyle w:val="TAL"/>
            </w:pPr>
          </w:p>
        </w:tc>
        <w:tc>
          <w:tcPr>
            <w:tcW w:w="1134" w:type="dxa"/>
          </w:tcPr>
          <w:p w14:paraId="1D39BF65" w14:textId="77777777" w:rsidR="00393DA0" w:rsidRPr="00EF552C" w:rsidRDefault="00393DA0" w:rsidP="008E259F">
            <w:pPr>
              <w:pStyle w:val="TAL"/>
            </w:pPr>
          </w:p>
        </w:tc>
      </w:tr>
      <w:tr w:rsidR="00393DA0" w:rsidRPr="00EF552C" w14:paraId="1C1C9619" w14:textId="77777777" w:rsidTr="008E259F">
        <w:trPr>
          <w:cantSplit/>
          <w:jc w:val="center"/>
        </w:trPr>
        <w:tc>
          <w:tcPr>
            <w:tcW w:w="2835" w:type="dxa"/>
          </w:tcPr>
          <w:p w14:paraId="2BEEF10D" w14:textId="77777777" w:rsidR="00393DA0" w:rsidRPr="00EF552C" w:rsidRDefault="00393DA0" w:rsidP="008E259F">
            <w:pPr>
              <w:pStyle w:val="TAL"/>
            </w:pPr>
            <w:r w:rsidRPr="00EF552C">
              <w:t xml:space="preserve">  Reason-Phrase</w:t>
            </w:r>
          </w:p>
        </w:tc>
        <w:tc>
          <w:tcPr>
            <w:tcW w:w="2126" w:type="dxa"/>
          </w:tcPr>
          <w:p w14:paraId="08A25884" w14:textId="77777777" w:rsidR="00393DA0" w:rsidRPr="00EF552C" w:rsidRDefault="00393DA0" w:rsidP="008E259F">
            <w:pPr>
              <w:pStyle w:val="TAL"/>
            </w:pPr>
            <w:r w:rsidRPr="00EF552C">
              <w:t>"Request Terminated"</w:t>
            </w:r>
          </w:p>
        </w:tc>
        <w:tc>
          <w:tcPr>
            <w:tcW w:w="2126" w:type="dxa"/>
            <w:tcBorders>
              <w:top w:val="single" w:sz="4" w:space="0" w:color="auto"/>
            </w:tcBorders>
          </w:tcPr>
          <w:p w14:paraId="572A7CCB" w14:textId="77777777" w:rsidR="00393DA0" w:rsidRPr="00EF552C" w:rsidRDefault="00393DA0" w:rsidP="008E259F">
            <w:pPr>
              <w:pStyle w:val="TAL"/>
            </w:pPr>
          </w:p>
        </w:tc>
        <w:tc>
          <w:tcPr>
            <w:tcW w:w="1418" w:type="dxa"/>
          </w:tcPr>
          <w:p w14:paraId="14026478" w14:textId="77777777" w:rsidR="00393DA0" w:rsidRPr="00EF552C" w:rsidRDefault="00393DA0" w:rsidP="008E259F">
            <w:pPr>
              <w:pStyle w:val="TAL"/>
            </w:pPr>
          </w:p>
        </w:tc>
        <w:tc>
          <w:tcPr>
            <w:tcW w:w="1134" w:type="dxa"/>
          </w:tcPr>
          <w:p w14:paraId="3AD51893" w14:textId="77777777" w:rsidR="00393DA0" w:rsidRPr="00EF552C" w:rsidRDefault="00393DA0" w:rsidP="008E259F">
            <w:pPr>
              <w:pStyle w:val="TAL"/>
            </w:pPr>
          </w:p>
        </w:tc>
      </w:tr>
      <w:tr w:rsidR="00393DA0" w:rsidRPr="00EF552C" w14:paraId="577BAC98" w14:textId="77777777" w:rsidTr="008E259F">
        <w:trPr>
          <w:cantSplit/>
          <w:jc w:val="center"/>
        </w:trPr>
        <w:tc>
          <w:tcPr>
            <w:tcW w:w="2835" w:type="dxa"/>
          </w:tcPr>
          <w:p w14:paraId="0FB6F6A1" w14:textId="77777777" w:rsidR="00393DA0" w:rsidRPr="00EF552C" w:rsidRDefault="00393DA0" w:rsidP="008E259F">
            <w:pPr>
              <w:pStyle w:val="TAL"/>
            </w:pPr>
            <w:r w:rsidRPr="00EF552C">
              <w:rPr>
                <w:rFonts w:cs="Arial"/>
                <w:b/>
                <w:bCs/>
                <w:szCs w:val="18"/>
              </w:rPr>
              <w:t>Content-Length</w:t>
            </w:r>
          </w:p>
        </w:tc>
        <w:tc>
          <w:tcPr>
            <w:tcW w:w="2126" w:type="dxa"/>
          </w:tcPr>
          <w:p w14:paraId="79204524" w14:textId="77777777" w:rsidR="00393DA0" w:rsidRPr="00EF552C" w:rsidRDefault="00393DA0" w:rsidP="008E259F">
            <w:pPr>
              <w:pStyle w:val="TAL"/>
            </w:pPr>
          </w:p>
        </w:tc>
        <w:tc>
          <w:tcPr>
            <w:tcW w:w="2126" w:type="dxa"/>
          </w:tcPr>
          <w:p w14:paraId="6609814B" w14:textId="77777777" w:rsidR="00393DA0" w:rsidRPr="00EF552C" w:rsidRDefault="00393DA0" w:rsidP="008E259F">
            <w:pPr>
              <w:pStyle w:val="TAL"/>
            </w:pPr>
          </w:p>
        </w:tc>
        <w:tc>
          <w:tcPr>
            <w:tcW w:w="1418" w:type="dxa"/>
          </w:tcPr>
          <w:p w14:paraId="15B206F8" w14:textId="77777777" w:rsidR="00393DA0" w:rsidRPr="00EF552C" w:rsidRDefault="00393DA0" w:rsidP="008E259F">
            <w:pPr>
              <w:pStyle w:val="TAL"/>
            </w:pPr>
            <w:r w:rsidRPr="00EF552C">
              <w:t>RFC 3261 [22]</w:t>
            </w:r>
          </w:p>
        </w:tc>
        <w:tc>
          <w:tcPr>
            <w:tcW w:w="1134" w:type="dxa"/>
          </w:tcPr>
          <w:p w14:paraId="69C22112" w14:textId="77777777" w:rsidR="00393DA0" w:rsidRPr="00EF552C" w:rsidRDefault="00393DA0" w:rsidP="008E259F">
            <w:pPr>
              <w:pStyle w:val="TAL"/>
            </w:pPr>
          </w:p>
        </w:tc>
      </w:tr>
      <w:tr w:rsidR="00393DA0" w:rsidRPr="00EF552C" w14:paraId="3A000B50" w14:textId="77777777" w:rsidTr="008E259F">
        <w:trPr>
          <w:cantSplit/>
          <w:jc w:val="center"/>
        </w:trPr>
        <w:tc>
          <w:tcPr>
            <w:tcW w:w="2835" w:type="dxa"/>
          </w:tcPr>
          <w:p w14:paraId="3E992321" w14:textId="77777777" w:rsidR="00393DA0" w:rsidRPr="00EF552C" w:rsidRDefault="00393DA0" w:rsidP="008E259F">
            <w:pPr>
              <w:pStyle w:val="TAL"/>
            </w:pPr>
            <w:r w:rsidRPr="00EF552C">
              <w:rPr>
                <w:rFonts w:cs="Arial"/>
                <w:bCs/>
                <w:szCs w:val="18"/>
              </w:rPr>
              <w:t xml:space="preserve">  value</w:t>
            </w:r>
          </w:p>
        </w:tc>
        <w:tc>
          <w:tcPr>
            <w:tcW w:w="2126" w:type="dxa"/>
          </w:tcPr>
          <w:p w14:paraId="13E56FA6" w14:textId="77777777" w:rsidR="00393DA0" w:rsidRPr="00EF552C" w:rsidRDefault="00393DA0" w:rsidP="008E259F">
            <w:pPr>
              <w:pStyle w:val="TAL"/>
            </w:pPr>
            <w:r w:rsidRPr="00EF552C">
              <w:t>"0"</w:t>
            </w:r>
          </w:p>
        </w:tc>
        <w:tc>
          <w:tcPr>
            <w:tcW w:w="2126" w:type="dxa"/>
          </w:tcPr>
          <w:p w14:paraId="63F8F1CB" w14:textId="77777777" w:rsidR="00393DA0" w:rsidRPr="00EF552C" w:rsidRDefault="00393DA0" w:rsidP="008E259F">
            <w:pPr>
              <w:pStyle w:val="TAL"/>
            </w:pPr>
            <w:r w:rsidRPr="00EF552C">
              <w:t>No message body included - end of SIP message</w:t>
            </w:r>
          </w:p>
        </w:tc>
        <w:tc>
          <w:tcPr>
            <w:tcW w:w="1418" w:type="dxa"/>
          </w:tcPr>
          <w:p w14:paraId="6060E551" w14:textId="77777777" w:rsidR="00393DA0" w:rsidRPr="00EF552C" w:rsidRDefault="00393DA0" w:rsidP="008E259F">
            <w:pPr>
              <w:pStyle w:val="TAL"/>
            </w:pPr>
          </w:p>
        </w:tc>
        <w:tc>
          <w:tcPr>
            <w:tcW w:w="1134" w:type="dxa"/>
          </w:tcPr>
          <w:p w14:paraId="004A35D6" w14:textId="77777777" w:rsidR="00393DA0" w:rsidRPr="00EF552C" w:rsidRDefault="00393DA0" w:rsidP="008E259F">
            <w:pPr>
              <w:pStyle w:val="TAL"/>
            </w:pPr>
          </w:p>
        </w:tc>
      </w:tr>
    </w:tbl>
    <w:p w14:paraId="2EBEDB39" w14:textId="77777777" w:rsidR="00393DA0" w:rsidRPr="00EF552C" w:rsidRDefault="00393DA0" w:rsidP="00393DA0"/>
    <w:p w14:paraId="6AECF5CB" w14:textId="77777777" w:rsidR="00393DA0" w:rsidRPr="00EF552C" w:rsidRDefault="00393DA0" w:rsidP="00393DA0">
      <w:pPr>
        <w:pStyle w:val="Heading4"/>
      </w:pPr>
      <w:bookmarkStart w:id="1935" w:name="_Toc92288007"/>
      <w:bookmarkStart w:id="1936" w:name="_Toc92306408"/>
      <w:bookmarkStart w:id="1937" w:name="_Toc100443239"/>
      <w:bookmarkStart w:id="1938" w:name="_Toc106820703"/>
      <w:r w:rsidRPr="00EF552C">
        <w:t>5.5.2.20</w:t>
      </w:r>
      <w:r w:rsidRPr="00EF552C">
        <w:tab/>
        <w:t>SIP 5xx</w:t>
      </w:r>
      <w:bookmarkEnd w:id="1928"/>
      <w:bookmarkEnd w:id="1929"/>
      <w:bookmarkEnd w:id="1930"/>
      <w:bookmarkEnd w:id="1931"/>
      <w:bookmarkEnd w:id="1932"/>
      <w:bookmarkEnd w:id="1933"/>
      <w:bookmarkEnd w:id="1934"/>
      <w:bookmarkEnd w:id="1935"/>
      <w:bookmarkEnd w:id="1936"/>
      <w:bookmarkEnd w:id="1937"/>
      <w:bookmarkEnd w:id="1938"/>
    </w:p>
    <w:p w14:paraId="1F9E4FA7" w14:textId="77777777" w:rsidR="00393DA0" w:rsidRPr="00EF552C" w:rsidRDefault="00393DA0" w:rsidP="00393DA0">
      <w:pPr>
        <w:pStyle w:val="Heading5"/>
      </w:pPr>
      <w:bookmarkStart w:id="1939" w:name="_Toc20908951"/>
      <w:bookmarkStart w:id="1940" w:name="_Toc27678046"/>
      <w:bookmarkStart w:id="1941" w:name="_Toc36037068"/>
      <w:bookmarkStart w:id="1942" w:name="_Toc44398138"/>
      <w:bookmarkStart w:id="1943" w:name="_Toc52382323"/>
      <w:bookmarkStart w:id="1944" w:name="_Toc60687231"/>
      <w:bookmarkStart w:id="1945" w:name="_Toc68726391"/>
      <w:bookmarkStart w:id="1946" w:name="_Toc92288008"/>
      <w:bookmarkStart w:id="1947" w:name="_Toc92306409"/>
      <w:bookmarkStart w:id="1948" w:name="_Toc100443240"/>
      <w:bookmarkStart w:id="1949" w:name="_Toc106820704"/>
      <w:r w:rsidRPr="00EF552C">
        <w:t>5.5.2.20.1</w:t>
      </w:r>
      <w:r w:rsidRPr="00EF552C">
        <w:tab/>
        <w:t>SIP 500 (Server Internal Error)</w:t>
      </w:r>
      <w:bookmarkEnd w:id="1939"/>
      <w:bookmarkEnd w:id="1940"/>
      <w:bookmarkEnd w:id="1941"/>
      <w:bookmarkEnd w:id="1942"/>
      <w:bookmarkEnd w:id="1943"/>
      <w:bookmarkEnd w:id="1944"/>
      <w:bookmarkEnd w:id="1945"/>
      <w:bookmarkEnd w:id="1946"/>
      <w:bookmarkEnd w:id="1947"/>
      <w:bookmarkEnd w:id="1948"/>
      <w:bookmarkEnd w:id="1949"/>
    </w:p>
    <w:p w14:paraId="17628A85" w14:textId="77777777" w:rsidR="00393DA0" w:rsidRPr="00EF552C" w:rsidRDefault="00393DA0" w:rsidP="00393DA0">
      <w:pPr>
        <w:pStyle w:val="TH"/>
      </w:pPr>
      <w:r w:rsidRPr="00EF552C">
        <w:t>Table 5.5.2.20.1-1: SIP 500 (Server Internal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3DA0" w:rsidRPr="00EF552C" w14:paraId="601DB510" w14:textId="77777777" w:rsidTr="008E259F">
        <w:trPr>
          <w:cantSplit/>
          <w:jc w:val="center"/>
        </w:trPr>
        <w:tc>
          <w:tcPr>
            <w:tcW w:w="9639" w:type="dxa"/>
            <w:gridSpan w:val="5"/>
          </w:tcPr>
          <w:p w14:paraId="3A68C36B" w14:textId="77777777" w:rsidR="00393DA0" w:rsidRPr="00EF552C" w:rsidRDefault="00393DA0" w:rsidP="008E259F">
            <w:pPr>
              <w:pStyle w:val="TAL"/>
              <w:rPr>
                <w:b/>
              </w:rPr>
            </w:pPr>
            <w:r w:rsidRPr="00EF552C">
              <w:rPr>
                <w:rFonts w:cs="Arial"/>
                <w:szCs w:val="18"/>
              </w:rPr>
              <w:t>Derivation Path: RFC 3261 [22]</w:t>
            </w:r>
          </w:p>
        </w:tc>
      </w:tr>
      <w:tr w:rsidR="00393DA0" w:rsidRPr="00EF552C" w14:paraId="6D71D1A5" w14:textId="77777777" w:rsidTr="008E259F">
        <w:trPr>
          <w:cantSplit/>
          <w:jc w:val="center"/>
        </w:trPr>
        <w:tc>
          <w:tcPr>
            <w:tcW w:w="2835" w:type="dxa"/>
          </w:tcPr>
          <w:p w14:paraId="6EB814CE" w14:textId="77777777" w:rsidR="00393DA0" w:rsidRPr="00EF552C" w:rsidRDefault="00393DA0" w:rsidP="008E259F">
            <w:pPr>
              <w:pStyle w:val="TAH"/>
              <w:rPr>
                <w:bCs/>
              </w:rPr>
            </w:pPr>
            <w:r w:rsidRPr="00EF552C">
              <w:rPr>
                <w:bCs/>
              </w:rPr>
              <w:t>Information Element</w:t>
            </w:r>
          </w:p>
        </w:tc>
        <w:tc>
          <w:tcPr>
            <w:tcW w:w="2126" w:type="dxa"/>
          </w:tcPr>
          <w:p w14:paraId="2703158E" w14:textId="77777777" w:rsidR="00393DA0" w:rsidRPr="00EF552C" w:rsidRDefault="00393DA0" w:rsidP="008E259F">
            <w:pPr>
              <w:pStyle w:val="TAH"/>
              <w:rPr>
                <w:bCs/>
              </w:rPr>
            </w:pPr>
            <w:r w:rsidRPr="00EF552C">
              <w:rPr>
                <w:bCs/>
              </w:rPr>
              <w:t>Value/remark</w:t>
            </w:r>
          </w:p>
        </w:tc>
        <w:tc>
          <w:tcPr>
            <w:tcW w:w="2126" w:type="dxa"/>
            <w:tcBorders>
              <w:bottom w:val="single" w:sz="4" w:space="0" w:color="auto"/>
            </w:tcBorders>
          </w:tcPr>
          <w:p w14:paraId="3C5E9FA9" w14:textId="77777777" w:rsidR="00393DA0" w:rsidRPr="00EF552C" w:rsidRDefault="00393DA0" w:rsidP="008E259F">
            <w:pPr>
              <w:pStyle w:val="TAH"/>
              <w:rPr>
                <w:bCs/>
              </w:rPr>
            </w:pPr>
            <w:r w:rsidRPr="00EF552C">
              <w:rPr>
                <w:bCs/>
              </w:rPr>
              <w:t>Comment</w:t>
            </w:r>
          </w:p>
        </w:tc>
        <w:tc>
          <w:tcPr>
            <w:tcW w:w="1418" w:type="dxa"/>
          </w:tcPr>
          <w:p w14:paraId="151FDD48" w14:textId="77777777" w:rsidR="00393DA0" w:rsidRPr="00EF552C" w:rsidRDefault="00393DA0" w:rsidP="008E259F">
            <w:pPr>
              <w:pStyle w:val="TAH"/>
              <w:rPr>
                <w:bCs/>
              </w:rPr>
            </w:pPr>
            <w:r w:rsidRPr="00EF552C">
              <w:rPr>
                <w:bCs/>
              </w:rPr>
              <w:t>Reference</w:t>
            </w:r>
          </w:p>
        </w:tc>
        <w:tc>
          <w:tcPr>
            <w:tcW w:w="1134" w:type="dxa"/>
          </w:tcPr>
          <w:p w14:paraId="0278C031" w14:textId="77777777" w:rsidR="00393DA0" w:rsidRPr="00EF552C" w:rsidRDefault="00393DA0" w:rsidP="008E259F">
            <w:pPr>
              <w:pStyle w:val="TAH"/>
              <w:rPr>
                <w:bCs/>
              </w:rPr>
            </w:pPr>
            <w:r w:rsidRPr="00EF552C">
              <w:rPr>
                <w:bCs/>
              </w:rPr>
              <w:t>Condition</w:t>
            </w:r>
          </w:p>
        </w:tc>
      </w:tr>
      <w:tr w:rsidR="00393DA0" w:rsidRPr="00EF552C" w14:paraId="51C2A597" w14:textId="77777777" w:rsidTr="008E259F">
        <w:trPr>
          <w:cantSplit/>
          <w:jc w:val="center"/>
        </w:trPr>
        <w:tc>
          <w:tcPr>
            <w:tcW w:w="2835" w:type="dxa"/>
          </w:tcPr>
          <w:p w14:paraId="4284897A" w14:textId="77777777" w:rsidR="00393DA0" w:rsidRPr="00EF552C" w:rsidRDefault="00393DA0" w:rsidP="008E259F">
            <w:pPr>
              <w:pStyle w:val="TAL"/>
              <w:rPr>
                <w:b/>
              </w:rPr>
            </w:pPr>
            <w:r w:rsidRPr="00EF552C">
              <w:rPr>
                <w:b/>
              </w:rPr>
              <w:t>Request-Line</w:t>
            </w:r>
          </w:p>
        </w:tc>
        <w:tc>
          <w:tcPr>
            <w:tcW w:w="2126" w:type="dxa"/>
          </w:tcPr>
          <w:p w14:paraId="719AD254" w14:textId="77777777" w:rsidR="00393DA0" w:rsidRPr="00EF552C" w:rsidRDefault="00393DA0" w:rsidP="008E259F">
            <w:pPr>
              <w:pStyle w:val="TAL"/>
            </w:pPr>
          </w:p>
        </w:tc>
        <w:tc>
          <w:tcPr>
            <w:tcW w:w="2126" w:type="dxa"/>
            <w:tcBorders>
              <w:bottom w:val="single" w:sz="4" w:space="0" w:color="auto"/>
            </w:tcBorders>
          </w:tcPr>
          <w:p w14:paraId="5B83C585" w14:textId="77777777" w:rsidR="00393DA0" w:rsidRPr="00EF552C" w:rsidRDefault="00393DA0" w:rsidP="008E259F">
            <w:pPr>
              <w:pStyle w:val="TAL"/>
            </w:pPr>
          </w:p>
        </w:tc>
        <w:tc>
          <w:tcPr>
            <w:tcW w:w="1418" w:type="dxa"/>
          </w:tcPr>
          <w:p w14:paraId="693D5375" w14:textId="77777777" w:rsidR="00393DA0" w:rsidRPr="00EF552C" w:rsidRDefault="00393DA0" w:rsidP="008E259F">
            <w:pPr>
              <w:pStyle w:val="TAL"/>
            </w:pPr>
          </w:p>
        </w:tc>
        <w:tc>
          <w:tcPr>
            <w:tcW w:w="1134" w:type="dxa"/>
          </w:tcPr>
          <w:p w14:paraId="70B7AF07" w14:textId="77777777" w:rsidR="00393DA0" w:rsidRPr="00EF552C" w:rsidRDefault="00393DA0" w:rsidP="008E259F">
            <w:pPr>
              <w:pStyle w:val="TAL"/>
            </w:pPr>
          </w:p>
        </w:tc>
      </w:tr>
      <w:tr w:rsidR="00393DA0" w:rsidRPr="00EF552C" w14:paraId="4493A0ED" w14:textId="77777777" w:rsidTr="008E259F">
        <w:trPr>
          <w:cantSplit/>
          <w:jc w:val="center"/>
        </w:trPr>
        <w:tc>
          <w:tcPr>
            <w:tcW w:w="2835" w:type="dxa"/>
          </w:tcPr>
          <w:p w14:paraId="33576A0C" w14:textId="77777777" w:rsidR="00393DA0" w:rsidRPr="00EF552C" w:rsidRDefault="00393DA0" w:rsidP="008E259F">
            <w:pPr>
              <w:pStyle w:val="TAL"/>
            </w:pPr>
            <w:r w:rsidRPr="00EF552C">
              <w:t xml:space="preserve">  SIP-Version</w:t>
            </w:r>
          </w:p>
        </w:tc>
        <w:tc>
          <w:tcPr>
            <w:tcW w:w="2126" w:type="dxa"/>
          </w:tcPr>
          <w:p w14:paraId="3B8C202F" w14:textId="77777777" w:rsidR="00393DA0" w:rsidRPr="00EF552C" w:rsidRDefault="00393DA0" w:rsidP="008E259F">
            <w:pPr>
              <w:pStyle w:val="TAL"/>
            </w:pPr>
            <w:r w:rsidRPr="00EF552C">
              <w:t>"SIP/2.0"</w:t>
            </w:r>
          </w:p>
        </w:tc>
        <w:tc>
          <w:tcPr>
            <w:tcW w:w="2126" w:type="dxa"/>
            <w:tcBorders>
              <w:top w:val="single" w:sz="4" w:space="0" w:color="auto"/>
              <w:bottom w:val="single" w:sz="4" w:space="0" w:color="auto"/>
            </w:tcBorders>
          </w:tcPr>
          <w:p w14:paraId="09BB6C0A" w14:textId="77777777" w:rsidR="00393DA0" w:rsidRPr="00EF552C" w:rsidRDefault="00393DA0" w:rsidP="008E259F">
            <w:pPr>
              <w:pStyle w:val="TAL"/>
            </w:pPr>
          </w:p>
        </w:tc>
        <w:tc>
          <w:tcPr>
            <w:tcW w:w="1418" w:type="dxa"/>
          </w:tcPr>
          <w:p w14:paraId="762C819D" w14:textId="77777777" w:rsidR="00393DA0" w:rsidRPr="00EF552C" w:rsidRDefault="00393DA0" w:rsidP="008E259F">
            <w:pPr>
              <w:pStyle w:val="TAL"/>
            </w:pPr>
          </w:p>
        </w:tc>
        <w:tc>
          <w:tcPr>
            <w:tcW w:w="1134" w:type="dxa"/>
          </w:tcPr>
          <w:p w14:paraId="247556E7" w14:textId="77777777" w:rsidR="00393DA0" w:rsidRPr="00EF552C" w:rsidRDefault="00393DA0" w:rsidP="008E259F">
            <w:pPr>
              <w:pStyle w:val="TAL"/>
            </w:pPr>
          </w:p>
        </w:tc>
      </w:tr>
      <w:tr w:rsidR="00393DA0" w:rsidRPr="00EF552C" w14:paraId="427B0D74" w14:textId="77777777" w:rsidTr="008E259F">
        <w:trPr>
          <w:cantSplit/>
          <w:jc w:val="center"/>
        </w:trPr>
        <w:tc>
          <w:tcPr>
            <w:tcW w:w="2835" w:type="dxa"/>
          </w:tcPr>
          <w:p w14:paraId="6E918919" w14:textId="77777777" w:rsidR="00393DA0" w:rsidRPr="00EF552C" w:rsidRDefault="00393DA0" w:rsidP="008E259F">
            <w:pPr>
              <w:pStyle w:val="TAL"/>
            </w:pPr>
            <w:r w:rsidRPr="00EF552C">
              <w:t xml:space="preserve">  Status-Code</w:t>
            </w:r>
          </w:p>
        </w:tc>
        <w:tc>
          <w:tcPr>
            <w:tcW w:w="2126" w:type="dxa"/>
          </w:tcPr>
          <w:p w14:paraId="60457E97" w14:textId="77777777" w:rsidR="00393DA0" w:rsidRPr="00EF552C" w:rsidRDefault="00393DA0" w:rsidP="008E259F">
            <w:pPr>
              <w:pStyle w:val="TAL"/>
            </w:pPr>
            <w:r w:rsidRPr="00EF552C">
              <w:t>"500"</w:t>
            </w:r>
          </w:p>
        </w:tc>
        <w:tc>
          <w:tcPr>
            <w:tcW w:w="2126" w:type="dxa"/>
            <w:tcBorders>
              <w:top w:val="single" w:sz="4" w:space="0" w:color="auto"/>
              <w:bottom w:val="single" w:sz="4" w:space="0" w:color="auto"/>
            </w:tcBorders>
          </w:tcPr>
          <w:p w14:paraId="65164018" w14:textId="77777777" w:rsidR="00393DA0" w:rsidRPr="00EF552C" w:rsidRDefault="00393DA0" w:rsidP="008E259F">
            <w:pPr>
              <w:pStyle w:val="TAL"/>
            </w:pPr>
          </w:p>
        </w:tc>
        <w:tc>
          <w:tcPr>
            <w:tcW w:w="1418" w:type="dxa"/>
          </w:tcPr>
          <w:p w14:paraId="21A5BF5F" w14:textId="77777777" w:rsidR="00393DA0" w:rsidRPr="00EF552C" w:rsidRDefault="00393DA0" w:rsidP="008E259F">
            <w:pPr>
              <w:pStyle w:val="TAL"/>
            </w:pPr>
          </w:p>
        </w:tc>
        <w:tc>
          <w:tcPr>
            <w:tcW w:w="1134" w:type="dxa"/>
          </w:tcPr>
          <w:p w14:paraId="6EAB7381" w14:textId="77777777" w:rsidR="00393DA0" w:rsidRPr="00EF552C" w:rsidRDefault="00393DA0" w:rsidP="008E259F">
            <w:pPr>
              <w:pStyle w:val="TAL"/>
            </w:pPr>
          </w:p>
        </w:tc>
      </w:tr>
      <w:tr w:rsidR="00393DA0" w:rsidRPr="00EF552C" w14:paraId="10AD37CA" w14:textId="77777777" w:rsidTr="008E259F">
        <w:trPr>
          <w:cantSplit/>
          <w:jc w:val="center"/>
        </w:trPr>
        <w:tc>
          <w:tcPr>
            <w:tcW w:w="2835" w:type="dxa"/>
          </w:tcPr>
          <w:p w14:paraId="05C00312" w14:textId="77777777" w:rsidR="00393DA0" w:rsidRPr="00EF552C" w:rsidRDefault="00393DA0" w:rsidP="008E259F">
            <w:pPr>
              <w:pStyle w:val="TAL"/>
            </w:pPr>
            <w:r w:rsidRPr="00EF552C">
              <w:t xml:space="preserve">  Reason-Phrase</w:t>
            </w:r>
          </w:p>
        </w:tc>
        <w:tc>
          <w:tcPr>
            <w:tcW w:w="2126" w:type="dxa"/>
          </w:tcPr>
          <w:p w14:paraId="32427A8B" w14:textId="77777777" w:rsidR="00393DA0" w:rsidRPr="00EF552C" w:rsidRDefault="00393DA0" w:rsidP="008E259F">
            <w:pPr>
              <w:pStyle w:val="TAL"/>
            </w:pPr>
            <w:r w:rsidRPr="00EF552C">
              <w:t>"Server Internal Error"</w:t>
            </w:r>
          </w:p>
        </w:tc>
        <w:tc>
          <w:tcPr>
            <w:tcW w:w="2126" w:type="dxa"/>
            <w:tcBorders>
              <w:top w:val="single" w:sz="4" w:space="0" w:color="auto"/>
            </w:tcBorders>
          </w:tcPr>
          <w:p w14:paraId="3B63F865" w14:textId="77777777" w:rsidR="00393DA0" w:rsidRPr="00EF552C" w:rsidRDefault="00393DA0" w:rsidP="008E259F">
            <w:pPr>
              <w:pStyle w:val="TAL"/>
            </w:pPr>
          </w:p>
        </w:tc>
        <w:tc>
          <w:tcPr>
            <w:tcW w:w="1418" w:type="dxa"/>
          </w:tcPr>
          <w:p w14:paraId="053D02A0" w14:textId="77777777" w:rsidR="00393DA0" w:rsidRPr="00EF552C" w:rsidRDefault="00393DA0" w:rsidP="008E259F">
            <w:pPr>
              <w:pStyle w:val="TAL"/>
            </w:pPr>
          </w:p>
        </w:tc>
        <w:tc>
          <w:tcPr>
            <w:tcW w:w="1134" w:type="dxa"/>
          </w:tcPr>
          <w:p w14:paraId="109A75FD" w14:textId="77777777" w:rsidR="00393DA0" w:rsidRPr="00EF552C" w:rsidRDefault="00393DA0" w:rsidP="008E259F">
            <w:pPr>
              <w:pStyle w:val="TAL"/>
            </w:pPr>
          </w:p>
        </w:tc>
      </w:tr>
      <w:tr w:rsidR="00393DA0" w:rsidRPr="00EF552C" w14:paraId="1F5AA418" w14:textId="77777777" w:rsidTr="008E259F">
        <w:trPr>
          <w:cantSplit/>
          <w:jc w:val="center"/>
        </w:trPr>
        <w:tc>
          <w:tcPr>
            <w:tcW w:w="2835" w:type="dxa"/>
          </w:tcPr>
          <w:p w14:paraId="604201CB" w14:textId="77777777" w:rsidR="00393DA0" w:rsidRPr="00EF552C" w:rsidRDefault="00393DA0" w:rsidP="008E259F">
            <w:pPr>
              <w:pStyle w:val="TAL"/>
            </w:pPr>
            <w:r w:rsidRPr="00EF552C">
              <w:rPr>
                <w:rFonts w:cs="Arial"/>
                <w:b/>
                <w:bCs/>
                <w:szCs w:val="18"/>
              </w:rPr>
              <w:t>Content-Length</w:t>
            </w:r>
          </w:p>
        </w:tc>
        <w:tc>
          <w:tcPr>
            <w:tcW w:w="2126" w:type="dxa"/>
          </w:tcPr>
          <w:p w14:paraId="5F4BB88A" w14:textId="77777777" w:rsidR="00393DA0" w:rsidRPr="00EF552C" w:rsidRDefault="00393DA0" w:rsidP="008E259F">
            <w:pPr>
              <w:pStyle w:val="TAL"/>
            </w:pPr>
          </w:p>
        </w:tc>
        <w:tc>
          <w:tcPr>
            <w:tcW w:w="2126" w:type="dxa"/>
          </w:tcPr>
          <w:p w14:paraId="76F36045" w14:textId="77777777" w:rsidR="00393DA0" w:rsidRPr="00EF552C" w:rsidRDefault="00393DA0" w:rsidP="008E259F">
            <w:pPr>
              <w:pStyle w:val="TAL"/>
            </w:pPr>
          </w:p>
        </w:tc>
        <w:tc>
          <w:tcPr>
            <w:tcW w:w="1418" w:type="dxa"/>
          </w:tcPr>
          <w:p w14:paraId="71C1249C" w14:textId="77777777" w:rsidR="00393DA0" w:rsidRPr="00EF552C" w:rsidRDefault="00393DA0" w:rsidP="008E259F">
            <w:pPr>
              <w:pStyle w:val="TAL"/>
            </w:pPr>
            <w:r w:rsidRPr="00EF552C">
              <w:t>RFC 3261 [22]</w:t>
            </w:r>
          </w:p>
        </w:tc>
        <w:tc>
          <w:tcPr>
            <w:tcW w:w="1134" w:type="dxa"/>
          </w:tcPr>
          <w:p w14:paraId="19A66418" w14:textId="77777777" w:rsidR="00393DA0" w:rsidRPr="00EF552C" w:rsidRDefault="00393DA0" w:rsidP="008E259F">
            <w:pPr>
              <w:pStyle w:val="TAL"/>
            </w:pPr>
          </w:p>
        </w:tc>
      </w:tr>
      <w:tr w:rsidR="00393DA0" w:rsidRPr="00EF552C" w14:paraId="7352A55C" w14:textId="77777777" w:rsidTr="008E259F">
        <w:trPr>
          <w:cantSplit/>
          <w:jc w:val="center"/>
        </w:trPr>
        <w:tc>
          <w:tcPr>
            <w:tcW w:w="2835" w:type="dxa"/>
          </w:tcPr>
          <w:p w14:paraId="7355E91C" w14:textId="77777777" w:rsidR="00393DA0" w:rsidRPr="00EF552C" w:rsidRDefault="00393DA0" w:rsidP="008E259F">
            <w:pPr>
              <w:pStyle w:val="TAL"/>
            </w:pPr>
            <w:r w:rsidRPr="00EF552C">
              <w:rPr>
                <w:rFonts w:cs="Arial"/>
                <w:bCs/>
                <w:szCs w:val="18"/>
              </w:rPr>
              <w:t xml:space="preserve">  value</w:t>
            </w:r>
          </w:p>
        </w:tc>
        <w:tc>
          <w:tcPr>
            <w:tcW w:w="2126" w:type="dxa"/>
          </w:tcPr>
          <w:p w14:paraId="41DCC072" w14:textId="77777777" w:rsidR="00393DA0" w:rsidRPr="00EF552C" w:rsidRDefault="00393DA0" w:rsidP="008E259F">
            <w:pPr>
              <w:pStyle w:val="TAL"/>
            </w:pPr>
            <w:r w:rsidRPr="00EF552C">
              <w:t>"0"</w:t>
            </w:r>
          </w:p>
        </w:tc>
        <w:tc>
          <w:tcPr>
            <w:tcW w:w="2126" w:type="dxa"/>
          </w:tcPr>
          <w:p w14:paraId="4CCFB732" w14:textId="77777777" w:rsidR="00393DA0" w:rsidRPr="00EF552C" w:rsidRDefault="00393DA0" w:rsidP="008E259F">
            <w:pPr>
              <w:pStyle w:val="TAL"/>
            </w:pPr>
            <w:r w:rsidRPr="00EF552C">
              <w:t>No message body included - end of SIP message</w:t>
            </w:r>
          </w:p>
        </w:tc>
        <w:tc>
          <w:tcPr>
            <w:tcW w:w="1418" w:type="dxa"/>
          </w:tcPr>
          <w:p w14:paraId="57B3D493" w14:textId="77777777" w:rsidR="00393DA0" w:rsidRPr="00EF552C" w:rsidRDefault="00393DA0" w:rsidP="008E259F">
            <w:pPr>
              <w:pStyle w:val="TAL"/>
            </w:pPr>
          </w:p>
        </w:tc>
        <w:tc>
          <w:tcPr>
            <w:tcW w:w="1134" w:type="dxa"/>
          </w:tcPr>
          <w:p w14:paraId="28EEFC52" w14:textId="77777777" w:rsidR="00393DA0" w:rsidRPr="00EF552C" w:rsidRDefault="00393DA0" w:rsidP="008E259F">
            <w:pPr>
              <w:pStyle w:val="TAL"/>
            </w:pPr>
          </w:p>
        </w:tc>
      </w:tr>
    </w:tbl>
    <w:p w14:paraId="449EB6E1" w14:textId="77777777" w:rsidR="00393DA0" w:rsidRPr="00EF552C" w:rsidRDefault="00393DA0" w:rsidP="00393DA0"/>
    <w:p w14:paraId="17DAA457" w14:textId="77777777" w:rsidR="00393DA0" w:rsidRPr="00EF552C" w:rsidRDefault="00393DA0" w:rsidP="00393DA0">
      <w:pPr>
        <w:pStyle w:val="EditorsNote"/>
      </w:pPr>
      <w:r w:rsidRPr="00EF552C">
        <w:t>Editor’s note: Table 5.5.2.20.1-1 needs to be reviewed</w:t>
      </w:r>
    </w:p>
    <w:p w14:paraId="39DF65D6" w14:textId="77777777" w:rsidR="00393DA0" w:rsidRPr="00EF552C" w:rsidRDefault="00393DA0" w:rsidP="00393DA0">
      <w:pPr>
        <w:pStyle w:val="Heading4"/>
      </w:pPr>
      <w:bookmarkStart w:id="1950" w:name="_Toc20908952"/>
      <w:bookmarkStart w:id="1951" w:name="_Toc27678047"/>
      <w:bookmarkStart w:id="1952" w:name="_Toc36037069"/>
      <w:bookmarkStart w:id="1953" w:name="_Toc44398139"/>
      <w:bookmarkStart w:id="1954" w:name="_Toc52382324"/>
      <w:bookmarkStart w:id="1955" w:name="_Toc60687232"/>
      <w:bookmarkStart w:id="1956" w:name="_Toc68726392"/>
      <w:bookmarkStart w:id="1957" w:name="_Toc92288009"/>
      <w:bookmarkStart w:id="1958" w:name="_Toc92306410"/>
      <w:bookmarkStart w:id="1959" w:name="_Toc100443241"/>
      <w:bookmarkStart w:id="1960" w:name="_Toc106820705"/>
      <w:r w:rsidRPr="00EF552C">
        <w:t>5.5.2.21</w:t>
      </w:r>
      <w:r w:rsidRPr="00EF552C">
        <w:tab/>
        <w:t>SIP 6xx</w:t>
      </w:r>
      <w:bookmarkEnd w:id="1950"/>
      <w:bookmarkEnd w:id="1951"/>
      <w:bookmarkEnd w:id="1952"/>
      <w:bookmarkEnd w:id="1953"/>
      <w:bookmarkEnd w:id="1954"/>
      <w:bookmarkEnd w:id="1955"/>
      <w:bookmarkEnd w:id="1956"/>
      <w:bookmarkEnd w:id="1957"/>
      <w:bookmarkEnd w:id="1958"/>
      <w:bookmarkEnd w:id="1959"/>
      <w:bookmarkEnd w:id="1960"/>
    </w:p>
    <w:p w14:paraId="4A52A07A" w14:textId="77777777" w:rsidR="00393DA0" w:rsidRPr="00EF552C" w:rsidRDefault="00393DA0" w:rsidP="00393DA0">
      <w:pPr>
        <w:pStyle w:val="Heading5"/>
      </w:pPr>
      <w:bookmarkStart w:id="1961" w:name="_Toc20908953"/>
      <w:bookmarkStart w:id="1962" w:name="_Toc27678048"/>
      <w:bookmarkStart w:id="1963" w:name="_Toc36037070"/>
      <w:bookmarkStart w:id="1964" w:name="_Toc44398140"/>
      <w:bookmarkStart w:id="1965" w:name="_Toc52382325"/>
      <w:bookmarkStart w:id="1966" w:name="_Toc60687233"/>
      <w:bookmarkStart w:id="1967" w:name="_Toc68726393"/>
      <w:bookmarkStart w:id="1968" w:name="_Toc92288010"/>
      <w:bookmarkStart w:id="1969" w:name="_Toc92306411"/>
      <w:bookmarkStart w:id="1970" w:name="_Toc100443242"/>
      <w:bookmarkStart w:id="1971" w:name="_Toc106820706"/>
      <w:r w:rsidRPr="00EF552C">
        <w:t>5.5.2.21.1</w:t>
      </w:r>
      <w:r w:rsidRPr="00EF552C">
        <w:tab/>
        <w:t>SIP 606 (Not Acceptable)</w:t>
      </w:r>
      <w:bookmarkEnd w:id="1961"/>
      <w:bookmarkEnd w:id="1962"/>
      <w:bookmarkEnd w:id="1963"/>
      <w:bookmarkEnd w:id="1964"/>
      <w:bookmarkEnd w:id="1965"/>
      <w:bookmarkEnd w:id="1966"/>
      <w:bookmarkEnd w:id="1967"/>
      <w:bookmarkEnd w:id="1968"/>
      <w:bookmarkEnd w:id="1969"/>
      <w:bookmarkEnd w:id="1970"/>
      <w:bookmarkEnd w:id="1971"/>
    </w:p>
    <w:p w14:paraId="5EE34B13" w14:textId="77777777" w:rsidR="00393DA0" w:rsidRPr="00EF552C" w:rsidRDefault="00393DA0" w:rsidP="00393DA0">
      <w:pPr>
        <w:pStyle w:val="TH"/>
      </w:pPr>
      <w:r w:rsidRPr="00EF552C">
        <w:t>Table 5.5.2.21.1-1: SIP 606 (Not Acceptable)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267"/>
        <w:gridCol w:w="1985"/>
        <w:gridCol w:w="1418"/>
        <w:gridCol w:w="1133"/>
      </w:tblGrid>
      <w:tr w:rsidR="00393DA0" w:rsidRPr="00EF552C" w14:paraId="0A6DFD0F" w14:textId="77777777" w:rsidTr="008E259F">
        <w:trPr>
          <w:cantSplit/>
          <w:jc w:val="center"/>
        </w:trPr>
        <w:tc>
          <w:tcPr>
            <w:tcW w:w="9605" w:type="dxa"/>
            <w:gridSpan w:val="5"/>
          </w:tcPr>
          <w:p w14:paraId="50C4012D" w14:textId="77777777" w:rsidR="00393DA0" w:rsidRPr="00EF552C" w:rsidRDefault="00393DA0" w:rsidP="008E259F">
            <w:pPr>
              <w:pStyle w:val="TAL"/>
              <w:rPr>
                <w:b/>
              </w:rPr>
            </w:pPr>
            <w:r w:rsidRPr="00EF552C">
              <w:rPr>
                <w:rFonts w:cs="Arial"/>
                <w:szCs w:val="18"/>
              </w:rPr>
              <w:t>Derivation Path: RFC 3261 [22]</w:t>
            </w:r>
          </w:p>
        </w:tc>
      </w:tr>
      <w:tr w:rsidR="00393DA0" w:rsidRPr="00EF552C" w14:paraId="2539CA27" w14:textId="77777777" w:rsidTr="008E259F">
        <w:trPr>
          <w:cantSplit/>
          <w:jc w:val="center"/>
        </w:trPr>
        <w:tc>
          <w:tcPr>
            <w:tcW w:w="2802" w:type="dxa"/>
          </w:tcPr>
          <w:p w14:paraId="3891D688" w14:textId="77777777" w:rsidR="00393DA0" w:rsidRPr="00EF552C" w:rsidRDefault="00393DA0" w:rsidP="008E259F">
            <w:pPr>
              <w:pStyle w:val="TAH"/>
              <w:rPr>
                <w:bCs/>
              </w:rPr>
            </w:pPr>
            <w:r w:rsidRPr="00EF552C">
              <w:rPr>
                <w:bCs/>
              </w:rPr>
              <w:t>Information Element</w:t>
            </w:r>
          </w:p>
        </w:tc>
        <w:tc>
          <w:tcPr>
            <w:tcW w:w="2267" w:type="dxa"/>
          </w:tcPr>
          <w:p w14:paraId="4DDFEE15" w14:textId="77777777" w:rsidR="00393DA0" w:rsidRPr="00EF552C" w:rsidRDefault="00393DA0" w:rsidP="008E259F">
            <w:pPr>
              <w:pStyle w:val="TAH"/>
              <w:rPr>
                <w:bCs/>
              </w:rPr>
            </w:pPr>
            <w:r w:rsidRPr="00EF552C">
              <w:rPr>
                <w:bCs/>
              </w:rPr>
              <w:t>Value/remark</w:t>
            </w:r>
          </w:p>
        </w:tc>
        <w:tc>
          <w:tcPr>
            <w:tcW w:w="1985" w:type="dxa"/>
            <w:tcBorders>
              <w:bottom w:val="single" w:sz="4" w:space="0" w:color="auto"/>
            </w:tcBorders>
          </w:tcPr>
          <w:p w14:paraId="22BD6AD5" w14:textId="77777777" w:rsidR="00393DA0" w:rsidRPr="00EF552C" w:rsidRDefault="00393DA0" w:rsidP="008E259F">
            <w:pPr>
              <w:pStyle w:val="TAH"/>
              <w:rPr>
                <w:bCs/>
              </w:rPr>
            </w:pPr>
            <w:r w:rsidRPr="00EF552C">
              <w:rPr>
                <w:bCs/>
              </w:rPr>
              <w:t>Comment</w:t>
            </w:r>
          </w:p>
        </w:tc>
        <w:tc>
          <w:tcPr>
            <w:tcW w:w="1418" w:type="dxa"/>
          </w:tcPr>
          <w:p w14:paraId="57B820A1" w14:textId="77777777" w:rsidR="00393DA0" w:rsidRPr="00EF552C" w:rsidRDefault="00393DA0" w:rsidP="008E259F">
            <w:pPr>
              <w:pStyle w:val="TAH"/>
              <w:rPr>
                <w:bCs/>
              </w:rPr>
            </w:pPr>
            <w:r w:rsidRPr="00EF552C">
              <w:rPr>
                <w:bCs/>
              </w:rPr>
              <w:t>Reference</w:t>
            </w:r>
          </w:p>
        </w:tc>
        <w:tc>
          <w:tcPr>
            <w:tcW w:w="1133" w:type="dxa"/>
          </w:tcPr>
          <w:p w14:paraId="4DC8A39E" w14:textId="77777777" w:rsidR="00393DA0" w:rsidRPr="00EF552C" w:rsidRDefault="00393DA0" w:rsidP="008E259F">
            <w:pPr>
              <w:pStyle w:val="TAH"/>
              <w:rPr>
                <w:bCs/>
              </w:rPr>
            </w:pPr>
            <w:r w:rsidRPr="00EF552C">
              <w:rPr>
                <w:bCs/>
              </w:rPr>
              <w:t>Condition</w:t>
            </w:r>
          </w:p>
        </w:tc>
      </w:tr>
      <w:tr w:rsidR="00393DA0" w:rsidRPr="00EF552C" w14:paraId="1C9C84D7" w14:textId="77777777" w:rsidTr="008E259F">
        <w:trPr>
          <w:cantSplit/>
          <w:jc w:val="center"/>
        </w:trPr>
        <w:tc>
          <w:tcPr>
            <w:tcW w:w="2802" w:type="dxa"/>
          </w:tcPr>
          <w:p w14:paraId="350D0745" w14:textId="77777777" w:rsidR="00393DA0" w:rsidRPr="00EF552C" w:rsidRDefault="00393DA0" w:rsidP="008E259F">
            <w:pPr>
              <w:pStyle w:val="TAL"/>
              <w:rPr>
                <w:b/>
              </w:rPr>
            </w:pPr>
            <w:r w:rsidRPr="00EF552C">
              <w:rPr>
                <w:b/>
              </w:rPr>
              <w:t>Request-Line</w:t>
            </w:r>
          </w:p>
        </w:tc>
        <w:tc>
          <w:tcPr>
            <w:tcW w:w="2267" w:type="dxa"/>
          </w:tcPr>
          <w:p w14:paraId="4FDCB862" w14:textId="77777777" w:rsidR="00393DA0" w:rsidRPr="00EF552C" w:rsidRDefault="00393DA0" w:rsidP="008E259F">
            <w:pPr>
              <w:pStyle w:val="TAL"/>
            </w:pPr>
          </w:p>
        </w:tc>
        <w:tc>
          <w:tcPr>
            <w:tcW w:w="1985" w:type="dxa"/>
            <w:tcBorders>
              <w:bottom w:val="single" w:sz="4" w:space="0" w:color="auto"/>
            </w:tcBorders>
          </w:tcPr>
          <w:p w14:paraId="619A6B08" w14:textId="77777777" w:rsidR="00393DA0" w:rsidRPr="00EF552C" w:rsidRDefault="00393DA0" w:rsidP="008E259F">
            <w:pPr>
              <w:pStyle w:val="TAL"/>
            </w:pPr>
          </w:p>
        </w:tc>
        <w:tc>
          <w:tcPr>
            <w:tcW w:w="1418" w:type="dxa"/>
          </w:tcPr>
          <w:p w14:paraId="7C08ED2A" w14:textId="77777777" w:rsidR="00393DA0" w:rsidRPr="00EF552C" w:rsidRDefault="00393DA0" w:rsidP="008E259F">
            <w:pPr>
              <w:pStyle w:val="TAL"/>
            </w:pPr>
          </w:p>
        </w:tc>
        <w:tc>
          <w:tcPr>
            <w:tcW w:w="1133" w:type="dxa"/>
          </w:tcPr>
          <w:p w14:paraId="7D7F6D99" w14:textId="77777777" w:rsidR="00393DA0" w:rsidRPr="00EF552C" w:rsidRDefault="00393DA0" w:rsidP="008E259F">
            <w:pPr>
              <w:pStyle w:val="TAL"/>
            </w:pPr>
          </w:p>
        </w:tc>
      </w:tr>
      <w:tr w:rsidR="00393DA0" w:rsidRPr="00EF552C" w14:paraId="1F5740C4" w14:textId="77777777" w:rsidTr="008E259F">
        <w:trPr>
          <w:cantSplit/>
          <w:jc w:val="center"/>
        </w:trPr>
        <w:tc>
          <w:tcPr>
            <w:tcW w:w="2802" w:type="dxa"/>
          </w:tcPr>
          <w:p w14:paraId="3BA0E221" w14:textId="77777777" w:rsidR="00393DA0" w:rsidRPr="00EF552C" w:rsidRDefault="00393DA0" w:rsidP="008E259F">
            <w:pPr>
              <w:pStyle w:val="TAL"/>
            </w:pPr>
            <w:r w:rsidRPr="00EF552C">
              <w:t xml:space="preserve">  SIP-Version</w:t>
            </w:r>
          </w:p>
        </w:tc>
        <w:tc>
          <w:tcPr>
            <w:tcW w:w="2267" w:type="dxa"/>
          </w:tcPr>
          <w:p w14:paraId="260FE468" w14:textId="77777777" w:rsidR="00393DA0" w:rsidRPr="00EF552C" w:rsidRDefault="00393DA0" w:rsidP="008E259F">
            <w:pPr>
              <w:pStyle w:val="TAL"/>
            </w:pPr>
            <w:r w:rsidRPr="00EF552C">
              <w:t>"SIP/2.0"</w:t>
            </w:r>
          </w:p>
        </w:tc>
        <w:tc>
          <w:tcPr>
            <w:tcW w:w="1985" w:type="dxa"/>
            <w:tcBorders>
              <w:top w:val="single" w:sz="4" w:space="0" w:color="auto"/>
              <w:bottom w:val="single" w:sz="4" w:space="0" w:color="auto"/>
            </w:tcBorders>
          </w:tcPr>
          <w:p w14:paraId="4ABA2A25" w14:textId="77777777" w:rsidR="00393DA0" w:rsidRPr="00EF552C" w:rsidRDefault="00393DA0" w:rsidP="008E259F">
            <w:pPr>
              <w:pStyle w:val="TAL"/>
            </w:pPr>
          </w:p>
        </w:tc>
        <w:tc>
          <w:tcPr>
            <w:tcW w:w="1418" w:type="dxa"/>
          </w:tcPr>
          <w:p w14:paraId="62EFA867" w14:textId="77777777" w:rsidR="00393DA0" w:rsidRPr="00EF552C" w:rsidRDefault="00393DA0" w:rsidP="008E259F">
            <w:pPr>
              <w:pStyle w:val="TAL"/>
            </w:pPr>
          </w:p>
        </w:tc>
        <w:tc>
          <w:tcPr>
            <w:tcW w:w="1133" w:type="dxa"/>
          </w:tcPr>
          <w:p w14:paraId="1F1C64E4" w14:textId="77777777" w:rsidR="00393DA0" w:rsidRPr="00EF552C" w:rsidRDefault="00393DA0" w:rsidP="008E259F">
            <w:pPr>
              <w:pStyle w:val="TAL"/>
            </w:pPr>
          </w:p>
        </w:tc>
      </w:tr>
      <w:tr w:rsidR="00393DA0" w:rsidRPr="00EF552C" w14:paraId="336C4860" w14:textId="77777777" w:rsidTr="008E259F">
        <w:trPr>
          <w:cantSplit/>
          <w:jc w:val="center"/>
        </w:trPr>
        <w:tc>
          <w:tcPr>
            <w:tcW w:w="2802" w:type="dxa"/>
          </w:tcPr>
          <w:p w14:paraId="715C730C" w14:textId="77777777" w:rsidR="00393DA0" w:rsidRPr="00EF552C" w:rsidRDefault="00393DA0" w:rsidP="008E259F">
            <w:pPr>
              <w:pStyle w:val="TAL"/>
            </w:pPr>
            <w:r w:rsidRPr="00EF552C">
              <w:t xml:space="preserve">  Status-Code</w:t>
            </w:r>
          </w:p>
        </w:tc>
        <w:tc>
          <w:tcPr>
            <w:tcW w:w="2267" w:type="dxa"/>
          </w:tcPr>
          <w:p w14:paraId="02B67705" w14:textId="77777777" w:rsidR="00393DA0" w:rsidRPr="00EF552C" w:rsidRDefault="00393DA0" w:rsidP="008E259F">
            <w:pPr>
              <w:pStyle w:val="TAL"/>
            </w:pPr>
            <w:r w:rsidRPr="00EF552C">
              <w:t>"606"</w:t>
            </w:r>
          </w:p>
        </w:tc>
        <w:tc>
          <w:tcPr>
            <w:tcW w:w="1985" w:type="dxa"/>
            <w:tcBorders>
              <w:top w:val="single" w:sz="4" w:space="0" w:color="auto"/>
              <w:bottom w:val="single" w:sz="4" w:space="0" w:color="auto"/>
            </w:tcBorders>
          </w:tcPr>
          <w:p w14:paraId="2D009E69" w14:textId="77777777" w:rsidR="00393DA0" w:rsidRPr="00EF552C" w:rsidRDefault="00393DA0" w:rsidP="008E259F">
            <w:pPr>
              <w:pStyle w:val="TAL"/>
            </w:pPr>
          </w:p>
        </w:tc>
        <w:tc>
          <w:tcPr>
            <w:tcW w:w="1418" w:type="dxa"/>
          </w:tcPr>
          <w:p w14:paraId="0BC9E057" w14:textId="77777777" w:rsidR="00393DA0" w:rsidRPr="00EF552C" w:rsidRDefault="00393DA0" w:rsidP="008E259F">
            <w:pPr>
              <w:pStyle w:val="TAL"/>
            </w:pPr>
          </w:p>
        </w:tc>
        <w:tc>
          <w:tcPr>
            <w:tcW w:w="1133" w:type="dxa"/>
          </w:tcPr>
          <w:p w14:paraId="5AB02AF1" w14:textId="77777777" w:rsidR="00393DA0" w:rsidRPr="00EF552C" w:rsidRDefault="00393DA0" w:rsidP="008E259F">
            <w:pPr>
              <w:pStyle w:val="TAL"/>
            </w:pPr>
          </w:p>
        </w:tc>
      </w:tr>
      <w:tr w:rsidR="00393DA0" w:rsidRPr="00EF552C" w14:paraId="4932E1C6" w14:textId="77777777" w:rsidTr="008E259F">
        <w:trPr>
          <w:cantSplit/>
          <w:jc w:val="center"/>
        </w:trPr>
        <w:tc>
          <w:tcPr>
            <w:tcW w:w="2802" w:type="dxa"/>
          </w:tcPr>
          <w:p w14:paraId="5C216922" w14:textId="77777777" w:rsidR="00393DA0" w:rsidRPr="00EF552C" w:rsidRDefault="00393DA0" w:rsidP="008E259F">
            <w:pPr>
              <w:pStyle w:val="TAL"/>
            </w:pPr>
            <w:r w:rsidRPr="00EF552C">
              <w:t xml:space="preserve">  Reason-Phrase</w:t>
            </w:r>
          </w:p>
        </w:tc>
        <w:tc>
          <w:tcPr>
            <w:tcW w:w="2267" w:type="dxa"/>
          </w:tcPr>
          <w:p w14:paraId="08CB2A87" w14:textId="77777777" w:rsidR="00393DA0" w:rsidRPr="00EF552C" w:rsidRDefault="00393DA0" w:rsidP="008E259F">
            <w:pPr>
              <w:pStyle w:val="TAL"/>
            </w:pPr>
            <w:r w:rsidRPr="00EF552C">
              <w:t>"Not Acceptable"</w:t>
            </w:r>
          </w:p>
        </w:tc>
        <w:tc>
          <w:tcPr>
            <w:tcW w:w="1985" w:type="dxa"/>
            <w:tcBorders>
              <w:top w:val="single" w:sz="4" w:space="0" w:color="auto"/>
            </w:tcBorders>
          </w:tcPr>
          <w:p w14:paraId="752B231B" w14:textId="77777777" w:rsidR="00393DA0" w:rsidRPr="00EF552C" w:rsidRDefault="00393DA0" w:rsidP="008E259F">
            <w:pPr>
              <w:pStyle w:val="TAL"/>
            </w:pPr>
          </w:p>
        </w:tc>
        <w:tc>
          <w:tcPr>
            <w:tcW w:w="1418" w:type="dxa"/>
          </w:tcPr>
          <w:p w14:paraId="12EEA724" w14:textId="77777777" w:rsidR="00393DA0" w:rsidRPr="00EF552C" w:rsidRDefault="00393DA0" w:rsidP="008E259F">
            <w:pPr>
              <w:pStyle w:val="TAL"/>
            </w:pPr>
          </w:p>
        </w:tc>
        <w:tc>
          <w:tcPr>
            <w:tcW w:w="1133" w:type="dxa"/>
          </w:tcPr>
          <w:p w14:paraId="688ECBF2" w14:textId="77777777" w:rsidR="00393DA0" w:rsidRPr="00EF552C" w:rsidRDefault="00393DA0" w:rsidP="008E259F">
            <w:pPr>
              <w:pStyle w:val="TAL"/>
            </w:pPr>
          </w:p>
        </w:tc>
      </w:tr>
      <w:tr w:rsidR="00393DA0" w:rsidRPr="00EF552C" w14:paraId="57DAB171" w14:textId="77777777" w:rsidTr="008E259F">
        <w:trPr>
          <w:cantSplit/>
          <w:jc w:val="center"/>
        </w:trPr>
        <w:tc>
          <w:tcPr>
            <w:tcW w:w="2802" w:type="dxa"/>
          </w:tcPr>
          <w:p w14:paraId="400C411F" w14:textId="77777777" w:rsidR="00393DA0" w:rsidRPr="00EF552C" w:rsidRDefault="00393DA0" w:rsidP="008E259F">
            <w:pPr>
              <w:pStyle w:val="TAL"/>
            </w:pPr>
            <w:r w:rsidRPr="00EF552C">
              <w:rPr>
                <w:rFonts w:cs="Arial"/>
                <w:b/>
                <w:bCs/>
                <w:szCs w:val="18"/>
              </w:rPr>
              <w:t>Content-Length</w:t>
            </w:r>
          </w:p>
        </w:tc>
        <w:tc>
          <w:tcPr>
            <w:tcW w:w="2267" w:type="dxa"/>
          </w:tcPr>
          <w:p w14:paraId="312B1416" w14:textId="77777777" w:rsidR="00393DA0" w:rsidRPr="00EF552C" w:rsidRDefault="00393DA0" w:rsidP="008E259F">
            <w:pPr>
              <w:pStyle w:val="TAL"/>
            </w:pPr>
          </w:p>
        </w:tc>
        <w:tc>
          <w:tcPr>
            <w:tcW w:w="1985" w:type="dxa"/>
            <w:tcBorders>
              <w:top w:val="single" w:sz="4" w:space="0" w:color="auto"/>
            </w:tcBorders>
          </w:tcPr>
          <w:p w14:paraId="5CAE50F4" w14:textId="77777777" w:rsidR="00393DA0" w:rsidRPr="00EF552C" w:rsidRDefault="00393DA0" w:rsidP="008E259F">
            <w:pPr>
              <w:pStyle w:val="TAL"/>
            </w:pPr>
          </w:p>
        </w:tc>
        <w:tc>
          <w:tcPr>
            <w:tcW w:w="1418" w:type="dxa"/>
          </w:tcPr>
          <w:p w14:paraId="26648CFD" w14:textId="77777777" w:rsidR="00393DA0" w:rsidRPr="00EF552C" w:rsidRDefault="00393DA0" w:rsidP="008E259F">
            <w:pPr>
              <w:pStyle w:val="TAL"/>
            </w:pPr>
            <w:r w:rsidRPr="00EF552C">
              <w:t>RFC 3261 [22]</w:t>
            </w:r>
          </w:p>
        </w:tc>
        <w:tc>
          <w:tcPr>
            <w:tcW w:w="1133" w:type="dxa"/>
          </w:tcPr>
          <w:p w14:paraId="7A819269" w14:textId="77777777" w:rsidR="00393DA0" w:rsidRPr="00EF552C" w:rsidRDefault="00393DA0" w:rsidP="008E259F">
            <w:pPr>
              <w:pStyle w:val="TAL"/>
            </w:pPr>
          </w:p>
        </w:tc>
      </w:tr>
      <w:tr w:rsidR="00393DA0" w:rsidRPr="00EF552C" w14:paraId="5C90EC53" w14:textId="77777777" w:rsidTr="008E259F">
        <w:trPr>
          <w:cantSplit/>
          <w:jc w:val="center"/>
        </w:trPr>
        <w:tc>
          <w:tcPr>
            <w:tcW w:w="2802" w:type="dxa"/>
          </w:tcPr>
          <w:p w14:paraId="7BD61A15" w14:textId="77777777" w:rsidR="00393DA0" w:rsidRPr="00EF552C" w:rsidRDefault="00393DA0" w:rsidP="008E259F">
            <w:pPr>
              <w:pStyle w:val="TAL"/>
            </w:pPr>
            <w:r w:rsidRPr="00EF552C">
              <w:rPr>
                <w:rFonts w:cs="Arial"/>
                <w:bCs/>
                <w:szCs w:val="18"/>
              </w:rPr>
              <w:t xml:space="preserve">  value</w:t>
            </w:r>
          </w:p>
        </w:tc>
        <w:tc>
          <w:tcPr>
            <w:tcW w:w="2267" w:type="dxa"/>
          </w:tcPr>
          <w:p w14:paraId="5FB39642" w14:textId="77777777" w:rsidR="00393DA0" w:rsidRPr="00EF552C" w:rsidRDefault="00393DA0" w:rsidP="008E259F">
            <w:pPr>
              <w:pStyle w:val="TAL"/>
            </w:pPr>
            <w:r w:rsidRPr="00EF552C">
              <w:t>"0"</w:t>
            </w:r>
          </w:p>
        </w:tc>
        <w:tc>
          <w:tcPr>
            <w:tcW w:w="1985" w:type="dxa"/>
            <w:tcBorders>
              <w:top w:val="single" w:sz="4" w:space="0" w:color="auto"/>
            </w:tcBorders>
          </w:tcPr>
          <w:p w14:paraId="07983AEC" w14:textId="77777777" w:rsidR="00393DA0" w:rsidRPr="00EF552C" w:rsidRDefault="00393DA0" w:rsidP="008E259F">
            <w:pPr>
              <w:pStyle w:val="TAL"/>
            </w:pPr>
            <w:r w:rsidRPr="00EF552C">
              <w:t>No message body included - end of SIP message</w:t>
            </w:r>
          </w:p>
        </w:tc>
        <w:tc>
          <w:tcPr>
            <w:tcW w:w="1418" w:type="dxa"/>
          </w:tcPr>
          <w:p w14:paraId="76191426" w14:textId="77777777" w:rsidR="00393DA0" w:rsidRPr="00EF552C" w:rsidRDefault="00393DA0" w:rsidP="008E259F">
            <w:pPr>
              <w:pStyle w:val="TAL"/>
            </w:pPr>
          </w:p>
        </w:tc>
        <w:tc>
          <w:tcPr>
            <w:tcW w:w="1133" w:type="dxa"/>
          </w:tcPr>
          <w:p w14:paraId="3B26DA49" w14:textId="77777777" w:rsidR="00393DA0" w:rsidRPr="00EF552C" w:rsidRDefault="00393DA0" w:rsidP="008E259F">
            <w:pPr>
              <w:pStyle w:val="TAL"/>
            </w:pPr>
          </w:p>
        </w:tc>
      </w:tr>
    </w:tbl>
    <w:p w14:paraId="3EC702C5" w14:textId="77777777" w:rsidR="00393DA0" w:rsidRPr="00EF552C" w:rsidRDefault="00393DA0" w:rsidP="00393DA0"/>
    <w:p w14:paraId="73C21881" w14:textId="77777777" w:rsidR="00393DA0" w:rsidRPr="00EF552C" w:rsidRDefault="00393DA0" w:rsidP="00393DA0">
      <w:pPr>
        <w:pStyle w:val="EditorsNote"/>
      </w:pPr>
      <w:r w:rsidRPr="00EF552C">
        <w:t>Editor’s note: Table 5.5.2.21.1-1 needs to be reviewed</w:t>
      </w:r>
    </w:p>
    <w:sectPr w:rsidR="00393DA0"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6377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1946624">
    <w:abstractNumId w:val="9"/>
  </w:num>
  <w:num w:numId="4" w16cid:durableId="1745446123">
    <w:abstractNumId w:val="3"/>
  </w:num>
  <w:num w:numId="5" w16cid:durableId="499389750">
    <w:abstractNumId w:val="4"/>
  </w:num>
  <w:num w:numId="6" w16cid:durableId="1794516756">
    <w:abstractNumId w:val="10"/>
  </w:num>
  <w:num w:numId="7" w16cid:durableId="1177843880">
    <w:abstractNumId w:val="1"/>
  </w:num>
  <w:num w:numId="8" w16cid:durableId="1090388873">
    <w:abstractNumId w:val="7"/>
  </w:num>
  <w:num w:numId="9" w16cid:durableId="1839271623">
    <w:abstractNumId w:val="5"/>
  </w:num>
  <w:num w:numId="10" w16cid:durableId="583151915">
    <w:abstractNumId w:val="8"/>
  </w:num>
  <w:num w:numId="11" w16cid:durableId="1848713381">
    <w:abstractNumId w:val="2"/>
  </w:num>
  <w:num w:numId="12" w16cid:durableId="1044963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C2"/>
    <w:rsid w:val="0005760A"/>
    <w:rsid w:val="00084F43"/>
    <w:rsid w:val="000A6394"/>
    <w:rsid w:val="000B7FED"/>
    <w:rsid w:val="000C038A"/>
    <w:rsid w:val="000C6598"/>
    <w:rsid w:val="000D44B3"/>
    <w:rsid w:val="000F3969"/>
    <w:rsid w:val="00123762"/>
    <w:rsid w:val="00145D43"/>
    <w:rsid w:val="00192C46"/>
    <w:rsid w:val="001A08B3"/>
    <w:rsid w:val="001A7B60"/>
    <w:rsid w:val="001B0F37"/>
    <w:rsid w:val="001B52F0"/>
    <w:rsid w:val="001B7A65"/>
    <w:rsid w:val="001E41F3"/>
    <w:rsid w:val="001F7C26"/>
    <w:rsid w:val="0026004D"/>
    <w:rsid w:val="002640DD"/>
    <w:rsid w:val="00275D12"/>
    <w:rsid w:val="00284FEB"/>
    <w:rsid w:val="002860C4"/>
    <w:rsid w:val="002B5741"/>
    <w:rsid w:val="002C2E66"/>
    <w:rsid w:val="002E472E"/>
    <w:rsid w:val="0030219B"/>
    <w:rsid w:val="00305409"/>
    <w:rsid w:val="003124F3"/>
    <w:rsid w:val="003609EF"/>
    <w:rsid w:val="0036231A"/>
    <w:rsid w:val="00374DD4"/>
    <w:rsid w:val="00387950"/>
    <w:rsid w:val="00393DA0"/>
    <w:rsid w:val="003A276C"/>
    <w:rsid w:val="003D5F6B"/>
    <w:rsid w:val="003E1A36"/>
    <w:rsid w:val="003E3B22"/>
    <w:rsid w:val="00410371"/>
    <w:rsid w:val="004242F1"/>
    <w:rsid w:val="0043047D"/>
    <w:rsid w:val="0043336E"/>
    <w:rsid w:val="00495847"/>
    <w:rsid w:val="004B75B7"/>
    <w:rsid w:val="004C29CF"/>
    <w:rsid w:val="00510152"/>
    <w:rsid w:val="005141D9"/>
    <w:rsid w:val="0051580D"/>
    <w:rsid w:val="00547111"/>
    <w:rsid w:val="00592D74"/>
    <w:rsid w:val="005B326C"/>
    <w:rsid w:val="005D53EB"/>
    <w:rsid w:val="005E2C44"/>
    <w:rsid w:val="00621188"/>
    <w:rsid w:val="006257ED"/>
    <w:rsid w:val="00653DE4"/>
    <w:rsid w:val="00665C47"/>
    <w:rsid w:val="00695808"/>
    <w:rsid w:val="006B46FB"/>
    <w:rsid w:val="006E21FB"/>
    <w:rsid w:val="006E4DD6"/>
    <w:rsid w:val="007234E0"/>
    <w:rsid w:val="00792342"/>
    <w:rsid w:val="0079543E"/>
    <w:rsid w:val="007977A8"/>
    <w:rsid w:val="007B512A"/>
    <w:rsid w:val="007C2097"/>
    <w:rsid w:val="007D6A07"/>
    <w:rsid w:val="007F7259"/>
    <w:rsid w:val="00800724"/>
    <w:rsid w:val="008040A8"/>
    <w:rsid w:val="008279FA"/>
    <w:rsid w:val="0085128C"/>
    <w:rsid w:val="008626E7"/>
    <w:rsid w:val="00863576"/>
    <w:rsid w:val="00870EE7"/>
    <w:rsid w:val="008863B9"/>
    <w:rsid w:val="00887D1A"/>
    <w:rsid w:val="00887DF8"/>
    <w:rsid w:val="008907E7"/>
    <w:rsid w:val="008A45A6"/>
    <w:rsid w:val="008B3C52"/>
    <w:rsid w:val="008D3CCC"/>
    <w:rsid w:val="008F3789"/>
    <w:rsid w:val="008F686C"/>
    <w:rsid w:val="009148DE"/>
    <w:rsid w:val="00941E30"/>
    <w:rsid w:val="009554DD"/>
    <w:rsid w:val="009777D9"/>
    <w:rsid w:val="00991B88"/>
    <w:rsid w:val="009942D4"/>
    <w:rsid w:val="009A5753"/>
    <w:rsid w:val="009A579D"/>
    <w:rsid w:val="009D3695"/>
    <w:rsid w:val="009D69B9"/>
    <w:rsid w:val="009E3297"/>
    <w:rsid w:val="009F734F"/>
    <w:rsid w:val="009F7B10"/>
    <w:rsid w:val="00A204B1"/>
    <w:rsid w:val="00A246B6"/>
    <w:rsid w:val="00A32A34"/>
    <w:rsid w:val="00A37F22"/>
    <w:rsid w:val="00A47E70"/>
    <w:rsid w:val="00A50CF0"/>
    <w:rsid w:val="00A55EC1"/>
    <w:rsid w:val="00A7671C"/>
    <w:rsid w:val="00A917DA"/>
    <w:rsid w:val="00A975CF"/>
    <w:rsid w:val="00AA2CBC"/>
    <w:rsid w:val="00AA36DE"/>
    <w:rsid w:val="00AC5820"/>
    <w:rsid w:val="00AD1CD8"/>
    <w:rsid w:val="00AF5F53"/>
    <w:rsid w:val="00B258BB"/>
    <w:rsid w:val="00B67B97"/>
    <w:rsid w:val="00B7421C"/>
    <w:rsid w:val="00B83679"/>
    <w:rsid w:val="00B968C8"/>
    <w:rsid w:val="00BA3EC5"/>
    <w:rsid w:val="00BA51D9"/>
    <w:rsid w:val="00BB5DFC"/>
    <w:rsid w:val="00BC0FBB"/>
    <w:rsid w:val="00BD279D"/>
    <w:rsid w:val="00BD6BB8"/>
    <w:rsid w:val="00C159DB"/>
    <w:rsid w:val="00C24B6B"/>
    <w:rsid w:val="00C43B30"/>
    <w:rsid w:val="00C66BA2"/>
    <w:rsid w:val="00C870F6"/>
    <w:rsid w:val="00C95985"/>
    <w:rsid w:val="00CC5026"/>
    <w:rsid w:val="00CC68D0"/>
    <w:rsid w:val="00D03F9A"/>
    <w:rsid w:val="00D06D51"/>
    <w:rsid w:val="00D24991"/>
    <w:rsid w:val="00D50255"/>
    <w:rsid w:val="00D50B1D"/>
    <w:rsid w:val="00D62A22"/>
    <w:rsid w:val="00D6314E"/>
    <w:rsid w:val="00D638ED"/>
    <w:rsid w:val="00D66520"/>
    <w:rsid w:val="00D84AE9"/>
    <w:rsid w:val="00DB2A1E"/>
    <w:rsid w:val="00DE34CF"/>
    <w:rsid w:val="00E13F3D"/>
    <w:rsid w:val="00E34898"/>
    <w:rsid w:val="00E43D17"/>
    <w:rsid w:val="00EA2EFC"/>
    <w:rsid w:val="00EB09B7"/>
    <w:rsid w:val="00EE7D7C"/>
    <w:rsid w:val="00F25D98"/>
    <w:rsid w:val="00F300FB"/>
    <w:rsid w:val="00F55288"/>
    <w:rsid w:val="00F770BF"/>
    <w:rsid w:val="00FB6386"/>
    <w:rsid w:val="00FF5A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h2 Char,H21 Char,Head 2 Char,l2 Char,TitreProp Char,UNDERRUBRIK 1-2 Char,Header 2 Char,ITT t2 Char,PA Major Section Char,Livello 2 Char,R2 Char,Heading 2 Hidden Char,Head1 Char,2nd level Char,heading 2 Char,I2 Char,Heading2 Char"/>
    <w:link w:val="Heading2"/>
    <w:rsid w:val="0030219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paragraph" w:styleId="ListNumber4">
    <w:name w:val="List Number 4"/>
    <w:basedOn w:val="Normal"/>
    <w:rsid w:val="00BC0FBB"/>
    <w:pPr>
      <w:numPr>
        <w:numId w:val="3"/>
      </w:numPr>
      <w:tabs>
        <w:tab w:val="num" w:pos="1209"/>
      </w:tabs>
      <w:overflowPunct w:val="0"/>
      <w:autoSpaceDE w:val="0"/>
      <w:autoSpaceDN w:val="0"/>
      <w:adjustRightInd w:val="0"/>
      <w:ind w:left="1209"/>
      <w:textAlignment w:val="baseline"/>
    </w:pPr>
    <w:rPr>
      <w:rFonts w:eastAsia="MS Mincho"/>
      <w:lang w:eastAsia="en-GB"/>
    </w:rPr>
  </w:style>
  <w:style w:type="paragraph" w:styleId="ListParagraph">
    <w:name w:val="List Paragraph"/>
    <w:aliases w:val="- Bullets,목록 단락,リスト段落,?? ??,?????,????,Lista1,列出段落"/>
    <w:basedOn w:val="Normal"/>
    <w:link w:val="ListParagraphChar"/>
    <w:uiPriority w:val="34"/>
    <w:qFormat/>
    <w:rsid w:val="00BC0FBB"/>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BC0FBB"/>
    <w:rPr>
      <w:rFonts w:ascii="Calibri" w:eastAsia="Calibri" w:hAnsi="Calibri"/>
      <w:sz w:val="22"/>
      <w:szCs w:val="22"/>
      <w:lang w:val="en-US" w:eastAsia="en-GB"/>
    </w:rPr>
  </w:style>
  <w:style w:type="paragraph" w:styleId="ListNumber3">
    <w:name w:val="List Number 3"/>
    <w:basedOn w:val="Normal"/>
    <w:rsid w:val="00BC0FBB"/>
    <w:pPr>
      <w:numPr>
        <w:numId w:val="5"/>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93DA0"/>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393DA0"/>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393DA0"/>
    <w:rPr>
      <w:rFonts w:ascii="Arial" w:hAnsi="Arial"/>
      <w:sz w:val="22"/>
      <w:lang w:val="en-GB" w:eastAsia="en-US"/>
    </w:rPr>
  </w:style>
  <w:style w:type="character" w:customStyle="1" w:styleId="Heading6Char">
    <w:name w:val="Heading 6 Char"/>
    <w:aliases w:val="T1 Char,Header 6 Char"/>
    <w:link w:val="Heading6"/>
    <w:rsid w:val="00393DA0"/>
    <w:rPr>
      <w:rFonts w:ascii="Arial" w:hAnsi="Arial"/>
      <w:lang w:val="en-GB" w:eastAsia="en-US"/>
    </w:rPr>
  </w:style>
  <w:style w:type="character" w:customStyle="1" w:styleId="Heading7Char">
    <w:name w:val="Heading 7 Char"/>
    <w:link w:val="Heading7"/>
    <w:rsid w:val="00393DA0"/>
    <w:rPr>
      <w:rFonts w:ascii="Arial" w:hAnsi="Arial"/>
      <w:lang w:val="en-GB" w:eastAsia="en-US"/>
    </w:rPr>
  </w:style>
  <w:style w:type="character" w:customStyle="1" w:styleId="Heading8Char">
    <w:name w:val="Heading 8 Char"/>
    <w:link w:val="Heading8"/>
    <w:rsid w:val="00393DA0"/>
    <w:rPr>
      <w:rFonts w:ascii="Arial" w:hAnsi="Arial"/>
      <w:sz w:val="36"/>
      <w:lang w:val="en-GB" w:eastAsia="en-US"/>
    </w:rPr>
  </w:style>
  <w:style w:type="character" w:customStyle="1" w:styleId="Heading9Char">
    <w:name w:val="Heading 9 Char"/>
    <w:link w:val="Heading9"/>
    <w:rsid w:val="00393DA0"/>
    <w:rPr>
      <w:rFonts w:ascii="Arial" w:hAnsi="Arial"/>
      <w:sz w:val="36"/>
      <w:lang w:val="en-GB" w:eastAsia="en-US"/>
    </w:rPr>
  </w:style>
  <w:style w:type="character" w:customStyle="1" w:styleId="FooterChar">
    <w:name w:val="Footer Char"/>
    <w:link w:val="Footer"/>
    <w:rsid w:val="00393DA0"/>
    <w:rPr>
      <w:rFonts w:ascii="Arial" w:hAnsi="Arial"/>
      <w:b/>
      <w:i/>
      <w:noProof/>
      <w:sz w:val="18"/>
      <w:lang w:val="en-GB" w:eastAsia="en-US"/>
    </w:rPr>
  </w:style>
  <w:style w:type="character" w:customStyle="1" w:styleId="NOChar2">
    <w:name w:val="NO Char2"/>
    <w:link w:val="NO"/>
    <w:locked/>
    <w:rsid w:val="00393DA0"/>
    <w:rPr>
      <w:rFonts w:ascii="Times New Roman" w:hAnsi="Times New Roman"/>
      <w:lang w:val="en-GB" w:eastAsia="en-US"/>
    </w:rPr>
  </w:style>
  <w:style w:type="character" w:customStyle="1" w:styleId="B2Char">
    <w:name w:val="B2 Char"/>
    <w:link w:val="B2"/>
    <w:qFormat/>
    <w:rsid w:val="00393DA0"/>
    <w:rPr>
      <w:rFonts w:ascii="Times New Roman" w:hAnsi="Times New Roman"/>
      <w:lang w:val="en-GB" w:eastAsia="en-US"/>
    </w:rPr>
  </w:style>
  <w:style w:type="character" w:customStyle="1" w:styleId="B3Char">
    <w:name w:val="B3 Char"/>
    <w:link w:val="B3"/>
    <w:rsid w:val="00393DA0"/>
    <w:rPr>
      <w:rFonts w:ascii="Times New Roman" w:hAnsi="Times New Roman"/>
      <w:lang w:val="en-GB" w:eastAsia="en-US"/>
    </w:rPr>
  </w:style>
  <w:style w:type="table" w:styleId="TableGrid">
    <w:name w:val="Table Grid"/>
    <w:basedOn w:val="TableNormal"/>
    <w:rsid w:val="00393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393DA0"/>
    <w:rPr>
      <w:rFonts w:ascii="Tahoma" w:hAnsi="Tahoma" w:cs="Tahoma"/>
      <w:sz w:val="16"/>
      <w:szCs w:val="16"/>
      <w:lang w:val="en-GB" w:eastAsia="en-US"/>
    </w:rPr>
  </w:style>
  <w:style w:type="character" w:customStyle="1" w:styleId="CommentTextChar">
    <w:name w:val="Comment Text Char"/>
    <w:link w:val="CommentText"/>
    <w:qFormat/>
    <w:rsid w:val="00393DA0"/>
    <w:rPr>
      <w:rFonts w:ascii="Times New Roman" w:hAnsi="Times New Roman"/>
      <w:lang w:val="en-GB" w:eastAsia="en-US"/>
    </w:rPr>
  </w:style>
  <w:style w:type="paragraph" w:customStyle="1" w:styleId="Default">
    <w:name w:val="Default"/>
    <w:rsid w:val="00393DA0"/>
    <w:pPr>
      <w:autoSpaceDE w:val="0"/>
      <w:autoSpaceDN w:val="0"/>
      <w:adjustRightInd w:val="0"/>
    </w:pPr>
    <w:rPr>
      <w:rFonts w:ascii="Arial" w:eastAsia="Calibri" w:hAnsi="Arial" w:cs="Arial"/>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93DA0"/>
    <w:rPr>
      <w:rFonts w:ascii="Arial" w:hAnsi="Arial"/>
      <w:b/>
      <w:noProof/>
      <w:sz w:val="18"/>
      <w:lang w:val="en-GB" w:eastAsia="en-US"/>
    </w:rPr>
  </w:style>
  <w:style w:type="character" w:customStyle="1" w:styleId="TAL0">
    <w:name w:val="TAL (文字)"/>
    <w:rsid w:val="00393DA0"/>
    <w:rPr>
      <w:rFonts w:ascii="Arial" w:eastAsia="Times New Roman" w:hAnsi="Arial"/>
      <w:sz w:val="18"/>
      <w:lang w:eastAsia="x-none"/>
    </w:rPr>
  </w:style>
  <w:style w:type="character" w:customStyle="1" w:styleId="NOChar">
    <w:name w:val="NO Char"/>
    <w:qFormat/>
    <w:locked/>
    <w:rsid w:val="00393DA0"/>
    <w:rPr>
      <w:lang w:eastAsia="x-none"/>
    </w:rPr>
  </w:style>
  <w:style w:type="paragraph" w:styleId="HTMLPreformatted">
    <w:name w:val="HTML Preformatted"/>
    <w:basedOn w:val="Normal"/>
    <w:link w:val="HTMLPreformattedChar"/>
    <w:uiPriority w:val="99"/>
    <w:unhideWhenUsed/>
    <w:rsid w:val="00393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393DA0"/>
    <w:rPr>
      <w:rFonts w:ascii="Courier New" w:hAnsi="Courier New"/>
      <w:lang w:val="en-US" w:eastAsia="en-GB"/>
    </w:rPr>
  </w:style>
  <w:style w:type="character" w:customStyle="1" w:styleId="PLChar">
    <w:name w:val="PL Char"/>
    <w:link w:val="PL"/>
    <w:qFormat/>
    <w:locked/>
    <w:rsid w:val="00393DA0"/>
    <w:rPr>
      <w:rFonts w:ascii="Courier New" w:hAnsi="Courier New"/>
      <w:noProof/>
      <w:sz w:val="16"/>
      <w:lang w:val="en-GB" w:eastAsia="en-US"/>
    </w:rPr>
  </w:style>
  <w:style w:type="character" w:styleId="UnresolvedMention">
    <w:name w:val="Unresolved Mention"/>
    <w:uiPriority w:val="99"/>
    <w:semiHidden/>
    <w:unhideWhenUsed/>
    <w:rsid w:val="00393DA0"/>
    <w:rPr>
      <w:color w:val="808080"/>
      <w:shd w:val="clear" w:color="auto" w:fill="E6E6E6"/>
    </w:rPr>
  </w:style>
  <w:style w:type="character" w:customStyle="1" w:styleId="EXCar">
    <w:name w:val="EX Car"/>
    <w:rsid w:val="00393DA0"/>
    <w:rPr>
      <w:lang w:eastAsia="en-US"/>
    </w:rPr>
  </w:style>
  <w:style w:type="character" w:customStyle="1" w:styleId="FooterChar1">
    <w:name w:val="Footer Char1"/>
    <w:rsid w:val="00393DA0"/>
    <w:rPr>
      <w:rFonts w:ascii="Arial" w:hAnsi="Arial"/>
      <w:b/>
      <w:i/>
      <w:noProof/>
      <w:sz w:val="18"/>
    </w:rPr>
  </w:style>
  <w:style w:type="character" w:styleId="Emphasis">
    <w:name w:val="Emphasis"/>
    <w:uiPriority w:val="20"/>
    <w:qFormat/>
    <w:rsid w:val="00393DA0"/>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DA0"/>
    <w:rPr>
      <w:rFonts w:ascii="Times New Roman" w:hAnsi="Times New Roman"/>
      <w:sz w:val="16"/>
      <w:lang w:val="en-GB" w:eastAsia="en-US"/>
    </w:rPr>
  </w:style>
  <w:style w:type="paragraph" w:customStyle="1" w:styleId="FL">
    <w:name w:val="FL"/>
    <w:basedOn w:val="Normal"/>
    <w:rsid w:val="00393DA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rsid w:val="00393DA0"/>
    <w:rPr>
      <w:rFonts w:ascii="Times New Roman" w:hAnsi="Times New Roman"/>
      <w:b/>
      <w:bCs/>
      <w:lang w:val="en-GB" w:eastAsia="en-US"/>
    </w:rPr>
  </w:style>
  <w:style w:type="character" w:customStyle="1" w:styleId="DocumentMapChar">
    <w:name w:val="Document Map Char"/>
    <w:link w:val="DocumentMap"/>
    <w:rsid w:val="00393DA0"/>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393DA0"/>
    <w:rPr>
      <w:rFonts w:ascii="Arial" w:hAnsi="Arial"/>
      <w:sz w:val="24"/>
    </w:rPr>
  </w:style>
  <w:style w:type="character" w:customStyle="1" w:styleId="EditorsNoteChar2">
    <w:name w:val="Editor's Note Char2"/>
    <w:link w:val="EditorsNote"/>
    <w:rsid w:val="00393DA0"/>
    <w:rPr>
      <w:rFonts w:ascii="Times New Roman" w:hAnsi="Times New Roman"/>
      <w:color w:val="FF0000"/>
      <w:lang w:val="en-GB" w:eastAsia="en-US"/>
    </w:rPr>
  </w:style>
  <w:style w:type="character" w:customStyle="1" w:styleId="B4Char">
    <w:name w:val="B4 Char"/>
    <w:link w:val="B4"/>
    <w:qFormat/>
    <w:rsid w:val="00393DA0"/>
    <w:rPr>
      <w:rFonts w:ascii="Times New Roman" w:hAnsi="Times New Roman"/>
      <w:lang w:val="en-GB" w:eastAsia="en-US"/>
    </w:rPr>
  </w:style>
  <w:style w:type="character" w:customStyle="1" w:styleId="B5Char">
    <w:name w:val="B5 Char"/>
    <w:link w:val="B5"/>
    <w:qFormat/>
    <w:rsid w:val="00393DA0"/>
    <w:rPr>
      <w:rFonts w:ascii="Times New Roman" w:hAnsi="Times New Roman"/>
      <w:lang w:val="en-GB" w:eastAsia="en-US"/>
    </w:rPr>
  </w:style>
  <w:style w:type="paragraph" w:customStyle="1" w:styleId="TAJ">
    <w:name w:val="TAJ"/>
    <w:basedOn w:val="TH"/>
    <w:rsid w:val="00393DA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93DA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93DA0"/>
    <w:rPr>
      <w:rFonts w:ascii="Times New Roman" w:hAnsi="Times New Roman"/>
      <w:i/>
      <w:color w:val="0000FF"/>
      <w:lang w:val="en-GB" w:eastAsia="x-none"/>
    </w:rPr>
  </w:style>
  <w:style w:type="character" w:customStyle="1" w:styleId="6">
    <w:name w:val="(文字) (文字)6"/>
    <w:rsid w:val="00393DA0"/>
    <w:rPr>
      <w:rFonts w:eastAsia="MS Mincho"/>
      <w:lang w:val="en-GB" w:eastAsia="ar-SA" w:bidi="ar-SA"/>
    </w:rPr>
  </w:style>
  <w:style w:type="paragraph" w:customStyle="1" w:styleId="CouvRecTitle">
    <w:name w:val="Couv Rec Title"/>
    <w:basedOn w:val="Normal"/>
    <w:rsid w:val="00393DA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393DA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93DA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93DA0"/>
    <w:rPr>
      <w:rFonts w:ascii="Courier New" w:hAnsi="Courier New"/>
      <w:lang w:val="nb-NO" w:eastAsia="en-GB"/>
    </w:rPr>
  </w:style>
  <w:style w:type="paragraph" w:customStyle="1" w:styleId="Heading">
    <w:name w:val="Heading"/>
    <w:next w:val="Normal"/>
    <w:link w:val="HeadingChar"/>
    <w:rsid w:val="00393DA0"/>
    <w:pPr>
      <w:spacing w:before="360"/>
      <w:ind w:left="2552"/>
    </w:pPr>
    <w:rPr>
      <w:rFonts w:ascii="Arial" w:hAnsi="Arial"/>
      <w:b/>
      <w:sz w:val="22"/>
      <w:lang w:val="en-US" w:eastAsia="en-US"/>
    </w:rPr>
  </w:style>
  <w:style w:type="character" w:customStyle="1" w:styleId="HeadingChar">
    <w:name w:val="Heading Char"/>
    <w:link w:val="Heading"/>
    <w:rsid w:val="00393DA0"/>
    <w:rPr>
      <w:rFonts w:ascii="Arial" w:hAnsi="Arial"/>
      <w:b/>
      <w:sz w:val="22"/>
      <w:lang w:val="en-US" w:eastAsia="en-US"/>
    </w:rPr>
  </w:style>
  <w:style w:type="paragraph" w:customStyle="1" w:styleId="IBN">
    <w:name w:val="IBN"/>
    <w:basedOn w:val="Normal"/>
    <w:rsid w:val="00393DA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93DA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93DA0"/>
    <w:rPr>
      <w:rFonts w:ascii="Times New Roman" w:hAnsi="Times New Roman"/>
      <w:lang w:val="en-GB" w:eastAsia="en-GB"/>
    </w:rPr>
  </w:style>
  <w:style w:type="paragraph" w:styleId="BodyText2">
    <w:name w:val="Body Text 2"/>
    <w:basedOn w:val="Normal"/>
    <w:link w:val="BodyText2Char"/>
    <w:rsid w:val="00393DA0"/>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393DA0"/>
    <w:rPr>
      <w:rFonts w:ascii="Times New Roman" w:hAnsi="Times New Roman"/>
      <w:lang w:val="en-GB" w:eastAsia="ja-JP"/>
    </w:rPr>
  </w:style>
  <w:style w:type="paragraph" w:styleId="BodyText3">
    <w:name w:val="Body Text 3"/>
    <w:basedOn w:val="Normal"/>
    <w:link w:val="BodyText3Char"/>
    <w:rsid w:val="00393DA0"/>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393DA0"/>
    <w:rPr>
      <w:rFonts w:ascii="Times New Roman" w:hAnsi="Times New Roman"/>
      <w:lang w:val="en-GB" w:eastAsia="ja-JP"/>
    </w:rPr>
  </w:style>
  <w:style w:type="paragraph" w:customStyle="1" w:styleId="tableentry">
    <w:name w:val="table entry"/>
    <w:basedOn w:val="Normal"/>
    <w:rsid w:val="00393DA0"/>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Reference">
    <w:name w:val="Reference"/>
    <w:basedOn w:val="EX"/>
    <w:rsid w:val="00393DA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393DA0"/>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393DA0"/>
  </w:style>
  <w:style w:type="table" w:customStyle="1" w:styleId="TableGrid1">
    <w:name w:val="Table Grid1"/>
    <w:basedOn w:val="TableNormal"/>
    <w:next w:val="TableGrid"/>
    <w:rsid w:val="00393D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3D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93D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93D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93D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393DA0"/>
    <w:rPr>
      <w:rFonts w:ascii="Arial" w:hAnsi="Arial"/>
      <w:noProof/>
      <w:sz w:val="40"/>
      <w:lang w:val="en-GB" w:eastAsia="en-US"/>
    </w:rPr>
  </w:style>
  <w:style w:type="character" w:customStyle="1" w:styleId="TFChar">
    <w:name w:val="TF Char"/>
    <w:link w:val="TF"/>
    <w:rsid w:val="00393DA0"/>
    <w:rPr>
      <w:rFonts w:ascii="Arial" w:hAnsi="Arial"/>
      <w:b/>
      <w:lang w:val="en-GB" w:eastAsia="en-US"/>
    </w:rPr>
  </w:style>
  <w:style w:type="character" w:customStyle="1" w:styleId="NOZchn">
    <w:name w:val="NO Zchn"/>
    <w:locked/>
    <w:rsid w:val="00393DA0"/>
    <w:rPr>
      <w:lang w:val="en-GB" w:eastAsia="en-US" w:bidi="ar-SA"/>
    </w:rPr>
  </w:style>
  <w:style w:type="character" w:customStyle="1" w:styleId="TALZchn">
    <w:name w:val="TAL Zchn"/>
    <w:rsid w:val="00393DA0"/>
    <w:rPr>
      <w:rFonts w:ascii="Arial" w:hAnsi="Arial"/>
      <w:sz w:val="18"/>
      <w:lang w:val="en-GB" w:eastAsia="en-US" w:bidi="ar-SA"/>
    </w:rPr>
  </w:style>
  <w:style w:type="character" w:customStyle="1" w:styleId="TACChar">
    <w:name w:val="TAC Char"/>
    <w:qFormat/>
    <w:locked/>
    <w:rsid w:val="00393DA0"/>
    <w:rPr>
      <w:rFonts w:ascii="Arial" w:hAnsi="Arial"/>
      <w:sz w:val="18"/>
      <w:lang w:val="en-GB"/>
    </w:rPr>
  </w:style>
  <w:style w:type="character" w:customStyle="1" w:styleId="TF0">
    <w:name w:val="TF (文字)"/>
    <w:locked/>
    <w:rsid w:val="00393DA0"/>
    <w:rPr>
      <w:rFonts w:ascii="Arial" w:hAnsi="Arial"/>
      <w:b/>
      <w:lang w:val="en-GB"/>
    </w:rPr>
  </w:style>
  <w:style w:type="paragraph" w:customStyle="1" w:styleId="TAHLeft">
    <w:name w:val="TAH + Left"/>
    <w:basedOn w:val="TAL"/>
    <w:rsid w:val="00393DA0"/>
  </w:style>
  <w:style w:type="paragraph" w:customStyle="1" w:styleId="msonormal0">
    <w:name w:val="msonormal"/>
    <w:basedOn w:val="Normal"/>
    <w:rsid w:val="00393DA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393DA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93DA0"/>
    <w:rPr>
      <w:rFonts w:ascii="Times New Roman" w:eastAsia="Calibri" w:hAnsi="Times New Roman"/>
      <w:lang w:val="en-US" w:eastAsia="en-GB"/>
    </w:rPr>
  </w:style>
  <w:style w:type="paragraph" w:customStyle="1" w:styleId="Meetingcaption">
    <w:name w:val="Meeting caption"/>
    <w:basedOn w:val="Normal"/>
    <w:rsid w:val="00393DA0"/>
    <w:pPr>
      <w:framePr w:w="4120" w:hSpace="141" w:wrap="auto" w:vAnchor="text" w:hAnchor="text" w:y="3"/>
      <w:overflowPunct w:val="0"/>
      <w:autoSpaceDE w:val="0"/>
      <w:autoSpaceDN w:val="0"/>
      <w:spacing w:after="120"/>
    </w:pPr>
    <w:rPr>
      <w:rFonts w:eastAsia="Calibri"/>
      <w:lang w:val="en-US"/>
    </w:rPr>
  </w:style>
  <w:style w:type="character" w:customStyle="1" w:styleId="TALCar">
    <w:name w:val="TAL Car"/>
    <w:qFormat/>
    <w:rsid w:val="00393DA0"/>
    <w:rPr>
      <w:rFonts w:ascii="Arial" w:hAnsi="Arial"/>
      <w:sz w:val="18"/>
      <w:lang w:val="en-GB" w:eastAsia="en-US"/>
    </w:rPr>
  </w:style>
  <w:style w:type="character" w:styleId="Strong">
    <w:name w:val="Strong"/>
    <w:qFormat/>
    <w:rsid w:val="00393DA0"/>
    <w:rPr>
      <w:b/>
      <w:bCs/>
    </w:rPr>
  </w:style>
  <w:style w:type="paragraph" w:customStyle="1" w:styleId="xl65">
    <w:name w:val="xl65"/>
    <w:basedOn w:val="Normal"/>
    <w:rsid w:val="00393DA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93DA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93DA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93DA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93DA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93DA0"/>
    <w:rPr>
      <w:rFonts w:ascii="Arial" w:hAnsi="Arial"/>
      <w:sz w:val="28"/>
      <w:szCs w:val="28"/>
      <w:lang w:val="en-GB" w:eastAsia="en-GB"/>
    </w:rPr>
  </w:style>
  <w:style w:type="paragraph" w:styleId="IndexHeading">
    <w:name w:val="index heading"/>
    <w:basedOn w:val="Normal"/>
    <w:next w:val="Normal"/>
    <w:rsid w:val="00393DA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93DA0"/>
    <w:pPr>
      <w:overflowPunct w:val="0"/>
      <w:autoSpaceDE w:val="0"/>
      <w:autoSpaceDN w:val="0"/>
      <w:adjustRightInd w:val="0"/>
      <w:ind w:left="851"/>
      <w:textAlignment w:val="baseline"/>
    </w:pPr>
    <w:rPr>
      <w:lang w:eastAsia="en-GB"/>
    </w:rPr>
  </w:style>
  <w:style w:type="paragraph" w:customStyle="1" w:styleId="INDENT2">
    <w:name w:val="INDENT2"/>
    <w:basedOn w:val="Normal"/>
    <w:rsid w:val="00393DA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93DA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393DA0"/>
    <w:pPr>
      <w:keepNext/>
      <w:keepLines/>
      <w:overflowPunct w:val="0"/>
      <w:autoSpaceDE w:val="0"/>
      <w:autoSpaceDN w:val="0"/>
      <w:adjustRightInd w:val="0"/>
      <w:textAlignment w:val="baseline"/>
    </w:pPr>
    <w:rPr>
      <w:b/>
      <w:lang w:eastAsia="en-GB"/>
    </w:rPr>
  </w:style>
  <w:style w:type="paragraph" w:customStyle="1" w:styleId="Npr">
    <w:name w:val="Npr"/>
    <w:basedOn w:val="Normal"/>
    <w:rsid w:val="00393DA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93D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93DA0"/>
    <w:rPr>
      <w:rFonts w:ascii="Arial" w:eastAsia="Times New Roman" w:hAnsi="Arial"/>
      <w:sz w:val="22"/>
      <w:lang w:val="en-GB"/>
    </w:rPr>
  </w:style>
  <w:style w:type="paragraph" w:customStyle="1" w:styleId="NB2">
    <w:name w:val="NB2"/>
    <w:basedOn w:val="ZG"/>
    <w:rsid w:val="00393DA0"/>
    <w:pPr>
      <w:framePr w:wrap="notBeside"/>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93DA0"/>
    <w:rPr>
      <w:rFonts w:ascii="Arial" w:eastAsia="SimSun" w:hAnsi="Arial"/>
      <w:sz w:val="24"/>
      <w:lang w:val="en-GB" w:eastAsia="en-US" w:bidi="ar-SA"/>
    </w:rPr>
  </w:style>
  <w:style w:type="character" w:customStyle="1" w:styleId="NOChar1">
    <w:name w:val="NO Char1"/>
    <w:rsid w:val="00393DA0"/>
    <w:rPr>
      <w:rFonts w:eastAsia="MS Mincho"/>
      <w:lang w:val="en-GB" w:eastAsia="en-US" w:bidi="ar-SA"/>
    </w:rPr>
  </w:style>
  <w:style w:type="character" w:customStyle="1" w:styleId="msoins0">
    <w:name w:val="msoins"/>
    <w:basedOn w:val="DefaultParagraphFont"/>
    <w:rsid w:val="00393DA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93DA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93DA0"/>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93DA0"/>
    <w:rPr>
      <w:rFonts w:ascii="Arial" w:hAnsi="Arial"/>
      <w:sz w:val="32"/>
      <w:lang w:val="en-GB"/>
    </w:rPr>
  </w:style>
  <w:style w:type="paragraph" w:customStyle="1" w:styleId="berschrift1H1">
    <w:name w:val="Überschrift 1.H1"/>
    <w:basedOn w:val="Normal"/>
    <w:next w:val="Normal"/>
    <w:rsid w:val="00393DA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93DA0"/>
    <w:pPr>
      <w:widowControl/>
      <w:tabs>
        <w:tab w:val="num" w:pos="992"/>
      </w:tabs>
      <w:spacing w:after="120"/>
      <w:ind w:left="992" w:hanging="425"/>
    </w:pPr>
    <w:rPr>
      <w:rFonts w:eastAsia="MS Mincho"/>
      <w:lang w:val="en-US"/>
    </w:rPr>
  </w:style>
  <w:style w:type="paragraph" w:customStyle="1" w:styleId="textintend2">
    <w:name w:val="text intend 2"/>
    <w:basedOn w:val="text"/>
    <w:rsid w:val="00393DA0"/>
    <w:pPr>
      <w:widowControl/>
      <w:tabs>
        <w:tab w:val="num" w:pos="1418"/>
      </w:tabs>
      <w:spacing w:after="120"/>
      <w:ind w:left="1418" w:hanging="426"/>
    </w:pPr>
    <w:rPr>
      <w:rFonts w:eastAsia="MS Mincho"/>
      <w:lang w:val="en-US"/>
    </w:rPr>
  </w:style>
  <w:style w:type="paragraph" w:customStyle="1" w:styleId="textintend3">
    <w:name w:val="text intend 3"/>
    <w:basedOn w:val="text"/>
    <w:rsid w:val="00393DA0"/>
    <w:pPr>
      <w:widowControl/>
      <w:tabs>
        <w:tab w:val="num" w:pos="1843"/>
      </w:tabs>
      <w:spacing w:after="120"/>
      <w:ind w:left="1843" w:hanging="425"/>
    </w:pPr>
    <w:rPr>
      <w:rFonts w:eastAsia="MS Mincho"/>
      <w:lang w:val="en-US"/>
    </w:rPr>
  </w:style>
  <w:style w:type="paragraph" w:customStyle="1" w:styleId="normalpuce">
    <w:name w:val="normal puce"/>
    <w:basedOn w:val="Normal"/>
    <w:rsid w:val="00393DA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93D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393DA0"/>
    <w:rPr>
      <w:rFonts w:ascii="Arial" w:hAnsi="Arial"/>
      <w:b/>
      <w:lang w:val="en-US" w:eastAsia="en-US"/>
    </w:rPr>
  </w:style>
  <w:style w:type="paragraph" w:customStyle="1" w:styleId="PLBold">
    <w:name w:val="PL + Bold"/>
    <w:basedOn w:val="PL"/>
    <w:link w:val="PLBoldChar"/>
    <w:rsid w:val="00393DA0"/>
    <w:pPr>
      <w:overflowPunct w:val="0"/>
      <w:autoSpaceDE w:val="0"/>
      <w:autoSpaceDN w:val="0"/>
      <w:adjustRightInd w:val="0"/>
      <w:textAlignment w:val="baseline"/>
    </w:pPr>
    <w:rPr>
      <w:b/>
      <w:lang w:eastAsia="ko-KR"/>
    </w:rPr>
  </w:style>
  <w:style w:type="numbering" w:customStyle="1" w:styleId="NoList1">
    <w:name w:val="No List1"/>
    <w:next w:val="NoList"/>
    <w:semiHidden/>
    <w:rsid w:val="00393DA0"/>
  </w:style>
  <w:style w:type="paragraph" w:styleId="NormalWeb">
    <w:name w:val="Normal (Web)"/>
    <w:basedOn w:val="Normal"/>
    <w:rsid w:val="00393DA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93DA0"/>
    <w:rPr>
      <w:rFonts w:ascii="Arial" w:eastAsia="MS Mincho" w:hAnsi="Arial" w:cs="Arial"/>
      <w:b/>
      <w:bCs/>
      <w:lang w:val="en-GB" w:eastAsia="ja-JP"/>
    </w:rPr>
  </w:style>
  <w:style w:type="character" w:customStyle="1" w:styleId="h4">
    <w:name w:val="h4"/>
    <w:rsid w:val="00393DA0"/>
    <w:rPr>
      <w:rFonts w:ascii="Arial" w:hAnsi="Arial"/>
      <w:sz w:val="24"/>
      <w:lang w:val="en-GB"/>
    </w:rPr>
  </w:style>
  <w:style w:type="character" w:customStyle="1" w:styleId="Heading4C">
    <w:name w:val="Heading 4 C"/>
    <w:rsid w:val="00393DA0"/>
    <w:rPr>
      <w:rFonts w:ascii="Arial" w:hAnsi="Arial"/>
      <w:sz w:val="24"/>
      <w:szCs w:val="28"/>
      <w:lang w:val="en-GB" w:eastAsia="en-US" w:bidi="ar-SA"/>
    </w:rPr>
  </w:style>
  <w:style w:type="character" w:customStyle="1" w:styleId="H6C">
    <w:name w:val="H6 C"/>
    <w:rsid w:val="00393DA0"/>
    <w:rPr>
      <w:rFonts w:ascii="Arial" w:hAnsi="Arial"/>
      <w:sz w:val="22"/>
      <w:lang w:val="en-GB" w:eastAsia="ja-JP" w:bidi="ar-SA"/>
    </w:rPr>
  </w:style>
  <w:style w:type="character" w:customStyle="1" w:styleId="h5">
    <w:name w:val="h5"/>
    <w:rsid w:val="00393DA0"/>
    <w:rPr>
      <w:rFonts w:ascii="Arial" w:eastAsia="SimSun" w:hAnsi="Arial"/>
      <w:sz w:val="22"/>
      <w:lang w:val="en-GB" w:eastAsia="en-US" w:bidi="ar-SA"/>
    </w:rPr>
  </w:style>
  <w:style w:type="character" w:customStyle="1" w:styleId="h51">
    <w:name w:val="h5 1"/>
    <w:rsid w:val="00393DA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93DA0"/>
    <w:rPr>
      <w:rFonts w:ascii="Arial" w:hAnsi="Arial"/>
      <w:sz w:val="22"/>
      <w:lang w:val="en-GB" w:eastAsia="en-US" w:bidi="ar-SA"/>
    </w:rPr>
  </w:style>
  <w:style w:type="paragraph" w:customStyle="1" w:styleId="TALCharChar">
    <w:name w:val="TAL Char Char"/>
    <w:basedOn w:val="Normal"/>
    <w:link w:val="TALCharCharChar"/>
    <w:rsid w:val="00393D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93DA0"/>
    <w:rPr>
      <w:rFonts w:ascii="Arial" w:eastAsia="MS Mincho" w:hAnsi="Arial"/>
      <w:sz w:val="18"/>
      <w:lang w:val="en-GB" w:eastAsia="ja-JP"/>
    </w:rPr>
  </w:style>
  <w:style w:type="paragraph" w:customStyle="1" w:styleId="Note">
    <w:name w:val="Note"/>
    <w:basedOn w:val="Normal"/>
    <w:rsid w:val="00393DA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93DA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93D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D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D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D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3DA0"/>
    <w:pPr>
      <w:spacing w:line="360" w:lineRule="atLeast"/>
      <w:jc w:val="center"/>
    </w:pPr>
    <w:rPr>
      <w:rFonts w:ascii="Times New Roman" w:eastAsia="MS Mincho" w:hAnsi="Times New Roman"/>
      <w:lang w:val="en-GB" w:eastAsia="en-US"/>
    </w:rPr>
  </w:style>
  <w:style w:type="paragraph" w:styleId="ListNumber5">
    <w:name w:val="List Number 5"/>
    <w:basedOn w:val="Normal"/>
    <w:rsid w:val="00393D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93DA0"/>
  </w:style>
  <w:style w:type="paragraph" w:customStyle="1" w:styleId="Heading2Head2A2">
    <w:name w:val="Heading 2.Head2A.2"/>
    <w:basedOn w:val="Heading1"/>
    <w:next w:val="Normal"/>
    <w:rsid w:val="00393DA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393DA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93D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93DA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93DA0"/>
    <w:rPr>
      <w:rFonts w:ascii="Arial" w:hAnsi="Arial"/>
      <w:sz w:val="24"/>
      <w:lang w:val="en-GB" w:eastAsia="ja-JP" w:bidi="ar-SA"/>
    </w:rPr>
  </w:style>
  <w:style w:type="paragraph" w:customStyle="1" w:styleId="Separation">
    <w:name w:val="Separation"/>
    <w:basedOn w:val="Heading1"/>
    <w:next w:val="Normal"/>
    <w:rsid w:val="00393DA0"/>
    <w:pPr>
      <w:pBdr>
        <w:top w:val="none" w:sz="0" w:space="0" w:color="auto"/>
      </w:pBdr>
    </w:pPr>
    <w:rPr>
      <w:b/>
      <w:color w:val="0000FF"/>
      <w:lang w:eastAsia="en-GB"/>
    </w:rPr>
  </w:style>
  <w:style w:type="paragraph" w:customStyle="1" w:styleId="font5">
    <w:name w:val="font5"/>
    <w:basedOn w:val="Normal"/>
    <w:rsid w:val="00393DA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93DA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393DA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93DA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93DA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93DA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93D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93DA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93DA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93DA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93DA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93DA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93DA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93D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93D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93DA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93DA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93D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93DA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93D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93D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93DA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93D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93DA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93DA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93DA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93DA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93DA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93DA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93DA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93DA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393D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393DA0"/>
    <w:rPr>
      <w:rFonts w:ascii="Times New Roman" w:eastAsia="Batang" w:hAnsi="Times New Roman"/>
      <w:lang w:val="en-GB" w:eastAsia="en-US"/>
    </w:rPr>
  </w:style>
  <w:style w:type="paragraph" w:customStyle="1" w:styleId="a">
    <w:name w:val="変更箇所"/>
    <w:hidden/>
    <w:semiHidden/>
    <w:rsid w:val="00393DA0"/>
    <w:rPr>
      <w:rFonts w:ascii="Times New Roman" w:eastAsia="MS Mincho" w:hAnsi="Times New Roman"/>
      <w:lang w:val="en-GB" w:eastAsia="en-US"/>
    </w:rPr>
  </w:style>
  <w:style w:type="paragraph" w:customStyle="1" w:styleId="ZchnZchn">
    <w:name w:val="Zchn Zchn"/>
    <w:semiHidden/>
    <w:rsid w:val="00393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393D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93DA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93DA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93DA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93DA0"/>
    <w:rPr>
      <w:rFonts w:ascii="Arial" w:hAnsi="Arial"/>
      <w:b/>
      <w:noProof/>
      <w:sz w:val="18"/>
      <w:lang w:val="en-GB" w:eastAsia="en-US" w:bidi="ar-SA"/>
    </w:rPr>
  </w:style>
  <w:style w:type="paragraph" w:customStyle="1" w:styleId="a0">
    <w:name w:val="수정"/>
    <w:hidden/>
    <w:semiHidden/>
    <w:rsid w:val="00393DA0"/>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393DA0"/>
    <w:rPr>
      <w:rFonts w:ascii="Cambria" w:eastAsia="MS Gothic" w:hAnsi="Cambria" w:cs="Times New Roman"/>
      <w:i/>
      <w:iCs/>
      <w:color w:val="243F60"/>
      <w:lang w:eastAsia="en-US"/>
    </w:rPr>
  </w:style>
  <w:style w:type="paragraph" w:customStyle="1" w:styleId="Revision1">
    <w:name w:val="Revision1"/>
    <w:hidden/>
    <w:semiHidden/>
    <w:rsid w:val="00393DA0"/>
    <w:rPr>
      <w:rFonts w:ascii="Times New Roman" w:eastAsia="Batang" w:hAnsi="Times New Roman"/>
      <w:lang w:val="en-GB" w:eastAsia="en-US"/>
    </w:rPr>
  </w:style>
  <w:style w:type="character" w:customStyle="1" w:styleId="T1Char3">
    <w:name w:val="T1 Char3"/>
    <w:aliases w:val="Header 6 Char Char3"/>
    <w:rsid w:val="00393DA0"/>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DA0"/>
    <w:rPr>
      <w:rFonts w:ascii="Arial" w:hAnsi="Arial"/>
      <w:sz w:val="32"/>
      <w:lang w:val="en-GB" w:eastAsia="ja-JP" w:bidi="ar-SA"/>
    </w:rPr>
  </w:style>
  <w:style w:type="character" w:customStyle="1" w:styleId="NOCharChar">
    <w:name w:val="NO Char Char"/>
    <w:rsid w:val="00393D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DA0"/>
    <w:rPr>
      <w:rFonts w:ascii="Arial" w:hAnsi="Arial"/>
      <w:sz w:val="32"/>
      <w:lang w:val="en-GB" w:eastAsia="en-US" w:bidi="ar-SA"/>
    </w:rPr>
  </w:style>
  <w:style w:type="character" w:customStyle="1" w:styleId="T1Char2">
    <w:name w:val="T1 Char2"/>
    <w:aliases w:val="Header 6 Char Char2"/>
    <w:rsid w:val="00393DA0"/>
    <w:rPr>
      <w:rFonts w:ascii="Arial" w:hAnsi="Arial"/>
      <w:lang w:val="en-GB" w:eastAsia="en-US"/>
    </w:rPr>
  </w:style>
  <w:style w:type="paragraph" w:styleId="EndnoteText">
    <w:name w:val="endnote text"/>
    <w:basedOn w:val="Normal"/>
    <w:link w:val="EndnoteTextChar"/>
    <w:rsid w:val="00393DA0"/>
    <w:pPr>
      <w:snapToGrid w:val="0"/>
    </w:pPr>
    <w:rPr>
      <w:rFonts w:eastAsia="SimSun"/>
      <w:lang w:eastAsia="en-GB"/>
    </w:rPr>
  </w:style>
  <w:style w:type="character" w:customStyle="1" w:styleId="EndnoteTextChar">
    <w:name w:val="Endnote Text Char"/>
    <w:basedOn w:val="DefaultParagraphFont"/>
    <w:link w:val="EndnoteText"/>
    <w:rsid w:val="00393DA0"/>
    <w:rPr>
      <w:rFonts w:ascii="Times New Roman" w:eastAsia="SimSun" w:hAnsi="Times New Roman"/>
      <w:lang w:val="en-GB" w:eastAsia="en-GB"/>
    </w:rPr>
  </w:style>
  <w:style w:type="paragraph" w:customStyle="1" w:styleId="MTDisplayEquation">
    <w:name w:val="MTDisplayEquation"/>
    <w:basedOn w:val="Normal"/>
    <w:rsid w:val="00393DA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93DA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393DA0"/>
    <w:rPr>
      <w:rFonts w:ascii="Times New Roman" w:eastAsia="Batang" w:hAnsi="Times New Roman"/>
      <w:lang w:val="en-GB" w:eastAsia="en-US"/>
    </w:rPr>
  </w:style>
  <w:style w:type="character" w:customStyle="1" w:styleId="Heading1Char2">
    <w:name w:val="Heading 1 Char2"/>
    <w:aliases w:val="h131 Char1,h141 Char1"/>
    <w:rsid w:val="00393DA0"/>
    <w:rPr>
      <w:rFonts w:ascii="Arial" w:hAnsi="Arial"/>
      <w:sz w:val="36"/>
      <w:lang w:val="en-GB" w:eastAsia="en-US"/>
    </w:rPr>
  </w:style>
  <w:style w:type="paragraph" w:customStyle="1" w:styleId="TableText">
    <w:name w:val="TableText"/>
    <w:basedOn w:val="BodyTextIndent"/>
    <w:rsid w:val="00393DA0"/>
  </w:style>
  <w:style w:type="paragraph" w:styleId="BodyTextIndent">
    <w:name w:val="Body Text Indent"/>
    <w:basedOn w:val="Normal"/>
    <w:link w:val="BodyTextIndentChar"/>
    <w:rsid w:val="00393DA0"/>
    <w:pPr>
      <w:spacing w:after="120"/>
      <w:ind w:left="283"/>
    </w:pPr>
    <w:rPr>
      <w:rFonts w:eastAsia="Batang"/>
      <w:lang w:eastAsia="en-GB"/>
    </w:rPr>
  </w:style>
  <w:style w:type="character" w:customStyle="1" w:styleId="BodyTextIndentChar">
    <w:name w:val="Body Text Indent Char"/>
    <w:basedOn w:val="DefaultParagraphFont"/>
    <w:link w:val="BodyTextIndent"/>
    <w:rsid w:val="00393DA0"/>
    <w:rPr>
      <w:rFonts w:ascii="Times New Roman" w:eastAsia="Batang" w:hAnsi="Times New Roman"/>
      <w:lang w:val="en-GB" w:eastAsia="en-GB"/>
    </w:rPr>
  </w:style>
  <w:style w:type="paragraph" w:customStyle="1" w:styleId="StyleTAC">
    <w:name w:val="Style TAC +"/>
    <w:basedOn w:val="TAC"/>
    <w:next w:val="TAC"/>
    <w:link w:val="StyleTACChar"/>
    <w:autoRedefine/>
    <w:rsid w:val="00393DA0"/>
    <w:rPr>
      <w:rFonts w:eastAsia="SimSun"/>
      <w:kern w:val="2"/>
      <w:lang w:val="x-none" w:eastAsia="ko-KR"/>
    </w:rPr>
  </w:style>
  <w:style w:type="character" w:customStyle="1" w:styleId="StyleTACChar">
    <w:name w:val="Style TAC + Char"/>
    <w:link w:val="StyleTAC"/>
    <w:rsid w:val="00393DA0"/>
    <w:rPr>
      <w:rFonts w:ascii="Arial" w:eastAsia="SimSun" w:hAnsi="Arial"/>
      <w:kern w:val="2"/>
      <w:sz w:val="18"/>
      <w:lang w:val="x-none" w:eastAsia="ko-KR"/>
    </w:rPr>
  </w:style>
  <w:style w:type="numbering" w:customStyle="1" w:styleId="NoList2">
    <w:name w:val="No List2"/>
    <w:next w:val="NoList"/>
    <w:semiHidden/>
    <w:rsid w:val="00393DA0"/>
  </w:style>
  <w:style w:type="numbering" w:customStyle="1" w:styleId="NoList3">
    <w:name w:val="No List3"/>
    <w:next w:val="NoList"/>
    <w:semiHidden/>
    <w:unhideWhenUsed/>
    <w:rsid w:val="00393DA0"/>
  </w:style>
  <w:style w:type="character" w:customStyle="1" w:styleId="msoins00">
    <w:name w:val="msoins0"/>
    <w:rsid w:val="00393DA0"/>
  </w:style>
  <w:style w:type="paragraph" w:customStyle="1" w:styleId="10">
    <w:name w:val="수정1"/>
    <w:hidden/>
    <w:semiHidden/>
    <w:rsid w:val="00393DA0"/>
    <w:rPr>
      <w:rFonts w:ascii="Times New Roman" w:eastAsia="Batang" w:hAnsi="Times New Roman"/>
      <w:lang w:val="en-GB" w:eastAsia="en-US"/>
    </w:rPr>
  </w:style>
  <w:style w:type="paragraph" w:customStyle="1" w:styleId="11">
    <w:name w:val="変更箇所1"/>
    <w:hidden/>
    <w:semiHidden/>
    <w:rsid w:val="00393DA0"/>
    <w:rPr>
      <w:rFonts w:ascii="Times New Roman" w:eastAsia="MS Mincho" w:hAnsi="Times New Roman"/>
      <w:lang w:val="en-GB" w:eastAsia="en-US"/>
    </w:rPr>
  </w:style>
  <w:style w:type="character" w:customStyle="1" w:styleId="hps">
    <w:name w:val="hps"/>
    <w:rsid w:val="00393DA0"/>
  </w:style>
  <w:style w:type="character" w:styleId="HTMLTypewriter">
    <w:name w:val="HTML Typewriter"/>
    <w:rsid w:val="00393DA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393DA0"/>
    <w:rPr>
      <w:rFonts w:ascii="Times New Roman" w:hAnsi="Times New Roman"/>
      <w:b/>
      <w:lang w:val="en-GB" w:eastAsia="x-none"/>
    </w:rPr>
  </w:style>
  <w:style w:type="paragraph" w:customStyle="1" w:styleId="DAText">
    <w:name w:val="DA_Text"/>
    <w:basedOn w:val="Normal"/>
    <w:link w:val="DATextZchn"/>
    <w:rsid w:val="00393DA0"/>
    <w:pPr>
      <w:spacing w:after="0"/>
      <w:jc w:val="both"/>
    </w:pPr>
    <w:rPr>
      <w:rFonts w:ascii="CG Times (WN)" w:eastAsia="Malgun Gothic" w:hAnsi="CG Times (WN)"/>
      <w:szCs w:val="24"/>
      <w:lang w:val="de-DE" w:eastAsia="de-DE"/>
    </w:rPr>
  </w:style>
  <w:style w:type="character" w:customStyle="1" w:styleId="DATextZchn">
    <w:name w:val="DA_Text Zchn"/>
    <w:link w:val="DAText"/>
    <w:rsid w:val="00393DA0"/>
    <w:rPr>
      <w:rFonts w:eastAsia="Malgun Gothic"/>
      <w:szCs w:val="24"/>
      <w:lang w:val="de-DE" w:eastAsia="de-DE"/>
    </w:rPr>
  </w:style>
  <w:style w:type="paragraph" w:customStyle="1" w:styleId="JK-text-simpledoc">
    <w:name w:val="JK - text - simple doc"/>
    <w:basedOn w:val="BodyText"/>
    <w:autoRedefine/>
    <w:rsid w:val="00393DA0"/>
    <w:pPr>
      <w:numPr>
        <w:numId w:val="9"/>
      </w:numPr>
      <w:tabs>
        <w:tab w:val="num" w:pos="36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393DA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93DA0"/>
    <w:rPr>
      <w:rFonts w:eastAsia="MS Mincho"/>
      <w:lang w:val="en-GB" w:eastAsia="en-GB"/>
    </w:rPr>
  </w:style>
  <w:style w:type="paragraph" w:styleId="NormalIndent">
    <w:name w:val="Normal Indent"/>
    <w:aliases w:val="d"/>
    <w:basedOn w:val="Normal"/>
    <w:rsid w:val="00393DA0"/>
    <w:pPr>
      <w:spacing w:after="0"/>
      <w:ind w:left="851"/>
    </w:pPr>
    <w:rPr>
      <w:rFonts w:eastAsia="MS Mincho"/>
      <w:lang w:val="it-IT" w:eastAsia="en-GB"/>
    </w:rPr>
  </w:style>
  <w:style w:type="paragraph" w:customStyle="1" w:styleId="tabletext0">
    <w:name w:val="table text"/>
    <w:basedOn w:val="Normal"/>
    <w:next w:val="Normal"/>
    <w:rsid w:val="00393DA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93DA0"/>
    <w:rPr>
      <w:rFonts w:ascii="Times New Roman" w:eastAsia="MS Mincho" w:hAnsi="Times New Roman"/>
      <w:lang w:val="en-GB" w:eastAsia="en-GB"/>
    </w:rPr>
    <w:tblPr/>
  </w:style>
  <w:style w:type="paragraph" w:customStyle="1" w:styleId="Normal1">
    <w:name w:val="Normal 1"/>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393D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393D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93D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D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DA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93D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D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DA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93DA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93D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D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93D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393DA0"/>
    <w:pPr>
      <w:spacing w:before="100" w:beforeAutospacing="1" w:after="100" w:afterAutospacing="1"/>
    </w:pPr>
    <w:rPr>
      <w:rFonts w:eastAsia="Arial Unicode MS"/>
      <w:sz w:val="24"/>
      <w:szCs w:val="24"/>
      <w:lang w:eastAsia="en-GB"/>
    </w:rPr>
  </w:style>
  <w:style w:type="paragraph" w:customStyle="1" w:styleId="tal1">
    <w:name w:val="tal"/>
    <w:basedOn w:val="Normal"/>
    <w:rsid w:val="00393DA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D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93D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393D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93DA0"/>
  </w:style>
  <w:style w:type="character" w:customStyle="1" w:styleId="Char">
    <w:name w:val="批注主题 Char"/>
    <w:uiPriority w:val="99"/>
    <w:rsid w:val="00393DA0"/>
    <w:rPr>
      <w:b/>
      <w:bCs/>
      <w:lang w:val="en-GB" w:eastAsia="en-US" w:bidi="ar-SA"/>
    </w:rPr>
  </w:style>
  <w:style w:type="paragraph" w:customStyle="1" w:styleId="font7">
    <w:name w:val="font7"/>
    <w:basedOn w:val="Normal"/>
    <w:rsid w:val="00393D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93DA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93D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93D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93D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93D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93D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93D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93D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93D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93DA0"/>
  </w:style>
  <w:style w:type="character" w:customStyle="1" w:styleId="im-content1">
    <w:name w:val="im-content1"/>
    <w:rsid w:val="00393D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93DA0"/>
  </w:style>
  <w:style w:type="numbering" w:customStyle="1" w:styleId="NoList4">
    <w:name w:val="No List4"/>
    <w:next w:val="NoList"/>
    <w:semiHidden/>
    <w:unhideWhenUsed/>
    <w:rsid w:val="00393DA0"/>
  </w:style>
  <w:style w:type="character" w:customStyle="1" w:styleId="PlainTextChar1">
    <w:name w:val="Plain Text Char1"/>
    <w:locked/>
    <w:rsid w:val="00393DA0"/>
    <w:rPr>
      <w:rFonts w:ascii="Courier New" w:hAnsi="Courier New"/>
      <w:lang w:val="nb-NO"/>
    </w:rPr>
  </w:style>
  <w:style w:type="character" w:customStyle="1" w:styleId="13">
    <w:name w:val="書式なし (文字)1"/>
    <w:rsid w:val="00393D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93DA0"/>
    <w:rPr>
      <w:rFonts w:eastAsia="SimSun"/>
    </w:rPr>
  </w:style>
  <w:style w:type="character" w:customStyle="1" w:styleId="14">
    <w:name w:val="文末脚注文字列 (文字)1"/>
    <w:rsid w:val="00393DA0"/>
    <w:rPr>
      <w:rFonts w:ascii="Times New Roman" w:hAnsi="Times New Roman" w:cs="Times New Roman" w:hint="default"/>
      <w:lang w:val="en-GB" w:eastAsia="en-US"/>
    </w:rPr>
  </w:style>
  <w:style w:type="paragraph" w:customStyle="1" w:styleId="xl63">
    <w:name w:val="xl63"/>
    <w:basedOn w:val="Normal"/>
    <w:rsid w:val="00393D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93D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93DA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93DA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93DA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93DA0"/>
    <w:rPr>
      <w:rFonts w:ascii="Arial" w:hAnsi="Arial"/>
      <w:sz w:val="24"/>
      <w:szCs w:val="28"/>
      <w:lang w:val="en-GB" w:eastAsia="en-GB"/>
    </w:rPr>
  </w:style>
  <w:style w:type="character" w:customStyle="1" w:styleId="Heading7Char1">
    <w:name w:val="Heading 7 Char1"/>
    <w:rsid w:val="00393DA0"/>
    <w:rPr>
      <w:rFonts w:ascii="Arial" w:hAnsi="Arial"/>
      <w:lang w:val="en-GB"/>
    </w:rPr>
  </w:style>
  <w:style w:type="character" w:customStyle="1" w:styleId="Heading8Char1">
    <w:name w:val="Heading 8 Char1"/>
    <w:rsid w:val="00393DA0"/>
    <w:rPr>
      <w:rFonts w:ascii="Arial" w:hAnsi="Arial"/>
      <w:sz w:val="36"/>
      <w:lang w:val="en-GB"/>
    </w:rPr>
  </w:style>
  <w:style w:type="character" w:customStyle="1" w:styleId="Heading9Char1">
    <w:name w:val="Heading 9 Char1"/>
    <w:rsid w:val="00393DA0"/>
    <w:rPr>
      <w:rFonts w:ascii="Arial" w:hAnsi="Arial"/>
      <w:sz w:val="36"/>
      <w:lang w:val="en-GB"/>
    </w:rPr>
  </w:style>
  <w:style w:type="character" w:customStyle="1" w:styleId="ListChar1">
    <w:name w:val="List Char1"/>
    <w:link w:val="List"/>
    <w:rsid w:val="00393DA0"/>
    <w:rPr>
      <w:rFonts w:ascii="Times New Roman" w:hAnsi="Times New Roman"/>
      <w:lang w:val="en-GB" w:eastAsia="en-US"/>
    </w:rPr>
  </w:style>
  <w:style w:type="character" w:customStyle="1" w:styleId="DocumentMapChar1">
    <w:name w:val="Document Map Char1"/>
    <w:uiPriority w:val="99"/>
    <w:semiHidden/>
    <w:rsid w:val="00393DA0"/>
    <w:rPr>
      <w:rFonts w:ascii="Tahoma" w:hAnsi="Tahoma"/>
      <w:lang w:val="en-GB" w:eastAsia="en-US"/>
    </w:rPr>
  </w:style>
  <w:style w:type="paragraph" w:customStyle="1" w:styleId="TAH8pt">
    <w:name w:val="TAH + 8 pt"/>
    <w:basedOn w:val="TAH"/>
    <w:rsid w:val="00393DA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93DA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93DA0"/>
    <w:rPr>
      <w:rFonts w:eastAsia="MS Gothic"/>
      <w:b/>
      <w:bCs/>
      <w:lang w:val="x-none" w:eastAsia="x-none"/>
    </w:rPr>
  </w:style>
  <w:style w:type="character" w:customStyle="1" w:styleId="PLBoldChar0">
    <w:name w:val="PL Bold Char"/>
    <w:link w:val="PLBold0"/>
    <w:rsid w:val="00393DA0"/>
    <w:rPr>
      <w:rFonts w:ascii="Courier New" w:eastAsia="MS Gothic" w:hAnsi="Courier New"/>
      <w:b/>
      <w:bCs/>
      <w:noProof/>
      <w:sz w:val="16"/>
      <w:lang w:val="x-none" w:eastAsia="x-none"/>
    </w:rPr>
  </w:style>
  <w:style w:type="character" w:customStyle="1" w:styleId="PLBoldChar">
    <w:name w:val="PL + Bold Char"/>
    <w:link w:val="PLBold"/>
    <w:rsid w:val="00393DA0"/>
    <w:rPr>
      <w:rFonts w:ascii="Courier New" w:hAnsi="Courier New"/>
      <w:b/>
      <w:noProof/>
      <w:sz w:val="16"/>
      <w:lang w:val="en-GB" w:eastAsia="ko-KR"/>
    </w:rPr>
  </w:style>
  <w:style w:type="paragraph" w:customStyle="1" w:styleId="numberedlist0">
    <w:name w:val="numbered list"/>
    <w:basedOn w:val="ListBullet"/>
    <w:rsid w:val="00393D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393DA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93DA0"/>
    <w:rPr>
      <w:rFonts w:ascii="Times New Roman" w:hAnsi="Times New Roman"/>
      <w:lang w:val="en-GB" w:eastAsia="x-none"/>
    </w:rPr>
  </w:style>
  <w:style w:type="paragraph" w:customStyle="1" w:styleId="para">
    <w:name w:val="para"/>
    <w:basedOn w:val="Normal"/>
    <w:rsid w:val="00393DA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93DA0"/>
    <w:pPr>
      <w:tabs>
        <w:tab w:val="num" w:pos="2560"/>
      </w:tabs>
      <w:ind w:left="2560" w:hanging="357"/>
    </w:pPr>
    <w:rPr>
      <w:lang w:val="en-AU" w:eastAsia="ko-KR"/>
    </w:rPr>
  </w:style>
  <w:style w:type="paragraph" w:customStyle="1" w:styleId="b30">
    <w:name w:val="b3"/>
    <w:basedOn w:val="Normal"/>
    <w:rsid w:val="00393DA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93DA0"/>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393DA0"/>
    <w:pPr>
      <w:overflowPunct w:val="0"/>
      <w:autoSpaceDE w:val="0"/>
      <w:autoSpaceDN w:val="0"/>
      <w:ind w:left="851" w:hanging="284"/>
    </w:pPr>
    <w:rPr>
      <w:rFonts w:eastAsia="MS PGothic"/>
      <w:lang w:eastAsia="ja-JP"/>
    </w:rPr>
  </w:style>
  <w:style w:type="paragraph" w:customStyle="1" w:styleId="Revision2">
    <w:name w:val="Revision2"/>
    <w:hidden/>
    <w:semiHidden/>
    <w:rsid w:val="00393DA0"/>
    <w:rPr>
      <w:rFonts w:ascii="Times New Roman" w:eastAsia="MS Mincho" w:hAnsi="Times New Roman"/>
      <w:lang w:val="en-GB" w:eastAsia="en-US"/>
    </w:rPr>
  </w:style>
  <w:style w:type="paragraph" w:customStyle="1" w:styleId="PageXofY">
    <w:name w:val="Page X of Y"/>
    <w:rsid w:val="00393DA0"/>
    <w:rPr>
      <w:rFonts w:ascii="Times New Roman" w:eastAsia="SimSun" w:hAnsi="Times New Roman"/>
      <w:sz w:val="24"/>
      <w:szCs w:val="24"/>
      <w:lang w:val="en-GB" w:eastAsia="ko-KR"/>
    </w:rPr>
  </w:style>
  <w:style w:type="paragraph" w:customStyle="1" w:styleId="Createdby">
    <w:name w:val="Created by"/>
    <w:rsid w:val="00393DA0"/>
    <w:rPr>
      <w:rFonts w:ascii="Times New Roman" w:eastAsia="SimSun" w:hAnsi="Times New Roman"/>
      <w:sz w:val="24"/>
      <w:szCs w:val="24"/>
      <w:lang w:val="en-GB" w:eastAsia="ko-KR"/>
    </w:rPr>
  </w:style>
  <w:style w:type="paragraph" w:customStyle="1" w:styleId="Filenameandpath">
    <w:name w:val="Filename and path"/>
    <w:rsid w:val="00393DA0"/>
    <w:rPr>
      <w:rFonts w:ascii="Times New Roman" w:eastAsia="SimSun" w:hAnsi="Times New Roman"/>
      <w:sz w:val="24"/>
      <w:szCs w:val="24"/>
      <w:lang w:val="en-GB" w:eastAsia="ko-KR"/>
    </w:rPr>
  </w:style>
  <w:style w:type="paragraph" w:customStyle="1" w:styleId="ConfidentialPageDate">
    <w:name w:val="Confidential  Page #  Date"/>
    <w:rsid w:val="00393DA0"/>
    <w:rPr>
      <w:rFonts w:ascii="Times New Roman" w:eastAsia="SimSun" w:hAnsi="Times New Roman"/>
      <w:sz w:val="24"/>
      <w:szCs w:val="24"/>
      <w:lang w:val="en-GB" w:eastAsia="ko-KR"/>
    </w:rPr>
  </w:style>
  <w:style w:type="paragraph" w:customStyle="1" w:styleId="Data">
    <w:name w:val="Data"/>
    <w:basedOn w:val="Normal"/>
    <w:rsid w:val="00393D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93DA0"/>
    <w:pPr>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393DA0"/>
    <w:rPr>
      <w:rFonts w:ascii="Times New Roman" w:eastAsia="Batang" w:hAnsi="Times New Roman"/>
      <w:lang w:val="en-GB" w:eastAsia="en-US"/>
    </w:rPr>
  </w:style>
  <w:style w:type="character" w:customStyle="1" w:styleId="fontstyle01">
    <w:name w:val="fontstyle01"/>
    <w:rsid w:val="00393DA0"/>
    <w:rPr>
      <w:rFonts w:ascii="Times-Roman" w:hAnsi="Times-Roman" w:hint="default"/>
      <w:b w:val="0"/>
      <w:bCs w:val="0"/>
      <w:i w:val="0"/>
      <w:iCs w:val="0"/>
      <w:color w:val="000000"/>
      <w:sz w:val="20"/>
      <w:szCs w:val="20"/>
    </w:rPr>
  </w:style>
  <w:style w:type="paragraph" w:customStyle="1" w:styleId="3">
    <w:name w:val="修订3"/>
    <w:hidden/>
    <w:semiHidden/>
    <w:rsid w:val="00393DA0"/>
    <w:rPr>
      <w:rFonts w:ascii="Times New Roman" w:eastAsia="Batang" w:hAnsi="Times New Roman"/>
      <w:lang w:val="en-GB" w:eastAsia="en-US"/>
    </w:rPr>
  </w:style>
  <w:style w:type="paragraph" w:customStyle="1" w:styleId="21">
    <w:name w:val="수정2"/>
    <w:hidden/>
    <w:semiHidden/>
    <w:rsid w:val="00393DA0"/>
    <w:rPr>
      <w:rFonts w:ascii="Times New Roman" w:eastAsia="Batang" w:hAnsi="Times New Roman"/>
      <w:lang w:val="en-GB" w:eastAsia="en-US"/>
    </w:rPr>
  </w:style>
  <w:style w:type="paragraph" w:customStyle="1" w:styleId="91">
    <w:name w:val="目录 91"/>
    <w:basedOn w:val="TOC8"/>
    <w:rsid w:val="00393DA0"/>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393DA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93DA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93DA0"/>
    <w:rPr>
      <w:sz w:val="28"/>
      <w:lang w:val="en-GB" w:eastAsia="en-US"/>
    </w:rPr>
  </w:style>
  <w:style w:type="character" w:customStyle="1" w:styleId="mediumtext1">
    <w:name w:val="medium_text1"/>
    <w:rsid w:val="00393DA0"/>
    <w:rPr>
      <w:sz w:val="18"/>
      <w:szCs w:val="18"/>
    </w:rPr>
  </w:style>
  <w:style w:type="character" w:customStyle="1" w:styleId="shorttext1">
    <w:name w:val="short_text1"/>
    <w:rsid w:val="00393DA0"/>
    <w:rPr>
      <w:sz w:val="29"/>
      <w:szCs w:val="29"/>
    </w:rPr>
  </w:style>
  <w:style w:type="paragraph" w:customStyle="1" w:styleId="TableEntry0">
    <w:name w:val="Table Entry"/>
    <w:basedOn w:val="Normal"/>
    <w:next w:val="Normal"/>
    <w:rsid w:val="00393DA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93DA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93DA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393DA0"/>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393DA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93DA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93D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3D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3D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3DA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3DA0"/>
    <w:rPr>
      <w:rFonts w:ascii="Arial" w:hAnsi="Arial"/>
      <w:sz w:val="28"/>
      <w:lang w:val="en-GB"/>
    </w:rPr>
  </w:style>
  <w:style w:type="paragraph" w:customStyle="1" w:styleId="30mm">
    <w:name w:val="段落フォント + 左 :  30 mm"/>
    <w:aliases w:val="ぶら下げインデント :  2.81 字"/>
    <w:basedOn w:val="B2"/>
    <w:rsid w:val="00393DA0"/>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393DA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393DA0"/>
    <w:rPr>
      <w:rFonts w:ascii="Arial" w:eastAsia="MS Mincho" w:hAnsi="Arial"/>
      <w:noProof/>
      <w:lang w:eastAsia="ja-JP"/>
    </w:rPr>
  </w:style>
  <w:style w:type="paragraph" w:customStyle="1" w:styleId="H60">
    <w:name w:val="H6 + 左侧:  0 厘米"/>
    <w:aliases w:val="首行缩进:  0 厘H6米"/>
    <w:basedOn w:val="H6"/>
    <w:rsid w:val="00393DA0"/>
    <w:pPr>
      <w:ind w:left="0" w:firstLine="0"/>
    </w:pPr>
    <w:rPr>
      <w:rFonts w:eastAsia="SimSun"/>
      <w:lang w:eastAsia="zh-CN"/>
    </w:rPr>
  </w:style>
  <w:style w:type="paragraph" w:customStyle="1" w:styleId="15">
    <w:name w:val="列出段落1"/>
    <w:basedOn w:val="Normal"/>
    <w:qFormat/>
    <w:rsid w:val="00393DA0"/>
    <w:pPr>
      <w:ind w:firstLineChars="200" w:firstLine="420"/>
    </w:pPr>
    <w:rPr>
      <w:rFonts w:eastAsia="SimSun"/>
      <w:lang w:eastAsia="en-GB"/>
    </w:rPr>
  </w:style>
  <w:style w:type="paragraph" w:styleId="BodyTextIndent3">
    <w:name w:val="Body Text Indent 3"/>
    <w:basedOn w:val="Normal"/>
    <w:link w:val="BodyTextIndent3Char"/>
    <w:rsid w:val="00393DA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93DA0"/>
    <w:rPr>
      <w:rFonts w:ascii="Times New Roman" w:hAnsi="Times New Roman"/>
      <w:lang w:val="x-none" w:eastAsia="ja-JP"/>
    </w:rPr>
  </w:style>
  <w:style w:type="paragraph" w:customStyle="1" w:styleId="TabList">
    <w:name w:val="TabList"/>
    <w:basedOn w:val="Normal"/>
    <w:rsid w:val="00393DA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393DA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93DA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h4CharChar">
    <w:name w:val="h4 Char Char"/>
    <w:rsid w:val="00393DA0"/>
    <w:rPr>
      <w:rFonts w:ascii="Arial" w:hAnsi="Arial"/>
      <w:sz w:val="24"/>
      <w:lang w:val="en-GB" w:eastAsia="ja-JP" w:bidi="ar-SA"/>
    </w:rPr>
  </w:style>
  <w:style w:type="character" w:customStyle="1" w:styleId="FigureCaption1">
    <w:name w:val="Figure Caption1"/>
    <w:aliases w:val="fc Char1,Figure Caption Char Char"/>
    <w:rsid w:val="00393DA0"/>
    <w:rPr>
      <w:rFonts w:ascii="Arial" w:eastAsia="????" w:hAnsi="Arial" w:cs="Arial"/>
      <w:color w:val="0000FF"/>
      <w:kern w:val="2"/>
      <w:lang w:val="en-US" w:eastAsia="en-US" w:bidi="ar-SA"/>
    </w:rPr>
  </w:style>
  <w:style w:type="character" w:customStyle="1" w:styleId="H1">
    <w:name w:val="H1_"/>
    <w:rsid w:val="00393D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3D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3D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3D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3DA0"/>
    <w:rPr>
      <w:rFonts w:ascii="Arial" w:eastAsia="MS Mincho" w:hAnsi="Arial"/>
      <w:sz w:val="22"/>
      <w:lang w:val="en-GB" w:eastAsia="en-US" w:bidi="ar-SA"/>
    </w:rPr>
  </w:style>
  <w:style w:type="character" w:customStyle="1" w:styleId="T1Car">
    <w:name w:val="T1 Car"/>
    <w:aliases w:val="Header 6 Car Car"/>
    <w:rsid w:val="00393DA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3DA0"/>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3DA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93DA0"/>
    <w:rPr>
      <w:rFonts w:ascii="Arial" w:hAnsi="Arial"/>
      <w:sz w:val="28"/>
      <w:lang w:val="en-GB" w:eastAsia="ja-JP" w:bidi="ar-SA"/>
    </w:rPr>
  </w:style>
  <w:style w:type="paragraph" w:customStyle="1" w:styleId="LD1">
    <w:name w:val="LD 1"/>
    <w:basedOn w:val="Normal"/>
    <w:rsid w:val="00393DA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393DA0"/>
  </w:style>
  <w:style w:type="character" w:customStyle="1" w:styleId="WW8Num1z0">
    <w:name w:val="WW8Num1z0"/>
    <w:rsid w:val="00393DA0"/>
    <w:rPr>
      <w:rFonts w:ascii="Symbol" w:hAnsi="Symbol"/>
    </w:rPr>
  </w:style>
  <w:style w:type="character" w:customStyle="1" w:styleId="WW8Num5z0">
    <w:name w:val="WW8Num5z0"/>
    <w:rsid w:val="00393DA0"/>
    <w:rPr>
      <w:rFonts w:ascii="Times New Roman" w:eastAsia="MS Mincho" w:hAnsi="Times New Roman" w:cs="Times New Roman"/>
    </w:rPr>
  </w:style>
  <w:style w:type="character" w:customStyle="1" w:styleId="WW8Num5z1">
    <w:name w:val="WW8Num5z1"/>
    <w:rsid w:val="00393DA0"/>
    <w:rPr>
      <w:rFonts w:ascii="Courier New" w:hAnsi="Courier New" w:cs="Courier New"/>
    </w:rPr>
  </w:style>
  <w:style w:type="character" w:customStyle="1" w:styleId="WW8Num5z2">
    <w:name w:val="WW8Num5z2"/>
    <w:rsid w:val="00393DA0"/>
    <w:rPr>
      <w:rFonts w:ascii="Wingdings" w:hAnsi="Wingdings"/>
    </w:rPr>
  </w:style>
  <w:style w:type="character" w:customStyle="1" w:styleId="WW8Num5z3">
    <w:name w:val="WW8Num5z3"/>
    <w:rsid w:val="00393DA0"/>
    <w:rPr>
      <w:rFonts w:ascii="Symbol" w:hAnsi="Symbol"/>
    </w:rPr>
  </w:style>
  <w:style w:type="character" w:customStyle="1" w:styleId="WW8Num6z0">
    <w:name w:val="WW8Num6z0"/>
    <w:rsid w:val="00393DA0"/>
    <w:rPr>
      <w:rFonts w:ascii="Arial" w:eastAsia="MS Mincho" w:hAnsi="Arial" w:cs="Arial"/>
    </w:rPr>
  </w:style>
  <w:style w:type="character" w:customStyle="1" w:styleId="WW8Num6z1">
    <w:name w:val="WW8Num6z1"/>
    <w:rsid w:val="00393DA0"/>
    <w:rPr>
      <w:rFonts w:ascii="Courier New" w:hAnsi="Courier New" w:cs="Courier New"/>
    </w:rPr>
  </w:style>
  <w:style w:type="character" w:customStyle="1" w:styleId="WW8Num6z2">
    <w:name w:val="WW8Num6z2"/>
    <w:rsid w:val="00393DA0"/>
    <w:rPr>
      <w:rFonts w:ascii="Wingdings" w:hAnsi="Wingdings"/>
    </w:rPr>
  </w:style>
  <w:style w:type="character" w:customStyle="1" w:styleId="WW8Num6z3">
    <w:name w:val="WW8Num6z3"/>
    <w:rsid w:val="00393DA0"/>
    <w:rPr>
      <w:rFonts w:ascii="Symbol" w:hAnsi="Symbol"/>
    </w:rPr>
  </w:style>
  <w:style w:type="character" w:customStyle="1" w:styleId="WW8Num9z0">
    <w:name w:val="WW8Num9z0"/>
    <w:rsid w:val="00393DA0"/>
    <w:rPr>
      <w:rFonts w:ascii="Times New Roman" w:eastAsia="MS Mincho" w:hAnsi="Times New Roman" w:cs="Times New Roman"/>
    </w:rPr>
  </w:style>
  <w:style w:type="character" w:customStyle="1" w:styleId="WW8Num9z1">
    <w:name w:val="WW8Num9z1"/>
    <w:rsid w:val="00393DA0"/>
    <w:rPr>
      <w:rFonts w:ascii="Courier New" w:hAnsi="Courier New" w:cs="Courier New"/>
    </w:rPr>
  </w:style>
  <w:style w:type="character" w:customStyle="1" w:styleId="WW8Num9z2">
    <w:name w:val="WW8Num9z2"/>
    <w:rsid w:val="00393DA0"/>
    <w:rPr>
      <w:rFonts w:ascii="Wingdings" w:hAnsi="Wingdings"/>
    </w:rPr>
  </w:style>
  <w:style w:type="character" w:customStyle="1" w:styleId="WW8Num9z3">
    <w:name w:val="WW8Num9z3"/>
    <w:rsid w:val="00393DA0"/>
    <w:rPr>
      <w:rFonts w:ascii="Symbol" w:hAnsi="Symbol"/>
    </w:rPr>
  </w:style>
  <w:style w:type="character" w:customStyle="1" w:styleId="WW8Num11z0">
    <w:name w:val="WW8Num11z0"/>
    <w:rsid w:val="00393DA0"/>
    <w:rPr>
      <w:rFonts w:ascii="Times New Roman" w:eastAsia="MS Mincho" w:hAnsi="Times New Roman" w:cs="Times New Roman"/>
    </w:rPr>
  </w:style>
  <w:style w:type="character" w:customStyle="1" w:styleId="WW8Num11z1">
    <w:name w:val="WW8Num11z1"/>
    <w:rsid w:val="00393DA0"/>
    <w:rPr>
      <w:rFonts w:ascii="Courier New" w:hAnsi="Courier New" w:cs="Courier New"/>
    </w:rPr>
  </w:style>
  <w:style w:type="character" w:customStyle="1" w:styleId="WW8Num11z2">
    <w:name w:val="WW8Num11z2"/>
    <w:rsid w:val="00393DA0"/>
    <w:rPr>
      <w:rFonts w:ascii="Wingdings" w:hAnsi="Wingdings"/>
    </w:rPr>
  </w:style>
  <w:style w:type="character" w:customStyle="1" w:styleId="WW8Num11z3">
    <w:name w:val="WW8Num11z3"/>
    <w:rsid w:val="00393DA0"/>
    <w:rPr>
      <w:rFonts w:ascii="Symbol" w:hAnsi="Symbol"/>
    </w:rPr>
  </w:style>
  <w:style w:type="character" w:customStyle="1" w:styleId="WW8Num15z0">
    <w:name w:val="WW8Num15z0"/>
    <w:rsid w:val="00393DA0"/>
    <w:rPr>
      <w:rFonts w:ascii="Times New Roman" w:eastAsia="Times New Roman" w:hAnsi="Times New Roman" w:cs="Times New Roman"/>
    </w:rPr>
  </w:style>
  <w:style w:type="character" w:customStyle="1" w:styleId="WW8Num15z1">
    <w:name w:val="WW8Num15z1"/>
    <w:rsid w:val="00393DA0"/>
    <w:rPr>
      <w:rFonts w:ascii="Courier New" w:hAnsi="Courier New" w:cs="Courier New"/>
    </w:rPr>
  </w:style>
  <w:style w:type="character" w:customStyle="1" w:styleId="WW8Num15z2">
    <w:name w:val="WW8Num15z2"/>
    <w:rsid w:val="00393DA0"/>
    <w:rPr>
      <w:rFonts w:ascii="Wingdings" w:hAnsi="Wingdings"/>
    </w:rPr>
  </w:style>
  <w:style w:type="character" w:customStyle="1" w:styleId="WW8Num15z3">
    <w:name w:val="WW8Num15z3"/>
    <w:rsid w:val="00393DA0"/>
    <w:rPr>
      <w:rFonts w:ascii="Symbol" w:hAnsi="Symbol"/>
    </w:rPr>
  </w:style>
  <w:style w:type="character" w:customStyle="1" w:styleId="WW8Num16z0">
    <w:name w:val="WW8Num16z0"/>
    <w:rsid w:val="00393DA0"/>
    <w:rPr>
      <w:rFonts w:ascii="Times New Roman" w:eastAsia="MS Mincho" w:hAnsi="Times New Roman" w:cs="Times New Roman"/>
    </w:rPr>
  </w:style>
  <w:style w:type="character" w:customStyle="1" w:styleId="WW8Num16z1">
    <w:name w:val="WW8Num16z1"/>
    <w:rsid w:val="00393DA0"/>
    <w:rPr>
      <w:rFonts w:ascii="Courier New" w:hAnsi="Courier New" w:cs="Courier New"/>
    </w:rPr>
  </w:style>
  <w:style w:type="character" w:customStyle="1" w:styleId="WW8Num16z2">
    <w:name w:val="WW8Num16z2"/>
    <w:rsid w:val="00393DA0"/>
    <w:rPr>
      <w:rFonts w:ascii="Wingdings" w:hAnsi="Wingdings"/>
    </w:rPr>
  </w:style>
  <w:style w:type="character" w:customStyle="1" w:styleId="WW8Num16z3">
    <w:name w:val="WW8Num16z3"/>
    <w:rsid w:val="00393DA0"/>
    <w:rPr>
      <w:rFonts w:ascii="Symbol" w:hAnsi="Symbol"/>
    </w:rPr>
  </w:style>
  <w:style w:type="character" w:customStyle="1" w:styleId="WW8Num18z0">
    <w:name w:val="WW8Num18z0"/>
    <w:rsid w:val="00393DA0"/>
    <w:rPr>
      <w:rFonts w:ascii="Times New Roman" w:eastAsia="Times New Roman" w:hAnsi="Times New Roman" w:cs="Times New Roman"/>
    </w:rPr>
  </w:style>
  <w:style w:type="character" w:customStyle="1" w:styleId="WW8Num18z1">
    <w:name w:val="WW8Num18z1"/>
    <w:rsid w:val="00393DA0"/>
    <w:rPr>
      <w:rFonts w:ascii="Courier New" w:hAnsi="Courier New" w:cs="Courier New"/>
    </w:rPr>
  </w:style>
  <w:style w:type="character" w:customStyle="1" w:styleId="WW8Num18z2">
    <w:name w:val="WW8Num18z2"/>
    <w:rsid w:val="00393DA0"/>
    <w:rPr>
      <w:rFonts w:ascii="Wingdings" w:hAnsi="Wingdings"/>
    </w:rPr>
  </w:style>
  <w:style w:type="character" w:customStyle="1" w:styleId="WW8Num18z3">
    <w:name w:val="WW8Num18z3"/>
    <w:rsid w:val="00393DA0"/>
    <w:rPr>
      <w:rFonts w:ascii="Symbol" w:hAnsi="Symbol"/>
    </w:rPr>
  </w:style>
  <w:style w:type="character" w:customStyle="1" w:styleId="WW8Num19z0">
    <w:name w:val="WW8Num19z0"/>
    <w:rsid w:val="00393DA0"/>
    <w:rPr>
      <w:rFonts w:ascii="Times New Roman" w:eastAsia="MS Mincho" w:hAnsi="Times New Roman" w:cs="Times New Roman"/>
    </w:rPr>
  </w:style>
  <w:style w:type="character" w:customStyle="1" w:styleId="WW8Num19z1">
    <w:name w:val="WW8Num19z1"/>
    <w:rsid w:val="00393DA0"/>
    <w:rPr>
      <w:rFonts w:ascii="Wingdings" w:hAnsi="Wingdings"/>
    </w:rPr>
  </w:style>
  <w:style w:type="character" w:customStyle="1" w:styleId="WW8Num25z0">
    <w:name w:val="WW8Num25z0"/>
    <w:rsid w:val="00393DA0"/>
    <w:rPr>
      <w:rFonts w:ascii="Arial" w:eastAsia="SimSun" w:hAnsi="Arial" w:cs="Arial"/>
    </w:rPr>
  </w:style>
  <w:style w:type="character" w:customStyle="1" w:styleId="WW8Num25z1">
    <w:name w:val="WW8Num25z1"/>
    <w:rsid w:val="00393DA0"/>
    <w:rPr>
      <w:rFonts w:ascii="Wingdings" w:hAnsi="Wingdings"/>
    </w:rPr>
  </w:style>
  <w:style w:type="character" w:customStyle="1" w:styleId="WW8Num28z0">
    <w:name w:val="WW8Num28z0"/>
    <w:rsid w:val="00393DA0"/>
    <w:rPr>
      <w:rFonts w:ascii="Times New Roman" w:eastAsia="MS Mincho" w:hAnsi="Times New Roman" w:cs="Times New Roman"/>
    </w:rPr>
  </w:style>
  <w:style w:type="character" w:customStyle="1" w:styleId="WW8Num28z1">
    <w:name w:val="WW8Num28z1"/>
    <w:rsid w:val="00393DA0"/>
    <w:rPr>
      <w:rFonts w:ascii="Courier New" w:hAnsi="Courier New" w:cs="Courier New"/>
    </w:rPr>
  </w:style>
  <w:style w:type="character" w:customStyle="1" w:styleId="WW8Num28z2">
    <w:name w:val="WW8Num28z2"/>
    <w:rsid w:val="00393DA0"/>
    <w:rPr>
      <w:rFonts w:ascii="Wingdings" w:hAnsi="Wingdings"/>
    </w:rPr>
  </w:style>
  <w:style w:type="character" w:customStyle="1" w:styleId="WW8Num28z3">
    <w:name w:val="WW8Num28z3"/>
    <w:rsid w:val="00393DA0"/>
    <w:rPr>
      <w:rFonts w:ascii="Symbol" w:hAnsi="Symbol"/>
    </w:rPr>
  </w:style>
  <w:style w:type="character" w:customStyle="1" w:styleId="WW8Num32z0">
    <w:name w:val="WW8Num32z0"/>
    <w:rsid w:val="00393DA0"/>
    <w:rPr>
      <w:rFonts w:ascii="Times New Roman" w:eastAsia="Times New Roman" w:hAnsi="Times New Roman" w:cs="Times New Roman"/>
    </w:rPr>
  </w:style>
  <w:style w:type="character" w:customStyle="1" w:styleId="WW8Num32z1">
    <w:name w:val="WW8Num32z1"/>
    <w:rsid w:val="00393DA0"/>
    <w:rPr>
      <w:rFonts w:ascii="Courier New" w:hAnsi="Courier New" w:cs="Courier New"/>
    </w:rPr>
  </w:style>
  <w:style w:type="character" w:customStyle="1" w:styleId="WW8Num32z2">
    <w:name w:val="WW8Num32z2"/>
    <w:rsid w:val="00393DA0"/>
    <w:rPr>
      <w:rFonts w:ascii="Wingdings" w:hAnsi="Wingdings"/>
    </w:rPr>
  </w:style>
  <w:style w:type="character" w:customStyle="1" w:styleId="WW8Num32z3">
    <w:name w:val="WW8Num32z3"/>
    <w:rsid w:val="00393DA0"/>
    <w:rPr>
      <w:rFonts w:ascii="Symbol" w:hAnsi="Symbol"/>
    </w:rPr>
  </w:style>
  <w:style w:type="character" w:customStyle="1" w:styleId="WW8Num34z0">
    <w:name w:val="WW8Num34z0"/>
    <w:rsid w:val="00393DA0"/>
    <w:rPr>
      <w:rFonts w:ascii="Times New Roman" w:eastAsia="SimSun" w:hAnsi="Times New Roman" w:cs="Times New Roman"/>
    </w:rPr>
  </w:style>
  <w:style w:type="character" w:customStyle="1" w:styleId="WW8Num34z1">
    <w:name w:val="WW8Num34z1"/>
    <w:rsid w:val="00393DA0"/>
    <w:rPr>
      <w:rFonts w:ascii="Wingdings" w:hAnsi="Wingdings"/>
    </w:rPr>
  </w:style>
  <w:style w:type="character" w:customStyle="1" w:styleId="WW8Num35z0">
    <w:name w:val="WW8Num35z0"/>
    <w:rsid w:val="00393DA0"/>
    <w:rPr>
      <w:rFonts w:ascii="Times New Roman" w:eastAsia="SimSun" w:hAnsi="Times New Roman" w:cs="Times New Roman"/>
    </w:rPr>
  </w:style>
  <w:style w:type="character" w:customStyle="1" w:styleId="WW8Num35z1">
    <w:name w:val="WW8Num35z1"/>
    <w:rsid w:val="00393DA0"/>
    <w:rPr>
      <w:rFonts w:ascii="Wingdings" w:hAnsi="Wingdings"/>
    </w:rPr>
  </w:style>
  <w:style w:type="character" w:customStyle="1" w:styleId="WW8Num36z0">
    <w:name w:val="WW8Num36z0"/>
    <w:rsid w:val="00393DA0"/>
    <w:rPr>
      <w:rFonts w:ascii="Times New Roman" w:eastAsia="SimSun" w:hAnsi="Times New Roman" w:cs="Times New Roman"/>
    </w:rPr>
  </w:style>
  <w:style w:type="character" w:customStyle="1" w:styleId="WW8Num36z1">
    <w:name w:val="WW8Num36z1"/>
    <w:rsid w:val="00393DA0"/>
    <w:rPr>
      <w:rFonts w:ascii="Wingdings" w:hAnsi="Wingdings"/>
    </w:rPr>
  </w:style>
  <w:style w:type="character" w:customStyle="1" w:styleId="WW8Num39z0">
    <w:name w:val="WW8Num39z0"/>
    <w:rsid w:val="00393DA0"/>
    <w:rPr>
      <w:rFonts w:ascii="Times New Roman" w:eastAsia="SimSun" w:hAnsi="Times New Roman" w:cs="Times New Roman"/>
    </w:rPr>
  </w:style>
  <w:style w:type="character" w:customStyle="1" w:styleId="WW8Num39z1">
    <w:name w:val="WW8Num39z1"/>
    <w:rsid w:val="00393DA0"/>
    <w:rPr>
      <w:rFonts w:ascii="Wingdings" w:hAnsi="Wingdings"/>
    </w:rPr>
  </w:style>
  <w:style w:type="character" w:customStyle="1" w:styleId="WW8NumSt1z0">
    <w:name w:val="WW8NumSt1z0"/>
    <w:rsid w:val="00393DA0"/>
    <w:rPr>
      <w:rFonts w:ascii="Symbol" w:hAnsi="Symbol"/>
    </w:rPr>
  </w:style>
  <w:style w:type="character" w:customStyle="1" w:styleId="WW8NumSt18z0">
    <w:name w:val="WW8NumSt18z0"/>
    <w:rsid w:val="00393DA0"/>
    <w:rPr>
      <w:rFonts w:ascii="Geneva" w:hAnsi="Geneva"/>
    </w:rPr>
  </w:style>
  <w:style w:type="character" w:customStyle="1" w:styleId="a2">
    <w:name w:val="段落フォント"/>
    <w:rsid w:val="00393DA0"/>
  </w:style>
  <w:style w:type="character" w:customStyle="1" w:styleId="a3">
    <w:name w:val="脚注番号"/>
    <w:rsid w:val="00393DA0"/>
    <w:rPr>
      <w:b/>
      <w:position w:val="3"/>
      <w:sz w:val="16"/>
    </w:rPr>
  </w:style>
  <w:style w:type="character" w:customStyle="1" w:styleId="a4">
    <w:name w:val="コメント参照"/>
    <w:rsid w:val="00393DA0"/>
    <w:rPr>
      <w:sz w:val="16"/>
    </w:rPr>
  </w:style>
  <w:style w:type="character" w:customStyle="1" w:styleId="H10">
    <w:name w:val="H1 (文字)"/>
    <w:rsid w:val="00393DA0"/>
    <w:rPr>
      <w:rFonts w:ascii="Arial" w:eastAsia="MS Mincho" w:hAnsi="Arial"/>
      <w:sz w:val="36"/>
      <w:lang w:val="en-GB" w:eastAsia="ar-SA" w:bidi="ar-SA"/>
    </w:rPr>
  </w:style>
  <w:style w:type="character" w:customStyle="1" w:styleId="Head2A">
    <w:name w:val="Head2A (文字)"/>
    <w:rsid w:val="00393DA0"/>
    <w:rPr>
      <w:rFonts w:ascii="Arial" w:eastAsia="MS Mincho" w:hAnsi="Arial"/>
      <w:sz w:val="32"/>
      <w:lang w:val="en-GB" w:eastAsia="ar-SA" w:bidi="ar-SA"/>
    </w:rPr>
  </w:style>
  <w:style w:type="character" w:customStyle="1" w:styleId="Underrubrik2">
    <w:name w:val="Underrubrik2 (文字)"/>
    <w:rsid w:val="00393DA0"/>
    <w:rPr>
      <w:rFonts w:ascii="Arial" w:eastAsia="MS Mincho" w:hAnsi="Arial"/>
      <w:sz w:val="28"/>
      <w:lang w:val="en-GB" w:eastAsia="ar-SA" w:bidi="ar-SA"/>
    </w:rPr>
  </w:style>
  <w:style w:type="character" w:customStyle="1" w:styleId="h40">
    <w:name w:val="h4 (文字)"/>
    <w:rsid w:val="00393DA0"/>
    <w:rPr>
      <w:rFonts w:ascii="Arial" w:eastAsia="MS Mincho" w:hAnsi="Arial" w:cs="Arial"/>
      <w:color w:val="0000FF"/>
      <w:kern w:val="2"/>
      <w:sz w:val="24"/>
      <w:szCs w:val="28"/>
      <w:lang w:val="en-GB" w:eastAsia="ar-SA" w:bidi="ar-SA"/>
    </w:rPr>
  </w:style>
  <w:style w:type="character" w:customStyle="1" w:styleId="M5">
    <w:name w:val="M5 (文字)"/>
    <w:rsid w:val="00393DA0"/>
    <w:rPr>
      <w:rFonts w:ascii="Arial" w:eastAsia="MS Mincho" w:hAnsi="Arial"/>
      <w:sz w:val="22"/>
      <w:lang w:val="en-GB" w:eastAsia="ar-SA" w:bidi="ar-SA"/>
    </w:rPr>
  </w:style>
  <w:style w:type="character" w:customStyle="1" w:styleId="T1">
    <w:name w:val="T1 (文字)"/>
    <w:rsid w:val="00393DA0"/>
    <w:rPr>
      <w:rFonts w:ascii="Arial" w:eastAsia="MS Mincho" w:hAnsi="Arial"/>
      <w:lang w:val="en-GB" w:eastAsia="ar-SA" w:bidi="ar-SA"/>
    </w:rPr>
  </w:style>
  <w:style w:type="character" w:customStyle="1" w:styleId="headerodd">
    <w:name w:val="header odd (文字)"/>
    <w:rsid w:val="00393DA0"/>
    <w:rPr>
      <w:rFonts w:ascii="Arial" w:eastAsia="MS Mincho" w:hAnsi="Arial"/>
      <w:b/>
      <w:sz w:val="18"/>
      <w:lang w:val="en-GB" w:eastAsia="ar-SA" w:bidi="ar-SA"/>
    </w:rPr>
  </w:style>
  <w:style w:type="character" w:customStyle="1" w:styleId="footnotetext1">
    <w:name w:val="footnote text1 (文字)"/>
    <w:rsid w:val="00393DA0"/>
    <w:rPr>
      <w:rFonts w:eastAsia="MS Mincho"/>
      <w:sz w:val="16"/>
      <w:lang w:val="en-GB" w:eastAsia="ar-SA" w:bidi="ar-SA"/>
    </w:rPr>
  </w:style>
  <w:style w:type="character" w:customStyle="1" w:styleId="a5">
    <w:name w:val="番号付け記号"/>
    <w:rsid w:val="00393DA0"/>
  </w:style>
  <w:style w:type="paragraph" w:customStyle="1" w:styleId="a6">
    <w:name w:val="見出し"/>
    <w:basedOn w:val="Normal"/>
    <w:next w:val="BodyText"/>
    <w:rsid w:val="00393DA0"/>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393DA0"/>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393DA0"/>
    <w:pPr>
      <w:suppressLineNumbers/>
      <w:suppressAutoHyphens/>
    </w:pPr>
    <w:rPr>
      <w:rFonts w:eastAsia="MS Mincho" w:cs="Mangal"/>
      <w:lang w:eastAsia="ar-SA"/>
    </w:rPr>
  </w:style>
  <w:style w:type="paragraph" w:customStyle="1" w:styleId="a9">
    <w:name w:val="段落番号"/>
    <w:basedOn w:val="List"/>
    <w:rsid w:val="00393DA0"/>
    <w:pPr>
      <w:tabs>
        <w:tab w:val="num" w:pos="644"/>
      </w:tabs>
      <w:suppressAutoHyphens/>
      <w:ind w:left="644" w:hanging="360"/>
    </w:pPr>
    <w:rPr>
      <w:rFonts w:eastAsia="MS Mincho" w:cs="CG Times (WN)"/>
      <w:lang w:eastAsia="ar-SA"/>
    </w:rPr>
  </w:style>
  <w:style w:type="paragraph" w:customStyle="1" w:styleId="22">
    <w:name w:val="段落番号 2"/>
    <w:basedOn w:val="a9"/>
    <w:rsid w:val="00393DA0"/>
    <w:pPr>
      <w:ind w:left="851" w:hanging="284"/>
    </w:pPr>
  </w:style>
  <w:style w:type="paragraph" w:customStyle="1" w:styleId="aa">
    <w:name w:val="箇条書き"/>
    <w:basedOn w:val="List"/>
    <w:rsid w:val="00393DA0"/>
    <w:pPr>
      <w:tabs>
        <w:tab w:val="num" w:pos="644"/>
      </w:tabs>
      <w:suppressAutoHyphens/>
      <w:ind w:left="644" w:hanging="360"/>
    </w:pPr>
    <w:rPr>
      <w:rFonts w:eastAsia="MS Mincho" w:cs="CG Times (WN)"/>
      <w:lang w:eastAsia="ar-SA"/>
    </w:rPr>
  </w:style>
  <w:style w:type="paragraph" w:customStyle="1" w:styleId="23">
    <w:name w:val="箇条書き 2"/>
    <w:basedOn w:val="aa"/>
    <w:rsid w:val="00393DA0"/>
    <w:pPr>
      <w:tabs>
        <w:tab w:val="clear" w:pos="644"/>
        <w:tab w:val="num" w:pos="1494"/>
      </w:tabs>
      <w:ind w:left="851" w:hanging="284"/>
    </w:pPr>
  </w:style>
  <w:style w:type="paragraph" w:customStyle="1" w:styleId="30">
    <w:name w:val="箇条書き 3"/>
    <w:basedOn w:val="23"/>
    <w:rsid w:val="00393DA0"/>
    <w:pPr>
      <w:ind w:left="1135"/>
    </w:pPr>
  </w:style>
  <w:style w:type="paragraph" w:customStyle="1" w:styleId="24">
    <w:name w:val="一覧 2"/>
    <w:basedOn w:val="List"/>
    <w:rsid w:val="00393DA0"/>
    <w:pPr>
      <w:suppressAutoHyphens/>
      <w:ind w:left="851"/>
    </w:pPr>
    <w:rPr>
      <w:rFonts w:eastAsia="MS Mincho" w:cs="CG Times (WN)"/>
      <w:lang w:eastAsia="ar-SA"/>
    </w:rPr>
  </w:style>
  <w:style w:type="paragraph" w:customStyle="1" w:styleId="31">
    <w:name w:val="一覧 3"/>
    <w:basedOn w:val="24"/>
    <w:rsid w:val="00393DA0"/>
    <w:pPr>
      <w:ind w:left="1135"/>
    </w:pPr>
  </w:style>
  <w:style w:type="paragraph" w:customStyle="1" w:styleId="4">
    <w:name w:val="一覧 4"/>
    <w:basedOn w:val="31"/>
    <w:rsid w:val="00393DA0"/>
    <w:pPr>
      <w:ind w:left="1418"/>
    </w:pPr>
  </w:style>
  <w:style w:type="paragraph" w:customStyle="1" w:styleId="5">
    <w:name w:val="一覧 5"/>
    <w:basedOn w:val="4"/>
    <w:rsid w:val="00393DA0"/>
    <w:pPr>
      <w:ind w:left="1702"/>
    </w:pPr>
  </w:style>
  <w:style w:type="paragraph" w:customStyle="1" w:styleId="40">
    <w:name w:val="箇条書き 4"/>
    <w:basedOn w:val="30"/>
    <w:rsid w:val="00393DA0"/>
    <w:pPr>
      <w:ind w:left="1418"/>
    </w:pPr>
  </w:style>
  <w:style w:type="paragraph" w:customStyle="1" w:styleId="50">
    <w:name w:val="箇条書き 5"/>
    <w:basedOn w:val="40"/>
    <w:rsid w:val="00393DA0"/>
    <w:pPr>
      <w:ind w:left="1702"/>
    </w:pPr>
  </w:style>
  <w:style w:type="paragraph" w:customStyle="1" w:styleId="ab">
    <w:name w:val="コメント文字列"/>
    <w:basedOn w:val="Normal"/>
    <w:rsid w:val="00393DA0"/>
    <w:pPr>
      <w:suppressAutoHyphens/>
    </w:pPr>
    <w:rPr>
      <w:rFonts w:eastAsia="MS Mincho" w:cs="CG Times (WN)"/>
      <w:lang w:eastAsia="ar-SA"/>
    </w:rPr>
  </w:style>
  <w:style w:type="paragraph" w:customStyle="1" w:styleId="ac">
    <w:name w:val="吹き出し"/>
    <w:basedOn w:val="Normal"/>
    <w:rsid w:val="00393DA0"/>
    <w:pPr>
      <w:suppressAutoHyphens/>
    </w:pPr>
    <w:rPr>
      <w:rFonts w:ascii="Tahoma" w:eastAsia="MS Mincho" w:hAnsi="Tahoma" w:cs="Tahoma"/>
      <w:sz w:val="16"/>
      <w:szCs w:val="16"/>
      <w:lang w:eastAsia="ar-SA"/>
    </w:rPr>
  </w:style>
  <w:style w:type="paragraph" w:customStyle="1" w:styleId="ad">
    <w:name w:val="コメント内容"/>
    <w:basedOn w:val="ab"/>
    <w:next w:val="ab"/>
    <w:rsid w:val="00393DA0"/>
    <w:rPr>
      <w:b/>
      <w:bCs/>
    </w:rPr>
  </w:style>
  <w:style w:type="paragraph" w:customStyle="1" w:styleId="ae">
    <w:name w:val="見出しマップ"/>
    <w:basedOn w:val="Normal"/>
    <w:rsid w:val="00393D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93DA0"/>
    <w:pPr>
      <w:suppressAutoHyphens/>
      <w:overflowPunct w:val="0"/>
      <w:autoSpaceDE w:val="0"/>
      <w:spacing w:before="120" w:after="120"/>
      <w:textAlignment w:val="baseline"/>
    </w:pPr>
    <w:rPr>
      <w:rFonts w:eastAsia="MS Mincho" w:cs="CG Times (WN)"/>
      <w:b/>
      <w:lang w:eastAsia="ar-SA"/>
    </w:rPr>
  </w:style>
  <w:style w:type="paragraph" w:customStyle="1" w:styleId="af">
    <w:name w:val="書式なし"/>
    <w:basedOn w:val="Normal"/>
    <w:rsid w:val="00393DA0"/>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393DA0"/>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393DA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93DA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393DA0"/>
    <w:pPr>
      <w:suppressAutoHyphens/>
      <w:overflowPunct w:val="0"/>
      <w:autoSpaceDE w:val="0"/>
      <w:ind w:left="567"/>
      <w:textAlignment w:val="baseline"/>
    </w:pPr>
    <w:rPr>
      <w:rFonts w:ascii="Arial" w:eastAsia="MS Mincho" w:hAnsi="Arial" w:cs="Arial"/>
      <w:lang w:eastAsia="ar-SA"/>
    </w:rPr>
  </w:style>
  <w:style w:type="paragraph" w:customStyle="1" w:styleId="af0">
    <w:name w:val="標準インデント"/>
    <w:basedOn w:val="Normal"/>
    <w:rsid w:val="00393DA0"/>
    <w:pPr>
      <w:suppressAutoHyphens/>
      <w:overflowPunct w:val="0"/>
      <w:autoSpaceDE w:val="0"/>
      <w:ind w:left="708"/>
      <w:textAlignment w:val="baseline"/>
    </w:pPr>
    <w:rPr>
      <w:rFonts w:eastAsia="MS Mincho" w:cs="CG Times (WN)"/>
      <w:lang w:eastAsia="ar-SA"/>
    </w:rPr>
  </w:style>
  <w:style w:type="paragraph" w:customStyle="1" w:styleId="af1">
    <w:name w:val="記"/>
    <w:basedOn w:val="Normal"/>
    <w:next w:val="Normal"/>
    <w:rsid w:val="00393DA0"/>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93DA0"/>
    <w:pPr>
      <w:suppressAutoHyphens/>
      <w:overflowPunct w:val="0"/>
      <w:autoSpaceDE w:val="0"/>
      <w:textAlignment w:val="baseline"/>
    </w:pPr>
    <w:rPr>
      <w:rFonts w:ascii="Courier New" w:eastAsia="MS Mincho" w:hAnsi="Courier New" w:cs="Courier New"/>
      <w:lang w:eastAsia="ar-SA"/>
    </w:rPr>
  </w:style>
  <w:style w:type="paragraph" w:customStyle="1" w:styleId="af2">
    <w:name w:val="表の内容"/>
    <w:basedOn w:val="Normal"/>
    <w:rsid w:val="00393DA0"/>
    <w:pPr>
      <w:suppressLineNumbers/>
      <w:suppressAutoHyphens/>
    </w:pPr>
    <w:rPr>
      <w:rFonts w:eastAsia="MS Mincho" w:cs="CG Times (WN)"/>
      <w:lang w:eastAsia="ar-SA"/>
    </w:rPr>
  </w:style>
  <w:style w:type="paragraph" w:customStyle="1" w:styleId="af3">
    <w:name w:val="表の見出し"/>
    <w:basedOn w:val="af2"/>
    <w:rsid w:val="00393DA0"/>
    <w:pPr>
      <w:jc w:val="center"/>
    </w:pPr>
    <w:rPr>
      <w:b/>
      <w:bCs/>
    </w:rPr>
  </w:style>
  <w:style w:type="character" w:customStyle="1" w:styleId="WW8Num27z0">
    <w:name w:val="WW8Num27z0"/>
    <w:rsid w:val="00393DA0"/>
    <w:rPr>
      <w:rFonts w:ascii="Arial" w:eastAsia="Times New Roman" w:hAnsi="Arial" w:cs="Arial"/>
    </w:rPr>
  </w:style>
  <w:style w:type="character" w:customStyle="1" w:styleId="WW8Num27z1">
    <w:name w:val="WW8Num27z1"/>
    <w:rsid w:val="00393DA0"/>
    <w:rPr>
      <w:rFonts w:ascii="Courier New" w:hAnsi="Courier New" w:cs="Courier New"/>
    </w:rPr>
  </w:style>
  <w:style w:type="character" w:customStyle="1" w:styleId="WW8Num27z2">
    <w:name w:val="WW8Num27z2"/>
    <w:rsid w:val="00393DA0"/>
    <w:rPr>
      <w:rFonts w:ascii="Wingdings" w:hAnsi="Wingdings"/>
    </w:rPr>
  </w:style>
  <w:style w:type="character" w:customStyle="1" w:styleId="WW8Num27z3">
    <w:name w:val="WW8Num27z3"/>
    <w:rsid w:val="00393DA0"/>
    <w:rPr>
      <w:rFonts w:ascii="Symbol" w:hAnsi="Symbol"/>
    </w:rPr>
  </w:style>
  <w:style w:type="character" w:customStyle="1" w:styleId="WW8Num29z0">
    <w:name w:val="WW8Num29z0"/>
    <w:rsid w:val="00393DA0"/>
    <w:rPr>
      <w:rFonts w:ascii="Times New Roman" w:eastAsia="MS Mincho" w:hAnsi="Times New Roman" w:cs="Times New Roman"/>
    </w:rPr>
  </w:style>
  <w:style w:type="character" w:customStyle="1" w:styleId="WW8Num29z1">
    <w:name w:val="WW8Num29z1"/>
    <w:rsid w:val="00393DA0"/>
    <w:rPr>
      <w:rFonts w:ascii="Courier New" w:hAnsi="Courier New" w:cs="Courier New"/>
    </w:rPr>
  </w:style>
  <w:style w:type="character" w:customStyle="1" w:styleId="WW8Num29z2">
    <w:name w:val="WW8Num29z2"/>
    <w:rsid w:val="00393DA0"/>
    <w:rPr>
      <w:rFonts w:ascii="Wingdings" w:hAnsi="Wingdings"/>
    </w:rPr>
  </w:style>
  <w:style w:type="character" w:customStyle="1" w:styleId="WW8Num29z3">
    <w:name w:val="WW8Num29z3"/>
    <w:rsid w:val="00393DA0"/>
    <w:rPr>
      <w:rFonts w:ascii="Symbol" w:hAnsi="Symbol"/>
    </w:rPr>
  </w:style>
  <w:style w:type="character" w:customStyle="1" w:styleId="WW8Num31z0">
    <w:name w:val="WW8Num31z0"/>
    <w:rsid w:val="00393DA0"/>
    <w:rPr>
      <w:rFonts w:ascii="Symbol" w:hAnsi="Symbol"/>
    </w:rPr>
  </w:style>
  <w:style w:type="character" w:customStyle="1" w:styleId="WW8Num31z1">
    <w:name w:val="WW8Num31z1"/>
    <w:rsid w:val="00393DA0"/>
    <w:rPr>
      <w:rFonts w:ascii="Courier New" w:hAnsi="Courier New" w:cs="Courier New"/>
    </w:rPr>
  </w:style>
  <w:style w:type="character" w:customStyle="1" w:styleId="WW8Num31z2">
    <w:name w:val="WW8Num31z2"/>
    <w:rsid w:val="00393DA0"/>
    <w:rPr>
      <w:rFonts w:ascii="Wingdings" w:hAnsi="Wingdings"/>
    </w:rPr>
  </w:style>
  <w:style w:type="character" w:customStyle="1" w:styleId="WW8Num34z2">
    <w:name w:val="WW8Num34z2"/>
    <w:rsid w:val="00393DA0"/>
    <w:rPr>
      <w:rFonts w:ascii="Wingdings" w:hAnsi="Wingdings"/>
    </w:rPr>
  </w:style>
  <w:style w:type="character" w:customStyle="1" w:styleId="WW8Num34z3">
    <w:name w:val="WW8Num34z3"/>
    <w:rsid w:val="00393DA0"/>
    <w:rPr>
      <w:rFonts w:ascii="Symbol" w:hAnsi="Symbol"/>
    </w:rPr>
  </w:style>
  <w:style w:type="character" w:customStyle="1" w:styleId="WW8Num37z0">
    <w:name w:val="WW8Num37z0"/>
    <w:rsid w:val="00393DA0"/>
    <w:rPr>
      <w:rFonts w:ascii="Times New Roman" w:eastAsia="SimSun" w:hAnsi="Times New Roman" w:cs="Times New Roman"/>
    </w:rPr>
  </w:style>
  <w:style w:type="character" w:customStyle="1" w:styleId="WW8Num37z1">
    <w:name w:val="WW8Num37z1"/>
    <w:rsid w:val="00393DA0"/>
    <w:rPr>
      <w:rFonts w:ascii="Wingdings" w:hAnsi="Wingdings"/>
    </w:rPr>
  </w:style>
  <w:style w:type="character" w:customStyle="1" w:styleId="WW8Num38z0">
    <w:name w:val="WW8Num38z0"/>
    <w:rsid w:val="00393DA0"/>
    <w:rPr>
      <w:rFonts w:ascii="Times New Roman" w:eastAsia="SimSun" w:hAnsi="Times New Roman" w:cs="Times New Roman"/>
    </w:rPr>
  </w:style>
  <w:style w:type="character" w:customStyle="1" w:styleId="WW8Num38z1">
    <w:name w:val="WW8Num38z1"/>
    <w:rsid w:val="00393DA0"/>
    <w:rPr>
      <w:rFonts w:ascii="Wingdings" w:hAnsi="Wingdings"/>
    </w:rPr>
  </w:style>
  <w:style w:type="character" w:customStyle="1" w:styleId="WW8Num41z0">
    <w:name w:val="WW8Num41z0"/>
    <w:rsid w:val="00393DA0"/>
    <w:rPr>
      <w:rFonts w:ascii="Times New Roman" w:eastAsia="SimSun" w:hAnsi="Times New Roman" w:cs="Times New Roman"/>
    </w:rPr>
  </w:style>
  <w:style w:type="character" w:customStyle="1" w:styleId="WW8Num41z1">
    <w:name w:val="WW8Num41z1"/>
    <w:rsid w:val="00393DA0"/>
    <w:rPr>
      <w:rFonts w:ascii="Wingdings" w:hAnsi="Wingdings"/>
    </w:rPr>
  </w:style>
  <w:style w:type="character" w:customStyle="1" w:styleId="WW8NumSt20z0">
    <w:name w:val="WW8NumSt20z0"/>
    <w:rsid w:val="00393DA0"/>
    <w:rPr>
      <w:rFonts w:ascii="Geneva" w:hAnsi="Geneva"/>
    </w:rPr>
  </w:style>
  <w:style w:type="character" w:customStyle="1" w:styleId="DefaultParagraphFont1">
    <w:name w:val="Default Paragraph Font1"/>
    <w:rsid w:val="00393DA0"/>
  </w:style>
  <w:style w:type="character" w:customStyle="1" w:styleId="Heading2-">
    <w:name w:val="Heading 2-"/>
    <w:rsid w:val="00393DA0"/>
    <w:rPr>
      <w:rFonts w:ascii="Arial" w:hAnsi="Arial"/>
      <w:sz w:val="32"/>
      <w:lang w:val="en-GB"/>
    </w:rPr>
  </w:style>
  <w:style w:type="character" w:customStyle="1" w:styleId="ListChar">
    <w:name w:val="List Char"/>
    <w:rsid w:val="00393DA0"/>
    <w:rPr>
      <w:lang w:val="en-GB" w:eastAsia="ar-SA" w:bidi="ar-SA"/>
    </w:rPr>
  </w:style>
  <w:style w:type="paragraph" w:customStyle="1" w:styleId="ListBullet1">
    <w:name w:val="List Bullet1"/>
    <w:basedOn w:val="Normal"/>
    <w:rsid w:val="00393DA0"/>
    <w:pPr>
      <w:tabs>
        <w:tab w:val="num" w:pos="644"/>
      </w:tabs>
      <w:suppressAutoHyphens/>
      <w:ind w:left="568" w:hanging="284"/>
    </w:pPr>
    <w:rPr>
      <w:rFonts w:eastAsia="MS Mincho"/>
      <w:lang w:eastAsia="ar-SA"/>
    </w:rPr>
  </w:style>
  <w:style w:type="paragraph" w:customStyle="1" w:styleId="ListBullet21">
    <w:name w:val="List Bullet 21"/>
    <w:basedOn w:val="ListBullet1"/>
    <w:rsid w:val="00393DA0"/>
    <w:pPr>
      <w:tabs>
        <w:tab w:val="clear" w:pos="644"/>
        <w:tab w:val="num" w:pos="1494"/>
      </w:tabs>
      <w:ind w:left="851"/>
    </w:pPr>
  </w:style>
  <w:style w:type="paragraph" w:customStyle="1" w:styleId="ListBullet31">
    <w:name w:val="List Bullet 31"/>
    <w:basedOn w:val="ListBullet21"/>
    <w:rsid w:val="00393DA0"/>
    <w:pPr>
      <w:ind w:left="1135"/>
    </w:pPr>
  </w:style>
  <w:style w:type="paragraph" w:customStyle="1" w:styleId="ListBullet41">
    <w:name w:val="List Bullet 41"/>
    <w:basedOn w:val="ListBullet31"/>
    <w:rsid w:val="00393DA0"/>
    <w:pPr>
      <w:ind w:left="1418"/>
    </w:pPr>
  </w:style>
  <w:style w:type="paragraph" w:customStyle="1" w:styleId="ListBullet51">
    <w:name w:val="List Bullet 51"/>
    <w:basedOn w:val="ListBullet41"/>
    <w:rsid w:val="00393DA0"/>
    <w:pPr>
      <w:ind w:left="1702"/>
    </w:pPr>
  </w:style>
  <w:style w:type="paragraph" w:customStyle="1" w:styleId="DocumentMap1">
    <w:name w:val="Document Map1"/>
    <w:basedOn w:val="Normal"/>
    <w:rsid w:val="00393DA0"/>
    <w:pPr>
      <w:shd w:val="clear" w:color="auto" w:fill="000080"/>
      <w:suppressAutoHyphens/>
    </w:pPr>
    <w:rPr>
      <w:rFonts w:ascii="Tahoma" w:eastAsia="MS Mincho" w:hAnsi="Tahoma"/>
      <w:lang w:eastAsia="ar-SA"/>
    </w:rPr>
  </w:style>
  <w:style w:type="paragraph" w:customStyle="1" w:styleId="PlainText1">
    <w:name w:val="Plain Text1"/>
    <w:basedOn w:val="Normal"/>
    <w:rsid w:val="00393DA0"/>
    <w:pPr>
      <w:suppressAutoHyphens/>
    </w:pPr>
    <w:rPr>
      <w:rFonts w:ascii="Courier New" w:eastAsia="MS Mincho" w:hAnsi="Courier New"/>
      <w:lang w:val="nb-NO" w:eastAsia="ar-SA"/>
    </w:rPr>
  </w:style>
  <w:style w:type="paragraph" w:customStyle="1" w:styleId="CommentText1">
    <w:name w:val="Comment Text1"/>
    <w:basedOn w:val="Normal"/>
    <w:rsid w:val="00393DA0"/>
    <w:pPr>
      <w:suppressAutoHyphens/>
    </w:pPr>
    <w:rPr>
      <w:rFonts w:eastAsia="MS Mincho"/>
      <w:lang w:eastAsia="ar-SA"/>
    </w:rPr>
  </w:style>
  <w:style w:type="paragraph" w:customStyle="1" w:styleId="List31">
    <w:name w:val="List 31"/>
    <w:basedOn w:val="Normal"/>
    <w:rsid w:val="00393DA0"/>
    <w:pPr>
      <w:suppressAutoHyphens/>
      <w:ind w:left="849" w:hanging="283"/>
    </w:pPr>
    <w:rPr>
      <w:rFonts w:eastAsia="MS Mincho"/>
      <w:lang w:eastAsia="ar-SA"/>
    </w:rPr>
  </w:style>
  <w:style w:type="paragraph" w:customStyle="1" w:styleId="List41">
    <w:name w:val="List 41"/>
    <w:basedOn w:val="List31"/>
    <w:rsid w:val="00393DA0"/>
    <w:pPr>
      <w:ind w:left="1418" w:hanging="284"/>
    </w:pPr>
  </w:style>
  <w:style w:type="paragraph" w:customStyle="1" w:styleId="ListNumber1">
    <w:name w:val="List Number1"/>
    <w:basedOn w:val="List"/>
    <w:rsid w:val="00393DA0"/>
    <w:pPr>
      <w:tabs>
        <w:tab w:val="num" w:pos="644"/>
      </w:tabs>
      <w:suppressAutoHyphens/>
      <w:ind w:left="644" w:hanging="360"/>
    </w:pPr>
    <w:rPr>
      <w:rFonts w:eastAsia="MS Mincho"/>
      <w:lang w:eastAsia="ar-SA"/>
    </w:rPr>
  </w:style>
  <w:style w:type="paragraph" w:customStyle="1" w:styleId="ListNumber21">
    <w:name w:val="List Number 21"/>
    <w:basedOn w:val="ListNumber1"/>
    <w:rsid w:val="00393DA0"/>
    <w:pPr>
      <w:ind w:left="851" w:hanging="284"/>
    </w:pPr>
  </w:style>
  <w:style w:type="paragraph" w:customStyle="1" w:styleId="List21">
    <w:name w:val="List 21"/>
    <w:basedOn w:val="List"/>
    <w:rsid w:val="00393DA0"/>
    <w:pPr>
      <w:suppressAutoHyphens/>
      <w:ind w:left="851"/>
    </w:pPr>
    <w:rPr>
      <w:rFonts w:eastAsia="MS Mincho"/>
      <w:lang w:eastAsia="ar-SA"/>
    </w:rPr>
  </w:style>
  <w:style w:type="paragraph" w:customStyle="1" w:styleId="List51">
    <w:name w:val="List 51"/>
    <w:basedOn w:val="List41"/>
    <w:rsid w:val="00393DA0"/>
    <w:pPr>
      <w:ind w:left="1702"/>
    </w:pPr>
  </w:style>
  <w:style w:type="paragraph" w:customStyle="1" w:styleId="NormalIndent1">
    <w:name w:val="Normal Indent1"/>
    <w:basedOn w:val="Normal"/>
    <w:rsid w:val="00393DA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93DA0"/>
    <w:pPr>
      <w:suppressAutoHyphens/>
      <w:overflowPunct w:val="0"/>
      <w:autoSpaceDE w:val="0"/>
      <w:textAlignment w:val="baseline"/>
    </w:pPr>
    <w:rPr>
      <w:rFonts w:eastAsia="MS Mincho"/>
      <w:lang w:eastAsia="ar-SA"/>
    </w:rPr>
  </w:style>
  <w:style w:type="paragraph" w:customStyle="1" w:styleId="af4">
    <w:name w:val="枠の内容"/>
    <w:basedOn w:val="BodyText"/>
    <w:rsid w:val="00393DA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93DA0"/>
    <w:rPr>
      <w:rFonts w:ascii="Arial" w:eastAsia="Times New Roman" w:hAnsi="Arial" w:cs="Times New Roman"/>
      <w:sz w:val="20"/>
      <w:szCs w:val="20"/>
      <w:lang w:val="en-GB"/>
    </w:rPr>
  </w:style>
  <w:style w:type="paragraph" w:customStyle="1" w:styleId="TableofFigures11">
    <w:name w:val="Table of Figures11"/>
    <w:basedOn w:val="Normal"/>
    <w:next w:val="Normal"/>
    <w:rsid w:val="00393DA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393D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3D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3D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93DA0"/>
    <w:rPr>
      <w:rFonts w:ascii="Arial" w:hAnsi="Arial"/>
      <w:sz w:val="22"/>
      <w:lang w:val="en-GB" w:eastAsia="en-GB" w:bidi="ar-SA"/>
    </w:rPr>
  </w:style>
  <w:style w:type="character" w:customStyle="1" w:styleId="T1Zchn">
    <w:name w:val="T1 Zchn"/>
    <w:aliases w:val="Header 6 Zchn Zchn"/>
    <w:rsid w:val="00393DA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93DA0"/>
    <w:rPr>
      <w:rFonts w:ascii="Arial" w:hAnsi="Arial"/>
      <w:sz w:val="36"/>
      <w:lang w:val="en-GB" w:eastAsia="en-US" w:bidi="ar-SA"/>
    </w:rPr>
  </w:style>
  <w:style w:type="character" w:customStyle="1" w:styleId="T1Char4">
    <w:name w:val="T1 Char4"/>
    <w:aliases w:val="Header 6 Char Char4"/>
    <w:rsid w:val="00393DA0"/>
    <w:rPr>
      <w:rFonts w:ascii="Arial" w:eastAsia="Times New Roman" w:hAnsi="Arial" w:cs="Times New Roman"/>
      <w:sz w:val="20"/>
      <w:szCs w:val="20"/>
      <w:lang w:val="en-GB"/>
    </w:rPr>
  </w:style>
  <w:style w:type="character" w:customStyle="1" w:styleId="Heading6Char2">
    <w:name w:val="Heading 6 Char2"/>
    <w:rsid w:val="00393DA0"/>
    <w:rPr>
      <w:rFonts w:ascii="Arial" w:eastAsia="Times New Roman" w:hAnsi="Arial" w:cs="Times New Roman"/>
      <w:sz w:val="20"/>
      <w:szCs w:val="20"/>
      <w:lang w:val="en-GB"/>
    </w:rPr>
  </w:style>
  <w:style w:type="character" w:customStyle="1" w:styleId="T1Char5">
    <w:name w:val="T1 Char5"/>
    <w:aliases w:val="Header 6 Char Char5"/>
    <w:rsid w:val="00393DA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3DA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93DA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93DA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93DA0"/>
    <w:rPr>
      <w:rFonts w:ascii="Arial" w:hAnsi="Arial"/>
      <w:sz w:val="32"/>
      <w:lang w:val="en-GB"/>
    </w:rPr>
  </w:style>
  <w:style w:type="character" w:customStyle="1" w:styleId="T1Char8">
    <w:name w:val="T1 Char8"/>
    <w:aliases w:val="Header 6 Char Char7"/>
    <w:rsid w:val="00393DA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93DA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93DA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3DA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3D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3DA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3DA0"/>
    <w:rPr>
      <w:rFonts w:ascii="Arial" w:hAnsi="Arial"/>
      <w:sz w:val="32"/>
      <w:lang w:val="en-GB" w:eastAsia="en-US"/>
    </w:rPr>
  </w:style>
  <w:style w:type="character" w:customStyle="1" w:styleId="T1Char7">
    <w:name w:val="T1 Char7"/>
    <w:aliases w:val="Header 6 Char Char8"/>
    <w:rsid w:val="00393DA0"/>
    <w:rPr>
      <w:rFonts w:ascii="Arial" w:hAnsi="Arial"/>
      <w:lang w:val="en-GB" w:eastAsia="en-US"/>
    </w:rPr>
  </w:style>
  <w:style w:type="paragraph" w:customStyle="1" w:styleId="16">
    <w:name w:val="题注1"/>
    <w:basedOn w:val="Normal"/>
    <w:next w:val="Normal"/>
    <w:rsid w:val="00393DA0"/>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393DA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3D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3D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3DA0"/>
    <w:rPr>
      <w:rFonts w:ascii="Arial" w:hAnsi="Arial" w:cs="Arial"/>
      <w:sz w:val="24"/>
      <w:szCs w:val="24"/>
      <w:lang w:val="en-GB" w:eastAsia="en-US" w:bidi="he-IL"/>
    </w:rPr>
  </w:style>
  <w:style w:type="character" w:customStyle="1" w:styleId="T1Char9">
    <w:name w:val="T1 Char9"/>
    <w:aliases w:val="Header 6 Char Char9"/>
    <w:rsid w:val="00393DA0"/>
    <w:rPr>
      <w:rFonts w:ascii="Arial" w:hAnsi="Arial" w:cs="Arial"/>
      <w:lang w:val="en-GB" w:eastAsia="en-US" w:bidi="he-IL"/>
    </w:rPr>
  </w:style>
  <w:style w:type="paragraph" w:customStyle="1" w:styleId="TDC91">
    <w:name w:val="TDC 91"/>
    <w:basedOn w:val="TOC8"/>
    <w:rsid w:val="00393DA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93DA0"/>
    <w:rPr>
      <w:rFonts w:eastAsia="MS Mincho"/>
      <w:lang w:val="en-GB" w:eastAsia="x-none"/>
    </w:rPr>
  </w:style>
  <w:style w:type="character" w:customStyle="1" w:styleId="HTMLPreformattedChar1">
    <w:name w:val="HTML Preformatted Char1"/>
    <w:rsid w:val="00393DA0"/>
    <w:rPr>
      <w:rFonts w:ascii="Courier New" w:eastAsia="MS Mincho" w:hAnsi="Courier New"/>
      <w:lang w:val="en-GB" w:eastAsia="x-none"/>
    </w:rPr>
  </w:style>
  <w:style w:type="paragraph" w:customStyle="1" w:styleId="Tabladeilustraciones1">
    <w:name w:val="Tabla de ilustraciones1"/>
    <w:basedOn w:val="Normal"/>
    <w:next w:val="Normal"/>
    <w:rsid w:val="00393DA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93DA0"/>
    <w:rPr>
      <w:rFonts w:ascii="Arial" w:eastAsia="Times New Roman" w:hAnsi="Arial"/>
      <w:lang w:val="en-GB"/>
    </w:rPr>
  </w:style>
  <w:style w:type="character" w:customStyle="1" w:styleId="Heading8Char3">
    <w:name w:val="Heading 8 Char3"/>
    <w:rsid w:val="00393DA0"/>
    <w:rPr>
      <w:rFonts w:ascii="Arial" w:eastAsia="Times New Roman" w:hAnsi="Arial"/>
      <w:sz w:val="36"/>
      <w:lang w:val="en-GB"/>
    </w:rPr>
  </w:style>
  <w:style w:type="character" w:customStyle="1" w:styleId="Heading9Char2">
    <w:name w:val="Heading 9 Char2"/>
    <w:rsid w:val="00393DA0"/>
    <w:rPr>
      <w:rFonts w:ascii="Arial" w:eastAsia="Times New Roman" w:hAnsi="Arial"/>
      <w:sz w:val="36"/>
      <w:lang w:val="en-GB"/>
    </w:rPr>
  </w:style>
  <w:style w:type="character" w:customStyle="1" w:styleId="FooterChar2">
    <w:name w:val="Footer Char2"/>
    <w:rsid w:val="00393DA0"/>
    <w:rPr>
      <w:rFonts w:ascii="Arial" w:eastAsia="Times New Roman" w:hAnsi="Arial"/>
      <w:b/>
      <w:i/>
      <w:noProof/>
      <w:sz w:val="18"/>
    </w:rPr>
  </w:style>
  <w:style w:type="character" w:customStyle="1" w:styleId="PlainTextChar3">
    <w:name w:val="Plain Text Char3"/>
    <w:rsid w:val="00393DA0"/>
    <w:rPr>
      <w:rFonts w:ascii="Courier New" w:hAnsi="Courier New"/>
      <w:lang w:val="nb-NO" w:eastAsia="ja-JP"/>
    </w:rPr>
  </w:style>
  <w:style w:type="paragraph" w:customStyle="1" w:styleId="H62">
    <w:name w:val="样式 H6"/>
    <w:basedOn w:val="H6"/>
    <w:rsid w:val="00393DA0"/>
    <w:pPr>
      <w:overflowPunct w:val="0"/>
      <w:autoSpaceDE w:val="0"/>
      <w:autoSpaceDN w:val="0"/>
      <w:adjustRightInd w:val="0"/>
      <w:textAlignment w:val="baseline"/>
    </w:pPr>
    <w:rPr>
      <w:lang w:eastAsia="en-GB"/>
    </w:rPr>
  </w:style>
  <w:style w:type="paragraph" w:customStyle="1" w:styleId="TH0">
    <w:name w:val="样式 TH"/>
    <w:basedOn w:val="TH"/>
    <w:rsid w:val="00393DA0"/>
    <w:pPr>
      <w:overflowPunct w:val="0"/>
      <w:autoSpaceDE w:val="0"/>
      <w:autoSpaceDN w:val="0"/>
      <w:adjustRightInd w:val="0"/>
      <w:textAlignment w:val="baseline"/>
    </w:pPr>
    <w:rPr>
      <w:bCs/>
      <w:lang w:eastAsia="en-GB"/>
    </w:rPr>
  </w:style>
  <w:style w:type="character" w:customStyle="1" w:styleId="ListChar3">
    <w:name w:val="List Char3"/>
    <w:rsid w:val="00393DA0"/>
    <w:rPr>
      <w:rFonts w:ascii="Times New Roman" w:eastAsia="Times New Roman" w:hAnsi="Times New Roman"/>
      <w:lang w:val="en-GB"/>
    </w:rPr>
  </w:style>
  <w:style w:type="numbering" w:customStyle="1" w:styleId="NoList5">
    <w:name w:val="No List5"/>
    <w:next w:val="NoList"/>
    <w:semiHidden/>
    <w:rsid w:val="00393DA0"/>
  </w:style>
  <w:style w:type="numbering" w:customStyle="1" w:styleId="NoList6">
    <w:name w:val="No List6"/>
    <w:next w:val="NoList"/>
    <w:semiHidden/>
    <w:rsid w:val="00393DA0"/>
  </w:style>
  <w:style w:type="numbering" w:customStyle="1" w:styleId="NoList7">
    <w:name w:val="No List7"/>
    <w:next w:val="NoList"/>
    <w:semiHidden/>
    <w:rsid w:val="00393DA0"/>
  </w:style>
  <w:style w:type="character" w:customStyle="1" w:styleId="Heading7Char2">
    <w:name w:val="Heading 7 Char2"/>
    <w:rsid w:val="00393DA0"/>
    <w:rPr>
      <w:rFonts w:ascii="Arial" w:hAnsi="Arial"/>
      <w:lang w:val="en-GB" w:eastAsia="en-GB" w:bidi="ar-SA"/>
    </w:rPr>
  </w:style>
  <w:style w:type="character" w:customStyle="1" w:styleId="Heading8Char2">
    <w:name w:val="Heading 8 Char2"/>
    <w:rsid w:val="00393DA0"/>
    <w:rPr>
      <w:rFonts w:ascii="Arial" w:hAnsi="Arial"/>
      <w:sz w:val="36"/>
      <w:lang w:val="en-GB" w:eastAsia="en-GB" w:bidi="ar-SA"/>
    </w:rPr>
  </w:style>
  <w:style w:type="character" w:customStyle="1" w:styleId="ListChar2">
    <w:name w:val="List Char2"/>
    <w:rsid w:val="00393DA0"/>
    <w:rPr>
      <w:lang w:val="en-GB" w:eastAsia="en-GB" w:bidi="ar-SA"/>
    </w:rPr>
  </w:style>
  <w:style w:type="character" w:customStyle="1" w:styleId="PlainTextChar2">
    <w:name w:val="Plain Text Char2"/>
    <w:rsid w:val="00393DA0"/>
    <w:rPr>
      <w:rFonts w:ascii="Courier New" w:hAnsi="Courier New"/>
      <w:lang w:val="nb-NO" w:eastAsia="en-US" w:bidi="ar-SA"/>
    </w:rPr>
  </w:style>
  <w:style w:type="character" w:customStyle="1" w:styleId="CommentTextChar2">
    <w:name w:val="Comment Text Char2"/>
    <w:semiHidden/>
    <w:rsid w:val="00393DA0"/>
    <w:rPr>
      <w:lang w:val="en-GB" w:eastAsia="en-US" w:bidi="ar-SA"/>
    </w:rPr>
  </w:style>
  <w:style w:type="numbering" w:customStyle="1" w:styleId="NoList11">
    <w:name w:val="No List11"/>
    <w:next w:val="NoList"/>
    <w:semiHidden/>
    <w:rsid w:val="00393DA0"/>
  </w:style>
  <w:style w:type="numbering" w:customStyle="1" w:styleId="NoList21">
    <w:name w:val="No List21"/>
    <w:next w:val="NoList"/>
    <w:semiHidden/>
    <w:rsid w:val="00393DA0"/>
  </w:style>
  <w:style w:type="paragraph" w:customStyle="1" w:styleId="27">
    <w:name w:val="列出段落2"/>
    <w:basedOn w:val="Normal"/>
    <w:qFormat/>
    <w:rsid w:val="00393DA0"/>
    <w:pPr>
      <w:ind w:firstLineChars="200" w:firstLine="420"/>
    </w:pPr>
    <w:rPr>
      <w:rFonts w:eastAsia="SimSun"/>
      <w:lang w:eastAsia="en-GB"/>
    </w:rPr>
  </w:style>
  <w:style w:type="paragraph" w:customStyle="1" w:styleId="ListParagraph1">
    <w:name w:val="List Paragraph1"/>
    <w:basedOn w:val="Normal"/>
    <w:qFormat/>
    <w:rsid w:val="00393DA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93DA0"/>
  </w:style>
  <w:style w:type="numbering" w:customStyle="1" w:styleId="NoList12">
    <w:name w:val="No List12"/>
    <w:next w:val="NoList"/>
    <w:semiHidden/>
    <w:rsid w:val="00393DA0"/>
  </w:style>
  <w:style w:type="numbering" w:customStyle="1" w:styleId="NoList22">
    <w:name w:val="No List22"/>
    <w:next w:val="NoList"/>
    <w:semiHidden/>
    <w:rsid w:val="00393DA0"/>
  </w:style>
  <w:style w:type="numbering" w:customStyle="1" w:styleId="NoList9">
    <w:name w:val="No List9"/>
    <w:next w:val="NoList"/>
    <w:semiHidden/>
    <w:rsid w:val="00393DA0"/>
  </w:style>
  <w:style w:type="numbering" w:customStyle="1" w:styleId="NoList13">
    <w:name w:val="No List13"/>
    <w:next w:val="NoList"/>
    <w:semiHidden/>
    <w:rsid w:val="00393DA0"/>
  </w:style>
  <w:style w:type="numbering" w:customStyle="1" w:styleId="NoList23">
    <w:name w:val="No List23"/>
    <w:next w:val="NoList"/>
    <w:semiHidden/>
    <w:rsid w:val="00393DA0"/>
  </w:style>
  <w:style w:type="numbering" w:customStyle="1" w:styleId="NoList10">
    <w:name w:val="No List10"/>
    <w:next w:val="NoList"/>
    <w:semiHidden/>
    <w:rsid w:val="00393DA0"/>
  </w:style>
  <w:style w:type="character" w:customStyle="1" w:styleId="18">
    <w:name w:val="段落フォント1"/>
    <w:rsid w:val="00393DA0"/>
  </w:style>
  <w:style w:type="character" w:customStyle="1" w:styleId="19">
    <w:name w:val="コメント参照1"/>
    <w:rsid w:val="00393DA0"/>
    <w:rPr>
      <w:sz w:val="16"/>
    </w:rPr>
  </w:style>
  <w:style w:type="paragraph" w:customStyle="1" w:styleId="1a">
    <w:name w:val="図表番号1"/>
    <w:basedOn w:val="Normal"/>
    <w:rsid w:val="00393DA0"/>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393D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393DA0"/>
    <w:pPr>
      <w:ind w:left="851" w:hanging="284"/>
    </w:pPr>
  </w:style>
  <w:style w:type="paragraph" w:customStyle="1" w:styleId="1c">
    <w:name w:val="箇条書き1"/>
    <w:basedOn w:val="List"/>
    <w:rsid w:val="00393D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393DA0"/>
    <w:pPr>
      <w:tabs>
        <w:tab w:val="clear" w:pos="644"/>
        <w:tab w:val="num" w:pos="1494"/>
      </w:tabs>
      <w:ind w:left="851" w:hanging="284"/>
    </w:pPr>
  </w:style>
  <w:style w:type="paragraph" w:customStyle="1" w:styleId="310">
    <w:name w:val="箇条書き 31"/>
    <w:basedOn w:val="211"/>
    <w:rsid w:val="00393DA0"/>
    <w:pPr>
      <w:ind w:left="1135"/>
    </w:pPr>
  </w:style>
  <w:style w:type="paragraph" w:customStyle="1" w:styleId="212">
    <w:name w:val="一覧 21"/>
    <w:basedOn w:val="List"/>
    <w:rsid w:val="00393D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93DA0"/>
    <w:pPr>
      <w:ind w:left="1135"/>
    </w:pPr>
  </w:style>
  <w:style w:type="paragraph" w:customStyle="1" w:styleId="41">
    <w:name w:val="一覧 41"/>
    <w:basedOn w:val="311"/>
    <w:rsid w:val="00393DA0"/>
    <w:pPr>
      <w:ind w:left="1418"/>
    </w:pPr>
  </w:style>
  <w:style w:type="paragraph" w:customStyle="1" w:styleId="51">
    <w:name w:val="一覧 51"/>
    <w:basedOn w:val="41"/>
    <w:rsid w:val="00393DA0"/>
    <w:pPr>
      <w:ind w:left="1702"/>
    </w:pPr>
  </w:style>
  <w:style w:type="paragraph" w:customStyle="1" w:styleId="410">
    <w:name w:val="箇条書き 41"/>
    <w:basedOn w:val="310"/>
    <w:rsid w:val="00393DA0"/>
    <w:pPr>
      <w:ind w:left="1418"/>
    </w:pPr>
  </w:style>
  <w:style w:type="paragraph" w:customStyle="1" w:styleId="510">
    <w:name w:val="箇条書き 51"/>
    <w:basedOn w:val="410"/>
    <w:rsid w:val="00393DA0"/>
    <w:pPr>
      <w:ind w:left="1702"/>
    </w:pPr>
  </w:style>
  <w:style w:type="paragraph" w:customStyle="1" w:styleId="1d">
    <w:name w:val="コメント文字列1"/>
    <w:basedOn w:val="Normal"/>
    <w:rsid w:val="00393DA0"/>
    <w:pPr>
      <w:suppressAutoHyphens/>
    </w:pPr>
    <w:rPr>
      <w:rFonts w:eastAsia="MS Mincho" w:cs="CG Times (WN)"/>
      <w:lang w:eastAsia="ar-SA"/>
    </w:rPr>
  </w:style>
  <w:style w:type="paragraph" w:customStyle="1" w:styleId="1e">
    <w:name w:val="吹き出し1"/>
    <w:basedOn w:val="Normal"/>
    <w:rsid w:val="00393DA0"/>
    <w:pPr>
      <w:suppressAutoHyphens/>
    </w:pPr>
    <w:rPr>
      <w:rFonts w:ascii="Tahoma" w:eastAsia="MS Mincho" w:hAnsi="Tahoma" w:cs="Tahoma"/>
      <w:sz w:val="16"/>
      <w:szCs w:val="16"/>
      <w:lang w:eastAsia="ar-SA"/>
    </w:rPr>
  </w:style>
  <w:style w:type="paragraph" w:customStyle="1" w:styleId="1f">
    <w:name w:val="コメント内容1"/>
    <w:basedOn w:val="1d"/>
    <w:next w:val="1d"/>
    <w:rsid w:val="00393DA0"/>
    <w:rPr>
      <w:b/>
      <w:bCs/>
    </w:rPr>
  </w:style>
  <w:style w:type="paragraph" w:customStyle="1" w:styleId="1f0">
    <w:name w:val="見出しマップ1"/>
    <w:basedOn w:val="Normal"/>
    <w:rsid w:val="00393DA0"/>
    <w:pPr>
      <w:shd w:val="clear" w:color="auto" w:fill="000080"/>
      <w:suppressAutoHyphens/>
    </w:pPr>
    <w:rPr>
      <w:rFonts w:ascii="Tahoma" w:eastAsia="MS Mincho" w:hAnsi="Tahoma" w:cs="Tahoma"/>
      <w:lang w:eastAsia="ar-SA"/>
    </w:rPr>
  </w:style>
  <w:style w:type="paragraph" w:customStyle="1" w:styleId="1f1">
    <w:name w:val="書式なし1"/>
    <w:basedOn w:val="Normal"/>
    <w:rsid w:val="00393DA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93DA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93DA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93DA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93DA0"/>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393DA0"/>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393DA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93DA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93DA0"/>
  </w:style>
  <w:style w:type="numbering" w:customStyle="1" w:styleId="NoList24">
    <w:name w:val="No List24"/>
    <w:next w:val="NoList"/>
    <w:semiHidden/>
    <w:rsid w:val="00393DA0"/>
  </w:style>
  <w:style w:type="numbering" w:customStyle="1" w:styleId="NoList31">
    <w:name w:val="No List31"/>
    <w:next w:val="NoList"/>
    <w:semiHidden/>
    <w:rsid w:val="00393DA0"/>
  </w:style>
  <w:style w:type="numbering" w:customStyle="1" w:styleId="NoList41">
    <w:name w:val="No List41"/>
    <w:next w:val="NoList"/>
    <w:semiHidden/>
    <w:rsid w:val="00393DA0"/>
  </w:style>
  <w:style w:type="numbering" w:customStyle="1" w:styleId="NoList51">
    <w:name w:val="No List51"/>
    <w:next w:val="NoList"/>
    <w:semiHidden/>
    <w:rsid w:val="00393DA0"/>
  </w:style>
  <w:style w:type="character" w:customStyle="1" w:styleId="EmailStyle97">
    <w:name w:val="EmailStyle97"/>
    <w:semiHidden/>
    <w:rsid w:val="00393DA0"/>
    <w:rPr>
      <w:rFonts w:ascii="Arial" w:hAnsi="Arial" w:cs="Arial"/>
      <w:color w:val="auto"/>
      <w:sz w:val="20"/>
      <w:szCs w:val="20"/>
    </w:rPr>
  </w:style>
  <w:style w:type="character" w:customStyle="1" w:styleId="Titre3">
    <w:name w:val="Titre 3"/>
    <w:rsid w:val="00393DA0"/>
    <w:rPr>
      <w:rFonts w:ascii="Arial" w:hAnsi="Arial"/>
      <w:sz w:val="28"/>
      <w:szCs w:val="28"/>
      <w:lang w:val="en-GB" w:eastAsia="en-GB"/>
    </w:rPr>
  </w:style>
  <w:style w:type="character" w:customStyle="1" w:styleId="st1">
    <w:name w:val="st1"/>
    <w:rsid w:val="00393DA0"/>
  </w:style>
  <w:style w:type="numbering" w:customStyle="1" w:styleId="NoList15">
    <w:name w:val="No List15"/>
    <w:next w:val="NoList"/>
    <w:semiHidden/>
    <w:rsid w:val="00393DA0"/>
  </w:style>
  <w:style w:type="numbering" w:customStyle="1" w:styleId="NoList16">
    <w:name w:val="No List16"/>
    <w:next w:val="NoList"/>
    <w:semiHidden/>
    <w:rsid w:val="00393DA0"/>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93DA0"/>
    <w:rPr>
      <w:rFonts w:ascii="Arial" w:hAnsi="Arial"/>
      <w:sz w:val="36"/>
      <w:lang w:val="en-GB" w:eastAsia="en-US" w:bidi="ar-SA"/>
    </w:rPr>
  </w:style>
  <w:style w:type="paragraph" w:customStyle="1" w:styleId="ZchnZchn1">
    <w:name w:val="Zchn Zchn1"/>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93DA0"/>
    <w:rPr>
      <w:rFonts w:ascii="Courier New" w:eastAsia="Batang" w:hAnsi="Courier New"/>
      <w:lang w:val="nb-NO" w:eastAsia="en-US" w:bidi="ar-SA"/>
    </w:rPr>
  </w:style>
  <w:style w:type="paragraph" w:customStyle="1" w:styleId="Lastprinted">
    <w:name w:val="Last printed"/>
    <w:rsid w:val="00393DA0"/>
    <w:rPr>
      <w:rFonts w:ascii="Times New Roman" w:eastAsia="SimSun" w:hAnsi="Times New Roman"/>
      <w:sz w:val="24"/>
      <w:szCs w:val="24"/>
      <w:lang w:val="en-GB" w:eastAsia="ko-KR"/>
    </w:rPr>
  </w:style>
  <w:style w:type="paragraph" w:customStyle="1" w:styleId="Lastsavedby">
    <w:name w:val="Last saved by"/>
    <w:rsid w:val="00393DA0"/>
    <w:rPr>
      <w:rFonts w:ascii="Times New Roman" w:eastAsia="SimSun" w:hAnsi="Times New Roman"/>
      <w:sz w:val="24"/>
      <w:szCs w:val="24"/>
      <w:lang w:val="en-GB" w:eastAsia="ko-KR"/>
    </w:rPr>
  </w:style>
  <w:style w:type="paragraph" w:customStyle="1" w:styleId="Filename">
    <w:name w:val="Filename"/>
    <w:rsid w:val="00393DA0"/>
    <w:rPr>
      <w:rFonts w:ascii="Times New Roman" w:eastAsia="SimSun" w:hAnsi="Times New Roman"/>
      <w:sz w:val="24"/>
      <w:szCs w:val="24"/>
      <w:lang w:val="en-GB" w:eastAsia="ko-KR"/>
    </w:rPr>
  </w:style>
  <w:style w:type="paragraph" w:customStyle="1" w:styleId="TaOC">
    <w:name w:val="TaOC"/>
    <w:basedOn w:val="TAC"/>
    <w:rsid w:val="00393DA0"/>
    <w:pPr>
      <w:overflowPunct w:val="0"/>
      <w:autoSpaceDE w:val="0"/>
      <w:autoSpaceDN w:val="0"/>
      <w:adjustRightInd w:val="0"/>
      <w:textAlignment w:val="baseline"/>
    </w:pPr>
    <w:rPr>
      <w:rFonts w:eastAsia="SimSun"/>
      <w:lang w:eastAsia="ja-JP"/>
    </w:rPr>
  </w:style>
  <w:style w:type="paragraph" w:customStyle="1" w:styleId="xl40">
    <w:name w:val="xl40"/>
    <w:basedOn w:val="Normal"/>
    <w:rsid w:val="00393DA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393DA0"/>
    <w:rPr>
      <w:rFonts w:ascii="Tahoma" w:eastAsia="MS Mincho" w:hAnsi="Tahoma" w:cs="Tahoma"/>
      <w:sz w:val="16"/>
      <w:szCs w:val="16"/>
      <w:lang w:eastAsia="en-GB"/>
    </w:rPr>
  </w:style>
  <w:style w:type="numbering" w:customStyle="1" w:styleId="1f4">
    <w:name w:val="无列表1"/>
    <w:next w:val="NoList"/>
    <w:semiHidden/>
    <w:rsid w:val="00393DA0"/>
  </w:style>
  <w:style w:type="paragraph" w:customStyle="1" w:styleId="1030302">
    <w:name w:val="样式 样式 标题 1 + 两端对齐 段前: 0.3 行 段后: 0.3 行 行距: 单倍行距 + 段前: 0.2 行 段后: ..."/>
    <w:basedOn w:val="Normal"/>
    <w:autoRedefine/>
    <w:rsid w:val="00393DA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393D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93D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393DA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393DA0"/>
    <w:rPr>
      <w:rFonts w:ascii="Courier New" w:hAnsi="Courier New"/>
      <w:lang w:val="nb-NO" w:eastAsia="en-GB"/>
    </w:rPr>
  </w:style>
  <w:style w:type="character" w:customStyle="1" w:styleId="List2Char">
    <w:name w:val="List 2 Char"/>
    <w:link w:val="List2"/>
    <w:rsid w:val="00393DA0"/>
    <w:rPr>
      <w:rFonts w:ascii="Times New Roman" w:hAnsi="Times New Roman"/>
      <w:lang w:val="en-GB" w:eastAsia="en-US"/>
    </w:rPr>
  </w:style>
  <w:style w:type="character" w:customStyle="1" w:styleId="List3Char">
    <w:name w:val="List 3 Char"/>
    <w:link w:val="List3"/>
    <w:rsid w:val="00393DA0"/>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393DA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3DA0"/>
    <w:rPr>
      <w:rFonts w:ascii="Arial" w:eastAsia="MS Mincho" w:hAnsi="Arial"/>
      <w:sz w:val="36"/>
      <w:lang w:val="en-GB" w:eastAsia="en-US" w:bidi="ar-SA"/>
    </w:rPr>
  </w:style>
  <w:style w:type="paragraph" w:customStyle="1" w:styleId="34">
    <w:name w:val="列出段落3"/>
    <w:basedOn w:val="Normal"/>
    <w:qFormat/>
    <w:rsid w:val="00393DA0"/>
    <w:pPr>
      <w:ind w:firstLineChars="200" w:firstLine="420"/>
    </w:pPr>
    <w:rPr>
      <w:rFonts w:eastAsia="SimSun"/>
      <w:lang w:eastAsia="en-GB"/>
    </w:rPr>
  </w:style>
  <w:style w:type="paragraph" w:customStyle="1" w:styleId="1f5">
    <w:name w:val="无间隔1"/>
    <w:qFormat/>
    <w:rsid w:val="00393DA0"/>
    <w:rPr>
      <w:rFonts w:ascii="Times New Roman" w:eastAsia="SimSun" w:hAnsi="Times New Roman"/>
      <w:lang w:val="en-GB" w:eastAsia="en-US"/>
    </w:rPr>
  </w:style>
  <w:style w:type="paragraph" w:customStyle="1" w:styleId="43">
    <w:name w:val="列出段落4"/>
    <w:basedOn w:val="Normal"/>
    <w:qFormat/>
    <w:rsid w:val="00393DA0"/>
    <w:pPr>
      <w:ind w:firstLineChars="200" w:firstLine="420"/>
    </w:pPr>
    <w:rPr>
      <w:rFonts w:eastAsia="SimSun"/>
      <w:lang w:eastAsia="en-GB"/>
    </w:rPr>
  </w:style>
  <w:style w:type="paragraph" w:customStyle="1" w:styleId="TF1">
    <w:name w:val="TF1"/>
    <w:link w:val="TFZchn"/>
    <w:rsid w:val="00393DA0"/>
    <w:pPr>
      <w:keepLines/>
      <w:spacing w:after="240"/>
      <w:jc w:val="center"/>
    </w:pPr>
    <w:rPr>
      <w:rFonts w:ascii="Arial" w:hAnsi="Arial"/>
      <w:b/>
      <w:lang w:val="en-US" w:eastAsia="en-US"/>
    </w:rPr>
  </w:style>
  <w:style w:type="numbering" w:customStyle="1" w:styleId="NoList111">
    <w:name w:val="No List111"/>
    <w:next w:val="NoList"/>
    <w:semiHidden/>
    <w:rsid w:val="00393DA0"/>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93DA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93DA0"/>
    <w:rPr>
      <w:rFonts w:ascii="Arial" w:hAnsi="Arial"/>
      <w:sz w:val="24"/>
      <w:lang w:val="en-GB"/>
    </w:rPr>
  </w:style>
  <w:style w:type="character" w:customStyle="1" w:styleId="1Char">
    <w:name w:val="标题 1 Char"/>
    <w:aliases w:val="h151 Char1,h161 Char1"/>
    <w:uiPriority w:val="9"/>
    <w:rsid w:val="00393DA0"/>
    <w:rPr>
      <w:rFonts w:ascii="Arial" w:hAnsi="Arial"/>
      <w:sz w:val="36"/>
      <w:lang w:val="en-GB" w:eastAsia="en-US" w:bidi="ar-SA"/>
    </w:rPr>
  </w:style>
  <w:style w:type="character" w:customStyle="1" w:styleId="2Char">
    <w:name w:val="标题 2 Char"/>
    <w:aliases w:val="22 Char"/>
    <w:uiPriority w:val="9"/>
    <w:rsid w:val="00393DA0"/>
    <w:rPr>
      <w:rFonts w:ascii="Arial" w:hAnsi="Arial"/>
      <w:sz w:val="32"/>
      <w:lang w:val="en-GB"/>
    </w:rPr>
  </w:style>
  <w:style w:type="character" w:customStyle="1" w:styleId="3Char">
    <w:name w:val="标题 3 Char"/>
    <w:uiPriority w:val="9"/>
    <w:rsid w:val="00393DA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93DA0"/>
    <w:rPr>
      <w:rFonts w:ascii="Arial" w:hAnsi="Arial"/>
      <w:sz w:val="24"/>
      <w:szCs w:val="28"/>
      <w:lang w:val="en-GB" w:eastAsia="en-GB"/>
    </w:rPr>
  </w:style>
  <w:style w:type="character" w:customStyle="1" w:styleId="6Char">
    <w:name w:val="标题 6 Char"/>
    <w:uiPriority w:val="9"/>
    <w:rsid w:val="00393DA0"/>
    <w:rPr>
      <w:rFonts w:ascii="Arial" w:hAnsi="Arial"/>
      <w:lang w:val="en-GB"/>
    </w:rPr>
  </w:style>
  <w:style w:type="character" w:customStyle="1" w:styleId="7Char">
    <w:name w:val="标题 7 Char"/>
    <w:uiPriority w:val="9"/>
    <w:rsid w:val="00393DA0"/>
    <w:rPr>
      <w:rFonts w:ascii="Arial" w:hAnsi="Arial"/>
      <w:lang w:val="en-GB"/>
    </w:rPr>
  </w:style>
  <w:style w:type="character" w:customStyle="1" w:styleId="8Char">
    <w:name w:val="标题 8 Char"/>
    <w:uiPriority w:val="9"/>
    <w:rsid w:val="00393DA0"/>
    <w:rPr>
      <w:rFonts w:ascii="Arial" w:hAnsi="Arial"/>
      <w:sz w:val="36"/>
      <w:lang w:val="en-GB"/>
    </w:rPr>
  </w:style>
  <w:style w:type="character" w:customStyle="1" w:styleId="9Char">
    <w:name w:val="标题 9 Char"/>
    <w:uiPriority w:val="9"/>
    <w:rsid w:val="00393DA0"/>
    <w:rPr>
      <w:rFonts w:ascii="Arial" w:hAnsi="Arial"/>
      <w:sz w:val="36"/>
      <w:lang w:val="en-GB"/>
    </w:rPr>
  </w:style>
  <w:style w:type="character" w:customStyle="1" w:styleId="Char0">
    <w:name w:val="页脚 Char"/>
    <w:uiPriority w:val="99"/>
    <w:rsid w:val="00393DA0"/>
    <w:rPr>
      <w:rFonts w:ascii="Arial" w:hAnsi="Arial"/>
      <w:b/>
      <w:i/>
      <w:noProof/>
      <w:sz w:val="18"/>
    </w:rPr>
  </w:style>
  <w:style w:type="character" w:customStyle="1" w:styleId="Char1">
    <w:name w:val="列表 Char"/>
    <w:rsid w:val="00393DA0"/>
    <w:rPr>
      <w:lang w:val="en-GB"/>
    </w:rPr>
  </w:style>
  <w:style w:type="character" w:customStyle="1" w:styleId="Char2">
    <w:name w:val="文档结构图 Char"/>
    <w:uiPriority w:val="99"/>
    <w:semiHidden/>
    <w:rsid w:val="00393DA0"/>
    <w:rPr>
      <w:rFonts w:ascii="Tahoma" w:hAnsi="Tahoma"/>
      <w:lang w:val="en-GB" w:eastAsia="en-US"/>
    </w:rPr>
  </w:style>
  <w:style w:type="character" w:customStyle="1" w:styleId="Char3">
    <w:name w:val="纯文本 Char"/>
    <w:rsid w:val="00393DA0"/>
    <w:rPr>
      <w:rFonts w:ascii="Courier New" w:hAnsi="Courier New"/>
      <w:lang w:val="nb-NO"/>
    </w:rPr>
  </w:style>
  <w:style w:type="character" w:customStyle="1" w:styleId="Char4">
    <w:name w:val="批注框文本 Char"/>
    <w:uiPriority w:val="99"/>
    <w:rsid w:val="00393DA0"/>
    <w:rPr>
      <w:rFonts w:ascii="Tahoma" w:hAnsi="Tahoma" w:cs="Tahoma"/>
      <w:sz w:val="16"/>
      <w:szCs w:val="16"/>
      <w:lang w:val="en-GB" w:eastAsia="en-GB" w:bidi="ar-SA"/>
    </w:rPr>
  </w:style>
  <w:style w:type="character" w:customStyle="1" w:styleId="Char5">
    <w:name w:val="日期 Char"/>
    <w:rsid w:val="00393DA0"/>
    <w:rPr>
      <w:lang w:val="en-GB"/>
    </w:rPr>
  </w:style>
  <w:style w:type="paragraph" w:customStyle="1" w:styleId="45">
    <w:name w:val="修订4"/>
    <w:hidden/>
    <w:semiHidden/>
    <w:rsid w:val="00393DA0"/>
    <w:rPr>
      <w:rFonts w:ascii="Times New Roman" w:eastAsia="Batang" w:hAnsi="Times New Roman"/>
      <w:lang w:val="en-GB" w:eastAsia="en-US"/>
    </w:rPr>
  </w:style>
  <w:style w:type="paragraph" w:customStyle="1" w:styleId="52">
    <w:name w:val="列出段落5"/>
    <w:basedOn w:val="Normal"/>
    <w:qFormat/>
    <w:rsid w:val="00393DA0"/>
    <w:pPr>
      <w:ind w:firstLineChars="200" w:firstLine="420"/>
    </w:pPr>
    <w:rPr>
      <w:rFonts w:eastAsia="SimSun"/>
      <w:lang w:eastAsia="en-GB"/>
    </w:rPr>
  </w:style>
  <w:style w:type="character" w:customStyle="1" w:styleId="Head2A0">
    <w:name w:val="Head2A"/>
    <w:rsid w:val="00393DA0"/>
    <w:rPr>
      <w:rFonts w:ascii="Arial" w:eastAsia="MS Mincho" w:hAnsi="Arial"/>
      <w:sz w:val="32"/>
      <w:lang w:val="en-GB" w:eastAsia="en-US" w:bidi="ar-SA"/>
    </w:rPr>
  </w:style>
  <w:style w:type="character" w:customStyle="1" w:styleId="Titre33">
    <w:name w:val="Titre 33"/>
    <w:rsid w:val="00393DA0"/>
    <w:rPr>
      <w:rFonts w:ascii="Arial" w:hAnsi="Arial"/>
      <w:sz w:val="28"/>
      <w:szCs w:val="28"/>
      <w:lang w:val="en-GB" w:eastAsia="en-GB"/>
    </w:rPr>
  </w:style>
  <w:style w:type="paragraph" w:customStyle="1" w:styleId="ZchnZchn11">
    <w:name w:val="Zchn Zchn11"/>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93DA0"/>
    <w:rPr>
      <w:rFonts w:ascii="Courier New" w:eastAsia="Batang" w:hAnsi="Courier New"/>
      <w:lang w:val="nb-NO" w:eastAsia="en-US" w:bidi="ar-SA"/>
    </w:rPr>
  </w:style>
  <w:style w:type="paragraph" w:customStyle="1" w:styleId="53">
    <w:name w:val="修订5"/>
    <w:hidden/>
    <w:semiHidden/>
    <w:rsid w:val="00393DA0"/>
    <w:rPr>
      <w:rFonts w:ascii="Times New Roman" w:eastAsia="Batang" w:hAnsi="Times New Roman"/>
      <w:lang w:val="en-GB" w:eastAsia="en-US"/>
    </w:rPr>
  </w:style>
  <w:style w:type="character" w:customStyle="1" w:styleId="Char6">
    <w:name w:val="批注文字 Char"/>
    <w:uiPriority w:val="99"/>
    <w:qFormat/>
    <w:rsid w:val="00393DA0"/>
    <w:rPr>
      <w:lang w:val="en-GB" w:eastAsia="x-none"/>
    </w:rPr>
  </w:style>
  <w:style w:type="character" w:customStyle="1" w:styleId="Char10">
    <w:name w:val="批注主题 Char1"/>
    <w:uiPriority w:val="99"/>
    <w:rsid w:val="00393DA0"/>
    <w:rPr>
      <w:b/>
      <w:bCs/>
      <w:lang w:val="en-GB" w:eastAsia="x-none"/>
    </w:rPr>
  </w:style>
  <w:style w:type="character" w:customStyle="1" w:styleId="Titre32">
    <w:name w:val="Titre 32"/>
    <w:rsid w:val="00393DA0"/>
    <w:rPr>
      <w:rFonts w:ascii="Arial" w:hAnsi="Arial"/>
      <w:sz w:val="28"/>
      <w:szCs w:val="28"/>
      <w:lang w:val="en-GB" w:eastAsia="en-GB"/>
    </w:rPr>
  </w:style>
  <w:style w:type="character" w:customStyle="1" w:styleId="Titre31">
    <w:name w:val="Titre 31"/>
    <w:rsid w:val="00393DA0"/>
    <w:rPr>
      <w:rFonts w:ascii="Arial" w:hAnsi="Arial"/>
      <w:sz w:val="28"/>
      <w:szCs w:val="28"/>
      <w:lang w:val="en-GB" w:eastAsia="en-GB"/>
    </w:rPr>
  </w:style>
  <w:style w:type="character" w:customStyle="1" w:styleId="trans">
    <w:name w:val="trans"/>
    <w:rsid w:val="00393DA0"/>
  </w:style>
  <w:style w:type="character" w:customStyle="1" w:styleId="Char11">
    <w:name w:val="批注文字 Char1"/>
    <w:rsid w:val="00393DA0"/>
    <w:rPr>
      <w:rFonts w:ascii="Times New Roman" w:hAnsi="Times New Roman"/>
      <w:lang w:val="en-GB" w:eastAsia="en-US"/>
    </w:rPr>
  </w:style>
  <w:style w:type="character" w:customStyle="1" w:styleId="h48">
    <w:name w:val="h48"/>
    <w:rsid w:val="00393DA0"/>
    <w:rPr>
      <w:rFonts w:ascii="Arial" w:hAnsi="Arial" w:cs="Arial" w:hint="default"/>
      <w:sz w:val="24"/>
      <w:lang w:val="en-GB"/>
    </w:rPr>
  </w:style>
  <w:style w:type="character" w:customStyle="1" w:styleId="h510">
    <w:name w:val="h51"/>
    <w:rsid w:val="00393DA0"/>
    <w:rPr>
      <w:rFonts w:ascii="Arial" w:eastAsia="SimSun" w:hAnsi="Arial" w:cs="Arial" w:hint="default"/>
      <w:sz w:val="22"/>
      <w:lang w:val="en-GB" w:eastAsia="en-US" w:bidi="ar-SA"/>
    </w:rPr>
  </w:style>
  <w:style w:type="character" w:customStyle="1" w:styleId="Head2A1">
    <w:name w:val="Head2A1"/>
    <w:rsid w:val="00393DA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93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93DA0"/>
    <w:rPr>
      <w:rFonts w:ascii="Times New Roman" w:hAnsi="Times New Roman"/>
      <w:lang w:val="en-GB" w:eastAsia="en-US"/>
    </w:rPr>
  </w:style>
  <w:style w:type="numbering" w:customStyle="1" w:styleId="NoList17">
    <w:name w:val="No List17"/>
    <w:next w:val="NoList"/>
    <w:uiPriority w:val="99"/>
    <w:semiHidden/>
    <w:unhideWhenUsed/>
    <w:rsid w:val="00393DA0"/>
  </w:style>
  <w:style w:type="numbering" w:customStyle="1" w:styleId="NoList18">
    <w:name w:val="No List18"/>
    <w:next w:val="NoList"/>
    <w:uiPriority w:val="99"/>
    <w:semiHidden/>
    <w:rsid w:val="00393DA0"/>
  </w:style>
  <w:style w:type="numbering" w:customStyle="1" w:styleId="NoList25">
    <w:name w:val="No List25"/>
    <w:next w:val="NoList"/>
    <w:semiHidden/>
    <w:rsid w:val="00393DA0"/>
  </w:style>
  <w:style w:type="numbering" w:customStyle="1" w:styleId="NoList32">
    <w:name w:val="No List32"/>
    <w:next w:val="NoList"/>
    <w:semiHidden/>
    <w:unhideWhenUsed/>
    <w:rsid w:val="00393DA0"/>
  </w:style>
  <w:style w:type="numbering" w:customStyle="1" w:styleId="110">
    <w:name w:val="목록 없음11"/>
    <w:next w:val="NoList"/>
    <w:semiHidden/>
    <w:unhideWhenUsed/>
    <w:rsid w:val="00393DA0"/>
  </w:style>
  <w:style w:type="numbering" w:customStyle="1" w:styleId="215">
    <w:name w:val="목록 없음21"/>
    <w:next w:val="NoList"/>
    <w:semiHidden/>
    <w:rsid w:val="00393DA0"/>
  </w:style>
  <w:style w:type="numbering" w:customStyle="1" w:styleId="NoList42">
    <w:name w:val="No List42"/>
    <w:next w:val="NoList"/>
    <w:semiHidden/>
    <w:unhideWhenUsed/>
    <w:rsid w:val="00393DA0"/>
  </w:style>
  <w:style w:type="numbering" w:customStyle="1" w:styleId="NoList52">
    <w:name w:val="No List52"/>
    <w:next w:val="NoList"/>
    <w:semiHidden/>
    <w:rsid w:val="00393DA0"/>
  </w:style>
  <w:style w:type="numbering" w:customStyle="1" w:styleId="NoList61">
    <w:name w:val="No List61"/>
    <w:next w:val="NoList"/>
    <w:semiHidden/>
    <w:rsid w:val="00393DA0"/>
  </w:style>
  <w:style w:type="numbering" w:customStyle="1" w:styleId="NoList71">
    <w:name w:val="No List71"/>
    <w:next w:val="NoList"/>
    <w:semiHidden/>
    <w:rsid w:val="00393DA0"/>
  </w:style>
  <w:style w:type="numbering" w:customStyle="1" w:styleId="NoList112">
    <w:name w:val="No List112"/>
    <w:next w:val="NoList"/>
    <w:semiHidden/>
    <w:rsid w:val="00393DA0"/>
  </w:style>
  <w:style w:type="numbering" w:customStyle="1" w:styleId="NoList211">
    <w:name w:val="No List211"/>
    <w:next w:val="NoList"/>
    <w:semiHidden/>
    <w:rsid w:val="00393DA0"/>
  </w:style>
  <w:style w:type="numbering" w:customStyle="1" w:styleId="NoList81">
    <w:name w:val="No List81"/>
    <w:next w:val="NoList"/>
    <w:semiHidden/>
    <w:rsid w:val="00393DA0"/>
  </w:style>
  <w:style w:type="numbering" w:customStyle="1" w:styleId="NoList121">
    <w:name w:val="No List121"/>
    <w:next w:val="NoList"/>
    <w:semiHidden/>
    <w:rsid w:val="00393DA0"/>
  </w:style>
  <w:style w:type="numbering" w:customStyle="1" w:styleId="NoList221">
    <w:name w:val="No List221"/>
    <w:next w:val="NoList"/>
    <w:semiHidden/>
    <w:rsid w:val="00393DA0"/>
  </w:style>
  <w:style w:type="numbering" w:customStyle="1" w:styleId="NoList91">
    <w:name w:val="No List91"/>
    <w:next w:val="NoList"/>
    <w:semiHidden/>
    <w:rsid w:val="00393DA0"/>
  </w:style>
  <w:style w:type="numbering" w:customStyle="1" w:styleId="NoList131">
    <w:name w:val="No List131"/>
    <w:next w:val="NoList"/>
    <w:semiHidden/>
    <w:rsid w:val="00393DA0"/>
  </w:style>
  <w:style w:type="numbering" w:customStyle="1" w:styleId="NoList231">
    <w:name w:val="No List231"/>
    <w:next w:val="NoList"/>
    <w:semiHidden/>
    <w:rsid w:val="00393DA0"/>
  </w:style>
  <w:style w:type="numbering" w:customStyle="1" w:styleId="NoList101">
    <w:name w:val="No List101"/>
    <w:next w:val="NoList"/>
    <w:semiHidden/>
    <w:rsid w:val="00393DA0"/>
  </w:style>
  <w:style w:type="numbering" w:customStyle="1" w:styleId="NoList141">
    <w:name w:val="No List141"/>
    <w:next w:val="NoList"/>
    <w:semiHidden/>
    <w:rsid w:val="00393DA0"/>
  </w:style>
  <w:style w:type="numbering" w:customStyle="1" w:styleId="NoList241">
    <w:name w:val="No List241"/>
    <w:next w:val="NoList"/>
    <w:semiHidden/>
    <w:rsid w:val="00393DA0"/>
  </w:style>
  <w:style w:type="numbering" w:customStyle="1" w:styleId="NoList311">
    <w:name w:val="No List311"/>
    <w:next w:val="NoList"/>
    <w:semiHidden/>
    <w:rsid w:val="00393DA0"/>
  </w:style>
  <w:style w:type="numbering" w:customStyle="1" w:styleId="NoList411">
    <w:name w:val="No List411"/>
    <w:next w:val="NoList"/>
    <w:semiHidden/>
    <w:rsid w:val="00393DA0"/>
  </w:style>
  <w:style w:type="numbering" w:customStyle="1" w:styleId="NoList511">
    <w:name w:val="No List511"/>
    <w:next w:val="NoList"/>
    <w:semiHidden/>
    <w:rsid w:val="00393DA0"/>
  </w:style>
  <w:style w:type="numbering" w:customStyle="1" w:styleId="NoList151">
    <w:name w:val="No List151"/>
    <w:next w:val="NoList"/>
    <w:semiHidden/>
    <w:rsid w:val="00393DA0"/>
  </w:style>
  <w:style w:type="numbering" w:customStyle="1" w:styleId="NoList161">
    <w:name w:val="No List161"/>
    <w:next w:val="NoList"/>
    <w:semiHidden/>
    <w:rsid w:val="00393DA0"/>
  </w:style>
  <w:style w:type="numbering" w:customStyle="1" w:styleId="111">
    <w:name w:val="无列表11"/>
    <w:next w:val="NoList"/>
    <w:semiHidden/>
    <w:rsid w:val="00393DA0"/>
  </w:style>
  <w:style w:type="numbering" w:customStyle="1" w:styleId="NoList1111">
    <w:name w:val="No List1111"/>
    <w:next w:val="NoList"/>
    <w:semiHidden/>
    <w:rsid w:val="00393DA0"/>
  </w:style>
  <w:style w:type="numbering" w:customStyle="1" w:styleId="NoList19">
    <w:name w:val="No List19"/>
    <w:next w:val="NoList"/>
    <w:uiPriority w:val="99"/>
    <w:semiHidden/>
    <w:unhideWhenUsed/>
    <w:rsid w:val="00393DA0"/>
  </w:style>
  <w:style w:type="numbering" w:customStyle="1" w:styleId="NoList110">
    <w:name w:val="No List110"/>
    <w:next w:val="NoList"/>
    <w:uiPriority w:val="99"/>
    <w:semiHidden/>
    <w:rsid w:val="00393DA0"/>
  </w:style>
  <w:style w:type="numbering" w:customStyle="1" w:styleId="NoList26">
    <w:name w:val="No List26"/>
    <w:next w:val="NoList"/>
    <w:semiHidden/>
    <w:rsid w:val="00393DA0"/>
  </w:style>
  <w:style w:type="numbering" w:customStyle="1" w:styleId="NoList33">
    <w:name w:val="No List33"/>
    <w:next w:val="NoList"/>
    <w:semiHidden/>
    <w:unhideWhenUsed/>
    <w:rsid w:val="00393DA0"/>
  </w:style>
  <w:style w:type="numbering" w:customStyle="1" w:styleId="120">
    <w:name w:val="목록 없음12"/>
    <w:next w:val="NoList"/>
    <w:semiHidden/>
    <w:unhideWhenUsed/>
    <w:rsid w:val="00393DA0"/>
  </w:style>
  <w:style w:type="numbering" w:customStyle="1" w:styleId="220">
    <w:name w:val="목록 없음22"/>
    <w:next w:val="NoList"/>
    <w:semiHidden/>
    <w:rsid w:val="00393DA0"/>
  </w:style>
  <w:style w:type="numbering" w:customStyle="1" w:styleId="NoList43">
    <w:name w:val="No List43"/>
    <w:next w:val="NoList"/>
    <w:semiHidden/>
    <w:unhideWhenUsed/>
    <w:rsid w:val="00393DA0"/>
  </w:style>
  <w:style w:type="numbering" w:customStyle="1" w:styleId="NoList53">
    <w:name w:val="No List53"/>
    <w:next w:val="NoList"/>
    <w:semiHidden/>
    <w:rsid w:val="00393DA0"/>
  </w:style>
  <w:style w:type="numbering" w:customStyle="1" w:styleId="NoList62">
    <w:name w:val="No List62"/>
    <w:next w:val="NoList"/>
    <w:semiHidden/>
    <w:rsid w:val="00393DA0"/>
  </w:style>
  <w:style w:type="numbering" w:customStyle="1" w:styleId="NoList72">
    <w:name w:val="No List72"/>
    <w:next w:val="NoList"/>
    <w:semiHidden/>
    <w:rsid w:val="00393DA0"/>
  </w:style>
  <w:style w:type="numbering" w:customStyle="1" w:styleId="NoList113">
    <w:name w:val="No List113"/>
    <w:next w:val="NoList"/>
    <w:semiHidden/>
    <w:rsid w:val="00393DA0"/>
  </w:style>
  <w:style w:type="numbering" w:customStyle="1" w:styleId="NoList212">
    <w:name w:val="No List212"/>
    <w:next w:val="NoList"/>
    <w:semiHidden/>
    <w:rsid w:val="00393DA0"/>
  </w:style>
  <w:style w:type="numbering" w:customStyle="1" w:styleId="NoList82">
    <w:name w:val="No List82"/>
    <w:next w:val="NoList"/>
    <w:semiHidden/>
    <w:rsid w:val="00393DA0"/>
  </w:style>
  <w:style w:type="numbering" w:customStyle="1" w:styleId="NoList122">
    <w:name w:val="No List122"/>
    <w:next w:val="NoList"/>
    <w:semiHidden/>
    <w:rsid w:val="00393DA0"/>
  </w:style>
  <w:style w:type="numbering" w:customStyle="1" w:styleId="NoList222">
    <w:name w:val="No List222"/>
    <w:next w:val="NoList"/>
    <w:semiHidden/>
    <w:rsid w:val="00393DA0"/>
  </w:style>
  <w:style w:type="numbering" w:customStyle="1" w:styleId="NoList92">
    <w:name w:val="No List92"/>
    <w:next w:val="NoList"/>
    <w:semiHidden/>
    <w:rsid w:val="00393DA0"/>
  </w:style>
  <w:style w:type="numbering" w:customStyle="1" w:styleId="NoList132">
    <w:name w:val="No List132"/>
    <w:next w:val="NoList"/>
    <w:semiHidden/>
    <w:rsid w:val="00393DA0"/>
  </w:style>
  <w:style w:type="numbering" w:customStyle="1" w:styleId="NoList232">
    <w:name w:val="No List232"/>
    <w:next w:val="NoList"/>
    <w:semiHidden/>
    <w:rsid w:val="00393DA0"/>
  </w:style>
  <w:style w:type="numbering" w:customStyle="1" w:styleId="NoList102">
    <w:name w:val="No List102"/>
    <w:next w:val="NoList"/>
    <w:semiHidden/>
    <w:rsid w:val="00393DA0"/>
  </w:style>
  <w:style w:type="numbering" w:customStyle="1" w:styleId="NoList142">
    <w:name w:val="No List142"/>
    <w:next w:val="NoList"/>
    <w:semiHidden/>
    <w:rsid w:val="00393DA0"/>
  </w:style>
  <w:style w:type="numbering" w:customStyle="1" w:styleId="NoList242">
    <w:name w:val="No List242"/>
    <w:next w:val="NoList"/>
    <w:semiHidden/>
    <w:rsid w:val="00393DA0"/>
  </w:style>
  <w:style w:type="numbering" w:customStyle="1" w:styleId="NoList312">
    <w:name w:val="No List312"/>
    <w:next w:val="NoList"/>
    <w:semiHidden/>
    <w:rsid w:val="00393DA0"/>
  </w:style>
  <w:style w:type="numbering" w:customStyle="1" w:styleId="NoList412">
    <w:name w:val="No List412"/>
    <w:next w:val="NoList"/>
    <w:semiHidden/>
    <w:rsid w:val="00393DA0"/>
  </w:style>
  <w:style w:type="numbering" w:customStyle="1" w:styleId="NoList512">
    <w:name w:val="No List512"/>
    <w:next w:val="NoList"/>
    <w:semiHidden/>
    <w:rsid w:val="00393DA0"/>
  </w:style>
  <w:style w:type="numbering" w:customStyle="1" w:styleId="NoList152">
    <w:name w:val="No List152"/>
    <w:next w:val="NoList"/>
    <w:semiHidden/>
    <w:rsid w:val="00393DA0"/>
  </w:style>
  <w:style w:type="numbering" w:customStyle="1" w:styleId="NoList162">
    <w:name w:val="No List162"/>
    <w:next w:val="NoList"/>
    <w:semiHidden/>
    <w:rsid w:val="00393DA0"/>
  </w:style>
  <w:style w:type="numbering" w:customStyle="1" w:styleId="121">
    <w:name w:val="无列表12"/>
    <w:next w:val="NoList"/>
    <w:semiHidden/>
    <w:rsid w:val="00393DA0"/>
  </w:style>
  <w:style w:type="numbering" w:customStyle="1" w:styleId="NoList1112">
    <w:name w:val="No List1112"/>
    <w:next w:val="NoList"/>
    <w:semiHidden/>
    <w:rsid w:val="00393DA0"/>
  </w:style>
  <w:style w:type="paragraph" w:customStyle="1" w:styleId="TAHCarNotBold">
    <w:name w:val="TAH Car + Not Bold"/>
    <w:basedOn w:val="Normal"/>
    <w:rsid w:val="00393DA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93DA0"/>
    <w:rPr>
      <w:rFonts w:ascii="Arial" w:eastAsia="Times New Roman" w:hAnsi="Arial"/>
      <w:sz w:val="22"/>
    </w:rPr>
  </w:style>
  <w:style w:type="character" w:customStyle="1" w:styleId="Heading7Char4">
    <w:name w:val="Heading 7 Char4"/>
    <w:rsid w:val="00393DA0"/>
    <w:rPr>
      <w:rFonts w:ascii="Arial" w:eastAsia="Times New Roman" w:hAnsi="Arial"/>
    </w:rPr>
  </w:style>
  <w:style w:type="character" w:customStyle="1" w:styleId="Heading8Char4">
    <w:name w:val="Heading 8 Char4"/>
    <w:rsid w:val="00393DA0"/>
    <w:rPr>
      <w:rFonts w:ascii="Arial" w:eastAsia="Times New Roman" w:hAnsi="Arial"/>
      <w:sz w:val="36"/>
    </w:rPr>
  </w:style>
  <w:style w:type="character" w:customStyle="1" w:styleId="Heading9Char3">
    <w:name w:val="Heading 9 Char3"/>
    <w:rsid w:val="00393DA0"/>
    <w:rPr>
      <w:rFonts w:ascii="Arial" w:eastAsia="Times New Roman" w:hAnsi="Arial"/>
      <w:sz w:val="36"/>
    </w:rPr>
  </w:style>
  <w:style w:type="character" w:customStyle="1" w:styleId="FooterChar3">
    <w:name w:val="Footer Char3"/>
    <w:rsid w:val="00393DA0"/>
    <w:rPr>
      <w:rFonts w:ascii="Arial" w:eastAsia="Times New Roman" w:hAnsi="Arial"/>
      <w:b/>
      <w:i/>
      <w:noProof/>
      <w:sz w:val="18"/>
    </w:rPr>
  </w:style>
  <w:style w:type="character" w:customStyle="1" w:styleId="CommentTextChar3">
    <w:name w:val="Comment Text Char3"/>
    <w:rsid w:val="00393DA0"/>
    <w:rPr>
      <w:rFonts w:eastAsia="SimSun"/>
      <w:lang w:val="en-GB"/>
    </w:rPr>
  </w:style>
  <w:style w:type="character" w:customStyle="1" w:styleId="DocumentMapChar2">
    <w:name w:val="Document Map Char2"/>
    <w:uiPriority w:val="99"/>
    <w:rsid w:val="00393DA0"/>
    <w:rPr>
      <w:rFonts w:ascii="Tahoma" w:eastAsia="Times New Roman" w:hAnsi="Tahoma" w:cs="Tahoma"/>
      <w:shd w:val="clear" w:color="auto" w:fill="000080"/>
      <w:lang w:val="en-GB"/>
    </w:rPr>
  </w:style>
  <w:style w:type="character" w:customStyle="1" w:styleId="NoteHeadingChar2">
    <w:name w:val="Note Heading Char2"/>
    <w:rsid w:val="00393DA0"/>
    <w:rPr>
      <w:lang w:val="x-none" w:eastAsia="x-none"/>
    </w:rPr>
  </w:style>
  <w:style w:type="character" w:customStyle="1" w:styleId="PlainTextChar4">
    <w:name w:val="Plain Text Char4"/>
    <w:rsid w:val="00393DA0"/>
    <w:rPr>
      <w:rFonts w:ascii="Courier New" w:eastAsia="SimSun" w:hAnsi="Courier New"/>
      <w:lang w:val="nb-NO"/>
    </w:rPr>
  </w:style>
  <w:style w:type="character" w:customStyle="1" w:styleId="HTMLPreformattedChar2">
    <w:name w:val="HTML Preformatted Char2"/>
    <w:rsid w:val="00393DA0"/>
    <w:rPr>
      <w:rFonts w:ascii="Courier New" w:hAnsi="Courier New"/>
      <w:lang w:val="en-GB" w:eastAsia="x-none"/>
    </w:rPr>
  </w:style>
  <w:style w:type="character" w:customStyle="1" w:styleId="ListChar4">
    <w:name w:val="List Char4"/>
    <w:rsid w:val="00393DA0"/>
    <w:rPr>
      <w:rFonts w:eastAsia="Times New Roman"/>
    </w:rPr>
  </w:style>
  <w:style w:type="paragraph" w:customStyle="1" w:styleId="wxs">
    <w:name w:val="wxs_正文"/>
    <w:basedOn w:val="Normal"/>
    <w:qFormat/>
    <w:rsid w:val="00393DA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93DA0"/>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93DA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93DA0"/>
    <w:rPr>
      <w:rFonts w:ascii="Times New Roman" w:eastAsia="SimSun" w:hAnsi="Times New Roman"/>
      <w:b/>
      <w:bCs/>
      <w:kern w:val="44"/>
      <w:sz w:val="30"/>
      <w:szCs w:val="32"/>
      <w:lang w:val="en-GB" w:eastAsia="en-US"/>
    </w:rPr>
  </w:style>
  <w:style w:type="paragraph" w:customStyle="1" w:styleId="NOTE0">
    <w:name w:val="NOTE"/>
    <w:basedOn w:val="B3"/>
    <w:qFormat/>
    <w:rsid w:val="00393DA0"/>
    <w:rPr>
      <w:rFonts w:eastAsia="SimSun"/>
      <w:lang w:eastAsia="en-GB"/>
    </w:rPr>
  </w:style>
  <w:style w:type="numbering" w:customStyle="1" w:styleId="29">
    <w:name w:val="无列表2"/>
    <w:next w:val="NoList"/>
    <w:uiPriority w:val="99"/>
    <w:semiHidden/>
    <w:unhideWhenUsed/>
    <w:rsid w:val="00393DA0"/>
  </w:style>
  <w:style w:type="numbering" w:customStyle="1" w:styleId="36">
    <w:name w:val="无列表3"/>
    <w:next w:val="NoList"/>
    <w:uiPriority w:val="99"/>
    <w:semiHidden/>
    <w:unhideWhenUsed/>
    <w:rsid w:val="00393DA0"/>
  </w:style>
  <w:style w:type="table" w:customStyle="1" w:styleId="1f6">
    <w:name w:val="网格型1"/>
    <w:basedOn w:val="TableNormal"/>
    <w:next w:val="TableGrid"/>
    <w:rsid w:val="00393D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393DA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93DA0"/>
    <w:pPr>
      <w:spacing w:after="120"/>
      <w:ind w:left="0" w:firstLine="0"/>
    </w:pPr>
    <w:rPr>
      <w:rFonts w:eastAsia="SimSun"/>
      <w:b/>
      <w:lang w:eastAsia="en-GB"/>
    </w:rPr>
  </w:style>
  <w:style w:type="paragraph" w:customStyle="1" w:styleId="ReferenceLine">
    <w:name w:val="Reference Line"/>
    <w:basedOn w:val="BodyText"/>
    <w:rsid w:val="00393DA0"/>
    <w:pPr>
      <w:widowControl w:val="0"/>
      <w:adjustRightInd w:val="0"/>
      <w:textAlignment w:val="baseline"/>
    </w:pPr>
    <w:rPr>
      <w:rFonts w:ascii="Arial" w:eastAsia="‚l‚r ‚oƒSƒVƒbƒN" w:hAnsi="Arial"/>
      <w:snapToGrid w:val="0"/>
      <w:lang w:val="en-GB"/>
    </w:rPr>
  </w:style>
  <w:style w:type="paragraph" w:customStyle="1" w:styleId="L3">
    <w:name w:val="L3"/>
    <w:rsid w:val="00393D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93D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93DA0"/>
    <w:pPr>
      <w:spacing w:before="120" w:after="220"/>
    </w:pPr>
    <w:rPr>
      <w:rFonts w:ascii="Arial" w:eastAsia="MS Mincho" w:hAnsi="Arial"/>
      <w:noProof/>
      <w:lang w:val="en-US" w:eastAsia="en-US"/>
    </w:rPr>
  </w:style>
  <w:style w:type="paragraph" w:customStyle="1" w:styleId="nroaml">
    <w:name w:val="nroaml"/>
    <w:basedOn w:val="H6"/>
    <w:rsid w:val="00393DA0"/>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393DA0"/>
    <w:rPr>
      <w:b/>
    </w:rPr>
  </w:style>
  <w:style w:type="paragraph" w:customStyle="1" w:styleId="xl24">
    <w:name w:val="xl24"/>
    <w:basedOn w:val="Normal"/>
    <w:rsid w:val="00393DA0"/>
    <w:pPr>
      <w:spacing w:before="100" w:beforeAutospacing="1" w:after="100" w:afterAutospacing="1"/>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93D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93DA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93DA0"/>
    <w:rPr>
      <w:rFonts w:ascii="Arial Unicode MS" w:eastAsia="Arial Unicode MS" w:hAnsi="Arial Unicode MS" w:cs="Arial Unicode MS"/>
      <w:sz w:val="20"/>
      <w:szCs w:val="20"/>
    </w:rPr>
  </w:style>
  <w:style w:type="paragraph" w:customStyle="1" w:styleId="NormalAfter0pt">
    <w:name w:val="Normal + After:  0 pt"/>
    <w:basedOn w:val="Normal"/>
    <w:rsid w:val="00393DA0"/>
    <w:pPr>
      <w:autoSpaceDE w:val="0"/>
      <w:autoSpaceDN w:val="0"/>
      <w:adjustRightInd w:val="0"/>
      <w:spacing w:after="0"/>
    </w:pPr>
    <w:rPr>
      <w:rFonts w:ascii="Arial" w:eastAsia="SimSun" w:hAnsi="Arial"/>
      <w:lang w:eastAsia="en-GB"/>
    </w:rPr>
  </w:style>
  <w:style w:type="character" w:customStyle="1" w:styleId="PTK">
    <w:name w:val="PTK"/>
    <w:semiHidden/>
    <w:rsid w:val="00393DA0"/>
    <w:rPr>
      <w:rFonts w:ascii="Arial" w:hAnsi="Arial" w:cs="Arial"/>
      <w:color w:val="000080"/>
      <w:sz w:val="20"/>
      <w:szCs w:val="20"/>
    </w:rPr>
  </w:style>
  <w:style w:type="paragraph" w:customStyle="1" w:styleId="TdocList">
    <w:name w:val="Tdoc_List"/>
    <w:basedOn w:val="Normal"/>
    <w:rsid w:val="00393DA0"/>
    <w:pPr>
      <w:tabs>
        <w:tab w:val="num" w:pos="432"/>
      </w:tabs>
      <w:spacing w:after="0"/>
      <w:ind w:left="432" w:hanging="360"/>
    </w:pPr>
    <w:rPr>
      <w:rFonts w:eastAsia="SimSun"/>
      <w:lang w:val="en-US" w:eastAsia="en-GB"/>
    </w:rPr>
  </w:style>
  <w:style w:type="numbering" w:customStyle="1" w:styleId="NoList20">
    <w:name w:val="No List20"/>
    <w:next w:val="NoList"/>
    <w:semiHidden/>
    <w:rsid w:val="00393DA0"/>
  </w:style>
  <w:style w:type="numbering" w:customStyle="1" w:styleId="NoList27">
    <w:name w:val="No List27"/>
    <w:next w:val="NoList"/>
    <w:uiPriority w:val="99"/>
    <w:semiHidden/>
    <w:unhideWhenUsed/>
    <w:rsid w:val="00393DA0"/>
  </w:style>
  <w:style w:type="character" w:customStyle="1" w:styleId="EQChar">
    <w:name w:val="EQ Char"/>
    <w:link w:val="EQ"/>
    <w:rsid w:val="00393DA0"/>
    <w:rPr>
      <w:rFonts w:ascii="Times New Roman" w:hAnsi="Times New Roman"/>
      <w:noProof/>
      <w:lang w:val="en-GB" w:eastAsia="en-US"/>
    </w:rPr>
  </w:style>
  <w:style w:type="numbering" w:customStyle="1" w:styleId="NoList28">
    <w:name w:val="No List28"/>
    <w:next w:val="NoList"/>
    <w:uiPriority w:val="99"/>
    <w:semiHidden/>
    <w:unhideWhenUsed/>
    <w:rsid w:val="00393DA0"/>
  </w:style>
  <w:style w:type="table" w:customStyle="1" w:styleId="TableGrid7">
    <w:name w:val="Table Grid7"/>
    <w:basedOn w:val="TableNormal"/>
    <w:next w:val="TableGrid"/>
    <w:rsid w:val="00393D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93DA0"/>
    <w:rPr>
      <w:lang w:val="en-GB" w:eastAsia="en-US"/>
    </w:rPr>
  </w:style>
  <w:style w:type="character" w:customStyle="1" w:styleId="Char12">
    <w:name w:val="页脚 Char1"/>
    <w:rsid w:val="00393DA0"/>
    <w:rPr>
      <w:rFonts w:ascii="Arial" w:hAnsi="Arial"/>
      <w:b/>
      <w:i/>
      <w:noProof/>
      <w:sz w:val="18"/>
      <w:lang w:eastAsia="en-US"/>
    </w:rPr>
  </w:style>
  <w:style w:type="paragraph" w:customStyle="1" w:styleId="T">
    <w:name w:val="T"/>
    <w:basedOn w:val="TAC"/>
    <w:rsid w:val="00393DA0"/>
    <w:pPr>
      <w:overflowPunct w:val="0"/>
      <w:autoSpaceDE w:val="0"/>
      <w:autoSpaceDN w:val="0"/>
      <w:adjustRightInd w:val="0"/>
      <w:textAlignment w:val="baseline"/>
    </w:pPr>
    <w:rPr>
      <w:lang w:eastAsia="x-none"/>
    </w:rPr>
  </w:style>
  <w:style w:type="character" w:customStyle="1" w:styleId="Char21">
    <w:name w:val="页脚 Char2"/>
    <w:rsid w:val="00393DA0"/>
    <w:rPr>
      <w:rFonts w:ascii="Arial" w:hAnsi="Arial"/>
      <w:b/>
      <w:i/>
      <w:noProof/>
      <w:sz w:val="18"/>
    </w:rPr>
  </w:style>
  <w:style w:type="character" w:customStyle="1" w:styleId="Char30">
    <w:name w:val="批注文字 Char3"/>
    <w:uiPriority w:val="99"/>
    <w:qFormat/>
    <w:rsid w:val="00393DA0"/>
    <w:rPr>
      <w:lang w:val="en-GB" w:eastAsia="en-US"/>
    </w:rPr>
  </w:style>
  <w:style w:type="paragraph" w:customStyle="1" w:styleId="af6">
    <w:name w:val="修订"/>
    <w:hidden/>
    <w:semiHidden/>
    <w:rsid w:val="00393DA0"/>
    <w:rPr>
      <w:rFonts w:ascii="Times New Roman" w:eastAsia="MS Mincho" w:hAnsi="Times New Roman"/>
      <w:lang w:val="en-GB" w:eastAsia="en-US"/>
    </w:rPr>
  </w:style>
  <w:style w:type="paragraph" w:styleId="TOCHeading">
    <w:name w:val="TOC Heading"/>
    <w:basedOn w:val="Heading1"/>
    <w:next w:val="Normal"/>
    <w:uiPriority w:val="39"/>
    <w:unhideWhenUsed/>
    <w:qFormat/>
    <w:rsid w:val="00393DA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393DA0"/>
    <w:pPr>
      <w:spacing w:before="120" w:after="60"/>
    </w:pPr>
    <w:rPr>
      <w:rFonts w:ascii="Arial" w:eastAsia="SimSun" w:hAnsi="Arial"/>
      <w:b/>
      <w:bCs/>
      <w:sz w:val="36"/>
      <w:lang w:val="en-IN"/>
    </w:rPr>
  </w:style>
  <w:style w:type="paragraph" w:customStyle="1" w:styleId="NormalBullet">
    <w:name w:val="Normal Bullet"/>
    <w:basedOn w:val="Normal"/>
    <w:uiPriority w:val="99"/>
    <w:rsid w:val="00393DA0"/>
    <w:pPr>
      <w:numPr>
        <w:numId w:val="11"/>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393DA0"/>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393DA0"/>
    <w:pPr>
      <w:spacing w:after="0"/>
    </w:pPr>
    <w:rPr>
      <w:rFonts w:eastAsia="SimSun"/>
      <w:sz w:val="8"/>
      <w:lang w:val="en-IN"/>
    </w:rPr>
  </w:style>
  <w:style w:type="character" w:customStyle="1" w:styleId="TAHChar">
    <w:name w:val="TAH Char"/>
    <w:locked/>
    <w:rsid w:val="00393DA0"/>
    <w:rPr>
      <w:rFonts w:ascii="Arial" w:hAnsi="Arial" w:cs="Arial" w:hint="default"/>
      <w:b/>
      <w:bCs w:val="0"/>
      <w:sz w:val="18"/>
      <w:lang w:val="en-GB" w:eastAsia="en-US"/>
    </w:rPr>
  </w:style>
  <w:style w:type="character" w:styleId="LineNumber">
    <w:name w:val="line number"/>
    <w:rsid w:val="00393DA0"/>
  </w:style>
  <w:style w:type="character" w:customStyle="1" w:styleId="B1Char2">
    <w:name w:val="B1 Char2"/>
    <w:rsid w:val="00393DA0"/>
    <w:rPr>
      <w:lang w:eastAsia="en-US"/>
    </w:rPr>
  </w:style>
  <w:style w:type="paragraph" w:customStyle="1" w:styleId="B11">
    <w:name w:val="B1+"/>
    <w:basedOn w:val="B1"/>
    <w:link w:val="B1Car"/>
    <w:rsid w:val="00393DA0"/>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393DA0"/>
    <w:rPr>
      <w:rFonts w:ascii="Times New Roman" w:hAnsi="Times New Roman"/>
      <w:lang w:val="en-GB" w:eastAsia="en-GB"/>
    </w:rPr>
  </w:style>
  <w:style w:type="character" w:customStyle="1" w:styleId="B2Char1">
    <w:name w:val="B2 Char1"/>
    <w:rsid w:val="00393DA0"/>
  </w:style>
  <w:style w:type="character" w:customStyle="1" w:styleId="B1Char1">
    <w:name w:val="B1 Char1"/>
    <w:qFormat/>
    <w:rsid w:val="00393DA0"/>
  </w:style>
  <w:style w:type="character" w:customStyle="1" w:styleId="EditorsNoteCarCar">
    <w:name w:val="Editor's Note Car Car"/>
    <w:rsid w:val="00393DA0"/>
    <w:rPr>
      <w:color w:val="FF0000"/>
    </w:rPr>
  </w:style>
  <w:style w:type="paragraph" w:customStyle="1" w:styleId="B6">
    <w:name w:val="B6"/>
    <w:basedOn w:val="B5"/>
    <w:link w:val="B6Char"/>
    <w:qFormat/>
    <w:rsid w:val="00393DA0"/>
    <w:pPr>
      <w:ind w:left="1985"/>
    </w:pPr>
    <w:rPr>
      <w:rFonts w:eastAsia="Malgun Gothic"/>
    </w:rPr>
  </w:style>
  <w:style w:type="character" w:customStyle="1" w:styleId="B6Char">
    <w:name w:val="B6 Char"/>
    <w:link w:val="B6"/>
    <w:qFormat/>
    <w:rsid w:val="00393DA0"/>
    <w:rPr>
      <w:rFonts w:ascii="Times New Roman" w:eastAsia="Malgun Gothic" w:hAnsi="Times New Roman"/>
      <w:lang w:val="en-GB" w:eastAsia="en-US"/>
    </w:rPr>
  </w:style>
  <w:style w:type="paragraph" w:customStyle="1" w:styleId="enumlev2">
    <w:name w:val="enumlev2"/>
    <w:basedOn w:val="Normal"/>
    <w:rsid w:val="00393D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af7">
    <w:name w:val="+"/>
    <w:aliases w:val="superscript"/>
    <w:rsid w:val="00393DA0"/>
    <w:rPr>
      <w:vertAlign w:val="superscript"/>
    </w:rPr>
  </w:style>
  <w:style w:type="paragraph" w:customStyle="1" w:styleId="B7">
    <w:name w:val="B7"/>
    <w:basedOn w:val="B6"/>
    <w:link w:val="B7Char"/>
    <w:qFormat/>
    <w:rsid w:val="00393DA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393DA0"/>
    <w:rPr>
      <w:rFonts w:ascii="Times New Roman" w:eastAsia="MS Mincho" w:hAnsi="Times New Roman"/>
      <w:lang w:val="en-GB" w:eastAsia="ja-JP"/>
    </w:rPr>
  </w:style>
  <w:style w:type="paragraph" w:customStyle="1" w:styleId="B8">
    <w:name w:val="B8"/>
    <w:basedOn w:val="B7"/>
    <w:link w:val="B8Char"/>
    <w:qFormat/>
    <w:rsid w:val="00393DA0"/>
    <w:pPr>
      <w:ind w:left="2552"/>
    </w:pPr>
  </w:style>
  <w:style w:type="character" w:customStyle="1" w:styleId="B8Char">
    <w:name w:val="B8 Char"/>
    <w:link w:val="B8"/>
    <w:rsid w:val="00393DA0"/>
    <w:rPr>
      <w:rFonts w:ascii="Times New Roman" w:eastAsia="MS Mincho" w:hAnsi="Times New Roman"/>
      <w:lang w:val="en-GB" w:eastAsia="ja-JP"/>
    </w:rPr>
  </w:style>
  <w:style w:type="paragraph" w:customStyle="1" w:styleId="BalloonText1">
    <w:name w:val="Balloon Text1"/>
    <w:basedOn w:val="Normal"/>
    <w:rsid w:val="00393DA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93DA0"/>
    <w:pPr>
      <w:overflowPunct w:val="0"/>
      <w:autoSpaceDE w:val="0"/>
      <w:autoSpaceDN w:val="0"/>
    </w:pPr>
    <w:rPr>
      <w:rFonts w:eastAsia="Calibri"/>
      <w:b/>
      <w:bCs/>
      <w:lang w:val="en-US"/>
    </w:rPr>
  </w:style>
  <w:style w:type="paragraph" w:customStyle="1" w:styleId="87">
    <w:name w:val="87"/>
    <w:basedOn w:val="Normal"/>
    <w:rsid w:val="00393DA0"/>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93DA0"/>
    <w:rPr>
      <w:rFonts w:ascii="Times New Roman" w:hAnsi="Times New Roman"/>
      <w:color w:val="FF0000"/>
      <w:lang w:val="en-GB"/>
    </w:rPr>
  </w:style>
  <w:style w:type="paragraph" w:customStyle="1" w:styleId="63-13">
    <w:name w:val=".6.3-13"/>
    <w:basedOn w:val="TAH"/>
    <w:rsid w:val="00393DA0"/>
    <w:pPr>
      <w:jc w:val="left"/>
    </w:pPr>
    <w:rPr>
      <w:b w:val="0"/>
    </w:rPr>
  </w:style>
  <w:style w:type="character" w:customStyle="1" w:styleId="B3Char2">
    <w:name w:val="B3 Char2"/>
    <w:qFormat/>
    <w:rsid w:val="00393DA0"/>
    <w:rPr>
      <w:rFonts w:eastAsia="Times New Roman"/>
      <w:lang w:eastAsia="ja-JP"/>
    </w:rPr>
  </w:style>
  <w:style w:type="character" w:customStyle="1" w:styleId="B1Zchn">
    <w:name w:val="B1 Zchn"/>
    <w:rsid w:val="00393DA0"/>
    <w:rPr>
      <w:lang w:eastAsia="en-US"/>
    </w:rPr>
  </w:style>
  <w:style w:type="character" w:customStyle="1" w:styleId="B12">
    <w:name w:val="B1 (文字)"/>
    <w:uiPriority w:val="99"/>
    <w:locked/>
    <w:rsid w:val="00393DA0"/>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393D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93DA0"/>
    <w:rPr>
      <w:rFonts w:ascii="Times New Roman" w:hAnsi="Times New Roman"/>
      <w:noProof/>
      <w:szCs w:val="18"/>
      <w:lang w:val="en-GB" w:eastAsia="en-GB"/>
    </w:rPr>
  </w:style>
  <w:style w:type="paragraph" w:customStyle="1" w:styleId="B1LatinItalique">
    <w:name w:val="B1 + (Latin) Italique"/>
    <w:basedOn w:val="B1"/>
    <w:link w:val="B1LatinItaliqueCar"/>
    <w:rsid w:val="00393DA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93DA0"/>
    <w:rPr>
      <w:rFonts w:ascii="Times New Roman" w:hAnsi="Times New Roman"/>
      <w:i/>
      <w:iCs/>
      <w:lang w:val="en-GB" w:eastAsia="en-GB"/>
    </w:rPr>
  </w:style>
  <w:style w:type="character" w:customStyle="1" w:styleId="B2Car">
    <w:name w:val="B2 Car"/>
    <w:rsid w:val="00393DA0"/>
    <w:rPr>
      <w:lang w:val="en-GB" w:eastAsia="en-GB"/>
    </w:rPr>
  </w:style>
  <w:style w:type="paragraph" w:customStyle="1" w:styleId="2a">
    <w:name w:val="2"/>
    <w:basedOn w:val="H6"/>
    <w:rsid w:val="00393DA0"/>
    <w:pPr>
      <w:overflowPunct w:val="0"/>
      <w:autoSpaceDE w:val="0"/>
      <w:autoSpaceDN w:val="0"/>
      <w:adjustRightInd w:val="0"/>
      <w:textAlignment w:val="baseline"/>
    </w:pPr>
    <w:rPr>
      <w:lang w:eastAsia="en-GB"/>
    </w:rPr>
  </w:style>
  <w:style w:type="paragraph" w:customStyle="1" w:styleId="B3H6">
    <w:name w:val="B3H6"/>
    <w:basedOn w:val="B3"/>
    <w:rsid w:val="00393DA0"/>
    <w:pPr>
      <w:overflowPunct w:val="0"/>
      <w:autoSpaceDE w:val="0"/>
      <w:autoSpaceDN w:val="0"/>
      <w:adjustRightInd w:val="0"/>
      <w:textAlignment w:val="baseline"/>
    </w:pPr>
    <w:rPr>
      <w:lang w:eastAsia="en-GB"/>
    </w:rPr>
  </w:style>
  <w:style w:type="character" w:customStyle="1" w:styleId="apple-style-span">
    <w:name w:val="apple-style-span"/>
    <w:rsid w:val="00393DA0"/>
  </w:style>
  <w:style w:type="paragraph" w:customStyle="1" w:styleId="Char7">
    <w:name w:val="Char"/>
    <w:rsid w:val="00393DA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393DA0"/>
  </w:style>
  <w:style w:type="character" w:customStyle="1" w:styleId="CharChar21">
    <w:name w:val="Char Char21"/>
    <w:rsid w:val="00393DA0"/>
    <w:rPr>
      <w:rFonts w:ascii="Times New Roman" w:hAnsi="Times New Roman"/>
      <w:lang w:val="en-GB" w:eastAsia="en-US"/>
    </w:rPr>
  </w:style>
  <w:style w:type="paragraph" w:customStyle="1" w:styleId="CarCar">
    <w:name w:val="Car Car"/>
    <w:uiPriority w:val="99"/>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93DA0"/>
    <w:rPr>
      <w:rFonts w:ascii="Times New Roman" w:hAnsi="Times New Roman"/>
      <w:b/>
      <w:bCs/>
      <w:lang w:val="en-GB" w:eastAsia="en-US"/>
    </w:rPr>
  </w:style>
  <w:style w:type="paragraph" w:customStyle="1" w:styleId="B21">
    <w:name w:val="B2+"/>
    <w:basedOn w:val="B2"/>
    <w:rsid w:val="00393DA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393DA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93DA0"/>
    <w:rPr>
      <w:rFonts w:eastAsia="SimSun"/>
      <w:lang w:val="en-GB" w:eastAsia="en-US" w:bidi="ar-SA"/>
    </w:rPr>
  </w:style>
  <w:style w:type="character" w:customStyle="1" w:styleId="CharChar7">
    <w:name w:val="Char Char7"/>
    <w:rsid w:val="00393DA0"/>
    <w:rPr>
      <w:rFonts w:ascii="Arial" w:eastAsia="SimSun" w:hAnsi="Arial"/>
      <w:sz w:val="36"/>
      <w:lang w:val="en-GB" w:eastAsia="en-US" w:bidi="ar-SA"/>
    </w:rPr>
  </w:style>
  <w:style w:type="character" w:customStyle="1" w:styleId="CharChar6">
    <w:name w:val="Char Char6"/>
    <w:rsid w:val="00393DA0"/>
    <w:rPr>
      <w:rFonts w:ascii="Arial" w:eastAsia="SimSun" w:hAnsi="Arial"/>
      <w:sz w:val="32"/>
      <w:lang w:val="en-GB" w:eastAsia="en-US" w:bidi="ar-SA"/>
    </w:rPr>
  </w:style>
  <w:style w:type="character" w:customStyle="1" w:styleId="CharChar5">
    <w:name w:val="Char Char5"/>
    <w:rsid w:val="00393DA0"/>
    <w:rPr>
      <w:rFonts w:ascii="Arial" w:eastAsia="SimSun" w:hAnsi="Arial"/>
      <w:sz w:val="28"/>
      <w:lang w:val="en-GB" w:eastAsia="en-US" w:bidi="ar-SA"/>
    </w:rPr>
  </w:style>
  <w:style w:type="character" w:customStyle="1" w:styleId="CharChar16">
    <w:name w:val="Char Char16"/>
    <w:rsid w:val="00393DA0"/>
    <w:rPr>
      <w:rFonts w:ascii="Arial" w:eastAsia="SimSun" w:hAnsi="Arial"/>
      <w:lang w:val="en-GB" w:eastAsia="en-US" w:bidi="ar-SA"/>
    </w:rPr>
  </w:style>
  <w:style w:type="character" w:customStyle="1" w:styleId="CharChar14">
    <w:name w:val="Char Char14"/>
    <w:rsid w:val="00393DA0"/>
    <w:rPr>
      <w:rFonts w:ascii="Arial" w:eastAsia="SimSun" w:hAnsi="Arial"/>
      <w:sz w:val="36"/>
      <w:lang w:val="en-GB" w:eastAsia="en-US" w:bidi="ar-SA"/>
    </w:rPr>
  </w:style>
  <w:style w:type="character" w:customStyle="1" w:styleId="CharChar11">
    <w:name w:val="Char Char11"/>
    <w:rsid w:val="00393DA0"/>
    <w:rPr>
      <w:rFonts w:ascii="Tahoma" w:eastAsia="SimSun" w:hAnsi="Tahoma" w:cs="Tahoma"/>
      <w:lang w:val="en-GB" w:eastAsia="en-US" w:bidi="ar-SA"/>
    </w:rPr>
  </w:style>
  <w:style w:type="paragraph" w:customStyle="1" w:styleId="CharCharCharCharCharChar">
    <w:name w:val="Char Char Char Char Char Char"/>
    <w:semiHidden/>
    <w:rsid w:val="00393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93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93DA0"/>
    <w:rPr>
      <w:rFonts w:ascii="Tahoma" w:hAnsi="Tahoma" w:cs="Tahoma"/>
      <w:sz w:val="16"/>
      <w:szCs w:val="16"/>
      <w:lang w:val="en-GB" w:eastAsia="en-US" w:bidi="ar-SA"/>
    </w:rPr>
  </w:style>
  <w:style w:type="character" w:customStyle="1" w:styleId="CharChar25">
    <w:name w:val="Char Char25"/>
    <w:rsid w:val="00393DA0"/>
    <w:rPr>
      <w:rFonts w:ascii="Arial" w:hAnsi="Arial"/>
      <w:lang w:val="en-GB" w:eastAsia="en-US"/>
    </w:rPr>
  </w:style>
  <w:style w:type="character" w:customStyle="1" w:styleId="CharChar24">
    <w:name w:val="Char Char24"/>
    <w:rsid w:val="00393DA0"/>
    <w:rPr>
      <w:rFonts w:ascii="Arial" w:hAnsi="Arial"/>
      <w:sz w:val="36"/>
      <w:lang w:val="en-GB" w:eastAsia="en-US"/>
    </w:rPr>
  </w:style>
  <w:style w:type="character" w:customStyle="1" w:styleId="CharChar17">
    <w:name w:val="Char Char17"/>
    <w:rsid w:val="00393DA0"/>
    <w:rPr>
      <w:rFonts w:ascii="Tahoma" w:hAnsi="Tahoma" w:cs="Tahoma"/>
      <w:shd w:val="clear" w:color="auto" w:fill="000080"/>
      <w:lang w:val="en-GB" w:eastAsia="en-US"/>
    </w:rPr>
  </w:style>
  <w:style w:type="character" w:customStyle="1" w:styleId="CharChar19">
    <w:name w:val="Char Char19"/>
    <w:rsid w:val="00393DA0"/>
    <w:rPr>
      <w:rFonts w:ascii="Times New Roman" w:hAnsi="Times New Roman"/>
      <w:lang w:val="en-GB"/>
    </w:rPr>
  </w:style>
  <w:style w:type="character" w:customStyle="1" w:styleId="CharChar20">
    <w:name w:val="Char Char20"/>
    <w:rsid w:val="00393DA0"/>
    <w:rPr>
      <w:rFonts w:ascii="Tahoma" w:hAnsi="Tahoma" w:cs="Tahoma"/>
      <w:sz w:val="16"/>
      <w:szCs w:val="16"/>
      <w:lang w:val="en-GB" w:eastAsia="en-US"/>
    </w:rPr>
  </w:style>
  <w:style w:type="character" w:customStyle="1" w:styleId="CharChar30">
    <w:name w:val="Char Char30"/>
    <w:rsid w:val="00393DA0"/>
    <w:rPr>
      <w:rFonts w:ascii="Arial" w:hAnsi="Arial"/>
      <w:lang w:val="en-GB" w:eastAsia="en-US"/>
    </w:rPr>
  </w:style>
  <w:style w:type="character" w:customStyle="1" w:styleId="CharChar29">
    <w:name w:val="Char Char29"/>
    <w:rsid w:val="00393DA0"/>
    <w:rPr>
      <w:rFonts w:ascii="Arial" w:hAnsi="Arial"/>
      <w:sz w:val="36"/>
      <w:lang w:val="en-GB" w:eastAsia="en-US"/>
    </w:rPr>
  </w:style>
  <w:style w:type="character" w:customStyle="1" w:styleId="CharChar26">
    <w:name w:val="Char Char26"/>
    <w:rsid w:val="00393DA0"/>
    <w:rPr>
      <w:rFonts w:ascii="Times New Roman" w:hAnsi="Times New Roman"/>
      <w:lang w:val="en-GB" w:eastAsia="en-US"/>
    </w:rPr>
  </w:style>
  <w:style w:type="character" w:customStyle="1" w:styleId="CharChar28">
    <w:name w:val="Char Char28"/>
    <w:rsid w:val="00393DA0"/>
    <w:rPr>
      <w:rFonts w:ascii="Arial" w:hAnsi="Arial"/>
      <w:sz w:val="36"/>
      <w:lang w:val="en-GB" w:eastAsia="en-US"/>
    </w:rPr>
  </w:style>
  <w:style w:type="character" w:customStyle="1" w:styleId="CharChar27">
    <w:name w:val="Char Char27"/>
    <w:rsid w:val="00393DA0"/>
    <w:rPr>
      <w:rFonts w:ascii="Arial" w:hAnsi="Arial"/>
      <w:b/>
      <w:i/>
      <w:noProof/>
      <w:sz w:val="18"/>
      <w:lang w:val="en-GB" w:eastAsia="en-US"/>
    </w:rPr>
  </w:style>
  <w:style w:type="paragraph" w:customStyle="1" w:styleId="46">
    <w:name w:val="(文字) (文字)4"/>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393DA0"/>
    <w:rPr>
      <w:rFonts w:ascii="Arial" w:eastAsia="MS Mincho" w:hAnsi="Arial" w:cs="CG Times (WN)"/>
      <w:kern w:val="0"/>
      <w:sz w:val="22"/>
      <w:szCs w:val="20"/>
      <w:lang w:val="en-GB" w:eastAsia="ar-SA"/>
    </w:rPr>
  </w:style>
  <w:style w:type="character" w:customStyle="1" w:styleId="CharChar3">
    <w:name w:val="Char Char3"/>
    <w:rsid w:val="00393DA0"/>
    <w:rPr>
      <w:rFonts w:ascii="Arial" w:hAnsi="Arial"/>
      <w:sz w:val="22"/>
      <w:lang w:val="en-GB" w:eastAsia="en-US" w:bidi="ar-SA"/>
    </w:rPr>
  </w:style>
  <w:style w:type="paragraph" w:customStyle="1" w:styleId="CharCharCharCharChar">
    <w:name w:val="Char Char Char Char Char"/>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93DA0"/>
    <w:rPr>
      <w:lang w:val="en-GB" w:eastAsia="ja-JP" w:bidi="ar-SA"/>
    </w:rPr>
  </w:style>
  <w:style w:type="paragraph" w:customStyle="1" w:styleId="CharChar1CharChar">
    <w:name w:val="Char Char1 Char Char"/>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93D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393DA0"/>
    <w:rPr>
      <w:rFonts w:ascii="Courier New" w:hAnsi="Courier New"/>
      <w:lang w:val="nb-NO" w:eastAsia="ja-JP" w:bidi="ar-SA"/>
    </w:rPr>
  </w:style>
  <w:style w:type="character" w:customStyle="1" w:styleId="CharChar10">
    <w:name w:val="Char Char10"/>
    <w:rsid w:val="00393DA0"/>
    <w:rPr>
      <w:rFonts w:ascii="Times New Roman" w:hAnsi="Times New Roman"/>
      <w:lang w:val="en-GB" w:eastAsia="en-US"/>
    </w:rPr>
  </w:style>
  <w:style w:type="character" w:styleId="EndnoteReference">
    <w:name w:val="endnote reference"/>
    <w:rsid w:val="00393DA0"/>
    <w:rPr>
      <w:vertAlign w:val="superscript"/>
    </w:rPr>
  </w:style>
  <w:style w:type="character" w:customStyle="1" w:styleId="CharChar15">
    <w:name w:val="Char Char15"/>
    <w:rsid w:val="00393DA0"/>
    <w:rPr>
      <w:rFonts w:ascii="Arial" w:hAnsi="Arial"/>
      <w:sz w:val="36"/>
      <w:lang w:val="en-GB"/>
    </w:rPr>
  </w:style>
  <w:style w:type="character" w:customStyle="1" w:styleId="CharChar2">
    <w:name w:val="Char Char2"/>
    <w:rsid w:val="00393DA0"/>
    <w:rPr>
      <w:rFonts w:ascii="Arial" w:hAnsi="Arial"/>
      <w:lang w:val="en-GB" w:eastAsia="en-US" w:bidi="ar-SA"/>
    </w:rPr>
  </w:style>
  <w:style w:type="paragraph" w:customStyle="1" w:styleId="CarCar5">
    <w:name w:val="Car Car5"/>
    <w:semiHidden/>
    <w:rsid w:val="00393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393DA0"/>
    <w:rPr>
      <w:b/>
      <w:lang w:val="en-GB" w:eastAsia="en-US" w:bidi="ar-SA"/>
    </w:rPr>
  </w:style>
  <w:style w:type="paragraph" w:customStyle="1" w:styleId="BL">
    <w:name w:val="BL"/>
    <w:basedOn w:val="Normal"/>
    <w:rsid w:val="00393DA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393DA0"/>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393DA0"/>
    <w:pPr>
      <w:tabs>
        <w:tab w:val="num" w:pos="926"/>
      </w:tabs>
      <w:ind w:left="926" w:hanging="360"/>
    </w:pPr>
    <w:rPr>
      <w:rFonts w:eastAsia="MS Mincho"/>
      <w:lang w:eastAsia="en-GB"/>
    </w:rPr>
  </w:style>
  <w:style w:type="paragraph" w:customStyle="1" w:styleId="Caption1">
    <w:name w:val="Caption1"/>
    <w:basedOn w:val="Normal"/>
    <w:next w:val="Normal"/>
    <w:rsid w:val="00393DA0"/>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393DA0"/>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393DA0"/>
    <w:rPr>
      <w:color w:val="FF0000"/>
      <w:lang w:eastAsia="en-US"/>
    </w:rPr>
  </w:style>
  <w:style w:type="character" w:customStyle="1" w:styleId="BalloonTextChar1">
    <w:name w:val="Balloon Text Char1"/>
    <w:uiPriority w:val="99"/>
    <w:rsid w:val="00393DA0"/>
    <w:rPr>
      <w:rFonts w:ascii="Tahoma" w:hAnsi="Tahoma" w:cs="Tahoma"/>
      <w:sz w:val="16"/>
      <w:szCs w:val="16"/>
      <w:lang w:val="en-GB" w:eastAsia="en-GB" w:bidi="ar-SA"/>
    </w:rPr>
  </w:style>
  <w:style w:type="character" w:customStyle="1" w:styleId="B3c">
    <w:name w:val="B3 c"/>
    <w:rsid w:val="00393DA0"/>
    <w:rPr>
      <w:lang w:val="en-GB" w:eastAsia="en-GB"/>
    </w:rPr>
  </w:style>
  <w:style w:type="paragraph" w:customStyle="1" w:styleId="AutoCorrect">
    <w:name w:val="AutoCorrect"/>
    <w:rsid w:val="00393DA0"/>
    <w:rPr>
      <w:rFonts w:ascii="Times New Roman" w:eastAsia="SimSun" w:hAnsi="Times New Roman"/>
      <w:sz w:val="24"/>
      <w:szCs w:val="24"/>
      <w:lang w:val="en-GB" w:eastAsia="ko-KR"/>
    </w:rPr>
  </w:style>
  <w:style w:type="paragraph" w:customStyle="1" w:styleId="Createdon">
    <w:name w:val="Created on"/>
    <w:rsid w:val="00393DA0"/>
    <w:rPr>
      <w:rFonts w:ascii="Times New Roman" w:eastAsia="SimSun" w:hAnsi="Times New Roman"/>
      <w:sz w:val="24"/>
      <w:szCs w:val="24"/>
      <w:lang w:val="en-GB" w:eastAsia="ko-KR"/>
    </w:rPr>
  </w:style>
  <w:style w:type="paragraph" w:customStyle="1" w:styleId="AuthorPageDate">
    <w:name w:val="Author  Page #  Date"/>
    <w:rsid w:val="00393DA0"/>
    <w:rPr>
      <w:rFonts w:ascii="Times New Roman" w:eastAsia="SimSun" w:hAnsi="Times New Roman"/>
      <w:sz w:val="24"/>
      <w:szCs w:val="24"/>
      <w:lang w:val="en-GB" w:eastAsia="ko-KR"/>
    </w:rPr>
  </w:style>
  <w:style w:type="paragraph" w:customStyle="1" w:styleId="Arial0">
    <w:name w:val="Arial"/>
    <w:basedOn w:val="Normal"/>
    <w:rsid w:val="00393DA0"/>
    <w:pPr>
      <w:tabs>
        <w:tab w:val="right" w:pos="9639"/>
      </w:tabs>
    </w:pPr>
    <w:rPr>
      <w:rFonts w:eastAsia="Batang"/>
      <w:b/>
      <w:bCs/>
      <w:lang w:val="fr-FR" w:eastAsia="en-GB"/>
    </w:rPr>
  </w:style>
  <w:style w:type="character" w:customStyle="1" w:styleId="CommentTextChar1">
    <w:name w:val="Comment Text Char1"/>
    <w:rsid w:val="00393DA0"/>
    <w:rPr>
      <w:lang w:val="en-GB" w:eastAsia="x-none"/>
    </w:rPr>
  </w:style>
  <w:style w:type="character" w:customStyle="1" w:styleId="CommentSubjectChar1">
    <w:name w:val="Comment Subject Char1"/>
    <w:uiPriority w:val="99"/>
    <w:rsid w:val="00393DA0"/>
    <w:rPr>
      <w:b/>
      <w:bCs/>
      <w:lang w:val="en-GB" w:eastAsia="x-none"/>
    </w:rPr>
  </w:style>
  <w:style w:type="paragraph" w:customStyle="1" w:styleId="Char13">
    <w:name w:val="Char1"/>
    <w:semiHidden/>
    <w:rsid w:val="00393D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393DA0"/>
    <w:rPr>
      <w:color w:val="FF0000"/>
      <w:lang w:val="en-GB" w:eastAsia="en-US" w:bidi="ar-SA"/>
    </w:rPr>
  </w:style>
  <w:style w:type="character" w:customStyle="1" w:styleId="CharChar22">
    <w:name w:val="Char Char22"/>
    <w:rsid w:val="00393DA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93DA0"/>
    <w:rPr>
      <w:rFonts w:ascii="Times New Roman" w:hAnsi="Times New Roman"/>
      <w:lang w:val="en-GB"/>
    </w:rPr>
  </w:style>
  <w:style w:type="character" w:customStyle="1" w:styleId="af8">
    <w:name w:val="(文字) (文字)"/>
    <w:rsid w:val="00393DA0"/>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93DA0"/>
    <w:rPr>
      <w:rFonts w:ascii="Times New Roman" w:eastAsia="SimSun" w:hAnsi="Times New Roman"/>
      <w:lang w:val="en-GB" w:eastAsia="en-US"/>
    </w:rPr>
  </w:style>
  <w:style w:type="character" w:customStyle="1" w:styleId="CharChar18">
    <w:name w:val="Char Char18"/>
    <w:rsid w:val="00393DA0"/>
    <w:rPr>
      <w:rFonts w:ascii="Arial" w:hAnsi="Arial"/>
      <w:lang w:eastAsia="en-US"/>
    </w:rPr>
  </w:style>
  <w:style w:type="paragraph" w:customStyle="1" w:styleId="Cell">
    <w:name w:val="Cell"/>
    <w:basedOn w:val="Normal"/>
    <w:rsid w:val="00393DA0"/>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393DA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93DA0"/>
    <w:rPr>
      <w:rFonts w:ascii="Arial" w:eastAsia="MS Mincho" w:hAnsi="Arial"/>
      <w:lang w:val="en-GB" w:eastAsia="en-US" w:bidi="ar-SA"/>
    </w:rPr>
  </w:style>
  <w:style w:type="character" w:customStyle="1" w:styleId="CarCar8">
    <w:name w:val="Car Car8"/>
    <w:rsid w:val="00393DA0"/>
    <w:rPr>
      <w:rFonts w:ascii="Arial" w:eastAsia="MS Mincho" w:hAnsi="Arial"/>
      <w:sz w:val="36"/>
      <w:lang w:val="en-GB" w:eastAsia="en-US" w:bidi="ar-SA"/>
    </w:rPr>
  </w:style>
  <w:style w:type="character" w:customStyle="1" w:styleId="CarCar3">
    <w:name w:val="Car Car3"/>
    <w:rsid w:val="00393DA0"/>
    <w:rPr>
      <w:rFonts w:ascii="Arial" w:eastAsia="MS Mincho" w:hAnsi="Arial"/>
      <w:sz w:val="36"/>
      <w:lang w:val="en-GB" w:eastAsia="en-US" w:bidi="ar-SA"/>
    </w:rPr>
  </w:style>
  <w:style w:type="character" w:customStyle="1" w:styleId="CarCar7">
    <w:name w:val="Car Car7"/>
    <w:rsid w:val="00393DA0"/>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393DA0"/>
    <w:rPr>
      <w:b/>
      <w:lang w:val="en-GB" w:eastAsia="ja-JP" w:bidi="ar-SA"/>
    </w:rPr>
  </w:style>
  <w:style w:type="character" w:customStyle="1" w:styleId="CarCar6">
    <w:name w:val="Car Car6"/>
    <w:rsid w:val="00393D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3DA0"/>
    <w:rPr>
      <w:lang w:val="en-GB" w:eastAsia="ja-JP" w:bidi="ar-SA"/>
    </w:rPr>
  </w:style>
  <w:style w:type="character" w:customStyle="1" w:styleId="CarCar2">
    <w:name w:val="Car Car2"/>
    <w:rsid w:val="00393DA0"/>
    <w:rPr>
      <w:rFonts w:eastAsia="MS Mincho"/>
      <w:lang w:val="en-GB" w:eastAsia="ja-JP" w:bidi="ar-SA"/>
    </w:rPr>
  </w:style>
  <w:style w:type="character" w:customStyle="1" w:styleId="CarCar9">
    <w:name w:val="Car Car9"/>
    <w:rsid w:val="00393DA0"/>
    <w:rPr>
      <w:rFonts w:ascii="Arial" w:hAnsi="Arial"/>
      <w:lang w:val="en-GB" w:eastAsia="ja-JP" w:bidi="ar-SA"/>
    </w:rPr>
  </w:style>
  <w:style w:type="character" w:customStyle="1" w:styleId="CarCar10">
    <w:name w:val="Car Car10"/>
    <w:rsid w:val="00393DA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93DA0"/>
    <w:rPr>
      <w:lang w:val="en-GB" w:eastAsia="en-US" w:bidi="ar-SA"/>
    </w:rPr>
  </w:style>
  <w:style w:type="character" w:customStyle="1" w:styleId="Absatz-Standardschriftart">
    <w:name w:val="Absatz-Standardschriftart"/>
    <w:rsid w:val="00393DA0"/>
  </w:style>
  <w:style w:type="character" w:customStyle="1" w:styleId="8">
    <w:name w:val="(文字) (文字)8"/>
    <w:rsid w:val="00393DA0"/>
    <w:rPr>
      <w:rFonts w:ascii="Arial" w:eastAsia="MS Mincho" w:hAnsi="Arial"/>
      <w:lang w:val="en-GB" w:eastAsia="ar-SA" w:bidi="ar-SA"/>
    </w:rPr>
  </w:style>
  <w:style w:type="character" w:customStyle="1" w:styleId="7">
    <w:name w:val="(文字) (文字)7"/>
    <w:rsid w:val="00393DA0"/>
    <w:rPr>
      <w:rFonts w:ascii="Arial" w:eastAsia="MS Mincho" w:hAnsi="Arial"/>
      <w:sz w:val="36"/>
      <w:lang w:val="en-GB" w:eastAsia="ar-SA" w:bidi="ar-SA"/>
    </w:rPr>
  </w:style>
  <w:style w:type="character" w:customStyle="1" w:styleId="cap">
    <w:name w:val="cap (文字)"/>
    <w:rsid w:val="00393DA0"/>
    <w:rPr>
      <w:rFonts w:eastAsia="MS Mincho"/>
      <w:b/>
      <w:lang w:val="en-GB" w:eastAsia="ar-SA" w:bidi="ar-SA"/>
    </w:rPr>
  </w:style>
  <w:style w:type="character" w:customStyle="1" w:styleId="54">
    <w:name w:val="(文字) (文字)5"/>
    <w:rsid w:val="00393DA0"/>
    <w:rPr>
      <w:rFonts w:ascii="Courier New" w:eastAsia="MS Mincho" w:hAnsi="Courier New"/>
      <w:lang w:val="nb-NO" w:eastAsia="ar-SA" w:bidi="ar-SA"/>
    </w:rPr>
  </w:style>
  <w:style w:type="character" w:customStyle="1" w:styleId="bt">
    <w:name w:val="bt (文字)"/>
    <w:rsid w:val="00393DA0"/>
    <w:rPr>
      <w:rFonts w:eastAsia="MS Mincho"/>
      <w:lang w:val="en-GB" w:eastAsia="ar-SA" w:bidi="ar-SA"/>
    </w:rPr>
  </w:style>
  <w:style w:type="character" w:customStyle="1" w:styleId="37">
    <w:name w:val="(文字) (文字)3"/>
    <w:rsid w:val="00393DA0"/>
    <w:rPr>
      <w:rFonts w:eastAsia="MS Mincho"/>
      <w:lang w:val="en-GB" w:eastAsia="ar-SA" w:bidi="ar-SA"/>
    </w:rPr>
  </w:style>
  <w:style w:type="character" w:customStyle="1" w:styleId="1f7">
    <w:name w:val="(文字) (文字)1"/>
    <w:rsid w:val="00393DA0"/>
    <w:rPr>
      <w:rFonts w:eastAsia="MS Mincho"/>
      <w:lang w:val="en-GB" w:eastAsia="ar-SA" w:bidi="ar-SA"/>
    </w:rPr>
  </w:style>
  <w:style w:type="character" w:customStyle="1" w:styleId="CommentReference1">
    <w:name w:val="Comment Reference1"/>
    <w:rsid w:val="00393DA0"/>
    <w:rPr>
      <w:sz w:val="16"/>
    </w:rPr>
  </w:style>
  <w:style w:type="paragraph" w:customStyle="1" w:styleId="BodyText21">
    <w:name w:val="Body Text 21"/>
    <w:basedOn w:val="Normal"/>
    <w:rsid w:val="00393DA0"/>
    <w:pPr>
      <w:suppressAutoHyphens/>
      <w:spacing w:after="120"/>
    </w:pPr>
    <w:rPr>
      <w:rFonts w:eastAsia="MS Mincho"/>
      <w:lang w:eastAsia="ar-SA"/>
    </w:rPr>
  </w:style>
  <w:style w:type="paragraph" w:customStyle="1" w:styleId="BodyText31">
    <w:name w:val="Body Text 31"/>
    <w:basedOn w:val="Normal"/>
    <w:rsid w:val="00393DA0"/>
    <w:pPr>
      <w:suppressAutoHyphens/>
      <w:spacing w:after="120"/>
    </w:pPr>
    <w:rPr>
      <w:rFonts w:eastAsia="MS Mincho"/>
      <w:lang w:eastAsia="ar-SA"/>
    </w:rPr>
  </w:style>
  <w:style w:type="paragraph" w:customStyle="1" w:styleId="BodyTextIndent21">
    <w:name w:val="Body Text Indent 21"/>
    <w:basedOn w:val="Normal"/>
    <w:rsid w:val="00393DA0"/>
    <w:pPr>
      <w:suppressAutoHyphens/>
      <w:overflowPunct w:val="0"/>
      <w:autoSpaceDE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393DA0"/>
    <w:rPr>
      <w:b/>
      <w:lang w:val="en-GB" w:eastAsia="en-US" w:bidi="ar-SA"/>
    </w:rPr>
  </w:style>
  <w:style w:type="paragraph" w:customStyle="1" w:styleId="Caption2">
    <w:name w:val="Caption2"/>
    <w:basedOn w:val="Normal"/>
    <w:next w:val="Normal"/>
    <w:rsid w:val="00393DA0"/>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393D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93DA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93DA0"/>
    <w:rPr>
      <w:rFonts w:ascii="Times New Roman" w:eastAsia="MS Mincho" w:hAnsi="Times New Roman"/>
      <w:b/>
      <w:lang w:val="en-GB"/>
    </w:rPr>
  </w:style>
  <w:style w:type="character" w:customStyle="1" w:styleId="BodyText2Char1">
    <w:name w:val="Body Text 2 Char1"/>
    <w:rsid w:val="00393DA0"/>
    <w:rPr>
      <w:lang w:val="en-GB" w:eastAsia="ja-JP"/>
    </w:rPr>
  </w:style>
  <w:style w:type="character" w:customStyle="1" w:styleId="BodyText3Char1">
    <w:name w:val="Body Text 3 Char1"/>
    <w:rsid w:val="00393DA0"/>
    <w:rPr>
      <w:lang w:val="en-GB" w:eastAsia="ja-JP"/>
    </w:rPr>
  </w:style>
  <w:style w:type="character" w:customStyle="1" w:styleId="BodyTextIndentChar1">
    <w:name w:val="Body Text Indent Char1"/>
    <w:rsid w:val="00393DA0"/>
    <w:rPr>
      <w:rFonts w:eastAsia="MS Mincho"/>
      <w:lang w:val="en-GB" w:eastAsia="x-none"/>
    </w:rPr>
  </w:style>
  <w:style w:type="character" w:customStyle="1" w:styleId="BodyTextIndent2Char1">
    <w:name w:val="Body Text Indent 2 Char1"/>
    <w:rsid w:val="00393DA0"/>
    <w:rPr>
      <w:rFonts w:ascii="Arial" w:eastAsia="MS Mincho" w:hAnsi="Arial"/>
      <w:lang w:val="en-GB" w:eastAsia="ja-JP"/>
    </w:rPr>
  </w:style>
  <w:style w:type="paragraph" w:customStyle="1" w:styleId="Epgrafe1">
    <w:name w:val="Epígrafe1"/>
    <w:basedOn w:val="Normal"/>
    <w:next w:val="Normal"/>
    <w:rsid w:val="00393DA0"/>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393DA0"/>
    <w:rPr>
      <w:rFonts w:ascii="Times New Roman" w:eastAsia="SimSun" w:hAnsi="Times New Roman"/>
      <w:lang w:val="en-GB" w:eastAsia="ja-JP"/>
    </w:rPr>
  </w:style>
  <w:style w:type="character" w:customStyle="1" w:styleId="BodyText3Char3">
    <w:name w:val="Body Text 3 Char3"/>
    <w:rsid w:val="00393DA0"/>
    <w:rPr>
      <w:rFonts w:ascii="Times New Roman" w:eastAsia="SimSun" w:hAnsi="Times New Roman"/>
      <w:lang w:val="en-GB" w:eastAsia="ja-JP"/>
    </w:rPr>
  </w:style>
  <w:style w:type="character" w:customStyle="1" w:styleId="BodyTextIndentChar3">
    <w:name w:val="Body Text Indent Char3"/>
    <w:rsid w:val="00393DA0"/>
    <w:rPr>
      <w:rFonts w:ascii="Times New Roman" w:eastAsia="SimSun" w:hAnsi="Times New Roman"/>
      <w:lang w:val="en-GB" w:eastAsia="ja-JP"/>
    </w:rPr>
  </w:style>
  <w:style w:type="character" w:customStyle="1" w:styleId="BodyTextIndent2Char3">
    <w:name w:val="Body Text Indent 2 Char3"/>
    <w:rsid w:val="00393DA0"/>
    <w:rPr>
      <w:rFonts w:ascii="Arial" w:eastAsia="MS Mincho" w:hAnsi="Arial" w:cs="Arial"/>
      <w:lang w:val="en-GB" w:eastAsia="ja-JP"/>
    </w:rPr>
  </w:style>
  <w:style w:type="character" w:customStyle="1" w:styleId="BodyText2Char2">
    <w:name w:val="Body Text 2 Char2"/>
    <w:rsid w:val="00393DA0"/>
    <w:rPr>
      <w:lang w:val="en-GB" w:eastAsia="ja-JP" w:bidi="ar-SA"/>
    </w:rPr>
  </w:style>
  <w:style w:type="character" w:customStyle="1" w:styleId="BodyText3Char2">
    <w:name w:val="Body Text 3 Char2"/>
    <w:rsid w:val="00393DA0"/>
    <w:rPr>
      <w:lang w:val="en-GB" w:eastAsia="ja-JP" w:bidi="ar-SA"/>
    </w:rPr>
  </w:style>
  <w:style w:type="character" w:customStyle="1" w:styleId="BodyTextIndentChar2">
    <w:name w:val="Body Text Indent Char2"/>
    <w:rsid w:val="00393DA0"/>
    <w:rPr>
      <w:lang w:val="en-GB" w:eastAsia="en-US" w:bidi="ar-SA"/>
    </w:rPr>
  </w:style>
  <w:style w:type="character" w:customStyle="1" w:styleId="BodyTextIndent2Char2">
    <w:name w:val="Body Text Indent 2 Char2"/>
    <w:rsid w:val="00393DA0"/>
    <w:rPr>
      <w:rFonts w:ascii="Arial" w:eastAsia="MS Mincho" w:hAnsi="Arial" w:cs="Arial"/>
      <w:lang w:val="en-GB" w:eastAsia="ja-JP" w:bidi="ar-SA"/>
    </w:rPr>
  </w:style>
  <w:style w:type="paragraph" w:customStyle="1" w:styleId="2b">
    <w:name w:val="(文字) (文字)2"/>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3DA0"/>
    <w:rPr>
      <w:lang w:val="en-GB" w:eastAsia="ja-JP" w:bidi="ar-SA"/>
    </w:rPr>
  </w:style>
  <w:style w:type="character" w:customStyle="1" w:styleId="CharChar23">
    <w:name w:val="Char Char23"/>
    <w:rsid w:val="00393DA0"/>
    <w:rPr>
      <w:rFonts w:ascii="Arial" w:hAnsi="Arial"/>
      <w:lang w:val="en-GB" w:eastAsia="en-US"/>
    </w:rPr>
  </w:style>
  <w:style w:type="character" w:customStyle="1" w:styleId="B1C">
    <w:name w:val="B1 C"/>
    <w:rsid w:val="00393DA0"/>
    <w:rPr>
      <w:lang w:val="en-GB" w:eastAsia="en-US" w:bidi="ar-SA"/>
    </w:rPr>
  </w:style>
  <w:style w:type="character" w:customStyle="1" w:styleId="B2C">
    <w:name w:val="B2 C"/>
    <w:rsid w:val="00393DA0"/>
    <w:rPr>
      <w:lang w:val="en-GB" w:eastAsia="en-GB"/>
    </w:rPr>
  </w:style>
  <w:style w:type="paragraph" w:customStyle="1" w:styleId="CommentNokia">
    <w:name w:val="Comment Nokia"/>
    <w:basedOn w:val="Normal"/>
    <w:rsid w:val="00393D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393DA0"/>
    <w:pPr>
      <w:spacing w:after="220"/>
      <w:ind w:left="1298"/>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3DA0"/>
    <w:rPr>
      <w:rFonts w:ascii="Times New Roman" w:eastAsia="Times New Roman" w:hAnsi="Times New Roman"/>
    </w:rPr>
  </w:style>
  <w:style w:type="paragraph" w:customStyle="1" w:styleId="1Char0">
    <w:name w:val="(文字) (文字)1 Char (文字) (文字)"/>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93DA0"/>
    <w:rPr>
      <w:rFonts w:ascii="Arial" w:hAnsi="Arial" w:cs="Arial"/>
      <w:color w:val="auto"/>
      <w:sz w:val="20"/>
      <w:szCs w:val="20"/>
    </w:rPr>
  </w:style>
  <w:style w:type="paragraph" w:customStyle="1" w:styleId="-PAGE-">
    <w:name w:val="- PAGE -"/>
    <w:rsid w:val="00393DA0"/>
    <w:rPr>
      <w:rFonts w:ascii="Times New Roman" w:eastAsia="SimSun" w:hAnsi="Times New Roman"/>
      <w:sz w:val="24"/>
      <w:szCs w:val="24"/>
      <w:lang w:val="en-GB" w:eastAsia="ko-KR"/>
    </w:rPr>
  </w:style>
  <w:style w:type="paragraph" w:customStyle="1" w:styleId="ATC">
    <w:name w:val="ATC"/>
    <w:basedOn w:val="Normal"/>
    <w:rsid w:val="00393DA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393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393DA0"/>
  </w:style>
  <w:style w:type="paragraph" w:customStyle="1" w:styleId="B-Body">
    <w:name w:val="B-Body"/>
    <w:link w:val="B-BodyChar"/>
    <w:qFormat/>
    <w:rsid w:val="00393DA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93DA0"/>
    <w:rPr>
      <w:rFonts w:ascii="Times New Roman" w:hAnsi="Times New Roman"/>
      <w:sz w:val="22"/>
      <w:lang w:val="en-GB" w:eastAsia="en-GB"/>
    </w:rPr>
  </w:style>
  <w:style w:type="paragraph" w:customStyle="1" w:styleId="Commentnokia0">
    <w:name w:val="Comment nokia"/>
    <w:basedOn w:val="Heading4"/>
    <w:rsid w:val="00393DA0"/>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393DA0"/>
    <w:rPr>
      <w:rFonts w:eastAsia="SimSun"/>
      <w:b/>
      <w:bCs/>
      <w:lang w:val="en-GB"/>
    </w:rPr>
  </w:style>
  <w:style w:type="character" w:customStyle="1" w:styleId="BalloonTextChar2">
    <w:name w:val="Balloon Text Char2"/>
    <w:uiPriority w:val="99"/>
    <w:rsid w:val="00393DA0"/>
    <w:rPr>
      <w:rFonts w:ascii="Tahoma" w:eastAsia="Times New Roman" w:hAnsi="Tahoma" w:cs="Tahoma"/>
      <w:sz w:val="16"/>
      <w:szCs w:val="16"/>
      <w:lang w:val="en-GB"/>
    </w:rPr>
  </w:style>
  <w:style w:type="character" w:customStyle="1" w:styleId="BodyTextIndentChar4">
    <w:name w:val="Body Text Indent Char4"/>
    <w:rsid w:val="00393DA0"/>
    <w:rPr>
      <w:rFonts w:eastAsia="Batang"/>
      <w:lang w:val="en-GB"/>
    </w:rPr>
  </w:style>
  <w:style w:type="character" w:customStyle="1" w:styleId="BodyText2Char4">
    <w:name w:val="Body Text 2 Char4"/>
    <w:rsid w:val="00393DA0"/>
    <w:rPr>
      <w:rFonts w:ascii="CG Times (WN)" w:eastAsia="Malgun Gothic" w:hAnsi="CG Times (WN)"/>
      <w:i/>
      <w:lang w:val="en-GB" w:eastAsia="ko-KR"/>
    </w:rPr>
  </w:style>
  <w:style w:type="character" w:customStyle="1" w:styleId="BodyText3Char4">
    <w:name w:val="Body Text 3 Char4"/>
    <w:rsid w:val="00393DA0"/>
    <w:rPr>
      <w:rFonts w:ascii="CG Times (WN)" w:eastAsia="Osaka" w:hAnsi="CG Times (WN)"/>
      <w:color w:val="000000"/>
      <w:lang w:val="en-GB" w:eastAsia="ko-KR"/>
    </w:rPr>
  </w:style>
  <w:style w:type="character" w:customStyle="1" w:styleId="BodyTextIndent2Char4">
    <w:name w:val="Body Text Indent 2 Char4"/>
    <w:rsid w:val="00393DA0"/>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93DA0"/>
    <w:rPr>
      <w:lang w:val="en-GB" w:eastAsia="en-US" w:bidi="ar-SA"/>
    </w:rPr>
  </w:style>
  <w:style w:type="paragraph" w:customStyle="1" w:styleId="Bullet2">
    <w:name w:val="Bullet2"/>
    <w:basedOn w:val="Normal"/>
    <w:rsid w:val="00393DA0"/>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393DA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393DA0"/>
    <w:pPr>
      <w:pBdr>
        <w:top w:val="single" w:sz="4" w:space="1" w:color="C0C0C0"/>
        <w:bottom w:val="single" w:sz="4" w:space="1" w:color="C0C0C0"/>
      </w:pBdr>
      <w:spacing w:before="60" w:after="120"/>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393D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93D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93DA0"/>
    <w:pPr>
      <w:ind w:left="2836"/>
    </w:pPr>
    <w:rPr>
      <w:rFonts w:eastAsia="Times New Roman"/>
      <w:lang w:val="x-none"/>
    </w:rPr>
  </w:style>
  <w:style w:type="character" w:customStyle="1" w:styleId="411">
    <w:name w:val="(文字) (文字)41"/>
    <w:rsid w:val="00393DA0"/>
    <w:rPr>
      <w:rFonts w:ascii="MS Mincho" w:eastAsia="MS Mincho" w:hAnsi="MS Mincho" w:hint="eastAsia"/>
      <w:lang w:val="en-GB" w:eastAsia="ar-SA" w:bidi="ar-SA"/>
    </w:rPr>
  </w:style>
  <w:style w:type="character" w:customStyle="1" w:styleId="Absatz-Standardschriftart2">
    <w:name w:val="Absatz-Standardschriftart2"/>
    <w:rsid w:val="00393DA0"/>
  </w:style>
  <w:style w:type="character" w:styleId="Mention">
    <w:name w:val="Mention"/>
    <w:uiPriority w:val="99"/>
    <w:semiHidden/>
    <w:unhideWhenUsed/>
    <w:rsid w:val="00393DA0"/>
    <w:rPr>
      <w:color w:val="2B579A"/>
      <w:shd w:val="clear" w:color="auto" w:fill="E6E6E6"/>
    </w:rPr>
  </w:style>
  <w:style w:type="paragraph" w:customStyle="1" w:styleId="Style77">
    <w:name w:val="_Style 77"/>
    <w:hidden/>
    <w:uiPriority w:val="99"/>
    <w:semiHidden/>
    <w:rsid w:val="00393DA0"/>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393DA0"/>
    <w:rPr>
      <w:color w:val="808080"/>
      <w:shd w:val="clear" w:color="auto" w:fill="E6E6E6"/>
    </w:rPr>
  </w:style>
  <w:style w:type="character" w:customStyle="1" w:styleId="Style50">
    <w:name w:val="_Style 50"/>
    <w:uiPriority w:val="99"/>
    <w:semiHidden/>
    <w:unhideWhenUsed/>
    <w:rsid w:val="00393DA0"/>
    <w:rPr>
      <w:color w:val="2B579A"/>
      <w:shd w:val="clear" w:color="auto" w:fill="E6E6E6"/>
    </w:rPr>
  </w:style>
  <w:style w:type="character" w:customStyle="1" w:styleId="gmaildefault">
    <w:name w:val="gmail_default"/>
    <w:rsid w:val="00393DA0"/>
  </w:style>
  <w:style w:type="paragraph" w:styleId="Subtitle">
    <w:name w:val="Subtitle"/>
    <w:basedOn w:val="Normal"/>
    <w:next w:val="Normal"/>
    <w:link w:val="SubtitleChar"/>
    <w:qFormat/>
    <w:rsid w:val="00393DA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393DA0"/>
    <w:rPr>
      <w:rFonts w:ascii="Calibri Light" w:hAnsi="Calibri Light"/>
      <w:sz w:val="24"/>
      <w:szCs w:val="24"/>
      <w:lang w:val="en-GB" w:eastAsia="en-US"/>
    </w:rPr>
  </w:style>
  <w:style w:type="character" w:customStyle="1" w:styleId="Style31">
    <w:name w:val="_Style 31"/>
    <w:uiPriority w:val="99"/>
    <w:unhideWhenUsed/>
    <w:rsid w:val="00393DA0"/>
    <w:rPr>
      <w:color w:val="808080"/>
      <w:shd w:val="clear" w:color="auto" w:fill="E6E6E6"/>
    </w:rPr>
  </w:style>
  <w:style w:type="character" w:customStyle="1" w:styleId="Style34">
    <w:name w:val="_Style 34"/>
    <w:uiPriority w:val="99"/>
    <w:unhideWhenUsed/>
    <w:rsid w:val="00393DA0"/>
    <w:rPr>
      <w:color w:val="2B579A"/>
      <w:shd w:val="clear" w:color="auto" w:fill="E6E6E6"/>
    </w:rPr>
  </w:style>
  <w:style w:type="paragraph" w:customStyle="1" w:styleId="Style52">
    <w:name w:val="_Style 52"/>
    <w:uiPriority w:val="99"/>
    <w:semiHidden/>
    <w:rsid w:val="00393DA0"/>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93DA0"/>
    <w:rPr>
      <w:lang w:eastAsia="en-US"/>
    </w:rPr>
  </w:style>
  <w:style w:type="paragraph" w:customStyle="1" w:styleId="yiv4554062744tal">
    <w:name w:val="yiv4554062744tal"/>
    <w:basedOn w:val="Normal"/>
    <w:rsid w:val="00393DA0"/>
    <w:pPr>
      <w:overflowPunct w:val="0"/>
      <w:autoSpaceDE w:val="0"/>
      <w:autoSpaceDN w:val="0"/>
      <w:adjustRightInd w:val="0"/>
      <w:spacing w:before="100" w:beforeAutospacing="1" w:after="100" w:afterAutospacing="1"/>
    </w:pPr>
    <w:rPr>
      <w:sz w:val="24"/>
      <w:szCs w:val="24"/>
      <w:lang w:val="en-US" w:eastAsia="en-GB"/>
    </w:rPr>
  </w:style>
  <w:style w:type="character" w:styleId="BookTitle">
    <w:name w:val="Book Title"/>
    <w:uiPriority w:val="33"/>
    <w:qFormat/>
    <w:rsid w:val="00393DA0"/>
    <w:rPr>
      <w:b/>
      <w:bCs/>
      <w:i/>
      <w:iCs/>
      <w:spacing w:val="5"/>
    </w:rPr>
  </w:style>
  <w:style w:type="table" w:customStyle="1" w:styleId="TableGrid8">
    <w:name w:val="Table Grid8"/>
    <w:basedOn w:val="TableNormal"/>
    <w:rsid w:val="00393DA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393DA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93D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93D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393D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393D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93DA0"/>
    <w:rPr>
      <w:rFonts w:ascii="Times New Roman" w:eastAsia="MS Mincho" w:hAnsi="Times New Roman"/>
      <w:lang w:eastAsia="ko-KR"/>
    </w:rPr>
    <w:tblPr>
      <w:tblInd w:w="0" w:type="nil"/>
    </w:tblPr>
  </w:style>
  <w:style w:type="table" w:customStyle="1" w:styleId="Tabellengitternetz11">
    <w:name w:val="Tabellengitternetz1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93DA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93DA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393DA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393DA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393DA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93DA0"/>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93DA0"/>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93DA0"/>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93DA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93DA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93DA0"/>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93DA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93DA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93DA0"/>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93DA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93DA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93DA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93DA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93DA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93DA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93DA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93DA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93DA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93DA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93DA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93DA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93DA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93DA0"/>
  </w:style>
  <w:style w:type="table" w:customStyle="1" w:styleId="TableGrid40">
    <w:name w:val="Table Grid40"/>
    <w:basedOn w:val="TableNormal"/>
    <w:next w:val="TableGrid"/>
    <w:rsid w:val="00393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393DA0"/>
  </w:style>
  <w:style w:type="numbering" w:customStyle="1" w:styleId="NoList115">
    <w:name w:val="No List115"/>
    <w:next w:val="NoList"/>
    <w:semiHidden/>
    <w:rsid w:val="00393DA0"/>
  </w:style>
  <w:style w:type="numbering" w:customStyle="1" w:styleId="NoList210">
    <w:name w:val="No List210"/>
    <w:next w:val="NoList"/>
    <w:semiHidden/>
    <w:rsid w:val="00393DA0"/>
  </w:style>
  <w:style w:type="table" w:customStyle="1" w:styleId="TableGrid118">
    <w:name w:val="Table Grid118"/>
    <w:basedOn w:val="TableNormal"/>
    <w:next w:val="TableGrid"/>
    <w:rsid w:val="00393DA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393DA0"/>
  </w:style>
  <w:style w:type="table" w:customStyle="1" w:styleId="TableStyle110">
    <w:name w:val="Table Style110"/>
    <w:basedOn w:val="TableNormal"/>
    <w:rsid w:val="00393DA0"/>
    <w:rPr>
      <w:rFonts w:ascii="Times New Roman" w:eastAsia="MS Mincho" w:hAnsi="Times New Roman"/>
      <w:lang w:val="en-GB" w:eastAsia="ko-KR"/>
    </w:rPr>
    <w:tblPr/>
  </w:style>
  <w:style w:type="table" w:customStyle="1" w:styleId="Tabellengitternetz110">
    <w:name w:val="Tabellengitternetz1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393DA0"/>
  </w:style>
  <w:style w:type="numbering" w:customStyle="1" w:styleId="230">
    <w:name w:val="목록 없음23"/>
    <w:next w:val="NoList"/>
    <w:semiHidden/>
    <w:rsid w:val="00393DA0"/>
  </w:style>
  <w:style w:type="numbering" w:customStyle="1" w:styleId="NoList44">
    <w:name w:val="No List44"/>
    <w:next w:val="NoList"/>
    <w:semiHidden/>
    <w:unhideWhenUsed/>
    <w:rsid w:val="00393DA0"/>
  </w:style>
  <w:style w:type="numbering" w:customStyle="1" w:styleId="NoList54">
    <w:name w:val="No List54"/>
    <w:next w:val="NoList"/>
    <w:semiHidden/>
    <w:rsid w:val="00393DA0"/>
  </w:style>
  <w:style w:type="numbering" w:customStyle="1" w:styleId="NoList63">
    <w:name w:val="No List63"/>
    <w:next w:val="NoList"/>
    <w:semiHidden/>
    <w:rsid w:val="00393DA0"/>
  </w:style>
  <w:style w:type="numbering" w:customStyle="1" w:styleId="NoList73">
    <w:name w:val="No List73"/>
    <w:next w:val="NoList"/>
    <w:semiHidden/>
    <w:rsid w:val="00393DA0"/>
  </w:style>
  <w:style w:type="numbering" w:customStyle="1" w:styleId="NoList213">
    <w:name w:val="No List213"/>
    <w:next w:val="NoList"/>
    <w:semiHidden/>
    <w:rsid w:val="00393DA0"/>
  </w:style>
  <w:style w:type="numbering" w:customStyle="1" w:styleId="NoList83">
    <w:name w:val="No List83"/>
    <w:next w:val="NoList"/>
    <w:semiHidden/>
    <w:rsid w:val="00393DA0"/>
  </w:style>
  <w:style w:type="numbering" w:customStyle="1" w:styleId="NoList123">
    <w:name w:val="No List123"/>
    <w:next w:val="NoList"/>
    <w:semiHidden/>
    <w:rsid w:val="00393DA0"/>
  </w:style>
  <w:style w:type="numbering" w:customStyle="1" w:styleId="NoList223">
    <w:name w:val="No List223"/>
    <w:next w:val="NoList"/>
    <w:semiHidden/>
    <w:rsid w:val="00393DA0"/>
  </w:style>
  <w:style w:type="numbering" w:customStyle="1" w:styleId="NoList93">
    <w:name w:val="No List93"/>
    <w:next w:val="NoList"/>
    <w:semiHidden/>
    <w:rsid w:val="00393DA0"/>
  </w:style>
  <w:style w:type="numbering" w:customStyle="1" w:styleId="NoList133">
    <w:name w:val="No List133"/>
    <w:next w:val="NoList"/>
    <w:semiHidden/>
    <w:rsid w:val="00393DA0"/>
  </w:style>
  <w:style w:type="numbering" w:customStyle="1" w:styleId="NoList233">
    <w:name w:val="No List233"/>
    <w:next w:val="NoList"/>
    <w:semiHidden/>
    <w:rsid w:val="00393DA0"/>
  </w:style>
  <w:style w:type="numbering" w:customStyle="1" w:styleId="NoList103">
    <w:name w:val="No List103"/>
    <w:next w:val="NoList"/>
    <w:semiHidden/>
    <w:rsid w:val="00393DA0"/>
  </w:style>
  <w:style w:type="numbering" w:customStyle="1" w:styleId="NoList143">
    <w:name w:val="No List143"/>
    <w:next w:val="NoList"/>
    <w:semiHidden/>
    <w:rsid w:val="00393DA0"/>
  </w:style>
  <w:style w:type="numbering" w:customStyle="1" w:styleId="NoList243">
    <w:name w:val="No List243"/>
    <w:next w:val="NoList"/>
    <w:semiHidden/>
    <w:rsid w:val="00393DA0"/>
  </w:style>
  <w:style w:type="numbering" w:customStyle="1" w:styleId="NoList313">
    <w:name w:val="No List313"/>
    <w:next w:val="NoList"/>
    <w:semiHidden/>
    <w:rsid w:val="00393DA0"/>
  </w:style>
  <w:style w:type="numbering" w:customStyle="1" w:styleId="NoList413">
    <w:name w:val="No List413"/>
    <w:next w:val="NoList"/>
    <w:semiHidden/>
    <w:rsid w:val="00393DA0"/>
  </w:style>
  <w:style w:type="numbering" w:customStyle="1" w:styleId="NoList513">
    <w:name w:val="No List513"/>
    <w:next w:val="NoList"/>
    <w:semiHidden/>
    <w:rsid w:val="00393DA0"/>
  </w:style>
  <w:style w:type="numbering" w:customStyle="1" w:styleId="NoList153">
    <w:name w:val="No List153"/>
    <w:next w:val="NoList"/>
    <w:semiHidden/>
    <w:rsid w:val="00393DA0"/>
  </w:style>
  <w:style w:type="numbering" w:customStyle="1" w:styleId="NoList163">
    <w:name w:val="No List163"/>
    <w:next w:val="NoList"/>
    <w:semiHidden/>
    <w:rsid w:val="00393DA0"/>
  </w:style>
  <w:style w:type="numbering" w:customStyle="1" w:styleId="134">
    <w:name w:val="无列表13"/>
    <w:next w:val="NoList"/>
    <w:semiHidden/>
    <w:rsid w:val="00393DA0"/>
  </w:style>
  <w:style w:type="table" w:customStyle="1" w:styleId="3100">
    <w:name w:val="网格型310"/>
    <w:basedOn w:val="TableNormal"/>
    <w:next w:val="TableGrid"/>
    <w:rsid w:val="00393D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93D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93DA0"/>
  </w:style>
  <w:style w:type="table" w:customStyle="1" w:styleId="TableGrid610">
    <w:name w:val="Table Grid610"/>
    <w:basedOn w:val="TableNormal"/>
    <w:next w:val="TableGrid"/>
    <w:uiPriority w:val="59"/>
    <w:rsid w:val="00393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93DA0"/>
  </w:style>
  <w:style w:type="numbering" w:customStyle="1" w:styleId="NoList181">
    <w:name w:val="No List181"/>
    <w:next w:val="NoList"/>
    <w:uiPriority w:val="99"/>
    <w:semiHidden/>
    <w:rsid w:val="00393DA0"/>
  </w:style>
  <w:style w:type="numbering" w:customStyle="1" w:styleId="NoList251">
    <w:name w:val="No List251"/>
    <w:next w:val="NoList"/>
    <w:semiHidden/>
    <w:rsid w:val="00393DA0"/>
  </w:style>
  <w:style w:type="numbering" w:customStyle="1" w:styleId="NoList321">
    <w:name w:val="No List321"/>
    <w:next w:val="NoList"/>
    <w:semiHidden/>
    <w:unhideWhenUsed/>
    <w:rsid w:val="00393DA0"/>
  </w:style>
  <w:style w:type="numbering" w:customStyle="1" w:styleId="1113">
    <w:name w:val="목록 없음111"/>
    <w:next w:val="NoList"/>
    <w:semiHidden/>
    <w:unhideWhenUsed/>
    <w:rsid w:val="00393DA0"/>
  </w:style>
  <w:style w:type="numbering" w:customStyle="1" w:styleId="2110">
    <w:name w:val="목록 없음211"/>
    <w:next w:val="NoList"/>
    <w:semiHidden/>
    <w:rsid w:val="00393DA0"/>
  </w:style>
  <w:style w:type="numbering" w:customStyle="1" w:styleId="NoList421">
    <w:name w:val="No List421"/>
    <w:next w:val="NoList"/>
    <w:semiHidden/>
    <w:unhideWhenUsed/>
    <w:rsid w:val="00393DA0"/>
  </w:style>
  <w:style w:type="numbering" w:customStyle="1" w:styleId="NoList521">
    <w:name w:val="No List521"/>
    <w:next w:val="NoList"/>
    <w:semiHidden/>
    <w:rsid w:val="00393DA0"/>
  </w:style>
  <w:style w:type="numbering" w:customStyle="1" w:styleId="NoList611">
    <w:name w:val="No List611"/>
    <w:next w:val="NoList"/>
    <w:semiHidden/>
    <w:rsid w:val="00393DA0"/>
  </w:style>
  <w:style w:type="numbering" w:customStyle="1" w:styleId="NoList711">
    <w:name w:val="No List711"/>
    <w:next w:val="NoList"/>
    <w:semiHidden/>
    <w:rsid w:val="00393DA0"/>
  </w:style>
  <w:style w:type="numbering" w:customStyle="1" w:styleId="NoList1121">
    <w:name w:val="No List1121"/>
    <w:next w:val="NoList"/>
    <w:semiHidden/>
    <w:rsid w:val="00393DA0"/>
  </w:style>
  <w:style w:type="numbering" w:customStyle="1" w:styleId="NoList2111">
    <w:name w:val="No List2111"/>
    <w:next w:val="NoList"/>
    <w:semiHidden/>
    <w:rsid w:val="00393DA0"/>
  </w:style>
  <w:style w:type="numbering" w:customStyle="1" w:styleId="NoList811">
    <w:name w:val="No List811"/>
    <w:next w:val="NoList"/>
    <w:semiHidden/>
    <w:rsid w:val="00393DA0"/>
  </w:style>
  <w:style w:type="numbering" w:customStyle="1" w:styleId="NoList1211">
    <w:name w:val="No List1211"/>
    <w:next w:val="NoList"/>
    <w:semiHidden/>
    <w:rsid w:val="00393DA0"/>
  </w:style>
  <w:style w:type="numbering" w:customStyle="1" w:styleId="NoList2211">
    <w:name w:val="No List2211"/>
    <w:next w:val="NoList"/>
    <w:semiHidden/>
    <w:rsid w:val="00393DA0"/>
  </w:style>
  <w:style w:type="numbering" w:customStyle="1" w:styleId="NoList911">
    <w:name w:val="No List911"/>
    <w:next w:val="NoList"/>
    <w:semiHidden/>
    <w:rsid w:val="00393DA0"/>
  </w:style>
  <w:style w:type="numbering" w:customStyle="1" w:styleId="NoList1311">
    <w:name w:val="No List1311"/>
    <w:next w:val="NoList"/>
    <w:semiHidden/>
    <w:rsid w:val="00393DA0"/>
  </w:style>
  <w:style w:type="numbering" w:customStyle="1" w:styleId="NoList2311">
    <w:name w:val="No List2311"/>
    <w:next w:val="NoList"/>
    <w:semiHidden/>
    <w:rsid w:val="00393DA0"/>
  </w:style>
  <w:style w:type="numbering" w:customStyle="1" w:styleId="NoList1011">
    <w:name w:val="No List1011"/>
    <w:next w:val="NoList"/>
    <w:semiHidden/>
    <w:rsid w:val="00393DA0"/>
  </w:style>
  <w:style w:type="numbering" w:customStyle="1" w:styleId="NoList1411">
    <w:name w:val="No List1411"/>
    <w:next w:val="NoList"/>
    <w:semiHidden/>
    <w:rsid w:val="00393DA0"/>
  </w:style>
  <w:style w:type="numbering" w:customStyle="1" w:styleId="NoList2411">
    <w:name w:val="No List2411"/>
    <w:next w:val="NoList"/>
    <w:semiHidden/>
    <w:rsid w:val="00393DA0"/>
  </w:style>
  <w:style w:type="numbering" w:customStyle="1" w:styleId="NoList3111">
    <w:name w:val="No List3111"/>
    <w:next w:val="NoList"/>
    <w:semiHidden/>
    <w:rsid w:val="00393DA0"/>
  </w:style>
  <w:style w:type="numbering" w:customStyle="1" w:styleId="NoList4111">
    <w:name w:val="No List4111"/>
    <w:next w:val="NoList"/>
    <w:semiHidden/>
    <w:rsid w:val="00393DA0"/>
  </w:style>
  <w:style w:type="numbering" w:customStyle="1" w:styleId="NoList5111">
    <w:name w:val="No List5111"/>
    <w:next w:val="NoList"/>
    <w:semiHidden/>
    <w:rsid w:val="00393DA0"/>
  </w:style>
  <w:style w:type="numbering" w:customStyle="1" w:styleId="NoList1511">
    <w:name w:val="No List1511"/>
    <w:next w:val="NoList"/>
    <w:semiHidden/>
    <w:rsid w:val="00393DA0"/>
  </w:style>
  <w:style w:type="numbering" w:customStyle="1" w:styleId="NoList1611">
    <w:name w:val="No List1611"/>
    <w:next w:val="NoList"/>
    <w:semiHidden/>
    <w:rsid w:val="00393DA0"/>
  </w:style>
  <w:style w:type="numbering" w:customStyle="1" w:styleId="1114">
    <w:name w:val="无列表111"/>
    <w:next w:val="NoList"/>
    <w:semiHidden/>
    <w:rsid w:val="00393DA0"/>
  </w:style>
  <w:style w:type="numbering" w:customStyle="1" w:styleId="NoList11111">
    <w:name w:val="No List11111"/>
    <w:next w:val="NoList"/>
    <w:semiHidden/>
    <w:rsid w:val="00393DA0"/>
  </w:style>
  <w:style w:type="numbering" w:customStyle="1" w:styleId="NoList191">
    <w:name w:val="No List191"/>
    <w:next w:val="NoList"/>
    <w:uiPriority w:val="99"/>
    <w:semiHidden/>
    <w:unhideWhenUsed/>
    <w:rsid w:val="00393DA0"/>
  </w:style>
  <w:style w:type="numbering" w:customStyle="1" w:styleId="NoList1101">
    <w:name w:val="No List1101"/>
    <w:next w:val="NoList"/>
    <w:uiPriority w:val="99"/>
    <w:semiHidden/>
    <w:rsid w:val="00393DA0"/>
  </w:style>
  <w:style w:type="numbering" w:customStyle="1" w:styleId="NoList261">
    <w:name w:val="No List261"/>
    <w:next w:val="NoList"/>
    <w:semiHidden/>
    <w:rsid w:val="00393DA0"/>
  </w:style>
  <w:style w:type="numbering" w:customStyle="1" w:styleId="NoList331">
    <w:name w:val="No List331"/>
    <w:next w:val="NoList"/>
    <w:semiHidden/>
    <w:unhideWhenUsed/>
    <w:rsid w:val="00393DA0"/>
  </w:style>
  <w:style w:type="numbering" w:customStyle="1" w:styleId="1211">
    <w:name w:val="목록 없음121"/>
    <w:next w:val="NoList"/>
    <w:semiHidden/>
    <w:unhideWhenUsed/>
    <w:rsid w:val="00393DA0"/>
  </w:style>
  <w:style w:type="numbering" w:customStyle="1" w:styleId="221">
    <w:name w:val="목록 없음221"/>
    <w:next w:val="NoList"/>
    <w:semiHidden/>
    <w:rsid w:val="00393DA0"/>
  </w:style>
  <w:style w:type="numbering" w:customStyle="1" w:styleId="NoList431">
    <w:name w:val="No List431"/>
    <w:next w:val="NoList"/>
    <w:semiHidden/>
    <w:unhideWhenUsed/>
    <w:rsid w:val="00393DA0"/>
  </w:style>
  <w:style w:type="numbering" w:customStyle="1" w:styleId="NoList531">
    <w:name w:val="No List531"/>
    <w:next w:val="NoList"/>
    <w:semiHidden/>
    <w:rsid w:val="00393DA0"/>
  </w:style>
  <w:style w:type="numbering" w:customStyle="1" w:styleId="NoList621">
    <w:name w:val="No List621"/>
    <w:next w:val="NoList"/>
    <w:semiHidden/>
    <w:rsid w:val="00393DA0"/>
  </w:style>
  <w:style w:type="numbering" w:customStyle="1" w:styleId="NoList721">
    <w:name w:val="No List721"/>
    <w:next w:val="NoList"/>
    <w:semiHidden/>
    <w:rsid w:val="00393DA0"/>
  </w:style>
  <w:style w:type="numbering" w:customStyle="1" w:styleId="NoList1131">
    <w:name w:val="No List1131"/>
    <w:next w:val="NoList"/>
    <w:semiHidden/>
    <w:rsid w:val="00393DA0"/>
  </w:style>
  <w:style w:type="numbering" w:customStyle="1" w:styleId="NoList2121">
    <w:name w:val="No List2121"/>
    <w:next w:val="NoList"/>
    <w:semiHidden/>
    <w:rsid w:val="00393DA0"/>
  </w:style>
  <w:style w:type="numbering" w:customStyle="1" w:styleId="NoList821">
    <w:name w:val="No List821"/>
    <w:next w:val="NoList"/>
    <w:semiHidden/>
    <w:rsid w:val="00393DA0"/>
  </w:style>
  <w:style w:type="numbering" w:customStyle="1" w:styleId="NoList1221">
    <w:name w:val="No List1221"/>
    <w:next w:val="NoList"/>
    <w:semiHidden/>
    <w:rsid w:val="00393DA0"/>
  </w:style>
  <w:style w:type="numbering" w:customStyle="1" w:styleId="NoList2221">
    <w:name w:val="No List2221"/>
    <w:next w:val="NoList"/>
    <w:semiHidden/>
    <w:rsid w:val="00393DA0"/>
  </w:style>
  <w:style w:type="numbering" w:customStyle="1" w:styleId="NoList921">
    <w:name w:val="No List921"/>
    <w:next w:val="NoList"/>
    <w:semiHidden/>
    <w:rsid w:val="00393DA0"/>
  </w:style>
  <w:style w:type="numbering" w:customStyle="1" w:styleId="NoList1321">
    <w:name w:val="No List1321"/>
    <w:next w:val="NoList"/>
    <w:semiHidden/>
    <w:rsid w:val="00393DA0"/>
  </w:style>
  <w:style w:type="numbering" w:customStyle="1" w:styleId="NoList2321">
    <w:name w:val="No List2321"/>
    <w:next w:val="NoList"/>
    <w:semiHidden/>
    <w:rsid w:val="00393DA0"/>
  </w:style>
  <w:style w:type="numbering" w:customStyle="1" w:styleId="NoList1021">
    <w:name w:val="No List1021"/>
    <w:next w:val="NoList"/>
    <w:semiHidden/>
    <w:rsid w:val="00393DA0"/>
  </w:style>
  <w:style w:type="numbering" w:customStyle="1" w:styleId="NoList1421">
    <w:name w:val="No List1421"/>
    <w:next w:val="NoList"/>
    <w:semiHidden/>
    <w:rsid w:val="00393DA0"/>
  </w:style>
  <w:style w:type="numbering" w:customStyle="1" w:styleId="NoList2421">
    <w:name w:val="No List2421"/>
    <w:next w:val="NoList"/>
    <w:semiHidden/>
    <w:rsid w:val="00393DA0"/>
  </w:style>
  <w:style w:type="numbering" w:customStyle="1" w:styleId="NoList3121">
    <w:name w:val="No List3121"/>
    <w:next w:val="NoList"/>
    <w:semiHidden/>
    <w:rsid w:val="00393DA0"/>
  </w:style>
  <w:style w:type="numbering" w:customStyle="1" w:styleId="NoList4121">
    <w:name w:val="No List4121"/>
    <w:next w:val="NoList"/>
    <w:semiHidden/>
    <w:rsid w:val="00393DA0"/>
  </w:style>
  <w:style w:type="numbering" w:customStyle="1" w:styleId="NoList5121">
    <w:name w:val="No List5121"/>
    <w:next w:val="NoList"/>
    <w:semiHidden/>
    <w:rsid w:val="00393DA0"/>
  </w:style>
  <w:style w:type="numbering" w:customStyle="1" w:styleId="NoList1521">
    <w:name w:val="No List1521"/>
    <w:next w:val="NoList"/>
    <w:semiHidden/>
    <w:rsid w:val="00393DA0"/>
  </w:style>
  <w:style w:type="numbering" w:customStyle="1" w:styleId="NoList1621">
    <w:name w:val="No List1621"/>
    <w:next w:val="NoList"/>
    <w:semiHidden/>
    <w:rsid w:val="00393DA0"/>
  </w:style>
  <w:style w:type="numbering" w:customStyle="1" w:styleId="1212">
    <w:name w:val="无列表121"/>
    <w:next w:val="NoList"/>
    <w:semiHidden/>
    <w:rsid w:val="00393DA0"/>
  </w:style>
  <w:style w:type="numbering" w:customStyle="1" w:styleId="NoList11121">
    <w:name w:val="No List11121"/>
    <w:next w:val="NoList"/>
    <w:semiHidden/>
    <w:rsid w:val="00393DA0"/>
  </w:style>
  <w:style w:type="numbering" w:customStyle="1" w:styleId="216">
    <w:name w:val="无列表21"/>
    <w:next w:val="NoList"/>
    <w:uiPriority w:val="99"/>
    <w:semiHidden/>
    <w:unhideWhenUsed/>
    <w:rsid w:val="00393DA0"/>
  </w:style>
  <w:style w:type="numbering" w:customStyle="1" w:styleId="315">
    <w:name w:val="无列表31"/>
    <w:next w:val="NoList"/>
    <w:uiPriority w:val="99"/>
    <w:semiHidden/>
    <w:unhideWhenUsed/>
    <w:rsid w:val="00393DA0"/>
  </w:style>
  <w:style w:type="table" w:customStyle="1" w:styleId="1100">
    <w:name w:val="网格型110"/>
    <w:basedOn w:val="TableNormal"/>
    <w:next w:val="TableGrid"/>
    <w:rsid w:val="00393D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93DA0"/>
  </w:style>
  <w:style w:type="numbering" w:customStyle="1" w:styleId="NoList271">
    <w:name w:val="No List271"/>
    <w:next w:val="NoList"/>
    <w:uiPriority w:val="99"/>
    <w:semiHidden/>
    <w:unhideWhenUsed/>
    <w:rsid w:val="00393DA0"/>
  </w:style>
  <w:style w:type="numbering" w:customStyle="1" w:styleId="NoList281">
    <w:name w:val="No List281"/>
    <w:next w:val="NoList"/>
    <w:uiPriority w:val="99"/>
    <w:semiHidden/>
    <w:unhideWhenUsed/>
    <w:rsid w:val="00393DA0"/>
  </w:style>
  <w:style w:type="table" w:customStyle="1" w:styleId="TableGrid710">
    <w:name w:val="Table Grid710"/>
    <w:basedOn w:val="TableNormal"/>
    <w:next w:val="TableGrid"/>
    <w:rsid w:val="00393D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93DA0"/>
  </w:style>
  <w:style w:type="table" w:customStyle="1" w:styleId="TableGrid87">
    <w:name w:val="Table Grid87"/>
    <w:basedOn w:val="TableNormal"/>
    <w:next w:val="TableGrid"/>
    <w:rsid w:val="00393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93DA0"/>
  </w:style>
  <w:style w:type="numbering" w:customStyle="1" w:styleId="NoList1151">
    <w:name w:val="No List1151"/>
    <w:next w:val="NoList"/>
    <w:semiHidden/>
    <w:rsid w:val="00393DA0"/>
  </w:style>
  <w:style w:type="numbering" w:customStyle="1" w:styleId="NoList2101">
    <w:name w:val="No List2101"/>
    <w:next w:val="NoList"/>
    <w:semiHidden/>
    <w:rsid w:val="00393DA0"/>
  </w:style>
  <w:style w:type="table" w:customStyle="1" w:styleId="TableGrid119">
    <w:name w:val="Table Grid119"/>
    <w:basedOn w:val="TableNormal"/>
    <w:next w:val="TableGrid"/>
    <w:rsid w:val="00393DA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93DA0"/>
  </w:style>
  <w:style w:type="table" w:customStyle="1" w:styleId="TableStyle115">
    <w:name w:val="Table Style115"/>
    <w:basedOn w:val="TableNormal"/>
    <w:rsid w:val="00393DA0"/>
    <w:rPr>
      <w:rFonts w:ascii="Times New Roman" w:eastAsia="MS Mincho" w:hAnsi="Times New Roman"/>
      <w:lang w:val="en-GB" w:eastAsia="ko-KR"/>
    </w:rPr>
    <w:tblPr/>
  </w:style>
  <w:style w:type="table" w:customStyle="1" w:styleId="Tabellengitternetz115">
    <w:name w:val="Tabellengitternetz1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93DA0"/>
  </w:style>
  <w:style w:type="numbering" w:customStyle="1" w:styleId="231">
    <w:name w:val="목록 없음231"/>
    <w:next w:val="NoList"/>
    <w:semiHidden/>
    <w:rsid w:val="00393DA0"/>
  </w:style>
  <w:style w:type="numbering" w:customStyle="1" w:styleId="NoList441">
    <w:name w:val="No List441"/>
    <w:next w:val="NoList"/>
    <w:semiHidden/>
    <w:unhideWhenUsed/>
    <w:rsid w:val="00393DA0"/>
  </w:style>
  <w:style w:type="numbering" w:customStyle="1" w:styleId="NoList541">
    <w:name w:val="No List541"/>
    <w:next w:val="NoList"/>
    <w:semiHidden/>
    <w:rsid w:val="00393DA0"/>
  </w:style>
  <w:style w:type="numbering" w:customStyle="1" w:styleId="NoList631">
    <w:name w:val="No List631"/>
    <w:next w:val="NoList"/>
    <w:semiHidden/>
    <w:rsid w:val="00393DA0"/>
  </w:style>
  <w:style w:type="numbering" w:customStyle="1" w:styleId="NoList731">
    <w:name w:val="No List731"/>
    <w:next w:val="NoList"/>
    <w:semiHidden/>
    <w:rsid w:val="00393DA0"/>
  </w:style>
  <w:style w:type="numbering" w:customStyle="1" w:styleId="NoList2131">
    <w:name w:val="No List2131"/>
    <w:next w:val="NoList"/>
    <w:semiHidden/>
    <w:rsid w:val="00393DA0"/>
  </w:style>
  <w:style w:type="numbering" w:customStyle="1" w:styleId="NoList831">
    <w:name w:val="No List831"/>
    <w:next w:val="NoList"/>
    <w:semiHidden/>
    <w:rsid w:val="00393DA0"/>
  </w:style>
  <w:style w:type="numbering" w:customStyle="1" w:styleId="NoList1231">
    <w:name w:val="No List1231"/>
    <w:next w:val="NoList"/>
    <w:semiHidden/>
    <w:rsid w:val="00393DA0"/>
  </w:style>
  <w:style w:type="numbering" w:customStyle="1" w:styleId="NoList2231">
    <w:name w:val="No List2231"/>
    <w:next w:val="NoList"/>
    <w:semiHidden/>
    <w:rsid w:val="00393DA0"/>
  </w:style>
  <w:style w:type="numbering" w:customStyle="1" w:styleId="NoList931">
    <w:name w:val="No List931"/>
    <w:next w:val="NoList"/>
    <w:semiHidden/>
    <w:rsid w:val="00393DA0"/>
  </w:style>
  <w:style w:type="numbering" w:customStyle="1" w:styleId="NoList1331">
    <w:name w:val="No List1331"/>
    <w:next w:val="NoList"/>
    <w:semiHidden/>
    <w:rsid w:val="00393DA0"/>
  </w:style>
  <w:style w:type="numbering" w:customStyle="1" w:styleId="NoList2331">
    <w:name w:val="No List2331"/>
    <w:next w:val="NoList"/>
    <w:semiHidden/>
    <w:rsid w:val="00393DA0"/>
  </w:style>
  <w:style w:type="numbering" w:customStyle="1" w:styleId="NoList1031">
    <w:name w:val="No List1031"/>
    <w:next w:val="NoList"/>
    <w:semiHidden/>
    <w:rsid w:val="00393DA0"/>
  </w:style>
  <w:style w:type="numbering" w:customStyle="1" w:styleId="NoList1431">
    <w:name w:val="No List1431"/>
    <w:next w:val="NoList"/>
    <w:semiHidden/>
    <w:rsid w:val="00393DA0"/>
  </w:style>
  <w:style w:type="numbering" w:customStyle="1" w:styleId="NoList2431">
    <w:name w:val="No List2431"/>
    <w:next w:val="NoList"/>
    <w:semiHidden/>
    <w:rsid w:val="00393DA0"/>
  </w:style>
  <w:style w:type="numbering" w:customStyle="1" w:styleId="NoList3131">
    <w:name w:val="No List3131"/>
    <w:next w:val="NoList"/>
    <w:semiHidden/>
    <w:rsid w:val="00393DA0"/>
  </w:style>
  <w:style w:type="numbering" w:customStyle="1" w:styleId="NoList4131">
    <w:name w:val="No List4131"/>
    <w:next w:val="NoList"/>
    <w:semiHidden/>
    <w:rsid w:val="00393DA0"/>
  </w:style>
  <w:style w:type="numbering" w:customStyle="1" w:styleId="NoList5131">
    <w:name w:val="No List5131"/>
    <w:next w:val="NoList"/>
    <w:semiHidden/>
    <w:rsid w:val="00393DA0"/>
  </w:style>
  <w:style w:type="numbering" w:customStyle="1" w:styleId="NoList1531">
    <w:name w:val="No List1531"/>
    <w:next w:val="NoList"/>
    <w:semiHidden/>
    <w:rsid w:val="00393DA0"/>
  </w:style>
  <w:style w:type="numbering" w:customStyle="1" w:styleId="NoList1631">
    <w:name w:val="No List1631"/>
    <w:next w:val="NoList"/>
    <w:semiHidden/>
    <w:rsid w:val="00393DA0"/>
  </w:style>
  <w:style w:type="numbering" w:customStyle="1" w:styleId="1311">
    <w:name w:val="无列表131"/>
    <w:next w:val="NoList"/>
    <w:semiHidden/>
    <w:rsid w:val="00393DA0"/>
  </w:style>
  <w:style w:type="table" w:customStyle="1" w:styleId="3150">
    <w:name w:val="网格型315"/>
    <w:basedOn w:val="TableNormal"/>
    <w:next w:val="TableGrid"/>
    <w:rsid w:val="00393D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93D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93DA0"/>
  </w:style>
  <w:style w:type="table" w:customStyle="1" w:styleId="TableGrid615">
    <w:name w:val="Table Grid615"/>
    <w:basedOn w:val="TableNormal"/>
    <w:next w:val="TableGrid"/>
    <w:uiPriority w:val="59"/>
    <w:rsid w:val="00393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93DA0"/>
  </w:style>
  <w:style w:type="numbering" w:customStyle="1" w:styleId="NoList1811">
    <w:name w:val="No List1811"/>
    <w:next w:val="NoList"/>
    <w:uiPriority w:val="99"/>
    <w:semiHidden/>
    <w:rsid w:val="00393DA0"/>
  </w:style>
  <w:style w:type="numbering" w:customStyle="1" w:styleId="NoList2511">
    <w:name w:val="No List2511"/>
    <w:next w:val="NoList"/>
    <w:semiHidden/>
    <w:rsid w:val="00393DA0"/>
  </w:style>
  <w:style w:type="numbering" w:customStyle="1" w:styleId="NoList3211">
    <w:name w:val="No List3211"/>
    <w:next w:val="NoList"/>
    <w:semiHidden/>
    <w:unhideWhenUsed/>
    <w:rsid w:val="00393DA0"/>
  </w:style>
  <w:style w:type="numbering" w:customStyle="1" w:styleId="11110">
    <w:name w:val="목록 없음1111"/>
    <w:next w:val="NoList"/>
    <w:semiHidden/>
    <w:unhideWhenUsed/>
    <w:rsid w:val="00393DA0"/>
  </w:style>
  <w:style w:type="numbering" w:customStyle="1" w:styleId="2111">
    <w:name w:val="목록 없음2111"/>
    <w:next w:val="NoList"/>
    <w:semiHidden/>
    <w:rsid w:val="00393DA0"/>
  </w:style>
  <w:style w:type="numbering" w:customStyle="1" w:styleId="NoList4211">
    <w:name w:val="No List4211"/>
    <w:next w:val="NoList"/>
    <w:semiHidden/>
    <w:unhideWhenUsed/>
    <w:rsid w:val="00393DA0"/>
  </w:style>
  <w:style w:type="numbering" w:customStyle="1" w:styleId="NoList5211">
    <w:name w:val="No List5211"/>
    <w:next w:val="NoList"/>
    <w:semiHidden/>
    <w:rsid w:val="00393DA0"/>
  </w:style>
  <w:style w:type="numbering" w:customStyle="1" w:styleId="NoList6111">
    <w:name w:val="No List6111"/>
    <w:next w:val="NoList"/>
    <w:semiHidden/>
    <w:rsid w:val="00393DA0"/>
  </w:style>
  <w:style w:type="numbering" w:customStyle="1" w:styleId="NoList7111">
    <w:name w:val="No List7111"/>
    <w:next w:val="NoList"/>
    <w:semiHidden/>
    <w:rsid w:val="00393DA0"/>
  </w:style>
  <w:style w:type="numbering" w:customStyle="1" w:styleId="NoList11211">
    <w:name w:val="No List11211"/>
    <w:next w:val="NoList"/>
    <w:semiHidden/>
    <w:rsid w:val="00393DA0"/>
  </w:style>
  <w:style w:type="numbering" w:customStyle="1" w:styleId="NoList21111">
    <w:name w:val="No List21111"/>
    <w:next w:val="NoList"/>
    <w:semiHidden/>
    <w:rsid w:val="00393DA0"/>
  </w:style>
  <w:style w:type="numbering" w:customStyle="1" w:styleId="NoList8111">
    <w:name w:val="No List8111"/>
    <w:next w:val="NoList"/>
    <w:semiHidden/>
    <w:rsid w:val="00393DA0"/>
  </w:style>
  <w:style w:type="numbering" w:customStyle="1" w:styleId="NoList12111">
    <w:name w:val="No List12111"/>
    <w:next w:val="NoList"/>
    <w:semiHidden/>
    <w:rsid w:val="00393DA0"/>
  </w:style>
  <w:style w:type="numbering" w:customStyle="1" w:styleId="NoList22111">
    <w:name w:val="No List22111"/>
    <w:next w:val="NoList"/>
    <w:semiHidden/>
    <w:rsid w:val="00393DA0"/>
  </w:style>
  <w:style w:type="numbering" w:customStyle="1" w:styleId="NoList9111">
    <w:name w:val="No List9111"/>
    <w:next w:val="NoList"/>
    <w:semiHidden/>
    <w:rsid w:val="00393DA0"/>
  </w:style>
  <w:style w:type="numbering" w:customStyle="1" w:styleId="NoList13111">
    <w:name w:val="No List13111"/>
    <w:next w:val="NoList"/>
    <w:semiHidden/>
    <w:rsid w:val="00393DA0"/>
  </w:style>
  <w:style w:type="numbering" w:customStyle="1" w:styleId="NoList23111">
    <w:name w:val="No List23111"/>
    <w:next w:val="NoList"/>
    <w:semiHidden/>
    <w:rsid w:val="00393DA0"/>
  </w:style>
  <w:style w:type="numbering" w:customStyle="1" w:styleId="NoList10111">
    <w:name w:val="No List10111"/>
    <w:next w:val="NoList"/>
    <w:semiHidden/>
    <w:rsid w:val="00393DA0"/>
  </w:style>
  <w:style w:type="numbering" w:customStyle="1" w:styleId="NoList14111">
    <w:name w:val="No List14111"/>
    <w:next w:val="NoList"/>
    <w:semiHidden/>
    <w:rsid w:val="00393DA0"/>
  </w:style>
  <w:style w:type="numbering" w:customStyle="1" w:styleId="NoList24111">
    <w:name w:val="No List24111"/>
    <w:next w:val="NoList"/>
    <w:semiHidden/>
    <w:rsid w:val="00393DA0"/>
  </w:style>
  <w:style w:type="numbering" w:customStyle="1" w:styleId="NoList31111">
    <w:name w:val="No List31111"/>
    <w:next w:val="NoList"/>
    <w:semiHidden/>
    <w:rsid w:val="00393DA0"/>
  </w:style>
  <w:style w:type="numbering" w:customStyle="1" w:styleId="NoList41111">
    <w:name w:val="No List41111"/>
    <w:next w:val="NoList"/>
    <w:semiHidden/>
    <w:rsid w:val="00393DA0"/>
  </w:style>
  <w:style w:type="numbering" w:customStyle="1" w:styleId="NoList51111">
    <w:name w:val="No List51111"/>
    <w:next w:val="NoList"/>
    <w:semiHidden/>
    <w:rsid w:val="00393DA0"/>
  </w:style>
  <w:style w:type="numbering" w:customStyle="1" w:styleId="NoList15111">
    <w:name w:val="No List15111"/>
    <w:next w:val="NoList"/>
    <w:semiHidden/>
    <w:rsid w:val="00393DA0"/>
  </w:style>
  <w:style w:type="numbering" w:customStyle="1" w:styleId="NoList16111">
    <w:name w:val="No List16111"/>
    <w:next w:val="NoList"/>
    <w:semiHidden/>
    <w:rsid w:val="00393DA0"/>
  </w:style>
  <w:style w:type="numbering" w:customStyle="1" w:styleId="11111">
    <w:name w:val="无列表1111"/>
    <w:next w:val="NoList"/>
    <w:semiHidden/>
    <w:rsid w:val="00393DA0"/>
  </w:style>
  <w:style w:type="numbering" w:customStyle="1" w:styleId="NoList111111">
    <w:name w:val="No List111111"/>
    <w:next w:val="NoList"/>
    <w:semiHidden/>
    <w:rsid w:val="00393DA0"/>
  </w:style>
  <w:style w:type="numbering" w:customStyle="1" w:styleId="NoList1911">
    <w:name w:val="No List1911"/>
    <w:next w:val="NoList"/>
    <w:uiPriority w:val="99"/>
    <w:semiHidden/>
    <w:unhideWhenUsed/>
    <w:rsid w:val="00393DA0"/>
  </w:style>
  <w:style w:type="numbering" w:customStyle="1" w:styleId="NoList11011">
    <w:name w:val="No List11011"/>
    <w:next w:val="NoList"/>
    <w:uiPriority w:val="99"/>
    <w:semiHidden/>
    <w:rsid w:val="00393DA0"/>
  </w:style>
  <w:style w:type="numbering" w:customStyle="1" w:styleId="NoList2611">
    <w:name w:val="No List2611"/>
    <w:next w:val="NoList"/>
    <w:semiHidden/>
    <w:rsid w:val="00393DA0"/>
  </w:style>
  <w:style w:type="numbering" w:customStyle="1" w:styleId="NoList3311">
    <w:name w:val="No List3311"/>
    <w:next w:val="NoList"/>
    <w:semiHidden/>
    <w:unhideWhenUsed/>
    <w:rsid w:val="00393DA0"/>
  </w:style>
  <w:style w:type="numbering" w:customStyle="1" w:styleId="12110">
    <w:name w:val="목록 없음1211"/>
    <w:next w:val="NoList"/>
    <w:semiHidden/>
    <w:unhideWhenUsed/>
    <w:rsid w:val="00393DA0"/>
  </w:style>
  <w:style w:type="numbering" w:customStyle="1" w:styleId="2211">
    <w:name w:val="목록 없음2211"/>
    <w:next w:val="NoList"/>
    <w:semiHidden/>
    <w:rsid w:val="00393DA0"/>
  </w:style>
  <w:style w:type="numbering" w:customStyle="1" w:styleId="NoList4311">
    <w:name w:val="No List4311"/>
    <w:next w:val="NoList"/>
    <w:semiHidden/>
    <w:unhideWhenUsed/>
    <w:rsid w:val="00393DA0"/>
  </w:style>
  <w:style w:type="numbering" w:customStyle="1" w:styleId="NoList5311">
    <w:name w:val="No List5311"/>
    <w:next w:val="NoList"/>
    <w:semiHidden/>
    <w:rsid w:val="00393DA0"/>
  </w:style>
  <w:style w:type="numbering" w:customStyle="1" w:styleId="NoList6211">
    <w:name w:val="No List6211"/>
    <w:next w:val="NoList"/>
    <w:semiHidden/>
    <w:rsid w:val="00393DA0"/>
  </w:style>
  <w:style w:type="numbering" w:customStyle="1" w:styleId="NoList7211">
    <w:name w:val="No List7211"/>
    <w:next w:val="NoList"/>
    <w:semiHidden/>
    <w:rsid w:val="00393DA0"/>
  </w:style>
  <w:style w:type="numbering" w:customStyle="1" w:styleId="NoList11311">
    <w:name w:val="No List11311"/>
    <w:next w:val="NoList"/>
    <w:semiHidden/>
    <w:rsid w:val="00393DA0"/>
  </w:style>
  <w:style w:type="numbering" w:customStyle="1" w:styleId="NoList21211">
    <w:name w:val="No List21211"/>
    <w:next w:val="NoList"/>
    <w:semiHidden/>
    <w:rsid w:val="00393DA0"/>
  </w:style>
  <w:style w:type="numbering" w:customStyle="1" w:styleId="NoList8211">
    <w:name w:val="No List8211"/>
    <w:next w:val="NoList"/>
    <w:semiHidden/>
    <w:rsid w:val="00393DA0"/>
  </w:style>
  <w:style w:type="numbering" w:customStyle="1" w:styleId="NoList12211">
    <w:name w:val="No List12211"/>
    <w:next w:val="NoList"/>
    <w:semiHidden/>
    <w:rsid w:val="00393DA0"/>
  </w:style>
  <w:style w:type="numbering" w:customStyle="1" w:styleId="NoList22211">
    <w:name w:val="No List22211"/>
    <w:next w:val="NoList"/>
    <w:semiHidden/>
    <w:rsid w:val="00393DA0"/>
  </w:style>
  <w:style w:type="numbering" w:customStyle="1" w:styleId="NoList9211">
    <w:name w:val="No List9211"/>
    <w:next w:val="NoList"/>
    <w:semiHidden/>
    <w:rsid w:val="00393DA0"/>
  </w:style>
  <w:style w:type="numbering" w:customStyle="1" w:styleId="NoList13211">
    <w:name w:val="No List13211"/>
    <w:next w:val="NoList"/>
    <w:semiHidden/>
    <w:rsid w:val="00393DA0"/>
  </w:style>
  <w:style w:type="numbering" w:customStyle="1" w:styleId="NoList23211">
    <w:name w:val="No List23211"/>
    <w:next w:val="NoList"/>
    <w:semiHidden/>
    <w:rsid w:val="00393DA0"/>
  </w:style>
  <w:style w:type="numbering" w:customStyle="1" w:styleId="NoList10211">
    <w:name w:val="No List10211"/>
    <w:next w:val="NoList"/>
    <w:semiHidden/>
    <w:rsid w:val="00393DA0"/>
  </w:style>
  <w:style w:type="numbering" w:customStyle="1" w:styleId="NoList14211">
    <w:name w:val="No List14211"/>
    <w:next w:val="NoList"/>
    <w:semiHidden/>
    <w:rsid w:val="00393DA0"/>
  </w:style>
  <w:style w:type="numbering" w:customStyle="1" w:styleId="NoList24211">
    <w:name w:val="No List24211"/>
    <w:next w:val="NoList"/>
    <w:semiHidden/>
    <w:rsid w:val="00393DA0"/>
  </w:style>
  <w:style w:type="numbering" w:customStyle="1" w:styleId="NoList31211">
    <w:name w:val="No List31211"/>
    <w:next w:val="NoList"/>
    <w:semiHidden/>
    <w:rsid w:val="00393DA0"/>
  </w:style>
  <w:style w:type="numbering" w:customStyle="1" w:styleId="NoList41211">
    <w:name w:val="No List41211"/>
    <w:next w:val="NoList"/>
    <w:semiHidden/>
    <w:rsid w:val="00393DA0"/>
  </w:style>
  <w:style w:type="numbering" w:customStyle="1" w:styleId="NoList51211">
    <w:name w:val="No List51211"/>
    <w:next w:val="NoList"/>
    <w:semiHidden/>
    <w:rsid w:val="00393DA0"/>
  </w:style>
  <w:style w:type="numbering" w:customStyle="1" w:styleId="NoList15211">
    <w:name w:val="No List15211"/>
    <w:next w:val="NoList"/>
    <w:semiHidden/>
    <w:rsid w:val="00393DA0"/>
  </w:style>
  <w:style w:type="numbering" w:customStyle="1" w:styleId="NoList16211">
    <w:name w:val="No List16211"/>
    <w:next w:val="NoList"/>
    <w:semiHidden/>
    <w:rsid w:val="00393DA0"/>
  </w:style>
  <w:style w:type="numbering" w:customStyle="1" w:styleId="12111">
    <w:name w:val="无列表1211"/>
    <w:next w:val="NoList"/>
    <w:semiHidden/>
    <w:rsid w:val="00393DA0"/>
  </w:style>
  <w:style w:type="numbering" w:customStyle="1" w:styleId="NoList111211">
    <w:name w:val="No List111211"/>
    <w:next w:val="NoList"/>
    <w:semiHidden/>
    <w:rsid w:val="00393DA0"/>
  </w:style>
  <w:style w:type="numbering" w:customStyle="1" w:styleId="2112">
    <w:name w:val="无列表211"/>
    <w:next w:val="NoList"/>
    <w:uiPriority w:val="99"/>
    <w:semiHidden/>
    <w:unhideWhenUsed/>
    <w:rsid w:val="00393DA0"/>
  </w:style>
  <w:style w:type="numbering" w:customStyle="1" w:styleId="3113">
    <w:name w:val="无列表311"/>
    <w:next w:val="NoList"/>
    <w:uiPriority w:val="99"/>
    <w:semiHidden/>
    <w:unhideWhenUsed/>
    <w:rsid w:val="00393DA0"/>
  </w:style>
  <w:style w:type="table" w:customStyle="1" w:styleId="115">
    <w:name w:val="网格型115"/>
    <w:basedOn w:val="TableNormal"/>
    <w:next w:val="TableGrid"/>
    <w:rsid w:val="00393D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93DA0"/>
  </w:style>
  <w:style w:type="numbering" w:customStyle="1" w:styleId="NoList2711">
    <w:name w:val="No List2711"/>
    <w:next w:val="NoList"/>
    <w:uiPriority w:val="99"/>
    <w:semiHidden/>
    <w:unhideWhenUsed/>
    <w:rsid w:val="00393DA0"/>
  </w:style>
  <w:style w:type="numbering" w:customStyle="1" w:styleId="NoList2811">
    <w:name w:val="No List2811"/>
    <w:next w:val="NoList"/>
    <w:uiPriority w:val="99"/>
    <w:semiHidden/>
    <w:unhideWhenUsed/>
    <w:rsid w:val="00393DA0"/>
  </w:style>
  <w:style w:type="table" w:customStyle="1" w:styleId="TableGrid715">
    <w:name w:val="Table Grid715"/>
    <w:basedOn w:val="TableNormal"/>
    <w:next w:val="TableGrid"/>
    <w:rsid w:val="00393D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98</Pages>
  <Words>16051</Words>
  <Characters>111333</Characters>
  <Application>Microsoft Office Word</Application>
  <DocSecurity>0</DocSecurity>
  <Lines>927</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2022-07-20T07:55:00Z</dcterms:created>
  <dcterms:modified xsi:type="dcterms:W3CDTF">2022-07-20T07:57:00Z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