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ED5022"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DD57A8" w:rsidRPr="00DD57A8">
        <w:rPr>
          <w:b/>
          <w:noProof/>
          <w:sz w:val="24"/>
        </w:rPr>
        <w:t>R5-223944</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29AC6" w:rsidR="001E41F3" w:rsidRPr="00410371" w:rsidRDefault="007E4624" w:rsidP="00547111">
            <w:pPr>
              <w:pStyle w:val="CRCoverPage"/>
              <w:spacing w:after="0"/>
              <w:rPr>
                <w:noProof/>
              </w:rPr>
            </w:pPr>
            <w:r w:rsidRPr="007E4624">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FB83F" w:rsidR="001E41F3" w:rsidRPr="00410371" w:rsidRDefault="00084F43">
            <w:pPr>
              <w:pStyle w:val="CRCoverPage"/>
              <w:spacing w:after="0"/>
              <w:jc w:val="center"/>
              <w:rPr>
                <w:noProof/>
                <w:sz w:val="28"/>
              </w:rPr>
            </w:pPr>
            <w:r w:rsidRPr="00084F43">
              <w:rPr>
                <w:b/>
                <w:noProof/>
                <w:sz w:val="28"/>
              </w:rPr>
              <w:t>15.</w:t>
            </w:r>
            <w:r w:rsidR="0030219B">
              <w:rPr>
                <w:b/>
                <w:noProof/>
                <w:sz w:val="28"/>
              </w:rPr>
              <w:t>6</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EA39C" w:rsidR="001E41F3" w:rsidRDefault="00DD57A8">
            <w:pPr>
              <w:pStyle w:val="CRCoverPage"/>
              <w:spacing w:after="0"/>
              <w:ind w:left="100"/>
              <w:rPr>
                <w:noProof/>
              </w:rPr>
            </w:pPr>
            <w:r w:rsidRPr="00DD57A8">
              <w:rPr>
                <w:noProof/>
              </w:rPr>
              <w:t>Correction of clause 5.5.11 - Default MCVideo Transmission Control Messages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032472" w:rsidR="00AF5F53" w:rsidRDefault="007E4624" w:rsidP="00AF5F53">
            <w:pPr>
              <w:pStyle w:val="CRCoverPage"/>
              <w:spacing w:after="0"/>
              <w:ind w:left="100"/>
              <w:rPr>
                <w:noProof/>
              </w:rPr>
            </w:pPr>
            <w:r w:rsidRPr="007E4624">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9E6EC" w:rsidR="00AF5F53" w:rsidRDefault="007E4624" w:rsidP="00AF5F53">
            <w:pPr>
              <w:pStyle w:val="CRCoverPage"/>
              <w:spacing w:after="0"/>
              <w:ind w:left="100"/>
              <w:rPr>
                <w:noProof/>
              </w:rPr>
            </w:pPr>
            <w:r w:rsidRPr="007E4624">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7E4624"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9D3695" w14:paraId="1256F52C" w14:textId="77777777" w:rsidTr="00547111">
        <w:tc>
          <w:tcPr>
            <w:tcW w:w="2694" w:type="dxa"/>
            <w:gridSpan w:val="2"/>
            <w:tcBorders>
              <w:top w:val="single" w:sz="4" w:space="0" w:color="auto"/>
              <w:left w:val="single" w:sz="4" w:space="0" w:color="auto"/>
            </w:tcBorders>
          </w:tcPr>
          <w:p w14:paraId="52C87DB0" w14:textId="77777777" w:rsidR="009D3695" w:rsidRDefault="009D3695" w:rsidP="009D3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C1E10" w14:textId="77777777" w:rsidR="00874ACE" w:rsidRDefault="00874ACE" w:rsidP="00874ACE">
            <w:pPr>
              <w:pStyle w:val="CRCoverPage"/>
              <w:numPr>
                <w:ilvl w:val="0"/>
                <w:numId w:val="4"/>
              </w:numPr>
              <w:spacing w:after="0"/>
            </w:pPr>
            <w:r>
              <w:t>Condition ACK is not defined in clause 5.5.11 yet; conditions</w:t>
            </w:r>
            <w:r w:rsidRPr="00325757">
              <w:t xml:space="preserve"> UPLINK and DOWNLINK </w:t>
            </w:r>
            <w:r>
              <w:t xml:space="preserve">are not only needed for </w:t>
            </w:r>
            <w:r w:rsidRPr="00325757">
              <w:t>Transmission Control Ack</w:t>
            </w:r>
            <w:r>
              <w:t xml:space="preserve"> but also for other messages.</w:t>
            </w:r>
          </w:p>
          <w:p w14:paraId="6A7A36F5" w14:textId="77777777" w:rsidR="00874ACE" w:rsidRDefault="00874ACE" w:rsidP="00874ACE">
            <w:pPr>
              <w:pStyle w:val="CRCoverPage"/>
              <w:numPr>
                <w:ilvl w:val="0"/>
                <w:numId w:val="4"/>
              </w:numPr>
              <w:spacing w:after="0"/>
            </w:pPr>
            <w:r w:rsidRPr="00DD4CFE">
              <w:t>Table 5.5.11.2.4-1: Transmission</w:t>
            </w:r>
            <w:r>
              <w:t xml:space="preserve"> </w:t>
            </w:r>
            <w:r w:rsidRPr="00DD4CFE">
              <w:t>Arbitration</w:t>
            </w:r>
            <w:r>
              <w:t xml:space="preserve"> </w:t>
            </w:r>
            <w:r w:rsidRPr="00DD4CFE">
              <w:t>Release does not have field "Permission to Request the Transmission"</w:t>
            </w:r>
          </w:p>
          <w:p w14:paraId="6D9B4B9D" w14:textId="77777777" w:rsidR="00874ACE" w:rsidRDefault="00874ACE" w:rsidP="00874ACE">
            <w:pPr>
              <w:pStyle w:val="CRCoverPage"/>
              <w:numPr>
                <w:ilvl w:val="0"/>
                <w:numId w:val="4"/>
              </w:numPr>
              <w:spacing w:after="0"/>
            </w:pPr>
            <w:r w:rsidRPr="008D4F93">
              <w:t xml:space="preserve">Table 5.5.11.2.3-1, 5.5.11.2.4-1, 5.5.11.2.16-1: Message Sequence Number shall </w:t>
            </w:r>
            <w:r>
              <w:t>not be hard-coded</w:t>
            </w:r>
          </w:p>
          <w:p w14:paraId="79B0B47A" w14:textId="65DDAA73" w:rsidR="00874ACE" w:rsidRDefault="00874ACE" w:rsidP="00874ACE">
            <w:pPr>
              <w:pStyle w:val="CRCoverPage"/>
              <w:numPr>
                <w:ilvl w:val="0"/>
                <w:numId w:val="4"/>
              </w:numPr>
              <w:spacing w:after="0"/>
            </w:pPr>
            <w:r w:rsidRPr="000A61A5">
              <w:t xml:space="preserve"> According to 24.581 </w:t>
            </w:r>
            <w:r>
              <w:t>(</w:t>
            </w:r>
            <w:r w:rsidRPr="000A61A5">
              <w:t>clause</w:t>
            </w:r>
            <w:r>
              <w:t>s</w:t>
            </w:r>
            <w:r w:rsidRPr="000A61A5">
              <w:t xml:space="preserve"> 6.3.4.4.13 </w:t>
            </w:r>
            <w:r>
              <w:t xml:space="preserve">and 6.3.4.5.2) </w:t>
            </w:r>
            <w:r w:rsidRPr="000A61A5">
              <w:t>a CT Transmission End Request sh</w:t>
            </w:r>
            <w:r>
              <w:t>all</w:t>
            </w:r>
            <w:r w:rsidRPr="000A61A5">
              <w:t xml:space="preserve"> have a Reject Cause </w:t>
            </w:r>
            <w:r>
              <w:t>(similar to Transmission Revoke)</w:t>
            </w:r>
          </w:p>
          <w:p w14:paraId="03E0EE8C" w14:textId="6229C9B3" w:rsidR="00C92FAD" w:rsidRDefault="00C92FAD" w:rsidP="00874ACE">
            <w:pPr>
              <w:pStyle w:val="CRCoverPage"/>
              <w:numPr>
                <w:ilvl w:val="0"/>
                <w:numId w:val="4"/>
              </w:numPr>
              <w:spacing w:after="0"/>
            </w:pPr>
            <w:r>
              <w:t>At least for on-network test cases the SSRC can be clearly specified to be from the UE or from the SS</w:t>
            </w:r>
          </w:p>
          <w:p w14:paraId="708AA7DE" w14:textId="44410EC5" w:rsidR="009D3695" w:rsidRDefault="00874ACE" w:rsidP="00874ACE">
            <w:pPr>
              <w:pStyle w:val="ListParagraph"/>
              <w:numPr>
                <w:ilvl w:val="0"/>
                <w:numId w:val="4"/>
              </w:numPr>
              <w:rPr>
                <w:noProof/>
              </w:rPr>
            </w:pPr>
            <w:r w:rsidRPr="00DD4CFE">
              <w:t>Editorial issues</w:t>
            </w:r>
          </w:p>
        </w:tc>
      </w:tr>
      <w:tr w:rsidR="009D3695" w14:paraId="4CA74D09" w14:textId="77777777" w:rsidTr="00547111">
        <w:tc>
          <w:tcPr>
            <w:tcW w:w="2694" w:type="dxa"/>
            <w:gridSpan w:val="2"/>
            <w:tcBorders>
              <w:left w:val="single" w:sz="4" w:space="0" w:color="auto"/>
            </w:tcBorders>
          </w:tcPr>
          <w:p w14:paraId="2D0866D6"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365DEF04" w14:textId="77777777" w:rsidR="009D3695" w:rsidRDefault="009D3695" w:rsidP="009D3695">
            <w:pPr>
              <w:pStyle w:val="CRCoverPage"/>
              <w:spacing w:after="0"/>
              <w:rPr>
                <w:noProof/>
                <w:sz w:val="8"/>
                <w:szCs w:val="8"/>
              </w:rPr>
            </w:pPr>
          </w:p>
        </w:tc>
      </w:tr>
      <w:tr w:rsidR="009D3695" w14:paraId="21016551" w14:textId="77777777" w:rsidTr="00547111">
        <w:tc>
          <w:tcPr>
            <w:tcW w:w="2694" w:type="dxa"/>
            <w:gridSpan w:val="2"/>
            <w:tcBorders>
              <w:left w:val="single" w:sz="4" w:space="0" w:color="auto"/>
            </w:tcBorders>
          </w:tcPr>
          <w:p w14:paraId="49433147" w14:textId="77777777" w:rsidR="009D3695" w:rsidRDefault="009D3695" w:rsidP="009D3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B216C" w14:textId="77777777" w:rsidR="00B33D88" w:rsidRDefault="00B33D88" w:rsidP="00473DAD">
            <w:pPr>
              <w:pStyle w:val="CRCoverPage"/>
              <w:numPr>
                <w:ilvl w:val="0"/>
                <w:numId w:val="12"/>
              </w:numPr>
              <w:spacing w:after="0"/>
            </w:pPr>
            <w:r>
              <w:t xml:space="preserve">New common table with conditions for </w:t>
            </w:r>
            <w:r w:rsidRPr="00DD4CFE">
              <w:t>clause 5.5.11</w:t>
            </w:r>
          </w:p>
          <w:p w14:paraId="597DFE21" w14:textId="77777777" w:rsidR="00B33D88" w:rsidRDefault="00B33D88" w:rsidP="00473DAD">
            <w:pPr>
              <w:pStyle w:val="CRCoverPage"/>
              <w:numPr>
                <w:ilvl w:val="0"/>
                <w:numId w:val="12"/>
              </w:numPr>
              <w:spacing w:after="0"/>
            </w:pPr>
            <w:r w:rsidRPr="00DD4CFE">
              <w:t>"Permission to Request the Transmission"</w:t>
            </w:r>
            <w:r>
              <w:t xml:space="preserve"> removed from </w:t>
            </w:r>
            <w:r w:rsidRPr="00DD4CFE">
              <w:t>Table 5.5.11.2.4-1</w:t>
            </w:r>
          </w:p>
          <w:p w14:paraId="518B2648" w14:textId="77777777" w:rsidR="00B33D88" w:rsidRDefault="00B33D88" w:rsidP="00473DAD">
            <w:pPr>
              <w:pStyle w:val="CRCoverPage"/>
              <w:numPr>
                <w:ilvl w:val="0"/>
                <w:numId w:val="12"/>
              </w:numPr>
              <w:spacing w:after="0"/>
            </w:pPr>
            <w:r w:rsidRPr="008D4F93">
              <w:t xml:space="preserve">Table 5.5.11.2.3-1, 5.5.11.2.4-1, 5.5.11.2.16-1: Message Sequence Number </w:t>
            </w:r>
            <w:r>
              <w:t>specified in the same way as for Floor Idle and Floor Taken</w:t>
            </w:r>
          </w:p>
          <w:p w14:paraId="62488061" w14:textId="1229C771" w:rsidR="00B33D88" w:rsidRDefault="00B33D88" w:rsidP="00473DAD">
            <w:pPr>
              <w:pStyle w:val="CRCoverPage"/>
              <w:numPr>
                <w:ilvl w:val="0"/>
                <w:numId w:val="12"/>
              </w:numPr>
              <w:spacing w:after="0"/>
            </w:pPr>
            <w:r w:rsidRPr="00D26C46">
              <w:t xml:space="preserve">Reject Cause </w:t>
            </w:r>
            <w:r>
              <w:t xml:space="preserve">#8 added to </w:t>
            </w:r>
            <w:r w:rsidRPr="00D26C46">
              <w:t xml:space="preserve">Table 5.5.11.3.1-1 </w:t>
            </w:r>
            <w:r>
              <w:t>(</w:t>
            </w:r>
            <w:r w:rsidRPr="00D26C46">
              <w:t>Transmission End Request</w:t>
            </w:r>
            <w:r>
              <w:t>) for condition DOWNLINK</w:t>
            </w:r>
          </w:p>
          <w:p w14:paraId="67D504FA" w14:textId="737D8A2B" w:rsidR="00C92FAD" w:rsidRDefault="00C92FAD" w:rsidP="00473DAD">
            <w:pPr>
              <w:pStyle w:val="CRCoverPage"/>
              <w:numPr>
                <w:ilvl w:val="0"/>
                <w:numId w:val="12"/>
              </w:numPr>
              <w:spacing w:after="0"/>
            </w:pPr>
            <w:r w:rsidRPr="00C92FAD">
              <w:t>SSRC specified to be from the UE or from the SS</w:t>
            </w:r>
            <w:r>
              <w:t xml:space="preserve"> per default</w:t>
            </w:r>
          </w:p>
          <w:p w14:paraId="31C656EC" w14:textId="2BD599A8" w:rsidR="009D3695" w:rsidRDefault="00B33D88" w:rsidP="00473DAD">
            <w:pPr>
              <w:pStyle w:val="CRCoverPage"/>
              <w:numPr>
                <w:ilvl w:val="0"/>
                <w:numId w:val="12"/>
              </w:numPr>
              <w:spacing w:after="0"/>
            </w:pPr>
            <w:r w:rsidRPr="00DD4CFE">
              <w:t>Editorial corrections</w:t>
            </w:r>
          </w:p>
        </w:tc>
      </w:tr>
      <w:tr w:rsidR="009D3695" w14:paraId="1F886379" w14:textId="77777777" w:rsidTr="00547111">
        <w:tc>
          <w:tcPr>
            <w:tcW w:w="2694" w:type="dxa"/>
            <w:gridSpan w:val="2"/>
            <w:tcBorders>
              <w:left w:val="single" w:sz="4" w:space="0" w:color="auto"/>
            </w:tcBorders>
          </w:tcPr>
          <w:p w14:paraId="4D989623"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71C4A204" w14:textId="77777777" w:rsidR="009D3695" w:rsidRDefault="009D3695" w:rsidP="009D3695">
            <w:pPr>
              <w:pStyle w:val="CRCoverPage"/>
              <w:spacing w:after="0"/>
              <w:rPr>
                <w:noProof/>
                <w:sz w:val="8"/>
                <w:szCs w:val="8"/>
              </w:rPr>
            </w:pPr>
          </w:p>
        </w:tc>
      </w:tr>
      <w:tr w:rsidR="00D6314E" w14:paraId="678D7BF9" w14:textId="77777777" w:rsidTr="00547111">
        <w:tc>
          <w:tcPr>
            <w:tcW w:w="2694" w:type="dxa"/>
            <w:gridSpan w:val="2"/>
            <w:tcBorders>
              <w:left w:val="single" w:sz="4" w:space="0" w:color="auto"/>
              <w:bottom w:val="single" w:sz="4" w:space="0" w:color="auto"/>
            </w:tcBorders>
          </w:tcPr>
          <w:p w14:paraId="4E5CE1B6" w14:textId="77777777" w:rsidR="00D6314E" w:rsidRDefault="00D6314E" w:rsidP="00D63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686CD" w:rsidR="00D6314E" w:rsidRDefault="00B33D88" w:rsidP="00D6314E">
            <w:pPr>
              <w:pStyle w:val="CRCoverPage"/>
              <w:spacing w:after="0"/>
              <w:ind w:left="100"/>
              <w:rPr>
                <w:noProof/>
              </w:rPr>
            </w:pPr>
            <w:r w:rsidRPr="00B33D88">
              <w:rPr>
                <w:noProof/>
              </w:rPr>
              <w:t>Incorrect test specification</w:t>
            </w:r>
            <w:r w:rsidR="00D6314E" w:rsidRPr="006760FA">
              <w:rPr>
                <w:noProof/>
              </w:rPr>
              <w:t>.</w:t>
            </w:r>
          </w:p>
        </w:tc>
      </w:tr>
      <w:tr w:rsidR="00D6314E" w14:paraId="034AF533" w14:textId="77777777" w:rsidTr="00547111">
        <w:tc>
          <w:tcPr>
            <w:tcW w:w="2694" w:type="dxa"/>
            <w:gridSpan w:val="2"/>
          </w:tcPr>
          <w:p w14:paraId="39D9EB5B" w14:textId="77777777" w:rsidR="00D6314E" w:rsidRDefault="00D6314E" w:rsidP="00D6314E">
            <w:pPr>
              <w:pStyle w:val="CRCoverPage"/>
              <w:spacing w:after="0"/>
              <w:rPr>
                <w:b/>
                <w:i/>
                <w:noProof/>
                <w:sz w:val="8"/>
                <w:szCs w:val="8"/>
              </w:rPr>
            </w:pPr>
          </w:p>
        </w:tc>
        <w:tc>
          <w:tcPr>
            <w:tcW w:w="6946" w:type="dxa"/>
            <w:gridSpan w:val="9"/>
          </w:tcPr>
          <w:p w14:paraId="7826CB1C" w14:textId="77777777" w:rsidR="00D6314E" w:rsidRDefault="00D6314E" w:rsidP="00D6314E">
            <w:pPr>
              <w:pStyle w:val="CRCoverPage"/>
              <w:spacing w:after="0"/>
              <w:rPr>
                <w:noProof/>
                <w:sz w:val="8"/>
                <w:szCs w:val="8"/>
              </w:rPr>
            </w:pPr>
          </w:p>
        </w:tc>
      </w:tr>
      <w:tr w:rsidR="00D6314E" w14:paraId="6A17D7AC" w14:textId="77777777" w:rsidTr="00547111">
        <w:tc>
          <w:tcPr>
            <w:tcW w:w="2694" w:type="dxa"/>
            <w:gridSpan w:val="2"/>
            <w:tcBorders>
              <w:top w:val="single" w:sz="4" w:space="0" w:color="auto"/>
              <w:left w:val="single" w:sz="4" w:space="0" w:color="auto"/>
            </w:tcBorders>
          </w:tcPr>
          <w:p w14:paraId="6DAD5B19" w14:textId="77777777" w:rsidR="00D6314E" w:rsidRDefault="00D6314E" w:rsidP="00D63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7316A" w:rsidR="00D6314E" w:rsidRDefault="00874ACE" w:rsidP="00D6314E">
            <w:pPr>
              <w:pStyle w:val="CRCoverPage"/>
              <w:spacing w:after="0"/>
              <w:ind w:left="100"/>
              <w:rPr>
                <w:noProof/>
              </w:rPr>
            </w:pPr>
            <w:r>
              <w:rPr>
                <w:noProof/>
              </w:rPr>
              <w:t>5.5.11</w:t>
            </w:r>
          </w:p>
        </w:tc>
      </w:tr>
      <w:tr w:rsidR="00D6314E" w14:paraId="56E1E6C3" w14:textId="77777777" w:rsidTr="00547111">
        <w:tc>
          <w:tcPr>
            <w:tcW w:w="2694" w:type="dxa"/>
            <w:gridSpan w:val="2"/>
            <w:tcBorders>
              <w:left w:val="single" w:sz="4" w:space="0" w:color="auto"/>
            </w:tcBorders>
          </w:tcPr>
          <w:p w14:paraId="2FB9DE77" w14:textId="77777777" w:rsidR="00D6314E" w:rsidRDefault="00D6314E" w:rsidP="00D6314E">
            <w:pPr>
              <w:pStyle w:val="CRCoverPage"/>
              <w:spacing w:after="0"/>
              <w:rPr>
                <w:b/>
                <w:i/>
                <w:noProof/>
                <w:sz w:val="8"/>
                <w:szCs w:val="8"/>
              </w:rPr>
            </w:pPr>
          </w:p>
        </w:tc>
        <w:tc>
          <w:tcPr>
            <w:tcW w:w="6946" w:type="dxa"/>
            <w:gridSpan w:val="9"/>
            <w:tcBorders>
              <w:right w:val="single" w:sz="4" w:space="0" w:color="auto"/>
            </w:tcBorders>
          </w:tcPr>
          <w:p w14:paraId="0898542D" w14:textId="77777777" w:rsidR="00D6314E" w:rsidRDefault="00D6314E" w:rsidP="00D6314E">
            <w:pPr>
              <w:pStyle w:val="CRCoverPage"/>
              <w:spacing w:after="0"/>
              <w:rPr>
                <w:noProof/>
                <w:sz w:val="8"/>
                <w:szCs w:val="8"/>
              </w:rPr>
            </w:pPr>
          </w:p>
        </w:tc>
      </w:tr>
      <w:tr w:rsidR="00D6314E" w14:paraId="76F95A8B" w14:textId="77777777" w:rsidTr="00547111">
        <w:tc>
          <w:tcPr>
            <w:tcW w:w="2694" w:type="dxa"/>
            <w:gridSpan w:val="2"/>
            <w:tcBorders>
              <w:left w:val="single" w:sz="4" w:space="0" w:color="auto"/>
            </w:tcBorders>
          </w:tcPr>
          <w:p w14:paraId="335EAB52" w14:textId="77777777" w:rsidR="00D6314E" w:rsidRDefault="00D6314E" w:rsidP="00D63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314E" w:rsidRDefault="00D6314E" w:rsidP="00D63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314E" w:rsidRDefault="00D6314E" w:rsidP="00D6314E">
            <w:pPr>
              <w:pStyle w:val="CRCoverPage"/>
              <w:spacing w:after="0"/>
              <w:jc w:val="center"/>
              <w:rPr>
                <w:b/>
                <w:caps/>
                <w:noProof/>
              </w:rPr>
            </w:pPr>
            <w:r>
              <w:rPr>
                <w:b/>
                <w:caps/>
                <w:noProof/>
              </w:rPr>
              <w:t>N</w:t>
            </w:r>
          </w:p>
        </w:tc>
        <w:tc>
          <w:tcPr>
            <w:tcW w:w="2977" w:type="dxa"/>
            <w:gridSpan w:val="4"/>
          </w:tcPr>
          <w:p w14:paraId="304CCBCB" w14:textId="77777777" w:rsidR="00D6314E" w:rsidRDefault="00D6314E" w:rsidP="00D63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314E" w:rsidRDefault="00D6314E" w:rsidP="00D6314E">
            <w:pPr>
              <w:pStyle w:val="CRCoverPage"/>
              <w:spacing w:after="0"/>
              <w:ind w:left="99"/>
              <w:rPr>
                <w:noProof/>
              </w:rPr>
            </w:pPr>
          </w:p>
        </w:tc>
      </w:tr>
      <w:tr w:rsidR="00D6314E" w14:paraId="34ACE2EB" w14:textId="77777777" w:rsidTr="00547111">
        <w:tc>
          <w:tcPr>
            <w:tcW w:w="2694" w:type="dxa"/>
            <w:gridSpan w:val="2"/>
            <w:tcBorders>
              <w:left w:val="single" w:sz="4" w:space="0" w:color="auto"/>
            </w:tcBorders>
          </w:tcPr>
          <w:p w14:paraId="571382F3" w14:textId="77777777" w:rsidR="00D6314E" w:rsidRDefault="00D6314E" w:rsidP="00D63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D6314E" w:rsidRDefault="00D6314E" w:rsidP="00D6314E">
            <w:pPr>
              <w:pStyle w:val="CRCoverPage"/>
              <w:spacing w:after="0"/>
              <w:jc w:val="center"/>
              <w:rPr>
                <w:b/>
                <w:caps/>
                <w:noProof/>
              </w:rPr>
            </w:pPr>
            <w:r>
              <w:rPr>
                <w:b/>
                <w:caps/>
                <w:noProof/>
              </w:rPr>
              <w:t>x</w:t>
            </w:r>
          </w:p>
        </w:tc>
        <w:tc>
          <w:tcPr>
            <w:tcW w:w="2977" w:type="dxa"/>
            <w:gridSpan w:val="4"/>
          </w:tcPr>
          <w:p w14:paraId="7DB274D8" w14:textId="77777777" w:rsidR="00D6314E" w:rsidRDefault="00D6314E" w:rsidP="00D63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314E" w:rsidRDefault="00D6314E" w:rsidP="00D6314E">
            <w:pPr>
              <w:pStyle w:val="CRCoverPage"/>
              <w:spacing w:after="0"/>
              <w:ind w:left="99"/>
              <w:rPr>
                <w:noProof/>
              </w:rPr>
            </w:pPr>
            <w:r>
              <w:rPr>
                <w:noProof/>
              </w:rPr>
              <w:t xml:space="preserve">TS/TR ... CR ... </w:t>
            </w:r>
          </w:p>
        </w:tc>
      </w:tr>
      <w:tr w:rsidR="00D6314E" w14:paraId="446DDBAC" w14:textId="77777777" w:rsidTr="00547111">
        <w:tc>
          <w:tcPr>
            <w:tcW w:w="2694" w:type="dxa"/>
            <w:gridSpan w:val="2"/>
            <w:tcBorders>
              <w:left w:val="single" w:sz="4" w:space="0" w:color="auto"/>
            </w:tcBorders>
          </w:tcPr>
          <w:p w14:paraId="678A1AA6" w14:textId="77777777" w:rsidR="00D6314E" w:rsidRDefault="00D6314E" w:rsidP="00D6314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D6314E" w:rsidRDefault="00D6314E" w:rsidP="00D6314E">
            <w:pPr>
              <w:pStyle w:val="CRCoverPage"/>
              <w:spacing w:after="0"/>
              <w:jc w:val="center"/>
              <w:rPr>
                <w:b/>
                <w:caps/>
                <w:noProof/>
              </w:rPr>
            </w:pPr>
            <w:r>
              <w:rPr>
                <w:b/>
                <w:caps/>
                <w:noProof/>
              </w:rPr>
              <w:t>x</w:t>
            </w:r>
          </w:p>
        </w:tc>
        <w:tc>
          <w:tcPr>
            <w:tcW w:w="2977" w:type="dxa"/>
            <w:gridSpan w:val="4"/>
          </w:tcPr>
          <w:p w14:paraId="1A4306D9" w14:textId="77777777" w:rsidR="00D6314E" w:rsidRDefault="00D6314E" w:rsidP="00D63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314E" w:rsidRDefault="00D6314E" w:rsidP="00D6314E">
            <w:pPr>
              <w:pStyle w:val="CRCoverPage"/>
              <w:spacing w:after="0"/>
              <w:ind w:left="99"/>
              <w:rPr>
                <w:noProof/>
              </w:rPr>
            </w:pPr>
            <w:r>
              <w:rPr>
                <w:noProof/>
              </w:rPr>
              <w:t xml:space="preserve">TS/TR ... CR ... </w:t>
            </w:r>
          </w:p>
        </w:tc>
      </w:tr>
      <w:tr w:rsidR="00D6314E" w14:paraId="55C714D2" w14:textId="77777777" w:rsidTr="00547111">
        <w:tc>
          <w:tcPr>
            <w:tcW w:w="2694" w:type="dxa"/>
            <w:gridSpan w:val="2"/>
            <w:tcBorders>
              <w:left w:val="single" w:sz="4" w:space="0" w:color="auto"/>
            </w:tcBorders>
          </w:tcPr>
          <w:p w14:paraId="45913E62" w14:textId="77777777" w:rsidR="00D6314E" w:rsidRDefault="00D6314E" w:rsidP="00D63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D6314E" w:rsidRDefault="00D6314E" w:rsidP="00D6314E">
            <w:pPr>
              <w:pStyle w:val="CRCoverPage"/>
              <w:spacing w:after="0"/>
              <w:jc w:val="center"/>
              <w:rPr>
                <w:b/>
                <w:caps/>
                <w:noProof/>
              </w:rPr>
            </w:pPr>
            <w:r>
              <w:rPr>
                <w:b/>
                <w:caps/>
                <w:noProof/>
              </w:rPr>
              <w:t>x</w:t>
            </w:r>
          </w:p>
        </w:tc>
        <w:tc>
          <w:tcPr>
            <w:tcW w:w="2977" w:type="dxa"/>
            <w:gridSpan w:val="4"/>
          </w:tcPr>
          <w:p w14:paraId="1B4FF921" w14:textId="77777777" w:rsidR="00D6314E" w:rsidRDefault="00D6314E" w:rsidP="00D63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314E" w:rsidRDefault="00D6314E" w:rsidP="00D6314E">
            <w:pPr>
              <w:pStyle w:val="CRCoverPage"/>
              <w:spacing w:after="0"/>
              <w:ind w:left="99"/>
              <w:rPr>
                <w:noProof/>
              </w:rPr>
            </w:pPr>
            <w:r>
              <w:rPr>
                <w:noProof/>
              </w:rPr>
              <w:t xml:space="preserve">TS/TR ... CR ... </w:t>
            </w:r>
          </w:p>
        </w:tc>
      </w:tr>
      <w:tr w:rsidR="00D6314E" w14:paraId="60DF82CC" w14:textId="77777777" w:rsidTr="008863B9">
        <w:tc>
          <w:tcPr>
            <w:tcW w:w="2694" w:type="dxa"/>
            <w:gridSpan w:val="2"/>
            <w:tcBorders>
              <w:left w:val="single" w:sz="4" w:space="0" w:color="auto"/>
            </w:tcBorders>
          </w:tcPr>
          <w:p w14:paraId="517696CD" w14:textId="77777777" w:rsidR="00D6314E" w:rsidRDefault="00D6314E" w:rsidP="00D6314E">
            <w:pPr>
              <w:pStyle w:val="CRCoverPage"/>
              <w:spacing w:after="0"/>
              <w:rPr>
                <w:b/>
                <w:i/>
                <w:noProof/>
              </w:rPr>
            </w:pPr>
          </w:p>
        </w:tc>
        <w:tc>
          <w:tcPr>
            <w:tcW w:w="6946" w:type="dxa"/>
            <w:gridSpan w:val="9"/>
            <w:tcBorders>
              <w:right w:val="single" w:sz="4" w:space="0" w:color="auto"/>
            </w:tcBorders>
          </w:tcPr>
          <w:p w14:paraId="4D84207F" w14:textId="77777777" w:rsidR="00D6314E" w:rsidRDefault="00D6314E" w:rsidP="00D6314E">
            <w:pPr>
              <w:pStyle w:val="CRCoverPage"/>
              <w:spacing w:after="0"/>
              <w:rPr>
                <w:noProof/>
              </w:rPr>
            </w:pPr>
          </w:p>
        </w:tc>
      </w:tr>
      <w:tr w:rsidR="00D6314E" w14:paraId="556B87B6" w14:textId="77777777" w:rsidTr="008863B9">
        <w:tc>
          <w:tcPr>
            <w:tcW w:w="2694" w:type="dxa"/>
            <w:gridSpan w:val="2"/>
            <w:tcBorders>
              <w:left w:val="single" w:sz="4" w:space="0" w:color="auto"/>
              <w:bottom w:val="single" w:sz="4" w:space="0" w:color="auto"/>
            </w:tcBorders>
          </w:tcPr>
          <w:p w14:paraId="79A9C411" w14:textId="77777777" w:rsidR="00D6314E" w:rsidRDefault="00D6314E" w:rsidP="00D63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314E" w:rsidRDefault="00D6314E" w:rsidP="00D6314E">
            <w:pPr>
              <w:pStyle w:val="CRCoverPage"/>
              <w:spacing w:after="0"/>
              <w:ind w:left="100"/>
              <w:rPr>
                <w:noProof/>
              </w:rPr>
            </w:pPr>
          </w:p>
        </w:tc>
      </w:tr>
      <w:tr w:rsidR="00D6314E" w:rsidRPr="008863B9" w14:paraId="45BFE792" w14:textId="77777777" w:rsidTr="008863B9">
        <w:tc>
          <w:tcPr>
            <w:tcW w:w="2694" w:type="dxa"/>
            <w:gridSpan w:val="2"/>
            <w:tcBorders>
              <w:top w:val="single" w:sz="4" w:space="0" w:color="auto"/>
              <w:bottom w:val="single" w:sz="4" w:space="0" w:color="auto"/>
            </w:tcBorders>
          </w:tcPr>
          <w:p w14:paraId="194242DD" w14:textId="77777777" w:rsidR="00D6314E" w:rsidRPr="008863B9" w:rsidRDefault="00D6314E" w:rsidP="00D63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314E" w:rsidRPr="008863B9" w:rsidRDefault="00D6314E" w:rsidP="00D6314E">
            <w:pPr>
              <w:pStyle w:val="CRCoverPage"/>
              <w:spacing w:after="0"/>
              <w:ind w:left="100"/>
              <w:rPr>
                <w:noProof/>
                <w:sz w:val="8"/>
                <w:szCs w:val="8"/>
              </w:rPr>
            </w:pPr>
          </w:p>
        </w:tc>
      </w:tr>
      <w:tr w:rsidR="00D631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314E" w:rsidRDefault="00D6314E" w:rsidP="00D63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314E" w:rsidRDefault="00D6314E" w:rsidP="00D631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1EECF9" w14:textId="77777777" w:rsidR="001B7CA0" w:rsidRPr="00EF552C" w:rsidRDefault="001B7CA0" w:rsidP="001B7CA0">
      <w:pPr>
        <w:pStyle w:val="Heading3"/>
      </w:pPr>
      <w:bookmarkStart w:id="2" w:name="_Toc75786512"/>
      <w:bookmarkStart w:id="3" w:name="_Toc100443421"/>
      <w:bookmarkStart w:id="4" w:name="_Toc106820890"/>
      <w:r w:rsidRPr="00EF552C">
        <w:lastRenderedPageBreak/>
        <w:t>5.5.11</w:t>
      </w:r>
      <w:r w:rsidRPr="00EF552C">
        <w:tab/>
        <w:t xml:space="preserve">Default </w:t>
      </w:r>
      <w:proofErr w:type="spellStart"/>
      <w:r w:rsidRPr="00EF552C">
        <w:t>MCVideo</w:t>
      </w:r>
      <w:proofErr w:type="spellEnd"/>
      <w:r w:rsidRPr="00EF552C">
        <w:t xml:space="preserve"> Transmission Control Messages and other Information Elements</w:t>
      </w:r>
      <w:bookmarkEnd w:id="2"/>
      <w:bookmarkEnd w:id="3"/>
      <w:bookmarkEnd w:id="4"/>
    </w:p>
    <w:p w14:paraId="14D48583" w14:textId="77777777" w:rsidR="00272307" w:rsidRPr="00D1495B" w:rsidRDefault="00272307">
      <w:pPr>
        <w:pStyle w:val="Heading4"/>
        <w:rPr>
          <w:ins w:id="5" w:author="MCC160" w:date="2022-06-24T11:50:00Z"/>
        </w:rPr>
        <w:pPrChange w:id="6" w:author="MCC160" w:date="2022-05-09T12:13:00Z">
          <w:pPr>
            <w:keepNext/>
            <w:keepLines/>
            <w:spacing w:before="120"/>
            <w:ind w:left="1418" w:hanging="1418"/>
            <w:outlineLvl w:val="3"/>
          </w:pPr>
        </w:pPrChange>
      </w:pPr>
      <w:bookmarkStart w:id="7" w:name="_Toc20909042"/>
      <w:bookmarkStart w:id="8" w:name="_Toc27678181"/>
      <w:bookmarkStart w:id="9" w:name="_Toc36037203"/>
      <w:bookmarkStart w:id="10" w:name="_Toc44398280"/>
      <w:bookmarkStart w:id="11" w:name="_Toc52382466"/>
      <w:bookmarkStart w:id="12" w:name="_Toc60687375"/>
      <w:bookmarkStart w:id="13" w:name="_Toc68726540"/>
      <w:bookmarkStart w:id="14" w:name="_Toc92288163"/>
      <w:bookmarkStart w:id="15" w:name="_Toc92306564"/>
      <w:bookmarkStart w:id="16" w:name="_Toc100443374"/>
      <w:ins w:id="17" w:author="MCC160" w:date="2022-06-24T11:50:00Z">
        <w:r w:rsidRPr="00D1495B">
          <w:t>5.5.</w:t>
        </w:r>
        <w:r>
          <w:t>11</w:t>
        </w:r>
        <w:r w:rsidRPr="00D1495B">
          <w:t>.</w:t>
        </w:r>
        <w:r>
          <w:t>0</w:t>
        </w:r>
        <w:r w:rsidRPr="00D1495B">
          <w:tab/>
          <w:t>General</w:t>
        </w:r>
        <w:bookmarkEnd w:id="7"/>
        <w:bookmarkEnd w:id="8"/>
        <w:bookmarkEnd w:id="9"/>
        <w:bookmarkEnd w:id="10"/>
        <w:bookmarkEnd w:id="11"/>
        <w:bookmarkEnd w:id="12"/>
        <w:bookmarkEnd w:id="13"/>
        <w:bookmarkEnd w:id="14"/>
        <w:bookmarkEnd w:id="15"/>
        <w:bookmarkEnd w:id="16"/>
      </w:ins>
    </w:p>
    <w:p w14:paraId="3812A757" w14:textId="77777777" w:rsidR="00272307" w:rsidRPr="00D1495B" w:rsidRDefault="00272307" w:rsidP="00272307">
      <w:pPr>
        <w:rPr>
          <w:ins w:id="18" w:author="MCC160" w:date="2022-06-24T11:50:00Z"/>
        </w:rPr>
      </w:pPr>
      <w:ins w:id="19" w:author="MCC160" w:date="2022-06-24T11:50:00Z">
        <w:r w:rsidRPr="00D1495B">
          <w:t>The following conditions apply throughout clause 5.5.</w:t>
        </w:r>
        <w:r>
          <w:t>11</w:t>
        </w:r>
        <w:r w:rsidRPr="00D1495B">
          <w:t>:</w:t>
        </w:r>
      </w:ins>
    </w:p>
    <w:p w14:paraId="3EAA89A6" w14:textId="77777777" w:rsidR="00272307" w:rsidRPr="00D1495B" w:rsidRDefault="00272307">
      <w:pPr>
        <w:pStyle w:val="TH"/>
        <w:rPr>
          <w:ins w:id="20" w:author="MCC160" w:date="2022-06-24T11:50:00Z"/>
        </w:rPr>
        <w:pPrChange w:id="21" w:author="MCC160" w:date="2022-05-09T12:11:00Z">
          <w:pPr>
            <w:keepNext/>
            <w:keepLines/>
            <w:spacing w:before="60"/>
            <w:jc w:val="center"/>
          </w:pPr>
        </w:pPrChange>
      </w:pPr>
      <w:ins w:id="22" w:author="MCC160" w:date="2022-06-24T11:50:00Z">
        <w:r w:rsidRPr="00D1495B">
          <w:t>Table 5.5.</w:t>
        </w:r>
        <w:r>
          <w:t>11.0</w:t>
        </w:r>
        <w:r w:rsidRPr="00D1495B">
          <w:t>-1: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272307" w:rsidRPr="00D1495B" w14:paraId="3BAD06DA" w14:textId="77777777" w:rsidTr="008E259F">
        <w:trPr>
          <w:cantSplit/>
          <w:jc w:val="center"/>
          <w:ins w:id="23" w:author="MCC160" w:date="2022-06-24T11:50:00Z"/>
        </w:trPr>
        <w:tc>
          <w:tcPr>
            <w:tcW w:w="2623" w:type="dxa"/>
            <w:tcBorders>
              <w:top w:val="single" w:sz="4" w:space="0" w:color="auto"/>
              <w:left w:val="single" w:sz="4" w:space="0" w:color="auto"/>
              <w:bottom w:val="single" w:sz="4" w:space="0" w:color="auto"/>
              <w:right w:val="single" w:sz="4" w:space="0" w:color="auto"/>
            </w:tcBorders>
            <w:hideMark/>
          </w:tcPr>
          <w:p w14:paraId="2F6F855D" w14:textId="77777777" w:rsidR="00272307" w:rsidRPr="00D1495B" w:rsidRDefault="00272307">
            <w:pPr>
              <w:pStyle w:val="TAH"/>
              <w:rPr>
                <w:ins w:id="24" w:author="MCC160" w:date="2022-06-24T11:50:00Z"/>
              </w:rPr>
              <w:pPrChange w:id="25" w:author="MCC160" w:date="2022-05-09T12:11:00Z">
                <w:pPr>
                  <w:spacing w:after="0"/>
                  <w:jc w:val="center"/>
                </w:pPr>
              </w:pPrChange>
            </w:pPr>
            <w:ins w:id="26" w:author="MCC160" w:date="2022-06-24T11:50:00Z">
              <w:r w:rsidRPr="00D1495B">
                <w:t>Condition</w:t>
              </w:r>
            </w:ins>
          </w:p>
        </w:tc>
        <w:tc>
          <w:tcPr>
            <w:tcW w:w="6307" w:type="dxa"/>
            <w:tcBorders>
              <w:top w:val="single" w:sz="4" w:space="0" w:color="auto"/>
              <w:left w:val="single" w:sz="4" w:space="0" w:color="auto"/>
              <w:bottom w:val="single" w:sz="4" w:space="0" w:color="auto"/>
              <w:right w:val="single" w:sz="4" w:space="0" w:color="auto"/>
            </w:tcBorders>
            <w:hideMark/>
          </w:tcPr>
          <w:p w14:paraId="645C1561" w14:textId="77777777" w:rsidR="00272307" w:rsidRPr="00D1495B" w:rsidRDefault="00272307">
            <w:pPr>
              <w:pStyle w:val="TAH"/>
              <w:rPr>
                <w:ins w:id="27" w:author="MCC160" w:date="2022-06-24T11:50:00Z"/>
              </w:rPr>
              <w:pPrChange w:id="28" w:author="MCC160" w:date="2022-05-09T12:11:00Z">
                <w:pPr>
                  <w:spacing w:after="0"/>
                  <w:jc w:val="center"/>
                </w:pPr>
              </w:pPrChange>
            </w:pPr>
            <w:ins w:id="29" w:author="MCC160" w:date="2022-06-24T11:50:00Z">
              <w:r w:rsidRPr="00D1495B">
                <w:t>Explanation</w:t>
              </w:r>
            </w:ins>
          </w:p>
        </w:tc>
      </w:tr>
      <w:tr w:rsidR="00272307" w:rsidRPr="00D1495B" w14:paraId="724187A4" w14:textId="77777777" w:rsidTr="008E259F">
        <w:trPr>
          <w:cantSplit/>
          <w:jc w:val="center"/>
          <w:ins w:id="30" w:author="MCC160" w:date="2022-06-24T11:50:00Z"/>
        </w:trPr>
        <w:tc>
          <w:tcPr>
            <w:tcW w:w="2623" w:type="dxa"/>
            <w:tcBorders>
              <w:top w:val="single" w:sz="4" w:space="0" w:color="auto"/>
              <w:left w:val="single" w:sz="4" w:space="0" w:color="auto"/>
              <w:bottom w:val="single" w:sz="4" w:space="0" w:color="auto"/>
              <w:right w:val="single" w:sz="4" w:space="0" w:color="auto"/>
            </w:tcBorders>
          </w:tcPr>
          <w:p w14:paraId="77ECA026" w14:textId="77777777" w:rsidR="00272307" w:rsidRPr="00D1495B" w:rsidRDefault="00272307" w:rsidP="008E259F">
            <w:pPr>
              <w:pStyle w:val="TAL"/>
              <w:rPr>
                <w:ins w:id="31" w:author="MCC160" w:date="2022-06-24T11:50:00Z"/>
                <w:rFonts w:eastAsia="MS Mincho"/>
              </w:rPr>
            </w:pPr>
            <w:ins w:id="32" w:author="MCC160" w:date="2022-06-24T11:50:00Z">
              <w:r>
                <w:rPr>
                  <w:rFonts w:eastAsia="MS Mincho"/>
                </w:rPr>
                <w:t>FA</w:t>
              </w:r>
            </w:ins>
          </w:p>
        </w:tc>
        <w:tc>
          <w:tcPr>
            <w:tcW w:w="6307" w:type="dxa"/>
            <w:tcBorders>
              <w:top w:val="single" w:sz="4" w:space="0" w:color="auto"/>
              <w:left w:val="single" w:sz="4" w:space="0" w:color="auto"/>
              <w:bottom w:val="single" w:sz="4" w:space="0" w:color="auto"/>
              <w:right w:val="single" w:sz="4" w:space="0" w:color="auto"/>
            </w:tcBorders>
          </w:tcPr>
          <w:p w14:paraId="4BC8D288" w14:textId="77777777" w:rsidR="00272307" w:rsidRPr="00D1495B" w:rsidRDefault="00272307" w:rsidP="008E259F">
            <w:pPr>
              <w:pStyle w:val="TAL"/>
              <w:rPr>
                <w:ins w:id="33" w:author="MCC160" w:date="2022-06-24T11:50:00Z"/>
              </w:rPr>
            </w:pPr>
            <w:ins w:id="34" w:author="MCC160" w:date="2022-06-24T11:50:00Z">
              <w:r w:rsidRPr="00D72AB7">
                <w:t>IE for when an active Functional Alias is used</w:t>
              </w:r>
            </w:ins>
          </w:p>
        </w:tc>
      </w:tr>
      <w:tr w:rsidR="00272307" w:rsidRPr="00D1495B" w14:paraId="720AD40F" w14:textId="77777777" w:rsidTr="008E259F">
        <w:trPr>
          <w:cantSplit/>
          <w:jc w:val="center"/>
          <w:ins w:id="35" w:author="MCC160" w:date="2022-06-24T11:50:00Z"/>
        </w:trPr>
        <w:tc>
          <w:tcPr>
            <w:tcW w:w="2623" w:type="dxa"/>
            <w:tcBorders>
              <w:top w:val="single" w:sz="4" w:space="0" w:color="auto"/>
              <w:left w:val="single" w:sz="4" w:space="0" w:color="auto"/>
              <w:bottom w:val="single" w:sz="4" w:space="0" w:color="auto"/>
              <w:right w:val="single" w:sz="4" w:space="0" w:color="auto"/>
            </w:tcBorders>
            <w:hideMark/>
          </w:tcPr>
          <w:p w14:paraId="56FD8F6B" w14:textId="77777777" w:rsidR="00272307" w:rsidRPr="00D1495B" w:rsidRDefault="00272307">
            <w:pPr>
              <w:pStyle w:val="TAL"/>
              <w:rPr>
                <w:ins w:id="36" w:author="MCC160" w:date="2022-06-24T11:50:00Z"/>
                <w:rFonts w:eastAsia="MS Mincho"/>
              </w:rPr>
              <w:pPrChange w:id="37" w:author="MCC160" w:date="2022-05-09T12:11:00Z">
                <w:pPr>
                  <w:keepNext/>
                  <w:keepLines/>
                  <w:spacing w:after="0"/>
                </w:pPr>
              </w:pPrChange>
            </w:pPr>
            <w:ins w:id="38" w:author="MCC160" w:date="2022-06-24T11:50:00Z">
              <w:r w:rsidRPr="00D1495B">
                <w:rPr>
                  <w:rFonts w:eastAsia="MS Mincho"/>
                </w:rPr>
                <w:t>ACK</w:t>
              </w:r>
            </w:ins>
          </w:p>
        </w:tc>
        <w:tc>
          <w:tcPr>
            <w:tcW w:w="6307" w:type="dxa"/>
            <w:tcBorders>
              <w:top w:val="single" w:sz="4" w:space="0" w:color="auto"/>
              <w:left w:val="single" w:sz="4" w:space="0" w:color="auto"/>
              <w:bottom w:val="single" w:sz="4" w:space="0" w:color="auto"/>
              <w:right w:val="single" w:sz="4" w:space="0" w:color="auto"/>
            </w:tcBorders>
            <w:hideMark/>
          </w:tcPr>
          <w:p w14:paraId="5873EAFD" w14:textId="77777777" w:rsidR="00272307" w:rsidRPr="00D1495B" w:rsidRDefault="00272307">
            <w:pPr>
              <w:pStyle w:val="TAL"/>
              <w:rPr>
                <w:ins w:id="39" w:author="MCC160" w:date="2022-06-24T11:50:00Z"/>
              </w:rPr>
              <w:pPrChange w:id="40" w:author="MCC160" w:date="2022-05-09T12:11:00Z">
                <w:pPr>
                  <w:keepNext/>
                  <w:keepLines/>
                  <w:spacing w:after="0"/>
                </w:pPr>
              </w:pPrChange>
            </w:pPr>
            <w:ins w:id="41" w:author="MCC160" w:date="2022-06-24T11:50:00Z">
              <w:r w:rsidRPr="00D1495B">
                <w:t xml:space="preserve">Message requests a </w:t>
              </w:r>
              <w:r w:rsidRPr="009E17CA">
                <w:t xml:space="preserve">Transmission control </w:t>
              </w:r>
              <w:r w:rsidRPr="00D1495B">
                <w:t>Ack</w:t>
              </w:r>
            </w:ins>
          </w:p>
        </w:tc>
      </w:tr>
      <w:tr w:rsidR="00272307" w:rsidRPr="00D1495B" w14:paraId="6E13CEF2" w14:textId="77777777" w:rsidTr="008E259F">
        <w:trPr>
          <w:cantSplit/>
          <w:jc w:val="center"/>
          <w:ins w:id="42" w:author="MCC160" w:date="2022-06-24T11:50:00Z"/>
        </w:trPr>
        <w:tc>
          <w:tcPr>
            <w:tcW w:w="2623" w:type="dxa"/>
            <w:tcBorders>
              <w:top w:val="single" w:sz="4" w:space="0" w:color="auto"/>
              <w:left w:val="single" w:sz="4" w:space="0" w:color="auto"/>
              <w:bottom w:val="single" w:sz="4" w:space="0" w:color="auto"/>
              <w:right w:val="single" w:sz="4" w:space="0" w:color="auto"/>
            </w:tcBorders>
          </w:tcPr>
          <w:p w14:paraId="24762FB9" w14:textId="77777777" w:rsidR="00272307" w:rsidRPr="00D1495B" w:rsidRDefault="00272307">
            <w:pPr>
              <w:pStyle w:val="TAL"/>
              <w:rPr>
                <w:ins w:id="43" w:author="MCC160" w:date="2022-06-24T11:50:00Z"/>
                <w:rFonts w:eastAsia="MS Mincho"/>
              </w:rPr>
              <w:pPrChange w:id="44" w:author="MCC160" w:date="2022-05-09T12:11:00Z">
                <w:pPr>
                  <w:keepNext/>
                  <w:keepLines/>
                  <w:spacing w:after="0"/>
                </w:pPr>
              </w:pPrChange>
            </w:pPr>
            <w:ins w:id="45" w:author="MCC160" w:date="2022-06-24T11:50:00Z">
              <w:r w:rsidRPr="00115D7E">
                <w:t>UPLINK</w:t>
              </w:r>
            </w:ins>
          </w:p>
        </w:tc>
        <w:tc>
          <w:tcPr>
            <w:tcW w:w="6307" w:type="dxa"/>
            <w:tcBorders>
              <w:top w:val="single" w:sz="4" w:space="0" w:color="auto"/>
              <w:left w:val="single" w:sz="4" w:space="0" w:color="auto"/>
              <w:bottom w:val="single" w:sz="4" w:space="0" w:color="auto"/>
              <w:right w:val="single" w:sz="4" w:space="0" w:color="auto"/>
            </w:tcBorders>
          </w:tcPr>
          <w:p w14:paraId="651191D0" w14:textId="77777777" w:rsidR="00272307" w:rsidRPr="00D1495B" w:rsidRDefault="00272307">
            <w:pPr>
              <w:pStyle w:val="TAL"/>
              <w:rPr>
                <w:ins w:id="46" w:author="MCC160" w:date="2022-06-24T11:50:00Z"/>
              </w:rPr>
              <w:pPrChange w:id="47" w:author="MCC160" w:date="2022-05-09T12:11:00Z">
                <w:pPr>
                  <w:keepNext/>
                  <w:keepLines/>
                  <w:spacing w:after="0"/>
                </w:pPr>
              </w:pPrChange>
            </w:pPr>
            <w:ins w:id="48" w:author="MCC160" w:date="2022-06-24T11:50:00Z">
              <w:r w:rsidRPr="00115D7E">
                <w:t>The message is sent from the UE</w:t>
              </w:r>
            </w:ins>
          </w:p>
        </w:tc>
      </w:tr>
      <w:tr w:rsidR="00272307" w:rsidRPr="00D1495B" w14:paraId="276B6CBD" w14:textId="77777777" w:rsidTr="008E259F">
        <w:trPr>
          <w:cantSplit/>
          <w:jc w:val="center"/>
          <w:ins w:id="49" w:author="MCC160" w:date="2022-06-24T11:50:00Z"/>
        </w:trPr>
        <w:tc>
          <w:tcPr>
            <w:tcW w:w="2623" w:type="dxa"/>
            <w:tcBorders>
              <w:top w:val="single" w:sz="4" w:space="0" w:color="auto"/>
              <w:left w:val="single" w:sz="4" w:space="0" w:color="auto"/>
              <w:bottom w:val="single" w:sz="4" w:space="0" w:color="auto"/>
              <w:right w:val="single" w:sz="4" w:space="0" w:color="auto"/>
            </w:tcBorders>
          </w:tcPr>
          <w:p w14:paraId="08F719D2" w14:textId="77777777" w:rsidR="00272307" w:rsidRPr="00D1495B" w:rsidRDefault="00272307">
            <w:pPr>
              <w:pStyle w:val="TAL"/>
              <w:rPr>
                <w:ins w:id="50" w:author="MCC160" w:date="2022-06-24T11:50:00Z"/>
                <w:rFonts w:eastAsia="MS Mincho"/>
              </w:rPr>
              <w:pPrChange w:id="51" w:author="MCC160" w:date="2022-05-09T12:11:00Z">
                <w:pPr>
                  <w:keepNext/>
                  <w:keepLines/>
                  <w:spacing w:after="0"/>
                </w:pPr>
              </w:pPrChange>
            </w:pPr>
            <w:ins w:id="52" w:author="MCC160" w:date="2022-06-24T11:50:00Z">
              <w:r w:rsidRPr="00115D7E">
                <w:t>DOWNLINK</w:t>
              </w:r>
            </w:ins>
          </w:p>
        </w:tc>
        <w:tc>
          <w:tcPr>
            <w:tcW w:w="6307" w:type="dxa"/>
            <w:tcBorders>
              <w:top w:val="single" w:sz="4" w:space="0" w:color="auto"/>
              <w:left w:val="single" w:sz="4" w:space="0" w:color="auto"/>
              <w:bottom w:val="single" w:sz="4" w:space="0" w:color="auto"/>
              <w:right w:val="single" w:sz="4" w:space="0" w:color="auto"/>
            </w:tcBorders>
          </w:tcPr>
          <w:p w14:paraId="0AA6432B" w14:textId="77777777" w:rsidR="00272307" w:rsidRPr="00D1495B" w:rsidRDefault="00272307">
            <w:pPr>
              <w:pStyle w:val="TAL"/>
              <w:rPr>
                <w:ins w:id="53" w:author="MCC160" w:date="2022-06-24T11:50:00Z"/>
              </w:rPr>
              <w:pPrChange w:id="54" w:author="MCC160" w:date="2022-05-09T12:11:00Z">
                <w:pPr>
                  <w:keepNext/>
                  <w:keepLines/>
                  <w:spacing w:after="0"/>
                </w:pPr>
              </w:pPrChange>
            </w:pPr>
            <w:ins w:id="55" w:author="MCC160" w:date="2022-06-24T11:50:00Z">
              <w:r w:rsidRPr="00115D7E">
                <w:t>The message is sent from the SS</w:t>
              </w:r>
            </w:ins>
          </w:p>
        </w:tc>
      </w:tr>
      <w:tr w:rsidR="00272307" w:rsidRPr="00D1495B" w14:paraId="691BA5EA" w14:textId="77777777" w:rsidTr="008E259F">
        <w:trPr>
          <w:cantSplit/>
          <w:jc w:val="center"/>
          <w:ins w:id="56" w:author="MCC160" w:date="2022-06-24T11:50:00Z"/>
        </w:trPr>
        <w:tc>
          <w:tcPr>
            <w:tcW w:w="8930" w:type="dxa"/>
            <w:gridSpan w:val="2"/>
            <w:tcBorders>
              <w:top w:val="single" w:sz="4" w:space="0" w:color="auto"/>
              <w:left w:val="single" w:sz="4" w:space="0" w:color="auto"/>
              <w:bottom w:val="single" w:sz="4" w:space="0" w:color="auto"/>
              <w:right w:val="single" w:sz="4" w:space="0" w:color="auto"/>
            </w:tcBorders>
            <w:hideMark/>
          </w:tcPr>
          <w:p w14:paraId="5F375744" w14:textId="77777777" w:rsidR="00272307" w:rsidRPr="00D1495B" w:rsidRDefault="00272307" w:rsidP="008E259F">
            <w:pPr>
              <w:pStyle w:val="TAN"/>
              <w:rPr>
                <w:ins w:id="57" w:author="MCC160" w:date="2022-06-24T11:50:00Z"/>
              </w:rPr>
            </w:pPr>
            <w:ins w:id="58" w:author="MCC160" w:date="2022-06-24T11:50:00Z">
              <w:r w:rsidRPr="00D1495B">
                <w:t>NOTE:</w:t>
              </w:r>
              <w:r w:rsidRPr="00D1495B">
                <w:tab/>
                <w:t>For further conditions see table 5.5.1-1</w:t>
              </w:r>
            </w:ins>
          </w:p>
        </w:tc>
      </w:tr>
    </w:tbl>
    <w:p w14:paraId="64B8F685" w14:textId="77777777" w:rsidR="00272307" w:rsidRPr="00D1495B" w:rsidRDefault="00272307" w:rsidP="00272307">
      <w:pPr>
        <w:rPr>
          <w:ins w:id="59" w:author="MCC160" w:date="2022-06-24T11:50:00Z"/>
        </w:rPr>
      </w:pPr>
    </w:p>
    <w:p w14:paraId="63760337" w14:textId="77777777" w:rsidR="001B7CA0" w:rsidRPr="00EF552C" w:rsidRDefault="001B7CA0" w:rsidP="001B7CA0">
      <w:r w:rsidRPr="00EF552C">
        <w:t>Considerations in regard to describing specific values:</w:t>
      </w:r>
    </w:p>
    <w:p w14:paraId="4166515D" w14:textId="77777777" w:rsidR="001B7CA0" w:rsidRPr="00EF552C" w:rsidRDefault="001B7CA0" w:rsidP="001B7CA0">
      <w:pPr>
        <w:pStyle w:val="B1"/>
      </w:pPr>
      <w:r w:rsidRPr="00EF552C">
        <w:t>-</w:t>
      </w:r>
      <w:r w:rsidRPr="00EF552C">
        <w:tab/>
        <w:t>SSRC</w:t>
      </w:r>
    </w:p>
    <w:p w14:paraId="0D4C2458" w14:textId="7589E293" w:rsidR="001B7CA0" w:rsidRPr="00EF552C" w:rsidRDefault="001B7CA0" w:rsidP="001B7CA0">
      <w:pPr>
        <w:pStyle w:val="B2"/>
        <w:rPr>
          <w:rFonts w:eastAsia="MS PGothic"/>
        </w:rPr>
      </w:pPr>
      <w:r w:rsidRPr="00EF552C">
        <w:t>-</w:t>
      </w:r>
      <w:r w:rsidRPr="00EF552C">
        <w:tab/>
        <w:t xml:space="preserve">Synchronization </w:t>
      </w:r>
      <w:proofErr w:type="spellStart"/>
      <w:r w:rsidRPr="00EF552C">
        <w:t>SouRCe</w:t>
      </w:r>
      <w:proofErr w:type="spellEnd"/>
      <w:r w:rsidRPr="00EF552C">
        <w:t xml:space="preserve"> (SSRC) values are used in most of the messages specified in clause 5.5.</w:t>
      </w:r>
      <w:ins w:id="60" w:author="MCC160" w:date="2022-07-20T13:56:00Z">
        <w:r w:rsidR="0092532F">
          <w:t>11</w:t>
        </w:r>
      </w:ins>
      <w:del w:id="61" w:author="MCC160" w:date="2022-07-20T13:56:00Z">
        <w:r w:rsidRPr="00EF552C" w:rsidDel="0092532F">
          <w:delText>6</w:delText>
        </w:r>
      </w:del>
      <w:r w:rsidRPr="00EF552C">
        <w:t xml:space="preserve">. </w:t>
      </w:r>
      <w:r w:rsidRPr="00EF552C">
        <w:rPr>
          <w:rFonts w:eastAsia="MS PGothic"/>
        </w:rPr>
        <w:t xml:space="preserve">The SSRC value is randomly chosen by the participant in, and globally unique within, an RTP session as specified in </w:t>
      </w:r>
      <w:r w:rsidRPr="00EF552C">
        <w:t>IETF RFC 3550 [76]</w:t>
      </w:r>
      <w:r w:rsidRPr="00EF552C">
        <w:rPr>
          <w:rFonts w:eastAsia="MS PGothic"/>
        </w:rPr>
        <w:t xml:space="preserve">. Because the value chosen by the </w:t>
      </w:r>
      <w:r w:rsidRPr="00EF552C">
        <w:t>UE (</w:t>
      </w:r>
      <w:proofErr w:type="spellStart"/>
      <w:r w:rsidRPr="00EF552C">
        <w:rPr>
          <w:lang w:eastAsia="ko-KR"/>
        </w:rPr>
        <w:t>MCVideo</w:t>
      </w:r>
      <w:proofErr w:type="spellEnd"/>
      <w:r w:rsidRPr="00EF552C">
        <w:rPr>
          <w:lang w:eastAsia="ko-KR"/>
        </w:rPr>
        <w:t xml:space="preserve"> client) cannot be controlled, specifying a "hard coded" value to be used by the </w:t>
      </w:r>
      <w:r w:rsidRPr="00EF552C">
        <w:t>SS (</w:t>
      </w:r>
      <w:proofErr w:type="spellStart"/>
      <w:r w:rsidRPr="00EF552C">
        <w:t>MCVideo</w:t>
      </w:r>
      <w:proofErr w:type="spellEnd"/>
      <w:r w:rsidRPr="00EF552C">
        <w:t xml:space="preserve"> Server) or the SS-UE (</w:t>
      </w:r>
      <w:proofErr w:type="spellStart"/>
      <w:r w:rsidRPr="00EF552C">
        <w:t>MCVideo</w:t>
      </w:r>
      <w:proofErr w:type="spellEnd"/>
      <w:r w:rsidRPr="00EF552C">
        <w:t xml:space="preserve"> Client) is prone to triggering a collision by choosing a value which may be the same as the one chosen by the UE. How to resolve SSRC collisions is described in IETF RFC 3550 [76] however, resolving them as part of the </w:t>
      </w:r>
      <w:proofErr w:type="spellStart"/>
      <w:r w:rsidRPr="00EF552C">
        <w:t>MCVideo</w:t>
      </w:r>
      <w:proofErr w:type="spellEnd"/>
      <w:r w:rsidRPr="00EF552C">
        <w:t xml:space="preserve"> test case definitions e.g. in TS 36.579-6 [84] is not foreseen and is left to the test implementation</w:t>
      </w:r>
      <w:r w:rsidRPr="00EF552C">
        <w:rPr>
          <w:rFonts w:eastAsia="MS PGothic"/>
        </w:rPr>
        <w:t>.</w:t>
      </w:r>
    </w:p>
    <w:p w14:paraId="3D1B095A" w14:textId="136FC366" w:rsidR="001B7CA0" w:rsidRPr="00EF552C" w:rsidRDefault="001B7CA0" w:rsidP="001B7CA0">
      <w:pPr>
        <w:pStyle w:val="B2"/>
      </w:pPr>
      <w:r w:rsidRPr="00EF552C">
        <w:rPr>
          <w:rFonts w:eastAsia="MS PGothic"/>
        </w:rPr>
        <w:t>-</w:t>
      </w:r>
      <w:r w:rsidRPr="00EF552C">
        <w:rPr>
          <w:rFonts w:eastAsia="MS PGothic"/>
        </w:rPr>
        <w:tab/>
        <w:t xml:space="preserve">For the purposes of default and specific messages definition throughout the present specification, as well as, throughout the rest of the MCPTT conformance test specifications e.g. the </w:t>
      </w:r>
      <w:r w:rsidRPr="00EF552C">
        <w:t>TS 36.579-6 [84] no explicit SSRC values are defined</w:t>
      </w:r>
      <w:r w:rsidR="00C92FAD">
        <w:t>.</w:t>
      </w:r>
      <w:del w:id="62" w:author="MCC160" w:date="2022-07-20T12:18:00Z">
        <w:r w:rsidRPr="00EF552C" w:rsidDel="00C92FAD">
          <w:delText xml:space="preserve"> and instead the following notation is used to clarify the messages origin/destination:</w:delText>
        </w:r>
      </w:del>
    </w:p>
    <w:p w14:paraId="5142A32D" w14:textId="06D5CE04" w:rsidR="001B7CA0" w:rsidRPr="00EF552C" w:rsidDel="003A5D56" w:rsidRDefault="001B7CA0" w:rsidP="001B7CA0">
      <w:pPr>
        <w:pStyle w:val="B2"/>
        <w:rPr>
          <w:del w:id="63" w:author="MCC160" w:date="2022-07-20T12:21:00Z"/>
        </w:rPr>
      </w:pPr>
      <w:del w:id="64" w:author="MCC160" w:date="2022-07-20T12:21:00Z">
        <w:r w:rsidRPr="00EF552C" w:rsidDel="003A5D56">
          <w:delText>-</w:delText>
        </w:r>
        <w:r w:rsidRPr="00EF552C" w:rsidDel="003A5D56">
          <w:tab/>
          <w:delText>When there is no danger for misunderstanding the notation 'The SSRC of the message sender' and the 'The SSRC of the intended recipient of the message' are used whereas the "sender" and the "recipient" are to be understood in the context of the test i.e. the test entities being involved to exchange messages.</w:delText>
        </w:r>
      </w:del>
    </w:p>
    <w:p w14:paraId="047ADB41" w14:textId="77777777" w:rsidR="001B7CA0" w:rsidRPr="00EF552C" w:rsidRDefault="001B7CA0" w:rsidP="001B7CA0">
      <w:pPr>
        <w:pStyle w:val="Heading4"/>
      </w:pPr>
      <w:bookmarkStart w:id="65" w:name="_Toc27678213"/>
      <w:bookmarkStart w:id="66" w:name="_Toc36037235"/>
      <w:bookmarkStart w:id="67" w:name="_Toc44398312"/>
      <w:bookmarkStart w:id="68" w:name="_Toc52382511"/>
      <w:bookmarkStart w:id="69" w:name="_Toc60687422"/>
      <w:bookmarkStart w:id="70" w:name="_Toc68726587"/>
      <w:bookmarkStart w:id="71" w:name="_Toc75786513"/>
      <w:bookmarkStart w:id="72" w:name="_Toc100443422"/>
      <w:bookmarkStart w:id="73" w:name="_Toc106820891"/>
      <w:r w:rsidRPr="00EF552C">
        <w:t>5.5.11.1</w:t>
      </w:r>
      <w:r w:rsidRPr="00EF552C">
        <w:tab/>
        <w:t>Transmission Control Specific Messages Sent by the Transmission Participant</w:t>
      </w:r>
      <w:bookmarkEnd w:id="65"/>
      <w:bookmarkEnd w:id="66"/>
      <w:bookmarkEnd w:id="67"/>
      <w:bookmarkEnd w:id="68"/>
      <w:bookmarkEnd w:id="69"/>
      <w:bookmarkEnd w:id="70"/>
      <w:bookmarkEnd w:id="71"/>
      <w:bookmarkEnd w:id="72"/>
      <w:bookmarkEnd w:id="73"/>
    </w:p>
    <w:p w14:paraId="783A0149" w14:textId="77777777" w:rsidR="001B7CA0" w:rsidRPr="00EF552C" w:rsidRDefault="001B7CA0" w:rsidP="001B7CA0">
      <w:pPr>
        <w:pStyle w:val="Heading5"/>
      </w:pPr>
      <w:bookmarkStart w:id="74" w:name="_Toc27678214"/>
      <w:bookmarkStart w:id="75" w:name="_Toc36037236"/>
      <w:bookmarkStart w:id="76" w:name="_Toc44398313"/>
      <w:bookmarkStart w:id="77" w:name="_Toc52382512"/>
      <w:bookmarkStart w:id="78" w:name="_Toc60687423"/>
      <w:bookmarkStart w:id="79" w:name="_Toc68726588"/>
      <w:bookmarkStart w:id="80" w:name="_Toc75786514"/>
      <w:bookmarkStart w:id="81" w:name="_Toc100443423"/>
      <w:bookmarkStart w:id="82" w:name="_Toc106820892"/>
      <w:r w:rsidRPr="00EF552C">
        <w:t>5.5.11.1.1</w:t>
      </w:r>
      <w:r w:rsidRPr="00EF552C">
        <w:tab/>
        <w:t>Transmission Request</w:t>
      </w:r>
      <w:bookmarkEnd w:id="74"/>
      <w:bookmarkEnd w:id="75"/>
      <w:bookmarkEnd w:id="76"/>
      <w:bookmarkEnd w:id="77"/>
      <w:bookmarkEnd w:id="78"/>
      <w:bookmarkEnd w:id="79"/>
      <w:bookmarkEnd w:id="80"/>
      <w:bookmarkEnd w:id="81"/>
      <w:bookmarkEnd w:id="82"/>
    </w:p>
    <w:p w14:paraId="645041F5" w14:textId="7D1B3F24" w:rsidR="001B7CA0" w:rsidRPr="00EF552C" w:rsidRDefault="001B7CA0" w:rsidP="001B7CA0">
      <w:pPr>
        <w:pStyle w:val="TH"/>
      </w:pPr>
      <w:r w:rsidRPr="00EF552C">
        <w:t>Table</w:t>
      </w:r>
      <w:del w:id="83" w:author="MCC160" w:date="2022-06-24T11:51:00Z">
        <w:r w:rsidRPr="00EF552C" w:rsidDel="00272307">
          <w:delText>:</w:delText>
        </w:r>
      </w:del>
      <w:r w:rsidRPr="00EF552C">
        <w:t xml:space="preserve"> 5.5.11.1.1-1</w:t>
      </w:r>
      <w:ins w:id="84" w:author="MCC160" w:date="2022-06-24T11:51:00Z">
        <w:r w:rsidR="00272307">
          <w:t>:</w:t>
        </w:r>
      </w:ins>
      <w:r w:rsidRPr="00EF552C">
        <w:t xml:space="preserv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85">
          <w:tblGrid>
            <w:gridCol w:w="2676"/>
            <w:gridCol w:w="2158"/>
            <w:gridCol w:w="2158"/>
            <w:gridCol w:w="1349"/>
            <w:gridCol w:w="1169"/>
          </w:tblGrid>
        </w:tblGridChange>
      </w:tblGrid>
      <w:tr w:rsidR="001B7CA0" w:rsidRPr="00EF552C" w14:paraId="5B20F709" w14:textId="77777777" w:rsidTr="008E259F">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5FF3854" w14:textId="77777777" w:rsidR="001B7CA0" w:rsidRPr="00EF552C" w:rsidRDefault="001B7CA0" w:rsidP="008E259F">
            <w:pPr>
              <w:pStyle w:val="TAL"/>
              <w:keepNext w:val="0"/>
              <w:keepLines w:val="0"/>
              <w:widowControl w:val="0"/>
            </w:pPr>
            <w:r w:rsidRPr="00EF552C">
              <w:t>Derivation Path: TS 24.581 [88] Table 9.2.4-1</w:t>
            </w:r>
          </w:p>
        </w:tc>
      </w:tr>
      <w:tr w:rsidR="001B7CA0" w:rsidRPr="00EF552C" w14:paraId="6863AF2B" w14:textId="77777777" w:rsidTr="008E259F">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AB1EC50" w14:textId="77777777" w:rsidR="001B7CA0" w:rsidRPr="00EF552C" w:rsidRDefault="001B7CA0" w:rsidP="008E259F">
            <w:pPr>
              <w:pStyle w:val="TAH"/>
              <w:keepNext w:val="0"/>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36C37CF3" w14:textId="77777777" w:rsidR="001B7CA0" w:rsidRPr="00EF552C" w:rsidRDefault="001B7CA0" w:rsidP="008E259F">
            <w:pPr>
              <w:pStyle w:val="TAH"/>
              <w:keepNext w:val="0"/>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049D3F7C" w14:textId="77777777" w:rsidR="001B7CA0" w:rsidRPr="00EF552C" w:rsidRDefault="001B7CA0" w:rsidP="008E259F">
            <w:pPr>
              <w:pStyle w:val="TAH"/>
              <w:keepNext w:val="0"/>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1F993D48" w14:textId="77777777" w:rsidR="001B7CA0" w:rsidRPr="00EF552C" w:rsidRDefault="001B7CA0" w:rsidP="008E259F">
            <w:pPr>
              <w:pStyle w:val="TAH"/>
              <w:keepNext w:val="0"/>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54D0C6B3" w14:textId="77777777" w:rsidR="001B7CA0" w:rsidRPr="00EF552C" w:rsidRDefault="001B7CA0" w:rsidP="008E259F">
            <w:pPr>
              <w:pStyle w:val="TAH"/>
              <w:keepNext w:val="0"/>
              <w:keepLines w:val="0"/>
              <w:widowControl w:val="0"/>
            </w:pPr>
            <w:r w:rsidRPr="00EF552C">
              <w:t>Condition</w:t>
            </w:r>
          </w:p>
        </w:tc>
      </w:tr>
      <w:tr w:rsidR="001B7CA0" w:rsidRPr="00EF552C" w14:paraId="61F55BAC" w14:textId="77777777" w:rsidTr="008E259F">
        <w:trPr>
          <w:cantSplit/>
          <w:jc w:val="center"/>
        </w:trPr>
        <w:tc>
          <w:tcPr>
            <w:tcW w:w="2676" w:type="dxa"/>
            <w:tcBorders>
              <w:top w:val="single" w:sz="4" w:space="0" w:color="auto"/>
              <w:left w:val="single" w:sz="4" w:space="0" w:color="auto"/>
              <w:bottom w:val="nil"/>
              <w:right w:val="single" w:sz="4" w:space="0" w:color="auto"/>
            </w:tcBorders>
            <w:hideMark/>
          </w:tcPr>
          <w:p w14:paraId="53440546" w14:textId="77777777" w:rsidR="001B7CA0" w:rsidRPr="00EF552C" w:rsidRDefault="001B7CA0" w:rsidP="008E259F">
            <w:pPr>
              <w:pStyle w:val="TAL"/>
              <w:keepNext w:val="0"/>
              <w:keepLines w:val="0"/>
              <w:widowControl w:val="0"/>
              <w:rPr>
                <w:rFonts w:cs="Arial"/>
                <w:szCs w:val="18"/>
              </w:rPr>
            </w:pPr>
            <w:r w:rsidRPr="00EF552C">
              <w:rPr>
                <w:rFonts w:cs="Arial"/>
                <w:szCs w:val="18"/>
              </w:rPr>
              <w:t>RTCP-header</w:t>
            </w:r>
          </w:p>
        </w:tc>
        <w:tc>
          <w:tcPr>
            <w:tcW w:w="2158" w:type="dxa"/>
            <w:tcBorders>
              <w:top w:val="single" w:sz="4" w:space="0" w:color="auto"/>
              <w:left w:val="single" w:sz="4" w:space="0" w:color="auto"/>
              <w:bottom w:val="single" w:sz="4" w:space="0" w:color="auto"/>
              <w:right w:val="single" w:sz="4" w:space="0" w:color="auto"/>
            </w:tcBorders>
            <w:hideMark/>
          </w:tcPr>
          <w:p w14:paraId="738B238C" w14:textId="77777777" w:rsidR="001B7CA0" w:rsidRPr="00EF552C" w:rsidRDefault="001B7CA0" w:rsidP="008E259F">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BDF98E3" w14:textId="77777777" w:rsidR="001B7CA0" w:rsidRPr="00EF552C" w:rsidRDefault="001B7CA0" w:rsidP="008E259F">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hideMark/>
          </w:tcPr>
          <w:p w14:paraId="0BF90D04" w14:textId="77777777" w:rsidR="001B7CA0" w:rsidRPr="00EF552C" w:rsidRDefault="001B7CA0" w:rsidP="008E259F">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C75100B" w14:textId="77777777" w:rsidR="001B7CA0" w:rsidRPr="00EF552C" w:rsidRDefault="001B7CA0" w:rsidP="008E259F">
            <w:pPr>
              <w:pStyle w:val="TAL"/>
              <w:keepNext w:val="0"/>
              <w:keepLines w:val="0"/>
              <w:widowControl w:val="0"/>
            </w:pPr>
          </w:p>
        </w:tc>
      </w:tr>
      <w:tr w:rsidR="001B7CA0" w:rsidRPr="00EF552C" w14:paraId="4F088F74" w14:textId="77777777" w:rsidTr="008E259F">
        <w:trPr>
          <w:cantSplit/>
          <w:jc w:val="center"/>
        </w:trPr>
        <w:tc>
          <w:tcPr>
            <w:tcW w:w="2676" w:type="dxa"/>
            <w:tcBorders>
              <w:top w:val="single" w:sz="4" w:space="0" w:color="auto"/>
              <w:left w:val="single" w:sz="4" w:space="0" w:color="auto"/>
              <w:bottom w:val="nil"/>
              <w:right w:val="single" w:sz="4" w:space="0" w:color="auto"/>
            </w:tcBorders>
            <w:hideMark/>
          </w:tcPr>
          <w:p w14:paraId="1CCAC20F" w14:textId="77777777" w:rsidR="001B7CA0" w:rsidRPr="00EF552C" w:rsidRDefault="001B7CA0" w:rsidP="008E259F">
            <w:pPr>
              <w:pStyle w:val="TAL"/>
              <w:keepNext w:val="0"/>
              <w:keepLines w:val="0"/>
              <w:widowControl w:val="0"/>
              <w:rPr>
                <w:rFonts w:cs="Arial"/>
                <w:b/>
                <w:bCs/>
                <w:szCs w:val="18"/>
              </w:rPr>
            </w:pPr>
            <w:r w:rsidRPr="00EF552C">
              <w:rPr>
                <w:rFonts w:cs="Arial"/>
                <w:b/>
                <w:bCs/>
                <w:szCs w:val="18"/>
              </w:rPr>
              <w:t xml:space="preserve">  </w:t>
            </w:r>
            <w:r w:rsidRPr="00EF552C">
              <w:rPr>
                <w:rFonts w:cs="Arial"/>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2983747F" w14:textId="77777777" w:rsidR="001B7CA0" w:rsidRPr="00EF552C" w:rsidRDefault="001B7CA0" w:rsidP="008E259F">
            <w:pPr>
              <w:pStyle w:val="TAL"/>
              <w:keepNext w:val="0"/>
              <w:keepLines w:val="0"/>
              <w:widowControl w:val="0"/>
            </w:pPr>
            <w:r w:rsidRPr="00EF552C">
              <w:t>“00000”</w:t>
            </w:r>
          </w:p>
        </w:tc>
        <w:tc>
          <w:tcPr>
            <w:tcW w:w="2158" w:type="dxa"/>
            <w:tcBorders>
              <w:top w:val="single" w:sz="4" w:space="0" w:color="auto"/>
              <w:left w:val="single" w:sz="4" w:space="0" w:color="auto"/>
              <w:bottom w:val="single" w:sz="4" w:space="0" w:color="auto"/>
              <w:right w:val="single" w:sz="4" w:space="0" w:color="auto"/>
            </w:tcBorders>
            <w:hideMark/>
          </w:tcPr>
          <w:p w14:paraId="3318E4B5" w14:textId="77777777" w:rsidR="001B7CA0" w:rsidRPr="00EF552C" w:rsidRDefault="001B7CA0" w:rsidP="008E259F">
            <w:pPr>
              <w:pStyle w:val="TAL"/>
              <w:keepNext w:val="0"/>
              <w:keepLines w:val="0"/>
              <w:widowControl w:val="0"/>
            </w:pPr>
            <w:r w:rsidRPr="00EF552C">
              <w:t>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5D0AD2E9" w14:textId="77777777" w:rsidR="001B7CA0" w:rsidRPr="00EF552C" w:rsidRDefault="001B7CA0" w:rsidP="008E259F">
            <w:pPr>
              <w:pStyle w:val="TAL"/>
              <w:keepNext w:val="0"/>
              <w:keepLines w:val="0"/>
              <w:widowControl w:val="0"/>
            </w:pPr>
            <w:r w:rsidRPr="00EF552C">
              <w:t>TS 24.581 [88] clause 9.2.4 and Table 9.2.2.1-1</w:t>
            </w:r>
          </w:p>
        </w:tc>
        <w:tc>
          <w:tcPr>
            <w:tcW w:w="1169" w:type="dxa"/>
            <w:tcBorders>
              <w:top w:val="single" w:sz="4" w:space="0" w:color="auto"/>
              <w:left w:val="single" w:sz="4" w:space="0" w:color="auto"/>
              <w:bottom w:val="single" w:sz="4" w:space="0" w:color="auto"/>
              <w:right w:val="single" w:sz="4" w:space="0" w:color="auto"/>
            </w:tcBorders>
          </w:tcPr>
          <w:p w14:paraId="034A28B6" w14:textId="77777777" w:rsidR="001B7CA0" w:rsidRPr="00EF552C" w:rsidRDefault="001B7CA0" w:rsidP="008E259F">
            <w:pPr>
              <w:pStyle w:val="TAL"/>
              <w:keepNext w:val="0"/>
              <w:keepLines w:val="0"/>
              <w:widowControl w:val="0"/>
            </w:pPr>
          </w:p>
        </w:tc>
      </w:tr>
      <w:tr w:rsidR="001B7CA0" w:rsidRPr="00EF552C" w14:paraId="25CC52F3" w14:textId="77777777" w:rsidTr="003A5D56">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86" w:author="MCC160" w:date="2022-07-20T12:24: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87" w:author="MCC160" w:date="2022-07-20T12:24:00Z">
            <w:trPr>
              <w:cantSplit/>
              <w:jc w:val="center"/>
            </w:trPr>
          </w:trPrChange>
        </w:trPr>
        <w:tc>
          <w:tcPr>
            <w:tcW w:w="2676" w:type="dxa"/>
            <w:tcBorders>
              <w:top w:val="nil"/>
              <w:left w:val="single" w:sz="4" w:space="0" w:color="auto"/>
              <w:bottom w:val="single" w:sz="4" w:space="0" w:color="auto"/>
              <w:right w:val="single" w:sz="4" w:space="0" w:color="auto"/>
            </w:tcBorders>
            <w:tcPrChange w:id="88" w:author="MCC160" w:date="2022-07-20T12:24:00Z">
              <w:tcPr>
                <w:tcW w:w="2676" w:type="dxa"/>
                <w:tcBorders>
                  <w:top w:val="nil"/>
                  <w:left w:val="single" w:sz="4" w:space="0" w:color="auto"/>
                  <w:bottom w:val="single" w:sz="4" w:space="0" w:color="auto"/>
                  <w:right w:val="single" w:sz="4" w:space="0" w:color="auto"/>
                </w:tcBorders>
              </w:tcPr>
            </w:tcPrChange>
          </w:tcPr>
          <w:p w14:paraId="16743DF8" w14:textId="77777777" w:rsidR="001B7CA0" w:rsidRPr="00EF552C" w:rsidRDefault="001B7CA0" w:rsidP="008E259F">
            <w:pPr>
              <w:pStyle w:val="TAL"/>
              <w:keepNext w:val="0"/>
              <w:keepLines w:val="0"/>
              <w:widowControl w:val="0"/>
              <w:rPr>
                <w:rFonts w:cs="Arial"/>
                <w:b/>
                <w:bCs/>
                <w:szCs w:val="18"/>
              </w:rPr>
            </w:pPr>
          </w:p>
        </w:tc>
        <w:tc>
          <w:tcPr>
            <w:tcW w:w="2158" w:type="dxa"/>
            <w:tcBorders>
              <w:top w:val="single" w:sz="4" w:space="0" w:color="auto"/>
              <w:left w:val="single" w:sz="4" w:space="0" w:color="auto"/>
              <w:bottom w:val="single" w:sz="4" w:space="0" w:color="auto"/>
              <w:right w:val="single" w:sz="4" w:space="0" w:color="auto"/>
            </w:tcBorders>
            <w:hideMark/>
            <w:tcPrChange w:id="89" w:author="MCC160" w:date="2022-07-20T12:24:00Z">
              <w:tcPr>
                <w:tcW w:w="2158" w:type="dxa"/>
                <w:tcBorders>
                  <w:top w:val="single" w:sz="4" w:space="0" w:color="auto"/>
                  <w:left w:val="single" w:sz="4" w:space="0" w:color="auto"/>
                  <w:bottom w:val="single" w:sz="4" w:space="0" w:color="auto"/>
                  <w:right w:val="single" w:sz="4" w:space="0" w:color="auto"/>
                </w:tcBorders>
                <w:hideMark/>
              </w:tcPr>
            </w:tcPrChange>
          </w:tcPr>
          <w:p w14:paraId="047A21FF" w14:textId="77777777" w:rsidR="001B7CA0" w:rsidRPr="00EF552C" w:rsidRDefault="001B7CA0" w:rsidP="008E259F">
            <w:pPr>
              <w:pStyle w:val="TAL"/>
              <w:keepNext w:val="0"/>
              <w:keepLines w:val="0"/>
              <w:widowControl w:val="0"/>
            </w:pPr>
            <w:r w:rsidRPr="00EF552C">
              <w:rPr>
                <w:szCs w:val="18"/>
              </w:rPr>
              <w:t>“10000”</w:t>
            </w:r>
          </w:p>
        </w:tc>
        <w:tc>
          <w:tcPr>
            <w:tcW w:w="2158" w:type="dxa"/>
            <w:tcBorders>
              <w:top w:val="single" w:sz="4" w:space="0" w:color="auto"/>
              <w:left w:val="single" w:sz="4" w:space="0" w:color="auto"/>
              <w:bottom w:val="single" w:sz="4" w:space="0" w:color="auto"/>
              <w:right w:val="single" w:sz="4" w:space="0" w:color="auto"/>
            </w:tcBorders>
            <w:tcPrChange w:id="90" w:author="MCC160" w:date="2022-07-20T12:24:00Z">
              <w:tcPr>
                <w:tcW w:w="2158" w:type="dxa"/>
                <w:tcBorders>
                  <w:top w:val="single" w:sz="4" w:space="0" w:color="auto"/>
                  <w:left w:val="single" w:sz="4" w:space="0" w:color="auto"/>
                  <w:bottom w:val="single" w:sz="4" w:space="0" w:color="auto"/>
                  <w:right w:val="single" w:sz="4" w:space="0" w:color="auto"/>
                </w:tcBorders>
              </w:tcPr>
            </w:tcPrChange>
          </w:tcPr>
          <w:p w14:paraId="5C76F160" w14:textId="77777777" w:rsidR="001B7CA0" w:rsidRPr="00EF552C" w:rsidRDefault="001B7CA0" w:rsidP="008E259F">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Change w:id="91" w:author="MCC160" w:date="2022-07-20T12:24:00Z">
              <w:tcPr>
                <w:tcW w:w="1349" w:type="dxa"/>
                <w:tcBorders>
                  <w:top w:val="single" w:sz="4" w:space="0" w:color="auto"/>
                  <w:left w:val="single" w:sz="4" w:space="0" w:color="auto"/>
                  <w:bottom w:val="single" w:sz="4" w:space="0" w:color="auto"/>
                  <w:right w:val="single" w:sz="4" w:space="0" w:color="auto"/>
                </w:tcBorders>
              </w:tcPr>
            </w:tcPrChange>
          </w:tcPr>
          <w:p w14:paraId="5A16E37D" w14:textId="77777777" w:rsidR="001B7CA0" w:rsidRPr="00EF552C" w:rsidRDefault="001B7CA0" w:rsidP="008E259F">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Change w:id="92" w:author="MCC160" w:date="2022-07-20T12:24:00Z">
              <w:tcPr>
                <w:tcW w:w="1169" w:type="dxa"/>
                <w:tcBorders>
                  <w:top w:val="single" w:sz="4" w:space="0" w:color="auto"/>
                  <w:left w:val="single" w:sz="4" w:space="0" w:color="auto"/>
                  <w:bottom w:val="single" w:sz="4" w:space="0" w:color="auto"/>
                  <w:right w:val="single" w:sz="4" w:space="0" w:color="auto"/>
                </w:tcBorders>
                <w:hideMark/>
              </w:tcPr>
            </w:tcPrChange>
          </w:tcPr>
          <w:p w14:paraId="3B2216AA" w14:textId="77777777" w:rsidR="001B7CA0" w:rsidRPr="00EF552C" w:rsidRDefault="001B7CA0" w:rsidP="008E259F">
            <w:pPr>
              <w:pStyle w:val="TAL"/>
              <w:keepNext w:val="0"/>
              <w:keepLines w:val="0"/>
              <w:widowControl w:val="0"/>
            </w:pPr>
            <w:r w:rsidRPr="00EF552C">
              <w:t>ACK</w:t>
            </w:r>
          </w:p>
        </w:tc>
      </w:tr>
      <w:tr w:rsidR="001B7CA0" w:rsidRPr="00EF552C" w14:paraId="1C199EB9" w14:textId="77777777" w:rsidTr="003A5D56">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93" w:author="MCC160" w:date="2022-07-20T12:24: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94" w:author="MCC160" w:date="2022-07-20T12:24:00Z">
            <w:trPr>
              <w:cantSplit/>
              <w:jc w:val="center"/>
            </w:trPr>
          </w:trPrChange>
        </w:trPr>
        <w:tc>
          <w:tcPr>
            <w:tcW w:w="2676" w:type="dxa"/>
            <w:tcBorders>
              <w:top w:val="single" w:sz="4" w:space="0" w:color="auto"/>
              <w:left w:val="single" w:sz="4" w:space="0" w:color="auto"/>
              <w:bottom w:val="nil"/>
              <w:right w:val="single" w:sz="4" w:space="0" w:color="auto"/>
            </w:tcBorders>
            <w:hideMark/>
            <w:tcPrChange w:id="95" w:author="MCC160" w:date="2022-07-20T12:24:00Z">
              <w:tcPr>
                <w:tcW w:w="2676" w:type="dxa"/>
                <w:tcBorders>
                  <w:top w:val="single" w:sz="4" w:space="0" w:color="auto"/>
                  <w:left w:val="single" w:sz="4" w:space="0" w:color="auto"/>
                  <w:bottom w:val="single" w:sz="4" w:space="0" w:color="auto"/>
                  <w:right w:val="single" w:sz="4" w:space="0" w:color="auto"/>
                </w:tcBorders>
                <w:hideMark/>
              </w:tcPr>
            </w:tcPrChange>
          </w:tcPr>
          <w:p w14:paraId="2A96E9ED" w14:textId="77777777" w:rsidR="001B7CA0" w:rsidRPr="00EF552C" w:rsidRDefault="001B7CA0" w:rsidP="008E259F">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Change w:id="96" w:author="MCC160" w:date="2022-07-20T12:24:00Z">
              <w:tcPr>
                <w:tcW w:w="2158" w:type="dxa"/>
                <w:tcBorders>
                  <w:top w:val="single" w:sz="4" w:space="0" w:color="auto"/>
                  <w:left w:val="single" w:sz="4" w:space="0" w:color="auto"/>
                  <w:bottom w:val="single" w:sz="4" w:space="0" w:color="auto"/>
                  <w:right w:val="single" w:sz="4" w:space="0" w:color="auto"/>
                </w:tcBorders>
                <w:hideMark/>
              </w:tcPr>
            </w:tcPrChange>
          </w:tcPr>
          <w:p w14:paraId="7A990508" w14:textId="61343E6C" w:rsidR="001B7CA0" w:rsidRPr="00EF552C" w:rsidRDefault="00476E44" w:rsidP="008E259F">
            <w:pPr>
              <w:pStyle w:val="TAL"/>
              <w:keepNext w:val="0"/>
              <w:keepLines w:val="0"/>
              <w:widowControl w:val="0"/>
            </w:pPr>
            <w:ins w:id="97" w:author="MCC160" w:date="2022-06-24T11:57:00Z">
              <w:r w:rsidRPr="00476E44">
                <w:t>The SSRC of the UE</w:t>
              </w:r>
            </w:ins>
            <w:del w:id="98" w:author="MCC160" w:date="2022-06-24T11:57:00Z">
              <w:r w:rsidR="001B7CA0" w:rsidRPr="00EF552C" w:rsidDel="00476E44">
                <w:delText>The SSRC of the message sender</w:delText>
              </w:r>
            </w:del>
          </w:p>
        </w:tc>
        <w:tc>
          <w:tcPr>
            <w:tcW w:w="2158" w:type="dxa"/>
            <w:tcBorders>
              <w:top w:val="single" w:sz="4" w:space="0" w:color="auto"/>
              <w:left w:val="single" w:sz="4" w:space="0" w:color="auto"/>
              <w:bottom w:val="single" w:sz="4" w:space="0" w:color="auto"/>
              <w:right w:val="single" w:sz="4" w:space="0" w:color="auto"/>
            </w:tcBorders>
            <w:hideMark/>
            <w:tcPrChange w:id="99" w:author="MCC160" w:date="2022-07-20T12:24:00Z">
              <w:tcPr>
                <w:tcW w:w="2158" w:type="dxa"/>
                <w:tcBorders>
                  <w:top w:val="single" w:sz="4" w:space="0" w:color="auto"/>
                  <w:left w:val="single" w:sz="4" w:space="0" w:color="auto"/>
                  <w:bottom w:val="single" w:sz="4" w:space="0" w:color="auto"/>
                  <w:right w:val="single" w:sz="4" w:space="0" w:color="auto"/>
                </w:tcBorders>
                <w:hideMark/>
              </w:tcPr>
            </w:tcPrChange>
          </w:tcPr>
          <w:p w14:paraId="5B62FF3D" w14:textId="4F2951D4" w:rsidR="001B7CA0" w:rsidRPr="00EF552C" w:rsidDel="003A5D56" w:rsidRDefault="001B7CA0" w:rsidP="003A5D56">
            <w:pPr>
              <w:spacing w:after="0"/>
              <w:rPr>
                <w:del w:id="100" w:author="MCC160" w:date="2022-07-20T12:23:00Z"/>
                <w:rFonts w:ascii="Arial" w:hAnsi="Arial" w:cs="Arial"/>
                <w:sz w:val="18"/>
                <w:szCs w:val="18"/>
              </w:rPr>
            </w:pPr>
            <w:r w:rsidRPr="00EF552C">
              <w:rPr>
                <w:rFonts w:ascii="Arial" w:hAnsi="Arial" w:cs="Arial"/>
                <w:sz w:val="18"/>
                <w:szCs w:val="18"/>
              </w:rPr>
              <w:t xml:space="preserve">The </w:t>
            </w:r>
            <w:del w:id="101" w:author="MCC160" w:date="2022-07-20T13:11:00Z">
              <w:r w:rsidRPr="00EF552C" w:rsidDel="007F709A">
                <w:rPr>
                  <w:rFonts w:ascii="Arial" w:hAnsi="Arial" w:cs="Arial"/>
                  <w:sz w:val="18"/>
                  <w:szCs w:val="18"/>
                </w:rPr>
                <w:delText xml:space="preserve">SSRC field carries the </w:delText>
              </w:r>
            </w:del>
            <w:r w:rsidRPr="00EF552C">
              <w:rPr>
                <w:rFonts w:ascii="Arial" w:hAnsi="Arial" w:cs="Arial"/>
                <w:sz w:val="18"/>
                <w:szCs w:val="18"/>
              </w:rPr>
              <w:t>SSRC of the transmission participant sending the Transmission Request message.</w:t>
            </w:r>
            <w:del w:id="102" w:author="MCC160" w:date="2022-07-20T12:23:00Z">
              <w:r w:rsidRPr="00EF552C" w:rsidDel="003A5D56">
                <w:rPr>
                  <w:rFonts w:ascii="Arial" w:hAnsi="Arial" w:cs="Arial"/>
                  <w:sz w:val="18"/>
                  <w:szCs w:val="18"/>
                </w:rPr>
                <w:delText xml:space="preserve"> </w:delText>
              </w:r>
            </w:del>
          </w:p>
          <w:p w14:paraId="7FE6A065" w14:textId="6C920FA2" w:rsidR="001B7CA0" w:rsidRPr="00EF552C" w:rsidRDefault="001B7CA0" w:rsidP="003A5D56">
            <w:pPr>
              <w:spacing w:after="0"/>
              <w:rPr>
                <w:rFonts w:ascii="Arial" w:hAnsi="Arial" w:cs="Arial"/>
                <w:sz w:val="18"/>
                <w:szCs w:val="18"/>
              </w:rPr>
            </w:pPr>
            <w:del w:id="103" w:author="MCC160" w:date="2022-07-20T12:23:00Z">
              <w:r w:rsidRPr="00EF552C" w:rsidDel="003A5D56">
                <w:rPr>
                  <w:rFonts w:ascii="Arial" w:hAnsi="Arial" w:cs="Arial"/>
                  <w:sz w:val="18"/>
                  <w:szCs w:val="18"/>
                </w:rPr>
                <w:delText>Notation in accordance with clause </w:delText>
              </w:r>
            </w:del>
            <w:del w:id="104" w:author="MCC160" w:date="2022-06-24T11:59:00Z">
              <w:r w:rsidRPr="00EF552C" w:rsidDel="00476E44">
                <w:rPr>
                  <w:rFonts w:ascii="Arial" w:hAnsi="Arial" w:cs="Arial"/>
                  <w:sz w:val="18"/>
                  <w:szCs w:val="18"/>
                </w:rPr>
                <w:delText>5.5.6.1</w:delText>
              </w:r>
            </w:del>
            <w:del w:id="105" w:author="MCC160" w:date="2022-07-20T12:23:00Z">
              <w:r w:rsidRPr="00EF552C" w:rsidDel="003A5D56">
                <w:rPr>
                  <w:rFonts w:ascii="Arial" w:hAnsi="Arial" w:cs="Arial"/>
                  <w:sz w:val="18"/>
                  <w:szCs w:val="18"/>
                </w:rPr>
                <w:delText>.</w:delText>
              </w:r>
            </w:del>
          </w:p>
        </w:tc>
        <w:tc>
          <w:tcPr>
            <w:tcW w:w="1349" w:type="dxa"/>
            <w:tcBorders>
              <w:top w:val="single" w:sz="4" w:space="0" w:color="auto"/>
              <w:left w:val="single" w:sz="4" w:space="0" w:color="auto"/>
              <w:bottom w:val="single" w:sz="4" w:space="0" w:color="auto"/>
              <w:right w:val="single" w:sz="4" w:space="0" w:color="auto"/>
            </w:tcBorders>
            <w:hideMark/>
            <w:tcPrChange w:id="106" w:author="MCC160" w:date="2022-07-20T12:24:00Z">
              <w:tcPr>
                <w:tcW w:w="1349" w:type="dxa"/>
                <w:tcBorders>
                  <w:top w:val="single" w:sz="4" w:space="0" w:color="auto"/>
                  <w:left w:val="single" w:sz="4" w:space="0" w:color="auto"/>
                  <w:bottom w:val="single" w:sz="4" w:space="0" w:color="auto"/>
                  <w:right w:val="single" w:sz="4" w:space="0" w:color="auto"/>
                </w:tcBorders>
                <w:hideMark/>
              </w:tcPr>
            </w:tcPrChange>
          </w:tcPr>
          <w:p w14:paraId="4DA44FB5" w14:textId="77777777" w:rsidR="001B7CA0" w:rsidRPr="00EF552C" w:rsidRDefault="001B7CA0" w:rsidP="008E259F">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Change w:id="107" w:author="MCC160" w:date="2022-07-20T12:24:00Z">
              <w:tcPr>
                <w:tcW w:w="1169" w:type="dxa"/>
                <w:tcBorders>
                  <w:top w:val="single" w:sz="4" w:space="0" w:color="auto"/>
                  <w:left w:val="single" w:sz="4" w:space="0" w:color="auto"/>
                  <w:bottom w:val="single" w:sz="4" w:space="0" w:color="auto"/>
                  <w:right w:val="single" w:sz="4" w:space="0" w:color="auto"/>
                </w:tcBorders>
              </w:tcPr>
            </w:tcPrChange>
          </w:tcPr>
          <w:p w14:paraId="3392A6E6" w14:textId="77777777" w:rsidR="001B7CA0" w:rsidRPr="00EF552C" w:rsidRDefault="001B7CA0" w:rsidP="008E259F">
            <w:pPr>
              <w:pStyle w:val="TAL"/>
              <w:keepNext w:val="0"/>
              <w:keepLines w:val="0"/>
              <w:widowControl w:val="0"/>
            </w:pPr>
          </w:p>
        </w:tc>
      </w:tr>
      <w:tr w:rsidR="00996AAC" w:rsidRPr="00EF552C" w14:paraId="7321B3B9" w14:textId="77777777" w:rsidTr="003A5D56">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8" w:author="MCC160" w:date="2022-07-20T12:24: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09" w:author="MCC160" w:date="2022-07-20T12:22:00Z"/>
          <w:trPrChange w:id="110" w:author="MCC160" w:date="2022-07-20T12:24:00Z">
            <w:trPr>
              <w:cantSplit/>
              <w:jc w:val="center"/>
            </w:trPr>
          </w:trPrChange>
        </w:trPr>
        <w:tc>
          <w:tcPr>
            <w:tcW w:w="2676" w:type="dxa"/>
            <w:tcBorders>
              <w:top w:val="nil"/>
              <w:left w:val="single" w:sz="4" w:space="0" w:color="auto"/>
              <w:bottom w:val="single" w:sz="4" w:space="0" w:color="auto"/>
              <w:right w:val="single" w:sz="4" w:space="0" w:color="auto"/>
            </w:tcBorders>
            <w:tcPrChange w:id="111" w:author="MCC160" w:date="2022-07-20T12:24:00Z">
              <w:tcPr>
                <w:tcW w:w="2676" w:type="dxa"/>
                <w:tcBorders>
                  <w:top w:val="single" w:sz="4" w:space="0" w:color="auto"/>
                  <w:left w:val="single" w:sz="4" w:space="0" w:color="auto"/>
                  <w:bottom w:val="single" w:sz="4" w:space="0" w:color="auto"/>
                  <w:right w:val="single" w:sz="4" w:space="0" w:color="auto"/>
                </w:tcBorders>
              </w:tcPr>
            </w:tcPrChange>
          </w:tcPr>
          <w:p w14:paraId="63B130C3" w14:textId="77777777" w:rsidR="00996AAC" w:rsidRPr="00EF552C" w:rsidRDefault="00996AAC" w:rsidP="00996AAC">
            <w:pPr>
              <w:pStyle w:val="TAL"/>
              <w:keepNext w:val="0"/>
              <w:keepLines w:val="0"/>
              <w:widowControl w:val="0"/>
              <w:rPr>
                <w:ins w:id="112" w:author="MCC160" w:date="2022-07-20T12:22:00Z"/>
                <w:rFonts w:cs="Arial"/>
                <w:szCs w:val="18"/>
              </w:rPr>
            </w:pPr>
          </w:p>
        </w:tc>
        <w:tc>
          <w:tcPr>
            <w:tcW w:w="2158" w:type="dxa"/>
            <w:tcBorders>
              <w:top w:val="single" w:sz="4" w:space="0" w:color="auto"/>
              <w:left w:val="single" w:sz="4" w:space="0" w:color="auto"/>
              <w:bottom w:val="single" w:sz="4" w:space="0" w:color="auto"/>
              <w:right w:val="single" w:sz="4" w:space="0" w:color="auto"/>
            </w:tcBorders>
            <w:tcPrChange w:id="113" w:author="MCC160" w:date="2022-07-20T12:24:00Z">
              <w:tcPr>
                <w:tcW w:w="2158" w:type="dxa"/>
                <w:tcBorders>
                  <w:top w:val="single" w:sz="4" w:space="0" w:color="auto"/>
                  <w:left w:val="single" w:sz="4" w:space="0" w:color="auto"/>
                  <w:bottom w:val="single" w:sz="4" w:space="0" w:color="auto"/>
                  <w:right w:val="single" w:sz="4" w:space="0" w:color="auto"/>
                </w:tcBorders>
              </w:tcPr>
            </w:tcPrChange>
          </w:tcPr>
          <w:p w14:paraId="1FA88621" w14:textId="41F11644" w:rsidR="00996AAC" w:rsidRPr="00476E44" w:rsidRDefault="00996AAC" w:rsidP="00996AAC">
            <w:pPr>
              <w:pStyle w:val="TAL"/>
              <w:keepNext w:val="0"/>
              <w:keepLines w:val="0"/>
              <w:widowControl w:val="0"/>
              <w:rPr>
                <w:ins w:id="114" w:author="MCC160" w:date="2022-07-20T12:22:00Z"/>
              </w:rPr>
            </w:pPr>
            <w:ins w:id="115" w:author="MCC160" w:date="2022-07-20T12:22:00Z">
              <w:r w:rsidRPr="00EF4E5C">
                <w:t>The SSRC of the message sender</w:t>
              </w:r>
            </w:ins>
          </w:p>
        </w:tc>
        <w:tc>
          <w:tcPr>
            <w:tcW w:w="2158" w:type="dxa"/>
            <w:tcBorders>
              <w:top w:val="single" w:sz="4" w:space="0" w:color="auto"/>
              <w:left w:val="single" w:sz="4" w:space="0" w:color="auto"/>
              <w:bottom w:val="single" w:sz="4" w:space="0" w:color="auto"/>
              <w:right w:val="single" w:sz="4" w:space="0" w:color="auto"/>
            </w:tcBorders>
            <w:tcPrChange w:id="116" w:author="MCC160" w:date="2022-07-20T12:24:00Z">
              <w:tcPr>
                <w:tcW w:w="2158" w:type="dxa"/>
                <w:tcBorders>
                  <w:top w:val="single" w:sz="4" w:space="0" w:color="auto"/>
                  <w:left w:val="single" w:sz="4" w:space="0" w:color="auto"/>
                  <w:bottom w:val="single" w:sz="4" w:space="0" w:color="auto"/>
                  <w:right w:val="single" w:sz="4" w:space="0" w:color="auto"/>
                </w:tcBorders>
              </w:tcPr>
            </w:tcPrChange>
          </w:tcPr>
          <w:p w14:paraId="1F2E58F0" w14:textId="77777777" w:rsidR="00996AAC" w:rsidRPr="00EF552C" w:rsidRDefault="00996AAC" w:rsidP="00996AAC">
            <w:pPr>
              <w:spacing w:after="0"/>
              <w:rPr>
                <w:ins w:id="117" w:author="MCC160" w:date="2022-07-20T12:22:00Z"/>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Change w:id="118" w:author="MCC160" w:date="2022-07-20T12:24:00Z">
              <w:tcPr>
                <w:tcW w:w="1349" w:type="dxa"/>
                <w:tcBorders>
                  <w:top w:val="single" w:sz="4" w:space="0" w:color="auto"/>
                  <w:left w:val="single" w:sz="4" w:space="0" w:color="auto"/>
                  <w:bottom w:val="single" w:sz="4" w:space="0" w:color="auto"/>
                  <w:right w:val="single" w:sz="4" w:space="0" w:color="auto"/>
                </w:tcBorders>
              </w:tcPr>
            </w:tcPrChange>
          </w:tcPr>
          <w:p w14:paraId="5016A476" w14:textId="7B99259A" w:rsidR="00996AAC" w:rsidRPr="00EF552C" w:rsidRDefault="00996AAC" w:rsidP="00996AAC">
            <w:pPr>
              <w:pStyle w:val="TAL"/>
              <w:keepNext w:val="0"/>
              <w:keepLines w:val="0"/>
              <w:widowControl w:val="0"/>
              <w:rPr>
                <w:ins w:id="119" w:author="MCC160" w:date="2022-07-20T12:22:00Z"/>
              </w:rPr>
            </w:pPr>
          </w:p>
        </w:tc>
        <w:tc>
          <w:tcPr>
            <w:tcW w:w="1169" w:type="dxa"/>
            <w:tcBorders>
              <w:top w:val="single" w:sz="4" w:space="0" w:color="auto"/>
              <w:left w:val="single" w:sz="4" w:space="0" w:color="auto"/>
              <w:bottom w:val="single" w:sz="4" w:space="0" w:color="auto"/>
              <w:right w:val="single" w:sz="4" w:space="0" w:color="auto"/>
            </w:tcBorders>
            <w:tcPrChange w:id="120" w:author="MCC160" w:date="2022-07-20T12:24:00Z">
              <w:tcPr>
                <w:tcW w:w="1169" w:type="dxa"/>
                <w:tcBorders>
                  <w:top w:val="single" w:sz="4" w:space="0" w:color="auto"/>
                  <w:left w:val="single" w:sz="4" w:space="0" w:color="auto"/>
                  <w:bottom w:val="single" w:sz="4" w:space="0" w:color="auto"/>
                  <w:right w:val="single" w:sz="4" w:space="0" w:color="auto"/>
                </w:tcBorders>
              </w:tcPr>
            </w:tcPrChange>
          </w:tcPr>
          <w:p w14:paraId="0FB02254" w14:textId="0E2D9EDF" w:rsidR="00996AAC" w:rsidRPr="00EF552C" w:rsidRDefault="00996AAC" w:rsidP="00996AAC">
            <w:pPr>
              <w:pStyle w:val="TAL"/>
              <w:keepNext w:val="0"/>
              <w:keepLines w:val="0"/>
              <w:widowControl w:val="0"/>
              <w:rPr>
                <w:ins w:id="121" w:author="MCC160" w:date="2022-07-20T12:22:00Z"/>
              </w:rPr>
            </w:pPr>
            <w:ins w:id="122" w:author="MCC160" w:date="2022-07-20T13:16:00Z">
              <w:r w:rsidRPr="00EF552C">
                <w:rPr>
                  <w:rFonts w:eastAsia="MS Mincho"/>
                </w:rPr>
                <w:t>OFF-NETWORK</w:t>
              </w:r>
            </w:ins>
          </w:p>
        </w:tc>
      </w:tr>
      <w:tr w:rsidR="00996AAC" w:rsidRPr="00EF552C" w14:paraId="3393E7B8"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DEAD888" w14:textId="77777777" w:rsidR="00996AAC" w:rsidRPr="00EF552C" w:rsidRDefault="00996AAC" w:rsidP="00996AAC">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55818B28" w14:textId="77777777" w:rsidR="00996AAC" w:rsidRPr="00EF552C" w:rsidRDefault="00996AAC" w:rsidP="00996AAC">
            <w:pPr>
              <w:pStyle w:val="TAL"/>
              <w:keepNext w:val="0"/>
              <w:keepLines w:val="0"/>
              <w:widowControl w:val="0"/>
            </w:pPr>
            <w:r w:rsidRPr="00EF552C">
              <w:t>MCV0</w:t>
            </w:r>
          </w:p>
        </w:tc>
        <w:tc>
          <w:tcPr>
            <w:tcW w:w="2158" w:type="dxa"/>
            <w:tcBorders>
              <w:top w:val="single" w:sz="4" w:space="0" w:color="auto"/>
              <w:left w:val="single" w:sz="4" w:space="0" w:color="auto"/>
              <w:bottom w:val="single" w:sz="4" w:space="0" w:color="auto"/>
              <w:right w:val="single" w:sz="4" w:space="0" w:color="auto"/>
            </w:tcBorders>
          </w:tcPr>
          <w:p w14:paraId="65C46EBF" w14:textId="77777777" w:rsidR="00996AAC" w:rsidRPr="00EF552C" w:rsidRDefault="00996AAC" w:rsidP="00996AA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BD980D6"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230575A" w14:textId="77777777" w:rsidR="00996AAC" w:rsidRPr="00EF552C" w:rsidRDefault="00996AAC" w:rsidP="00996AAC">
            <w:pPr>
              <w:pStyle w:val="TAL"/>
              <w:keepNext w:val="0"/>
              <w:keepLines w:val="0"/>
              <w:widowControl w:val="0"/>
            </w:pPr>
          </w:p>
        </w:tc>
      </w:tr>
      <w:tr w:rsidR="00996AAC" w:rsidRPr="00EF552C" w14:paraId="198612B1"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C2D5762" w14:textId="77777777" w:rsidR="00996AAC" w:rsidRPr="00EF552C" w:rsidRDefault="00996AAC" w:rsidP="00996AAC">
            <w:pPr>
              <w:pStyle w:val="TAL"/>
              <w:keepNext w:val="0"/>
              <w:keepLines w:val="0"/>
              <w:widowControl w:val="0"/>
              <w:rPr>
                <w:rFonts w:cs="Arial"/>
                <w:b/>
                <w:bCs/>
                <w:szCs w:val="18"/>
              </w:rPr>
            </w:pPr>
            <w:r w:rsidRPr="00EF552C">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
          <w:p w14:paraId="027E26C4" w14:textId="4D08BF28" w:rsidR="00996AAC" w:rsidRPr="00EF552C" w:rsidRDefault="00996AAC" w:rsidP="00996AAC">
            <w:pPr>
              <w:pStyle w:val="TAL"/>
              <w:keepNext w:val="0"/>
              <w:keepLines w:val="0"/>
              <w:widowControl w:val="0"/>
            </w:pPr>
            <w:ins w:id="123" w:author="MCC160" w:date="2022-07-20T13:17:00Z">
              <w:r>
                <w:t>If present</w:t>
              </w:r>
            </w:ins>
          </w:p>
        </w:tc>
        <w:tc>
          <w:tcPr>
            <w:tcW w:w="2158" w:type="dxa"/>
            <w:tcBorders>
              <w:top w:val="single" w:sz="4" w:space="0" w:color="auto"/>
              <w:left w:val="single" w:sz="4" w:space="0" w:color="auto"/>
              <w:bottom w:val="single" w:sz="4" w:space="0" w:color="auto"/>
              <w:right w:val="single" w:sz="4" w:space="0" w:color="auto"/>
            </w:tcBorders>
          </w:tcPr>
          <w:p w14:paraId="3CA1F0B7" w14:textId="77777777" w:rsidR="00996AAC" w:rsidRPr="00EF552C" w:rsidRDefault="00996AAC" w:rsidP="00996AA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hideMark/>
          </w:tcPr>
          <w:p w14:paraId="2B9C6936" w14:textId="77777777" w:rsidR="00996AAC" w:rsidRPr="00EF552C" w:rsidRDefault="00996AAC" w:rsidP="00996AAC">
            <w:pPr>
              <w:pStyle w:val="TAL"/>
              <w:keepNext w:val="0"/>
              <w:keepLines w:val="0"/>
              <w:widowControl w:val="0"/>
            </w:pPr>
            <w:r w:rsidRPr="00EF552C">
              <w:t>TS 24.581 [88] clause 9.2.3.2</w:t>
            </w:r>
          </w:p>
        </w:tc>
        <w:tc>
          <w:tcPr>
            <w:tcW w:w="1169" w:type="dxa"/>
            <w:tcBorders>
              <w:top w:val="single" w:sz="4" w:space="0" w:color="auto"/>
              <w:left w:val="single" w:sz="4" w:space="0" w:color="auto"/>
              <w:bottom w:val="single" w:sz="4" w:space="0" w:color="auto"/>
              <w:right w:val="single" w:sz="4" w:space="0" w:color="auto"/>
            </w:tcBorders>
          </w:tcPr>
          <w:p w14:paraId="2A7D0719" w14:textId="77777777" w:rsidR="00996AAC" w:rsidRPr="00EF552C" w:rsidRDefault="00996AAC" w:rsidP="00996AAC">
            <w:pPr>
              <w:pStyle w:val="TAL"/>
              <w:keepNext w:val="0"/>
              <w:keepLines w:val="0"/>
              <w:widowControl w:val="0"/>
            </w:pPr>
          </w:p>
        </w:tc>
      </w:tr>
      <w:tr w:rsidR="00996AAC" w:rsidRPr="00EF552C" w14:paraId="28F19774"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787C427" w14:textId="77777777" w:rsidR="00996AAC" w:rsidRPr="00EF552C" w:rsidRDefault="00996AAC" w:rsidP="00996AAC">
            <w:pPr>
              <w:pStyle w:val="TAL"/>
              <w:keepNext w:val="0"/>
              <w:keepLines w:val="0"/>
              <w:widowControl w:val="0"/>
              <w:rPr>
                <w:rFonts w:cs="Arial"/>
                <w:bCs/>
                <w:szCs w:val="18"/>
              </w:rPr>
            </w:pPr>
            <w:r w:rsidRPr="00EF552C">
              <w:rPr>
                <w:rFonts w:cs="Arial"/>
                <w:bCs/>
                <w:szCs w:val="18"/>
              </w:rPr>
              <w:lastRenderedPageBreak/>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
          <w:p w14:paraId="3E7CDA52" w14:textId="18E8DD29" w:rsidR="00996AAC" w:rsidRPr="00EF552C" w:rsidRDefault="00996AAC" w:rsidP="00996AAC">
            <w:pPr>
              <w:pStyle w:val="TAL"/>
              <w:keepNext w:val="0"/>
              <w:keepLines w:val="0"/>
              <w:widowControl w:val="0"/>
            </w:pPr>
            <w:del w:id="124" w:author="MCC160" w:date="2022-07-20T13:17:00Z">
              <w:r w:rsidRPr="00EF552C" w:rsidDel="00996AAC">
                <w:rPr>
                  <w:rFonts w:cs="Arial"/>
                  <w:szCs w:val="18"/>
                </w:rPr>
                <w:delText>Not present or a</w:delText>
              </w:r>
            </w:del>
            <w:ins w:id="125" w:author="MCC160" w:date="2022-07-20T13:17:00Z">
              <w:r>
                <w:rPr>
                  <w:rFonts w:cs="Arial"/>
                  <w:szCs w:val="18"/>
                </w:rPr>
                <w:t>A</w:t>
              </w:r>
            </w:ins>
            <w:r w:rsidRPr="00EF552C">
              <w:rPr>
                <w:rFonts w:cs="Arial"/>
                <w:szCs w:val="18"/>
              </w:rPr>
              <w:t>ny allowed value</w:t>
            </w:r>
          </w:p>
        </w:tc>
        <w:tc>
          <w:tcPr>
            <w:tcW w:w="2158" w:type="dxa"/>
            <w:tcBorders>
              <w:top w:val="single" w:sz="4" w:space="0" w:color="auto"/>
              <w:left w:val="single" w:sz="4" w:space="0" w:color="auto"/>
              <w:bottom w:val="single" w:sz="4" w:space="0" w:color="auto"/>
              <w:right w:val="single" w:sz="4" w:space="0" w:color="auto"/>
            </w:tcBorders>
            <w:hideMark/>
          </w:tcPr>
          <w:p w14:paraId="56D04092" w14:textId="77777777" w:rsidR="00996AAC" w:rsidRPr="00EF552C" w:rsidRDefault="00996AAC" w:rsidP="00996AAC">
            <w:pPr>
              <w:rPr>
                <w:rFonts w:ascii="Arial" w:hAnsi="Arial" w:cs="Arial"/>
                <w:sz w:val="18"/>
                <w:szCs w:val="18"/>
              </w:rPr>
            </w:pPr>
            <w:r w:rsidRPr="00EF552C">
              <w:rPr>
                <w:rFonts w:ascii="Arial" w:hAnsi="Arial" w:cs="Arial"/>
                <w:sz w:val="18"/>
                <w:szCs w:val="18"/>
              </w:rPr>
              <w:t xml:space="preserve">If present, a value between '0' and '255' where '0' is the lowest priority and '255' is the highest priority. </w:t>
            </w:r>
          </w:p>
          <w:p w14:paraId="0E4A1781" w14:textId="77777777" w:rsidR="00996AAC" w:rsidRPr="00EF552C" w:rsidRDefault="00996AAC" w:rsidP="00996AAC">
            <w:pPr>
              <w:rPr>
                <w:rFonts w:ascii="Arial" w:hAnsi="Arial" w:cs="Arial"/>
                <w:sz w:val="18"/>
                <w:szCs w:val="18"/>
              </w:rPr>
            </w:pPr>
            <w:r w:rsidRPr="00EF552C">
              <w:rPr>
                <w:rFonts w:ascii="Arial" w:hAnsi="Arial" w:cs="Arial"/>
                <w:sz w:val="18"/>
                <w:szCs w:val="18"/>
              </w:rPr>
              <w:t>If the Transmission Priority field is not included in the message the default priority is used as the Transmission Priority value. The value of the default priority is '0'. The default priority is sometimes referred to as normal priority.</w:t>
            </w:r>
          </w:p>
        </w:tc>
        <w:tc>
          <w:tcPr>
            <w:tcW w:w="1349" w:type="dxa"/>
            <w:tcBorders>
              <w:top w:val="single" w:sz="4" w:space="0" w:color="auto"/>
              <w:left w:val="single" w:sz="4" w:space="0" w:color="auto"/>
              <w:bottom w:val="single" w:sz="4" w:space="0" w:color="auto"/>
              <w:right w:val="single" w:sz="4" w:space="0" w:color="auto"/>
            </w:tcBorders>
          </w:tcPr>
          <w:p w14:paraId="4B746A02"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C13A6C4" w14:textId="77777777" w:rsidR="00996AAC" w:rsidRPr="00EF552C" w:rsidRDefault="00996AAC" w:rsidP="00996AAC">
            <w:pPr>
              <w:pStyle w:val="TAL"/>
              <w:keepNext w:val="0"/>
              <w:keepLines w:val="0"/>
              <w:widowControl w:val="0"/>
            </w:pPr>
          </w:p>
        </w:tc>
      </w:tr>
      <w:tr w:rsidR="00996AAC" w:rsidRPr="00EF552C" w14:paraId="209F49E4"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74C0658" w14:textId="77777777" w:rsidR="00996AAC" w:rsidRPr="00EF552C" w:rsidRDefault="00996AAC" w:rsidP="00996AAC">
            <w:pPr>
              <w:pStyle w:val="TAL"/>
              <w:keepNext w:val="0"/>
              <w:keepLines w:val="0"/>
              <w:widowControl w:val="0"/>
              <w:rPr>
                <w:rFonts w:cs="Arial"/>
                <w:bCs/>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1A9C4992" w14:textId="77777777" w:rsidR="00996AAC" w:rsidRPr="00EF552C" w:rsidRDefault="00996AAC" w:rsidP="00996AAC">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78BF1338" w14:textId="77777777" w:rsidR="00996AAC" w:rsidRPr="00EF552C" w:rsidRDefault="00996AAC" w:rsidP="00996AAC">
            <w:pPr>
              <w:rPr>
                <w:rFonts w:cs="Arial"/>
                <w:szCs w:val="18"/>
              </w:rPr>
            </w:pPr>
          </w:p>
        </w:tc>
        <w:tc>
          <w:tcPr>
            <w:tcW w:w="1349" w:type="dxa"/>
            <w:tcBorders>
              <w:top w:val="single" w:sz="4" w:space="0" w:color="auto"/>
              <w:left w:val="single" w:sz="4" w:space="0" w:color="auto"/>
              <w:bottom w:val="single" w:sz="4" w:space="0" w:color="auto"/>
              <w:right w:val="single" w:sz="4" w:space="0" w:color="auto"/>
            </w:tcBorders>
          </w:tcPr>
          <w:p w14:paraId="5551397D"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28174ADA" w14:textId="77777777" w:rsidR="00996AAC" w:rsidRPr="00EF552C" w:rsidRDefault="00996AAC" w:rsidP="00996AAC">
            <w:pPr>
              <w:pStyle w:val="TAL"/>
              <w:keepNext w:val="0"/>
              <w:keepLines w:val="0"/>
              <w:widowControl w:val="0"/>
            </w:pPr>
          </w:p>
        </w:tc>
      </w:tr>
      <w:tr w:rsidR="00996AAC" w:rsidRPr="00EF552C" w14:paraId="0C406C0B"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9E26840" w14:textId="77777777" w:rsidR="00996AAC" w:rsidRPr="00EF552C" w:rsidRDefault="00996AAC" w:rsidP="00996AAC">
            <w:pPr>
              <w:pStyle w:val="TAL"/>
              <w:keepNext w:val="0"/>
              <w:keepLines w:val="0"/>
              <w:widowControl w:val="0"/>
              <w:rPr>
                <w:rFonts w:cs="Arial"/>
                <w:b/>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1DC6307A" w14:textId="77777777" w:rsidR="00996AAC" w:rsidRPr="00EF552C" w:rsidRDefault="00996AAC" w:rsidP="00996AA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573E67E6" w14:textId="77777777" w:rsidR="00996AAC" w:rsidRPr="00EF552C" w:rsidRDefault="00996AAC" w:rsidP="00996AAC">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Transmission Release message</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1024C982" w14:textId="77777777" w:rsidR="00996AAC" w:rsidRPr="00EF552C" w:rsidRDefault="00996AAC" w:rsidP="00996AAC">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6E5349BB" w14:textId="77777777" w:rsidR="00996AAC" w:rsidRPr="00EF552C" w:rsidRDefault="00996AAC" w:rsidP="00996AAC">
            <w:pPr>
              <w:pStyle w:val="TAL"/>
              <w:keepNext w:val="0"/>
              <w:keepLines w:val="0"/>
              <w:widowControl w:val="0"/>
            </w:pPr>
            <w:r w:rsidRPr="00EF552C">
              <w:rPr>
                <w:rFonts w:eastAsia="MS Mincho"/>
              </w:rPr>
              <w:t>OFF-NETWORK</w:t>
            </w:r>
          </w:p>
        </w:tc>
      </w:tr>
      <w:tr w:rsidR="00996AAC" w:rsidRPr="00EF552C" w14:paraId="75B88E90" w14:textId="77777777" w:rsidTr="007F709A">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6" w:author="MCC160" w:date="2022-07-20T13:11: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27" w:author="MCC160" w:date="2022-07-20T13:11: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128" w:author="MCC160" w:date="2022-07-20T13:11:00Z">
              <w:tcPr>
                <w:tcW w:w="2676" w:type="dxa"/>
                <w:tcBorders>
                  <w:top w:val="single" w:sz="4" w:space="0" w:color="auto"/>
                  <w:left w:val="single" w:sz="4" w:space="0" w:color="auto"/>
                  <w:bottom w:val="single" w:sz="4" w:space="0" w:color="auto"/>
                  <w:right w:val="single" w:sz="4" w:space="0" w:color="auto"/>
                </w:tcBorders>
                <w:hideMark/>
              </w:tcPr>
            </w:tcPrChange>
          </w:tcPr>
          <w:p w14:paraId="1E7DA50F" w14:textId="77777777" w:rsidR="00996AAC" w:rsidRPr="00EF552C" w:rsidRDefault="00996AAC" w:rsidP="00996AAC">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Change w:id="129" w:author="MCC160" w:date="2022-07-20T13:11:00Z">
              <w:tcPr>
                <w:tcW w:w="2158" w:type="dxa"/>
                <w:tcBorders>
                  <w:top w:val="single" w:sz="4" w:space="0" w:color="auto"/>
                  <w:left w:val="single" w:sz="4" w:space="0" w:color="auto"/>
                  <w:bottom w:val="single" w:sz="4" w:space="0" w:color="auto"/>
                  <w:right w:val="single" w:sz="4" w:space="0" w:color="auto"/>
                </w:tcBorders>
                <w:hideMark/>
              </w:tcPr>
            </w:tcPrChange>
          </w:tcPr>
          <w:p w14:paraId="5531F9BA" w14:textId="77777777" w:rsidR="00996AAC" w:rsidRPr="00EF552C" w:rsidRDefault="00996AAC" w:rsidP="00996AAC">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Change w:id="130" w:author="MCC160" w:date="2022-07-20T13:11:00Z">
              <w:tcPr>
                <w:tcW w:w="2158" w:type="dxa"/>
                <w:tcBorders>
                  <w:top w:val="single" w:sz="4" w:space="0" w:color="auto"/>
                  <w:left w:val="single" w:sz="4" w:space="0" w:color="auto"/>
                  <w:bottom w:val="single" w:sz="4" w:space="0" w:color="auto"/>
                  <w:right w:val="single" w:sz="4" w:space="0" w:color="auto"/>
                </w:tcBorders>
              </w:tcPr>
            </w:tcPrChange>
          </w:tcPr>
          <w:p w14:paraId="79464722" w14:textId="16E37F9A" w:rsidR="00996AAC" w:rsidRPr="00EF552C" w:rsidRDefault="00996AAC" w:rsidP="00996AAC">
            <w:pPr>
              <w:rPr>
                <w:rFonts w:ascii="Arial" w:hAnsi="Arial" w:cs="Arial"/>
                <w:sz w:val="18"/>
                <w:szCs w:val="18"/>
              </w:rPr>
            </w:pPr>
            <w:del w:id="131" w:author="MCC160" w:date="2022-07-20T13:11:00Z">
              <w:r w:rsidRPr="00EF552C" w:rsidDel="007F709A">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49" w:type="dxa"/>
            <w:tcBorders>
              <w:top w:val="single" w:sz="4" w:space="0" w:color="auto"/>
              <w:left w:val="single" w:sz="4" w:space="0" w:color="auto"/>
              <w:bottom w:val="single" w:sz="4" w:space="0" w:color="auto"/>
              <w:right w:val="single" w:sz="4" w:space="0" w:color="auto"/>
            </w:tcBorders>
            <w:tcPrChange w:id="132" w:author="MCC160" w:date="2022-07-20T13:11:00Z">
              <w:tcPr>
                <w:tcW w:w="1349" w:type="dxa"/>
                <w:tcBorders>
                  <w:top w:val="single" w:sz="4" w:space="0" w:color="auto"/>
                  <w:left w:val="single" w:sz="4" w:space="0" w:color="auto"/>
                  <w:bottom w:val="single" w:sz="4" w:space="0" w:color="auto"/>
                  <w:right w:val="single" w:sz="4" w:space="0" w:color="auto"/>
                </w:tcBorders>
              </w:tcPr>
            </w:tcPrChange>
          </w:tcPr>
          <w:p w14:paraId="1823D924"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133" w:author="MCC160" w:date="2022-07-20T13:11:00Z">
              <w:tcPr>
                <w:tcW w:w="1169" w:type="dxa"/>
                <w:tcBorders>
                  <w:top w:val="single" w:sz="4" w:space="0" w:color="auto"/>
                  <w:left w:val="single" w:sz="4" w:space="0" w:color="auto"/>
                  <w:bottom w:val="single" w:sz="4" w:space="0" w:color="auto"/>
                  <w:right w:val="single" w:sz="4" w:space="0" w:color="auto"/>
                </w:tcBorders>
              </w:tcPr>
            </w:tcPrChange>
          </w:tcPr>
          <w:p w14:paraId="324E023C" w14:textId="77777777" w:rsidR="00996AAC" w:rsidRPr="00EF552C" w:rsidRDefault="00996AAC" w:rsidP="00996AAC">
            <w:pPr>
              <w:pStyle w:val="TAL"/>
              <w:keepNext w:val="0"/>
              <w:keepLines w:val="0"/>
              <w:widowControl w:val="0"/>
            </w:pPr>
          </w:p>
        </w:tc>
      </w:tr>
      <w:tr w:rsidR="00996AAC" w:rsidRPr="00EF552C" w14:paraId="7F2DA211"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4421130" w14:textId="77777777" w:rsidR="00996AAC" w:rsidRPr="00EF552C" w:rsidRDefault="00996AAC" w:rsidP="00996AAC">
            <w:pPr>
              <w:pStyle w:val="TAL"/>
              <w:keepNext w:val="0"/>
              <w:keepLines w:val="0"/>
              <w:widowControl w:val="0"/>
              <w:rPr>
                <w:rFonts w:cs="Arial"/>
                <w:b/>
                <w:bCs/>
                <w:szCs w:val="18"/>
              </w:rPr>
            </w:pPr>
            <w:r w:rsidRPr="00EF552C">
              <w:rPr>
                <w:b/>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359A476A" w14:textId="77777777" w:rsidR="00996AAC" w:rsidRPr="00EF552C" w:rsidRDefault="00996AAC" w:rsidP="00996AA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7AB27356" w14:textId="77777777" w:rsidR="00996AAC" w:rsidRPr="00EF552C" w:rsidRDefault="00996AAC" w:rsidP="00996AAC">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hideMark/>
          </w:tcPr>
          <w:p w14:paraId="2AFFB589" w14:textId="77777777" w:rsidR="00996AAC" w:rsidRPr="00EF552C" w:rsidRDefault="00996AAC" w:rsidP="00996AAC">
            <w:pPr>
              <w:pStyle w:val="TAL"/>
              <w:keepNext w:val="0"/>
              <w:keepLines w:val="0"/>
              <w:widowControl w:val="0"/>
            </w:pPr>
            <w:r w:rsidRPr="00EF552C">
              <w:t>TS 24.581 [88] clause 9.2.3.11</w:t>
            </w:r>
          </w:p>
        </w:tc>
        <w:tc>
          <w:tcPr>
            <w:tcW w:w="1169" w:type="dxa"/>
            <w:tcBorders>
              <w:top w:val="single" w:sz="4" w:space="0" w:color="auto"/>
              <w:left w:val="single" w:sz="4" w:space="0" w:color="auto"/>
              <w:bottom w:val="single" w:sz="4" w:space="0" w:color="auto"/>
              <w:right w:val="single" w:sz="4" w:space="0" w:color="auto"/>
            </w:tcBorders>
          </w:tcPr>
          <w:p w14:paraId="2EE41606" w14:textId="77777777" w:rsidR="00996AAC" w:rsidRPr="00EF552C" w:rsidRDefault="00996AAC" w:rsidP="00996AAC">
            <w:pPr>
              <w:pStyle w:val="TAL"/>
              <w:keepNext w:val="0"/>
              <w:keepLines w:val="0"/>
              <w:widowControl w:val="0"/>
            </w:pPr>
          </w:p>
        </w:tc>
      </w:tr>
      <w:tr w:rsidR="00996AAC" w:rsidRPr="00EF552C" w14:paraId="27AC847E" w14:textId="77777777" w:rsidTr="008E259F">
        <w:trPr>
          <w:cantSplit/>
          <w:jc w:val="center"/>
        </w:trPr>
        <w:tc>
          <w:tcPr>
            <w:tcW w:w="2676" w:type="dxa"/>
            <w:tcBorders>
              <w:top w:val="single" w:sz="4" w:space="0" w:color="auto"/>
              <w:left w:val="single" w:sz="4" w:space="0" w:color="auto"/>
              <w:bottom w:val="nil"/>
              <w:right w:val="single" w:sz="4" w:space="0" w:color="auto"/>
            </w:tcBorders>
            <w:hideMark/>
          </w:tcPr>
          <w:p w14:paraId="14AF67BB" w14:textId="77777777" w:rsidR="00996AAC" w:rsidRPr="00EF552C" w:rsidRDefault="00996AAC" w:rsidP="00996AAC">
            <w:pPr>
              <w:pStyle w:val="TAL"/>
              <w:keepNext w:val="0"/>
              <w:keepLines w:val="0"/>
              <w:widowControl w:val="0"/>
              <w:rPr>
                <w:rFonts w:cs="Arial"/>
                <w:bCs/>
                <w:szCs w:val="18"/>
              </w:rPr>
            </w:pPr>
            <w:r w:rsidRPr="00EF552C">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282B26A9" w14:textId="77777777" w:rsidR="00996AAC" w:rsidRPr="00EF552C" w:rsidRDefault="00996AAC" w:rsidP="00996AAC">
            <w:pPr>
              <w:pStyle w:val="TAL"/>
              <w:keepNext w:val="0"/>
              <w:keepLines w:val="0"/>
              <w:widowControl w:val="0"/>
            </w:pPr>
            <w:r w:rsidRPr="00EF552C">
              <w:t>"1000000000000000"</w:t>
            </w:r>
          </w:p>
        </w:tc>
        <w:tc>
          <w:tcPr>
            <w:tcW w:w="2158" w:type="dxa"/>
            <w:tcBorders>
              <w:top w:val="single" w:sz="4" w:space="0" w:color="auto"/>
              <w:left w:val="single" w:sz="4" w:space="0" w:color="auto"/>
              <w:bottom w:val="single" w:sz="4" w:space="0" w:color="auto"/>
              <w:right w:val="single" w:sz="4" w:space="0" w:color="auto"/>
            </w:tcBorders>
            <w:hideMark/>
          </w:tcPr>
          <w:p w14:paraId="1A76DDF0" w14:textId="77777777" w:rsidR="00996AAC" w:rsidRPr="00EF552C" w:rsidRDefault="00996AAC" w:rsidP="00996AAC">
            <w:pPr>
              <w:pStyle w:val="TAL"/>
            </w:pPr>
            <w:r w:rsidRPr="00EF552C">
              <w:t>Normal call</w:t>
            </w:r>
          </w:p>
        </w:tc>
        <w:tc>
          <w:tcPr>
            <w:tcW w:w="1349" w:type="dxa"/>
            <w:tcBorders>
              <w:top w:val="single" w:sz="4" w:space="0" w:color="auto"/>
              <w:left w:val="single" w:sz="4" w:space="0" w:color="auto"/>
              <w:bottom w:val="single" w:sz="4" w:space="0" w:color="auto"/>
              <w:right w:val="single" w:sz="4" w:space="0" w:color="auto"/>
            </w:tcBorders>
            <w:hideMark/>
          </w:tcPr>
          <w:p w14:paraId="5D2D1109"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4F35FBC" w14:textId="77777777" w:rsidR="00996AAC" w:rsidRPr="00EF552C" w:rsidRDefault="00996AAC" w:rsidP="00996AAC">
            <w:pPr>
              <w:pStyle w:val="TAL"/>
              <w:keepNext w:val="0"/>
              <w:keepLines w:val="0"/>
              <w:widowControl w:val="0"/>
            </w:pPr>
          </w:p>
        </w:tc>
      </w:tr>
      <w:tr w:rsidR="00996AAC" w:rsidRPr="00EF552C" w14:paraId="0F415317" w14:textId="77777777" w:rsidTr="008E259F">
        <w:trPr>
          <w:cantSplit/>
          <w:jc w:val="center"/>
        </w:trPr>
        <w:tc>
          <w:tcPr>
            <w:tcW w:w="2676" w:type="dxa"/>
            <w:tcBorders>
              <w:top w:val="nil"/>
              <w:left w:val="single" w:sz="4" w:space="0" w:color="auto"/>
              <w:bottom w:val="nil"/>
              <w:right w:val="single" w:sz="4" w:space="0" w:color="auto"/>
            </w:tcBorders>
          </w:tcPr>
          <w:p w14:paraId="20639D68" w14:textId="77777777" w:rsidR="00996AAC" w:rsidRPr="00EF552C" w:rsidRDefault="00996AAC" w:rsidP="00996AAC">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289A6B23" w14:textId="77777777" w:rsidR="00996AAC" w:rsidRPr="00EF552C" w:rsidRDefault="00996AAC" w:rsidP="00996AAC">
            <w:pPr>
              <w:pStyle w:val="TAL"/>
              <w:keepNext w:val="0"/>
              <w:keepLines w:val="0"/>
              <w:widowControl w:val="0"/>
            </w:pPr>
            <w:r w:rsidRPr="00EF552C">
              <w:t>"0001000000000000"</w:t>
            </w:r>
          </w:p>
        </w:tc>
        <w:tc>
          <w:tcPr>
            <w:tcW w:w="2158" w:type="dxa"/>
            <w:tcBorders>
              <w:top w:val="single" w:sz="4" w:space="0" w:color="auto"/>
              <w:left w:val="single" w:sz="4" w:space="0" w:color="auto"/>
              <w:bottom w:val="single" w:sz="4" w:space="0" w:color="auto"/>
              <w:right w:val="single" w:sz="4" w:space="0" w:color="auto"/>
            </w:tcBorders>
            <w:hideMark/>
          </w:tcPr>
          <w:p w14:paraId="470CD4B6" w14:textId="77777777" w:rsidR="00996AAC" w:rsidRPr="00EF552C" w:rsidRDefault="00996AAC" w:rsidP="00996AAC">
            <w:pPr>
              <w:pStyle w:val="TAL"/>
            </w:pPr>
            <w:r w:rsidRPr="00EF552C">
              <w:t>Emergency call</w:t>
            </w:r>
          </w:p>
        </w:tc>
        <w:tc>
          <w:tcPr>
            <w:tcW w:w="1349" w:type="dxa"/>
            <w:tcBorders>
              <w:top w:val="single" w:sz="4" w:space="0" w:color="auto"/>
              <w:left w:val="single" w:sz="4" w:space="0" w:color="auto"/>
              <w:bottom w:val="single" w:sz="4" w:space="0" w:color="auto"/>
              <w:right w:val="single" w:sz="4" w:space="0" w:color="auto"/>
            </w:tcBorders>
          </w:tcPr>
          <w:p w14:paraId="52493065"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5CD26A35" w14:textId="77777777" w:rsidR="00996AAC" w:rsidRPr="00EF552C" w:rsidRDefault="00996AAC" w:rsidP="00996AAC">
            <w:pPr>
              <w:pStyle w:val="TAL"/>
              <w:keepNext w:val="0"/>
              <w:keepLines w:val="0"/>
              <w:widowControl w:val="0"/>
            </w:pPr>
            <w:r w:rsidRPr="00EF552C">
              <w:t>EMERGENCY-CALL</w:t>
            </w:r>
          </w:p>
        </w:tc>
      </w:tr>
      <w:tr w:rsidR="00996AAC" w:rsidRPr="00EF552C" w14:paraId="5BCB1BF2" w14:textId="77777777" w:rsidTr="008E259F">
        <w:trPr>
          <w:cantSplit/>
          <w:jc w:val="center"/>
        </w:trPr>
        <w:tc>
          <w:tcPr>
            <w:tcW w:w="2676" w:type="dxa"/>
            <w:tcBorders>
              <w:top w:val="nil"/>
              <w:left w:val="single" w:sz="4" w:space="0" w:color="auto"/>
              <w:bottom w:val="single" w:sz="4" w:space="0" w:color="auto"/>
              <w:right w:val="single" w:sz="4" w:space="0" w:color="auto"/>
            </w:tcBorders>
          </w:tcPr>
          <w:p w14:paraId="581D590B" w14:textId="77777777" w:rsidR="00996AAC" w:rsidRPr="00EF552C" w:rsidRDefault="00996AAC" w:rsidP="00996AAC">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78EDE3F8" w14:textId="77777777" w:rsidR="00996AAC" w:rsidRPr="00EF552C" w:rsidRDefault="00996AAC" w:rsidP="00996AAC">
            <w:pPr>
              <w:pStyle w:val="TAL"/>
              <w:keepNext w:val="0"/>
              <w:keepLines w:val="0"/>
              <w:widowControl w:val="0"/>
            </w:pPr>
            <w:r w:rsidRPr="00EF552C">
              <w:t>"0000100000000000"</w:t>
            </w:r>
          </w:p>
        </w:tc>
        <w:tc>
          <w:tcPr>
            <w:tcW w:w="2158" w:type="dxa"/>
            <w:tcBorders>
              <w:top w:val="single" w:sz="4" w:space="0" w:color="auto"/>
              <w:left w:val="single" w:sz="4" w:space="0" w:color="auto"/>
              <w:bottom w:val="single" w:sz="4" w:space="0" w:color="auto"/>
              <w:right w:val="single" w:sz="4" w:space="0" w:color="auto"/>
            </w:tcBorders>
            <w:hideMark/>
          </w:tcPr>
          <w:p w14:paraId="594F8D4A" w14:textId="77777777" w:rsidR="00996AAC" w:rsidRPr="00EF552C" w:rsidRDefault="00996AAC" w:rsidP="00996AAC">
            <w:pPr>
              <w:pStyle w:val="TAL"/>
            </w:pPr>
            <w:r w:rsidRPr="00EF552C">
              <w:t>Imminent peril call</w:t>
            </w:r>
          </w:p>
        </w:tc>
        <w:tc>
          <w:tcPr>
            <w:tcW w:w="1349" w:type="dxa"/>
            <w:tcBorders>
              <w:top w:val="single" w:sz="4" w:space="0" w:color="auto"/>
              <w:left w:val="single" w:sz="4" w:space="0" w:color="auto"/>
              <w:bottom w:val="single" w:sz="4" w:space="0" w:color="auto"/>
              <w:right w:val="single" w:sz="4" w:space="0" w:color="auto"/>
            </w:tcBorders>
          </w:tcPr>
          <w:p w14:paraId="5BEC34CF"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FB2DCBE" w14:textId="77777777" w:rsidR="00996AAC" w:rsidRPr="00EF552C" w:rsidRDefault="00996AAC" w:rsidP="00996AAC">
            <w:pPr>
              <w:pStyle w:val="TAL"/>
              <w:keepNext w:val="0"/>
              <w:keepLines w:val="0"/>
              <w:widowControl w:val="0"/>
            </w:pPr>
            <w:r w:rsidRPr="00EF552C">
              <w:t>IMMPERIL-CALL</w:t>
            </w:r>
          </w:p>
        </w:tc>
      </w:tr>
      <w:tr w:rsidR="00996AAC" w:rsidRPr="00EF552C" w14:paraId="5B57C7A1" w14:textId="77777777" w:rsidTr="008E259F">
        <w:trPr>
          <w:cantSplit/>
          <w:jc w:val="center"/>
        </w:trPr>
        <w:tc>
          <w:tcPr>
            <w:tcW w:w="2676" w:type="dxa"/>
            <w:tcBorders>
              <w:top w:val="single" w:sz="4" w:space="0" w:color="auto"/>
              <w:left w:val="single" w:sz="4" w:space="0" w:color="auto"/>
              <w:bottom w:val="nil"/>
              <w:right w:val="single" w:sz="4" w:space="0" w:color="auto"/>
            </w:tcBorders>
            <w:hideMark/>
          </w:tcPr>
          <w:p w14:paraId="19FBF23A" w14:textId="77777777" w:rsidR="00996AAC" w:rsidRPr="00433642" w:rsidRDefault="00996AAC" w:rsidP="00996AAC">
            <w:pPr>
              <w:pStyle w:val="TAL"/>
              <w:keepNext w:val="0"/>
              <w:keepLines w:val="0"/>
              <w:widowControl w:val="0"/>
              <w:rPr>
                <w:rFonts w:cs="Arial"/>
                <w:b/>
                <w:bCs/>
                <w:szCs w:val="18"/>
                <w:rPrChange w:id="134" w:author="MCC160" w:date="2022-07-13T10:39:00Z">
                  <w:rPr>
                    <w:rFonts w:cs="Arial"/>
                    <w:bCs/>
                    <w:szCs w:val="18"/>
                  </w:rPr>
                </w:rPrChange>
              </w:rPr>
            </w:pPr>
            <w:r w:rsidRPr="00433642">
              <w:rPr>
                <w:b/>
                <w:bCs/>
                <w:rPrChange w:id="135" w:author="MCC160" w:date="2022-07-13T10:39:00Z">
                  <w:rPr/>
                </w:rPrChange>
              </w:rPr>
              <w:t>Functional Alias</w:t>
            </w:r>
          </w:p>
        </w:tc>
        <w:tc>
          <w:tcPr>
            <w:tcW w:w="2158" w:type="dxa"/>
            <w:tcBorders>
              <w:top w:val="single" w:sz="4" w:space="0" w:color="auto"/>
              <w:left w:val="single" w:sz="4" w:space="0" w:color="auto"/>
              <w:bottom w:val="single" w:sz="4" w:space="0" w:color="auto"/>
              <w:right w:val="single" w:sz="4" w:space="0" w:color="auto"/>
            </w:tcBorders>
            <w:hideMark/>
          </w:tcPr>
          <w:p w14:paraId="71885057" w14:textId="77777777" w:rsidR="00996AAC" w:rsidRPr="00EF552C" w:rsidRDefault="00996AAC" w:rsidP="00996AAC">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157F1F6E" w14:textId="77777777" w:rsidR="00996AAC" w:rsidRPr="00EF552C" w:rsidRDefault="00996AAC" w:rsidP="00996AAC">
            <w:pPr>
              <w:pStyle w:val="TAL"/>
            </w:pPr>
          </w:p>
        </w:tc>
        <w:tc>
          <w:tcPr>
            <w:tcW w:w="1349" w:type="dxa"/>
            <w:tcBorders>
              <w:top w:val="single" w:sz="4" w:space="0" w:color="auto"/>
              <w:left w:val="single" w:sz="4" w:space="0" w:color="auto"/>
              <w:bottom w:val="single" w:sz="4" w:space="0" w:color="auto"/>
              <w:right w:val="single" w:sz="4" w:space="0" w:color="auto"/>
            </w:tcBorders>
          </w:tcPr>
          <w:p w14:paraId="48E58252"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7C568F2" w14:textId="77777777" w:rsidR="00996AAC" w:rsidRPr="00EF552C" w:rsidRDefault="00996AAC" w:rsidP="00996AAC">
            <w:pPr>
              <w:pStyle w:val="TAL"/>
              <w:keepNext w:val="0"/>
              <w:keepLines w:val="0"/>
              <w:widowControl w:val="0"/>
            </w:pPr>
          </w:p>
        </w:tc>
      </w:tr>
      <w:tr w:rsidR="00996AAC" w:rsidRPr="00EF552C" w14:paraId="41515DC8" w14:textId="77777777" w:rsidTr="008E259F">
        <w:trPr>
          <w:cantSplit/>
          <w:jc w:val="center"/>
        </w:trPr>
        <w:tc>
          <w:tcPr>
            <w:tcW w:w="2676" w:type="dxa"/>
            <w:tcBorders>
              <w:top w:val="nil"/>
              <w:left w:val="single" w:sz="4" w:space="0" w:color="auto"/>
              <w:bottom w:val="single" w:sz="4" w:space="0" w:color="auto"/>
              <w:right w:val="single" w:sz="4" w:space="0" w:color="auto"/>
            </w:tcBorders>
          </w:tcPr>
          <w:p w14:paraId="519262C6" w14:textId="77777777" w:rsidR="00996AAC" w:rsidRPr="00EF552C" w:rsidRDefault="00996AAC" w:rsidP="00996AAC">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77E4265C" w14:textId="77777777" w:rsidR="00996AAC" w:rsidRPr="00EF552C" w:rsidRDefault="00996AAC" w:rsidP="00996AAC">
            <w:pPr>
              <w:pStyle w:val="TAL"/>
              <w:keepNext w:val="0"/>
              <w:keepLines w:val="0"/>
              <w:widowControl w:val="0"/>
            </w:pPr>
            <w:proofErr w:type="spellStart"/>
            <w:r w:rsidRPr="00EF552C">
              <w:t>px_MCVideo_ID_FA_B</w:t>
            </w:r>
            <w:proofErr w:type="spellEnd"/>
          </w:p>
        </w:tc>
        <w:tc>
          <w:tcPr>
            <w:tcW w:w="2158" w:type="dxa"/>
            <w:tcBorders>
              <w:top w:val="single" w:sz="4" w:space="0" w:color="auto"/>
              <w:left w:val="single" w:sz="4" w:space="0" w:color="auto"/>
              <w:bottom w:val="single" w:sz="4" w:space="0" w:color="auto"/>
              <w:right w:val="single" w:sz="4" w:space="0" w:color="auto"/>
            </w:tcBorders>
            <w:hideMark/>
          </w:tcPr>
          <w:p w14:paraId="06A08EDD" w14:textId="77777777" w:rsidR="00996AAC" w:rsidRPr="00EF552C" w:rsidRDefault="00996AAC" w:rsidP="00996AAC">
            <w:pPr>
              <w:pStyle w:val="TAL"/>
            </w:pPr>
            <w:r w:rsidRPr="00EF552C">
              <w:t>functional alias URI of the transmitting user</w:t>
            </w:r>
          </w:p>
        </w:tc>
        <w:tc>
          <w:tcPr>
            <w:tcW w:w="1349" w:type="dxa"/>
            <w:tcBorders>
              <w:top w:val="single" w:sz="4" w:space="0" w:color="auto"/>
              <w:left w:val="single" w:sz="4" w:space="0" w:color="auto"/>
              <w:bottom w:val="single" w:sz="4" w:space="0" w:color="auto"/>
              <w:right w:val="single" w:sz="4" w:space="0" w:color="auto"/>
            </w:tcBorders>
            <w:hideMark/>
          </w:tcPr>
          <w:p w14:paraId="58955614" w14:textId="77777777" w:rsidR="00996AAC" w:rsidRPr="00EF552C" w:rsidRDefault="00996AAC" w:rsidP="00996AAC">
            <w:pPr>
              <w:pStyle w:val="TAL"/>
              <w:keepNext w:val="0"/>
              <w:keepLines w:val="0"/>
              <w:widowControl w:val="0"/>
            </w:pPr>
            <w:r w:rsidRPr="00EF552C">
              <w:t>TS 24.581 [88] clause 9.2.3.21</w:t>
            </w:r>
          </w:p>
        </w:tc>
        <w:tc>
          <w:tcPr>
            <w:tcW w:w="1169" w:type="dxa"/>
            <w:tcBorders>
              <w:top w:val="single" w:sz="4" w:space="0" w:color="auto"/>
              <w:left w:val="single" w:sz="4" w:space="0" w:color="auto"/>
              <w:bottom w:val="single" w:sz="4" w:space="0" w:color="auto"/>
              <w:right w:val="single" w:sz="4" w:space="0" w:color="auto"/>
            </w:tcBorders>
            <w:hideMark/>
          </w:tcPr>
          <w:p w14:paraId="74141408" w14:textId="77777777" w:rsidR="00996AAC" w:rsidRPr="00EF552C" w:rsidRDefault="00996AAC" w:rsidP="00996AAC">
            <w:pPr>
              <w:pStyle w:val="TAL"/>
              <w:keepNext w:val="0"/>
              <w:keepLines w:val="0"/>
              <w:widowControl w:val="0"/>
            </w:pPr>
            <w:r w:rsidRPr="00EF552C">
              <w:rPr>
                <w:rFonts w:eastAsia="MS Mincho"/>
              </w:rPr>
              <w:t>FA</w:t>
            </w:r>
          </w:p>
        </w:tc>
      </w:tr>
    </w:tbl>
    <w:p w14:paraId="6987AAA1" w14:textId="77777777" w:rsidR="001B7CA0" w:rsidRPr="00EF552C" w:rsidRDefault="001B7CA0" w:rsidP="001B7CA0"/>
    <w:p w14:paraId="14A9CEB0" w14:textId="77777777" w:rsidR="001B7CA0" w:rsidRPr="00EF552C" w:rsidRDefault="001B7CA0" w:rsidP="001B7CA0">
      <w:pPr>
        <w:pStyle w:val="Heading5"/>
      </w:pPr>
      <w:bookmarkStart w:id="136" w:name="_Toc27678215"/>
      <w:bookmarkStart w:id="137" w:name="_Toc36037237"/>
      <w:bookmarkStart w:id="138" w:name="_Toc44398314"/>
      <w:bookmarkStart w:id="139" w:name="_Toc52382513"/>
      <w:bookmarkStart w:id="140" w:name="_Toc60687424"/>
      <w:bookmarkStart w:id="141" w:name="_Toc68726589"/>
      <w:bookmarkStart w:id="142" w:name="_Toc75786515"/>
      <w:bookmarkStart w:id="143" w:name="_Toc100443424"/>
      <w:bookmarkStart w:id="144" w:name="_Toc106820893"/>
      <w:r w:rsidRPr="00EF552C">
        <w:t>5.5.11.1.2</w:t>
      </w:r>
      <w:r w:rsidRPr="00EF552C">
        <w:tab/>
        <w:t>Transmission Release</w:t>
      </w:r>
      <w:bookmarkEnd w:id="136"/>
      <w:bookmarkEnd w:id="137"/>
      <w:bookmarkEnd w:id="138"/>
      <w:bookmarkEnd w:id="139"/>
      <w:bookmarkEnd w:id="140"/>
      <w:bookmarkEnd w:id="141"/>
      <w:bookmarkEnd w:id="142"/>
      <w:bookmarkEnd w:id="143"/>
      <w:bookmarkEnd w:id="144"/>
    </w:p>
    <w:p w14:paraId="516AF480" w14:textId="0272722B" w:rsidR="001B7CA0" w:rsidRPr="00EF552C" w:rsidRDefault="001B7CA0" w:rsidP="001B7CA0">
      <w:pPr>
        <w:pStyle w:val="TH"/>
      </w:pPr>
      <w:r w:rsidRPr="00EF552C">
        <w:t>Table</w:t>
      </w:r>
      <w:del w:id="145" w:author="MCC160" w:date="2022-06-24T11:51:00Z">
        <w:r w:rsidRPr="00EF552C" w:rsidDel="00272307">
          <w:delText>:</w:delText>
        </w:r>
      </w:del>
      <w:r w:rsidRPr="00EF552C">
        <w:t xml:space="preserve"> 5.5.11.1.2-1</w:t>
      </w:r>
      <w:ins w:id="146" w:author="MCC160" w:date="2022-06-24T11:51:00Z">
        <w:r w:rsidR="00272307">
          <w:t>:</w:t>
        </w:r>
      </w:ins>
      <w:r w:rsidRPr="00EF552C">
        <w:t xml:space="preserve"> Transmission Release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147">
          <w:tblGrid>
            <w:gridCol w:w="2676"/>
            <w:gridCol w:w="2158"/>
            <w:gridCol w:w="2158"/>
            <w:gridCol w:w="1349"/>
            <w:gridCol w:w="1169"/>
          </w:tblGrid>
        </w:tblGridChange>
      </w:tblGrid>
      <w:tr w:rsidR="001B7CA0" w:rsidRPr="00EF552C" w14:paraId="29E44AEC" w14:textId="77777777" w:rsidTr="008E259F">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F32C60B" w14:textId="77777777" w:rsidR="001B7CA0" w:rsidRPr="00EF552C" w:rsidRDefault="001B7CA0" w:rsidP="008E259F">
            <w:pPr>
              <w:pStyle w:val="TAL"/>
              <w:keepLines w:val="0"/>
              <w:widowControl w:val="0"/>
            </w:pPr>
            <w:r w:rsidRPr="00EF552C">
              <w:t>Derivation Path: TS 24.581 [88] Table 9.2.7-1</w:t>
            </w:r>
          </w:p>
        </w:tc>
      </w:tr>
      <w:tr w:rsidR="001B7CA0" w:rsidRPr="00EF552C" w14:paraId="68C7DA2A" w14:textId="77777777" w:rsidTr="008E259F">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361AF8AE" w14:textId="77777777" w:rsidR="001B7CA0" w:rsidRPr="00EF552C" w:rsidRDefault="001B7CA0" w:rsidP="008E259F">
            <w:pPr>
              <w:pStyle w:val="TAH"/>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43C306D9" w14:textId="77777777" w:rsidR="001B7CA0" w:rsidRPr="00EF552C" w:rsidRDefault="001B7CA0" w:rsidP="008E259F">
            <w:pPr>
              <w:pStyle w:val="TAH"/>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2BEA924B" w14:textId="77777777" w:rsidR="001B7CA0" w:rsidRPr="00EF552C" w:rsidRDefault="001B7CA0" w:rsidP="008E259F">
            <w:pPr>
              <w:pStyle w:val="TAH"/>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60FB0A75" w14:textId="77777777" w:rsidR="001B7CA0" w:rsidRPr="00EF552C" w:rsidRDefault="001B7CA0" w:rsidP="008E259F">
            <w:pPr>
              <w:pStyle w:val="TAH"/>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19CD01B9" w14:textId="77777777" w:rsidR="001B7CA0" w:rsidRPr="00EF552C" w:rsidRDefault="001B7CA0" w:rsidP="008E259F">
            <w:pPr>
              <w:pStyle w:val="TAH"/>
              <w:keepLines w:val="0"/>
              <w:widowControl w:val="0"/>
            </w:pPr>
            <w:r w:rsidRPr="00EF552C">
              <w:t>Condition</w:t>
            </w:r>
          </w:p>
        </w:tc>
      </w:tr>
      <w:tr w:rsidR="001B7CA0" w:rsidRPr="00EF552C" w14:paraId="3CF40C51"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60973CB" w14:textId="77777777" w:rsidR="001B7CA0" w:rsidRPr="00EF552C" w:rsidRDefault="001B7CA0" w:rsidP="008E259F">
            <w:pPr>
              <w:pStyle w:val="TAL"/>
              <w:keepLines w:val="0"/>
              <w:widowControl w:val="0"/>
              <w:rPr>
                <w:rFonts w:cs="Arial"/>
                <w:b/>
                <w:bCs/>
                <w:szCs w:val="18"/>
              </w:rPr>
            </w:pPr>
            <w:r w:rsidRPr="00EF552C">
              <w:rPr>
                <w:rFonts w:cs="Arial"/>
                <w:szCs w:val="18"/>
              </w:rPr>
              <w:t>RTCP-header</w:t>
            </w:r>
          </w:p>
        </w:tc>
        <w:tc>
          <w:tcPr>
            <w:tcW w:w="2158" w:type="dxa"/>
            <w:tcBorders>
              <w:top w:val="single" w:sz="4" w:space="0" w:color="auto"/>
              <w:left w:val="single" w:sz="4" w:space="0" w:color="auto"/>
              <w:bottom w:val="single" w:sz="4" w:space="0" w:color="auto"/>
              <w:right w:val="single" w:sz="4" w:space="0" w:color="auto"/>
            </w:tcBorders>
          </w:tcPr>
          <w:p w14:paraId="43AC1A39" w14:textId="77777777" w:rsidR="001B7CA0" w:rsidRPr="00EF552C" w:rsidRDefault="001B7CA0" w:rsidP="008E259F">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C76D0A1" w14:textId="77777777" w:rsidR="001B7CA0" w:rsidRPr="00EF552C" w:rsidRDefault="001B7CA0" w:rsidP="008E259F">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52E74C0" w14:textId="77777777" w:rsidR="001B7CA0" w:rsidRPr="00EF552C" w:rsidRDefault="001B7CA0" w:rsidP="008E259F">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241AF6F" w14:textId="77777777" w:rsidR="001B7CA0" w:rsidRPr="00EF552C" w:rsidRDefault="001B7CA0" w:rsidP="008E259F">
            <w:pPr>
              <w:pStyle w:val="TAL"/>
              <w:keepLines w:val="0"/>
              <w:widowControl w:val="0"/>
            </w:pPr>
          </w:p>
        </w:tc>
      </w:tr>
      <w:tr w:rsidR="001B7CA0" w:rsidRPr="00EF552C" w14:paraId="03046DAF" w14:textId="77777777" w:rsidTr="008E259F">
        <w:trPr>
          <w:cantSplit/>
          <w:jc w:val="center"/>
        </w:trPr>
        <w:tc>
          <w:tcPr>
            <w:tcW w:w="2676" w:type="dxa"/>
            <w:tcBorders>
              <w:top w:val="single" w:sz="4" w:space="0" w:color="auto"/>
              <w:left w:val="single" w:sz="4" w:space="0" w:color="auto"/>
              <w:bottom w:val="nil"/>
              <w:right w:val="single" w:sz="4" w:space="0" w:color="auto"/>
            </w:tcBorders>
            <w:hideMark/>
          </w:tcPr>
          <w:p w14:paraId="798954D7" w14:textId="77777777" w:rsidR="001B7CA0" w:rsidRPr="00EF552C" w:rsidRDefault="001B7CA0" w:rsidP="008E259F">
            <w:pPr>
              <w:pStyle w:val="TAL"/>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2488BF02" w14:textId="77777777" w:rsidR="001B7CA0" w:rsidRPr="00EF552C" w:rsidRDefault="001B7CA0" w:rsidP="008E259F">
            <w:pPr>
              <w:pStyle w:val="TAL"/>
              <w:keepLines w:val="0"/>
              <w:widowControl w:val="0"/>
            </w:pPr>
            <w:r w:rsidRPr="00EF552C">
              <w:t>“00010”</w:t>
            </w:r>
          </w:p>
        </w:tc>
        <w:tc>
          <w:tcPr>
            <w:tcW w:w="2158" w:type="dxa"/>
            <w:tcBorders>
              <w:top w:val="single" w:sz="4" w:space="0" w:color="auto"/>
              <w:left w:val="single" w:sz="4" w:space="0" w:color="auto"/>
              <w:bottom w:val="single" w:sz="4" w:space="0" w:color="auto"/>
              <w:right w:val="single" w:sz="4" w:space="0" w:color="auto"/>
            </w:tcBorders>
            <w:hideMark/>
          </w:tcPr>
          <w:p w14:paraId="2D146FCB" w14:textId="77777777" w:rsidR="001B7CA0" w:rsidRPr="00EF552C" w:rsidRDefault="001B7CA0" w:rsidP="008E259F">
            <w:pPr>
              <w:pStyle w:val="TAL"/>
              <w:keepLines w:val="0"/>
              <w:widowControl w:val="0"/>
            </w:pPr>
            <w:r w:rsidRPr="00EF552C">
              <w:t>Transmission Release</w:t>
            </w:r>
          </w:p>
        </w:tc>
        <w:tc>
          <w:tcPr>
            <w:tcW w:w="1349" w:type="dxa"/>
            <w:tcBorders>
              <w:top w:val="single" w:sz="4" w:space="0" w:color="auto"/>
              <w:left w:val="single" w:sz="4" w:space="0" w:color="auto"/>
              <w:bottom w:val="single" w:sz="4" w:space="0" w:color="auto"/>
              <w:right w:val="single" w:sz="4" w:space="0" w:color="auto"/>
            </w:tcBorders>
            <w:hideMark/>
          </w:tcPr>
          <w:p w14:paraId="04117DD7" w14:textId="77777777" w:rsidR="001B7CA0" w:rsidRPr="00EF552C" w:rsidRDefault="001B7CA0" w:rsidP="008E259F">
            <w:pPr>
              <w:pStyle w:val="TAL"/>
              <w:keepLines w:val="0"/>
              <w:widowControl w:val="0"/>
            </w:pPr>
            <w:r w:rsidRPr="00EF552C">
              <w:t>TS 24.581 [88] clause 9.2.7 and Table 9.2.2.1-1</w:t>
            </w:r>
          </w:p>
        </w:tc>
        <w:tc>
          <w:tcPr>
            <w:tcW w:w="1169" w:type="dxa"/>
            <w:tcBorders>
              <w:top w:val="single" w:sz="4" w:space="0" w:color="auto"/>
              <w:left w:val="single" w:sz="4" w:space="0" w:color="auto"/>
              <w:bottom w:val="single" w:sz="4" w:space="0" w:color="auto"/>
              <w:right w:val="single" w:sz="4" w:space="0" w:color="auto"/>
            </w:tcBorders>
          </w:tcPr>
          <w:p w14:paraId="2E155256" w14:textId="77777777" w:rsidR="001B7CA0" w:rsidRPr="00EF552C" w:rsidRDefault="001B7CA0" w:rsidP="008E259F">
            <w:pPr>
              <w:pStyle w:val="TAL"/>
              <w:keepLines w:val="0"/>
              <w:widowControl w:val="0"/>
            </w:pPr>
          </w:p>
        </w:tc>
      </w:tr>
      <w:tr w:rsidR="001B7CA0" w:rsidRPr="00EF552C" w14:paraId="06F80330" w14:textId="77777777" w:rsidTr="003A5D56">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8" w:author="MCC160" w:date="2022-07-20T12:24: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49" w:author="MCC160" w:date="2022-07-20T12:24:00Z">
            <w:trPr>
              <w:cantSplit/>
              <w:jc w:val="center"/>
            </w:trPr>
          </w:trPrChange>
        </w:trPr>
        <w:tc>
          <w:tcPr>
            <w:tcW w:w="2676" w:type="dxa"/>
            <w:tcBorders>
              <w:top w:val="nil"/>
              <w:left w:val="single" w:sz="4" w:space="0" w:color="auto"/>
              <w:bottom w:val="single" w:sz="4" w:space="0" w:color="auto"/>
              <w:right w:val="single" w:sz="4" w:space="0" w:color="auto"/>
            </w:tcBorders>
            <w:tcPrChange w:id="150" w:author="MCC160" w:date="2022-07-20T12:24:00Z">
              <w:tcPr>
                <w:tcW w:w="2676" w:type="dxa"/>
                <w:tcBorders>
                  <w:top w:val="nil"/>
                  <w:left w:val="single" w:sz="4" w:space="0" w:color="auto"/>
                  <w:bottom w:val="single" w:sz="4" w:space="0" w:color="auto"/>
                  <w:right w:val="single" w:sz="4" w:space="0" w:color="auto"/>
                </w:tcBorders>
              </w:tcPr>
            </w:tcPrChange>
          </w:tcPr>
          <w:p w14:paraId="5BF08E24" w14:textId="77777777" w:rsidR="001B7CA0" w:rsidRPr="00EF552C" w:rsidRDefault="001B7CA0" w:rsidP="008E259F">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Change w:id="151" w:author="MCC160" w:date="2022-07-20T12:24:00Z">
              <w:tcPr>
                <w:tcW w:w="2158" w:type="dxa"/>
                <w:tcBorders>
                  <w:top w:val="single" w:sz="4" w:space="0" w:color="auto"/>
                  <w:left w:val="single" w:sz="4" w:space="0" w:color="auto"/>
                  <w:bottom w:val="single" w:sz="4" w:space="0" w:color="auto"/>
                  <w:right w:val="single" w:sz="4" w:space="0" w:color="auto"/>
                </w:tcBorders>
                <w:hideMark/>
              </w:tcPr>
            </w:tcPrChange>
          </w:tcPr>
          <w:p w14:paraId="3689E46E" w14:textId="77777777" w:rsidR="001B7CA0" w:rsidRPr="00EF552C" w:rsidRDefault="001B7CA0" w:rsidP="008E259F">
            <w:pPr>
              <w:pStyle w:val="TAL"/>
              <w:keepLines w:val="0"/>
              <w:widowControl w:val="0"/>
            </w:pPr>
            <w:r w:rsidRPr="00EF552C">
              <w:t>“10010”</w:t>
            </w:r>
          </w:p>
        </w:tc>
        <w:tc>
          <w:tcPr>
            <w:tcW w:w="2158" w:type="dxa"/>
            <w:tcBorders>
              <w:top w:val="single" w:sz="4" w:space="0" w:color="auto"/>
              <w:left w:val="single" w:sz="4" w:space="0" w:color="auto"/>
              <w:bottom w:val="single" w:sz="4" w:space="0" w:color="auto"/>
              <w:right w:val="single" w:sz="4" w:space="0" w:color="auto"/>
            </w:tcBorders>
            <w:tcPrChange w:id="152" w:author="MCC160" w:date="2022-07-20T12:24:00Z">
              <w:tcPr>
                <w:tcW w:w="2158" w:type="dxa"/>
                <w:tcBorders>
                  <w:top w:val="single" w:sz="4" w:space="0" w:color="auto"/>
                  <w:left w:val="single" w:sz="4" w:space="0" w:color="auto"/>
                  <w:bottom w:val="single" w:sz="4" w:space="0" w:color="auto"/>
                  <w:right w:val="single" w:sz="4" w:space="0" w:color="auto"/>
                </w:tcBorders>
              </w:tcPr>
            </w:tcPrChange>
          </w:tcPr>
          <w:p w14:paraId="630D2946" w14:textId="77777777" w:rsidR="001B7CA0" w:rsidRPr="00EF552C" w:rsidRDefault="001B7CA0" w:rsidP="008E259F">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Change w:id="153" w:author="MCC160" w:date="2022-07-20T12:24:00Z">
              <w:tcPr>
                <w:tcW w:w="1349" w:type="dxa"/>
                <w:tcBorders>
                  <w:top w:val="single" w:sz="4" w:space="0" w:color="auto"/>
                  <w:left w:val="single" w:sz="4" w:space="0" w:color="auto"/>
                  <w:bottom w:val="single" w:sz="4" w:space="0" w:color="auto"/>
                  <w:right w:val="single" w:sz="4" w:space="0" w:color="auto"/>
                </w:tcBorders>
              </w:tcPr>
            </w:tcPrChange>
          </w:tcPr>
          <w:p w14:paraId="0AF5500E" w14:textId="77777777" w:rsidR="001B7CA0" w:rsidRPr="00EF552C" w:rsidRDefault="001B7CA0" w:rsidP="008E259F">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Change w:id="154" w:author="MCC160" w:date="2022-07-20T12:24:00Z">
              <w:tcPr>
                <w:tcW w:w="1169" w:type="dxa"/>
                <w:tcBorders>
                  <w:top w:val="single" w:sz="4" w:space="0" w:color="auto"/>
                  <w:left w:val="single" w:sz="4" w:space="0" w:color="auto"/>
                  <w:bottom w:val="single" w:sz="4" w:space="0" w:color="auto"/>
                  <w:right w:val="single" w:sz="4" w:space="0" w:color="auto"/>
                </w:tcBorders>
                <w:hideMark/>
              </w:tcPr>
            </w:tcPrChange>
          </w:tcPr>
          <w:p w14:paraId="000CD29A" w14:textId="77777777" w:rsidR="001B7CA0" w:rsidRPr="00EF552C" w:rsidRDefault="001B7CA0" w:rsidP="008E259F">
            <w:pPr>
              <w:pStyle w:val="TAL"/>
              <w:keepLines w:val="0"/>
              <w:widowControl w:val="0"/>
            </w:pPr>
            <w:r w:rsidRPr="00EF552C">
              <w:t>ACK</w:t>
            </w:r>
          </w:p>
        </w:tc>
      </w:tr>
      <w:tr w:rsidR="001B7CA0" w:rsidRPr="00EF552C" w14:paraId="5C6E3278" w14:textId="77777777" w:rsidTr="003A5D56">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5" w:author="MCC160" w:date="2022-07-20T12:24: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56" w:author="MCC160" w:date="2022-07-20T12:24:00Z">
            <w:trPr>
              <w:cantSplit/>
              <w:jc w:val="center"/>
            </w:trPr>
          </w:trPrChange>
        </w:trPr>
        <w:tc>
          <w:tcPr>
            <w:tcW w:w="2676" w:type="dxa"/>
            <w:tcBorders>
              <w:top w:val="single" w:sz="4" w:space="0" w:color="auto"/>
              <w:left w:val="single" w:sz="4" w:space="0" w:color="auto"/>
              <w:bottom w:val="nil"/>
              <w:right w:val="single" w:sz="4" w:space="0" w:color="auto"/>
            </w:tcBorders>
            <w:hideMark/>
            <w:tcPrChange w:id="157" w:author="MCC160" w:date="2022-07-20T12:24:00Z">
              <w:tcPr>
                <w:tcW w:w="2676" w:type="dxa"/>
                <w:tcBorders>
                  <w:top w:val="single" w:sz="4" w:space="0" w:color="auto"/>
                  <w:left w:val="single" w:sz="4" w:space="0" w:color="auto"/>
                  <w:bottom w:val="single" w:sz="4" w:space="0" w:color="auto"/>
                  <w:right w:val="single" w:sz="4" w:space="0" w:color="auto"/>
                </w:tcBorders>
                <w:hideMark/>
              </w:tcPr>
            </w:tcPrChange>
          </w:tcPr>
          <w:p w14:paraId="739F067A" w14:textId="77777777" w:rsidR="001B7CA0" w:rsidRPr="00EF552C" w:rsidRDefault="001B7CA0" w:rsidP="008E259F">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Change w:id="158" w:author="MCC160" w:date="2022-07-20T12:24:00Z">
              <w:tcPr>
                <w:tcW w:w="2158" w:type="dxa"/>
                <w:tcBorders>
                  <w:top w:val="single" w:sz="4" w:space="0" w:color="auto"/>
                  <w:left w:val="single" w:sz="4" w:space="0" w:color="auto"/>
                  <w:bottom w:val="single" w:sz="4" w:space="0" w:color="auto"/>
                  <w:right w:val="single" w:sz="4" w:space="0" w:color="auto"/>
                </w:tcBorders>
                <w:hideMark/>
              </w:tcPr>
            </w:tcPrChange>
          </w:tcPr>
          <w:p w14:paraId="36C86D1A" w14:textId="52649CF8" w:rsidR="001B7CA0" w:rsidRPr="00EF552C" w:rsidRDefault="00476E44" w:rsidP="008E259F">
            <w:pPr>
              <w:pStyle w:val="TAL"/>
              <w:keepNext w:val="0"/>
              <w:keepLines w:val="0"/>
              <w:widowControl w:val="0"/>
            </w:pPr>
            <w:ins w:id="159" w:author="MCC160" w:date="2022-06-24T11:57:00Z">
              <w:r w:rsidRPr="00476E44">
                <w:t>The SSRC of the UE</w:t>
              </w:r>
            </w:ins>
            <w:del w:id="160" w:author="MCC160" w:date="2022-06-24T11:57:00Z">
              <w:r w:rsidR="001B7CA0" w:rsidRPr="00EF552C" w:rsidDel="00476E44">
                <w:delText>The SSRC of the message sender</w:delText>
              </w:r>
            </w:del>
          </w:p>
        </w:tc>
        <w:tc>
          <w:tcPr>
            <w:tcW w:w="2158" w:type="dxa"/>
            <w:tcBorders>
              <w:top w:val="single" w:sz="4" w:space="0" w:color="auto"/>
              <w:left w:val="single" w:sz="4" w:space="0" w:color="auto"/>
              <w:bottom w:val="single" w:sz="4" w:space="0" w:color="auto"/>
              <w:right w:val="single" w:sz="4" w:space="0" w:color="auto"/>
            </w:tcBorders>
            <w:hideMark/>
            <w:tcPrChange w:id="161" w:author="MCC160" w:date="2022-07-20T12:24:00Z">
              <w:tcPr>
                <w:tcW w:w="2158" w:type="dxa"/>
                <w:tcBorders>
                  <w:top w:val="single" w:sz="4" w:space="0" w:color="auto"/>
                  <w:left w:val="single" w:sz="4" w:space="0" w:color="auto"/>
                  <w:bottom w:val="single" w:sz="4" w:space="0" w:color="auto"/>
                  <w:right w:val="single" w:sz="4" w:space="0" w:color="auto"/>
                </w:tcBorders>
                <w:hideMark/>
              </w:tcPr>
            </w:tcPrChange>
          </w:tcPr>
          <w:p w14:paraId="420E4CBF" w14:textId="255C9DDF" w:rsidR="001B7CA0" w:rsidRPr="00EF552C" w:rsidDel="007F709A" w:rsidRDefault="001B7CA0" w:rsidP="007F709A">
            <w:pPr>
              <w:spacing w:after="0"/>
              <w:rPr>
                <w:del w:id="162" w:author="MCC160" w:date="2022-07-20T13:12:00Z"/>
                <w:rFonts w:eastAsia="MS PGothic"/>
              </w:rPr>
            </w:pPr>
            <w:r w:rsidRPr="00EF552C">
              <w:rPr>
                <w:rFonts w:ascii="Arial" w:hAnsi="Arial" w:cs="Arial"/>
                <w:sz w:val="18"/>
                <w:szCs w:val="18"/>
              </w:rPr>
              <w:t xml:space="preserve">The </w:t>
            </w:r>
            <w:del w:id="163" w:author="MCC160" w:date="2022-07-20T13:12:00Z">
              <w:r w:rsidRPr="00EF552C" w:rsidDel="007F709A">
                <w:rPr>
                  <w:rFonts w:ascii="Arial" w:hAnsi="Arial" w:cs="Arial"/>
                  <w:sz w:val="18"/>
                  <w:szCs w:val="18"/>
                </w:rPr>
                <w:delText xml:space="preserve">SSRC field carries the </w:delText>
              </w:r>
            </w:del>
            <w:r w:rsidRPr="00EF552C">
              <w:rPr>
                <w:rFonts w:ascii="Arial" w:hAnsi="Arial" w:cs="Arial"/>
                <w:sz w:val="18"/>
                <w:szCs w:val="18"/>
              </w:rPr>
              <w:t>SSRC of the transmission participant with permission to send media.</w:t>
            </w:r>
          </w:p>
          <w:p w14:paraId="39A30E1C" w14:textId="2AE8F426" w:rsidR="001B7CA0" w:rsidRPr="00EF552C" w:rsidRDefault="001B7CA0" w:rsidP="007F709A">
            <w:pPr>
              <w:spacing w:after="0"/>
              <w:rPr>
                <w:rFonts w:ascii="Arial" w:hAnsi="Arial" w:cs="Arial"/>
                <w:sz w:val="18"/>
                <w:szCs w:val="18"/>
              </w:rPr>
            </w:pPr>
            <w:del w:id="164" w:author="MCC160" w:date="2022-07-20T13:12:00Z">
              <w:r w:rsidRPr="00EF552C" w:rsidDel="007F709A">
                <w:rPr>
                  <w:rFonts w:ascii="Arial" w:hAnsi="Arial" w:cs="Arial"/>
                  <w:sz w:val="18"/>
                  <w:szCs w:val="18"/>
                </w:rPr>
                <w:delText>Notation in accordance with clause </w:delText>
              </w:r>
            </w:del>
            <w:del w:id="165" w:author="MCC160" w:date="2022-06-24T11:59:00Z">
              <w:r w:rsidRPr="00EF552C" w:rsidDel="00476E44">
                <w:rPr>
                  <w:rFonts w:ascii="Arial" w:hAnsi="Arial" w:cs="Arial"/>
                  <w:sz w:val="18"/>
                  <w:szCs w:val="18"/>
                </w:rPr>
                <w:delText>5.5.6.1</w:delText>
              </w:r>
            </w:del>
            <w:del w:id="166" w:author="MCC160" w:date="2022-07-20T13:12:00Z">
              <w:r w:rsidRPr="00EF552C" w:rsidDel="007F709A">
                <w:rPr>
                  <w:rFonts w:ascii="Arial" w:hAnsi="Arial" w:cs="Arial"/>
                  <w:sz w:val="18"/>
                  <w:szCs w:val="18"/>
                </w:rPr>
                <w:delText>.</w:delText>
              </w:r>
            </w:del>
          </w:p>
        </w:tc>
        <w:tc>
          <w:tcPr>
            <w:tcW w:w="1349" w:type="dxa"/>
            <w:tcBorders>
              <w:top w:val="single" w:sz="4" w:space="0" w:color="auto"/>
              <w:left w:val="single" w:sz="4" w:space="0" w:color="auto"/>
              <w:bottom w:val="single" w:sz="4" w:space="0" w:color="auto"/>
              <w:right w:val="single" w:sz="4" w:space="0" w:color="auto"/>
            </w:tcBorders>
            <w:hideMark/>
            <w:tcPrChange w:id="167" w:author="MCC160" w:date="2022-07-20T12:24:00Z">
              <w:tcPr>
                <w:tcW w:w="1349" w:type="dxa"/>
                <w:tcBorders>
                  <w:top w:val="single" w:sz="4" w:space="0" w:color="auto"/>
                  <w:left w:val="single" w:sz="4" w:space="0" w:color="auto"/>
                  <w:bottom w:val="single" w:sz="4" w:space="0" w:color="auto"/>
                  <w:right w:val="single" w:sz="4" w:space="0" w:color="auto"/>
                </w:tcBorders>
                <w:hideMark/>
              </w:tcPr>
            </w:tcPrChange>
          </w:tcPr>
          <w:p w14:paraId="3F611007" w14:textId="77777777" w:rsidR="001B7CA0" w:rsidRPr="00EF552C" w:rsidRDefault="001B7CA0" w:rsidP="008E259F">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Change w:id="168" w:author="MCC160" w:date="2022-07-20T12:24:00Z">
              <w:tcPr>
                <w:tcW w:w="1169" w:type="dxa"/>
                <w:tcBorders>
                  <w:top w:val="single" w:sz="4" w:space="0" w:color="auto"/>
                  <w:left w:val="single" w:sz="4" w:space="0" w:color="auto"/>
                  <w:bottom w:val="single" w:sz="4" w:space="0" w:color="auto"/>
                  <w:right w:val="single" w:sz="4" w:space="0" w:color="auto"/>
                </w:tcBorders>
              </w:tcPr>
            </w:tcPrChange>
          </w:tcPr>
          <w:p w14:paraId="09B0BDCE" w14:textId="77777777" w:rsidR="001B7CA0" w:rsidRPr="00EF552C" w:rsidRDefault="001B7CA0" w:rsidP="008E259F">
            <w:pPr>
              <w:pStyle w:val="TAL"/>
              <w:keepNext w:val="0"/>
              <w:keepLines w:val="0"/>
              <w:widowControl w:val="0"/>
            </w:pPr>
          </w:p>
        </w:tc>
      </w:tr>
      <w:tr w:rsidR="00996AAC" w:rsidRPr="00EF552C" w14:paraId="652CD858" w14:textId="77777777" w:rsidTr="003A5D56">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69" w:author="MCC160" w:date="2022-07-20T12:24: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70" w:author="MCC160" w:date="2022-07-20T12:23:00Z"/>
          <w:trPrChange w:id="171" w:author="MCC160" w:date="2022-07-20T12:24:00Z">
            <w:trPr>
              <w:cantSplit/>
              <w:jc w:val="center"/>
            </w:trPr>
          </w:trPrChange>
        </w:trPr>
        <w:tc>
          <w:tcPr>
            <w:tcW w:w="2676" w:type="dxa"/>
            <w:tcBorders>
              <w:top w:val="nil"/>
              <w:left w:val="single" w:sz="4" w:space="0" w:color="auto"/>
              <w:bottom w:val="single" w:sz="4" w:space="0" w:color="auto"/>
              <w:right w:val="single" w:sz="4" w:space="0" w:color="auto"/>
            </w:tcBorders>
            <w:tcPrChange w:id="172" w:author="MCC160" w:date="2022-07-20T12:24:00Z">
              <w:tcPr>
                <w:tcW w:w="2676" w:type="dxa"/>
                <w:tcBorders>
                  <w:top w:val="single" w:sz="4" w:space="0" w:color="auto"/>
                  <w:left w:val="single" w:sz="4" w:space="0" w:color="auto"/>
                  <w:bottom w:val="single" w:sz="4" w:space="0" w:color="auto"/>
                  <w:right w:val="single" w:sz="4" w:space="0" w:color="auto"/>
                </w:tcBorders>
              </w:tcPr>
            </w:tcPrChange>
          </w:tcPr>
          <w:p w14:paraId="779B8412" w14:textId="77777777" w:rsidR="00996AAC" w:rsidRPr="00EF552C" w:rsidRDefault="00996AAC" w:rsidP="00996AAC">
            <w:pPr>
              <w:pStyle w:val="TAL"/>
              <w:keepNext w:val="0"/>
              <w:keepLines w:val="0"/>
              <w:widowControl w:val="0"/>
              <w:rPr>
                <w:ins w:id="173" w:author="MCC160" w:date="2022-07-20T12:23:00Z"/>
                <w:rFonts w:cs="Arial"/>
                <w:szCs w:val="18"/>
              </w:rPr>
            </w:pPr>
          </w:p>
        </w:tc>
        <w:tc>
          <w:tcPr>
            <w:tcW w:w="2158" w:type="dxa"/>
            <w:tcBorders>
              <w:top w:val="single" w:sz="4" w:space="0" w:color="auto"/>
              <w:left w:val="single" w:sz="4" w:space="0" w:color="auto"/>
              <w:bottom w:val="single" w:sz="4" w:space="0" w:color="auto"/>
              <w:right w:val="single" w:sz="4" w:space="0" w:color="auto"/>
            </w:tcBorders>
            <w:tcPrChange w:id="174" w:author="MCC160" w:date="2022-07-20T12:24:00Z">
              <w:tcPr>
                <w:tcW w:w="2158" w:type="dxa"/>
                <w:tcBorders>
                  <w:top w:val="single" w:sz="4" w:space="0" w:color="auto"/>
                  <w:left w:val="single" w:sz="4" w:space="0" w:color="auto"/>
                  <w:bottom w:val="single" w:sz="4" w:space="0" w:color="auto"/>
                  <w:right w:val="single" w:sz="4" w:space="0" w:color="auto"/>
                </w:tcBorders>
              </w:tcPr>
            </w:tcPrChange>
          </w:tcPr>
          <w:p w14:paraId="242692F6" w14:textId="77777777" w:rsidR="00996AAC" w:rsidRPr="00476E44" w:rsidRDefault="00996AAC" w:rsidP="00996AAC">
            <w:pPr>
              <w:pStyle w:val="TAL"/>
              <w:keepNext w:val="0"/>
              <w:keepLines w:val="0"/>
              <w:widowControl w:val="0"/>
              <w:rPr>
                <w:ins w:id="175" w:author="MCC160" w:date="2022-07-20T12:23:00Z"/>
              </w:rPr>
            </w:pPr>
            <w:ins w:id="176" w:author="MCC160" w:date="2022-07-20T12:23:00Z">
              <w:r w:rsidRPr="00EF4E5C">
                <w:t>The SSRC of the message sender</w:t>
              </w:r>
            </w:ins>
          </w:p>
        </w:tc>
        <w:tc>
          <w:tcPr>
            <w:tcW w:w="2158" w:type="dxa"/>
            <w:tcBorders>
              <w:top w:val="single" w:sz="4" w:space="0" w:color="auto"/>
              <w:left w:val="single" w:sz="4" w:space="0" w:color="auto"/>
              <w:bottom w:val="single" w:sz="4" w:space="0" w:color="auto"/>
              <w:right w:val="single" w:sz="4" w:space="0" w:color="auto"/>
            </w:tcBorders>
            <w:tcPrChange w:id="177" w:author="MCC160" w:date="2022-07-20T12:24:00Z">
              <w:tcPr>
                <w:tcW w:w="2158" w:type="dxa"/>
                <w:tcBorders>
                  <w:top w:val="single" w:sz="4" w:space="0" w:color="auto"/>
                  <w:left w:val="single" w:sz="4" w:space="0" w:color="auto"/>
                  <w:bottom w:val="single" w:sz="4" w:space="0" w:color="auto"/>
                  <w:right w:val="single" w:sz="4" w:space="0" w:color="auto"/>
                </w:tcBorders>
              </w:tcPr>
            </w:tcPrChange>
          </w:tcPr>
          <w:p w14:paraId="76E0BAE9" w14:textId="77777777" w:rsidR="00996AAC" w:rsidRPr="00EF552C" w:rsidRDefault="00996AAC" w:rsidP="00996AAC">
            <w:pPr>
              <w:spacing w:after="0"/>
              <w:rPr>
                <w:ins w:id="178" w:author="MCC160" w:date="2022-07-20T12:23:00Z"/>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Change w:id="179" w:author="MCC160" w:date="2022-07-20T12:24:00Z">
              <w:tcPr>
                <w:tcW w:w="1349" w:type="dxa"/>
                <w:tcBorders>
                  <w:top w:val="single" w:sz="4" w:space="0" w:color="auto"/>
                  <w:left w:val="single" w:sz="4" w:space="0" w:color="auto"/>
                  <w:bottom w:val="single" w:sz="4" w:space="0" w:color="auto"/>
                  <w:right w:val="single" w:sz="4" w:space="0" w:color="auto"/>
                </w:tcBorders>
              </w:tcPr>
            </w:tcPrChange>
          </w:tcPr>
          <w:p w14:paraId="266F6ACB" w14:textId="2370D2F8" w:rsidR="00996AAC" w:rsidRPr="00EF552C" w:rsidRDefault="00996AAC" w:rsidP="00996AAC">
            <w:pPr>
              <w:pStyle w:val="TAL"/>
              <w:keepNext w:val="0"/>
              <w:keepLines w:val="0"/>
              <w:widowControl w:val="0"/>
              <w:rPr>
                <w:ins w:id="180" w:author="MCC160" w:date="2022-07-20T12:23:00Z"/>
              </w:rPr>
            </w:pPr>
          </w:p>
        </w:tc>
        <w:tc>
          <w:tcPr>
            <w:tcW w:w="1169" w:type="dxa"/>
            <w:tcBorders>
              <w:top w:val="single" w:sz="4" w:space="0" w:color="auto"/>
              <w:left w:val="single" w:sz="4" w:space="0" w:color="auto"/>
              <w:bottom w:val="single" w:sz="4" w:space="0" w:color="auto"/>
              <w:right w:val="single" w:sz="4" w:space="0" w:color="auto"/>
            </w:tcBorders>
            <w:tcPrChange w:id="181" w:author="MCC160" w:date="2022-07-20T12:24:00Z">
              <w:tcPr>
                <w:tcW w:w="1169" w:type="dxa"/>
                <w:tcBorders>
                  <w:top w:val="single" w:sz="4" w:space="0" w:color="auto"/>
                  <w:left w:val="single" w:sz="4" w:space="0" w:color="auto"/>
                  <w:bottom w:val="single" w:sz="4" w:space="0" w:color="auto"/>
                  <w:right w:val="single" w:sz="4" w:space="0" w:color="auto"/>
                </w:tcBorders>
              </w:tcPr>
            </w:tcPrChange>
          </w:tcPr>
          <w:p w14:paraId="1B60A1D3" w14:textId="33B38802" w:rsidR="00996AAC" w:rsidRPr="00EF552C" w:rsidRDefault="00996AAC" w:rsidP="00996AAC">
            <w:pPr>
              <w:pStyle w:val="TAL"/>
              <w:keepNext w:val="0"/>
              <w:keepLines w:val="0"/>
              <w:widowControl w:val="0"/>
              <w:rPr>
                <w:ins w:id="182" w:author="MCC160" w:date="2022-07-20T12:23:00Z"/>
              </w:rPr>
            </w:pPr>
            <w:ins w:id="183" w:author="MCC160" w:date="2022-07-20T13:17:00Z">
              <w:r w:rsidRPr="00EF552C">
                <w:rPr>
                  <w:rFonts w:eastAsia="MS Mincho"/>
                </w:rPr>
                <w:t>OFF-NETWORK</w:t>
              </w:r>
            </w:ins>
          </w:p>
        </w:tc>
      </w:tr>
      <w:tr w:rsidR="00996AAC" w:rsidRPr="00EF552C" w14:paraId="17C740D6"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A930D00" w14:textId="77777777" w:rsidR="00996AAC" w:rsidRPr="00EF552C" w:rsidRDefault="00996AAC" w:rsidP="00996AAC">
            <w:pPr>
              <w:pStyle w:val="TAL"/>
              <w:keepNext w:val="0"/>
              <w:keepLines w:val="0"/>
              <w:widowControl w:val="0"/>
              <w:rPr>
                <w:rFonts w:cs="Arial"/>
                <w:b/>
                <w:bCs/>
                <w:szCs w:val="18"/>
              </w:rPr>
            </w:pPr>
            <w:r w:rsidRPr="00EF552C">
              <w:rPr>
                <w:rFonts w:cs="Arial"/>
                <w:szCs w:val="18"/>
              </w:rPr>
              <w:lastRenderedPageBreak/>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46665F97" w14:textId="77777777" w:rsidR="00996AAC" w:rsidRPr="00EF552C" w:rsidRDefault="00996AAC" w:rsidP="00996AAC">
            <w:pPr>
              <w:pStyle w:val="TAL"/>
              <w:keepNext w:val="0"/>
              <w:keepLines w:val="0"/>
              <w:widowControl w:val="0"/>
            </w:pPr>
            <w:r w:rsidRPr="00EF552C">
              <w:t>MCV0</w:t>
            </w:r>
          </w:p>
        </w:tc>
        <w:tc>
          <w:tcPr>
            <w:tcW w:w="2158" w:type="dxa"/>
            <w:tcBorders>
              <w:top w:val="single" w:sz="4" w:space="0" w:color="auto"/>
              <w:left w:val="single" w:sz="4" w:space="0" w:color="auto"/>
              <w:bottom w:val="single" w:sz="4" w:space="0" w:color="auto"/>
              <w:right w:val="single" w:sz="4" w:space="0" w:color="auto"/>
            </w:tcBorders>
          </w:tcPr>
          <w:p w14:paraId="606DEC3C" w14:textId="77777777" w:rsidR="00996AAC" w:rsidRPr="00EF552C" w:rsidRDefault="00996AAC" w:rsidP="00996AA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40CA577"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434C71C" w14:textId="77777777" w:rsidR="00996AAC" w:rsidRPr="00EF552C" w:rsidRDefault="00996AAC" w:rsidP="00996AAC">
            <w:pPr>
              <w:pStyle w:val="TAL"/>
              <w:keepNext w:val="0"/>
              <w:keepLines w:val="0"/>
              <w:widowControl w:val="0"/>
            </w:pPr>
          </w:p>
        </w:tc>
      </w:tr>
      <w:tr w:rsidR="00996AAC" w:rsidRPr="00EF552C" w14:paraId="3D8DC9D2"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20F060B" w14:textId="77777777" w:rsidR="00996AAC" w:rsidRPr="00EF552C" w:rsidRDefault="00996AAC" w:rsidP="00996AAC">
            <w:pPr>
              <w:pStyle w:val="TAL"/>
              <w:keepNext w:val="0"/>
              <w:keepLines w:val="0"/>
              <w:widowControl w:val="0"/>
              <w:rPr>
                <w:rFonts w:cs="Arial"/>
                <w:b/>
                <w:bCs/>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2567A598" w14:textId="77777777" w:rsidR="00996AAC" w:rsidRPr="00EF552C" w:rsidRDefault="00996AAC" w:rsidP="00996AAC">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14488AA5" w14:textId="77777777" w:rsidR="00996AAC" w:rsidRPr="00EF552C" w:rsidRDefault="00996AAC" w:rsidP="00996AA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FB87ED"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759A5A79" w14:textId="77777777" w:rsidR="00996AAC" w:rsidRPr="00EF552C" w:rsidRDefault="00996AAC" w:rsidP="00996AAC">
            <w:pPr>
              <w:pStyle w:val="TAL"/>
              <w:keepNext w:val="0"/>
              <w:keepLines w:val="0"/>
              <w:widowControl w:val="0"/>
            </w:pPr>
          </w:p>
        </w:tc>
      </w:tr>
      <w:tr w:rsidR="00996AAC" w:rsidRPr="00EF552C" w14:paraId="3F91BDD7"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3844C7E" w14:textId="77777777" w:rsidR="00996AAC" w:rsidRPr="00EF552C" w:rsidRDefault="00996AAC" w:rsidP="00996AAC">
            <w:pPr>
              <w:pStyle w:val="TAL"/>
              <w:keepNext w:val="0"/>
              <w:keepLines w:val="0"/>
              <w:widowControl w:val="0"/>
              <w:rPr>
                <w:rFonts w:cs="Arial"/>
                <w:b/>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05773107" w14:textId="77777777" w:rsidR="00996AAC" w:rsidRPr="00EF552C" w:rsidRDefault="00996AAC" w:rsidP="00996AA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48A0964F" w14:textId="77777777" w:rsidR="00996AAC" w:rsidRPr="00EF552C" w:rsidRDefault="00996AAC" w:rsidP="00996AAC">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Transmission Release message</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53B33A73" w14:textId="77777777" w:rsidR="00996AAC" w:rsidRPr="00EF552C" w:rsidRDefault="00996AAC" w:rsidP="00996AAC">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1DD6413F" w14:textId="77777777" w:rsidR="00996AAC" w:rsidRPr="00EF552C" w:rsidRDefault="00996AAC" w:rsidP="00996AAC">
            <w:pPr>
              <w:pStyle w:val="TAL"/>
              <w:keepNext w:val="0"/>
              <w:keepLines w:val="0"/>
              <w:widowControl w:val="0"/>
            </w:pPr>
            <w:r w:rsidRPr="00EF552C">
              <w:t>OFF-NETWORK</w:t>
            </w:r>
          </w:p>
        </w:tc>
      </w:tr>
      <w:tr w:rsidR="00996AAC" w:rsidRPr="00EF552C" w14:paraId="46AC3311" w14:textId="77777777" w:rsidTr="00996AAC">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84" w:author="MCC160" w:date="2022-07-20T13:17: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85" w:author="MCC160" w:date="2022-07-20T13:17: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186" w:author="MCC160" w:date="2022-07-20T13:17:00Z">
              <w:tcPr>
                <w:tcW w:w="2676" w:type="dxa"/>
                <w:tcBorders>
                  <w:top w:val="single" w:sz="4" w:space="0" w:color="auto"/>
                  <w:left w:val="single" w:sz="4" w:space="0" w:color="auto"/>
                  <w:bottom w:val="single" w:sz="4" w:space="0" w:color="auto"/>
                  <w:right w:val="single" w:sz="4" w:space="0" w:color="auto"/>
                </w:tcBorders>
                <w:hideMark/>
              </w:tcPr>
            </w:tcPrChange>
          </w:tcPr>
          <w:p w14:paraId="552CC489" w14:textId="77777777" w:rsidR="00996AAC" w:rsidRPr="00EF552C" w:rsidRDefault="00996AAC" w:rsidP="00996AAC">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Change w:id="187" w:author="MCC160" w:date="2022-07-20T13:17:00Z">
              <w:tcPr>
                <w:tcW w:w="2158" w:type="dxa"/>
                <w:tcBorders>
                  <w:top w:val="single" w:sz="4" w:space="0" w:color="auto"/>
                  <w:left w:val="single" w:sz="4" w:space="0" w:color="auto"/>
                  <w:bottom w:val="single" w:sz="4" w:space="0" w:color="auto"/>
                  <w:right w:val="single" w:sz="4" w:space="0" w:color="auto"/>
                </w:tcBorders>
                <w:hideMark/>
              </w:tcPr>
            </w:tcPrChange>
          </w:tcPr>
          <w:p w14:paraId="317C9709" w14:textId="77777777" w:rsidR="00996AAC" w:rsidRPr="00EF552C" w:rsidRDefault="00996AAC" w:rsidP="00996AAC">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Change w:id="188" w:author="MCC160" w:date="2022-07-20T13:17:00Z">
              <w:tcPr>
                <w:tcW w:w="2158" w:type="dxa"/>
                <w:tcBorders>
                  <w:top w:val="single" w:sz="4" w:space="0" w:color="auto"/>
                  <w:left w:val="single" w:sz="4" w:space="0" w:color="auto"/>
                  <w:bottom w:val="single" w:sz="4" w:space="0" w:color="auto"/>
                  <w:right w:val="single" w:sz="4" w:space="0" w:color="auto"/>
                </w:tcBorders>
              </w:tcPr>
            </w:tcPrChange>
          </w:tcPr>
          <w:p w14:paraId="13BAF0E4" w14:textId="625EF36C" w:rsidR="00996AAC" w:rsidRPr="00EF552C" w:rsidRDefault="00996AAC" w:rsidP="00996AAC">
            <w:pPr>
              <w:rPr>
                <w:rFonts w:ascii="Arial" w:hAnsi="Arial" w:cs="Arial"/>
                <w:sz w:val="18"/>
                <w:szCs w:val="18"/>
              </w:rPr>
            </w:pPr>
            <w:del w:id="189" w:author="MCC160" w:date="2022-07-20T13:17:00Z">
              <w:r w:rsidRPr="00EF552C" w:rsidDel="00996AAC">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49" w:type="dxa"/>
            <w:tcBorders>
              <w:top w:val="single" w:sz="4" w:space="0" w:color="auto"/>
              <w:left w:val="single" w:sz="4" w:space="0" w:color="auto"/>
              <w:bottom w:val="single" w:sz="4" w:space="0" w:color="auto"/>
              <w:right w:val="single" w:sz="4" w:space="0" w:color="auto"/>
            </w:tcBorders>
            <w:tcPrChange w:id="190" w:author="MCC160" w:date="2022-07-20T13:17:00Z">
              <w:tcPr>
                <w:tcW w:w="1349" w:type="dxa"/>
                <w:tcBorders>
                  <w:top w:val="single" w:sz="4" w:space="0" w:color="auto"/>
                  <w:left w:val="single" w:sz="4" w:space="0" w:color="auto"/>
                  <w:bottom w:val="single" w:sz="4" w:space="0" w:color="auto"/>
                  <w:right w:val="single" w:sz="4" w:space="0" w:color="auto"/>
                </w:tcBorders>
              </w:tcPr>
            </w:tcPrChange>
          </w:tcPr>
          <w:p w14:paraId="05B80C49"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191" w:author="MCC160" w:date="2022-07-20T13:17:00Z">
              <w:tcPr>
                <w:tcW w:w="1169" w:type="dxa"/>
                <w:tcBorders>
                  <w:top w:val="single" w:sz="4" w:space="0" w:color="auto"/>
                  <w:left w:val="single" w:sz="4" w:space="0" w:color="auto"/>
                  <w:bottom w:val="single" w:sz="4" w:space="0" w:color="auto"/>
                  <w:right w:val="single" w:sz="4" w:space="0" w:color="auto"/>
                </w:tcBorders>
              </w:tcPr>
            </w:tcPrChange>
          </w:tcPr>
          <w:p w14:paraId="00BBFB81" w14:textId="77777777" w:rsidR="00996AAC" w:rsidRPr="00EF552C" w:rsidRDefault="00996AAC" w:rsidP="00996AAC">
            <w:pPr>
              <w:pStyle w:val="TAL"/>
              <w:keepNext w:val="0"/>
              <w:keepLines w:val="0"/>
              <w:widowControl w:val="0"/>
            </w:pPr>
          </w:p>
        </w:tc>
      </w:tr>
      <w:tr w:rsidR="00996AAC" w:rsidRPr="00EF552C" w14:paraId="22500E65"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72FFDA6" w14:textId="77777777" w:rsidR="00996AAC" w:rsidRPr="00EF552C" w:rsidRDefault="00996AAC" w:rsidP="00996AAC">
            <w:pPr>
              <w:pStyle w:val="TAL"/>
              <w:keepNext w:val="0"/>
              <w:keepLines w:val="0"/>
              <w:widowControl w:val="0"/>
              <w:rPr>
                <w:rFonts w:cs="Arial"/>
                <w:b/>
                <w:bCs/>
                <w:szCs w:val="18"/>
              </w:rPr>
            </w:pPr>
            <w:r w:rsidRPr="00EF552C">
              <w:rPr>
                <w:b/>
                <w:bCs/>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6722B2E0" w14:textId="77777777" w:rsidR="00996AAC" w:rsidRPr="00EF552C" w:rsidRDefault="00996AAC" w:rsidP="00996AA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93538F5" w14:textId="77777777" w:rsidR="00996AAC" w:rsidRPr="00EF552C" w:rsidRDefault="00996AAC" w:rsidP="00996AAC">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tcPr>
          <w:p w14:paraId="49D6D2F7"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1681DE7" w14:textId="77777777" w:rsidR="00996AAC" w:rsidRPr="00EF552C" w:rsidRDefault="00996AAC" w:rsidP="00996AAC">
            <w:pPr>
              <w:pStyle w:val="TAL"/>
              <w:keepNext w:val="0"/>
              <w:keepLines w:val="0"/>
              <w:widowControl w:val="0"/>
            </w:pPr>
          </w:p>
        </w:tc>
      </w:tr>
      <w:tr w:rsidR="00996AAC" w:rsidRPr="00EF552C" w14:paraId="0717A782" w14:textId="77777777" w:rsidTr="008E259F">
        <w:trPr>
          <w:cantSplit/>
          <w:jc w:val="center"/>
        </w:trPr>
        <w:tc>
          <w:tcPr>
            <w:tcW w:w="2676" w:type="dxa"/>
            <w:tcBorders>
              <w:top w:val="single" w:sz="4" w:space="0" w:color="auto"/>
              <w:left w:val="single" w:sz="4" w:space="0" w:color="auto"/>
              <w:bottom w:val="nil"/>
              <w:right w:val="single" w:sz="4" w:space="0" w:color="auto"/>
            </w:tcBorders>
            <w:hideMark/>
          </w:tcPr>
          <w:p w14:paraId="74450C9C" w14:textId="77777777" w:rsidR="00996AAC" w:rsidRPr="00EF552C" w:rsidRDefault="00996AAC" w:rsidP="00996AAC">
            <w:pPr>
              <w:pStyle w:val="TAL"/>
            </w:pPr>
            <w:r w:rsidRPr="00EF552C">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1801A74C" w14:textId="77777777" w:rsidR="00996AAC" w:rsidRPr="00EF552C" w:rsidRDefault="00996AAC" w:rsidP="00996AAC">
            <w:pPr>
              <w:pStyle w:val="TAL"/>
              <w:keepNext w:val="0"/>
              <w:keepLines w:val="0"/>
              <w:widowControl w:val="0"/>
            </w:pPr>
            <w:r w:rsidRPr="00EF552C">
              <w:t>"1000000000000000"</w:t>
            </w:r>
          </w:p>
        </w:tc>
        <w:tc>
          <w:tcPr>
            <w:tcW w:w="2158" w:type="dxa"/>
            <w:tcBorders>
              <w:top w:val="single" w:sz="4" w:space="0" w:color="auto"/>
              <w:left w:val="single" w:sz="4" w:space="0" w:color="auto"/>
              <w:bottom w:val="single" w:sz="4" w:space="0" w:color="auto"/>
              <w:right w:val="single" w:sz="4" w:space="0" w:color="auto"/>
            </w:tcBorders>
            <w:hideMark/>
          </w:tcPr>
          <w:p w14:paraId="127BD45F" w14:textId="77777777" w:rsidR="00996AAC" w:rsidRPr="00EF552C" w:rsidRDefault="00996AAC" w:rsidP="00996AAC">
            <w:pPr>
              <w:pStyle w:val="TAL"/>
              <w:ind w:left="535" w:hanging="535"/>
              <w:rPr>
                <w:rFonts w:cs="Arial"/>
                <w:szCs w:val="18"/>
                <w:lang w:eastAsia="x-none"/>
              </w:rPr>
            </w:pPr>
            <w:r w:rsidRPr="00EF552C">
              <w:t>Normal call</w:t>
            </w:r>
          </w:p>
        </w:tc>
        <w:tc>
          <w:tcPr>
            <w:tcW w:w="1349" w:type="dxa"/>
            <w:tcBorders>
              <w:top w:val="single" w:sz="4" w:space="0" w:color="auto"/>
              <w:left w:val="single" w:sz="4" w:space="0" w:color="auto"/>
              <w:bottom w:val="single" w:sz="4" w:space="0" w:color="auto"/>
              <w:right w:val="single" w:sz="4" w:space="0" w:color="auto"/>
            </w:tcBorders>
            <w:hideMark/>
          </w:tcPr>
          <w:p w14:paraId="338EF81C" w14:textId="77777777" w:rsidR="00996AAC" w:rsidRPr="00EF552C" w:rsidRDefault="00996AAC" w:rsidP="00996AAC">
            <w:pPr>
              <w:pStyle w:val="TAL"/>
              <w:keepNext w:val="0"/>
              <w:keepLines w:val="0"/>
              <w:widowControl w:val="0"/>
            </w:pPr>
            <w:r w:rsidRPr="00EF552C">
              <w:t>TS 24.581 [88] clause 9.2.3.11</w:t>
            </w:r>
          </w:p>
        </w:tc>
        <w:tc>
          <w:tcPr>
            <w:tcW w:w="1169" w:type="dxa"/>
            <w:tcBorders>
              <w:top w:val="single" w:sz="4" w:space="0" w:color="auto"/>
              <w:left w:val="single" w:sz="4" w:space="0" w:color="auto"/>
              <w:bottom w:val="single" w:sz="4" w:space="0" w:color="auto"/>
              <w:right w:val="single" w:sz="4" w:space="0" w:color="auto"/>
            </w:tcBorders>
          </w:tcPr>
          <w:p w14:paraId="0ED11B79" w14:textId="77777777" w:rsidR="00996AAC" w:rsidRPr="00EF552C" w:rsidRDefault="00996AAC" w:rsidP="00996AAC">
            <w:pPr>
              <w:pStyle w:val="TAL"/>
              <w:keepNext w:val="0"/>
              <w:keepLines w:val="0"/>
              <w:widowControl w:val="0"/>
            </w:pPr>
          </w:p>
        </w:tc>
      </w:tr>
      <w:tr w:rsidR="00996AAC" w:rsidRPr="00EF552C" w14:paraId="2ABA0D6B" w14:textId="77777777" w:rsidTr="008E259F">
        <w:trPr>
          <w:cantSplit/>
          <w:jc w:val="center"/>
        </w:trPr>
        <w:tc>
          <w:tcPr>
            <w:tcW w:w="2676" w:type="dxa"/>
            <w:tcBorders>
              <w:top w:val="nil"/>
              <w:left w:val="single" w:sz="4" w:space="0" w:color="auto"/>
              <w:bottom w:val="nil"/>
              <w:right w:val="single" w:sz="4" w:space="0" w:color="auto"/>
            </w:tcBorders>
          </w:tcPr>
          <w:p w14:paraId="3181E2B2" w14:textId="77777777" w:rsidR="00996AAC" w:rsidRPr="00EF552C" w:rsidRDefault="00996AAC" w:rsidP="00996AAC">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5EE2908B" w14:textId="77777777" w:rsidR="00996AAC" w:rsidRPr="00EF552C" w:rsidRDefault="00996AAC" w:rsidP="00996AAC">
            <w:pPr>
              <w:pStyle w:val="TAL"/>
              <w:keepNext w:val="0"/>
              <w:keepLines w:val="0"/>
              <w:widowControl w:val="0"/>
            </w:pPr>
            <w:r w:rsidRPr="00EF552C">
              <w:t>"0001000000000000"</w:t>
            </w:r>
          </w:p>
        </w:tc>
        <w:tc>
          <w:tcPr>
            <w:tcW w:w="2158" w:type="dxa"/>
            <w:tcBorders>
              <w:top w:val="single" w:sz="4" w:space="0" w:color="auto"/>
              <w:left w:val="single" w:sz="4" w:space="0" w:color="auto"/>
              <w:bottom w:val="single" w:sz="4" w:space="0" w:color="auto"/>
              <w:right w:val="single" w:sz="4" w:space="0" w:color="auto"/>
            </w:tcBorders>
            <w:hideMark/>
          </w:tcPr>
          <w:p w14:paraId="34D00215" w14:textId="77777777" w:rsidR="00996AAC" w:rsidRPr="00EF552C" w:rsidRDefault="00996AAC" w:rsidP="00996AAC">
            <w:pPr>
              <w:pStyle w:val="TAL"/>
              <w:rPr>
                <w:rFonts w:cs="Arial"/>
                <w:szCs w:val="18"/>
                <w:lang w:eastAsia="x-none"/>
              </w:rPr>
            </w:pPr>
            <w:r w:rsidRPr="00EF552C">
              <w:rPr>
                <w:rFonts w:eastAsia="MS PGothic"/>
              </w:rPr>
              <w:t>Emergency call</w:t>
            </w:r>
          </w:p>
        </w:tc>
        <w:tc>
          <w:tcPr>
            <w:tcW w:w="1349" w:type="dxa"/>
            <w:tcBorders>
              <w:top w:val="single" w:sz="4" w:space="0" w:color="auto"/>
              <w:left w:val="single" w:sz="4" w:space="0" w:color="auto"/>
              <w:bottom w:val="single" w:sz="4" w:space="0" w:color="auto"/>
              <w:right w:val="single" w:sz="4" w:space="0" w:color="auto"/>
            </w:tcBorders>
          </w:tcPr>
          <w:p w14:paraId="2AECB473"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55D36AEE" w14:textId="77777777" w:rsidR="00996AAC" w:rsidRPr="00EF552C" w:rsidRDefault="00996AAC" w:rsidP="00996AAC">
            <w:pPr>
              <w:pStyle w:val="TAL"/>
              <w:keepNext w:val="0"/>
              <w:keepLines w:val="0"/>
              <w:widowControl w:val="0"/>
            </w:pPr>
            <w:r w:rsidRPr="00EF552C">
              <w:t>EMERGENCY-CALL</w:t>
            </w:r>
          </w:p>
        </w:tc>
      </w:tr>
      <w:tr w:rsidR="00996AAC" w:rsidRPr="00EF552C" w14:paraId="4BD08483" w14:textId="77777777" w:rsidTr="008E259F">
        <w:trPr>
          <w:cantSplit/>
          <w:jc w:val="center"/>
        </w:trPr>
        <w:tc>
          <w:tcPr>
            <w:tcW w:w="2676" w:type="dxa"/>
            <w:tcBorders>
              <w:top w:val="nil"/>
              <w:left w:val="single" w:sz="4" w:space="0" w:color="auto"/>
              <w:bottom w:val="single" w:sz="4" w:space="0" w:color="auto"/>
              <w:right w:val="single" w:sz="4" w:space="0" w:color="auto"/>
            </w:tcBorders>
          </w:tcPr>
          <w:p w14:paraId="3EA19D5C" w14:textId="77777777" w:rsidR="00996AAC" w:rsidRPr="00EF552C" w:rsidRDefault="00996AAC" w:rsidP="00996AAC">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591EA3F1" w14:textId="77777777" w:rsidR="00996AAC" w:rsidRPr="00EF552C" w:rsidRDefault="00996AAC" w:rsidP="00996AAC">
            <w:pPr>
              <w:pStyle w:val="TAL"/>
              <w:keepNext w:val="0"/>
              <w:keepLines w:val="0"/>
              <w:widowControl w:val="0"/>
            </w:pPr>
            <w:r w:rsidRPr="00EF552C">
              <w:t>"0000100000000000"</w:t>
            </w:r>
          </w:p>
        </w:tc>
        <w:tc>
          <w:tcPr>
            <w:tcW w:w="2158" w:type="dxa"/>
            <w:tcBorders>
              <w:top w:val="single" w:sz="4" w:space="0" w:color="auto"/>
              <w:left w:val="single" w:sz="4" w:space="0" w:color="auto"/>
              <w:bottom w:val="single" w:sz="4" w:space="0" w:color="auto"/>
              <w:right w:val="single" w:sz="4" w:space="0" w:color="auto"/>
            </w:tcBorders>
            <w:hideMark/>
          </w:tcPr>
          <w:p w14:paraId="0784465F" w14:textId="77777777" w:rsidR="00996AAC" w:rsidRPr="00EF552C" w:rsidRDefault="00996AAC" w:rsidP="00996AAC">
            <w:pPr>
              <w:pStyle w:val="TAL"/>
              <w:rPr>
                <w:rFonts w:cs="Arial"/>
                <w:szCs w:val="18"/>
                <w:lang w:eastAsia="x-none"/>
              </w:rPr>
            </w:pPr>
            <w:r w:rsidRPr="00EF552C">
              <w:rPr>
                <w:rFonts w:eastAsia="MS PGothic"/>
              </w:rPr>
              <w:t>Imminent peril call</w:t>
            </w:r>
          </w:p>
        </w:tc>
        <w:tc>
          <w:tcPr>
            <w:tcW w:w="1349" w:type="dxa"/>
            <w:tcBorders>
              <w:top w:val="single" w:sz="4" w:space="0" w:color="auto"/>
              <w:left w:val="single" w:sz="4" w:space="0" w:color="auto"/>
              <w:bottom w:val="single" w:sz="4" w:space="0" w:color="auto"/>
              <w:right w:val="single" w:sz="4" w:space="0" w:color="auto"/>
            </w:tcBorders>
          </w:tcPr>
          <w:p w14:paraId="788C5A9D" w14:textId="77777777" w:rsidR="00996AAC" w:rsidRPr="00EF552C" w:rsidRDefault="00996AAC" w:rsidP="00996AA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B7D2A67" w14:textId="77777777" w:rsidR="00996AAC" w:rsidRPr="00EF552C" w:rsidRDefault="00996AAC" w:rsidP="00996AAC">
            <w:pPr>
              <w:pStyle w:val="TAL"/>
              <w:keepNext w:val="0"/>
              <w:keepLines w:val="0"/>
              <w:widowControl w:val="0"/>
            </w:pPr>
            <w:r w:rsidRPr="00EF552C">
              <w:t>IMMPERIL-CALL</w:t>
            </w:r>
          </w:p>
        </w:tc>
      </w:tr>
    </w:tbl>
    <w:p w14:paraId="1978804A" w14:textId="77777777" w:rsidR="001B7CA0" w:rsidRPr="00EF552C" w:rsidRDefault="001B7CA0" w:rsidP="001B7CA0"/>
    <w:p w14:paraId="3EDE6389" w14:textId="77777777" w:rsidR="001B7CA0" w:rsidRPr="00EF552C" w:rsidRDefault="001B7CA0" w:rsidP="001B7CA0">
      <w:pPr>
        <w:pStyle w:val="Heading5"/>
      </w:pPr>
      <w:bookmarkStart w:id="192" w:name="_Toc27678216"/>
      <w:bookmarkStart w:id="193" w:name="_Toc36037238"/>
      <w:bookmarkStart w:id="194" w:name="_Toc44398315"/>
      <w:bookmarkStart w:id="195" w:name="_Toc52382514"/>
      <w:bookmarkStart w:id="196" w:name="_Toc60687425"/>
      <w:bookmarkStart w:id="197" w:name="_Toc68726590"/>
      <w:bookmarkStart w:id="198" w:name="_Toc75786516"/>
      <w:bookmarkStart w:id="199" w:name="_Toc100443425"/>
      <w:bookmarkStart w:id="200" w:name="_Toc106820894"/>
      <w:r w:rsidRPr="00EF552C">
        <w:t>5.5.11.1.3</w:t>
      </w:r>
      <w:r w:rsidRPr="00EF552C">
        <w:tab/>
        <w:t>Queue Position Request</w:t>
      </w:r>
      <w:bookmarkEnd w:id="192"/>
      <w:bookmarkEnd w:id="193"/>
      <w:bookmarkEnd w:id="194"/>
      <w:bookmarkEnd w:id="195"/>
      <w:bookmarkEnd w:id="196"/>
      <w:bookmarkEnd w:id="197"/>
      <w:bookmarkEnd w:id="198"/>
      <w:bookmarkEnd w:id="199"/>
      <w:bookmarkEnd w:id="200"/>
    </w:p>
    <w:p w14:paraId="749D51A3" w14:textId="20800257" w:rsidR="001B7CA0" w:rsidRPr="00EF552C" w:rsidRDefault="001B7CA0" w:rsidP="001B7CA0">
      <w:pPr>
        <w:pStyle w:val="TH"/>
      </w:pPr>
      <w:r w:rsidRPr="00EF552C">
        <w:t>Table</w:t>
      </w:r>
      <w:del w:id="201" w:author="MCC160" w:date="2022-06-24T11:51:00Z">
        <w:r w:rsidRPr="00EF552C" w:rsidDel="00272307">
          <w:delText>:</w:delText>
        </w:r>
      </w:del>
      <w:r w:rsidRPr="00EF552C">
        <w:t xml:space="preserve"> 5.5.11.1.3-1</w:t>
      </w:r>
      <w:ins w:id="202" w:author="MCC160" w:date="2022-06-24T11:51:00Z">
        <w:r w:rsidR="00272307">
          <w:t>:</w:t>
        </w:r>
      </w:ins>
      <w:r w:rsidRPr="00EF552C">
        <w:t xml:space="preserve">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03">
          <w:tblGrid>
            <w:gridCol w:w="2837"/>
            <w:gridCol w:w="2127"/>
            <w:gridCol w:w="2127"/>
            <w:gridCol w:w="1419"/>
            <w:gridCol w:w="1135"/>
          </w:tblGrid>
        </w:tblGridChange>
      </w:tblGrid>
      <w:tr w:rsidR="001B7CA0" w:rsidRPr="00EF552C" w14:paraId="2899D39A" w14:textId="77777777" w:rsidTr="008E259F">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251D65F" w14:textId="77777777" w:rsidR="001B7CA0" w:rsidRPr="00EF552C" w:rsidRDefault="001B7CA0" w:rsidP="008E259F">
            <w:pPr>
              <w:pStyle w:val="TAL"/>
              <w:keepLines w:val="0"/>
              <w:widowControl w:val="0"/>
            </w:pPr>
            <w:r w:rsidRPr="00EF552C">
              <w:t>Derivation Path: TS 24.581 [88] Table 9.2.11-1</w:t>
            </w:r>
          </w:p>
        </w:tc>
      </w:tr>
      <w:tr w:rsidR="001B7CA0" w:rsidRPr="00EF552C" w14:paraId="5B57435C" w14:textId="77777777" w:rsidTr="008E259F">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05793A9" w14:textId="77777777" w:rsidR="001B7CA0" w:rsidRPr="00EF552C" w:rsidRDefault="001B7CA0" w:rsidP="008E259F">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C896A2" w14:textId="77777777" w:rsidR="001B7CA0" w:rsidRPr="00EF552C" w:rsidRDefault="001B7CA0" w:rsidP="008E259F">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478F54" w14:textId="77777777" w:rsidR="001B7CA0" w:rsidRPr="00EF552C" w:rsidRDefault="001B7CA0" w:rsidP="008E259F">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052787D" w14:textId="77777777" w:rsidR="001B7CA0" w:rsidRPr="00EF552C" w:rsidRDefault="001B7CA0" w:rsidP="008E259F">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6E50756" w14:textId="77777777" w:rsidR="001B7CA0" w:rsidRPr="00EF552C" w:rsidRDefault="001B7CA0" w:rsidP="008E259F">
            <w:pPr>
              <w:pStyle w:val="TAH"/>
              <w:keepLines w:val="0"/>
              <w:widowControl w:val="0"/>
              <w:rPr>
                <w:bCs/>
              </w:rPr>
            </w:pPr>
            <w:r w:rsidRPr="00EF552C">
              <w:rPr>
                <w:bCs/>
              </w:rPr>
              <w:t>Condition</w:t>
            </w:r>
          </w:p>
        </w:tc>
      </w:tr>
      <w:tr w:rsidR="001B7CA0" w:rsidRPr="00EF552C" w14:paraId="66B7D890"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C00773"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0AEA9741" w14:textId="77777777" w:rsidR="001B7CA0" w:rsidRPr="00EF552C" w:rsidRDefault="001B7CA0" w:rsidP="008E259F">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4B94F3C"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4219A99"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834A558" w14:textId="77777777" w:rsidR="001B7CA0" w:rsidRPr="00EF552C" w:rsidRDefault="001B7CA0" w:rsidP="008E259F">
            <w:pPr>
              <w:keepNext/>
              <w:widowControl w:val="0"/>
              <w:spacing w:after="0"/>
              <w:rPr>
                <w:rFonts w:ascii="Arial" w:hAnsi="Arial" w:cs="Arial"/>
                <w:b/>
                <w:sz w:val="18"/>
                <w:szCs w:val="18"/>
              </w:rPr>
            </w:pPr>
          </w:p>
        </w:tc>
      </w:tr>
      <w:tr w:rsidR="001B7CA0" w:rsidRPr="00EF552C" w14:paraId="3912AFE0"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35FC03F9"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2031445F" w14:textId="77777777" w:rsidR="001B7CA0" w:rsidRPr="00EF552C" w:rsidRDefault="001B7CA0" w:rsidP="008E259F">
            <w:pPr>
              <w:pStyle w:val="TAL"/>
              <w:keepLines w:val="0"/>
              <w:widowControl w:val="0"/>
            </w:pPr>
            <w:r w:rsidRPr="00EF552C">
              <w:t>“00011”</w:t>
            </w:r>
          </w:p>
        </w:tc>
        <w:tc>
          <w:tcPr>
            <w:tcW w:w="2127" w:type="dxa"/>
            <w:tcBorders>
              <w:top w:val="single" w:sz="4" w:space="0" w:color="auto"/>
              <w:left w:val="single" w:sz="4" w:space="0" w:color="auto"/>
              <w:bottom w:val="single" w:sz="4" w:space="0" w:color="auto"/>
              <w:right w:val="single" w:sz="4" w:space="0" w:color="auto"/>
            </w:tcBorders>
            <w:hideMark/>
          </w:tcPr>
          <w:p w14:paraId="1D18ACFB" w14:textId="77777777" w:rsidR="001B7CA0" w:rsidRPr="00EF552C" w:rsidRDefault="001B7CA0" w:rsidP="008E259F">
            <w:pPr>
              <w:pStyle w:val="TAL"/>
              <w:keepLines w:val="0"/>
              <w:widowControl w:val="0"/>
            </w:pPr>
            <w:r w:rsidRPr="00EF552C">
              <w:t>Queue Position Request</w:t>
            </w:r>
          </w:p>
        </w:tc>
        <w:tc>
          <w:tcPr>
            <w:tcW w:w="1419" w:type="dxa"/>
            <w:tcBorders>
              <w:top w:val="single" w:sz="4" w:space="0" w:color="auto"/>
              <w:left w:val="single" w:sz="4" w:space="0" w:color="auto"/>
              <w:bottom w:val="single" w:sz="4" w:space="0" w:color="auto"/>
              <w:right w:val="single" w:sz="4" w:space="0" w:color="auto"/>
            </w:tcBorders>
            <w:hideMark/>
          </w:tcPr>
          <w:p w14:paraId="56B0E310" w14:textId="77777777" w:rsidR="001B7CA0" w:rsidRPr="00EF552C" w:rsidRDefault="001B7CA0" w:rsidP="008E259F">
            <w:pPr>
              <w:pStyle w:val="TAL"/>
              <w:keepLines w:val="0"/>
              <w:widowControl w:val="0"/>
            </w:pPr>
            <w:r w:rsidRPr="00EF552C">
              <w:t>TS 24.581 [88] clause 9.2.11 and 9.2.2.1-1</w:t>
            </w:r>
          </w:p>
        </w:tc>
        <w:tc>
          <w:tcPr>
            <w:tcW w:w="1135" w:type="dxa"/>
            <w:tcBorders>
              <w:top w:val="single" w:sz="4" w:space="0" w:color="auto"/>
              <w:left w:val="single" w:sz="4" w:space="0" w:color="auto"/>
              <w:bottom w:val="single" w:sz="4" w:space="0" w:color="auto"/>
              <w:right w:val="single" w:sz="4" w:space="0" w:color="auto"/>
            </w:tcBorders>
          </w:tcPr>
          <w:p w14:paraId="5B03BA66" w14:textId="77777777" w:rsidR="001B7CA0" w:rsidRPr="00EF552C" w:rsidRDefault="001B7CA0" w:rsidP="008E259F">
            <w:pPr>
              <w:keepNext/>
              <w:widowControl w:val="0"/>
              <w:spacing w:after="0"/>
              <w:rPr>
                <w:rFonts w:ascii="Arial" w:hAnsi="Arial" w:cs="Arial"/>
                <w:b/>
                <w:sz w:val="18"/>
                <w:szCs w:val="18"/>
              </w:rPr>
            </w:pPr>
          </w:p>
        </w:tc>
      </w:tr>
      <w:tr w:rsidR="001B7CA0" w:rsidRPr="00EF552C" w14:paraId="322B7843" w14:textId="77777777" w:rsidTr="003A5D5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MCC160" w:date="2022-07-20T12:2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5" w:author="MCC160" w:date="2022-07-20T12:25:00Z">
            <w:trPr>
              <w:cantSplit/>
              <w:jc w:val="center"/>
            </w:trPr>
          </w:trPrChange>
        </w:trPr>
        <w:tc>
          <w:tcPr>
            <w:tcW w:w="2837" w:type="dxa"/>
            <w:tcBorders>
              <w:top w:val="nil"/>
              <w:left w:val="single" w:sz="4" w:space="0" w:color="auto"/>
              <w:bottom w:val="single" w:sz="4" w:space="0" w:color="auto"/>
              <w:right w:val="single" w:sz="4" w:space="0" w:color="auto"/>
            </w:tcBorders>
            <w:tcPrChange w:id="206" w:author="MCC160" w:date="2022-07-20T12:25:00Z">
              <w:tcPr>
                <w:tcW w:w="2837" w:type="dxa"/>
                <w:tcBorders>
                  <w:top w:val="nil"/>
                  <w:left w:val="single" w:sz="4" w:space="0" w:color="auto"/>
                  <w:bottom w:val="single" w:sz="4" w:space="0" w:color="auto"/>
                  <w:right w:val="single" w:sz="4" w:space="0" w:color="auto"/>
                </w:tcBorders>
              </w:tcPr>
            </w:tcPrChange>
          </w:tcPr>
          <w:p w14:paraId="1CF1EF88" w14:textId="77777777" w:rsidR="001B7CA0" w:rsidRPr="00EF552C" w:rsidRDefault="001B7CA0" w:rsidP="008E259F">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Change w:id="207" w:author="MCC160" w:date="2022-07-20T12:25:00Z">
              <w:tcPr>
                <w:tcW w:w="2127" w:type="dxa"/>
                <w:tcBorders>
                  <w:top w:val="single" w:sz="4" w:space="0" w:color="auto"/>
                  <w:left w:val="single" w:sz="4" w:space="0" w:color="auto"/>
                  <w:bottom w:val="single" w:sz="4" w:space="0" w:color="auto"/>
                  <w:right w:val="single" w:sz="4" w:space="0" w:color="auto"/>
                </w:tcBorders>
                <w:hideMark/>
              </w:tcPr>
            </w:tcPrChange>
          </w:tcPr>
          <w:p w14:paraId="087EEF01" w14:textId="77777777" w:rsidR="001B7CA0" w:rsidRPr="00EF552C" w:rsidRDefault="001B7CA0" w:rsidP="008E259F">
            <w:pPr>
              <w:pStyle w:val="TAL"/>
              <w:keepLines w:val="0"/>
              <w:widowControl w:val="0"/>
            </w:pPr>
            <w:r w:rsidRPr="00EF552C">
              <w:t>“10011”</w:t>
            </w:r>
          </w:p>
        </w:tc>
        <w:tc>
          <w:tcPr>
            <w:tcW w:w="2127" w:type="dxa"/>
            <w:tcBorders>
              <w:top w:val="single" w:sz="4" w:space="0" w:color="auto"/>
              <w:left w:val="single" w:sz="4" w:space="0" w:color="auto"/>
              <w:bottom w:val="single" w:sz="4" w:space="0" w:color="auto"/>
              <w:right w:val="single" w:sz="4" w:space="0" w:color="auto"/>
            </w:tcBorders>
            <w:tcPrChange w:id="208" w:author="MCC160" w:date="2022-07-20T12:25:00Z">
              <w:tcPr>
                <w:tcW w:w="2127" w:type="dxa"/>
                <w:tcBorders>
                  <w:top w:val="single" w:sz="4" w:space="0" w:color="auto"/>
                  <w:left w:val="single" w:sz="4" w:space="0" w:color="auto"/>
                  <w:bottom w:val="single" w:sz="4" w:space="0" w:color="auto"/>
                  <w:right w:val="single" w:sz="4" w:space="0" w:color="auto"/>
                </w:tcBorders>
              </w:tcPr>
            </w:tcPrChange>
          </w:tcPr>
          <w:p w14:paraId="08A3AE7E"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Change w:id="209" w:author="MCC160" w:date="2022-07-20T12:25:00Z">
              <w:tcPr>
                <w:tcW w:w="1419" w:type="dxa"/>
                <w:tcBorders>
                  <w:top w:val="single" w:sz="4" w:space="0" w:color="auto"/>
                  <w:left w:val="single" w:sz="4" w:space="0" w:color="auto"/>
                  <w:bottom w:val="single" w:sz="4" w:space="0" w:color="auto"/>
                  <w:right w:val="single" w:sz="4" w:space="0" w:color="auto"/>
                </w:tcBorders>
              </w:tcPr>
            </w:tcPrChange>
          </w:tcPr>
          <w:p w14:paraId="0A69C2F0"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Change w:id="210" w:author="MCC160" w:date="2022-07-20T12:25:00Z">
              <w:tcPr>
                <w:tcW w:w="1135" w:type="dxa"/>
                <w:tcBorders>
                  <w:top w:val="single" w:sz="4" w:space="0" w:color="auto"/>
                  <w:left w:val="single" w:sz="4" w:space="0" w:color="auto"/>
                  <w:bottom w:val="single" w:sz="4" w:space="0" w:color="auto"/>
                  <w:right w:val="single" w:sz="4" w:space="0" w:color="auto"/>
                </w:tcBorders>
                <w:hideMark/>
              </w:tcPr>
            </w:tcPrChange>
          </w:tcPr>
          <w:p w14:paraId="16681648"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ACK</w:t>
            </w:r>
          </w:p>
        </w:tc>
      </w:tr>
      <w:tr w:rsidR="001B7CA0" w:rsidRPr="00EF552C" w14:paraId="73E6EA27" w14:textId="77777777" w:rsidTr="003A5D5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MCC160" w:date="2022-07-20T12:2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2" w:author="MCC160" w:date="2022-07-20T12:25:00Z">
            <w:trPr>
              <w:cantSplit/>
              <w:jc w:val="center"/>
            </w:trPr>
          </w:trPrChange>
        </w:trPr>
        <w:tc>
          <w:tcPr>
            <w:tcW w:w="2837" w:type="dxa"/>
            <w:tcBorders>
              <w:top w:val="single" w:sz="4" w:space="0" w:color="auto"/>
              <w:left w:val="single" w:sz="4" w:space="0" w:color="auto"/>
              <w:bottom w:val="nil"/>
              <w:right w:val="single" w:sz="4" w:space="0" w:color="auto"/>
            </w:tcBorders>
            <w:hideMark/>
            <w:tcPrChange w:id="213" w:author="MCC160" w:date="2022-07-20T12:25:00Z">
              <w:tcPr>
                <w:tcW w:w="2837" w:type="dxa"/>
                <w:tcBorders>
                  <w:top w:val="single" w:sz="4" w:space="0" w:color="auto"/>
                  <w:left w:val="single" w:sz="4" w:space="0" w:color="auto"/>
                  <w:bottom w:val="single" w:sz="4" w:space="0" w:color="auto"/>
                  <w:right w:val="single" w:sz="4" w:space="0" w:color="auto"/>
                </w:tcBorders>
                <w:hideMark/>
              </w:tcPr>
            </w:tcPrChange>
          </w:tcPr>
          <w:p w14:paraId="48B16D58" w14:textId="77777777" w:rsidR="001B7CA0" w:rsidRPr="00EF552C" w:rsidRDefault="001B7CA0" w:rsidP="008E259F">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Change w:id="214" w:author="MCC160" w:date="2022-07-20T12:25:00Z">
              <w:tcPr>
                <w:tcW w:w="2127" w:type="dxa"/>
                <w:tcBorders>
                  <w:top w:val="single" w:sz="4" w:space="0" w:color="auto"/>
                  <w:left w:val="single" w:sz="4" w:space="0" w:color="auto"/>
                  <w:bottom w:val="single" w:sz="4" w:space="0" w:color="auto"/>
                  <w:right w:val="single" w:sz="4" w:space="0" w:color="auto"/>
                </w:tcBorders>
                <w:hideMark/>
              </w:tcPr>
            </w:tcPrChange>
          </w:tcPr>
          <w:p w14:paraId="59BC9BFD" w14:textId="2C4A856C" w:rsidR="001B7CA0" w:rsidRPr="00EF552C" w:rsidRDefault="00476E44" w:rsidP="008E259F">
            <w:pPr>
              <w:widowControl w:val="0"/>
              <w:spacing w:after="0"/>
              <w:rPr>
                <w:rFonts w:ascii="Arial" w:hAnsi="Arial" w:cs="Arial"/>
                <w:sz w:val="18"/>
                <w:szCs w:val="18"/>
              </w:rPr>
            </w:pPr>
            <w:ins w:id="215" w:author="MCC160" w:date="2022-06-24T11:58:00Z">
              <w:r w:rsidRPr="00476E44">
                <w:rPr>
                  <w:rFonts w:ascii="Arial" w:hAnsi="Arial" w:cs="Arial"/>
                  <w:sz w:val="18"/>
                  <w:szCs w:val="18"/>
                </w:rPr>
                <w:t>The SSRC of the UE</w:t>
              </w:r>
            </w:ins>
            <w:del w:id="216" w:author="MCC160" w:date="2022-06-24T11:58:00Z">
              <w:r w:rsidR="001B7CA0" w:rsidRPr="00EF552C" w:rsidDel="00476E44">
                <w:rPr>
                  <w:rFonts w:ascii="Arial" w:hAnsi="Arial" w:cs="Arial"/>
                  <w:sz w:val="18"/>
                  <w:szCs w:val="18"/>
                </w:rPr>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Change w:id="217" w:author="MCC160" w:date="2022-07-20T12:25:00Z">
              <w:tcPr>
                <w:tcW w:w="2127" w:type="dxa"/>
                <w:tcBorders>
                  <w:top w:val="single" w:sz="4" w:space="0" w:color="auto"/>
                  <w:left w:val="single" w:sz="4" w:space="0" w:color="auto"/>
                  <w:bottom w:val="single" w:sz="4" w:space="0" w:color="auto"/>
                  <w:right w:val="single" w:sz="4" w:space="0" w:color="auto"/>
                </w:tcBorders>
                <w:hideMark/>
              </w:tcPr>
            </w:tcPrChange>
          </w:tcPr>
          <w:p w14:paraId="33B91CA4" w14:textId="69ECE9B9" w:rsidR="001B7CA0" w:rsidRPr="00EF552C" w:rsidDel="007F709A" w:rsidRDefault="001B7CA0" w:rsidP="007F709A">
            <w:pPr>
              <w:spacing w:after="0"/>
              <w:rPr>
                <w:del w:id="218" w:author="MCC160" w:date="2022-07-20T13:12:00Z"/>
                <w:rFonts w:ascii="Arial" w:hAnsi="Arial" w:cs="Arial"/>
                <w:sz w:val="18"/>
                <w:szCs w:val="18"/>
              </w:rPr>
            </w:pPr>
            <w:r w:rsidRPr="00EF552C">
              <w:rPr>
                <w:rFonts w:ascii="Arial" w:hAnsi="Arial" w:cs="Arial"/>
                <w:sz w:val="18"/>
                <w:szCs w:val="18"/>
              </w:rPr>
              <w:t xml:space="preserve">The </w:t>
            </w:r>
            <w:del w:id="219" w:author="MCC160" w:date="2022-07-20T13:12:00Z">
              <w:r w:rsidRPr="00EF552C" w:rsidDel="007F709A">
                <w:rPr>
                  <w:rFonts w:ascii="Arial" w:hAnsi="Arial" w:cs="Arial"/>
                  <w:sz w:val="18"/>
                  <w:szCs w:val="18"/>
                </w:rPr>
                <w:delText xml:space="preserve">SSRC field carries the </w:delText>
              </w:r>
            </w:del>
            <w:r w:rsidRPr="00EF552C">
              <w:rPr>
                <w:rFonts w:ascii="Arial" w:hAnsi="Arial" w:cs="Arial"/>
                <w:sz w:val="18"/>
                <w:szCs w:val="18"/>
              </w:rPr>
              <w:t>SSRC of the transmission participant requesting information about its position in the transmission request queue.</w:t>
            </w:r>
            <w:del w:id="220" w:author="MCC160" w:date="2022-07-20T13:12:00Z">
              <w:r w:rsidRPr="00EF552C" w:rsidDel="007F709A">
                <w:rPr>
                  <w:rFonts w:ascii="Arial" w:hAnsi="Arial" w:cs="Arial"/>
                  <w:sz w:val="18"/>
                  <w:szCs w:val="18"/>
                </w:rPr>
                <w:delText xml:space="preserve"> </w:delText>
              </w:r>
            </w:del>
          </w:p>
          <w:p w14:paraId="5F8C9059" w14:textId="78D0F394" w:rsidR="001B7CA0" w:rsidRPr="00EF552C" w:rsidRDefault="001B7CA0" w:rsidP="007F709A">
            <w:pPr>
              <w:spacing w:after="0"/>
              <w:rPr>
                <w:rFonts w:ascii="Arial" w:hAnsi="Arial" w:cs="Arial"/>
                <w:sz w:val="18"/>
                <w:szCs w:val="18"/>
              </w:rPr>
            </w:pPr>
            <w:del w:id="221" w:author="MCC160" w:date="2022-07-20T13:12:00Z">
              <w:r w:rsidRPr="00EF552C" w:rsidDel="007F709A">
                <w:rPr>
                  <w:rFonts w:ascii="Arial" w:hAnsi="Arial" w:cs="Arial"/>
                  <w:sz w:val="18"/>
                  <w:szCs w:val="18"/>
                </w:rPr>
                <w:delText>Notation in accordance with clause </w:delText>
              </w:r>
            </w:del>
            <w:del w:id="222" w:author="MCC160" w:date="2022-06-24T11:59:00Z">
              <w:r w:rsidRPr="00EF552C" w:rsidDel="00476E44">
                <w:rPr>
                  <w:rFonts w:ascii="Arial" w:hAnsi="Arial" w:cs="Arial"/>
                  <w:sz w:val="18"/>
                  <w:szCs w:val="18"/>
                </w:rPr>
                <w:delText>5.5.6.1</w:delText>
              </w:r>
            </w:del>
            <w:del w:id="223" w:author="MCC160" w:date="2022-07-20T13:12:00Z">
              <w:r w:rsidRPr="00EF552C" w:rsidDel="007F709A">
                <w:rPr>
                  <w:rFonts w:ascii="Arial" w:hAnsi="Arial" w:cs="Arial"/>
                  <w:sz w:val="18"/>
                  <w:szCs w:val="18"/>
                </w:rPr>
                <w:delText>.</w:delText>
              </w:r>
            </w:del>
          </w:p>
        </w:tc>
        <w:tc>
          <w:tcPr>
            <w:tcW w:w="1419" w:type="dxa"/>
            <w:tcBorders>
              <w:top w:val="single" w:sz="4" w:space="0" w:color="auto"/>
              <w:left w:val="single" w:sz="4" w:space="0" w:color="auto"/>
              <w:bottom w:val="single" w:sz="4" w:space="0" w:color="auto"/>
              <w:right w:val="single" w:sz="4" w:space="0" w:color="auto"/>
            </w:tcBorders>
            <w:hideMark/>
            <w:tcPrChange w:id="224" w:author="MCC160" w:date="2022-07-20T12:25:00Z">
              <w:tcPr>
                <w:tcW w:w="1419" w:type="dxa"/>
                <w:tcBorders>
                  <w:top w:val="single" w:sz="4" w:space="0" w:color="auto"/>
                  <w:left w:val="single" w:sz="4" w:space="0" w:color="auto"/>
                  <w:bottom w:val="single" w:sz="4" w:space="0" w:color="auto"/>
                  <w:right w:val="single" w:sz="4" w:space="0" w:color="auto"/>
                </w:tcBorders>
                <w:hideMark/>
              </w:tcPr>
            </w:tcPrChange>
          </w:tcPr>
          <w:p w14:paraId="2E8A9F31" w14:textId="77777777" w:rsidR="001B7CA0" w:rsidRPr="00EF552C" w:rsidRDefault="001B7CA0" w:rsidP="008E259F">
            <w:pPr>
              <w:pStyle w:val="TAL"/>
              <w:keepNext w:val="0"/>
              <w:keepLines w:val="0"/>
              <w:widowControl w:val="0"/>
              <w:rPr>
                <w:rFonts w:cs="Arial"/>
                <w:szCs w:val="18"/>
              </w:rPr>
            </w:pPr>
            <w:r w:rsidRPr="00EF552C">
              <w:t>IETF </w:t>
            </w:r>
            <w:r w:rsidRPr="00EF552C">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Change w:id="225" w:author="MCC160" w:date="2022-07-20T12:25:00Z">
              <w:tcPr>
                <w:tcW w:w="1135" w:type="dxa"/>
                <w:tcBorders>
                  <w:top w:val="single" w:sz="4" w:space="0" w:color="auto"/>
                  <w:left w:val="single" w:sz="4" w:space="0" w:color="auto"/>
                  <w:bottom w:val="single" w:sz="4" w:space="0" w:color="auto"/>
                  <w:right w:val="single" w:sz="4" w:space="0" w:color="auto"/>
                </w:tcBorders>
              </w:tcPr>
            </w:tcPrChange>
          </w:tcPr>
          <w:p w14:paraId="1709F41E" w14:textId="77777777" w:rsidR="001B7CA0" w:rsidRPr="00EF552C" w:rsidRDefault="001B7CA0" w:rsidP="008E259F">
            <w:pPr>
              <w:pStyle w:val="TAL"/>
              <w:keepNext w:val="0"/>
              <w:keepLines w:val="0"/>
              <w:widowControl w:val="0"/>
              <w:rPr>
                <w:b/>
              </w:rPr>
            </w:pPr>
          </w:p>
        </w:tc>
      </w:tr>
      <w:tr w:rsidR="00996AAC" w:rsidRPr="00EF552C" w14:paraId="2D4862B1" w14:textId="77777777" w:rsidTr="003A5D5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MCC160" w:date="2022-07-20T12:2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7" w:author="MCC160" w:date="2022-07-20T12:23:00Z"/>
          <w:trPrChange w:id="228" w:author="MCC160" w:date="2022-07-20T12:25:00Z">
            <w:trPr>
              <w:cantSplit/>
              <w:jc w:val="center"/>
            </w:trPr>
          </w:trPrChange>
        </w:trPr>
        <w:tc>
          <w:tcPr>
            <w:tcW w:w="2837" w:type="dxa"/>
            <w:tcBorders>
              <w:top w:val="nil"/>
              <w:left w:val="single" w:sz="4" w:space="0" w:color="auto"/>
              <w:bottom w:val="single" w:sz="4" w:space="0" w:color="auto"/>
              <w:right w:val="single" w:sz="4" w:space="0" w:color="auto"/>
            </w:tcBorders>
            <w:tcPrChange w:id="229" w:author="MCC160" w:date="2022-07-20T12:25:00Z">
              <w:tcPr>
                <w:tcW w:w="2837" w:type="dxa"/>
                <w:tcBorders>
                  <w:top w:val="single" w:sz="4" w:space="0" w:color="auto"/>
                  <w:left w:val="single" w:sz="4" w:space="0" w:color="auto"/>
                  <w:bottom w:val="single" w:sz="4" w:space="0" w:color="auto"/>
                  <w:right w:val="single" w:sz="4" w:space="0" w:color="auto"/>
                </w:tcBorders>
              </w:tcPr>
            </w:tcPrChange>
          </w:tcPr>
          <w:p w14:paraId="390E46E7" w14:textId="77777777" w:rsidR="00996AAC" w:rsidRPr="003A5D56" w:rsidRDefault="00996AAC" w:rsidP="00996AAC">
            <w:pPr>
              <w:pStyle w:val="TAL"/>
              <w:rPr>
                <w:ins w:id="230" w:author="MCC160" w:date="2022-07-20T12:23:00Z"/>
                <w:b/>
                <w:bCs/>
                <w:rPrChange w:id="231" w:author="MCC160" w:date="2022-07-20T12:25:00Z">
                  <w:rPr>
                    <w:ins w:id="232" w:author="MCC160" w:date="2022-07-20T12:23:00Z"/>
                  </w:rPr>
                </w:rPrChange>
              </w:rPr>
              <w:pPrChange w:id="233" w:author="MCC160" w:date="2022-07-20T12:25: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Change w:id="234" w:author="MCC160" w:date="2022-07-20T12:25:00Z">
              <w:tcPr>
                <w:tcW w:w="2127" w:type="dxa"/>
                <w:tcBorders>
                  <w:top w:val="single" w:sz="4" w:space="0" w:color="auto"/>
                  <w:left w:val="single" w:sz="4" w:space="0" w:color="auto"/>
                  <w:bottom w:val="single" w:sz="4" w:space="0" w:color="auto"/>
                  <w:right w:val="single" w:sz="4" w:space="0" w:color="auto"/>
                </w:tcBorders>
              </w:tcPr>
            </w:tcPrChange>
          </w:tcPr>
          <w:p w14:paraId="73C2F111" w14:textId="4A9AA6BA" w:rsidR="00996AAC" w:rsidRPr="00476E44" w:rsidRDefault="00996AAC" w:rsidP="00996AAC">
            <w:pPr>
              <w:pStyle w:val="TAL"/>
              <w:rPr>
                <w:ins w:id="235" w:author="MCC160" w:date="2022-07-20T12:23:00Z"/>
                <w:rFonts w:cs="Arial"/>
                <w:szCs w:val="18"/>
              </w:rPr>
              <w:pPrChange w:id="236" w:author="MCC160" w:date="2022-07-20T12:25:00Z">
                <w:pPr>
                  <w:widowControl w:val="0"/>
                  <w:spacing w:after="0"/>
                </w:pPr>
              </w:pPrChange>
            </w:pPr>
            <w:ins w:id="237" w:author="MCC160" w:date="2022-07-20T12:25:00Z">
              <w:r w:rsidRPr="00EF4E5C">
                <w:t>The SSRC of the message sender</w:t>
              </w:r>
            </w:ins>
          </w:p>
        </w:tc>
        <w:tc>
          <w:tcPr>
            <w:tcW w:w="2127" w:type="dxa"/>
            <w:tcBorders>
              <w:top w:val="single" w:sz="4" w:space="0" w:color="auto"/>
              <w:left w:val="single" w:sz="4" w:space="0" w:color="auto"/>
              <w:bottom w:val="single" w:sz="4" w:space="0" w:color="auto"/>
              <w:right w:val="single" w:sz="4" w:space="0" w:color="auto"/>
            </w:tcBorders>
            <w:tcPrChange w:id="238" w:author="MCC160" w:date="2022-07-20T12:25:00Z">
              <w:tcPr>
                <w:tcW w:w="2127" w:type="dxa"/>
                <w:tcBorders>
                  <w:top w:val="single" w:sz="4" w:space="0" w:color="auto"/>
                  <w:left w:val="single" w:sz="4" w:space="0" w:color="auto"/>
                  <w:bottom w:val="single" w:sz="4" w:space="0" w:color="auto"/>
                  <w:right w:val="single" w:sz="4" w:space="0" w:color="auto"/>
                </w:tcBorders>
              </w:tcPr>
            </w:tcPrChange>
          </w:tcPr>
          <w:p w14:paraId="18A7219F" w14:textId="77777777" w:rsidR="00996AAC" w:rsidRPr="00EF552C" w:rsidRDefault="00996AAC" w:rsidP="00996AAC">
            <w:pPr>
              <w:pStyle w:val="TAL"/>
              <w:rPr>
                <w:ins w:id="239" w:author="MCC160" w:date="2022-07-20T12:23:00Z"/>
                <w:rFonts w:cs="Arial"/>
                <w:szCs w:val="18"/>
              </w:rPr>
              <w:pPrChange w:id="240" w:author="MCC160" w:date="2022-07-20T12:25:00Z">
                <w:pPr>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241" w:author="MCC160" w:date="2022-07-20T12:25:00Z">
              <w:tcPr>
                <w:tcW w:w="1419" w:type="dxa"/>
                <w:tcBorders>
                  <w:top w:val="single" w:sz="4" w:space="0" w:color="auto"/>
                  <w:left w:val="single" w:sz="4" w:space="0" w:color="auto"/>
                  <w:bottom w:val="single" w:sz="4" w:space="0" w:color="auto"/>
                  <w:right w:val="single" w:sz="4" w:space="0" w:color="auto"/>
                </w:tcBorders>
              </w:tcPr>
            </w:tcPrChange>
          </w:tcPr>
          <w:p w14:paraId="5EC1A1C2" w14:textId="188A9EA7" w:rsidR="00996AAC" w:rsidRPr="00EF552C" w:rsidRDefault="00996AAC" w:rsidP="00996AAC">
            <w:pPr>
              <w:pStyle w:val="TAL"/>
              <w:rPr>
                <w:ins w:id="242" w:author="MCC160" w:date="2022-07-20T12:23:00Z"/>
              </w:rPr>
              <w:pPrChange w:id="243" w:author="MCC160" w:date="2022-07-20T12:2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44" w:author="MCC160" w:date="2022-07-20T12:25:00Z">
              <w:tcPr>
                <w:tcW w:w="1135" w:type="dxa"/>
                <w:tcBorders>
                  <w:top w:val="single" w:sz="4" w:space="0" w:color="auto"/>
                  <w:left w:val="single" w:sz="4" w:space="0" w:color="auto"/>
                  <w:bottom w:val="single" w:sz="4" w:space="0" w:color="auto"/>
                  <w:right w:val="single" w:sz="4" w:space="0" w:color="auto"/>
                </w:tcBorders>
              </w:tcPr>
            </w:tcPrChange>
          </w:tcPr>
          <w:p w14:paraId="456776E1" w14:textId="2FF33B4F" w:rsidR="00996AAC" w:rsidRPr="00EF552C" w:rsidRDefault="00996AAC" w:rsidP="00996AAC">
            <w:pPr>
              <w:pStyle w:val="TAL"/>
              <w:rPr>
                <w:ins w:id="245" w:author="MCC160" w:date="2022-07-20T12:23:00Z"/>
                <w:b/>
              </w:rPr>
              <w:pPrChange w:id="246" w:author="MCC160" w:date="2022-07-20T12:25:00Z">
                <w:pPr>
                  <w:pStyle w:val="TAL"/>
                  <w:keepNext w:val="0"/>
                  <w:keepLines w:val="0"/>
                  <w:widowControl w:val="0"/>
                </w:pPr>
              </w:pPrChange>
            </w:pPr>
            <w:ins w:id="247" w:author="MCC160" w:date="2022-07-20T13:18:00Z">
              <w:r w:rsidRPr="00EF552C">
                <w:rPr>
                  <w:rFonts w:eastAsia="MS Mincho"/>
                </w:rPr>
                <w:t>OFF-NETWORK</w:t>
              </w:r>
            </w:ins>
          </w:p>
        </w:tc>
      </w:tr>
      <w:tr w:rsidR="00996AAC" w:rsidRPr="00EF552C" w14:paraId="69601F56"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B1D067" w14:textId="77777777" w:rsidR="00996AAC" w:rsidRPr="00EF552C" w:rsidRDefault="00996AAC" w:rsidP="00996AAC">
            <w:pPr>
              <w:widowControl w:val="0"/>
              <w:spacing w:after="0"/>
              <w:rPr>
                <w:rFonts w:cs="Arial"/>
                <w:szCs w:val="18"/>
              </w:rPr>
            </w:pPr>
            <w:r w:rsidRPr="00EF552C">
              <w:rPr>
                <w:rFonts w:ascii="Arial" w:hAnsi="Arial" w:cs="Arial"/>
                <w:sz w:val="18"/>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C94F189" w14:textId="77777777" w:rsidR="00996AAC" w:rsidRPr="00EF552C" w:rsidRDefault="00996AAC" w:rsidP="00996AAC">
            <w:pPr>
              <w:widowControl w:val="0"/>
              <w:spacing w:after="0"/>
              <w:rPr>
                <w:rFonts w:ascii="Arial" w:hAnsi="Arial" w:cs="Arial"/>
                <w:sz w:val="18"/>
                <w:szCs w:val="18"/>
              </w:rPr>
            </w:pPr>
            <w:r w:rsidRPr="00EF552C">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0902E0D3" w14:textId="77777777" w:rsidR="00996AAC" w:rsidRPr="00EF552C" w:rsidRDefault="00996AAC" w:rsidP="00996AAC">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E77C024" w14:textId="77777777" w:rsidR="00996AAC" w:rsidRPr="00EF552C" w:rsidRDefault="00996AAC" w:rsidP="00996AA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312F579" w14:textId="77777777" w:rsidR="00996AAC" w:rsidRPr="00EF552C" w:rsidRDefault="00996AAC" w:rsidP="00996AAC">
            <w:pPr>
              <w:pStyle w:val="TAL"/>
              <w:keepNext w:val="0"/>
              <w:keepLines w:val="0"/>
              <w:widowControl w:val="0"/>
              <w:rPr>
                <w:b/>
              </w:rPr>
            </w:pPr>
          </w:p>
        </w:tc>
      </w:tr>
      <w:tr w:rsidR="00996AAC" w:rsidRPr="00EF552C" w14:paraId="7DF27F5E"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9F142A" w14:textId="77777777" w:rsidR="00996AAC" w:rsidRPr="00EF552C" w:rsidRDefault="00996AAC" w:rsidP="00996AAC">
            <w:pPr>
              <w:pStyle w:val="TAL"/>
              <w:keepNext w:val="0"/>
              <w:keepLines w:val="0"/>
              <w:widowControl w:val="0"/>
              <w:rPr>
                <w:b/>
              </w:rPr>
            </w:pPr>
            <w:r w:rsidRPr="00EF552C">
              <w:rPr>
                <w:rFonts w:cs="Arial"/>
                <w:b/>
                <w:szCs w:val="18"/>
              </w:rPr>
              <w:t>User ID</w:t>
            </w:r>
          </w:p>
        </w:tc>
        <w:tc>
          <w:tcPr>
            <w:tcW w:w="2127" w:type="dxa"/>
            <w:tcBorders>
              <w:top w:val="single" w:sz="4" w:space="0" w:color="auto"/>
              <w:left w:val="single" w:sz="4" w:space="0" w:color="auto"/>
              <w:bottom w:val="single" w:sz="4" w:space="0" w:color="auto"/>
              <w:right w:val="single" w:sz="4" w:space="0" w:color="auto"/>
            </w:tcBorders>
            <w:hideMark/>
          </w:tcPr>
          <w:p w14:paraId="1CD554A5" w14:textId="77777777" w:rsidR="00996AAC" w:rsidRPr="00EF552C" w:rsidRDefault="00996AAC" w:rsidP="00996AAC">
            <w:pPr>
              <w:pStyle w:val="TAL"/>
              <w:rPr>
                <w:rFonts w:cs="Arial"/>
                <w:szCs w:val="18"/>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3F1CF90F" w14:textId="77777777" w:rsidR="00996AAC" w:rsidRPr="00EF552C" w:rsidRDefault="00996AAC" w:rsidP="00996AA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58B9A5A" w14:textId="77777777" w:rsidR="00996AAC" w:rsidRPr="00EF552C" w:rsidRDefault="00996AAC" w:rsidP="00996AA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67AD49BB" w14:textId="77777777" w:rsidR="00996AAC" w:rsidRPr="00EF552C" w:rsidRDefault="00996AAC" w:rsidP="00996AAC">
            <w:pPr>
              <w:pStyle w:val="TAL"/>
              <w:keepNext w:val="0"/>
              <w:keepLines w:val="0"/>
              <w:widowControl w:val="0"/>
              <w:rPr>
                <w:b/>
              </w:rPr>
            </w:pPr>
          </w:p>
        </w:tc>
      </w:tr>
      <w:tr w:rsidR="00996AAC" w:rsidRPr="00EF552C" w14:paraId="41A50DC8"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0D43B1" w14:textId="77777777" w:rsidR="00996AAC" w:rsidRPr="00EF552C" w:rsidRDefault="00996AAC" w:rsidP="00996AAC">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26EAB199" w14:textId="77777777" w:rsidR="00996AAC" w:rsidRPr="00EF552C" w:rsidRDefault="00996AAC" w:rsidP="00996AAC">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14ABFB53" w14:textId="77777777" w:rsidR="00996AAC" w:rsidRPr="00EF552C" w:rsidRDefault="00996AAC" w:rsidP="00996AAC">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24D5503B" w14:textId="77777777" w:rsidR="00996AAC" w:rsidRPr="00EF552C" w:rsidRDefault="00996AAC" w:rsidP="00996AAC">
            <w:pPr>
              <w:pStyle w:val="TAL"/>
              <w:keepNext w:val="0"/>
              <w:keepLines w:val="0"/>
              <w:widowControl w:val="0"/>
              <w:rPr>
                <w:rFonts w:cs="Arial"/>
                <w:szCs w:val="18"/>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2673C04D" w14:textId="77777777" w:rsidR="00996AAC" w:rsidRPr="00EF552C" w:rsidRDefault="00996AAC" w:rsidP="00996AAC">
            <w:pPr>
              <w:pStyle w:val="TAL"/>
              <w:keepNext w:val="0"/>
              <w:keepLines w:val="0"/>
              <w:widowControl w:val="0"/>
            </w:pPr>
            <w:r w:rsidRPr="00EF552C">
              <w:t>OFF-NETWORK</w:t>
            </w:r>
          </w:p>
        </w:tc>
      </w:tr>
      <w:tr w:rsidR="00996AAC" w:rsidRPr="00EF552C" w14:paraId="34DA9464" w14:textId="77777777" w:rsidTr="00996AA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MCC160" w:date="2022-07-20T13:1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9" w:author="MCC160" w:date="2022-07-20T13:13: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50" w:author="MCC160" w:date="2022-07-20T13:13:00Z">
              <w:tcPr>
                <w:tcW w:w="2837" w:type="dxa"/>
                <w:tcBorders>
                  <w:top w:val="single" w:sz="4" w:space="0" w:color="auto"/>
                  <w:left w:val="single" w:sz="4" w:space="0" w:color="auto"/>
                  <w:bottom w:val="single" w:sz="4" w:space="0" w:color="auto"/>
                  <w:right w:val="single" w:sz="4" w:space="0" w:color="auto"/>
                </w:tcBorders>
                <w:hideMark/>
              </w:tcPr>
            </w:tcPrChange>
          </w:tcPr>
          <w:p w14:paraId="740E9A41" w14:textId="77777777" w:rsidR="00996AAC" w:rsidRPr="00EF552C" w:rsidRDefault="00996AAC" w:rsidP="00996AAC">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Change w:id="251" w:author="MCC160" w:date="2022-07-20T13:13:00Z">
              <w:tcPr>
                <w:tcW w:w="2127" w:type="dxa"/>
                <w:tcBorders>
                  <w:top w:val="single" w:sz="4" w:space="0" w:color="auto"/>
                  <w:left w:val="single" w:sz="4" w:space="0" w:color="auto"/>
                  <w:bottom w:val="single" w:sz="4" w:space="0" w:color="auto"/>
                  <w:right w:val="single" w:sz="4" w:space="0" w:color="auto"/>
                </w:tcBorders>
                <w:hideMark/>
              </w:tcPr>
            </w:tcPrChange>
          </w:tcPr>
          <w:p w14:paraId="6F409F54" w14:textId="77777777" w:rsidR="00996AAC" w:rsidRPr="00EF552C" w:rsidRDefault="00996AAC" w:rsidP="00996AAC">
            <w:pPr>
              <w:widowControl w:val="0"/>
              <w:spacing w:after="0"/>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Change w:id="252" w:author="MCC160" w:date="2022-07-20T13:13:00Z">
              <w:tcPr>
                <w:tcW w:w="2127" w:type="dxa"/>
                <w:tcBorders>
                  <w:top w:val="single" w:sz="4" w:space="0" w:color="auto"/>
                  <w:left w:val="single" w:sz="4" w:space="0" w:color="auto"/>
                  <w:bottom w:val="single" w:sz="4" w:space="0" w:color="auto"/>
                  <w:right w:val="single" w:sz="4" w:space="0" w:color="auto"/>
                </w:tcBorders>
              </w:tcPr>
            </w:tcPrChange>
          </w:tcPr>
          <w:p w14:paraId="1D2D5320" w14:textId="46E8EEE3" w:rsidR="00996AAC" w:rsidRPr="00EF552C" w:rsidRDefault="00996AAC" w:rsidP="00996AAC">
            <w:pPr>
              <w:rPr>
                <w:rFonts w:ascii="Arial" w:hAnsi="Arial" w:cs="Arial"/>
                <w:sz w:val="18"/>
                <w:szCs w:val="18"/>
              </w:rPr>
            </w:pPr>
            <w:del w:id="253" w:author="MCC160" w:date="2022-07-20T13:13:00Z">
              <w:r w:rsidRPr="00EF552C" w:rsidDel="00996AAC">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tcPrChange w:id="254" w:author="MCC160" w:date="2022-07-20T13:13:00Z">
              <w:tcPr>
                <w:tcW w:w="1419" w:type="dxa"/>
                <w:tcBorders>
                  <w:top w:val="single" w:sz="4" w:space="0" w:color="auto"/>
                  <w:left w:val="single" w:sz="4" w:space="0" w:color="auto"/>
                  <w:bottom w:val="single" w:sz="4" w:space="0" w:color="auto"/>
                  <w:right w:val="single" w:sz="4" w:space="0" w:color="auto"/>
                </w:tcBorders>
              </w:tcPr>
            </w:tcPrChange>
          </w:tcPr>
          <w:p w14:paraId="6EDAC4F8" w14:textId="77777777" w:rsidR="00996AAC" w:rsidRPr="00EF552C" w:rsidRDefault="00996AAC" w:rsidP="00996AA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255" w:author="MCC160" w:date="2022-07-20T13:13:00Z">
              <w:tcPr>
                <w:tcW w:w="1135" w:type="dxa"/>
                <w:tcBorders>
                  <w:top w:val="single" w:sz="4" w:space="0" w:color="auto"/>
                  <w:left w:val="single" w:sz="4" w:space="0" w:color="auto"/>
                  <w:bottom w:val="single" w:sz="4" w:space="0" w:color="auto"/>
                  <w:right w:val="single" w:sz="4" w:space="0" w:color="auto"/>
                </w:tcBorders>
              </w:tcPr>
            </w:tcPrChange>
          </w:tcPr>
          <w:p w14:paraId="59C34FD5" w14:textId="77777777" w:rsidR="00996AAC" w:rsidRPr="00EF552C" w:rsidRDefault="00996AAC" w:rsidP="00996AAC">
            <w:pPr>
              <w:pStyle w:val="TAL"/>
              <w:keepNext w:val="0"/>
              <w:keepLines w:val="0"/>
              <w:widowControl w:val="0"/>
            </w:pPr>
          </w:p>
        </w:tc>
      </w:tr>
      <w:tr w:rsidR="00996AAC" w:rsidRPr="00EF552C" w14:paraId="32687FCB"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7B9D64" w14:textId="77777777" w:rsidR="00996AAC" w:rsidRPr="00EF552C" w:rsidRDefault="00996AAC" w:rsidP="00996AAC">
            <w:pPr>
              <w:pStyle w:val="TAL"/>
              <w:keepNext w:val="0"/>
              <w:keepLines w:val="0"/>
              <w:widowControl w:val="0"/>
              <w:rPr>
                <w:b/>
              </w:rPr>
            </w:pPr>
            <w:r w:rsidRPr="00EF552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6151CFBB" w14:textId="77777777" w:rsidR="00996AAC" w:rsidRPr="00EF552C" w:rsidRDefault="00996AAC" w:rsidP="00996AAC">
            <w:pPr>
              <w:pStyle w:val="TAL"/>
              <w:keepNext w:val="0"/>
              <w:keepLines w:val="0"/>
              <w:widowControl w:val="0"/>
            </w:pPr>
            <w:r w:rsidRPr="00EF552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1A9B20F0" w14:textId="77777777" w:rsidR="00996AAC" w:rsidRPr="00EF552C" w:rsidRDefault="00996AAC" w:rsidP="00996AAC">
            <w:pPr>
              <w:widowControl w:val="0"/>
              <w:spacing w:after="0"/>
              <w:rPr>
                <w:rFonts w:ascii="Arial" w:hAnsi="Arial" w:cs="Arial"/>
                <w:sz w:val="18"/>
                <w:szCs w:val="18"/>
              </w:rPr>
            </w:pPr>
            <w:r w:rsidRPr="00EF552C">
              <w:rPr>
                <w:rFonts w:ascii="Arial" w:hAnsi="Arial" w:cs="Arial"/>
                <w:sz w:val="18"/>
                <w:szCs w:val="18"/>
                <w:lang w:eastAsia="ko-KR"/>
              </w:rPr>
              <w:t xml:space="preserve">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call does not involve a non-controlling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4C4B4F29" w14:textId="77777777" w:rsidR="00996AAC" w:rsidRPr="00EF552C" w:rsidRDefault="00996AAC" w:rsidP="00996AAC">
            <w:pPr>
              <w:pStyle w:val="TAL"/>
              <w:keepNext w:val="0"/>
              <w:keepLines w:val="0"/>
              <w:widowControl w:val="0"/>
            </w:pPr>
            <w:r w:rsidRPr="00EF552C">
              <w:t>TS 24.581 [88] clause 9.2.3.13</w:t>
            </w:r>
          </w:p>
        </w:tc>
        <w:tc>
          <w:tcPr>
            <w:tcW w:w="1135" w:type="dxa"/>
            <w:tcBorders>
              <w:top w:val="single" w:sz="4" w:space="0" w:color="auto"/>
              <w:left w:val="single" w:sz="4" w:space="0" w:color="auto"/>
              <w:bottom w:val="single" w:sz="4" w:space="0" w:color="auto"/>
              <w:right w:val="single" w:sz="4" w:space="0" w:color="auto"/>
            </w:tcBorders>
          </w:tcPr>
          <w:p w14:paraId="0028A5AD" w14:textId="77777777" w:rsidR="00996AAC" w:rsidRPr="00EF552C" w:rsidRDefault="00996AAC" w:rsidP="00996AAC">
            <w:pPr>
              <w:pStyle w:val="TAL"/>
              <w:keepNext w:val="0"/>
              <w:keepLines w:val="0"/>
              <w:widowControl w:val="0"/>
              <w:rPr>
                <w:b/>
              </w:rPr>
            </w:pPr>
          </w:p>
        </w:tc>
      </w:tr>
    </w:tbl>
    <w:p w14:paraId="6DFB4D16" w14:textId="77777777" w:rsidR="001B7CA0" w:rsidRPr="00EF552C" w:rsidRDefault="001B7CA0" w:rsidP="001B7CA0"/>
    <w:p w14:paraId="5CC93203" w14:textId="77777777" w:rsidR="001B7CA0" w:rsidRPr="00EF552C" w:rsidRDefault="001B7CA0" w:rsidP="001B7CA0">
      <w:pPr>
        <w:pStyle w:val="Heading5"/>
      </w:pPr>
      <w:bookmarkStart w:id="256" w:name="_Toc27678217"/>
      <w:bookmarkStart w:id="257" w:name="_Toc36037239"/>
      <w:bookmarkStart w:id="258" w:name="_Toc44398316"/>
      <w:bookmarkStart w:id="259" w:name="_Toc52382515"/>
      <w:bookmarkStart w:id="260" w:name="_Toc60687426"/>
      <w:bookmarkStart w:id="261" w:name="_Toc68726591"/>
      <w:bookmarkStart w:id="262" w:name="_Toc75786517"/>
      <w:bookmarkStart w:id="263" w:name="_Toc100443426"/>
      <w:bookmarkStart w:id="264" w:name="_Toc106820895"/>
      <w:r w:rsidRPr="00EF552C">
        <w:lastRenderedPageBreak/>
        <w:t>5.5.11.1.4</w:t>
      </w:r>
      <w:r w:rsidRPr="00EF552C">
        <w:tab/>
        <w:t>Receive Media Request</w:t>
      </w:r>
      <w:bookmarkEnd w:id="256"/>
      <w:bookmarkEnd w:id="257"/>
      <w:bookmarkEnd w:id="258"/>
      <w:bookmarkEnd w:id="259"/>
      <w:bookmarkEnd w:id="260"/>
      <w:bookmarkEnd w:id="261"/>
      <w:bookmarkEnd w:id="262"/>
      <w:bookmarkEnd w:id="263"/>
      <w:bookmarkEnd w:id="264"/>
    </w:p>
    <w:p w14:paraId="2D908205" w14:textId="6DEC5701" w:rsidR="001B7CA0" w:rsidRPr="00EF552C" w:rsidRDefault="001B7CA0" w:rsidP="001B7CA0">
      <w:pPr>
        <w:pStyle w:val="TH"/>
      </w:pPr>
      <w:r w:rsidRPr="00EF552C">
        <w:t>Table</w:t>
      </w:r>
      <w:del w:id="265" w:author="MCC160" w:date="2022-06-24T11:52:00Z">
        <w:r w:rsidRPr="00EF552C" w:rsidDel="00272307">
          <w:delText>:</w:delText>
        </w:r>
      </w:del>
      <w:r w:rsidRPr="00EF552C">
        <w:t xml:space="preserve"> 5.5.11.1.4-1</w:t>
      </w:r>
      <w:ins w:id="266" w:author="MCC160" w:date="2022-06-24T11:52:00Z">
        <w:r w:rsidR="00272307">
          <w:t>:</w:t>
        </w:r>
      </w:ins>
      <w:r w:rsidRPr="00EF552C">
        <w:t xml:space="preserve">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67">
          <w:tblGrid>
            <w:gridCol w:w="2837"/>
            <w:gridCol w:w="2127"/>
            <w:gridCol w:w="2127"/>
            <w:gridCol w:w="1419"/>
            <w:gridCol w:w="1135"/>
          </w:tblGrid>
        </w:tblGridChange>
      </w:tblGrid>
      <w:tr w:rsidR="001B7CA0" w:rsidRPr="00EF552C" w14:paraId="6656DB8F" w14:textId="77777777" w:rsidTr="008E259F">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BD8C6FF" w14:textId="77777777" w:rsidR="001B7CA0" w:rsidRPr="00EF552C" w:rsidRDefault="001B7CA0" w:rsidP="008E259F">
            <w:pPr>
              <w:pStyle w:val="TAL"/>
              <w:keepLines w:val="0"/>
              <w:widowControl w:val="0"/>
            </w:pPr>
            <w:r w:rsidRPr="00EF552C">
              <w:t>Derivation Path: TS 24.581 [88] Table 9.2.14-1</w:t>
            </w:r>
          </w:p>
        </w:tc>
      </w:tr>
      <w:tr w:rsidR="001B7CA0" w:rsidRPr="00EF552C" w14:paraId="173E0DF7" w14:textId="77777777" w:rsidTr="008E259F">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D31DC42" w14:textId="77777777" w:rsidR="001B7CA0" w:rsidRPr="00EF552C" w:rsidRDefault="001B7CA0" w:rsidP="008E259F">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DBAB9D" w14:textId="77777777" w:rsidR="001B7CA0" w:rsidRPr="00EF552C" w:rsidRDefault="001B7CA0" w:rsidP="008E259F">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53857E" w14:textId="77777777" w:rsidR="001B7CA0" w:rsidRPr="00EF552C" w:rsidRDefault="001B7CA0" w:rsidP="008E259F">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9351C80" w14:textId="77777777" w:rsidR="001B7CA0" w:rsidRPr="00EF552C" w:rsidRDefault="001B7CA0" w:rsidP="008E259F">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593194B" w14:textId="77777777" w:rsidR="001B7CA0" w:rsidRPr="00EF552C" w:rsidRDefault="001B7CA0" w:rsidP="008E259F">
            <w:pPr>
              <w:pStyle w:val="TAH"/>
              <w:keepLines w:val="0"/>
              <w:widowControl w:val="0"/>
              <w:rPr>
                <w:bCs/>
              </w:rPr>
            </w:pPr>
            <w:r w:rsidRPr="00EF552C">
              <w:rPr>
                <w:bCs/>
              </w:rPr>
              <w:t>Condition</w:t>
            </w:r>
          </w:p>
        </w:tc>
      </w:tr>
      <w:tr w:rsidR="001B7CA0" w:rsidRPr="00EF552C" w14:paraId="1D8F784E"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AA8DA7"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2409201A" w14:textId="77777777" w:rsidR="001B7CA0" w:rsidRPr="00EF552C" w:rsidRDefault="001B7CA0" w:rsidP="008E259F">
            <w:pPr>
              <w:pStyle w:val="TAL"/>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0D215685" w14:textId="77777777" w:rsidR="001B7CA0" w:rsidRPr="00EF552C" w:rsidRDefault="001B7CA0" w:rsidP="008E259F">
            <w:pPr>
              <w:pStyle w:val="TAL"/>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5300F452" w14:textId="77777777" w:rsidR="001B7CA0" w:rsidRPr="00EF552C" w:rsidRDefault="001B7CA0" w:rsidP="008E259F">
            <w:pPr>
              <w:pStyle w:val="TAL"/>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66A9DCFB" w14:textId="77777777" w:rsidR="001B7CA0" w:rsidRPr="00EF552C" w:rsidRDefault="001B7CA0" w:rsidP="008E259F">
            <w:pPr>
              <w:keepNext/>
              <w:widowControl w:val="0"/>
              <w:spacing w:after="0"/>
              <w:rPr>
                <w:rFonts w:ascii="Arial" w:hAnsi="Arial" w:cs="Arial"/>
                <w:bCs/>
                <w:sz w:val="18"/>
                <w:szCs w:val="18"/>
              </w:rPr>
            </w:pPr>
          </w:p>
        </w:tc>
      </w:tr>
      <w:tr w:rsidR="001B7CA0" w:rsidRPr="00EF552C" w14:paraId="546E9F91"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24070A20"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3D1C3389" w14:textId="77777777" w:rsidR="001B7CA0" w:rsidRPr="00EF552C" w:rsidRDefault="001B7CA0" w:rsidP="008E259F">
            <w:pPr>
              <w:pStyle w:val="TAL"/>
              <w:keepLines w:val="0"/>
              <w:widowControl w:val="0"/>
            </w:pPr>
            <w:r w:rsidRPr="00EF552C">
              <w:t>“00100”</w:t>
            </w:r>
          </w:p>
        </w:tc>
        <w:tc>
          <w:tcPr>
            <w:tcW w:w="2127" w:type="dxa"/>
            <w:tcBorders>
              <w:top w:val="single" w:sz="4" w:space="0" w:color="auto"/>
              <w:left w:val="single" w:sz="4" w:space="0" w:color="auto"/>
              <w:bottom w:val="single" w:sz="4" w:space="0" w:color="auto"/>
              <w:right w:val="single" w:sz="4" w:space="0" w:color="auto"/>
            </w:tcBorders>
            <w:hideMark/>
          </w:tcPr>
          <w:p w14:paraId="7DF1D44D" w14:textId="77777777" w:rsidR="001B7CA0" w:rsidRPr="00EF552C" w:rsidRDefault="001B7CA0" w:rsidP="008E259F">
            <w:pPr>
              <w:pStyle w:val="TAL"/>
              <w:keepLines w:val="0"/>
              <w:widowControl w:val="0"/>
            </w:pPr>
            <w:r w:rsidRPr="00EF552C">
              <w:t>Receive Media Request</w:t>
            </w:r>
          </w:p>
        </w:tc>
        <w:tc>
          <w:tcPr>
            <w:tcW w:w="1419" w:type="dxa"/>
            <w:tcBorders>
              <w:top w:val="single" w:sz="4" w:space="0" w:color="auto"/>
              <w:left w:val="single" w:sz="4" w:space="0" w:color="auto"/>
              <w:bottom w:val="single" w:sz="4" w:space="0" w:color="auto"/>
              <w:right w:val="single" w:sz="4" w:space="0" w:color="auto"/>
            </w:tcBorders>
            <w:hideMark/>
          </w:tcPr>
          <w:p w14:paraId="416A7D64" w14:textId="77777777" w:rsidR="001B7CA0" w:rsidRPr="00EF552C" w:rsidRDefault="001B7CA0" w:rsidP="008E259F">
            <w:pPr>
              <w:pStyle w:val="TAL"/>
              <w:keepLines w:val="0"/>
              <w:widowControl w:val="0"/>
            </w:pPr>
            <w:r w:rsidRPr="00EF552C">
              <w:t>TS 24.581 [88] clause 9.2.14 and 9.2.2.1-1</w:t>
            </w:r>
          </w:p>
        </w:tc>
        <w:tc>
          <w:tcPr>
            <w:tcW w:w="1135" w:type="dxa"/>
            <w:tcBorders>
              <w:top w:val="single" w:sz="4" w:space="0" w:color="auto"/>
              <w:left w:val="single" w:sz="4" w:space="0" w:color="auto"/>
              <w:bottom w:val="single" w:sz="4" w:space="0" w:color="auto"/>
              <w:right w:val="single" w:sz="4" w:space="0" w:color="auto"/>
            </w:tcBorders>
          </w:tcPr>
          <w:p w14:paraId="2D594311" w14:textId="77777777" w:rsidR="001B7CA0" w:rsidRPr="00EF552C" w:rsidRDefault="001B7CA0" w:rsidP="008E259F">
            <w:pPr>
              <w:keepNext/>
              <w:widowControl w:val="0"/>
              <w:spacing w:after="0"/>
              <w:rPr>
                <w:rFonts w:ascii="Arial" w:hAnsi="Arial" w:cs="Arial"/>
                <w:b/>
                <w:sz w:val="18"/>
                <w:szCs w:val="18"/>
              </w:rPr>
            </w:pPr>
          </w:p>
        </w:tc>
      </w:tr>
      <w:tr w:rsidR="001B7CA0" w:rsidRPr="00EF552C" w14:paraId="546FC102" w14:textId="77777777" w:rsidTr="003A5D5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MCC160" w:date="2022-07-20T12:2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9" w:author="MCC160" w:date="2022-07-20T12:25:00Z">
            <w:trPr>
              <w:cantSplit/>
              <w:jc w:val="center"/>
            </w:trPr>
          </w:trPrChange>
        </w:trPr>
        <w:tc>
          <w:tcPr>
            <w:tcW w:w="2837" w:type="dxa"/>
            <w:tcBorders>
              <w:top w:val="nil"/>
              <w:left w:val="single" w:sz="4" w:space="0" w:color="auto"/>
              <w:bottom w:val="single" w:sz="4" w:space="0" w:color="auto"/>
              <w:right w:val="single" w:sz="4" w:space="0" w:color="auto"/>
            </w:tcBorders>
            <w:tcPrChange w:id="270" w:author="MCC160" w:date="2022-07-20T12:25:00Z">
              <w:tcPr>
                <w:tcW w:w="2837" w:type="dxa"/>
                <w:tcBorders>
                  <w:top w:val="nil"/>
                  <w:left w:val="single" w:sz="4" w:space="0" w:color="auto"/>
                  <w:bottom w:val="single" w:sz="4" w:space="0" w:color="auto"/>
                  <w:right w:val="single" w:sz="4" w:space="0" w:color="auto"/>
                </w:tcBorders>
              </w:tcPr>
            </w:tcPrChange>
          </w:tcPr>
          <w:p w14:paraId="32EC66F3" w14:textId="77777777" w:rsidR="001B7CA0" w:rsidRPr="00EF552C" w:rsidRDefault="001B7CA0" w:rsidP="008E259F">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Change w:id="271" w:author="MCC160" w:date="2022-07-20T12:25:00Z">
              <w:tcPr>
                <w:tcW w:w="2127" w:type="dxa"/>
                <w:tcBorders>
                  <w:top w:val="single" w:sz="4" w:space="0" w:color="auto"/>
                  <w:left w:val="single" w:sz="4" w:space="0" w:color="auto"/>
                  <w:bottom w:val="single" w:sz="4" w:space="0" w:color="auto"/>
                  <w:right w:val="single" w:sz="4" w:space="0" w:color="auto"/>
                </w:tcBorders>
                <w:hideMark/>
              </w:tcPr>
            </w:tcPrChange>
          </w:tcPr>
          <w:p w14:paraId="323659FC" w14:textId="77777777" w:rsidR="001B7CA0" w:rsidRPr="00EF552C" w:rsidRDefault="001B7CA0" w:rsidP="008E259F">
            <w:pPr>
              <w:pStyle w:val="TAL"/>
              <w:keepLines w:val="0"/>
              <w:widowControl w:val="0"/>
            </w:pPr>
            <w:r w:rsidRPr="00EF552C">
              <w:t>“10100”</w:t>
            </w:r>
          </w:p>
        </w:tc>
        <w:tc>
          <w:tcPr>
            <w:tcW w:w="2127" w:type="dxa"/>
            <w:tcBorders>
              <w:top w:val="single" w:sz="4" w:space="0" w:color="auto"/>
              <w:left w:val="single" w:sz="4" w:space="0" w:color="auto"/>
              <w:bottom w:val="single" w:sz="4" w:space="0" w:color="auto"/>
              <w:right w:val="single" w:sz="4" w:space="0" w:color="auto"/>
            </w:tcBorders>
            <w:tcPrChange w:id="272" w:author="MCC160" w:date="2022-07-20T12:25:00Z">
              <w:tcPr>
                <w:tcW w:w="2127" w:type="dxa"/>
                <w:tcBorders>
                  <w:top w:val="single" w:sz="4" w:space="0" w:color="auto"/>
                  <w:left w:val="single" w:sz="4" w:space="0" w:color="auto"/>
                  <w:bottom w:val="single" w:sz="4" w:space="0" w:color="auto"/>
                  <w:right w:val="single" w:sz="4" w:space="0" w:color="auto"/>
                </w:tcBorders>
              </w:tcPr>
            </w:tcPrChange>
          </w:tcPr>
          <w:p w14:paraId="6A26ECFD"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Change w:id="273" w:author="MCC160" w:date="2022-07-20T12:25:00Z">
              <w:tcPr>
                <w:tcW w:w="1419" w:type="dxa"/>
                <w:tcBorders>
                  <w:top w:val="single" w:sz="4" w:space="0" w:color="auto"/>
                  <w:left w:val="single" w:sz="4" w:space="0" w:color="auto"/>
                  <w:bottom w:val="single" w:sz="4" w:space="0" w:color="auto"/>
                  <w:right w:val="single" w:sz="4" w:space="0" w:color="auto"/>
                </w:tcBorders>
              </w:tcPr>
            </w:tcPrChange>
          </w:tcPr>
          <w:p w14:paraId="725E9AF2"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Change w:id="274" w:author="MCC160" w:date="2022-07-20T12:25:00Z">
              <w:tcPr>
                <w:tcW w:w="1135" w:type="dxa"/>
                <w:tcBorders>
                  <w:top w:val="single" w:sz="4" w:space="0" w:color="auto"/>
                  <w:left w:val="single" w:sz="4" w:space="0" w:color="auto"/>
                  <w:bottom w:val="single" w:sz="4" w:space="0" w:color="auto"/>
                  <w:right w:val="single" w:sz="4" w:space="0" w:color="auto"/>
                </w:tcBorders>
                <w:hideMark/>
              </w:tcPr>
            </w:tcPrChange>
          </w:tcPr>
          <w:p w14:paraId="326B2B7A"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ACK</w:t>
            </w:r>
          </w:p>
        </w:tc>
      </w:tr>
      <w:tr w:rsidR="001B7CA0" w:rsidRPr="00EF552C" w14:paraId="531752EC" w14:textId="77777777" w:rsidTr="003A5D5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MCC160" w:date="2022-07-20T12:2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6" w:author="MCC160" w:date="2022-07-20T12:25:00Z">
            <w:trPr>
              <w:cantSplit/>
              <w:jc w:val="center"/>
            </w:trPr>
          </w:trPrChange>
        </w:trPr>
        <w:tc>
          <w:tcPr>
            <w:tcW w:w="2837" w:type="dxa"/>
            <w:tcBorders>
              <w:top w:val="single" w:sz="4" w:space="0" w:color="auto"/>
              <w:left w:val="single" w:sz="4" w:space="0" w:color="auto"/>
              <w:bottom w:val="nil"/>
              <w:right w:val="single" w:sz="4" w:space="0" w:color="auto"/>
            </w:tcBorders>
            <w:hideMark/>
            <w:tcPrChange w:id="277" w:author="MCC160" w:date="2022-07-20T12:25:00Z">
              <w:tcPr>
                <w:tcW w:w="2837" w:type="dxa"/>
                <w:tcBorders>
                  <w:top w:val="single" w:sz="4" w:space="0" w:color="auto"/>
                  <w:left w:val="single" w:sz="4" w:space="0" w:color="auto"/>
                  <w:bottom w:val="single" w:sz="4" w:space="0" w:color="auto"/>
                  <w:right w:val="single" w:sz="4" w:space="0" w:color="auto"/>
                </w:tcBorders>
                <w:hideMark/>
              </w:tcPr>
            </w:tcPrChange>
          </w:tcPr>
          <w:p w14:paraId="5E4C53D3" w14:textId="77777777" w:rsidR="001B7CA0" w:rsidRPr="00EF552C" w:rsidRDefault="001B7CA0" w:rsidP="008E259F">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Change w:id="278" w:author="MCC160" w:date="2022-07-20T12:25:00Z">
              <w:tcPr>
                <w:tcW w:w="2127" w:type="dxa"/>
                <w:tcBorders>
                  <w:top w:val="single" w:sz="4" w:space="0" w:color="auto"/>
                  <w:left w:val="single" w:sz="4" w:space="0" w:color="auto"/>
                  <w:bottom w:val="single" w:sz="4" w:space="0" w:color="auto"/>
                  <w:right w:val="single" w:sz="4" w:space="0" w:color="auto"/>
                </w:tcBorders>
                <w:hideMark/>
              </w:tcPr>
            </w:tcPrChange>
          </w:tcPr>
          <w:p w14:paraId="3138A749" w14:textId="4CDFC2B3" w:rsidR="001B7CA0" w:rsidRPr="00EF552C" w:rsidRDefault="00476E44" w:rsidP="008E259F">
            <w:pPr>
              <w:widowControl w:val="0"/>
              <w:spacing w:after="0"/>
              <w:rPr>
                <w:rFonts w:ascii="Arial" w:hAnsi="Arial" w:cs="Arial"/>
                <w:sz w:val="18"/>
                <w:szCs w:val="18"/>
              </w:rPr>
            </w:pPr>
            <w:ins w:id="279" w:author="MCC160" w:date="2022-06-24T11:58:00Z">
              <w:r w:rsidRPr="00476E44">
                <w:rPr>
                  <w:rFonts w:ascii="Arial" w:hAnsi="Arial" w:cs="Arial"/>
                  <w:sz w:val="18"/>
                  <w:szCs w:val="18"/>
                </w:rPr>
                <w:t>The SSRC of the UE</w:t>
              </w:r>
            </w:ins>
            <w:del w:id="280" w:author="MCC160" w:date="2022-06-24T11:58:00Z">
              <w:r w:rsidR="001B7CA0" w:rsidRPr="00EF552C" w:rsidDel="00476E44">
                <w:rPr>
                  <w:rFonts w:ascii="Arial" w:hAnsi="Arial" w:cs="Arial"/>
                  <w:sz w:val="18"/>
                  <w:szCs w:val="18"/>
                </w:rPr>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Change w:id="281" w:author="MCC160" w:date="2022-07-20T12:25:00Z">
              <w:tcPr>
                <w:tcW w:w="2127" w:type="dxa"/>
                <w:tcBorders>
                  <w:top w:val="single" w:sz="4" w:space="0" w:color="auto"/>
                  <w:left w:val="single" w:sz="4" w:space="0" w:color="auto"/>
                  <w:bottom w:val="single" w:sz="4" w:space="0" w:color="auto"/>
                  <w:right w:val="single" w:sz="4" w:space="0" w:color="auto"/>
                </w:tcBorders>
                <w:hideMark/>
              </w:tcPr>
            </w:tcPrChange>
          </w:tcPr>
          <w:p w14:paraId="657668FE" w14:textId="36FE778E" w:rsidR="001B7CA0" w:rsidRPr="00EF552C" w:rsidDel="00996AAC" w:rsidRDefault="001B7CA0" w:rsidP="00996AAC">
            <w:pPr>
              <w:spacing w:after="0"/>
              <w:rPr>
                <w:del w:id="282" w:author="MCC160" w:date="2022-07-20T13:13:00Z"/>
                <w:rFonts w:ascii="Arial" w:hAnsi="Arial" w:cs="Arial"/>
                <w:sz w:val="18"/>
                <w:szCs w:val="18"/>
              </w:rPr>
            </w:pPr>
            <w:r w:rsidRPr="00EF552C">
              <w:rPr>
                <w:rFonts w:ascii="Arial" w:hAnsi="Arial" w:cs="Arial"/>
                <w:sz w:val="18"/>
                <w:szCs w:val="18"/>
              </w:rPr>
              <w:t>The</w:t>
            </w:r>
            <w:ins w:id="283" w:author="MCC160" w:date="2022-07-20T13:15:00Z">
              <w:r w:rsidR="00996AAC">
                <w:rPr>
                  <w:rFonts w:ascii="Arial" w:hAnsi="Arial" w:cs="Arial"/>
                  <w:sz w:val="18"/>
                  <w:szCs w:val="18"/>
                </w:rPr>
                <w:t xml:space="preserve"> </w:t>
              </w:r>
            </w:ins>
            <w:ins w:id="284" w:author="MCC160" w:date="2022-07-20T15:04:00Z">
              <w:r w:rsidR="00274C5E" w:rsidRPr="00274C5E">
                <w:rPr>
                  <w:rFonts w:ascii="Arial" w:hAnsi="Arial" w:cs="Arial"/>
                  <w:sz w:val="18"/>
                  <w:szCs w:val="18"/>
                </w:rPr>
                <w:t>SSRC of the transmission participant requesting the reception of the media from another user</w:t>
              </w:r>
            </w:ins>
            <w:del w:id="285" w:author="MCC160" w:date="2022-07-20T13:15:00Z">
              <w:r w:rsidRPr="00EF552C" w:rsidDel="00996AAC">
                <w:rPr>
                  <w:rFonts w:ascii="Arial" w:hAnsi="Arial" w:cs="Arial"/>
                  <w:sz w:val="18"/>
                  <w:szCs w:val="18"/>
                </w:rPr>
                <w:delText xml:space="preserve"> SSRC field carries the SSRC of the transmission participant requesting the reception of the media from another user.</w:delText>
              </w:r>
            </w:del>
          </w:p>
          <w:p w14:paraId="0AA6D170" w14:textId="391B9CAA" w:rsidR="001B7CA0" w:rsidRPr="00EF552C" w:rsidRDefault="001B7CA0" w:rsidP="008E259F">
            <w:pPr>
              <w:spacing w:after="0"/>
              <w:rPr>
                <w:rFonts w:ascii="Arial" w:hAnsi="Arial" w:cs="Arial"/>
                <w:sz w:val="18"/>
                <w:szCs w:val="18"/>
              </w:rPr>
            </w:pPr>
            <w:del w:id="286" w:author="MCC160" w:date="2022-07-20T13:13:00Z">
              <w:r w:rsidRPr="00EF552C" w:rsidDel="00996AAC">
                <w:rPr>
                  <w:rFonts w:ascii="Arial" w:hAnsi="Arial" w:cs="Arial"/>
                  <w:sz w:val="18"/>
                  <w:szCs w:val="18"/>
                </w:rPr>
                <w:delText>Notation in accordance with clause </w:delText>
              </w:r>
            </w:del>
            <w:del w:id="287" w:author="MCC160" w:date="2022-06-24T11:59:00Z">
              <w:r w:rsidRPr="00EF552C" w:rsidDel="00476E44">
                <w:rPr>
                  <w:rFonts w:ascii="Arial" w:hAnsi="Arial" w:cs="Arial"/>
                  <w:sz w:val="18"/>
                  <w:szCs w:val="18"/>
                </w:rPr>
                <w:delText>5.5.6.1</w:delText>
              </w:r>
            </w:del>
            <w:r w:rsidRPr="00EF552C">
              <w:rPr>
                <w:rFonts w:ascii="Arial" w:hAnsi="Arial" w:cs="Arial"/>
                <w:sz w:val="18"/>
                <w:szCs w:val="18"/>
              </w:rPr>
              <w:t>.</w:t>
            </w:r>
          </w:p>
        </w:tc>
        <w:tc>
          <w:tcPr>
            <w:tcW w:w="1419" w:type="dxa"/>
            <w:tcBorders>
              <w:top w:val="single" w:sz="4" w:space="0" w:color="auto"/>
              <w:left w:val="single" w:sz="4" w:space="0" w:color="auto"/>
              <w:bottom w:val="single" w:sz="4" w:space="0" w:color="auto"/>
              <w:right w:val="single" w:sz="4" w:space="0" w:color="auto"/>
            </w:tcBorders>
            <w:hideMark/>
            <w:tcPrChange w:id="288" w:author="MCC160" w:date="2022-07-20T12:25:00Z">
              <w:tcPr>
                <w:tcW w:w="1419" w:type="dxa"/>
                <w:tcBorders>
                  <w:top w:val="single" w:sz="4" w:space="0" w:color="auto"/>
                  <w:left w:val="single" w:sz="4" w:space="0" w:color="auto"/>
                  <w:bottom w:val="single" w:sz="4" w:space="0" w:color="auto"/>
                  <w:right w:val="single" w:sz="4" w:space="0" w:color="auto"/>
                </w:tcBorders>
                <w:hideMark/>
              </w:tcPr>
            </w:tcPrChange>
          </w:tcPr>
          <w:p w14:paraId="3CBD5E26" w14:textId="77777777" w:rsidR="001B7CA0" w:rsidRPr="00EF552C" w:rsidRDefault="001B7CA0" w:rsidP="008E259F">
            <w:pPr>
              <w:pStyle w:val="TAL"/>
              <w:keepNext w:val="0"/>
              <w:keepLines w:val="0"/>
              <w:widowControl w:val="0"/>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Change w:id="289" w:author="MCC160" w:date="2022-07-20T12:25:00Z">
              <w:tcPr>
                <w:tcW w:w="1135" w:type="dxa"/>
                <w:tcBorders>
                  <w:top w:val="single" w:sz="4" w:space="0" w:color="auto"/>
                  <w:left w:val="single" w:sz="4" w:space="0" w:color="auto"/>
                  <w:bottom w:val="single" w:sz="4" w:space="0" w:color="auto"/>
                  <w:right w:val="single" w:sz="4" w:space="0" w:color="auto"/>
                </w:tcBorders>
              </w:tcPr>
            </w:tcPrChange>
          </w:tcPr>
          <w:p w14:paraId="47D1B4F1" w14:textId="77777777" w:rsidR="001B7CA0" w:rsidRPr="00EF552C" w:rsidRDefault="001B7CA0" w:rsidP="008E259F">
            <w:pPr>
              <w:pStyle w:val="TAL"/>
              <w:keepNext w:val="0"/>
              <w:keepLines w:val="0"/>
              <w:widowControl w:val="0"/>
              <w:rPr>
                <w:b/>
              </w:rPr>
            </w:pPr>
          </w:p>
        </w:tc>
      </w:tr>
      <w:tr w:rsidR="00996AAC" w:rsidRPr="00EF552C" w14:paraId="6B6D2FD3" w14:textId="77777777" w:rsidTr="003A5D5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MCC160" w:date="2022-07-20T12:2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91" w:author="MCC160" w:date="2022-07-20T12:25:00Z"/>
          <w:trPrChange w:id="292" w:author="MCC160" w:date="2022-07-20T12:25:00Z">
            <w:trPr>
              <w:cantSplit/>
              <w:jc w:val="center"/>
            </w:trPr>
          </w:trPrChange>
        </w:trPr>
        <w:tc>
          <w:tcPr>
            <w:tcW w:w="2837" w:type="dxa"/>
            <w:tcBorders>
              <w:top w:val="nil"/>
              <w:left w:val="single" w:sz="4" w:space="0" w:color="auto"/>
              <w:bottom w:val="single" w:sz="4" w:space="0" w:color="auto"/>
              <w:right w:val="single" w:sz="4" w:space="0" w:color="auto"/>
            </w:tcBorders>
            <w:tcPrChange w:id="293" w:author="MCC160" w:date="2022-07-20T12:25:00Z">
              <w:tcPr>
                <w:tcW w:w="2837" w:type="dxa"/>
                <w:tcBorders>
                  <w:top w:val="nil"/>
                  <w:left w:val="single" w:sz="4" w:space="0" w:color="auto"/>
                  <w:bottom w:val="single" w:sz="4" w:space="0" w:color="auto"/>
                  <w:right w:val="single" w:sz="4" w:space="0" w:color="auto"/>
                </w:tcBorders>
              </w:tcPr>
            </w:tcPrChange>
          </w:tcPr>
          <w:p w14:paraId="683A3EE7" w14:textId="77777777" w:rsidR="00996AAC" w:rsidRPr="001E089C" w:rsidRDefault="00996AAC" w:rsidP="00996AAC">
            <w:pPr>
              <w:pStyle w:val="TAL"/>
              <w:rPr>
                <w:ins w:id="294" w:author="MCC160" w:date="2022-07-20T12:25:00Z"/>
                <w:b/>
                <w:bCs/>
              </w:rPr>
            </w:pPr>
          </w:p>
        </w:tc>
        <w:tc>
          <w:tcPr>
            <w:tcW w:w="2127" w:type="dxa"/>
            <w:tcBorders>
              <w:top w:val="single" w:sz="4" w:space="0" w:color="auto"/>
              <w:left w:val="single" w:sz="4" w:space="0" w:color="auto"/>
              <w:bottom w:val="single" w:sz="4" w:space="0" w:color="auto"/>
              <w:right w:val="single" w:sz="4" w:space="0" w:color="auto"/>
            </w:tcBorders>
            <w:tcPrChange w:id="295" w:author="MCC160" w:date="2022-07-20T12:25:00Z">
              <w:tcPr>
                <w:tcW w:w="2127" w:type="dxa"/>
                <w:tcBorders>
                  <w:top w:val="single" w:sz="4" w:space="0" w:color="auto"/>
                  <w:left w:val="single" w:sz="4" w:space="0" w:color="auto"/>
                  <w:bottom w:val="single" w:sz="4" w:space="0" w:color="auto"/>
                  <w:right w:val="single" w:sz="4" w:space="0" w:color="auto"/>
                </w:tcBorders>
              </w:tcPr>
            </w:tcPrChange>
          </w:tcPr>
          <w:p w14:paraId="1D8C13A3" w14:textId="77777777" w:rsidR="00996AAC" w:rsidRPr="00476E44" w:rsidRDefault="00996AAC" w:rsidP="00996AAC">
            <w:pPr>
              <w:pStyle w:val="TAL"/>
              <w:rPr>
                <w:ins w:id="296" w:author="MCC160" w:date="2022-07-20T12:25:00Z"/>
                <w:rFonts w:cs="Arial"/>
                <w:szCs w:val="18"/>
              </w:rPr>
            </w:pPr>
            <w:ins w:id="297" w:author="MCC160" w:date="2022-07-20T12:25:00Z">
              <w:r w:rsidRPr="00EF4E5C">
                <w:t>The SSRC of the message sender</w:t>
              </w:r>
            </w:ins>
          </w:p>
        </w:tc>
        <w:tc>
          <w:tcPr>
            <w:tcW w:w="2127" w:type="dxa"/>
            <w:tcBorders>
              <w:top w:val="single" w:sz="4" w:space="0" w:color="auto"/>
              <w:left w:val="single" w:sz="4" w:space="0" w:color="auto"/>
              <w:bottom w:val="single" w:sz="4" w:space="0" w:color="auto"/>
              <w:right w:val="single" w:sz="4" w:space="0" w:color="auto"/>
            </w:tcBorders>
            <w:tcPrChange w:id="298" w:author="MCC160" w:date="2022-07-20T12:25:00Z">
              <w:tcPr>
                <w:tcW w:w="2127" w:type="dxa"/>
                <w:tcBorders>
                  <w:top w:val="single" w:sz="4" w:space="0" w:color="auto"/>
                  <w:left w:val="single" w:sz="4" w:space="0" w:color="auto"/>
                  <w:bottom w:val="single" w:sz="4" w:space="0" w:color="auto"/>
                  <w:right w:val="single" w:sz="4" w:space="0" w:color="auto"/>
                </w:tcBorders>
              </w:tcPr>
            </w:tcPrChange>
          </w:tcPr>
          <w:p w14:paraId="21DA2763" w14:textId="77777777" w:rsidR="00996AAC" w:rsidRPr="00EF552C" w:rsidRDefault="00996AAC" w:rsidP="00996AAC">
            <w:pPr>
              <w:pStyle w:val="TAL"/>
              <w:rPr>
                <w:ins w:id="299" w:author="MCC160" w:date="2022-07-20T12:25:00Z"/>
                <w:rFonts w:cs="Arial"/>
                <w:szCs w:val="18"/>
              </w:rPr>
            </w:pPr>
          </w:p>
        </w:tc>
        <w:tc>
          <w:tcPr>
            <w:tcW w:w="1419" w:type="dxa"/>
            <w:tcBorders>
              <w:top w:val="single" w:sz="4" w:space="0" w:color="auto"/>
              <w:left w:val="single" w:sz="4" w:space="0" w:color="auto"/>
              <w:bottom w:val="single" w:sz="4" w:space="0" w:color="auto"/>
              <w:right w:val="single" w:sz="4" w:space="0" w:color="auto"/>
            </w:tcBorders>
            <w:tcPrChange w:id="300" w:author="MCC160" w:date="2022-07-20T12:25:00Z">
              <w:tcPr>
                <w:tcW w:w="1419" w:type="dxa"/>
                <w:tcBorders>
                  <w:top w:val="single" w:sz="4" w:space="0" w:color="auto"/>
                  <w:left w:val="single" w:sz="4" w:space="0" w:color="auto"/>
                  <w:bottom w:val="single" w:sz="4" w:space="0" w:color="auto"/>
                  <w:right w:val="single" w:sz="4" w:space="0" w:color="auto"/>
                </w:tcBorders>
              </w:tcPr>
            </w:tcPrChange>
          </w:tcPr>
          <w:p w14:paraId="4925CC44" w14:textId="4208C597" w:rsidR="00996AAC" w:rsidRPr="00EF552C" w:rsidRDefault="00996AAC" w:rsidP="00996AAC">
            <w:pPr>
              <w:pStyle w:val="TAL"/>
              <w:rPr>
                <w:ins w:id="301" w:author="MCC160" w:date="2022-07-20T12:25:00Z"/>
              </w:rPr>
            </w:pPr>
          </w:p>
        </w:tc>
        <w:tc>
          <w:tcPr>
            <w:tcW w:w="1135" w:type="dxa"/>
            <w:tcBorders>
              <w:top w:val="single" w:sz="4" w:space="0" w:color="auto"/>
              <w:left w:val="single" w:sz="4" w:space="0" w:color="auto"/>
              <w:bottom w:val="single" w:sz="4" w:space="0" w:color="auto"/>
              <w:right w:val="single" w:sz="4" w:space="0" w:color="auto"/>
            </w:tcBorders>
            <w:tcPrChange w:id="302" w:author="MCC160" w:date="2022-07-20T12:25:00Z">
              <w:tcPr>
                <w:tcW w:w="1135" w:type="dxa"/>
                <w:tcBorders>
                  <w:top w:val="single" w:sz="4" w:space="0" w:color="auto"/>
                  <w:left w:val="single" w:sz="4" w:space="0" w:color="auto"/>
                  <w:bottom w:val="single" w:sz="4" w:space="0" w:color="auto"/>
                  <w:right w:val="single" w:sz="4" w:space="0" w:color="auto"/>
                </w:tcBorders>
              </w:tcPr>
            </w:tcPrChange>
          </w:tcPr>
          <w:p w14:paraId="4A1A3B99" w14:textId="347A63D7" w:rsidR="00996AAC" w:rsidRPr="00EF552C" w:rsidRDefault="00996AAC" w:rsidP="00996AAC">
            <w:pPr>
              <w:pStyle w:val="TAL"/>
              <w:rPr>
                <w:ins w:id="303" w:author="MCC160" w:date="2022-07-20T12:25:00Z"/>
                <w:b/>
              </w:rPr>
            </w:pPr>
            <w:ins w:id="304" w:author="MCC160" w:date="2022-07-20T13:18:00Z">
              <w:r w:rsidRPr="00EF552C">
                <w:rPr>
                  <w:rFonts w:eastAsia="MS Mincho"/>
                </w:rPr>
                <w:t>OFF-NETWORK</w:t>
              </w:r>
            </w:ins>
          </w:p>
        </w:tc>
      </w:tr>
      <w:tr w:rsidR="00996AAC" w:rsidRPr="00EF552C" w14:paraId="1A2763A3"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D50B9D" w14:textId="77777777" w:rsidR="00996AAC" w:rsidRPr="00EF552C" w:rsidRDefault="00996AAC" w:rsidP="00996AAC">
            <w:pPr>
              <w:pStyle w:val="TAL"/>
              <w:keepNext w:val="0"/>
              <w:keepLines w:val="0"/>
              <w:widowControl w:val="0"/>
              <w:rPr>
                <w:bCs/>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82B64BF" w14:textId="77777777" w:rsidR="00996AAC" w:rsidRPr="00EF552C" w:rsidRDefault="00996AAC" w:rsidP="00996AAC">
            <w:pPr>
              <w:widowControl w:val="0"/>
              <w:spacing w:after="0"/>
              <w:rPr>
                <w:rFonts w:ascii="Arial" w:hAnsi="Arial" w:cs="Arial"/>
                <w:sz w:val="18"/>
                <w:szCs w:val="18"/>
              </w:rPr>
            </w:pPr>
            <w:r w:rsidRPr="00EF552C">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43C4BDA4" w14:textId="77777777" w:rsidR="00996AAC" w:rsidRPr="00EF552C" w:rsidRDefault="00996AAC" w:rsidP="00996AAC">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DAC16A4" w14:textId="77777777" w:rsidR="00996AAC" w:rsidRPr="00EF552C" w:rsidRDefault="00996AAC" w:rsidP="00996AA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DED7827" w14:textId="77777777" w:rsidR="00996AAC" w:rsidRPr="00EF552C" w:rsidRDefault="00996AAC" w:rsidP="00996AAC">
            <w:pPr>
              <w:pStyle w:val="TAL"/>
              <w:keepNext w:val="0"/>
              <w:keepLines w:val="0"/>
              <w:widowControl w:val="0"/>
              <w:rPr>
                <w:b/>
              </w:rPr>
            </w:pPr>
          </w:p>
        </w:tc>
      </w:tr>
      <w:tr w:rsidR="00996AAC" w:rsidRPr="00EF552C" w14:paraId="610192C6"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26143E" w14:textId="77777777" w:rsidR="00996AAC" w:rsidRPr="00EF552C" w:rsidRDefault="00996AAC" w:rsidP="00996AAC">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73E378EB" w14:textId="77777777" w:rsidR="00996AAC" w:rsidRPr="00EF552C" w:rsidRDefault="00996AAC" w:rsidP="00996AAC">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78A2CCDF" w14:textId="5A56A761" w:rsidR="00996AAC" w:rsidRPr="00EF552C" w:rsidDel="00476E44" w:rsidRDefault="00996AAC" w:rsidP="00996AAC">
            <w:pPr>
              <w:widowControl w:val="0"/>
              <w:spacing w:after="0"/>
              <w:rPr>
                <w:del w:id="305" w:author="MCC160" w:date="2022-06-24T12:00:00Z"/>
                <w:rFonts w:ascii="Arial" w:hAnsi="Arial" w:cs="Arial"/>
                <w:sz w:val="18"/>
                <w:szCs w:val="18"/>
              </w:rPr>
            </w:pPr>
            <w:r w:rsidRPr="00EF552C">
              <w:rPr>
                <w:rFonts w:ascii="Arial" w:hAnsi="Arial" w:cs="Arial"/>
                <w:sz w:val="18"/>
                <w:szCs w:val="18"/>
              </w:rPr>
              <w:t>The User ID field is used to carry the identity of the user who is requesting the reception of the media</w:t>
            </w:r>
            <w:ins w:id="306" w:author="MCC160" w:date="2022-06-24T12:00:00Z">
              <w:r>
                <w:rPr>
                  <w:rFonts w:ascii="Arial" w:hAnsi="Arial" w:cs="Arial"/>
                  <w:sz w:val="18"/>
                  <w:szCs w:val="18"/>
                </w:rPr>
                <w:t>.</w:t>
              </w:r>
            </w:ins>
            <w:del w:id="307" w:author="MCC160" w:date="2022-06-24T12:00:00Z">
              <w:r w:rsidRPr="00EF552C" w:rsidDel="00476E44">
                <w:rPr>
                  <w:rFonts w:ascii="Arial" w:hAnsi="Arial" w:cs="Arial"/>
                  <w:sz w:val="18"/>
                  <w:szCs w:val="18"/>
                </w:rPr>
                <w:delText xml:space="preserve">  </w:delText>
              </w:r>
            </w:del>
          </w:p>
          <w:p w14:paraId="189A90CF" w14:textId="081C657A" w:rsidR="00996AAC" w:rsidRPr="00EF552C" w:rsidDel="00476E44" w:rsidRDefault="00996AAC" w:rsidP="00996AAC">
            <w:pPr>
              <w:widowControl w:val="0"/>
              <w:spacing w:after="0"/>
              <w:rPr>
                <w:del w:id="308" w:author="MCC160" w:date="2022-06-24T12:00:00Z"/>
                <w:rFonts w:ascii="Arial" w:hAnsi="Arial" w:cs="Arial"/>
                <w:sz w:val="18"/>
                <w:szCs w:val="18"/>
              </w:rPr>
            </w:pPr>
          </w:p>
          <w:p w14:paraId="7CB20A2C" w14:textId="3CCA73F5" w:rsidR="00996AAC" w:rsidRPr="00EF552C" w:rsidRDefault="00996AAC" w:rsidP="00996AAC">
            <w:pPr>
              <w:widowControl w:val="0"/>
              <w:spacing w:after="0"/>
              <w:rPr>
                <w:rFonts w:ascii="Arial" w:hAnsi="Arial" w:cs="Arial"/>
                <w:sz w:val="18"/>
                <w:szCs w:val="18"/>
              </w:rPr>
            </w:pPr>
            <w:del w:id="309" w:author="MCC160" w:date="2022-06-24T12:00:00Z">
              <w:r w:rsidRPr="00EF552C" w:rsidDel="00476E44">
                <w:rPr>
                  <w:rFonts w:ascii="Arial" w:hAnsi="Arial" w:cs="Arial"/>
                  <w:sz w:val="18"/>
                  <w:szCs w:val="18"/>
                </w:rPr>
                <w:delText>Note: If the length of the &lt;User ID&gt; value is not (2 + multiple of 4) bytes User ID field shall be padded to (2 + multiple of 4) bytes. The value of the padding bytes is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tcPr>
          <w:p w14:paraId="553D23EF" w14:textId="77777777" w:rsidR="00996AAC" w:rsidRPr="00EF552C" w:rsidRDefault="00996AAC" w:rsidP="00996AA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25985BAC" w14:textId="77777777" w:rsidR="00996AAC" w:rsidRPr="00EF552C" w:rsidRDefault="00996AAC" w:rsidP="00996AAC">
            <w:pPr>
              <w:pStyle w:val="TAL"/>
              <w:keepNext w:val="0"/>
              <w:keepLines w:val="0"/>
              <w:widowControl w:val="0"/>
            </w:pPr>
          </w:p>
        </w:tc>
      </w:tr>
      <w:tr w:rsidR="00996AAC" w:rsidRPr="00EF552C" w14:paraId="0FAD9C95"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68A61A" w14:textId="77777777" w:rsidR="00996AAC" w:rsidRPr="00EF552C" w:rsidRDefault="00996AAC" w:rsidP="00996AAC">
            <w:pPr>
              <w:pStyle w:val="TAL"/>
              <w:keepNext w:val="0"/>
              <w:keepLines w:val="0"/>
              <w:widowControl w:val="0"/>
              <w:rPr>
                <w:bCs/>
              </w:rPr>
            </w:pPr>
            <w:r w:rsidRPr="00EF552C">
              <w:rPr>
                <w:bCs/>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0DB8E3B4" w14:textId="77777777" w:rsidR="00996AAC" w:rsidRPr="00EF552C" w:rsidRDefault="00996AAC" w:rsidP="00996AAC">
            <w:pPr>
              <w:widowControl w:val="0"/>
              <w:spacing w:after="0"/>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090422F9" w14:textId="77777777" w:rsidR="00996AAC" w:rsidRPr="00EF552C" w:rsidRDefault="00996AAC" w:rsidP="00996AAC">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7EBE4EDE" w14:textId="77777777" w:rsidR="00996AAC" w:rsidRPr="00EF552C" w:rsidRDefault="00996AAC" w:rsidP="00996AAC">
            <w:pPr>
              <w:pStyle w:val="TAL"/>
              <w:keepNext w:val="0"/>
              <w:keepLines w:val="0"/>
              <w:widowControl w:val="0"/>
            </w:pPr>
            <w:r w:rsidRPr="00EF552C">
              <w:t>TS 24.581 [88] Table 9.2.3.8-2</w:t>
            </w:r>
          </w:p>
        </w:tc>
        <w:tc>
          <w:tcPr>
            <w:tcW w:w="1135" w:type="dxa"/>
            <w:tcBorders>
              <w:top w:val="single" w:sz="4" w:space="0" w:color="auto"/>
              <w:left w:val="single" w:sz="4" w:space="0" w:color="auto"/>
              <w:bottom w:val="single" w:sz="4" w:space="0" w:color="auto"/>
              <w:right w:val="single" w:sz="4" w:space="0" w:color="auto"/>
            </w:tcBorders>
          </w:tcPr>
          <w:p w14:paraId="65E4A57D" w14:textId="77777777" w:rsidR="00996AAC" w:rsidRPr="00EF552C" w:rsidRDefault="00996AAC" w:rsidP="00996AAC">
            <w:pPr>
              <w:pStyle w:val="TAL"/>
              <w:keepNext w:val="0"/>
              <w:keepLines w:val="0"/>
              <w:widowControl w:val="0"/>
            </w:pPr>
          </w:p>
        </w:tc>
      </w:tr>
      <w:tr w:rsidR="00996AAC" w:rsidRPr="00EF552C" w14:paraId="3640D286"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5CB063" w14:textId="77777777" w:rsidR="00996AAC" w:rsidRPr="00EF552C" w:rsidRDefault="00996AAC" w:rsidP="00996AAC">
            <w:pPr>
              <w:pStyle w:val="TAL"/>
              <w:keepNext w:val="0"/>
              <w:keepLines w:val="0"/>
              <w:widowControl w:val="0"/>
              <w:rPr>
                <w:b/>
              </w:rPr>
            </w:pPr>
            <w:r w:rsidRPr="00EF552C">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08E7788C" w14:textId="37916DC7" w:rsidR="00996AAC" w:rsidRPr="00EF552C" w:rsidRDefault="00996AAC" w:rsidP="00996AAC">
            <w:pPr>
              <w:pStyle w:val="TAL"/>
            </w:pPr>
            <w:ins w:id="310" w:author="MCC160" w:date="2022-06-24T12:01:00Z">
              <w:r w:rsidRPr="00476E44">
                <w:rPr>
                  <w:rFonts w:cs="Arial"/>
                  <w:szCs w:val="18"/>
                </w:rPr>
                <w:t>SSRC of the emulated client as provided by the SS in the Media Transmission Notification message</w:t>
              </w:r>
            </w:ins>
            <w:del w:id="311" w:author="MCC160" w:date="2022-06-24T12:01:00Z">
              <w:r w:rsidRPr="00EF552C" w:rsidDel="00476E44">
                <w:rPr>
                  <w:rFonts w:cs="Arial"/>
                  <w:szCs w:val="18"/>
                </w:rPr>
                <w:delText>The SSRC of the user transmitting the media</w:delText>
              </w:r>
            </w:del>
          </w:p>
        </w:tc>
        <w:tc>
          <w:tcPr>
            <w:tcW w:w="2127" w:type="dxa"/>
            <w:tcBorders>
              <w:top w:val="single" w:sz="4" w:space="0" w:color="auto"/>
              <w:left w:val="single" w:sz="4" w:space="0" w:color="auto"/>
              <w:bottom w:val="single" w:sz="4" w:space="0" w:color="auto"/>
              <w:right w:val="single" w:sz="4" w:space="0" w:color="auto"/>
            </w:tcBorders>
            <w:hideMark/>
          </w:tcPr>
          <w:p w14:paraId="33083747" w14:textId="5039B180" w:rsidR="00996AAC" w:rsidRPr="00EF552C" w:rsidRDefault="00996AAC" w:rsidP="00996AAC">
            <w:pPr>
              <w:spacing w:after="0"/>
              <w:rPr>
                <w:rFonts w:ascii="Arial" w:hAnsi="Arial" w:cs="Arial"/>
                <w:sz w:val="18"/>
                <w:szCs w:val="18"/>
              </w:rPr>
            </w:pPr>
            <w:r w:rsidRPr="00EF552C">
              <w:rPr>
                <w:rFonts w:ascii="Arial" w:hAnsi="Arial" w:cs="Arial"/>
                <w:sz w:val="18"/>
                <w:szCs w:val="18"/>
              </w:rPr>
              <w:t xml:space="preserve">The </w:t>
            </w:r>
            <w:del w:id="312" w:author="MCC160" w:date="2022-07-20T13:15:00Z">
              <w:r w:rsidRPr="00EF552C" w:rsidDel="00996AAC">
                <w:rPr>
                  <w:rFonts w:ascii="Arial" w:hAnsi="Arial" w:cs="Arial"/>
                  <w:sz w:val="18"/>
                  <w:szCs w:val="18"/>
                </w:rPr>
                <w:delText xml:space="preserve">SSRC of transmitter field carries the </w:delText>
              </w:r>
            </w:del>
            <w:r w:rsidRPr="00EF552C">
              <w:rPr>
                <w:rFonts w:ascii="Arial" w:hAnsi="Arial" w:cs="Arial"/>
                <w:sz w:val="18"/>
                <w:szCs w:val="18"/>
              </w:rPr>
              <w:t>SSRC of the user transmitting the media</w:t>
            </w:r>
          </w:p>
        </w:tc>
        <w:tc>
          <w:tcPr>
            <w:tcW w:w="1419" w:type="dxa"/>
            <w:tcBorders>
              <w:top w:val="single" w:sz="4" w:space="0" w:color="auto"/>
              <w:left w:val="single" w:sz="4" w:space="0" w:color="auto"/>
              <w:bottom w:val="single" w:sz="4" w:space="0" w:color="auto"/>
              <w:right w:val="single" w:sz="4" w:space="0" w:color="auto"/>
            </w:tcBorders>
          </w:tcPr>
          <w:p w14:paraId="5D3D5CE8" w14:textId="77777777" w:rsidR="00996AAC" w:rsidRPr="00EF552C" w:rsidRDefault="00996AAC" w:rsidP="00996AA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16222060" w14:textId="77777777" w:rsidR="00996AAC" w:rsidRPr="00EF552C" w:rsidRDefault="00996AAC" w:rsidP="00996AAC">
            <w:pPr>
              <w:pStyle w:val="TAL"/>
              <w:keepNext w:val="0"/>
              <w:keepLines w:val="0"/>
              <w:widowControl w:val="0"/>
            </w:pPr>
          </w:p>
        </w:tc>
      </w:tr>
      <w:tr w:rsidR="00996AAC" w:rsidRPr="00EF552C" w14:paraId="391CEB34"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D93BBD" w14:textId="77777777" w:rsidR="00996AAC" w:rsidRPr="00EF552C" w:rsidRDefault="00996AAC" w:rsidP="00996AAC">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7BD5B26D" w14:textId="77777777" w:rsidR="00996AAC" w:rsidRPr="00EF552C" w:rsidRDefault="00996AAC" w:rsidP="00996AAC">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502AE7AC" w14:textId="77777777" w:rsidR="00996AAC" w:rsidRPr="00EF552C" w:rsidRDefault="00996AAC" w:rsidP="00996AAC">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90696DD" w14:textId="77777777" w:rsidR="00996AAC" w:rsidRPr="00EF552C" w:rsidRDefault="00996AAC" w:rsidP="00996AAC">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2CD66CE9" w14:textId="77777777" w:rsidR="00996AAC" w:rsidRPr="00EF552C" w:rsidRDefault="00996AAC" w:rsidP="00996AAC">
            <w:pPr>
              <w:pStyle w:val="B1"/>
              <w:spacing w:after="0"/>
              <w:ind w:left="260" w:hanging="274"/>
              <w:rPr>
                <w:rFonts w:ascii="Arial" w:hAnsi="Arial" w:cs="Arial"/>
                <w:sz w:val="18"/>
                <w:szCs w:val="18"/>
              </w:rPr>
            </w:pPr>
          </w:p>
        </w:tc>
      </w:tr>
      <w:tr w:rsidR="00996AAC" w:rsidRPr="00EF552C" w14:paraId="5573A8A3"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25780B73" w14:textId="77777777" w:rsidR="00996AAC" w:rsidRPr="00EF552C" w:rsidRDefault="00996AAC" w:rsidP="00996AAC">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095C014A" w14:textId="77777777" w:rsidR="00996AAC" w:rsidRPr="00EF552C" w:rsidRDefault="00996AAC" w:rsidP="00996AAC">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29AA2470" w14:textId="77777777" w:rsidR="00996AAC" w:rsidRPr="00EF552C" w:rsidRDefault="00996AAC" w:rsidP="00996AAC">
            <w:pPr>
              <w:pStyle w:val="TAL"/>
            </w:pPr>
            <w:r w:rsidRPr="00EF552C">
              <w:t>Normal call</w:t>
            </w:r>
          </w:p>
        </w:tc>
        <w:tc>
          <w:tcPr>
            <w:tcW w:w="1419" w:type="dxa"/>
            <w:tcBorders>
              <w:top w:val="single" w:sz="4" w:space="0" w:color="auto"/>
              <w:left w:val="single" w:sz="4" w:space="0" w:color="auto"/>
              <w:bottom w:val="single" w:sz="4" w:space="0" w:color="auto"/>
              <w:right w:val="single" w:sz="4" w:space="0" w:color="auto"/>
            </w:tcBorders>
            <w:hideMark/>
          </w:tcPr>
          <w:p w14:paraId="7F44AB22" w14:textId="77777777" w:rsidR="00996AAC" w:rsidRPr="00EF552C" w:rsidRDefault="00996AAC" w:rsidP="00996AA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8663E60" w14:textId="77777777" w:rsidR="00996AAC" w:rsidRPr="00EF552C" w:rsidRDefault="00996AAC" w:rsidP="00996AAC">
            <w:pPr>
              <w:pStyle w:val="TAL"/>
              <w:keepNext w:val="0"/>
              <w:keepLines w:val="0"/>
              <w:widowControl w:val="0"/>
            </w:pPr>
          </w:p>
        </w:tc>
      </w:tr>
      <w:tr w:rsidR="00996AAC" w:rsidRPr="00EF552C" w14:paraId="3F33865E" w14:textId="77777777" w:rsidTr="008E259F">
        <w:trPr>
          <w:cantSplit/>
          <w:jc w:val="center"/>
        </w:trPr>
        <w:tc>
          <w:tcPr>
            <w:tcW w:w="2837" w:type="dxa"/>
            <w:tcBorders>
              <w:top w:val="nil"/>
              <w:left w:val="single" w:sz="4" w:space="0" w:color="auto"/>
              <w:bottom w:val="nil"/>
              <w:right w:val="single" w:sz="4" w:space="0" w:color="auto"/>
            </w:tcBorders>
          </w:tcPr>
          <w:p w14:paraId="51196528" w14:textId="77777777" w:rsidR="00996AAC" w:rsidRPr="00EF552C" w:rsidRDefault="00996AAC" w:rsidP="00996AAC">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64A979B" w14:textId="77777777" w:rsidR="00996AAC" w:rsidRPr="00EF552C" w:rsidRDefault="00996AAC" w:rsidP="00996AAC">
            <w:pPr>
              <w:pStyle w:val="TAL"/>
              <w:rPr>
                <w:rFonts w:cs="Arial"/>
                <w:szCs w:val="18"/>
              </w:rPr>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06A6FA9E" w14:textId="77777777" w:rsidR="00996AAC" w:rsidRPr="00EF552C" w:rsidRDefault="00996AAC" w:rsidP="00996AAC">
            <w:pPr>
              <w:pStyle w:val="TAL"/>
              <w:rPr>
                <w:rFonts w:cs="Arial"/>
                <w:szCs w:val="18"/>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4EE922B0" w14:textId="77777777" w:rsidR="00996AAC" w:rsidRPr="00EF552C" w:rsidRDefault="00996AAC" w:rsidP="00996AA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0E4A8FB" w14:textId="77777777" w:rsidR="00996AAC" w:rsidRPr="00EF552C" w:rsidRDefault="00996AAC" w:rsidP="00996AAC">
            <w:pPr>
              <w:pStyle w:val="TAL"/>
              <w:keepNext w:val="0"/>
              <w:keepLines w:val="0"/>
              <w:widowControl w:val="0"/>
            </w:pPr>
            <w:r w:rsidRPr="00EF552C">
              <w:t>EMERGENCY-CALL</w:t>
            </w:r>
          </w:p>
        </w:tc>
      </w:tr>
      <w:tr w:rsidR="00996AAC" w:rsidRPr="00EF552C" w14:paraId="131EDEF9" w14:textId="77777777" w:rsidTr="008E259F">
        <w:trPr>
          <w:cantSplit/>
          <w:jc w:val="center"/>
        </w:trPr>
        <w:tc>
          <w:tcPr>
            <w:tcW w:w="2837" w:type="dxa"/>
            <w:tcBorders>
              <w:top w:val="nil"/>
              <w:left w:val="single" w:sz="4" w:space="0" w:color="auto"/>
              <w:bottom w:val="single" w:sz="4" w:space="0" w:color="auto"/>
              <w:right w:val="single" w:sz="4" w:space="0" w:color="auto"/>
            </w:tcBorders>
          </w:tcPr>
          <w:p w14:paraId="36B68E2E" w14:textId="77777777" w:rsidR="00996AAC" w:rsidRPr="00EF552C" w:rsidRDefault="00996AAC" w:rsidP="00996AAC">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14793FDF" w14:textId="77777777" w:rsidR="00996AAC" w:rsidRPr="00EF552C" w:rsidRDefault="00996AAC" w:rsidP="00996AAC">
            <w:pPr>
              <w:pStyle w:val="TAL"/>
              <w:rPr>
                <w:rFonts w:cs="Arial"/>
                <w:szCs w:val="18"/>
              </w:rPr>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A941A98" w14:textId="77777777" w:rsidR="00996AAC" w:rsidRPr="00EF552C" w:rsidRDefault="00996AAC" w:rsidP="00996AAC">
            <w:pPr>
              <w:pStyle w:val="TAL"/>
              <w:rPr>
                <w:rFonts w:cs="Arial"/>
                <w:szCs w:val="18"/>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6ECCDEC1" w14:textId="77777777" w:rsidR="00996AAC" w:rsidRPr="00EF552C" w:rsidRDefault="00996AAC" w:rsidP="00996AA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48A9264" w14:textId="77777777" w:rsidR="00996AAC" w:rsidRPr="00EF552C" w:rsidRDefault="00996AAC" w:rsidP="00996AAC">
            <w:pPr>
              <w:pStyle w:val="TAL"/>
              <w:keepNext w:val="0"/>
              <w:keepLines w:val="0"/>
              <w:widowControl w:val="0"/>
            </w:pPr>
            <w:r w:rsidRPr="00EF552C">
              <w:t>IMMPERIL-CALL</w:t>
            </w:r>
          </w:p>
        </w:tc>
      </w:tr>
      <w:tr w:rsidR="00996AAC" w:rsidRPr="00EF552C" w14:paraId="2904D9FA"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5CA55D" w14:textId="77777777" w:rsidR="00996AAC" w:rsidRPr="00EF552C" w:rsidRDefault="00996AAC" w:rsidP="00996AAC">
            <w:pPr>
              <w:pStyle w:val="TAL"/>
              <w:keepNext w:val="0"/>
              <w:keepLines w:val="0"/>
              <w:widowControl w:val="0"/>
              <w:rPr>
                <w:b/>
              </w:rPr>
            </w:pPr>
            <w:r w:rsidRPr="00EF552C">
              <w:rPr>
                <w:b/>
              </w:rPr>
              <w:t>Reception Priority</w:t>
            </w:r>
          </w:p>
        </w:tc>
        <w:tc>
          <w:tcPr>
            <w:tcW w:w="2127" w:type="dxa"/>
            <w:tcBorders>
              <w:top w:val="single" w:sz="4" w:space="0" w:color="auto"/>
              <w:left w:val="single" w:sz="4" w:space="0" w:color="auto"/>
              <w:bottom w:val="single" w:sz="4" w:space="0" w:color="auto"/>
              <w:right w:val="single" w:sz="4" w:space="0" w:color="auto"/>
            </w:tcBorders>
            <w:hideMark/>
          </w:tcPr>
          <w:p w14:paraId="5740AF62" w14:textId="053613CE" w:rsidR="00996AAC" w:rsidRPr="00EF552C" w:rsidRDefault="00996AAC" w:rsidP="00996AAC">
            <w:pPr>
              <w:pStyle w:val="TAL"/>
              <w:rPr>
                <w:b/>
              </w:rPr>
              <w:pPrChange w:id="313" w:author="MCC160" w:date="2022-06-24T12:02:00Z">
                <w:pPr/>
              </w:pPrChange>
            </w:pPr>
            <w:ins w:id="314" w:author="MCC160" w:date="2022-06-24T12:02:00Z">
              <w:r>
                <w:t>if present</w:t>
              </w:r>
            </w:ins>
          </w:p>
        </w:tc>
        <w:tc>
          <w:tcPr>
            <w:tcW w:w="2127" w:type="dxa"/>
            <w:tcBorders>
              <w:top w:val="single" w:sz="4" w:space="0" w:color="auto"/>
              <w:left w:val="single" w:sz="4" w:space="0" w:color="auto"/>
              <w:bottom w:val="single" w:sz="4" w:space="0" w:color="auto"/>
              <w:right w:val="single" w:sz="4" w:space="0" w:color="auto"/>
            </w:tcBorders>
            <w:hideMark/>
          </w:tcPr>
          <w:p w14:paraId="67953132" w14:textId="77777777" w:rsidR="00996AAC" w:rsidRPr="00EF552C" w:rsidRDefault="00996AAC" w:rsidP="00996AAC">
            <w:pPr>
              <w:pStyle w:val="TAL"/>
              <w:keepNext w:val="0"/>
              <w:keepLines w:val="0"/>
              <w:widowControl w:val="0"/>
              <w:rPr>
                <w:rFonts w:cs="Arial"/>
                <w:szCs w:val="18"/>
              </w:rPr>
            </w:pPr>
            <w:r w:rsidRPr="00EF552C">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618D28E6" w14:textId="77777777" w:rsidR="00996AAC" w:rsidRPr="00EF552C" w:rsidRDefault="00996AAC" w:rsidP="00996AAC">
            <w:pPr>
              <w:pStyle w:val="TAL"/>
              <w:keepNext w:val="0"/>
              <w:keepLines w:val="0"/>
              <w:widowControl w:val="0"/>
            </w:pPr>
            <w:r w:rsidRPr="00EF552C">
              <w:t xml:space="preserve">TS 24.581 [88] clause 9.2.3.19 </w:t>
            </w:r>
            <w:r w:rsidRPr="00EF552C">
              <w:rPr>
                <w:rFonts w:cs="Arial"/>
                <w:szCs w:val="18"/>
              </w:rPr>
              <w:t>and 6.2.5.3.3</w:t>
            </w:r>
          </w:p>
        </w:tc>
        <w:tc>
          <w:tcPr>
            <w:tcW w:w="1135" w:type="dxa"/>
            <w:tcBorders>
              <w:top w:val="single" w:sz="4" w:space="0" w:color="auto"/>
              <w:left w:val="single" w:sz="4" w:space="0" w:color="auto"/>
              <w:bottom w:val="single" w:sz="4" w:space="0" w:color="auto"/>
              <w:right w:val="single" w:sz="4" w:space="0" w:color="auto"/>
            </w:tcBorders>
          </w:tcPr>
          <w:p w14:paraId="7F66E24E" w14:textId="77777777" w:rsidR="00996AAC" w:rsidRPr="00EF552C" w:rsidRDefault="00996AAC" w:rsidP="00996AAC">
            <w:pPr>
              <w:pStyle w:val="TAL"/>
              <w:keepNext w:val="0"/>
              <w:keepLines w:val="0"/>
              <w:widowControl w:val="0"/>
            </w:pPr>
          </w:p>
        </w:tc>
      </w:tr>
      <w:tr w:rsidR="00996AAC" w:rsidRPr="00EF552C" w14:paraId="16A5D273"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2B073D" w14:textId="77777777" w:rsidR="00996AAC" w:rsidRPr="00EF552C" w:rsidRDefault="00996AAC" w:rsidP="00996AAC">
            <w:pPr>
              <w:pStyle w:val="TAL"/>
              <w:keepNext w:val="0"/>
              <w:keepLines w:val="0"/>
              <w:widowControl w:val="0"/>
            </w:pPr>
            <w:r w:rsidRPr="00EF552C">
              <w:lastRenderedPageBreak/>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
          <w:p w14:paraId="1FC18A93" w14:textId="77777777" w:rsidR="00996AAC" w:rsidRPr="00EF552C" w:rsidRDefault="00996AAC" w:rsidP="00996AAC">
            <w:pPr>
              <w:pStyle w:val="B1"/>
              <w:spacing w:after="0"/>
              <w:ind w:left="1" w:hanging="1"/>
              <w:rPr>
                <w:rFonts w:ascii="Arial" w:hAnsi="Arial" w:cs="Arial"/>
                <w:sz w:val="18"/>
                <w:szCs w:val="18"/>
              </w:rPr>
            </w:pPr>
            <w:del w:id="315" w:author="MCC160" w:date="2022-06-24T12:03:00Z">
              <w:r w:rsidRPr="00EF552C" w:rsidDel="00476E44">
                <w:rPr>
                  <w:rFonts w:ascii="Arial" w:hAnsi="Arial" w:cs="Arial"/>
                  <w:sz w:val="18"/>
                  <w:szCs w:val="18"/>
                </w:rPr>
                <w:delText xml:space="preserve">not present or </w:delText>
              </w:r>
            </w:del>
            <w:r w:rsidRPr="00EF552C">
              <w:rPr>
                <w:rFonts w:ascii="Arial" w:hAnsi="Arial" w:cs="Arial"/>
                <w:sz w:val="18"/>
                <w:szCs w:val="18"/>
              </w:rPr>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EEDF3F4" w14:textId="5CA514B3" w:rsidR="00996AAC" w:rsidRPr="00EF552C" w:rsidRDefault="00996AAC" w:rsidP="00996AAC">
            <w:pPr>
              <w:spacing w:after="0"/>
              <w:rPr>
                <w:rFonts w:ascii="Arial" w:hAnsi="Arial" w:cs="Arial"/>
                <w:sz w:val="18"/>
                <w:szCs w:val="18"/>
              </w:rPr>
            </w:pPr>
            <w:r w:rsidRPr="00EF552C">
              <w:rPr>
                <w:rFonts w:ascii="Arial" w:hAnsi="Arial" w:cs="Arial"/>
                <w:sz w:val="18"/>
                <w:szCs w:val="18"/>
              </w:rPr>
              <w:t>The reception priority (</w:t>
            </w:r>
            <w:del w:id="316" w:author="MCC160" w:date="2022-06-24T12:03:00Z">
              <w:r w:rsidRPr="00EF552C" w:rsidDel="00476E44">
                <w:rPr>
                  <w:rFonts w:ascii="Arial" w:hAnsi="Arial" w:cs="Arial"/>
                  <w:sz w:val="18"/>
                  <w:szCs w:val="18"/>
                </w:rPr>
                <w:delText>'</w:delText>
              </w:r>
            </w:del>
            <w:r w:rsidRPr="00EF552C">
              <w:rPr>
                <w:rFonts w:ascii="Arial" w:hAnsi="Arial" w:cs="Arial"/>
                <w:sz w:val="18"/>
                <w:szCs w:val="18"/>
              </w:rPr>
              <w:t>0</w:t>
            </w:r>
            <w:del w:id="317" w:author="MCC160" w:date="2022-06-24T12:03:00Z">
              <w:r w:rsidRPr="00EF552C" w:rsidDel="00476E44">
                <w:rPr>
                  <w:rFonts w:ascii="Arial" w:hAnsi="Arial" w:cs="Arial"/>
                  <w:sz w:val="18"/>
                  <w:szCs w:val="18"/>
                </w:rPr>
                <w:delText>'</w:delText>
              </w:r>
            </w:del>
            <w:r w:rsidRPr="00EF552C">
              <w:rPr>
                <w:rFonts w:ascii="Arial" w:hAnsi="Arial" w:cs="Arial"/>
                <w:sz w:val="18"/>
                <w:szCs w:val="18"/>
              </w:rPr>
              <w:t xml:space="preserve"> to </w:t>
            </w:r>
            <w:del w:id="318" w:author="MCC160" w:date="2022-06-24T12:03:00Z">
              <w:r w:rsidRPr="00EF552C" w:rsidDel="00476E44">
                <w:rPr>
                  <w:rFonts w:ascii="Arial" w:hAnsi="Arial" w:cs="Arial"/>
                  <w:sz w:val="18"/>
                  <w:szCs w:val="18"/>
                </w:rPr>
                <w:delText>'</w:delText>
              </w:r>
            </w:del>
            <w:r w:rsidRPr="00EF552C">
              <w:rPr>
                <w:rFonts w:ascii="Arial" w:hAnsi="Arial" w:cs="Arial"/>
                <w:sz w:val="18"/>
                <w:szCs w:val="18"/>
              </w:rPr>
              <w:t>255</w:t>
            </w:r>
            <w:del w:id="319" w:author="MCC160" w:date="2022-06-24T12:03:00Z">
              <w:r w:rsidRPr="00EF552C" w:rsidDel="00476E44">
                <w:rPr>
                  <w:rFonts w:ascii="Arial" w:hAnsi="Arial" w:cs="Arial"/>
                  <w:sz w:val="18"/>
                  <w:szCs w:val="18"/>
                </w:rPr>
                <w:delText>'</w:delText>
              </w:r>
            </w:del>
            <w:r w:rsidRPr="00EF552C">
              <w:rPr>
                <w:rFonts w:ascii="Arial" w:hAnsi="Arial" w:cs="Arial"/>
                <w:sz w:val="18"/>
                <w:szCs w:val="18"/>
              </w:rPr>
              <w:t xml:space="preserve">) where </w:t>
            </w:r>
            <w:del w:id="320" w:author="MCC160" w:date="2022-06-24T12:03:00Z">
              <w:r w:rsidRPr="00EF552C" w:rsidDel="00476E44">
                <w:rPr>
                  <w:rFonts w:ascii="Arial" w:hAnsi="Arial" w:cs="Arial"/>
                  <w:sz w:val="18"/>
                  <w:szCs w:val="18"/>
                </w:rPr>
                <w:delText>'</w:delText>
              </w:r>
            </w:del>
            <w:r w:rsidRPr="00EF552C">
              <w:rPr>
                <w:rFonts w:ascii="Arial" w:hAnsi="Arial" w:cs="Arial"/>
                <w:sz w:val="18"/>
                <w:szCs w:val="18"/>
              </w:rPr>
              <w:t>0</w:t>
            </w:r>
            <w:del w:id="321" w:author="MCC160" w:date="2022-06-24T12:03:00Z">
              <w:r w:rsidRPr="00EF552C" w:rsidDel="00476E44">
                <w:rPr>
                  <w:rFonts w:ascii="Arial" w:hAnsi="Arial" w:cs="Arial"/>
                  <w:sz w:val="18"/>
                  <w:szCs w:val="18"/>
                </w:rPr>
                <w:delText>'</w:delText>
              </w:r>
            </w:del>
            <w:r w:rsidRPr="00EF552C">
              <w:rPr>
                <w:rFonts w:ascii="Arial" w:hAnsi="Arial" w:cs="Arial"/>
                <w:sz w:val="18"/>
                <w:szCs w:val="18"/>
              </w:rPr>
              <w:t xml:space="preserve"> is the lowest reception priority and </w:t>
            </w:r>
            <w:del w:id="322" w:author="MCC160" w:date="2022-06-24T12:03:00Z">
              <w:r w:rsidRPr="00EF552C" w:rsidDel="00476E44">
                <w:rPr>
                  <w:rFonts w:ascii="Arial" w:hAnsi="Arial" w:cs="Arial"/>
                  <w:sz w:val="18"/>
                  <w:szCs w:val="18"/>
                </w:rPr>
                <w:delText>'</w:delText>
              </w:r>
            </w:del>
            <w:r w:rsidRPr="00EF552C">
              <w:rPr>
                <w:rFonts w:ascii="Arial" w:hAnsi="Arial" w:cs="Arial"/>
                <w:sz w:val="18"/>
                <w:szCs w:val="18"/>
              </w:rPr>
              <w:t>255</w:t>
            </w:r>
            <w:del w:id="323" w:author="MCC160" w:date="2022-06-24T12:03:00Z">
              <w:r w:rsidRPr="00EF552C" w:rsidDel="00476E44">
                <w:rPr>
                  <w:rFonts w:ascii="Arial" w:hAnsi="Arial" w:cs="Arial"/>
                  <w:sz w:val="18"/>
                  <w:szCs w:val="18"/>
                </w:rPr>
                <w:delText>'</w:delText>
              </w:r>
            </w:del>
            <w:r w:rsidRPr="00EF552C">
              <w:rPr>
                <w:rFonts w:ascii="Arial" w:hAnsi="Arial" w:cs="Arial"/>
                <w:sz w:val="18"/>
                <w:szCs w:val="18"/>
              </w:rPr>
              <w:t xml:space="preserve"> is the highest reception priority. If the Reception Priority field is not included in the message the default reception priority is used as the Reception Priority value. The value of the default reception priority is </w:t>
            </w:r>
            <w:del w:id="324" w:author="MCC160" w:date="2022-06-24T12:04:00Z">
              <w:r w:rsidRPr="00EF552C" w:rsidDel="00476E44">
                <w:rPr>
                  <w:rFonts w:ascii="Arial" w:hAnsi="Arial" w:cs="Arial"/>
                  <w:sz w:val="18"/>
                  <w:szCs w:val="18"/>
                </w:rPr>
                <w:delText>'</w:delText>
              </w:r>
            </w:del>
            <w:r w:rsidRPr="00EF552C">
              <w:rPr>
                <w:rFonts w:ascii="Arial" w:hAnsi="Arial" w:cs="Arial"/>
                <w:sz w:val="18"/>
                <w:szCs w:val="18"/>
              </w:rPr>
              <w:t>0</w:t>
            </w:r>
            <w:del w:id="325" w:author="MCC160" w:date="2022-06-24T12:04:00Z">
              <w:r w:rsidRPr="00EF552C" w:rsidDel="00476E44">
                <w:rPr>
                  <w:rFonts w:ascii="Arial" w:hAnsi="Arial" w:cs="Arial"/>
                  <w:sz w:val="18"/>
                  <w:szCs w:val="18"/>
                </w:rPr>
                <w:delText>'</w:delText>
              </w:r>
            </w:del>
            <w:r w:rsidRPr="00EF552C">
              <w:rPr>
                <w:rFonts w:ascii="Arial" w:hAnsi="Arial" w:cs="Arial"/>
                <w:sz w:val="18"/>
                <w:szCs w:val="18"/>
              </w:rPr>
              <w:t>.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
          <w:p w14:paraId="69B4CD93" w14:textId="77777777" w:rsidR="00996AAC" w:rsidRPr="00EF552C" w:rsidRDefault="00996AAC" w:rsidP="00996AA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583F7CDB" w14:textId="77777777" w:rsidR="00996AAC" w:rsidRPr="00EF552C" w:rsidRDefault="00996AAC" w:rsidP="00996AAC">
            <w:pPr>
              <w:pStyle w:val="TAL"/>
              <w:keepNext w:val="0"/>
              <w:keepLines w:val="0"/>
              <w:widowControl w:val="0"/>
            </w:pPr>
          </w:p>
        </w:tc>
      </w:tr>
      <w:tr w:rsidR="00996AAC" w:rsidRPr="00EF552C" w14:paraId="2DDE695F"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87470A" w14:textId="77777777" w:rsidR="00996AAC" w:rsidRPr="00EF552C" w:rsidRDefault="00996AAC" w:rsidP="00996AAC">
            <w:pPr>
              <w:pStyle w:val="TAL"/>
              <w:keepNext w:val="0"/>
              <w:keepLines w:val="0"/>
              <w:widowControl w:val="0"/>
              <w:rPr>
                <w:b/>
              </w:rPr>
            </w:pPr>
            <w:r w:rsidRPr="00EF552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4ABD2C7D" w14:textId="77777777" w:rsidR="00996AAC" w:rsidRPr="00EF552C" w:rsidRDefault="00996AAC" w:rsidP="00996AAC">
            <w:pPr>
              <w:pStyle w:val="TAL"/>
              <w:rPr>
                <w:rFonts w:cs="Arial"/>
                <w:b/>
                <w:szCs w:val="18"/>
              </w:rPr>
            </w:pPr>
            <w:r w:rsidRPr="00EF552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566099F1" w14:textId="77777777" w:rsidR="00996AAC" w:rsidRPr="00EF552C" w:rsidRDefault="00996AAC" w:rsidP="00996AAC">
            <w:pPr>
              <w:pStyle w:val="TAL"/>
              <w:keepNext w:val="0"/>
              <w:keepLines w:val="0"/>
              <w:widowControl w:val="0"/>
              <w:rPr>
                <w:rFonts w:cs="Arial"/>
                <w:szCs w:val="18"/>
              </w:rPr>
            </w:pPr>
            <w:r w:rsidRPr="00EF552C">
              <w:rPr>
                <w:rFonts w:cs="Arial"/>
                <w:szCs w:val="18"/>
              </w:rPr>
              <w:t xml:space="preserve">The </w:t>
            </w:r>
            <w:proofErr w:type="spellStart"/>
            <w:r w:rsidRPr="00EF552C">
              <w:rPr>
                <w:rFonts w:cs="Arial"/>
                <w:szCs w:val="18"/>
              </w:rPr>
              <w:t>MCVideo</w:t>
            </w:r>
            <w:proofErr w:type="spellEnd"/>
            <w:r w:rsidRPr="00EF552C">
              <w:rPr>
                <w:rFonts w:cs="Arial"/>
                <w:szCs w:val="18"/>
              </w:rPr>
              <w:t xml:space="preserve"> call does not involve a non-controlling </w:t>
            </w:r>
            <w:proofErr w:type="spellStart"/>
            <w:r w:rsidRPr="00EF552C">
              <w:rPr>
                <w:rFonts w:cs="Arial"/>
                <w:szCs w:val="18"/>
              </w:rPr>
              <w:t>MCVideo</w:t>
            </w:r>
            <w:proofErr w:type="spellEnd"/>
            <w:r w:rsidRPr="00EF552C">
              <w:rPr>
                <w:rFonts w:cs="Arial"/>
                <w:szCs w:val="18"/>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52FE86EB" w14:textId="77777777" w:rsidR="00996AAC" w:rsidRPr="00EF552C" w:rsidRDefault="00996AAC" w:rsidP="00996AAC">
            <w:pPr>
              <w:pStyle w:val="TAL"/>
              <w:keepNext w:val="0"/>
              <w:keepLines w:val="0"/>
              <w:widowControl w:val="0"/>
            </w:pPr>
            <w:r w:rsidRPr="00EF552C">
              <w:t>TS 24.581 [88] clause 9.2.3.13</w:t>
            </w:r>
          </w:p>
        </w:tc>
        <w:tc>
          <w:tcPr>
            <w:tcW w:w="1135" w:type="dxa"/>
            <w:tcBorders>
              <w:top w:val="single" w:sz="4" w:space="0" w:color="auto"/>
              <w:left w:val="single" w:sz="4" w:space="0" w:color="auto"/>
              <w:bottom w:val="single" w:sz="4" w:space="0" w:color="auto"/>
              <w:right w:val="single" w:sz="4" w:space="0" w:color="auto"/>
            </w:tcBorders>
          </w:tcPr>
          <w:p w14:paraId="098AD372" w14:textId="77777777" w:rsidR="00996AAC" w:rsidRPr="00EF552C" w:rsidRDefault="00996AAC" w:rsidP="00996AAC">
            <w:pPr>
              <w:pStyle w:val="TAL"/>
              <w:keepNext w:val="0"/>
              <w:keepLines w:val="0"/>
              <w:widowControl w:val="0"/>
            </w:pPr>
          </w:p>
        </w:tc>
      </w:tr>
      <w:tr w:rsidR="00996AAC" w:rsidRPr="00EF552C" w14:paraId="5EDBE812"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487D3AC0" w14:textId="77777777" w:rsidR="00996AAC" w:rsidRPr="00EF552C" w:rsidRDefault="00996AAC" w:rsidP="00996AAC">
            <w:pPr>
              <w:pStyle w:val="TAL"/>
              <w:keepNext w:val="0"/>
              <w:keepLines w:val="0"/>
              <w:widowControl w:val="0"/>
              <w:rPr>
                <w:rFonts w:eastAsia="MS Mincho"/>
                <w:b/>
                <w:bCs/>
              </w:rPr>
            </w:pPr>
            <w:r w:rsidRPr="00EF552C">
              <w:t>Functional Alias</w:t>
            </w:r>
          </w:p>
        </w:tc>
        <w:tc>
          <w:tcPr>
            <w:tcW w:w="2127" w:type="dxa"/>
            <w:tcBorders>
              <w:top w:val="single" w:sz="4" w:space="0" w:color="auto"/>
              <w:left w:val="single" w:sz="4" w:space="0" w:color="auto"/>
              <w:bottom w:val="single" w:sz="4" w:space="0" w:color="auto"/>
              <w:right w:val="single" w:sz="4" w:space="0" w:color="auto"/>
            </w:tcBorders>
            <w:hideMark/>
          </w:tcPr>
          <w:p w14:paraId="0743BE68" w14:textId="77777777" w:rsidR="00996AAC" w:rsidRPr="00EF552C" w:rsidRDefault="00996AAC" w:rsidP="00996AAC">
            <w:pPr>
              <w:pStyle w:val="TAL"/>
              <w:rPr>
                <w:rFonts w:eastAsia="MS PGothic"/>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4CEC496A" w14:textId="77777777" w:rsidR="00996AAC" w:rsidRPr="00EF552C" w:rsidRDefault="00996AAC" w:rsidP="00996AAC">
            <w:pPr>
              <w:pStyle w:val="TAL"/>
              <w:keepNext w:val="0"/>
              <w:keepLines w:val="0"/>
              <w:widowControl w:val="0"/>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FC932BD" w14:textId="77777777" w:rsidR="00996AAC" w:rsidRPr="00EF552C" w:rsidRDefault="00996AAC" w:rsidP="00996AA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4AC3E3A" w14:textId="77777777" w:rsidR="00996AAC" w:rsidRPr="00EF552C" w:rsidRDefault="00996AAC" w:rsidP="00996AAC">
            <w:pPr>
              <w:pStyle w:val="TAL"/>
              <w:keepNext w:val="0"/>
              <w:keepLines w:val="0"/>
              <w:widowControl w:val="0"/>
            </w:pPr>
          </w:p>
        </w:tc>
      </w:tr>
      <w:tr w:rsidR="00996AAC" w:rsidRPr="00EF552C" w14:paraId="2AF3AA90" w14:textId="77777777" w:rsidTr="008E259F">
        <w:trPr>
          <w:cantSplit/>
          <w:jc w:val="center"/>
        </w:trPr>
        <w:tc>
          <w:tcPr>
            <w:tcW w:w="2837" w:type="dxa"/>
            <w:tcBorders>
              <w:top w:val="nil"/>
              <w:left w:val="single" w:sz="4" w:space="0" w:color="auto"/>
              <w:bottom w:val="single" w:sz="4" w:space="0" w:color="auto"/>
              <w:right w:val="single" w:sz="4" w:space="0" w:color="auto"/>
            </w:tcBorders>
          </w:tcPr>
          <w:p w14:paraId="3562F2CD" w14:textId="77777777" w:rsidR="00996AAC" w:rsidRPr="00EF552C" w:rsidRDefault="00996AAC" w:rsidP="00996AAC">
            <w:pPr>
              <w:pStyle w:val="TAL"/>
              <w:keepNext w:val="0"/>
              <w:keepLines w:val="0"/>
              <w:widowControl w:val="0"/>
              <w:rPr>
                <w:rFonts w:eastAsia="MS Mincho"/>
                <w:b/>
                <w:bCs/>
              </w:rPr>
            </w:pPr>
          </w:p>
        </w:tc>
        <w:tc>
          <w:tcPr>
            <w:tcW w:w="2127" w:type="dxa"/>
            <w:tcBorders>
              <w:top w:val="single" w:sz="4" w:space="0" w:color="auto"/>
              <w:left w:val="single" w:sz="4" w:space="0" w:color="auto"/>
              <w:bottom w:val="single" w:sz="4" w:space="0" w:color="auto"/>
              <w:right w:val="single" w:sz="4" w:space="0" w:color="auto"/>
            </w:tcBorders>
            <w:hideMark/>
          </w:tcPr>
          <w:p w14:paraId="30096A68" w14:textId="77777777" w:rsidR="00996AAC" w:rsidRPr="00EF552C" w:rsidRDefault="00996AAC" w:rsidP="00996AAC">
            <w:pPr>
              <w:pStyle w:val="TAL"/>
              <w:rPr>
                <w:rFonts w:eastAsia="MS PGothic"/>
              </w:rPr>
            </w:pPr>
            <w:proofErr w:type="spellStart"/>
            <w:r w:rsidRPr="00EF552C">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443D9A4" w14:textId="77777777" w:rsidR="00996AAC" w:rsidRPr="00EF552C" w:rsidRDefault="00996AAC" w:rsidP="00996AAC">
            <w:pPr>
              <w:pStyle w:val="TAL"/>
              <w:keepNext w:val="0"/>
              <w:keepLines w:val="0"/>
              <w:widowControl w:val="0"/>
              <w:rPr>
                <w:rFonts w:cs="Arial"/>
                <w:szCs w:val="18"/>
              </w:rPr>
            </w:pPr>
            <w:r w:rsidRPr="00EF552C">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6A015BD1" w14:textId="77777777" w:rsidR="00996AAC" w:rsidRPr="00EF552C" w:rsidRDefault="00996AAC" w:rsidP="00996AAC">
            <w:pPr>
              <w:pStyle w:val="TAL"/>
              <w:keepNext w:val="0"/>
              <w:keepLines w:val="0"/>
              <w:widowControl w:val="0"/>
            </w:pPr>
            <w:r w:rsidRPr="00EF552C">
              <w:t>TS 24.581 [88]clause 9.2.3.21</w:t>
            </w:r>
          </w:p>
        </w:tc>
        <w:tc>
          <w:tcPr>
            <w:tcW w:w="1135" w:type="dxa"/>
            <w:tcBorders>
              <w:top w:val="single" w:sz="4" w:space="0" w:color="auto"/>
              <w:left w:val="single" w:sz="4" w:space="0" w:color="auto"/>
              <w:bottom w:val="single" w:sz="4" w:space="0" w:color="auto"/>
              <w:right w:val="single" w:sz="4" w:space="0" w:color="auto"/>
            </w:tcBorders>
            <w:hideMark/>
          </w:tcPr>
          <w:p w14:paraId="512C48DA" w14:textId="77777777" w:rsidR="00996AAC" w:rsidRPr="00EF552C" w:rsidRDefault="00996AAC" w:rsidP="00996AAC">
            <w:pPr>
              <w:pStyle w:val="TAL"/>
              <w:keepNext w:val="0"/>
              <w:keepLines w:val="0"/>
              <w:widowControl w:val="0"/>
            </w:pPr>
            <w:r w:rsidRPr="00EF552C">
              <w:rPr>
                <w:rFonts w:eastAsia="MS Mincho"/>
              </w:rPr>
              <w:t>FA</w:t>
            </w:r>
          </w:p>
        </w:tc>
      </w:tr>
    </w:tbl>
    <w:p w14:paraId="60E32835" w14:textId="77777777" w:rsidR="001B7CA0" w:rsidRPr="00EF552C" w:rsidRDefault="001B7CA0" w:rsidP="001B7CA0"/>
    <w:p w14:paraId="058A678D" w14:textId="77777777" w:rsidR="001B7CA0" w:rsidRPr="00EF552C" w:rsidRDefault="001B7CA0" w:rsidP="001B7CA0">
      <w:pPr>
        <w:pStyle w:val="Heading5"/>
        <w:rPr>
          <w:rFonts w:cs="Arial"/>
        </w:rPr>
      </w:pPr>
      <w:bookmarkStart w:id="326" w:name="_Toc27678218"/>
      <w:bookmarkStart w:id="327" w:name="_Toc36037240"/>
      <w:bookmarkStart w:id="328" w:name="_Toc44398317"/>
      <w:bookmarkStart w:id="329" w:name="_Toc52382516"/>
      <w:bookmarkStart w:id="330" w:name="_Toc60687427"/>
      <w:bookmarkStart w:id="331" w:name="_Toc68726592"/>
      <w:bookmarkStart w:id="332" w:name="_Toc75786518"/>
      <w:bookmarkStart w:id="333" w:name="_Toc100443427"/>
      <w:bookmarkStart w:id="334" w:name="_Toc106820896"/>
      <w:r w:rsidRPr="00EF552C">
        <w:rPr>
          <w:rFonts w:cs="Arial"/>
        </w:rPr>
        <w:t>5.5.11.1.5</w:t>
      </w:r>
      <w:r w:rsidRPr="00EF552C">
        <w:rPr>
          <w:rFonts w:cs="Arial"/>
        </w:rPr>
        <w:tab/>
      </w:r>
      <w:bookmarkEnd w:id="326"/>
      <w:bookmarkEnd w:id="327"/>
      <w:bookmarkEnd w:id="328"/>
      <w:bookmarkEnd w:id="329"/>
      <w:bookmarkEnd w:id="330"/>
      <w:bookmarkEnd w:id="331"/>
      <w:bookmarkEnd w:id="332"/>
      <w:r w:rsidRPr="00EF552C">
        <w:t>Void</w:t>
      </w:r>
      <w:bookmarkEnd w:id="333"/>
      <w:bookmarkEnd w:id="334"/>
    </w:p>
    <w:p w14:paraId="29B34E16" w14:textId="77777777" w:rsidR="001B7CA0" w:rsidRPr="00EF552C" w:rsidRDefault="001B7CA0" w:rsidP="001B7CA0"/>
    <w:p w14:paraId="5EC76EDE" w14:textId="77777777" w:rsidR="001B7CA0" w:rsidRPr="00EF552C" w:rsidRDefault="001B7CA0" w:rsidP="001B7CA0">
      <w:pPr>
        <w:pStyle w:val="Heading5"/>
      </w:pPr>
      <w:bookmarkStart w:id="335" w:name="_Toc27678219"/>
      <w:bookmarkStart w:id="336" w:name="_Toc36037241"/>
      <w:bookmarkStart w:id="337" w:name="_Toc44398318"/>
      <w:bookmarkStart w:id="338" w:name="_Toc52382517"/>
      <w:bookmarkStart w:id="339" w:name="_Toc60687428"/>
      <w:bookmarkStart w:id="340" w:name="_Toc68726593"/>
      <w:bookmarkStart w:id="341" w:name="_Toc75786519"/>
      <w:bookmarkStart w:id="342" w:name="_Toc100443428"/>
      <w:bookmarkStart w:id="343" w:name="_Toc106820897"/>
      <w:r w:rsidRPr="00EF552C">
        <w:rPr>
          <w:rFonts w:cs="Arial"/>
        </w:rPr>
        <w:t>5.5.11.1.6</w:t>
      </w:r>
      <w:r w:rsidRPr="00EF552C">
        <w:rPr>
          <w:rFonts w:cs="Arial"/>
        </w:rPr>
        <w:tab/>
      </w:r>
      <w:r w:rsidRPr="00EF552C">
        <w:t>Remote Transmission Request</w:t>
      </w:r>
      <w:bookmarkEnd w:id="335"/>
      <w:bookmarkEnd w:id="336"/>
      <w:bookmarkEnd w:id="337"/>
      <w:bookmarkEnd w:id="338"/>
      <w:bookmarkEnd w:id="339"/>
      <w:bookmarkEnd w:id="340"/>
      <w:bookmarkEnd w:id="341"/>
      <w:bookmarkEnd w:id="342"/>
      <w:bookmarkEnd w:id="343"/>
    </w:p>
    <w:p w14:paraId="23F5226D" w14:textId="6A6AB308" w:rsidR="001B7CA0" w:rsidRPr="00EF552C" w:rsidRDefault="001B7CA0" w:rsidP="001B7CA0">
      <w:pPr>
        <w:pStyle w:val="TH"/>
      </w:pPr>
      <w:r w:rsidRPr="00EF552C">
        <w:t>Table</w:t>
      </w:r>
      <w:del w:id="344" w:author="MCC160" w:date="2022-06-24T11:52:00Z">
        <w:r w:rsidRPr="00EF552C" w:rsidDel="00272307">
          <w:delText>:</w:delText>
        </w:r>
      </w:del>
      <w:r w:rsidRPr="00EF552C">
        <w:t xml:space="preserve"> 5.5.11.1.6-1</w:t>
      </w:r>
      <w:ins w:id="345" w:author="MCC160" w:date="2022-06-24T11:52:00Z">
        <w:r w:rsidR="00272307">
          <w:t>:</w:t>
        </w:r>
      </w:ins>
      <w:r w:rsidRPr="00EF552C">
        <w:t xml:space="preserve"> Remote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346">
          <w:tblGrid>
            <w:gridCol w:w="2676"/>
            <w:gridCol w:w="2158"/>
            <w:gridCol w:w="2158"/>
            <w:gridCol w:w="1349"/>
            <w:gridCol w:w="1169"/>
          </w:tblGrid>
        </w:tblGridChange>
      </w:tblGrid>
      <w:tr w:rsidR="001B7CA0" w:rsidRPr="00EF552C" w14:paraId="5ACDDBAE" w14:textId="77777777" w:rsidTr="008E259F">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E367908" w14:textId="77777777" w:rsidR="001B7CA0" w:rsidRPr="00EF552C" w:rsidRDefault="001B7CA0" w:rsidP="008E259F">
            <w:pPr>
              <w:pStyle w:val="TAL"/>
              <w:keepNext w:val="0"/>
              <w:keepLines w:val="0"/>
              <w:widowControl w:val="0"/>
            </w:pPr>
            <w:r w:rsidRPr="00EF552C">
              <w:t>Derivation Path: TS 24.581 [88] Table 9.2.22-1</w:t>
            </w:r>
          </w:p>
        </w:tc>
      </w:tr>
      <w:tr w:rsidR="001B7CA0" w:rsidRPr="00EF552C" w14:paraId="4A6A1595" w14:textId="77777777" w:rsidTr="008E259F">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26718FC2" w14:textId="77777777" w:rsidR="001B7CA0" w:rsidRPr="00EF552C" w:rsidRDefault="001B7CA0" w:rsidP="008E259F">
            <w:pPr>
              <w:pStyle w:val="TAH"/>
              <w:keepNext w:val="0"/>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6DA4CE61" w14:textId="77777777" w:rsidR="001B7CA0" w:rsidRPr="00EF552C" w:rsidRDefault="001B7CA0" w:rsidP="008E259F">
            <w:pPr>
              <w:pStyle w:val="TAH"/>
              <w:keepNext w:val="0"/>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668E5553" w14:textId="77777777" w:rsidR="001B7CA0" w:rsidRPr="00EF552C" w:rsidRDefault="001B7CA0" w:rsidP="008E259F">
            <w:pPr>
              <w:pStyle w:val="TAH"/>
              <w:keepNext w:val="0"/>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7D6C352E" w14:textId="77777777" w:rsidR="001B7CA0" w:rsidRPr="00EF552C" w:rsidRDefault="001B7CA0" w:rsidP="008E259F">
            <w:pPr>
              <w:pStyle w:val="TAH"/>
              <w:keepNext w:val="0"/>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3B41125C" w14:textId="77777777" w:rsidR="001B7CA0" w:rsidRPr="00EF552C" w:rsidRDefault="001B7CA0" w:rsidP="008E259F">
            <w:pPr>
              <w:pStyle w:val="TAH"/>
              <w:keepNext w:val="0"/>
              <w:keepLines w:val="0"/>
              <w:widowControl w:val="0"/>
            </w:pPr>
            <w:r w:rsidRPr="00EF552C">
              <w:t>Condition</w:t>
            </w:r>
          </w:p>
        </w:tc>
      </w:tr>
      <w:tr w:rsidR="001B7CA0" w:rsidRPr="00EF552C" w14:paraId="2F29B322"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2CADDE0" w14:textId="77777777" w:rsidR="001B7CA0" w:rsidRPr="00EF552C" w:rsidRDefault="001B7CA0" w:rsidP="008E259F">
            <w:pPr>
              <w:pStyle w:val="TAL"/>
              <w:keepNext w:val="0"/>
              <w:keepLines w:val="0"/>
              <w:widowControl w:val="0"/>
              <w:rPr>
                <w:rFonts w:cs="Arial"/>
                <w:b/>
                <w:bCs/>
                <w:szCs w:val="18"/>
              </w:rPr>
            </w:pPr>
            <w:r w:rsidRPr="00EF552C">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1BAED808" w14:textId="77777777" w:rsidR="001B7CA0" w:rsidRPr="00EF552C" w:rsidRDefault="001B7CA0" w:rsidP="008E259F">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DA275D6" w14:textId="77777777" w:rsidR="001B7CA0" w:rsidRPr="00EF552C" w:rsidRDefault="001B7CA0" w:rsidP="008E259F">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C8F5ECB" w14:textId="77777777" w:rsidR="001B7CA0" w:rsidRPr="00EF552C" w:rsidRDefault="001B7CA0" w:rsidP="008E259F">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3347999" w14:textId="77777777" w:rsidR="001B7CA0" w:rsidRPr="00EF552C" w:rsidRDefault="001B7CA0" w:rsidP="008E259F">
            <w:pPr>
              <w:pStyle w:val="TAL"/>
              <w:keepNext w:val="0"/>
              <w:keepLines w:val="0"/>
              <w:widowControl w:val="0"/>
            </w:pPr>
          </w:p>
        </w:tc>
      </w:tr>
      <w:tr w:rsidR="001B7CA0" w:rsidRPr="00EF552C" w14:paraId="779FD5BB" w14:textId="77777777" w:rsidTr="008E259F">
        <w:trPr>
          <w:cantSplit/>
          <w:jc w:val="center"/>
        </w:trPr>
        <w:tc>
          <w:tcPr>
            <w:tcW w:w="2676" w:type="dxa"/>
            <w:tcBorders>
              <w:top w:val="single" w:sz="4" w:space="0" w:color="auto"/>
              <w:left w:val="single" w:sz="4" w:space="0" w:color="auto"/>
              <w:bottom w:val="nil"/>
              <w:right w:val="single" w:sz="4" w:space="0" w:color="auto"/>
            </w:tcBorders>
            <w:hideMark/>
          </w:tcPr>
          <w:p w14:paraId="6DC9DCF1" w14:textId="77777777" w:rsidR="001B7CA0" w:rsidRPr="00EF552C" w:rsidRDefault="001B7CA0" w:rsidP="008E259F">
            <w:pPr>
              <w:pStyle w:val="TAL"/>
              <w:keepNext w:val="0"/>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742DEF3A" w14:textId="77777777" w:rsidR="001B7CA0" w:rsidRPr="00EF552C" w:rsidRDefault="001B7CA0" w:rsidP="008E259F">
            <w:pPr>
              <w:pStyle w:val="TAL"/>
              <w:keepNext w:val="0"/>
              <w:keepLines w:val="0"/>
              <w:widowControl w:val="0"/>
            </w:pPr>
            <w:r w:rsidRPr="00EF552C">
              <w:t>“00111”</w:t>
            </w:r>
          </w:p>
        </w:tc>
        <w:tc>
          <w:tcPr>
            <w:tcW w:w="2158" w:type="dxa"/>
            <w:tcBorders>
              <w:top w:val="single" w:sz="4" w:space="0" w:color="auto"/>
              <w:left w:val="single" w:sz="4" w:space="0" w:color="auto"/>
              <w:bottom w:val="single" w:sz="4" w:space="0" w:color="auto"/>
              <w:right w:val="single" w:sz="4" w:space="0" w:color="auto"/>
            </w:tcBorders>
            <w:hideMark/>
          </w:tcPr>
          <w:p w14:paraId="213F70A5" w14:textId="77777777" w:rsidR="001B7CA0" w:rsidRPr="00EF552C" w:rsidRDefault="001B7CA0" w:rsidP="008E259F">
            <w:pPr>
              <w:pStyle w:val="TAL"/>
              <w:keepNext w:val="0"/>
              <w:keepLines w:val="0"/>
              <w:widowControl w:val="0"/>
            </w:pPr>
            <w:r w:rsidRPr="00EF552C">
              <w:t>Remote 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19D12510" w14:textId="77777777" w:rsidR="001B7CA0" w:rsidRPr="00EF552C" w:rsidRDefault="001B7CA0" w:rsidP="008E259F">
            <w:pPr>
              <w:pStyle w:val="TAL"/>
              <w:keepNext w:val="0"/>
              <w:keepLines w:val="0"/>
              <w:widowControl w:val="0"/>
            </w:pPr>
            <w:r w:rsidRPr="00EF552C">
              <w:t>TS 24.581 [88] clause 9.2.22 and Table 9.2.2.1-1</w:t>
            </w:r>
          </w:p>
        </w:tc>
        <w:tc>
          <w:tcPr>
            <w:tcW w:w="1169" w:type="dxa"/>
            <w:tcBorders>
              <w:top w:val="single" w:sz="4" w:space="0" w:color="auto"/>
              <w:left w:val="single" w:sz="4" w:space="0" w:color="auto"/>
              <w:bottom w:val="single" w:sz="4" w:space="0" w:color="auto"/>
              <w:right w:val="single" w:sz="4" w:space="0" w:color="auto"/>
            </w:tcBorders>
          </w:tcPr>
          <w:p w14:paraId="0787965B" w14:textId="77777777" w:rsidR="001B7CA0" w:rsidRPr="00EF552C" w:rsidRDefault="001B7CA0" w:rsidP="008E259F">
            <w:pPr>
              <w:pStyle w:val="TAL"/>
              <w:keepNext w:val="0"/>
              <w:keepLines w:val="0"/>
              <w:widowControl w:val="0"/>
            </w:pPr>
          </w:p>
        </w:tc>
      </w:tr>
      <w:tr w:rsidR="001B7CA0" w:rsidRPr="00EF552C" w14:paraId="0CD8CAD6" w14:textId="77777777" w:rsidTr="008E259F">
        <w:trPr>
          <w:cantSplit/>
          <w:jc w:val="center"/>
        </w:trPr>
        <w:tc>
          <w:tcPr>
            <w:tcW w:w="2676" w:type="dxa"/>
            <w:tcBorders>
              <w:top w:val="nil"/>
              <w:left w:val="single" w:sz="4" w:space="0" w:color="auto"/>
              <w:bottom w:val="single" w:sz="4" w:space="0" w:color="auto"/>
              <w:right w:val="single" w:sz="4" w:space="0" w:color="auto"/>
            </w:tcBorders>
          </w:tcPr>
          <w:p w14:paraId="49D75B5F" w14:textId="77777777" w:rsidR="001B7CA0" w:rsidRPr="00EF552C" w:rsidRDefault="001B7CA0" w:rsidP="008E259F">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65D92FD7" w14:textId="77777777" w:rsidR="001B7CA0" w:rsidRPr="00EF552C" w:rsidRDefault="001B7CA0" w:rsidP="008E259F">
            <w:pPr>
              <w:pStyle w:val="TAL"/>
              <w:keepNext w:val="0"/>
              <w:keepLines w:val="0"/>
              <w:widowControl w:val="0"/>
            </w:pPr>
            <w:r w:rsidRPr="00EF552C">
              <w:t>“10111”</w:t>
            </w:r>
          </w:p>
        </w:tc>
        <w:tc>
          <w:tcPr>
            <w:tcW w:w="2158" w:type="dxa"/>
            <w:tcBorders>
              <w:top w:val="single" w:sz="4" w:space="0" w:color="auto"/>
              <w:left w:val="single" w:sz="4" w:space="0" w:color="auto"/>
              <w:bottom w:val="single" w:sz="4" w:space="0" w:color="auto"/>
              <w:right w:val="single" w:sz="4" w:space="0" w:color="auto"/>
            </w:tcBorders>
          </w:tcPr>
          <w:p w14:paraId="580D2D43" w14:textId="77777777" w:rsidR="001B7CA0" w:rsidRPr="00EF552C" w:rsidRDefault="001B7CA0" w:rsidP="008E259F">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C8E3B3C" w14:textId="77777777" w:rsidR="001B7CA0" w:rsidRPr="00EF552C" w:rsidRDefault="001B7CA0" w:rsidP="008E259F">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478322BF" w14:textId="77777777" w:rsidR="001B7CA0" w:rsidRPr="00EF552C" w:rsidRDefault="001B7CA0" w:rsidP="008E259F">
            <w:pPr>
              <w:pStyle w:val="TAL"/>
              <w:keepNext w:val="0"/>
              <w:keepLines w:val="0"/>
              <w:widowControl w:val="0"/>
            </w:pPr>
            <w:r w:rsidRPr="00EF552C">
              <w:t>ACK</w:t>
            </w:r>
          </w:p>
        </w:tc>
      </w:tr>
      <w:tr w:rsidR="001B7CA0" w:rsidRPr="00EF552C" w14:paraId="6AF9E758"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3EA3839" w14:textId="77777777" w:rsidR="001B7CA0" w:rsidRPr="00EF552C" w:rsidRDefault="001B7CA0" w:rsidP="008E259F">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7B7BE3A8" w14:textId="100C8A87" w:rsidR="001B7CA0" w:rsidRPr="00EF552C" w:rsidRDefault="00476E44" w:rsidP="008E259F">
            <w:pPr>
              <w:pStyle w:val="TAL"/>
              <w:keepNext w:val="0"/>
              <w:keepLines w:val="0"/>
              <w:widowControl w:val="0"/>
            </w:pPr>
            <w:ins w:id="347" w:author="MCC160" w:date="2022-06-24T11:58:00Z">
              <w:r w:rsidRPr="00476E44">
                <w:t>The SSRC of the UE</w:t>
              </w:r>
            </w:ins>
            <w:del w:id="348" w:author="MCC160" w:date="2022-06-24T11:58:00Z">
              <w:r w:rsidR="001B7CA0" w:rsidRPr="00EF552C" w:rsidDel="00476E44">
                <w:delText>The SSRC of the message sender</w:delText>
              </w:r>
            </w:del>
          </w:p>
        </w:tc>
        <w:tc>
          <w:tcPr>
            <w:tcW w:w="2158" w:type="dxa"/>
            <w:tcBorders>
              <w:top w:val="single" w:sz="4" w:space="0" w:color="auto"/>
              <w:left w:val="single" w:sz="4" w:space="0" w:color="auto"/>
              <w:bottom w:val="single" w:sz="4" w:space="0" w:color="auto"/>
              <w:right w:val="single" w:sz="4" w:space="0" w:color="auto"/>
            </w:tcBorders>
            <w:hideMark/>
          </w:tcPr>
          <w:p w14:paraId="5AD99519" w14:textId="28BE0EBE" w:rsidR="001B7CA0" w:rsidRPr="00EF552C" w:rsidDel="00996AAC" w:rsidRDefault="001B7CA0" w:rsidP="00996AAC">
            <w:pPr>
              <w:pStyle w:val="TAL"/>
              <w:rPr>
                <w:del w:id="349" w:author="MCC160" w:date="2022-07-20T13:14:00Z"/>
              </w:rPr>
            </w:pPr>
            <w:r w:rsidRPr="00EF552C">
              <w:t xml:space="preserve">The </w:t>
            </w:r>
            <w:del w:id="350" w:author="MCC160" w:date="2022-07-20T13:16:00Z">
              <w:r w:rsidRPr="00EF552C" w:rsidDel="00996AAC">
                <w:delText xml:space="preserve">SSRC field carries the </w:delText>
              </w:r>
            </w:del>
            <w:r w:rsidRPr="00EF552C">
              <w:t>SSRC of the transmission participant requesting the reception of the media from another user.</w:t>
            </w:r>
          </w:p>
          <w:p w14:paraId="6839BDAA" w14:textId="55C93E0B" w:rsidR="001B7CA0" w:rsidRPr="00EF552C" w:rsidRDefault="001B7CA0" w:rsidP="00996AAC">
            <w:pPr>
              <w:pStyle w:val="TAL"/>
            </w:pPr>
            <w:del w:id="351" w:author="MCC160" w:date="2022-07-20T13:14:00Z">
              <w:r w:rsidRPr="00EF552C" w:rsidDel="00996AAC">
                <w:rPr>
                  <w:rFonts w:cs="Arial"/>
                  <w:szCs w:val="18"/>
                </w:rPr>
                <w:delText>Notation in accordance with clause </w:delText>
              </w:r>
            </w:del>
            <w:del w:id="352" w:author="MCC160" w:date="2022-06-24T11:59:00Z">
              <w:r w:rsidRPr="00EF552C" w:rsidDel="00476E44">
                <w:rPr>
                  <w:rFonts w:cs="Arial"/>
                  <w:szCs w:val="18"/>
                </w:rPr>
                <w:delText>5.5.6.1</w:delText>
              </w:r>
            </w:del>
            <w:del w:id="353" w:author="MCC160" w:date="2022-07-20T13:14:00Z">
              <w:r w:rsidRPr="00EF552C" w:rsidDel="00996AAC">
                <w:rPr>
                  <w:rFonts w:cs="Arial"/>
                  <w:szCs w:val="18"/>
                </w:rPr>
                <w:delText>.</w:delText>
              </w:r>
            </w:del>
          </w:p>
        </w:tc>
        <w:tc>
          <w:tcPr>
            <w:tcW w:w="1349" w:type="dxa"/>
            <w:tcBorders>
              <w:top w:val="single" w:sz="4" w:space="0" w:color="auto"/>
              <w:left w:val="single" w:sz="4" w:space="0" w:color="auto"/>
              <w:bottom w:val="single" w:sz="4" w:space="0" w:color="auto"/>
              <w:right w:val="single" w:sz="4" w:space="0" w:color="auto"/>
            </w:tcBorders>
            <w:hideMark/>
          </w:tcPr>
          <w:p w14:paraId="0A2E1DF2" w14:textId="77777777" w:rsidR="001B7CA0" w:rsidRPr="00EF552C" w:rsidRDefault="001B7CA0" w:rsidP="008E259F">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263F71B5" w14:textId="77777777" w:rsidR="001B7CA0" w:rsidRPr="00EF552C" w:rsidRDefault="001B7CA0" w:rsidP="008E259F">
            <w:pPr>
              <w:pStyle w:val="TAL"/>
              <w:keepNext w:val="0"/>
              <w:keepLines w:val="0"/>
              <w:widowControl w:val="0"/>
            </w:pPr>
          </w:p>
        </w:tc>
      </w:tr>
      <w:tr w:rsidR="00EF1642" w:rsidRPr="00EF552C" w14:paraId="11B81CF9" w14:textId="77777777" w:rsidTr="008E259F">
        <w:trPr>
          <w:cantSplit/>
          <w:jc w:val="center"/>
          <w:ins w:id="354" w:author="MCC160" w:date="2022-07-20T12:27:00Z"/>
        </w:trPr>
        <w:tc>
          <w:tcPr>
            <w:tcW w:w="2676" w:type="dxa"/>
            <w:tcBorders>
              <w:top w:val="single" w:sz="4" w:space="0" w:color="auto"/>
              <w:left w:val="single" w:sz="4" w:space="0" w:color="auto"/>
              <w:bottom w:val="single" w:sz="4" w:space="0" w:color="auto"/>
              <w:right w:val="single" w:sz="4" w:space="0" w:color="auto"/>
            </w:tcBorders>
          </w:tcPr>
          <w:p w14:paraId="7D40C5DE" w14:textId="77777777" w:rsidR="00EF1642" w:rsidRPr="00EF552C" w:rsidRDefault="00EF1642" w:rsidP="00EF1642">
            <w:pPr>
              <w:pStyle w:val="TAL"/>
              <w:keepNext w:val="0"/>
              <w:keepLines w:val="0"/>
              <w:widowControl w:val="0"/>
              <w:rPr>
                <w:ins w:id="355" w:author="MCC160" w:date="2022-07-20T12:27:00Z"/>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38F3E211" w14:textId="0633AA92" w:rsidR="00EF1642" w:rsidRPr="00476E44" w:rsidRDefault="00EF1642" w:rsidP="00EF1642">
            <w:pPr>
              <w:pStyle w:val="TAL"/>
              <w:keepNext w:val="0"/>
              <w:keepLines w:val="0"/>
              <w:widowControl w:val="0"/>
              <w:rPr>
                <w:ins w:id="356" w:author="MCC160" w:date="2022-07-20T12:27:00Z"/>
              </w:rPr>
            </w:pPr>
            <w:ins w:id="357" w:author="MCC160" w:date="2022-07-20T13:18:00Z">
              <w:r w:rsidRPr="00EF4E5C">
                <w:t>The SSRC of the message sender</w:t>
              </w:r>
            </w:ins>
          </w:p>
        </w:tc>
        <w:tc>
          <w:tcPr>
            <w:tcW w:w="2158" w:type="dxa"/>
            <w:tcBorders>
              <w:top w:val="single" w:sz="4" w:space="0" w:color="auto"/>
              <w:left w:val="single" w:sz="4" w:space="0" w:color="auto"/>
              <w:bottom w:val="single" w:sz="4" w:space="0" w:color="auto"/>
              <w:right w:val="single" w:sz="4" w:space="0" w:color="auto"/>
            </w:tcBorders>
          </w:tcPr>
          <w:p w14:paraId="7F3468EF" w14:textId="77777777" w:rsidR="00EF1642" w:rsidRPr="00EF552C" w:rsidRDefault="00EF1642" w:rsidP="00EF1642">
            <w:pPr>
              <w:pStyle w:val="TAL"/>
              <w:rPr>
                <w:ins w:id="358" w:author="MCC160" w:date="2022-07-20T12:27:00Z"/>
              </w:rPr>
            </w:pPr>
          </w:p>
        </w:tc>
        <w:tc>
          <w:tcPr>
            <w:tcW w:w="1349" w:type="dxa"/>
            <w:tcBorders>
              <w:top w:val="single" w:sz="4" w:space="0" w:color="auto"/>
              <w:left w:val="single" w:sz="4" w:space="0" w:color="auto"/>
              <w:bottom w:val="single" w:sz="4" w:space="0" w:color="auto"/>
              <w:right w:val="single" w:sz="4" w:space="0" w:color="auto"/>
            </w:tcBorders>
          </w:tcPr>
          <w:p w14:paraId="18AA92F6" w14:textId="77777777" w:rsidR="00EF1642" w:rsidRPr="00EF552C" w:rsidRDefault="00EF1642" w:rsidP="00EF1642">
            <w:pPr>
              <w:pStyle w:val="TAL"/>
              <w:keepNext w:val="0"/>
              <w:keepLines w:val="0"/>
              <w:widowControl w:val="0"/>
              <w:rPr>
                <w:ins w:id="359" w:author="MCC160" w:date="2022-07-20T12:27:00Z"/>
              </w:rPr>
            </w:pPr>
          </w:p>
        </w:tc>
        <w:tc>
          <w:tcPr>
            <w:tcW w:w="1169" w:type="dxa"/>
            <w:tcBorders>
              <w:top w:val="single" w:sz="4" w:space="0" w:color="auto"/>
              <w:left w:val="single" w:sz="4" w:space="0" w:color="auto"/>
              <w:bottom w:val="single" w:sz="4" w:space="0" w:color="auto"/>
              <w:right w:val="single" w:sz="4" w:space="0" w:color="auto"/>
            </w:tcBorders>
          </w:tcPr>
          <w:p w14:paraId="62D49DD7" w14:textId="07234ECD" w:rsidR="00EF1642" w:rsidRPr="00EF552C" w:rsidRDefault="00EF1642" w:rsidP="00EF1642">
            <w:pPr>
              <w:pStyle w:val="TAL"/>
              <w:keepNext w:val="0"/>
              <w:keepLines w:val="0"/>
              <w:widowControl w:val="0"/>
              <w:rPr>
                <w:ins w:id="360" w:author="MCC160" w:date="2022-07-20T12:27:00Z"/>
              </w:rPr>
            </w:pPr>
            <w:ins w:id="361" w:author="MCC160" w:date="2022-07-20T13:18:00Z">
              <w:r w:rsidRPr="00EF552C">
                <w:rPr>
                  <w:rFonts w:eastAsia="MS Mincho"/>
                </w:rPr>
                <w:t>OFF-NETWORK</w:t>
              </w:r>
            </w:ins>
          </w:p>
        </w:tc>
      </w:tr>
      <w:tr w:rsidR="00EF1642" w:rsidRPr="00EF552C" w14:paraId="5A67E3EB"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02D1CD3" w14:textId="77777777" w:rsidR="00EF1642" w:rsidRPr="00EF552C" w:rsidRDefault="00EF1642" w:rsidP="00EF1642">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2DB775E3" w14:textId="77777777" w:rsidR="00EF1642" w:rsidRPr="00EF552C" w:rsidRDefault="00EF1642" w:rsidP="00EF1642">
            <w:pPr>
              <w:pStyle w:val="TAL"/>
              <w:keepNext w:val="0"/>
              <w:keepLines w:val="0"/>
              <w:widowControl w:val="0"/>
            </w:pPr>
            <w:r w:rsidRPr="00EF552C">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723257E2" w14:textId="77777777" w:rsidR="00EF1642" w:rsidRPr="00EF552C" w:rsidRDefault="00EF1642" w:rsidP="00EF1642">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06271D0" w14:textId="77777777" w:rsidR="00EF1642" w:rsidRPr="00EF552C" w:rsidRDefault="00EF1642" w:rsidP="00EF164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BB50404" w14:textId="77777777" w:rsidR="00EF1642" w:rsidRPr="00EF552C" w:rsidRDefault="00EF1642" w:rsidP="00EF1642">
            <w:pPr>
              <w:pStyle w:val="TAL"/>
              <w:keepNext w:val="0"/>
              <w:keepLines w:val="0"/>
              <w:widowControl w:val="0"/>
            </w:pPr>
          </w:p>
        </w:tc>
      </w:tr>
      <w:tr w:rsidR="00EF1642" w:rsidRPr="00EF552C" w14:paraId="3736C79F"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E9F9FBC" w14:textId="77777777" w:rsidR="00EF1642" w:rsidRPr="00EF552C" w:rsidRDefault="00EF1642" w:rsidP="00EF1642">
            <w:pPr>
              <w:pStyle w:val="TAL"/>
              <w:keepNext w:val="0"/>
              <w:keepLines w:val="0"/>
              <w:widowControl w:val="0"/>
              <w:rPr>
                <w:rFonts w:cs="Arial"/>
                <w:b/>
                <w:bCs/>
                <w:szCs w:val="18"/>
              </w:rPr>
            </w:pPr>
            <w:r w:rsidRPr="00EF552C">
              <w:rPr>
                <w:rFonts w:cs="Arial"/>
                <w:b/>
                <w:bCs/>
                <w:szCs w:val="18"/>
              </w:rPr>
              <w:t>Remote ID</w:t>
            </w:r>
          </w:p>
        </w:tc>
        <w:tc>
          <w:tcPr>
            <w:tcW w:w="2158" w:type="dxa"/>
            <w:tcBorders>
              <w:top w:val="single" w:sz="4" w:space="0" w:color="auto"/>
              <w:left w:val="single" w:sz="4" w:space="0" w:color="auto"/>
              <w:bottom w:val="single" w:sz="4" w:space="0" w:color="auto"/>
              <w:right w:val="single" w:sz="4" w:space="0" w:color="auto"/>
            </w:tcBorders>
          </w:tcPr>
          <w:p w14:paraId="2CBFE8AF" w14:textId="77777777" w:rsidR="00EF1642" w:rsidRPr="00EF552C" w:rsidRDefault="00EF1642" w:rsidP="00EF1642">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594E3EF0" w14:textId="5CD81587" w:rsidR="00EF1642" w:rsidRPr="00EF552C" w:rsidRDefault="00EF1642" w:rsidP="00EF1642">
            <w:pPr>
              <w:rPr>
                <w:rFonts w:ascii="Arial" w:hAnsi="Arial" w:cs="Arial"/>
                <w:sz w:val="18"/>
                <w:szCs w:val="18"/>
              </w:rPr>
            </w:pPr>
            <w:r w:rsidRPr="00EF552C">
              <w:rPr>
                <w:rFonts w:ascii="Arial" w:hAnsi="Arial" w:cs="Arial"/>
                <w:sz w:val="18"/>
                <w:szCs w:val="18"/>
              </w:rPr>
              <w:t xml:space="preserve">Carries </w:t>
            </w:r>
            <w:ins w:id="362" w:author="MCC160" w:date="2022-06-24T12:04:00Z">
              <w:r w:rsidRPr="00476E44">
                <w:rPr>
                  <w:rFonts w:ascii="Arial" w:hAnsi="Arial" w:cs="Arial"/>
                  <w:sz w:val="18"/>
                  <w:szCs w:val="18"/>
                </w:rPr>
                <w:t>the identity of the user who remotely initiated the media transmission of another user</w:t>
              </w:r>
            </w:ins>
            <w:del w:id="363" w:author="MCC160" w:date="2022-06-24T12:04:00Z">
              <w:r w:rsidRPr="00EF552C" w:rsidDel="00476E44">
                <w:rPr>
                  <w:rFonts w:ascii="Arial" w:hAnsi="Arial" w:cs="Arial"/>
                  <w:sz w:val="18"/>
                  <w:szCs w:val="18"/>
                </w:rPr>
                <w:delText>the identity of the user whose media transmission is requested</w:delText>
              </w:r>
            </w:del>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29D17453" w14:textId="77777777" w:rsidR="00EF1642" w:rsidRPr="00EF552C" w:rsidRDefault="00EF1642" w:rsidP="00EF1642">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636866A6" w14:textId="77777777" w:rsidR="00EF1642" w:rsidRPr="00EF552C" w:rsidRDefault="00EF1642" w:rsidP="00EF1642">
            <w:pPr>
              <w:pStyle w:val="TAL"/>
              <w:keepNext w:val="0"/>
              <w:keepLines w:val="0"/>
              <w:widowControl w:val="0"/>
            </w:pPr>
          </w:p>
        </w:tc>
      </w:tr>
      <w:tr w:rsidR="00EF1642" w:rsidRPr="00EF552C" w14:paraId="2C7262C7" w14:textId="77777777" w:rsidTr="00476E44">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64" w:author="MCC160" w:date="2022-06-24T12:04: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65" w:author="MCC160" w:date="2022-06-24T12:04: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366" w:author="MCC160" w:date="2022-06-24T12:04:00Z">
              <w:tcPr>
                <w:tcW w:w="2676" w:type="dxa"/>
                <w:tcBorders>
                  <w:top w:val="single" w:sz="4" w:space="0" w:color="auto"/>
                  <w:left w:val="single" w:sz="4" w:space="0" w:color="auto"/>
                  <w:bottom w:val="single" w:sz="4" w:space="0" w:color="auto"/>
                  <w:right w:val="single" w:sz="4" w:space="0" w:color="auto"/>
                </w:tcBorders>
                <w:hideMark/>
              </w:tcPr>
            </w:tcPrChange>
          </w:tcPr>
          <w:p w14:paraId="4B94E605" w14:textId="77777777" w:rsidR="00EF1642" w:rsidRPr="00EF552C" w:rsidRDefault="00EF1642" w:rsidP="00EF1642">
            <w:pPr>
              <w:pStyle w:val="TAL"/>
              <w:keepNext w:val="0"/>
              <w:keepLines w:val="0"/>
              <w:widowControl w:val="0"/>
              <w:rPr>
                <w:rFonts w:cs="Arial"/>
                <w:b/>
                <w:bCs/>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Change w:id="367" w:author="MCC160" w:date="2022-06-24T12:04:00Z">
              <w:tcPr>
                <w:tcW w:w="2158" w:type="dxa"/>
                <w:tcBorders>
                  <w:top w:val="single" w:sz="4" w:space="0" w:color="auto"/>
                  <w:left w:val="single" w:sz="4" w:space="0" w:color="auto"/>
                  <w:bottom w:val="single" w:sz="4" w:space="0" w:color="auto"/>
                  <w:right w:val="single" w:sz="4" w:space="0" w:color="auto"/>
                </w:tcBorders>
                <w:hideMark/>
              </w:tcPr>
            </w:tcPrChange>
          </w:tcPr>
          <w:p w14:paraId="2A491DB1" w14:textId="77777777" w:rsidR="00EF1642" w:rsidRPr="00EF552C" w:rsidRDefault="00EF1642" w:rsidP="00EF1642">
            <w:pPr>
              <w:pStyle w:val="TAL"/>
              <w:keepNext w:val="0"/>
              <w:keepLines w:val="0"/>
              <w:widowControl w:val="0"/>
            </w:pPr>
            <w:proofErr w:type="spellStart"/>
            <w:r w:rsidRPr="00EF552C">
              <w:rPr>
                <w:rFonts w:cs="Arial"/>
                <w:szCs w:val="18"/>
              </w:rPr>
              <w:t>px_MCVideo_ID_User_B</w:t>
            </w:r>
            <w:proofErr w:type="spellEnd"/>
          </w:p>
        </w:tc>
        <w:tc>
          <w:tcPr>
            <w:tcW w:w="2158" w:type="dxa"/>
            <w:tcBorders>
              <w:top w:val="single" w:sz="4" w:space="0" w:color="auto"/>
              <w:left w:val="single" w:sz="4" w:space="0" w:color="auto"/>
              <w:bottom w:val="single" w:sz="4" w:space="0" w:color="auto"/>
              <w:right w:val="single" w:sz="4" w:space="0" w:color="auto"/>
            </w:tcBorders>
            <w:tcPrChange w:id="368" w:author="MCC160" w:date="2022-06-24T12:04:00Z">
              <w:tcPr>
                <w:tcW w:w="2158" w:type="dxa"/>
                <w:tcBorders>
                  <w:top w:val="single" w:sz="4" w:space="0" w:color="auto"/>
                  <w:left w:val="single" w:sz="4" w:space="0" w:color="auto"/>
                  <w:bottom w:val="single" w:sz="4" w:space="0" w:color="auto"/>
                  <w:right w:val="single" w:sz="4" w:space="0" w:color="auto"/>
                </w:tcBorders>
              </w:tcPr>
            </w:tcPrChange>
          </w:tcPr>
          <w:p w14:paraId="5204DAE7" w14:textId="25789E42" w:rsidR="00EF1642" w:rsidRPr="00EF552C" w:rsidRDefault="00EF1642" w:rsidP="00EF1642">
            <w:pPr>
              <w:pStyle w:val="TAL"/>
            </w:pPr>
            <w:del w:id="369" w:author="MCC160" w:date="2022-06-24T12:04:00Z">
              <w:r w:rsidRPr="00EF552C" w:rsidDel="00476E44">
                <w:delText>If the length of the &lt;User ID&gt; value is not (2 + multiple of 4) bytes User ID field shall be padded to (2 + multiple of 4) bytes. The value of the padding bytes is to zero. The padding bytes are ignored by the receiver.</w:delText>
              </w:r>
            </w:del>
          </w:p>
        </w:tc>
        <w:tc>
          <w:tcPr>
            <w:tcW w:w="1349" w:type="dxa"/>
            <w:tcBorders>
              <w:top w:val="single" w:sz="4" w:space="0" w:color="auto"/>
              <w:left w:val="single" w:sz="4" w:space="0" w:color="auto"/>
              <w:bottom w:val="single" w:sz="4" w:space="0" w:color="auto"/>
              <w:right w:val="single" w:sz="4" w:space="0" w:color="auto"/>
            </w:tcBorders>
            <w:tcPrChange w:id="370" w:author="MCC160" w:date="2022-06-24T12:04:00Z">
              <w:tcPr>
                <w:tcW w:w="1349" w:type="dxa"/>
                <w:tcBorders>
                  <w:top w:val="single" w:sz="4" w:space="0" w:color="auto"/>
                  <w:left w:val="single" w:sz="4" w:space="0" w:color="auto"/>
                  <w:bottom w:val="single" w:sz="4" w:space="0" w:color="auto"/>
                  <w:right w:val="single" w:sz="4" w:space="0" w:color="auto"/>
                </w:tcBorders>
              </w:tcPr>
            </w:tcPrChange>
          </w:tcPr>
          <w:p w14:paraId="1F4EB453" w14:textId="77777777" w:rsidR="00EF1642" w:rsidRPr="00EF552C" w:rsidRDefault="00EF1642" w:rsidP="00EF164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371" w:author="MCC160" w:date="2022-06-24T12:04:00Z">
              <w:tcPr>
                <w:tcW w:w="1169" w:type="dxa"/>
                <w:tcBorders>
                  <w:top w:val="single" w:sz="4" w:space="0" w:color="auto"/>
                  <w:left w:val="single" w:sz="4" w:space="0" w:color="auto"/>
                  <w:bottom w:val="single" w:sz="4" w:space="0" w:color="auto"/>
                  <w:right w:val="single" w:sz="4" w:space="0" w:color="auto"/>
                </w:tcBorders>
              </w:tcPr>
            </w:tcPrChange>
          </w:tcPr>
          <w:p w14:paraId="296896EA" w14:textId="77777777" w:rsidR="00EF1642" w:rsidRPr="00EF552C" w:rsidRDefault="00EF1642" w:rsidP="00EF1642">
            <w:pPr>
              <w:pStyle w:val="TAL"/>
              <w:keepNext w:val="0"/>
              <w:keepLines w:val="0"/>
              <w:widowControl w:val="0"/>
            </w:pPr>
          </w:p>
        </w:tc>
      </w:tr>
      <w:tr w:rsidR="00EF1642" w:rsidRPr="00EF552C" w14:paraId="6B5BC8EC"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B4448FB" w14:textId="77777777" w:rsidR="00EF1642" w:rsidRPr="00EF552C" w:rsidRDefault="00EF1642" w:rsidP="00EF1642">
            <w:pPr>
              <w:pStyle w:val="TAL"/>
              <w:keepNext w:val="0"/>
              <w:keepLines w:val="0"/>
              <w:widowControl w:val="0"/>
              <w:rPr>
                <w:rFonts w:cs="Arial"/>
                <w:b/>
                <w:bCs/>
                <w:szCs w:val="18"/>
              </w:rPr>
            </w:pPr>
            <w:r w:rsidRPr="00EF552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45B0931C" w14:textId="77777777" w:rsidR="00EF1642" w:rsidRPr="00EF552C" w:rsidRDefault="00EF1642" w:rsidP="00EF1642">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22086F6B" w14:textId="53D580EE" w:rsidR="00EF1642" w:rsidRPr="00EF552C" w:rsidRDefault="00EF1642" w:rsidP="00EF1642">
            <w:pPr>
              <w:rPr>
                <w:rFonts w:ascii="Arial" w:hAnsi="Arial" w:cs="Arial"/>
                <w:sz w:val="18"/>
                <w:szCs w:val="18"/>
              </w:rPr>
            </w:pPr>
            <w:ins w:id="372" w:author="MCC160" w:date="2022-06-24T12:05:00Z">
              <w:r w:rsidRPr="00476E44">
                <w:rPr>
                  <w:rFonts w:ascii="Arial" w:hAnsi="Arial" w:cs="Arial"/>
                  <w:sz w:val="18"/>
                  <w:szCs w:val="18"/>
                </w:rPr>
                <w:t>Carries the identity of the user whose media transmission is requested.</w:t>
              </w:r>
            </w:ins>
          </w:p>
        </w:tc>
        <w:tc>
          <w:tcPr>
            <w:tcW w:w="1349" w:type="dxa"/>
            <w:tcBorders>
              <w:top w:val="single" w:sz="4" w:space="0" w:color="auto"/>
              <w:left w:val="single" w:sz="4" w:space="0" w:color="auto"/>
              <w:bottom w:val="single" w:sz="4" w:space="0" w:color="auto"/>
              <w:right w:val="single" w:sz="4" w:space="0" w:color="auto"/>
            </w:tcBorders>
            <w:hideMark/>
          </w:tcPr>
          <w:p w14:paraId="38A711F8" w14:textId="77777777" w:rsidR="00EF1642" w:rsidRPr="00EF552C" w:rsidRDefault="00EF1642" w:rsidP="00EF1642">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7C693679" w14:textId="77777777" w:rsidR="00EF1642" w:rsidRPr="00EF552C" w:rsidRDefault="00EF1642" w:rsidP="00EF1642">
            <w:pPr>
              <w:pStyle w:val="TAL"/>
              <w:keepNext w:val="0"/>
              <w:keepLines w:val="0"/>
              <w:widowControl w:val="0"/>
            </w:pPr>
          </w:p>
        </w:tc>
      </w:tr>
      <w:tr w:rsidR="00EF1642" w:rsidRPr="00EF552C" w14:paraId="58E37957" w14:textId="77777777" w:rsidTr="00476E44">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73" w:author="MCC160" w:date="2022-06-24T12:05: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74" w:author="MCC160" w:date="2022-06-24T12:05: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375" w:author="MCC160" w:date="2022-06-24T12:05:00Z">
              <w:tcPr>
                <w:tcW w:w="2676" w:type="dxa"/>
                <w:tcBorders>
                  <w:top w:val="single" w:sz="4" w:space="0" w:color="auto"/>
                  <w:left w:val="single" w:sz="4" w:space="0" w:color="auto"/>
                  <w:bottom w:val="single" w:sz="4" w:space="0" w:color="auto"/>
                  <w:right w:val="single" w:sz="4" w:space="0" w:color="auto"/>
                </w:tcBorders>
                <w:hideMark/>
              </w:tcPr>
            </w:tcPrChange>
          </w:tcPr>
          <w:p w14:paraId="3B380770" w14:textId="77777777" w:rsidR="00EF1642" w:rsidRPr="00EF552C" w:rsidRDefault="00EF1642" w:rsidP="00EF1642">
            <w:pPr>
              <w:pStyle w:val="TAL"/>
              <w:keepNext w:val="0"/>
              <w:keepLines w:val="0"/>
              <w:widowControl w:val="0"/>
              <w:rPr>
                <w:rFonts w:cs="Arial"/>
                <w:szCs w:val="18"/>
              </w:rPr>
            </w:pPr>
            <w:r w:rsidRPr="00EF552C">
              <w:rPr>
                <w:rFonts w:cs="Arial"/>
                <w:szCs w:val="18"/>
              </w:rPr>
              <w:lastRenderedPageBreak/>
              <w:t xml:space="preserve">  User ID</w:t>
            </w:r>
          </w:p>
        </w:tc>
        <w:tc>
          <w:tcPr>
            <w:tcW w:w="2158" w:type="dxa"/>
            <w:tcBorders>
              <w:top w:val="single" w:sz="4" w:space="0" w:color="auto"/>
              <w:left w:val="single" w:sz="4" w:space="0" w:color="auto"/>
              <w:bottom w:val="single" w:sz="4" w:space="0" w:color="auto"/>
              <w:right w:val="single" w:sz="4" w:space="0" w:color="auto"/>
            </w:tcBorders>
            <w:hideMark/>
            <w:tcPrChange w:id="376" w:author="MCC160" w:date="2022-06-24T12:05:00Z">
              <w:tcPr>
                <w:tcW w:w="2158" w:type="dxa"/>
                <w:tcBorders>
                  <w:top w:val="single" w:sz="4" w:space="0" w:color="auto"/>
                  <w:left w:val="single" w:sz="4" w:space="0" w:color="auto"/>
                  <w:bottom w:val="single" w:sz="4" w:space="0" w:color="auto"/>
                  <w:right w:val="single" w:sz="4" w:space="0" w:color="auto"/>
                </w:tcBorders>
                <w:hideMark/>
              </w:tcPr>
            </w:tcPrChange>
          </w:tcPr>
          <w:p w14:paraId="6F821758" w14:textId="77777777" w:rsidR="00EF1642" w:rsidRPr="00EF552C" w:rsidRDefault="00EF1642" w:rsidP="00EF1642">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Change w:id="377" w:author="MCC160" w:date="2022-06-24T12:05:00Z">
              <w:tcPr>
                <w:tcW w:w="2158" w:type="dxa"/>
                <w:tcBorders>
                  <w:top w:val="single" w:sz="4" w:space="0" w:color="auto"/>
                  <w:left w:val="single" w:sz="4" w:space="0" w:color="auto"/>
                  <w:bottom w:val="single" w:sz="4" w:space="0" w:color="auto"/>
                  <w:right w:val="single" w:sz="4" w:space="0" w:color="auto"/>
                </w:tcBorders>
              </w:tcPr>
            </w:tcPrChange>
          </w:tcPr>
          <w:p w14:paraId="6CC68BFE" w14:textId="4D9AD9EE" w:rsidR="00EF1642" w:rsidRPr="00EF552C" w:rsidRDefault="00EF1642" w:rsidP="00EF1642">
            <w:pPr>
              <w:pStyle w:val="TAL"/>
            </w:pPr>
            <w:del w:id="378" w:author="MCC160" w:date="2022-06-24T12:05:00Z">
              <w:r w:rsidRPr="00EF552C" w:rsidDel="00476E44">
                <w:delText>If the length of the &lt;User ID&gt; value is not (2 + multiple of 4) bytes User ID field shall be padded to (2 + multiple of 4) bytes. The value of the padding bytes is to zero. The padding bytes are ignored by the receiver.</w:delText>
              </w:r>
            </w:del>
          </w:p>
        </w:tc>
        <w:tc>
          <w:tcPr>
            <w:tcW w:w="1349" w:type="dxa"/>
            <w:tcBorders>
              <w:top w:val="single" w:sz="4" w:space="0" w:color="auto"/>
              <w:left w:val="single" w:sz="4" w:space="0" w:color="auto"/>
              <w:bottom w:val="single" w:sz="4" w:space="0" w:color="auto"/>
              <w:right w:val="single" w:sz="4" w:space="0" w:color="auto"/>
            </w:tcBorders>
            <w:tcPrChange w:id="379" w:author="MCC160" w:date="2022-06-24T12:05:00Z">
              <w:tcPr>
                <w:tcW w:w="1349" w:type="dxa"/>
                <w:tcBorders>
                  <w:top w:val="single" w:sz="4" w:space="0" w:color="auto"/>
                  <w:left w:val="single" w:sz="4" w:space="0" w:color="auto"/>
                  <w:bottom w:val="single" w:sz="4" w:space="0" w:color="auto"/>
                  <w:right w:val="single" w:sz="4" w:space="0" w:color="auto"/>
                </w:tcBorders>
              </w:tcPr>
            </w:tcPrChange>
          </w:tcPr>
          <w:p w14:paraId="17F58763" w14:textId="77777777" w:rsidR="00EF1642" w:rsidRPr="00EF552C" w:rsidRDefault="00EF1642" w:rsidP="00EF164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380" w:author="MCC160" w:date="2022-06-24T12:05:00Z">
              <w:tcPr>
                <w:tcW w:w="1169" w:type="dxa"/>
                <w:tcBorders>
                  <w:top w:val="single" w:sz="4" w:space="0" w:color="auto"/>
                  <w:left w:val="single" w:sz="4" w:space="0" w:color="auto"/>
                  <w:bottom w:val="single" w:sz="4" w:space="0" w:color="auto"/>
                  <w:right w:val="single" w:sz="4" w:space="0" w:color="auto"/>
                </w:tcBorders>
              </w:tcPr>
            </w:tcPrChange>
          </w:tcPr>
          <w:p w14:paraId="41579B09" w14:textId="77777777" w:rsidR="00EF1642" w:rsidRPr="00EF552C" w:rsidRDefault="00EF1642" w:rsidP="00EF1642">
            <w:pPr>
              <w:pStyle w:val="TAL"/>
              <w:keepNext w:val="0"/>
              <w:keepLines w:val="0"/>
              <w:widowControl w:val="0"/>
            </w:pPr>
          </w:p>
        </w:tc>
      </w:tr>
    </w:tbl>
    <w:p w14:paraId="29B2ECFA" w14:textId="77777777" w:rsidR="001B7CA0" w:rsidRPr="00EF552C" w:rsidRDefault="001B7CA0" w:rsidP="001B7CA0"/>
    <w:p w14:paraId="5039FBA6" w14:textId="77777777" w:rsidR="001B7CA0" w:rsidRPr="00EF552C" w:rsidRDefault="001B7CA0" w:rsidP="001B7CA0">
      <w:pPr>
        <w:pStyle w:val="Heading5"/>
        <w:keepLines w:val="0"/>
        <w:widowControl w:val="0"/>
        <w:rPr>
          <w:rFonts w:cs="Arial"/>
        </w:rPr>
      </w:pPr>
      <w:bookmarkStart w:id="381" w:name="_Toc27678220"/>
      <w:bookmarkStart w:id="382" w:name="_Toc36037242"/>
      <w:bookmarkStart w:id="383" w:name="_Toc44398319"/>
      <w:bookmarkStart w:id="384" w:name="_Toc52382518"/>
      <w:bookmarkStart w:id="385" w:name="_Toc60687429"/>
      <w:bookmarkStart w:id="386" w:name="_Toc68726594"/>
      <w:bookmarkStart w:id="387" w:name="_Toc75786520"/>
      <w:bookmarkStart w:id="388" w:name="_Toc100443429"/>
      <w:bookmarkStart w:id="389" w:name="_Toc106820898"/>
      <w:r w:rsidRPr="00EF552C">
        <w:rPr>
          <w:rFonts w:cs="Arial"/>
        </w:rPr>
        <w:t>5.5.11.1.7</w:t>
      </w:r>
      <w:r w:rsidRPr="00EF552C">
        <w:rPr>
          <w:rFonts w:cs="Arial"/>
        </w:rPr>
        <w:tab/>
      </w:r>
      <w:r w:rsidRPr="00EF552C">
        <w:t>Remote Transmission Cancel Request</w:t>
      </w:r>
      <w:bookmarkEnd w:id="381"/>
      <w:bookmarkEnd w:id="382"/>
      <w:bookmarkEnd w:id="383"/>
      <w:bookmarkEnd w:id="384"/>
      <w:bookmarkEnd w:id="385"/>
      <w:bookmarkEnd w:id="386"/>
      <w:bookmarkEnd w:id="387"/>
      <w:bookmarkEnd w:id="388"/>
      <w:bookmarkEnd w:id="389"/>
    </w:p>
    <w:p w14:paraId="5B77FE6C" w14:textId="3DF60E9D" w:rsidR="001B7CA0" w:rsidRPr="00EF552C" w:rsidRDefault="001B7CA0" w:rsidP="001B7CA0">
      <w:pPr>
        <w:pStyle w:val="TH"/>
        <w:keepLines w:val="0"/>
        <w:widowControl w:val="0"/>
      </w:pPr>
      <w:r w:rsidRPr="00EF552C">
        <w:t>Table</w:t>
      </w:r>
      <w:del w:id="390" w:author="MCC160" w:date="2022-06-24T11:52:00Z">
        <w:r w:rsidRPr="00EF552C" w:rsidDel="00272307">
          <w:delText>:</w:delText>
        </w:r>
      </w:del>
      <w:r w:rsidRPr="00EF552C">
        <w:t xml:space="preserve"> 5.5.11.1.7-1</w:t>
      </w:r>
      <w:ins w:id="391" w:author="MCC160" w:date="2022-06-24T11:52:00Z">
        <w:r w:rsidR="00272307">
          <w:t>:</w:t>
        </w:r>
      </w:ins>
      <w:r w:rsidRPr="00EF552C">
        <w:t xml:space="preserve"> Remote Transmission Cancel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392">
          <w:tblGrid>
            <w:gridCol w:w="2676"/>
            <w:gridCol w:w="2158"/>
            <w:gridCol w:w="2158"/>
            <w:gridCol w:w="1349"/>
            <w:gridCol w:w="1169"/>
          </w:tblGrid>
        </w:tblGridChange>
      </w:tblGrid>
      <w:tr w:rsidR="001B7CA0" w:rsidRPr="00EF552C" w14:paraId="2FD364E0" w14:textId="77777777" w:rsidTr="008E259F">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5685D63" w14:textId="77777777" w:rsidR="001B7CA0" w:rsidRPr="00EF552C" w:rsidRDefault="001B7CA0" w:rsidP="008E259F">
            <w:pPr>
              <w:pStyle w:val="TAL"/>
              <w:keepLines w:val="0"/>
              <w:widowControl w:val="0"/>
            </w:pPr>
            <w:r w:rsidRPr="00EF552C">
              <w:t>Derivation Path: TS 24.581 [88] Table 9.2.24-1</w:t>
            </w:r>
          </w:p>
        </w:tc>
      </w:tr>
      <w:tr w:rsidR="001B7CA0" w:rsidRPr="00EF552C" w14:paraId="31178B47" w14:textId="77777777" w:rsidTr="008E259F">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BD1AAE8" w14:textId="77777777" w:rsidR="001B7CA0" w:rsidRPr="00EF552C" w:rsidRDefault="001B7CA0" w:rsidP="008E259F">
            <w:pPr>
              <w:pStyle w:val="TAH"/>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159675B4" w14:textId="77777777" w:rsidR="001B7CA0" w:rsidRPr="00EF552C" w:rsidRDefault="001B7CA0" w:rsidP="008E259F">
            <w:pPr>
              <w:pStyle w:val="TAH"/>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482E31B0" w14:textId="77777777" w:rsidR="001B7CA0" w:rsidRPr="00EF552C" w:rsidRDefault="001B7CA0" w:rsidP="008E259F">
            <w:pPr>
              <w:pStyle w:val="TAH"/>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2F3508BA" w14:textId="77777777" w:rsidR="001B7CA0" w:rsidRPr="00EF552C" w:rsidRDefault="001B7CA0" w:rsidP="008E259F">
            <w:pPr>
              <w:pStyle w:val="TAH"/>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209C8E9B" w14:textId="77777777" w:rsidR="001B7CA0" w:rsidRPr="00EF552C" w:rsidRDefault="001B7CA0" w:rsidP="008E259F">
            <w:pPr>
              <w:pStyle w:val="TAH"/>
              <w:keepLines w:val="0"/>
              <w:widowControl w:val="0"/>
            </w:pPr>
            <w:r w:rsidRPr="00EF552C">
              <w:t>Condition</w:t>
            </w:r>
          </w:p>
        </w:tc>
      </w:tr>
      <w:tr w:rsidR="001B7CA0" w:rsidRPr="00EF552C" w14:paraId="4D069699"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F46FAC2" w14:textId="77777777" w:rsidR="001B7CA0" w:rsidRPr="00EF552C" w:rsidRDefault="001B7CA0" w:rsidP="008E259F">
            <w:pPr>
              <w:pStyle w:val="TAL"/>
              <w:keepLines w:val="0"/>
              <w:widowControl w:val="0"/>
              <w:rPr>
                <w:rFonts w:cs="Arial"/>
                <w:b/>
                <w:bCs/>
                <w:szCs w:val="18"/>
              </w:rPr>
            </w:pPr>
            <w:r w:rsidRPr="00EF552C">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110EC7C2" w14:textId="77777777" w:rsidR="001B7CA0" w:rsidRPr="00EF552C" w:rsidRDefault="001B7CA0" w:rsidP="008E259F">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7F122AE0" w14:textId="77777777" w:rsidR="001B7CA0" w:rsidRPr="00EF552C" w:rsidRDefault="001B7CA0" w:rsidP="008E259F">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703C590" w14:textId="77777777" w:rsidR="001B7CA0" w:rsidRPr="00EF552C" w:rsidRDefault="001B7CA0" w:rsidP="008E259F">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6BF1E9F" w14:textId="77777777" w:rsidR="001B7CA0" w:rsidRPr="00EF552C" w:rsidRDefault="001B7CA0" w:rsidP="008E259F">
            <w:pPr>
              <w:pStyle w:val="TAL"/>
              <w:keepLines w:val="0"/>
              <w:widowControl w:val="0"/>
            </w:pPr>
          </w:p>
        </w:tc>
      </w:tr>
      <w:tr w:rsidR="001B7CA0" w:rsidRPr="00EF552C" w14:paraId="2BA49877" w14:textId="77777777" w:rsidTr="008E259F">
        <w:trPr>
          <w:cantSplit/>
          <w:jc w:val="center"/>
        </w:trPr>
        <w:tc>
          <w:tcPr>
            <w:tcW w:w="2676" w:type="dxa"/>
            <w:tcBorders>
              <w:top w:val="single" w:sz="4" w:space="0" w:color="auto"/>
              <w:left w:val="single" w:sz="4" w:space="0" w:color="auto"/>
              <w:bottom w:val="nil"/>
              <w:right w:val="single" w:sz="4" w:space="0" w:color="auto"/>
            </w:tcBorders>
            <w:hideMark/>
          </w:tcPr>
          <w:p w14:paraId="10CC4773" w14:textId="77777777" w:rsidR="001B7CA0" w:rsidRPr="00EF552C" w:rsidRDefault="001B7CA0" w:rsidP="008E259F">
            <w:pPr>
              <w:pStyle w:val="TAL"/>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07DDAE6B" w14:textId="77777777" w:rsidR="001B7CA0" w:rsidRPr="00EF552C" w:rsidRDefault="001B7CA0" w:rsidP="008E259F">
            <w:pPr>
              <w:pStyle w:val="TAL"/>
              <w:keepLines w:val="0"/>
              <w:widowControl w:val="0"/>
            </w:pPr>
            <w:r w:rsidRPr="00EF552C">
              <w:t>“01000”</w:t>
            </w:r>
          </w:p>
        </w:tc>
        <w:tc>
          <w:tcPr>
            <w:tcW w:w="2158" w:type="dxa"/>
            <w:tcBorders>
              <w:top w:val="single" w:sz="4" w:space="0" w:color="auto"/>
              <w:left w:val="single" w:sz="4" w:space="0" w:color="auto"/>
              <w:bottom w:val="single" w:sz="4" w:space="0" w:color="auto"/>
              <w:right w:val="single" w:sz="4" w:space="0" w:color="auto"/>
            </w:tcBorders>
            <w:hideMark/>
          </w:tcPr>
          <w:p w14:paraId="5E78F5B8" w14:textId="77777777" w:rsidR="001B7CA0" w:rsidRPr="00EF552C" w:rsidRDefault="001B7CA0" w:rsidP="008E259F">
            <w:pPr>
              <w:pStyle w:val="TAL"/>
              <w:keepLines w:val="0"/>
              <w:widowControl w:val="0"/>
            </w:pPr>
            <w:r w:rsidRPr="00EF552C">
              <w:t>Remote transmission cancel request</w:t>
            </w:r>
          </w:p>
        </w:tc>
        <w:tc>
          <w:tcPr>
            <w:tcW w:w="1349" w:type="dxa"/>
            <w:tcBorders>
              <w:top w:val="single" w:sz="4" w:space="0" w:color="auto"/>
              <w:left w:val="single" w:sz="4" w:space="0" w:color="auto"/>
              <w:bottom w:val="single" w:sz="4" w:space="0" w:color="auto"/>
              <w:right w:val="single" w:sz="4" w:space="0" w:color="auto"/>
            </w:tcBorders>
            <w:hideMark/>
          </w:tcPr>
          <w:p w14:paraId="61776C2F" w14:textId="77777777" w:rsidR="001B7CA0" w:rsidRPr="00EF552C" w:rsidRDefault="001B7CA0" w:rsidP="008E259F">
            <w:pPr>
              <w:pStyle w:val="TAL"/>
              <w:keepLines w:val="0"/>
              <w:widowControl w:val="0"/>
            </w:pPr>
            <w:r w:rsidRPr="00EF552C">
              <w:t>TS 24.581 [88] clause 9.2.24 and Table 9.2.2.1-1</w:t>
            </w:r>
          </w:p>
        </w:tc>
        <w:tc>
          <w:tcPr>
            <w:tcW w:w="1169" w:type="dxa"/>
            <w:tcBorders>
              <w:top w:val="single" w:sz="4" w:space="0" w:color="auto"/>
              <w:left w:val="single" w:sz="4" w:space="0" w:color="auto"/>
              <w:bottom w:val="single" w:sz="4" w:space="0" w:color="auto"/>
              <w:right w:val="single" w:sz="4" w:space="0" w:color="auto"/>
            </w:tcBorders>
          </w:tcPr>
          <w:p w14:paraId="3D7E26D5" w14:textId="77777777" w:rsidR="001B7CA0" w:rsidRPr="00EF552C" w:rsidRDefault="001B7CA0" w:rsidP="008E259F">
            <w:pPr>
              <w:pStyle w:val="TAL"/>
              <w:keepLines w:val="0"/>
              <w:widowControl w:val="0"/>
            </w:pPr>
          </w:p>
        </w:tc>
      </w:tr>
      <w:tr w:rsidR="001B7CA0" w:rsidRPr="00EF552C" w14:paraId="6A477386" w14:textId="77777777" w:rsidTr="008E259F">
        <w:trPr>
          <w:cantSplit/>
          <w:jc w:val="center"/>
        </w:trPr>
        <w:tc>
          <w:tcPr>
            <w:tcW w:w="2676" w:type="dxa"/>
            <w:tcBorders>
              <w:top w:val="nil"/>
              <w:left w:val="single" w:sz="4" w:space="0" w:color="auto"/>
              <w:bottom w:val="single" w:sz="4" w:space="0" w:color="auto"/>
              <w:right w:val="single" w:sz="4" w:space="0" w:color="auto"/>
            </w:tcBorders>
          </w:tcPr>
          <w:p w14:paraId="6479D3F6" w14:textId="77777777" w:rsidR="001B7CA0" w:rsidRPr="00EF552C" w:rsidRDefault="001B7CA0" w:rsidP="008E259F">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30C57031" w14:textId="77777777" w:rsidR="001B7CA0" w:rsidRPr="00EF552C" w:rsidRDefault="001B7CA0" w:rsidP="008E259F">
            <w:pPr>
              <w:pStyle w:val="TAL"/>
              <w:keepLines w:val="0"/>
              <w:widowControl w:val="0"/>
            </w:pPr>
            <w:r w:rsidRPr="00EF552C">
              <w:t>“11000”</w:t>
            </w:r>
          </w:p>
        </w:tc>
        <w:tc>
          <w:tcPr>
            <w:tcW w:w="2158" w:type="dxa"/>
            <w:tcBorders>
              <w:top w:val="single" w:sz="4" w:space="0" w:color="auto"/>
              <w:left w:val="single" w:sz="4" w:space="0" w:color="auto"/>
              <w:bottom w:val="single" w:sz="4" w:space="0" w:color="auto"/>
              <w:right w:val="single" w:sz="4" w:space="0" w:color="auto"/>
            </w:tcBorders>
          </w:tcPr>
          <w:p w14:paraId="216DC9E4" w14:textId="77777777" w:rsidR="001B7CA0" w:rsidRPr="00EF552C" w:rsidRDefault="001B7CA0" w:rsidP="008E259F">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BE6EB40" w14:textId="77777777" w:rsidR="001B7CA0" w:rsidRPr="00EF552C" w:rsidRDefault="001B7CA0" w:rsidP="008E259F">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4DBAB4D" w14:textId="77777777" w:rsidR="001B7CA0" w:rsidRPr="00EF552C" w:rsidRDefault="001B7CA0" w:rsidP="008E259F">
            <w:pPr>
              <w:pStyle w:val="TAL"/>
              <w:keepLines w:val="0"/>
              <w:widowControl w:val="0"/>
            </w:pPr>
            <w:r w:rsidRPr="00EF552C">
              <w:t>ACK</w:t>
            </w:r>
          </w:p>
        </w:tc>
      </w:tr>
      <w:tr w:rsidR="00062310" w:rsidRPr="00EF552C" w14:paraId="0AAE4C29" w14:textId="77777777" w:rsidTr="00EF1642">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93" w:author="MCC160" w:date="2022-07-20T13:21: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94" w:author="MCC160" w:date="2022-07-20T13:21: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395" w:author="MCC160" w:date="2022-07-20T13:21:00Z">
              <w:tcPr>
                <w:tcW w:w="2676" w:type="dxa"/>
                <w:tcBorders>
                  <w:top w:val="single" w:sz="4" w:space="0" w:color="auto"/>
                  <w:left w:val="single" w:sz="4" w:space="0" w:color="auto"/>
                  <w:bottom w:val="single" w:sz="4" w:space="0" w:color="auto"/>
                  <w:right w:val="single" w:sz="4" w:space="0" w:color="auto"/>
                </w:tcBorders>
                <w:hideMark/>
              </w:tcPr>
            </w:tcPrChange>
          </w:tcPr>
          <w:p w14:paraId="5227D19E" w14:textId="77777777" w:rsidR="00062310" w:rsidRPr="00EF552C" w:rsidRDefault="00062310" w:rsidP="00062310">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Change w:id="396" w:author="MCC160" w:date="2022-07-20T13:21:00Z">
              <w:tcPr>
                <w:tcW w:w="2158" w:type="dxa"/>
                <w:tcBorders>
                  <w:top w:val="single" w:sz="4" w:space="0" w:color="auto"/>
                  <w:left w:val="single" w:sz="4" w:space="0" w:color="auto"/>
                  <w:bottom w:val="single" w:sz="4" w:space="0" w:color="auto"/>
                  <w:right w:val="single" w:sz="4" w:space="0" w:color="auto"/>
                </w:tcBorders>
                <w:hideMark/>
              </w:tcPr>
            </w:tcPrChange>
          </w:tcPr>
          <w:p w14:paraId="5CA1707D" w14:textId="0153634C" w:rsidR="00062310" w:rsidRPr="00EF552C" w:rsidRDefault="00062310" w:rsidP="00062310">
            <w:pPr>
              <w:pStyle w:val="TAL"/>
              <w:keepNext w:val="0"/>
              <w:keepLines w:val="0"/>
              <w:widowControl w:val="0"/>
            </w:pPr>
            <w:ins w:id="397" w:author="MCC160" w:date="2022-07-20T15:12:00Z">
              <w:r w:rsidRPr="00476E44">
                <w:t>The SSRC of the UE</w:t>
              </w:r>
            </w:ins>
            <w:del w:id="398" w:author="MCC160" w:date="2022-07-20T15:12:00Z">
              <w:r w:rsidRPr="00EF552C" w:rsidDel="004F1B4F">
                <w:delText xml:space="preserve">The </w:delText>
              </w:r>
            </w:del>
            <w:del w:id="399" w:author="MCC160" w:date="2022-07-20T13:21:00Z">
              <w:r w:rsidRPr="00EF552C" w:rsidDel="00EF1642">
                <w:delText>SSRC of the message sender.</w:delText>
              </w:r>
            </w:del>
          </w:p>
        </w:tc>
        <w:tc>
          <w:tcPr>
            <w:tcW w:w="2158" w:type="dxa"/>
            <w:tcBorders>
              <w:top w:val="single" w:sz="4" w:space="0" w:color="auto"/>
              <w:left w:val="single" w:sz="4" w:space="0" w:color="auto"/>
              <w:bottom w:val="single" w:sz="4" w:space="0" w:color="auto"/>
              <w:right w:val="single" w:sz="4" w:space="0" w:color="auto"/>
            </w:tcBorders>
            <w:tcPrChange w:id="400" w:author="MCC160" w:date="2022-07-20T13:21:00Z">
              <w:tcPr>
                <w:tcW w:w="2158" w:type="dxa"/>
                <w:tcBorders>
                  <w:top w:val="single" w:sz="4" w:space="0" w:color="auto"/>
                  <w:left w:val="single" w:sz="4" w:space="0" w:color="auto"/>
                  <w:bottom w:val="single" w:sz="4" w:space="0" w:color="auto"/>
                  <w:right w:val="single" w:sz="4" w:space="0" w:color="auto"/>
                </w:tcBorders>
              </w:tcPr>
            </w:tcPrChange>
          </w:tcPr>
          <w:p w14:paraId="3865604D" w14:textId="04EDFF41" w:rsidR="00062310" w:rsidRPr="00EF552C" w:rsidDel="00CA083C" w:rsidRDefault="00062310" w:rsidP="00062310">
            <w:pPr>
              <w:spacing w:after="0"/>
              <w:rPr>
                <w:del w:id="401" w:author="MCC160" w:date="2022-07-20T13:03:00Z"/>
                <w:rFonts w:ascii="Arial" w:hAnsi="Arial" w:cs="Arial"/>
                <w:sz w:val="18"/>
                <w:szCs w:val="18"/>
              </w:rPr>
            </w:pPr>
            <w:ins w:id="402" w:author="MCC160" w:date="2022-07-20T13:23:00Z">
              <w:r w:rsidRPr="00396625">
                <w:rPr>
                  <w:rFonts w:ascii="Arial" w:hAnsi="Arial" w:cs="Arial"/>
                  <w:color w:val="FF0000"/>
                  <w:sz w:val="18"/>
                  <w:szCs w:val="18"/>
                  <w:rPrChange w:id="403" w:author="MCC160" w:date="2022-07-20T13:25:00Z">
                    <w:rPr>
                      <w:rFonts w:ascii="Arial" w:hAnsi="Arial" w:cs="Arial"/>
                      <w:sz w:val="18"/>
                      <w:szCs w:val="18"/>
                    </w:rPr>
                  </w:rPrChange>
                </w:rPr>
                <w:t xml:space="preserve">Editor's note: </w:t>
              </w:r>
            </w:ins>
            <w:ins w:id="404" w:author="MCC160" w:date="2022-07-20T15:11:00Z">
              <w:r w:rsidRPr="00044F63">
                <w:rPr>
                  <w:rFonts w:ascii="Arial" w:hAnsi="Arial" w:cs="Arial"/>
                  <w:color w:val="FF0000"/>
                  <w:sz w:val="18"/>
                  <w:szCs w:val="18"/>
                </w:rPr>
                <w:t>TS 24.581 specifies "SSRC of the transmission participant requesting the reception of the media from another user"</w:t>
              </w:r>
            </w:ins>
            <w:del w:id="405" w:author="MCC160" w:date="2022-07-20T13:21:00Z">
              <w:r w:rsidRPr="00EF552C" w:rsidDel="00EF1642">
                <w:rPr>
                  <w:rFonts w:ascii="Arial" w:hAnsi="Arial" w:cs="Arial"/>
                  <w:sz w:val="18"/>
                  <w:szCs w:val="18"/>
                </w:rPr>
                <w:delText xml:space="preserve">The </w:delText>
              </w:r>
            </w:del>
            <w:del w:id="406" w:author="MCC160" w:date="2022-07-20T13:03:00Z">
              <w:r w:rsidRPr="00EF552C" w:rsidDel="00CA083C">
                <w:rPr>
                  <w:rFonts w:ascii="Arial" w:hAnsi="Arial" w:cs="Arial"/>
                  <w:sz w:val="18"/>
                  <w:szCs w:val="18"/>
                </w:rPr>
                <w:delText>SSRC field carries the SSRC of the transmission participant requesting the reception of the media from another user.</w:delText>
              </w:r>
            </w:del>
          </w:p>
          <w:p w14:paraId="242C2B3D" w14:textId="3FFC3CD0" w:rsidR="00062310" w:rsidRPr="00EF552C" w:rsidRDefault="00062310" w:rsidP="00062310">
            <w:pPr>
              <w:spacing w:after="0"/>
              <w:rPr>
                <w:rFonts w:ascii="Arial" w:hAnsi="Arial" w:cs="Arial"/>
                <w:sz w:val="18"/>
                <w:szCs w:val="18"/>
              </w:rPr>
            </w:pPr>
            <w:del w:id="407" w:author="MCC160" w:date="2022-07-20T13:03:00Z">
              <w:r w:rsidRPr="00EF552C" w:rsidDel="00CA083C">
                <w:rPr>
                  <w:rFonts w:ascii="Arial" w:hAnsi="Arial" w:cs="Arial"/>
                  <w:sz w:val="18"/>
                  <w:szCs w:val="18"/>
                </w:rPr>
                <w:delText>Notation in accordance with clause </w:delText>
              </w:r>
            </w:del>
            <w:del w:id="408" w:author="MCC160" w:date="2022-06-24T11:59:00Z">
              <w:r w:rsidRPr="00EF552C" w:rsidDel="00476E44">
                <w:rPr>
                  <w:rFonts w:ascii="Arial" w:hAnsi="Arial" w:cs="Arial"/>
                  <w:sz w:val="18"/>
                  <w:szCs w:val="18"/>
                </w:rPr>
                <w:delText>5.5.6.1</w:delText>
              </w:r>
            </w:del>
            <w:del w:id="409" w:author="MCC160" w:date="2022-07-20T13:03:00Z">
              <w:r w:rsidRPr="00EF552C" w:rsidDel="00CA083C">
                <w:rPr>
                  <w:rFonts w:ascii="Arial" w:hAnsi="Arial" w:cs="Arial"/>
                  <w:sz w:val="18"/>
                  <w:szCs w:val="18"/>
                </w:rPr>
                <w:delText>.</w:delText>
              </w:r>
            </w:del>
          </w:p>
        </w:tc>
        <w:tc>
          <w:tcPr>
            <w:tcW w:w="1349" w:type="dxa"/>
            <w:tcBorders>
              <w:top w:val="single" w:sz="4" w:space="0" w:color="auto"/>
              <w:left w:val="single" w:sz="4" w:space="0" w:color="auto"/>
              <w:bottom w:val="single" w:sz="4" w:space="0" w:color="auto"/>
              <w:right w:val="single" w:sz="4" w:space="0" w:color="auto"/>
            </w:tcBorders>
            <w:hideMark/>
            <w:tcPrChange w:id="410" w:author="MCC160" w:date="2022-07-20T13:21:00Z">
              <w:tcPr>
                <w:tcW w:w="1349" w:type="dxa"/>
                <w:tcBorders>
                  <w:top w:val="single" w:sz="4" w:space="0" w:color="auto"/>
                  <w:left w:val="single" w:sz="4" w:space="0" w:color="auto"/>
                  <w:bottom w:val="single" w:sz="4" w:space="0" w:color="auto"/>
                  <w:right w:val="single" w:sz="4" w:space="0" w:color="auto"/>
                </w:tcBorders>
                <w:hideMark/>
              </w:tcPr>
            </w:tcPrChange>
          </w:tcPr>
          <w:p w14:paraId="4D837EA7" w14:textId="77777777" w:rsidR="00062310" w:rsidRPr="00EF552C" w:rsidRDefault="00062310" w:rsidP="00062310">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Change w:id="411" w:author="MCC160" w:date="2022-07-20T13:21:00Z">
              <w:tcPr>
                <w:tcW w:w="1169" w:type="dxa"/>
                <w:tcBorders>
                  <w:top w:val="single" w:sz="4" w:space="0" w:color="auto"/>
                  <w:left w:val="single" w:sz="4" w:space="0" w:color="auto"/>
                  <w:bottom w:val="single" w:sz="4" w:space="0" w:color="auto"/>
                  <w:right w:val="single" w:sz="4" w:space="0" w:color="auto"/>
                </w:tcBorders>
              </w:tcPr>
            </w:tcPrChange>
          </w:tcPr>
          <w:p w14:paraId="489EAF0C" w14:textId="77777777" w:rsidR="00062310" w:rsidRPr="00EF552C" w:rsidRDefault="00062310" w:rsidP="00062310">
            <w:pPr>
              <w:pStyle w:val="TAL"/>
              <w:keepNext w:val="0"/>
              <w:keepLines w:val="0"/>
              <w:widowControl w:val="0"/>
            </w:pPr>
          </w:p>
        </w:tc>
      </w:tr>
      <w:tr w:rsidR="00062310" w:rsidRPr="00EF552C" w14:paraId="78C3A74C" w14:textId="77777777" w:rsidTr="00EF1642">
        <w:trPr>
          <w:cantSplit/>
          <w:jc w:val="center"/>
          <w:ins w:id="412" w:author="MCC160" w:date="2022-07-20T15:12:00Z"/>
        </w:trPr>
        <w:tc>
          <w:tcPr>
            <w:tcW w:w="2676" w:type="dxa"/>
            <w:tcBorders>
              <w:top w:val="single" w:sz="4" w:space="0" w:color="auto"/>
              <w:left w:val="single" w:sz="4" w:space="0" w:color="auto"/>
              <w:bottom w:val="single" w:sz="4" w:space="0" w:color="auto"/>
              <w:right w:val="single" w:sz="4" w:space="0" w:color="auto"/>
            </w:tcBorders>
          </w:tcPr>
          <w:p w14:paraId="62AD29F8" w14:textId="77777777" w:rsidR="00062310" w:rsidRPr="00EF552C" w:rsidRDefault="00062310" w:rsidP="00062310">
            <w:pPr>
              <w:pStyle w:val="TAL"/>
              <w:keepNext w:val="0"/>
              <w:keepLines w:val="0"/>
              <w:widowControl w:val="0"/>
              <w:rPr>
                <w:ins w:id="413" w:author="MCC160" w:date="2022-07-20T15:12:00Z"/>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282FF0F4" w14:textId="6ECFE47F" w:rsidR="00062310" w:rsidRPr="00476E44" w:rsidRDefault="00062310" w:rsidP="00062310">
            <w:pPr>
              <w:pStyle w:val="TAL"/>
              <w:keepNext w:val="0"/>
              <w:keepLines w:val="0"/>
              <w:widowControl w:val="0"/>
              <w:rPr>
                <w:ins w:id="414" w:author="MCC160" w:date="2022-07-20T15:12:00Z"/>
              </w:rPr>
            </w:pPr>
            <w:ins w:id="415" w:author="MCC160" w:date="2022-07-20T15:12:00Z">
              <w:r w:rsidRPr="00EF4E5C">
                <w:t>The SSRC of the message sender</w:t>
              </w:r>
            </w:ins>
          </w:p>
        </w:tc>
        <w:tc>
          <w:tcPr>
            <w:tcW w:w="2158" w:type="dxa"/>
            <w:tcBorders>
              <w:top w:val="single" w:sz="4" w:space="0" w:color="auto"/>
              <w:left w:val="single" w:sz="4" w:space="0" w:color="auto"/>
              <w:bottom w:val="single" w:sz="4" w:space="0" w:color="auto"/>
              <w:right w:val="single" w:sz="4" w:space="0" w:color="auto"/>
            </w:tcBorders>
          </w:tcPr>
          <w:p w14:paraId="523B7CA8" w14:textId="77777777" w:rsidR="00062310" w:rsidRPr="00062310" w:rsidRDefault="00062310" w:rsidP="00062310">
            <w:pPr>
              <w:spacing w:after="0"/>
              <w:rPr>
                <w:ins w:id="416" w:author="MCC160" w:date="2022-07-20T15:12:00Z"/>
                <w:rFonts w:ascii="Arial" w:hAnsi="Arial" w:cs="Arial"/>
                <w:color w:val="FF0000"/>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F2A25D4" w14:textId="77777777" w:rsidR="00062310" w:rsidRPr="00EF552C" w:rsidRDefault="00062310" w:rsidP="00062310">
            <w:pPr>
              <w:pStyle w:val="TAL"/>
              <w:keepNext w:val="0"/>
              <w:keepLines w:val="0"/>
              <w:widowControl w:val="0"/>
              <w:rPr>
                <w:ins w:id="417" w:author="MCC160" w:date="2022-07-20T15:12:00Z"/>
              </w:rPr>
            </w:pPr>
          </w:p>
        </w:tc>
        <w:tc>
          <w:tcPr>
            <w:tcW w:w="1169" w:type="dxa"/>
            <w:tcBorders>
              <w:top w:val="single" w:sz="4" w:space="0" w:color="auto"/>
              <w:left w:val="single" w:sz="4" w:space="0" w:color="auto"/>
              <w:bottom w:val="single" w:sz="4" w:space="0" w:color="auto"/>
              <w:right w:val="single" w:sz="4" w:space="0" w:color="auto"/>
            </w:tcBorders>
          </w:tcPr>
          <w:p w14:paraId="1EFA05F7" w14:textId="387DD931" w:rsidR="00062310" w:rsidRPr="00EF552C" w:rsidRDefault="00062310" w:rsidP="00062310">
            <w:pPr>
              <w:pStyle w:val="TAL"/>
              <w:keepNext w:val="0"/>
              <w:keepLines w:val="0"/>
              <w:widowControl w:val="0"/>
              <w:rPr>
                <w:ins w:id="418" w:author="MCC160" w:date="2022-07-20T15:12:00Z"/>
              </w:rPr>
            </w:pPr>
            <w:ins w:id="419" w:author="MCC160" w:date="2022-07-20T15:12:00Z">
              <w:r w:rsidRPr="00EF552C">
                <w:rPr>
                  <w:rFonts w:eastAsia="MS Mincho"/>
                </w:rPr>
                <w:t>OFF-NETWORK</w:t>
              </w:r>
            </w:ins>
          </w:p>
        </w:tc>
      </w:tr>
      <w:tr w:rsidR="00062310" w:rsidRPr="00EF552C" w14:paraId="460BA163"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BAC6A7A" w14:textId="77777777" w:rsidR="00062310" w:rsidRPr="00EF552C" w:rsidRDefault="00062310" w:rsidP="00062310">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007DC342" w14:textId="77777777" w:rsidR="00062310" w:rsidRPr="00EF552C" w:rsidRDefault="00062310" w:rsidP="00062310">
            <w:pPr>
              <w:pStyle w:val="TAL"/>
              <w:keepNext w:val="0"/>
              <w:keepLines w:val="0"/>
              <w:widowControl w:val="0"/>
            </w:pPr>
            <w:r w:rsidRPr="00EF552C">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73B874E5" w14:textId="77777777" w:rsidR="00062310" w:rsidRPr="00EF552C" w:rsidRDefault="00062310" w:rsidP="00062310">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6695EB2" w14:textId="77777777" w:rsidR="00062310" w:rsidRPr="00EF552C" w:rsidRDefault="00062310" w:rsidP="0006231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3628817" w14:textId="77777777" w:rsidR="00062310" w:rsidRPr="00EF552C" w:rsidRDefault="00062310" w:rsidP="00062310">
            <w:pPr>
              <w:pStyle w:val="TAL"/>
              <w:keepNext w:val="0"/>
              <w:keepLines w:val="0"/>
              <w:widowControl w:val="0"/>
            </w:pPr>
          </w:p>
        </w:tc>
      </w:tr>
      <w:tr w:rsidR="00062310" w:rsidRPr="00EF552C" w14:paraId="4E01DA5C" w14:textId="77777777" w:rsidTr="008E259F">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73B344C" w14:textId="77777777" w:rsidR="00062310" w:rsidRPr="00EF552C" w:rsidRDefault="00062310" w:rsidP="00062310">
            <w:pPr>
              <w:pStyle w:val="TAL"/>
              <w:keepNext w:val="0"/>
              <w:keepLines w:val="0"/>
              <w:widowControl w:val="0"/>
              <w:rPr>
                <w:rFonts w:cs="Arial"/>
                <w:b/>
                <w:bCs/>
                <w:szCs w:val="18"/>
              </w:rPr>
            </w:pPr>
            <w:r w:rsidRPr="00EF552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45521F93" w14:textId="77777777" w:rsidR="00062310" w:rsidRPr="00EF552C" w:rsidRDefault="00062310" w:rsidP="00062310">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A922DAE" w14:textId="3FA28016" w:rsidR="00062310" w:rsidRPr="00EF552C" w:rsidRDefault="00062310" w:rsidP="00062310">
            <w:pPr>
              <w:rPr>
                <w:rFonts w:ascii="Arial" w:hAnsi="Arial" w:cs="Arial"/>
                <w:sz w:val="18"/>
                <w:szCs w:val="18"/>
              </w:rPr>
            </w:pPr>
            <w:ins w:id="420" w:author="MCC160" w:date="2022-06-24T13:40:00Z">
              <w:r w:rsidRPr="00FC6254">
                <w:rPr>
                  <w:rFonts w:ascii="Arial" w:hAnsi="Arial" w:cs="Arial"/>
                  <w:sz w:val="18"/>
                  <w:szCs w:val="18"/>
                </w:rPr>
                <w:t>Carries the identity of the user whose media transmission is requested for cancellation.</w:t>
              </w:r>
            </w:ins>
            <w:del w:id="421" w:author="MCC160" w:date="2022-06-24T13:40:00Z">
              <w:r w:rsidRPr="00EF552C" w:rsidDel="00FC6254">
                <w:rPr>
                  <w:rFonts w:ascii="Arial" w:hAnsi="Arial" w:cs="Arial"/>
                  <w:sz w:val="18"/>
                  <w:szCs w:val="18"/>
                </w:rPr>
                <w:delText>The User ID field is used in off-network only. The User ID field carries the identity of the user whose media transmission is requested for cancellation.</w:delText>
              </w:r>
            </w:del>
          </w:p>
        </w:tc>
        <w:tc>
          <w:tcPr>
            <w:tcW w:w="1349" w:type="dxa"/>
            <w:tcBorders>
              <w:top w:val="single" w:sz="4" w:space="0" w:color="auto"/>
              <w:left w:val="single" w:sz="4" w:space="0" w:color="auto"/>
              <w:bottom w:val="single" w:sz="4" w:space="0" w:color="auto"/>
              <w:right w:val="single" w:sz="4" w:space="0" w:color="auto"/>
            </w:tcBorders>
            <w:hideMark/>
          </w:tcPr>
          <w:p w14:paraId="54EF5FE6" w14:textId="77777777" w:rsidR="00062310" w:rsidRPr="00EF552C" w:rsidRDefault="00062310" w:rsidP="00062310">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7E3EE5C6" w14:textId="77777777" w:rsidR="00062310" w:rsidRPr="00EF552C" w:rsidRDefault="00062310" w:rsidP="00062310">
            <w:pPr>
              <w:pStyle w:val="TAL"/>
              <w:keepNext w:val="0"/>
              <w:keepLines w:val="0"/>
              <w:widowControl w:val="0"/>
            </w:pPr>
          </w:p>
        </w:tc>
      </w:tr>
      <w:tr w:rsidR="00062310" w:rsidRPr="00EF552C" w14:paraId="0F2400AB" w14:textId="77777777" w:rsidTr="00FC6254">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22" w:author="MCC160" w:date="2022-06-24T13:40: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423" w:author="MCC160" w:date="2022-06-24T13:40: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424" w:author="MCC160" w:date="2022-06-24T13:40:00Z">
              <w:tcPr>
                <w:tcW w:w="2676" w:type="dxa"/>
                <w:tcBorders>
                  <w:top w:val="single" w:sz="4" w:space="0" w:color="auto"/>
                  <w:left w:val="single" w:sz="4" w:space="0" w:color="auto"/>
                  <w:bottom w:val="single" w:sz="4" w:space="0" w:color="auto"/>
                  <w:right w:val="single" w:sz="4" w:space="0" w:color="auto"/>
                </w:tcBorders>
                <w:hideMark/>
              </w:tcPr>
            </w:tcPrChange>
          </w:tcPr>
          <w:p w14:paraId="3822D7F6" w14:textId="77777777" w:rsidR="00062310" w:rsidRPr="00EF552C" w:rsidRDefault="00062310" w:rsidP="00062310">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Change w:id="425" w:author="MCC160" w:date="2022-06-24T13:40:00Z">
              <w:tcPr>
                <w:tcW w:w="2158" w:type="dxa"/>
                <w:tcBorders>
                  <w:top w:val="single" w:sz="4" w:space="0" w:color="auto"/>
                  <w:left w:val="single" w:sz="4" w:space="0" w:color="auto"/>
                  <w:bottom w:val="single" w:sz="4" w:space="0" w:color="auto"/>
                  <w:right w:val="single" w:sz="4" w:space="0" w:color="auto"/>
                </w:tcBorders>
                <w:hideMark/>
              </w:tcPr>
            </w:tcPrChange>
          </w:tcPr>
          <w:p w14:paraId="2BC3B85C" w14:textId="77777777" w:rsidR="00062310" w:rsidRPr="00EF552C" w:rsidRDefault="00062310" w:rsidP="00062310">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Change w:id="426" w:author="MCC160" w:date="2022-06-24T13:40:00Z">
              <w:tcPr>
                <w:tcW w:w="2158" w:type="dxa"/>
                <w:tcBorders>
                  <w:top w:val="single" w:sz="4" w:space="0" w:color="auto"/>
                  <w:left w:val="single" w:sz="4" w:space="0" w:color="auto"/>
                  <w:bottom w:val="single" w:sz="4" w:space="0" w:color="auto"/>
                  <w:right w:val="single" w:sz="4" w:space="0" w:color="auto"/>
                </w:tcBorders>
              </w:tcPr>
            </w:tcPrChange>
          </w:tcPr>
          <w:p w14:paraId="0E84598C" w14:textId="5E4A7746" w:rsidR="00062310" w:rsidRPr="00EF552C" w:rsidRDefault="00062310" w:rsidP="00062310">
            <w:pPr>
              <w:rPr>
                <w:rFonts w:ascii="Arial" w:hAnsi="Arial" w:cs="Arial"/>
                <w:sz w:val="18"/>
                <w:szCs w:val="18"/>
              </w:rPr>
            </w:pPr>
            <w:del w:id="427" w:author="MCC160" w:date="2022-06-24T13:40:00Z">
              <w:r w:rsidRPr="00EF552C" w:rsidDel="00FC6254">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49" w:type="dxa"/>
            <w:tcBorders>
              <w:top w:val="single" w:sz="4" w:space="0" w:color="auto"/>
              <w:left w:val="single" w:sz="4" w:space="0" w:color="auto"/>
              <w:bottom w:val="single" w:sz="4" w:space="0" w:color="auto"/>
              <w:right w:val="single" w:sz="4" w:space="0" w:color="auto"/>
            </w:tcBorders>
            <w:tcPrChange w:id="428" w:author="MCC160" w:date="2022-06-24T13:40:00Z">
              <w:tcPr>
                <w:tcW w:w="1349" w:type="dxa"/>
                <w:tcBorders>
                  <w:top w:val="single" w:sz="4" w:space="0" w:color="auto"/>
                  <w:left w:val="single" w:sz="4" w:space="0" w:color="auto"/>
                  <w:bottom w:val="single" w:sz="4" w:space="0" w:color="auto"/>
                  <w:right w:val="single" w:sz="4" w:space="0" w:color="auto"/>
                </w:tcBorders>
              </w:tcPr>
            </w:tcPrChange>
          </w:tcPr>
          <w:p w14:paraId="066C0536" w14:textId="77777777" w:rsidR="00062310" w:rsidRPr="00EF552C" w:rsidRDefault="00062310" w:rsidP="00062310">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429" w:author="MCC160" w:date="2022-06-24T13:40:00Z">
              <w:tcPr>
                <w:tcW w:w="1169" w:type="dxa"/>
                <w:tcBorders>
                  <w:top w:val="single" w:sz="4" w:space="0" w:color="auto"/>
                  <w:left w:val="single" w:sz="4" w:space="0" w:color="auto"/>
                  <w:bottom w:val="single" w:sz="4" w:space="0" w:color="auto"/>
                  <w:right w:val="single" w:sz="4" w:space="0" w:color="auto"/>
                </w:tcBorders>
              </w:tcPr>
            </w:tcPrChange>
          </w:tcPr>
          <w:p w14:paraId="7910A8AD" w14:textId="77777777" w:rsidR="00062310" w:rsidRPr="00EF552C" w:rsidRDefault="00062310" w:rsidP="00062310">
            <w:pPr>
              <w:pStyle w:val="TAL"/>
              <w:keepNext w:val="0"/>
              <w:keepLines w:val="0"/>
              <w:widowControl w:val="0"/>
            </w:pPr>
          </w:p>
        </w:tc>
      </w:tr>
    </w:tbl>
    <w:p w14:paraId="733A517F" w14:textId="77777777" w:rsidR="001B7CA0" w:rsidRPr="00EF552C" w:rsidRDefault="001B7CA0" w:rsidP="001B7CA0"/>
    <w:p w14:paraId="1F5569E1" w14:textId="77777777" w:rsidR="001B7CA0" w:rsidRPr="00EF552C" w:rsidRDefault="001B7CA0" w:rsidP="001B7CA0">
      <w:pPr>
        <w:pStyle w:val="Heading4"/>
      </w:pPr>
      <w:bookmarkStart w:id="430" w:name="_Toc27678221"/>
      <w:bookmarkStart w:id="431" w:name="_Toc36037243"/>
      <w:bookmarkStart w:id="432" w:name="_Toc44398320"/>
      <w:bookmarkStart w:id="433" w:name="_Toc52382519"/>
      <w:bookmarkStart w:id="434" w:name="_Toc60687430"/>
      <w:bookmarkStart w:id="435" w:name="_Toc68726595"/>
      <w:bookmarkStart w:id="436" w:name="_Toc75786521"/>
      <w:bookmarkStart w:id="437" w:name="_Toc100443430"/>
      <w:bookmarkStart w:id="438" w:name="_Toc106820899"/>
      <w:r w:rsidRPr="00EF552C">
        <w:rPr>
          <w:rStyle w:val="Heading4Char"/>
        </w:rPr>
        <w:t>5.5.11.2</w:t>
      </w:r>
      <w:r w:rsidRPr="00EF552C">
        <w:rPr>
          <w:rStyle w:val="Heading4Char"/>
        </w:rPr>
        <w:tab/>
        <w:t xml:space="preserve">Transmission Control Specific Messages Sent by the Transmission Control </w:t>
      </w:r>
      <w:r w:rsidRPr="00EF552C">
        <w:t>Server</w:t>
      </w:r>
      <w:bookmarkEnd w:id="430"/>
      <w:bookmarkEnd w:id="431"/>
      <w:bookmarkEnd w:id="432"/>
      <w:bookmarkEnd w:id="433"/>
      <w:bookmarkEnd w:id="434"/>
      <w:bookmarkEnd w:id="435"/>
      <w:bookmarkEnd w:id="436"/>
      <w:bookmarkEnd w:id="437"/>
      <w:bookmarkEnd w:id="438"/>
    </w:p>
    <w:p w14:paraId="2ACB9037" w14:textId="77777777" w:rsidR="001B7CA0" w:rsidRPr="00EF552C" w:rsidRDefault="001B7CA0" w:rsidP="001B7CA0">
      <w:pPr>
        <w:pStyle w:val="Heading5"/>
      </w:pPr>
      <w:bookmarkStart w:id="439" w:name="_Toc27678222"/>
      <w:bookmarkStart w:id="440" w:name="_Toc36037244"/>
      <w:bookmarkStart w:id="441" w:name="_Toc44398321"/>
      <w:bookmarkStart w:id="442" w:name="_Toc52382520"/>
      <w:bookmarkStart w:id="443" w:name="_Toc60687431"/>
      <w:bookmarkStart w:id="444" w:name="_Toc68726596"/>
      <w:bookmarkStart w:id="445" w:name="_Toc75786522"/>
      <w:bookmarkStart w:id="446" w:name="_Toc100443431"/>
      <w:bookmarkStart w:id="447" w:name="_Toc106820900"/>
      <w:r w:rsidRPr="00EF552C">
        <w:t>5.5.11.2.1</w:t>
      </w:r>
      <w:r w:rsidRPr="00EF552C">
        <w:tab/>
        <w:t>Transmission Granted</w:t>
      </w:r>
      <w:bookmarkEnd w:id="439"/>
      <w:bookmarkEnd w:id="440"/>
      <w:bookmarkEnd w:id="441"/>
      <w:bookmarkEnd w:id="442"/>
      <w:bookmarkEnd w:id="443"/>
      <w:bookmarkEnd w:id="444"/>
      <w:bookmarkEnd w:id="445"/>
      <w:bookmarkEnd w:id="446"/>
      <w:bookmarkEnd w:id="447"/>
    </w:p>
    <w:p w14:paraId="5E685FA7" w14:textId="79639278" w:rsidR="001B7CA0" w:rsidRPr="00EF552C" w:rsidRDefault="001B7CA0" w:rsidP="001B7CA0">
      <w:pPr>
        <w:pStyle w:val="TH"/>
      </w:pPr>
      <w:r w:rsidRPr="00EF552C">
        <w:t>Table</w:t>
      </w:r>
      <w:del w:id="448" w:author="MCC160" w:date="2022-06-24T11:52:00Z">
        <w:r w:rsidRPr="00EF552C" w:rsidDel="00272307">
          <w:delText>:</w:delText>
        </w:r>
      </w:del>
      <w:r w:rsidRPr="00EF552C">
        <w:t xml:space="preserve"> 5.5.11.2.1-1</w:t>
      </w:r>
      <w:ins w:id="449" w:author="MCC160" w:date="2022-06-24T11:52:00Z">
        <w:r w:rsidR="00272307">
          <w:t>:</w:t>
        </w:r>
      </w:ins>
      <w:r w:rsidRPr="00EF552C">
        <w:t xml:space="preserve"> Transmission Granted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1"/>
        <w:gridCol w:w="2160"/>
        <w:gridCol w:w="2160"/>
        <w:gridCol w:w="1350"/>
        <w:gridCol w:w="1170"/>
        <w:gridCol w:w="14"/>
        <w:tblGridChange w:id="450">
          <w:tblGrid>
            <w:gridCol w:w="2881"/>
            <w:gridCol w:w="2160"/>
            <w:gridCol w:w="2160"/>
            <w:gridCol w:w="1350"/>
            <w:gridCol w:w="1170"/>
            <w:gridCol w:w="14"/>
          </w:tblGrid>
        </w:tblGridChange>
      </w:tblGrid>
      <w:tr w:rsidR="001B7CA0" w:rsidRPr="00EF552C" w14:paraId="262704AD" w14:textId="77777777" w:rsidTr="008E259F">
        <w:trPr>
          <w:cantSplit/>
          <w:tblHeader/>
          <w:jc w:val="center"/>
        </w:trPr>
        <w:tc>
          <w:tcPr>
            <w:tcW w:w="9735" w:type="dxa"/>
            <w:gridSpan w:val="6"/>
            <w:tcBorders>
              <w:top w:val="single" w:sz="4" w:space="0" w:color="auto"/>
              <w:left w:val="single" w:sz="4" w:space="0" w:color="auto"/>
              <w:bottom w:val="single" w:sz="4" w:space="0" w:color="auto"/>
              <w:right w:val="single" w:sz="4" w:space="0" w:color="auto"/>
            </w:tcBorders>
            <w:hideMark/>
          </w:tcPr>
          <w:p w14:paraId="652A630E" w14:textId="77777777" w:rsidR="001B7CA0" w:rsidRPr="00EF552C" w:rsidRDefault="001B7CA0" w:rsidP="008E259F">
            <w:pPr>
              <w:pStyle w:val="TAL"/>
              <w:keepLines w:val="0"/>
              <w:widowControl w:val="0"/>
            </w:pPr>
            <w:r w:rsidRPr="00EF552C">
              <w:t>Derivation Path: TS 24.581 [88] Table 9.2.5-1</w:t>
            </w:r>
          </w:p>
        </w:tc>
      </w:tr>
      <w:tr w:rsidR="001B7CA0" w:rsidRPr="00EF552C" w14:paraId="7A0AB14A" w14:textId="77777777" w:rsidTr="008E259F">
        <w:trPr>
          <w:cantSplit/>
          <w:tblHeader/>
          <w:jc w:val="center"/>
        </w:trPr>
        <w:tc>
          <w:tcPr>
            <w:tcW w:w="2881" w:type="dxa"/>
            <w:tcBorders>
              <w:top w:val="single" w:sz="4" w:space="0" w:color="auto"/>
              <w:left w:val="single" w:sz="4" w:space="0" w:color="auto"/>
              <w:bottom w:val="single" w:sz="4" w:space="0" w:color="auto"/>
              <w:right w:val="single" w:sz="4" w:space="0" w:color="auto"/>
            </w:tcBorders>
            <w:hideMark/>
          </w:tcPr>
          <w:p w14:paraId="41EB2C9A" w14:textId="77777777" w:rsidR="001B7CA0" w:rsidRPr="00EF552C" w:rsidRDefault="001B7CA0" w:rsidP="008E259F">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61ADBEB" w14:textId="77777777" w:rsidR="001B7CA0" w:rsidRPr="00EF552C" w:rsidRDefault="001B7CA0" w:rsidP="008E259F">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7F73CD9D" w14:textId="77777777" w:rsidR="001B7CA0" w:rsidRPr="00EF552C" w:rsidRDefault="001B7CA0" w:rsidP="008E259F">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18A3FAFF" w14:textId="77777777" w:rsidR="001B7CA0" w:rsidRPr="00EF552C" w:rsidRDefault="001B7CA0" w:rsidP="008E259F">
            <w:pPr>
              <w:pStyle w:val="TAH"/>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65E0BEF5" w14:textId="77777777" w:rsidR="001B7CA0" w:rsidRPr="00EF552C" w:rsidRDefault="001B7CA0" w:rsidP="008E259F">
            <w:pPr>
              <w:pStyle w:val="TAH"/>
              <w:keepLines w:val="0"/>
              <w:widowControl w:val="0"/>
            </w:pPr>
            <w:r w:rsidRPr="00EF552C">
              <w:t>Condition</w:t>
            </w:r>
          </w:p>
        </w:tc>
      </w:tr>
      <w:tr w:rsidR="001B7CA0" w:rsidRPr="00EF552C" w14:paraId="6DE3F11A" w14:textId="77777777" w:rsidTr="008E259F">
        <w:trPr>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740607E" w14:textId="77777777" w:rsidR="001B7CA0" w:rsidRPr="00EF552C" w:rsidRDefault="001B7CA0" w:rsidP="008E259F">
            <w:pPr>
              <w:pStyle w:val="TAL"/>
              <w:keepLines w:val="0"/>
              <w:widowControl w:val="0"/>
              <w:rPr>
                <w:rFonts w:eastAsia="Calibri" w:cs="Arial"/>
                <w:b/>
                <w:bCs/>
                <w:szCs w:val="18"/>
              </w:rPr>
            </w:pPr>
            <w:r w:rsidRPr="00EF552C">
              <w:rPr>
                <w:rFonts w:eastAsia="Calibri" w:cs="Arial"/>
                <w:b/>
                <w:bCs/>
                <w:szCs w:val="18"/>
              </w:rPr>
              <w:t>RTCP</w:t>
            </w:r>
          </w:p>
        </w:tc>
        <w:tc>
          <w:tcPr>
            <w:tcW w:w="2160" w:type="dxa"/>
            <w:tcBorders>
              <w:top w:val="single" w:sz="4" w:space="0" w:color="auto"/>
              <w:left w:val="single" w:sz="4" w:space="0" w:color="auto"/>
              <w:bottom w:val="single" w:sz="4" w:space="0" w:color="auto"/>
              <w:right w:val="single" w:sz="4" w:space="0" w:color="auto"/>
            </w:tcBorders>
          </w:tcPr>
          <w:p w14:paraId="4BC277F2" w14:textId="77777777" w:rsidR="001B7CA0" w:rsidRPr="00EF552C" w:rsidRDefault="001B7CA0" w:rsidP="008E259F">
            <w:pPr>
              <w:pStyle w:val="TAL"/>
              <w:keepLines w:val="0"/>
              <w:widowControl w:val="0"/>
              <w:rPr>
                <w:szCs w:val="18"/>
              </w:rPr>
            </w:pPr>
          </w:p>
        </w:tc>
        <w:tc>
          <w:tcPr>
            <w:tcW w:w="2160" w:type="dxa"/>
            <w:tcBorders>
              <w:top w:val="single" w:sz="4" w:space="0" w:color="auto"/>
              <w:left w:val="single" w:sz="4" w:space="0" w:color="auto"/>
              <w:bottom w:val="single" w:sz="4" w:space="0" w:color="auto"/>
              <w:right w:val="single" w:sz="4" w:space="0" w:color="auto"/>
            </w:tcBorders>
          </w:tcPr>
          <w:p w14:paraId="7E806543"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EB9C031" w14:textId="77777777" w:rsidR="001B7CA0" w:rsidRPr="00EF552C" w:rsidRDefault="001B7CA0" w:rsidP="008E259F">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tcPr>
          <w:p w14:paraId="570ECD39" w14:textId="77777777" w:rsidR="001B7CA0" w:rsidRPr="00EF552C" w:rsidRDefault="001B7CA0" w:rsidP="008E259F">
            <w:pPr>
              <w:pStyle w:val="TAL"/>
              <w:keepLines w:val="0"/>
              <w:widowControl w:val="0"/>
            </w:pPr>
          </w:p>
        </w:tc>
      </w:tr>
      <w:tr w:rsidR="001B7CA0" w:rsidRPr="00EF552C" w14:paraId="379A2A9A" w14:textId="77777777" w:rsidTr="008E259F">
        <w:trPr>
          <w:cantSplit/>
          <w:jc w:val="center"/>
        </w:trPr>
        <w:tc>
          <w:tcPr>
            <w:tcW w:w="2881" w:type="dxa"/>
            <w:tcBorders>
              <w:top w:val="single" w:sz="4" w:space="0" w:color="auto"/>
              <w:left w:val="single" w:sz="4" w:space="0" w:color="auto"/>
              <w:bottom w:val="nil"/>
              <w:right w:val="single" w:sz="4" w:space="0" w:color="auto"/>
            </w:tcBorders>
            <w:hideMark/>
          </w:tcPr>
          <w:p w14:paraId="5CA553C7" w14:textId="77777777" w:rsidR="001B7CA0" w:rsidRPr="00EF552C" w:rsidRDefault="001B7CA0" w:rsidP="008E259F">
            <w:pPr>
              <w:pStyle w:val="TAL"/>
              <w:keepLines w:val="0"/>
              <w:widowControl w:val="0"/>
              <w:rPr>
                <w:rFonts w:eastAsia="Calibri" w:cs="Arial"/>
                <w:szCs w:val="18"/>
              </w:rPr>
            </w:pPr>
            <w:r w:rsidRPr="00EF552C">
              <w:rPr>
                <w:rFonts w:eastAsia="Calibri" w:cs="Arial"/>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4D8BD155" w14:textId="77777777" w:rsidR="001B7CA0" w:rsidRPr="00EF552C" w:rsidRDefault="001B7CA0" w:rsidP="008E259F">
            <w:pPr>
              <w:pStyle w:val="TAL"/>
              <w:keepLines w:val="0"/>
              <w:widowControl w:val="0"/>
              <w:rPr>
                <w:szCs w:val="18"/>
              </w:rPr>
            </w:pPr>
            <w:r w:rsidRPr="00EF552C">
              <w:rPr>
                <w:szCs w:val="18"/>
              </w:rPr>
              <w:t>“</w:t>
            </w:r>
            <w:r w:rsidRPr="00EF552C">
              <w:t>00000”</w:t>
            </w:r>
          </w:p>
        </w:tc>
        <w:tc>
          <w:tcPr>
            <w:tcW w:w="2160" w:type="dxa"/>
            <w:tcBorders>
              <w:top w:val="single" w:sz="4" w:space="0" w:color="auto"/>
              <w:left w:val="single" w:sz="4" w:space="0" w:color="auto"/>
              <w:bottom w:val="single" w:sz="4" w:space="0" w:color="auto"/>
              <w:right w:val="single" w:sz="4" w:space="0" w:color="auto"/>
            </w:tcBorders>
            <w:hideMark/>
          </w:tcPr>
          <w:p w14:paraId="07EA9422" w14:textId="77777777" w:rsidR="001B7CA0" w:rsidRPr="00EF552C" w:rsidRDefault="001B7CA0" w:rsidP="008E259F">
            <w:pPr>
              <w:pStyle w:val="TAL"/>
              <w:keepLines w:val="0"/>
              <w:widowControl w:val="0"/>
            </w:pPr>
            <w:r w:rsidRPr="00EF552C">
              <w:t>Transmission granted</w:t>
            </w:r>
          </w:p>
        </w:tc>
        <w:tc>
          <w:tcPr>
            <w:tcW w:w="1350" w:type="dxa"/>
            <w:tcBorders>
              <w:top w:val="single" w:sz="4" w:space="0" w:color="auto"/>
              <w:left w:val="single" w:sz="4" w:space="0" w:color="auto"/>
              <w:bottom w:val="single" w:sz="4" w:space="0" w:color="auto"/>
              <w:right w:val="single" w:sz="4" w:space="0" w:color="auto"/>
            </w:tcBorders>
            <w:hideMark/>
          </w:tcPr>
          <w:p w14:paraId="4D417F31" w14:textId="77777777" w:rsidR="001B7CA0" w:rsidRPr="00EF552C" w:rsidRDefault="001B7CA0" w:rsidP="008E259F">
            <w:pPr>
              <w:pStyle w:val="TAL"/>
              <w:keepLines w:val="0"/>
              <w:widowControl w:val="0"/>
            </w:pPr>
            <w:r w:rsidRPr="00EF552C">
              <w:t xml:space="preserve">TS 24.581 [88] clause 9.2.5 and 9.2.2.1-2 </w:t>
            </w:r>
          </w:p>
        </w:tc>
        <w:tc>
          <w:tcPr>
            <w:tcW w:w="1184" w:type="dxa"/>
            <w:gridSpan w:val="2"/>
            <w:tcBorders>
              <w:top w:val="single" w:sz="4" w:space="0" w:color="auto"/>
              <w:left w:val="single" w:sz="4" w:space="0" w:color="auto"/>
              <w:bottom w:val="single" w:sz="4" w:space="0" w:color="auto"/>
              <w:right w:val="single" w:sz="4" w:space="0" w:color="auto"/>
            </w:tcBorders>
          </w:tcPr>
          <w:p w14:paraId="64B96665" w14:textId="77777777" w:rsidR="001B7CA0" w:rsidRPr="00EF552C" w:rsidRDefault="001B7CA0" w:rsidP="008E259F">
            <w:pPr>
              <w:pStyle w:val="TAL"/>
              <w:keepLines w:val="0"/>
              <w:widowControl w:val="0"/>
            </w:pPr>
          </w:p>
        </w:tc>
      </w:tr>
      <w:tr w:rsidR="001B7CA0" w:rsidRPr="00EF552C" w14:paraId="61C5D1A2" w14:textId="77777777" w:rsidTr="00154E88">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51" w:author="MCC160" w:date="2022-07-20T12:31: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452" w:author="MCC160" w:date="2022-07-20T12:31:00Z">
            <w:trPr>
              <w:cantSplit/>
              <w:jc w:val="center"/>
            </w:trPr>
          </w:trPrChange>
        </w:trPr>
        <w:tc>
          <w:tcPr>
            <w:tcW w:w="2881" w:type="dxa"/>
            <w:tcBorders>
              <w:top w:val="nil"/>
              <w:left w:val="single" w:sz="4" w:space="0" w:color="auto"/>
              <w:bottom w:val="single" w:sz="4" w:space="0" w:color="auto"/>
              <w:right w:val="single" w:sz="4" w:space="0" w:color="auto"/>
            </w:tcBorders>
            <w:tcPrChange w:id="453" w:author="MCC160" w:date="2022-07-20T12:31:00Z">
              <w:tcPr>
                <w:tcW w:w="2881" w:type="dxa"/>
                <w:tcBorders>
                  <w:top w:val="nil"/>
                  <w:left w:val="single" w:sz="4" w:space="0" w:color="auto"/>
                  <w:bottom w:val="single" w:sz="4" w:space="0" w:color="auto"/>
                  <w:right w:val="single" w:sz="4" w:space="0" w:color="auto"/>
                </w:tcBorders>
              </w:tcPr>
            </w:tcPrChange>
          </w:tcPr>
          <w:p w14:paraId="30611DBA" w14:textId="77777777" w:rsidR="001B7CA0" w:rsidRPr="00EF552C" w:rsidRDefault="001B7CA0" w:rsidP="008E259F">
            <w:pPr>
              <w:pStyle w:val="TAL"/>
              <w:keepLines w:val="0"/>
              <w:widowControl w:val="0"/>
              <w:rPr>
                <w:rFonts w:eastAsia="Calibri" w:cs="Arial"/>
                <w:szCs w:val="18"/>
              </w:rPr>
            </w:pPr>
          </w:p>
        </w:tc>
        <w:tc>
          <w:tcPr>
            <w:tcW w:w="2160" w:type="dxa"/>
            <w:tcBorders>
              <w:top w:val="single" w:sz="4" w:space="0" w:color="auto"/>
              <w:left w:val="single" w:sz="4" w:space="0" w:color="auto"/>
              <w:bottom w:val="single" w:sz="4" w:space="0" w:color="auto"/>
              <w:right w:val="single" w:sz="4" w:space="0" w:color="auto"/>
            </w:tcBorders>
            <w:hideMark/>
            <w:tcPrChange w:id="454" w:author="MCC160" w:date="2022-07-20T12:31:00Z">
              <w:tcPr>
                <w:tcW w:w="2160" w:type="dxa"/>
                <w:tcBorders>
                  <w:top w:val="single" w:sz="4" w:space="0" w:color="auto"/>
                  <w:left w:val="single" w:sz="4" w:space="0" w:color="auto"/>
                  <w:bottom w:val="single" w:sz="4" w:space="0" w:color="auto"/>
                  <w:right w:val="single" w:sz="4" w:space="0" w:color="auto"/>
                </w:tcBorders>
                <w:hideMark/>
              </w:tcPr>
            </w:tcPrChange>
          </w:tcPr>
          <w:p w14:paraId="18BE42DD" w14:textId="77777777" w:rsidR="001B7CA0" w:rsidRPr="00EF552C" w:rsidRDefault="001B7CA0" w:rsidP="008E259F">
            <w:pPr>
              <w:pStyle w:val="TAL"/>
              <w:keepLines w:val="0"/>
              <w:widowControl w:val="0"/>
              <w:rPr>
                <w:szCs w:val="18"/>
              </w:rPr>
            </w:pPr>
            <w:r w:rsidRPr="00EF552C">
              <w:rPr>
                <w:szCs w:val="18"/>
              </w:rPr>
              <w:t>“10000”</w:t>
            </w:r>
          </w:p>
        </w:tc>
        <w:tc>
          <w:tcPr>
            <w:tcW w:w="2160" w:type="dxa"/>
            <w:tcBorders>
              <w:top w:val="single" w:sz="4" w:space="0" w:color="auto"/>
              <w:left w:val="single" w:sz="4" w:space="0" w:color="auto"/>
              <w:bottom w:val="single" w:sz="4" w:space="0" w:color="auto"/>
              <w:right w:val="single" w:sz="4" w:space="0" w:color="auto"/>
            </w:tcBorders>
            <w:tcPrChange w:id="455" w:author="MCC160" w:date="2022-07-20T12:31:00Z">
              <w:tcPr>
                <w:tcW w:w="2160" w:type="dxa"/>
                <w:tcBorders>
                  <w:top w:val="single" w:sz="4" w:space="0" w:color="auto"/>
                  <w:left w:val="single" w:sz="4" w:space="0" w:color="auto"/>
                  <w:bottom w:val="single" w:sz="4" w:space="0" w:color="auto"/>
                  <w:right w:val="single" w:sz="4" w:space="0" w:color="auto"/>
                </w:tcBorders>
              </w:tcPr>
            </w:tcPrChange>
          </w:tcPr>
          <w:p w14:paraId="5617C70A"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456" w:author="MCC160" w:date="2022-07-20T12:31:00Z">
              <w:tcPr>
                <w:tcW w:w="1350" w:type="dxa"/>
                <w:tcBorders>
                  <w:top w:val="single" w:sz="4" w:space="0" w:color="auto"/>
                  <w:left w:val="single" w:sz="4" w:space="0" w:color="auto"/>
                  <w:bottom w:val="single" w:sz="4" w:space="0" w:color="auto"/>
                  <w:right w:val="single" w:sz="4" w:space="0" w:color="auto"/>
                </w:tcBorders>
              </w:tcPr>
            </w:tcPrChange>
          </w:tcPr>
          <w:p w14:paraId="693BB1A8" w14:textId="77777777" w:rsidR="001B7CA0" w:rsidRPr="00EF552C" w:rsidRDefault="001B7CA0" w:rsidP="008E259F">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hideMark/>
            <w:tcPrChange w:id="457" w:author="MCC160" w:date="2022-07-20T12:31:00Z">
              <w:tcPr>
                <w:tcW w:w="1184" w:type="dxa"/>
                <w:gridSpan w:val="2"/>
                <w:tcBorders>
                  <w:top w:val="single" w:sz="4" w:space="0" w:color="auto"/>
                  <w:left w:val="single" w:sz="4" w:space="0" w:color="auto"/>
                  <w:bottom w:val="single" w:sz="4" w:space="0" w:color="auto"/>
                  <w:right w:val="single" w:sz="4" w:space="0" w:color="auto"/>
                </w:tcBorders>
                <w:hideMark/>
              </w:tcPr>
            </w:tcPrChange>
          </w:tcPr>
          <w:p w14:paraId="321B70DE" w14:textId="77777777" w:rsidR="001B7CA0" w:rsidRPr="00EF552C" w:rsidRDefault="001B7CA0" w:rsidP="008E259F">
            <w:pPr>
              <w:pStyle w:val="TAL"/>
              <w:keepLines w:val="0"/>
              <w:widowControl w:val="0"/>
            </w:pPr>
            <w:r w:rsidRPr="00EF552C">
              <w:t>ACK</w:t>
            </w:r>
          </w:p>
        </w:tc>
      </w:tr>
      <w:tr w:rsidR="001B7CA0" w:rsidRPr="00EF552C" w14:paraId="0495E6CE" w14:textId="77777777" w:rsidTr="00154E88">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58" w:author="MCC160" w:date="2022-07-20T12:31: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459" w:author="MCC160" w:date="2022-07-20T12:31:00Z">
            <w:trPr>
              <w:gridAfter w:val="1"/>
              <w:wAfter w:w="14" w:type="dxa"/>
              <w:cantSplit/>
              <w:jc w:val="center"/>
            </w:trPr>
          </w:trPrChange>
        </w:trPr>
        <w:tc>
          <w:tcPr>
            <w:tcW w:w="2881" w:type="dxa"/>
            <w:tcBorders>
              <w:top w:val="single" w:sz="4" w:space="0" w:color="auto"/>
              <w:left w:val="single" w:sz="4" w:space="0" w:color="auto"/>
              <w:bottom w:val="nil"/>
              <w:right w:val="single" w:sz="4" w:space="0" w:color="auto"/>
            </w:tcBorders>
            <w:hideMark/>
            <w:tcPrChange w:id="460" w:author="MCC160" w:date="2022-07-20T12:31:00Z">
              <w:tcPr>
                <w:tcW w:w="2881" w:type="dxa"/>
                <w:tcBorders>
                  <w:top w:val="single" w:sz="4" w:space="0" w:color="auto"/>
                  <w:left w:val="single" w:sz="4" w:space="0" w:color="auto"/>
                  <w:bottom w:val="single" w:sz="4" w:space="0" w:color="auto"/>
                  <w:right w:val="single" w:sz="4" w:space="0" w:color="auto"/>
                </w:tcBorders>
                <w:hideMark/>
              </w:tcPr>
            </w:tcPrChange>
          </w:tcPr>
          <w:p w14:paraId="7D081DA6" w14:textId="77777777" w:rsidR="001B7CA0" w:rsidRPr="00EF552C" w:rsidRDefault="001B7CA0" w:rsidP="008E259F">
            <w:pPr>
              <w:pStyle w:val="TAL"/>
              <w:keepLines w:val="0"/>
              <w:widowControl w:val="0"/>
              <w:rPr>
                <w:rFonts w:eastAsia="MS Mincho"/>
              </w:rPr>
            </w:pPr>
            <w:r w:rsidRPr="00EF552C">
              <w:rPr>
                <w:rFonts w:eastAsia="MS Mincho"/>
              </w:rPr>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461" w:author="MCC160" w:date="2022-07-20T12:31:00Z">
              <w:tcPr>
                <w:tcW w:w="2160" w:type="dxa"/>
                <w:tcBorders>
                  <w:top w:val="single" w:sz="4" w:space="0" w:color="auto"/>
                  <w:left w:val="single" w:sz="4" w:space="0" w:color="auto"/>
                  <w:bottom w:val="single" w:sz="4" w:space="0" w:color="auto"/>
                  <w:right w:val="single" w:sz="4" w:space="0" w:color="auto"/>
                </w:tcBorders>
                <w:hideMark/>
              </w:tcPr>
            </w:tcPrChange>
          </w:tcPr>
          <w:p w14:paraId="3B66556D" w14:textId="3FB75867" w:rsidR="001B7CA0" w:rsidRPr="00EF552C" w:rsidRDefault="00476E44" w:rsidP="008E259F">
            <w:pPr>
              <w:pStyle w:val="TAL"/>
              <w:keepLines w:val="0"/>
              <w:widowControl w:val="0"/>
              <w:rPr>
                <w:rFonts w:eastAsia="MS PGothic"/>
              </w:rPr>
            </w:pPr>
            <w:ins w:id="462" w:author="MCC160" w:date="2022-06-24T12:05:00Z">
              <w:r w:rsidRPr="00476E44">
                <w:t>The SSRC of the SS</w:t>
              </w:r>
            </w:ins>
            <w:del w:id="463" w:author="MCC160" w:date="2022-06-24T12:05:00Z">
              <w:r w:rsidR="001B7CA0" w:rsidRPr="00EF552C" w:rsidDel="00476E44">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hideMark/>
            <w:tcPrChange w:id="464" w:author="MCC160" w:date="2022-07-20T12:31:00Z">
              <w:tcPr>
                <w:tcW w:w="2160" w:type="dxa"/>
                <w:tcBorders>
                  <w:top w:val="single" w:sz="4" w:space="0" w:color="auto"/>
                  <w:left w:val="single" w:sz="4" w:space="0" w:color="auto"/>
                  <w:bottom w:val="single" w:sz="4" w:space="0" w:color="auto"/>
                  <w:right w:val="single" w:sz="4" w:space="0" w:color="auto"/>
                </w:tcBorders>
                <w:hideMark/>
              </w:tcPr>
            </w:tcPrChange>
          </w:tcPr>
          <w:p w14:paraId="5FE814A2" w14:textId="6CA936CB" w:rsidR="001B7CA0" w:rsidRPr="00EF552C" w:rsidDel="00590025" w:rsidRDefault="001B7CA0" w:rsidP="00590025">
            <w:pPr>
              <w:pStyle w:val="TAL"/>
              <w:keepLines w:val="0"/>
              <w:widowControl w:val="0"/>
              <w:rPr>
                <w:del w:id="465" w:author="MCC160" w:date="2022-07-20T12:35:00Z"/>
                <w:rFonts w:eastAsia="MS PGothic"/>
              </w:rPr>
            </w:pPr>
            <w:r w:rsidRPr="00EF552C">
              <w:rPr>
                <w:rFonts w:eastAsia="MS PGothic"/>
              </w:rPr>
              <w:t>The SSRC of the Transmission Control server</w:t>
            </w:r>
            <w:del w:id="466" w:author="MCC160" w:date="2022-07-20T12:35:00Z">
              <w:r w:rsidRPr="00EF552C" w:rsidDel="00590025">
                <w:rPr>
                  <w:rFonts w:eastAsia="MS PGothic"/>
                </w:rPr>
                <w:delText xml:space="preserve"> </w:delText>
              </w:r>
              <w:r w:rsidRPr="00EF552C" w:rsidDel="00590025">
                <w:delText>for on-network and transmission arbitrator for off-network</w:delText>
              </w:r>
              <w:r w:rsidRPr="00EF552C" w:rsidDel="00590025">
                <w:rPr>
                  <w:rFonts w:eastAsia="MS PGothic"/>
                </w:rPr>
                <w:delText>.</w:delText>
              </w:r>
            </w:del>
          </w:p>
          <w:p w14:paraId="656C631D" w14:textId="144CFC16" w:rsidR="001B7CA0" w:rsidRPr="00EF552C" w:rsidRDefault="001B7CA0" w:rsidP="00590025">
            <w:pPr>
              <w:pStyle w:val="TAL"/>
              <w:keepLines w:val="0"/>
              <w:widowControl w:val="0"/>
              <w:rPr>
                <w:rFonts w:eastAsia="MS PGothic"/>
              </w:rPr>
            </w:pPr>
            <w:del w:id="467" w:author="MCC160" w:date="2022-07-20T12:35:00Z">
              <w:r w:rsidRPr="00EF552C" w:rsidDel="00590025">
                <w:rPr>
                  <w:rFonts w:eastAsia="MS PGothic"/>
                </w:rPr>
                <w:delText>Notation in accordance with clause </w:delText>
              </w:r>
            </w:del>
            <w:del w:id="468" w:author="MCC160" w:date="2022-06-24T11:59:00Z">
              <w:r w:rsidRPr="00EF552C" w:rsidDel="00476E44">
                <w:delText>5.5.6.1</w:delText>
              </w:r>
            </w:del>
            <w:del w:id="469" w:author="MCC160" w:date="2022-07-20T12:35:00Z">
              <w:r w:rsidRPr="00EF552C" w:rsidDel="00590025">
                <w:delText>.</w:delText>
              </w:r>
            </w:del>
          </w:p>
        </w:tc>
        <w:tc>
          <w:tcPr>
            <w:tcW w:w="1350" w:type="dxa"/>
            <w:tcBorders>
              <w:top w:val="single" w:sz="4" w:space="0" w:color="auto"/>
              <w:left w:val="single" w:sz="4" w:space="0" w:color="auto"/>
              <w:bottom w:val="single" w:sz="4" w:space="0" w:color="auto"/>
              <w:right w:val="single" w:sz="4" w:space="0" w:color="auto"/>
            </w:tcBorders>
            <w:hideMark/>
            <w:tcPrChange w:id="470" w:author="MCC160" w:date="2022-07-20T12:31:00Z">
              <w:tcPr>
                <w:tcW w:w="1350" w:type="dxa"/>
                <w:tcBorders>
                  <w:top w:val="single" w:sz="4" w:space="0" w:color="auto"/>
                  <w:left w:val="single" w:sz="4" w:space="0" w:color="auto"/>
                  <w:bottom w:val="single" w:sz="4" w:space="0" w:color="auto"/>
                  <w:right w:val="single" w:sz="4" w:space="0" w:color="auto"/>
                </w:tcBorders>
                <w:hideMark/>
              </w:tcPr>
            </w:tcPrChange>
          </w:tcPr>
          <w:p w14:paraId="0A234EB1" w14:textId="77777777" w:rsidR="001B7CA0" w:rsidRPr="00EF552C" w:rsidRDefault="001B7CA0" w:rsidP="008E259F">
            <w:pPr>
              <w:pStyle w:val="TAL"/>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Change w:id="471" w:author="MCC160" w:date="2022-07-20T12:31:00Z">
              <w:tcPr>
                <w:tcW w:w="1170" w:type="dxa"/>
                <w:tcBorders>
                  <w:top w:val="single" w:sz="4" w:space="0" w:color="auto"/>
                  <w:left w:val="single" w:sz="4" w:space="0" w:color="auto"/>
                  <w:bottom w:val="single" w:sz="4" w:space="0" w:color="auto"/>
                  <w:right w:val="single" w:sz="4" w:space="0" w:color="auto"/>
                </w:tcBorders>
              </w:tcPr>
            </w:tcPrChange>
          </w:tcPr>
          <w:p w14:paraId="078E9925" w14:textId="77777777" w:rsidR="001B7CA0" w:rsidRPr="00EF552C" w:rsidRDefault="001B7CA0" w:rsidP="008E259F">
            <w:pPr>
              <w:pStyle w:val="TAL"/>
              <w:keepLines w:val="0"/>
              <w:widowControl w:val="0"/>
              <w:rPr>
                <w:rFonts w:eastAsia="MS Mincho"/>
              </w:rPr>
            </w:pPr>
          </w:p>
        </w:tc>
      </w:tr>
      <w:tr w:rsidR="001C3FD5" w:rsidRPr="00EF552C" w14:paraId="082378E9" w14:textId="77777777" w:rsidTr="00154E88">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72" w:author="MCC160" w:date="2022-07-20T12:31: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ins w:id="473" w:author="MCC160" w:date="2022-07-20T12:27:00Z"/>
          <w:trPrChange w:id="474" w:author="MCC160" w:date="2022-07-20T12:31:00Z">
            <w:trPr>
              <w:gridAfter w:val="1"/>
              <w:wAfter w:w="14" w:type="dxa"/>
              <w:cantSplit/>
              <w:jc w:val="center"/>
            </w:trPr>
          </w:trPrChange>
        </w:trPr>
        <w:tc>
          <w:tcPr>
            <w:tcW w:w="2881" w:type="dxa"/>
            <w:tcBorders>
              <w:top w:val="nil"/>
              <w:left w:val="single" w:sz="4" w:space="0" w:color="auto"/>
              <w:bottom w:val="single" w:sz="4" w:space="0" w:color="auto"/>
              <w:right w:val="single" w:sz="4" w:space="0" w:color="auto"/>
            </w:tcBorders>
            <w:tcPrChange w:id="475" w:author="MCC160" w:date="2022-07-20T12:31:00Z">
              <w:tcPr>
                <w:tcW w:w="2881" w:type="dxa"/>
                <w:tcBorders>
                  <w:top w:val="single" w:sz="4" w:space="0" w:color="auto"/>
                  <w:left w:val="single" w:sz="4" w:space="0" w:color="auto"/>
                  <w:bottom w:val="single" w:sz="4" w:space="0" w:color="auto"/>
                  <w:right w:val="single" w:sz="4" w:space="0" w:color="auto"/>
                </w:tcBorders>
              </w:tcPr>
            </w:tcPrChange>
          </w:tcPr>
          <w:p w14:paraId="3B371660" w14:textId="77777777" w:rsidR="001C3FD5" w:rsidRPr="00EF552C" w:rsidRDefault="001C3FD5" w:rsidP="001C3FD5">
            <w:pPr>
              <w:pStyle w:val="TAL"/>
              <w:keepLines w:val="0"/>
              <w:widowControl w:val="0"/>
              <w:rPr>
                <w:ins w:id="476" w:author="MCC160" w:date="2022-07-20T12:27:00Z"/>
                <w:rFonts w:eastAsia="MS Mincho"/>
              </w:rPr>
            </w:pPr>
          </w:p>
        </w:tc>
        <w:tc>
          <w:tcPr>
            <w:tcW w:w="2160" w:type="dxa"/>
            <w:tcBorders>
              <w:top w:val="single" w:sz="4" w:space="0" w:color="auto"/>
              <w:left w:val="single" w:sz="4" w:space="0" w:color="auto"/>
              <w:bottom w:val="single" w:sz="4" w:space="0" w:color="auto"/>
              <w:right w:val="single" w:sz="4" w:space="0" w:color="auto"/>
            </w:tcBorders>
            <w:tcPrChange w:id="477" w:author="MCC160" w:date="2022-07-20T12:31:00Z">
              <w:tcPr>
                <w:tcW w:w="2160" w:type="dxa"/>
                <w:tcBorders>
                  <w:top w:val="single" w:sz="4" w:space="0" w:color="auto"/>
                  <w:left w:val="single" w:sz="4" w:space="0" w:color="auto"/>
                  <w:bottom w:val="single" w:sz="4" w:space="0" w:color="auto"/>
                  <w:right w:val="single" w:sz="4" w:space="0" w:color="auto"/>
                </w:tcBorders>
              </w:tcPr>
            </w:tcPrChange>
          </w:tcPr>
          <w:p w14:paraId="4B622F1A" w14:textId="49046B7A" w:rsidR="001C3FD5" w:rsidRPr="00476E44" w:rsidRDefault="001C3FD5" w:rsidP="001C3FD5">
            <w:pPr>
              <w:pStyle w:val="TAL"/>
              <w:keepLines w:val="0"/>
              <w:widowControl w:val="0"/>
              <w:rPr>
                <w:ins w:id="478" w:author="MCC160" w:date="2022-07-20T12:27:00Z"/>
              </w:rPr>
            </w:pPr>
            <w:ins w:id="479" w:author="MCC160" w:date="2022-07-20T12:31:00Z">
              <w:r w:rsidRPr="00EF4E5C">
                <w:t>The SSRC of the message sender</w:t>
              </w:r>
            </w:ins>
          </w:p>
        </w:tc>
        <w:tc>
          <w:tcPr>
            <w:tcW w:w="2160" w:type="dxa"/>
            <w:tcBorders>
              <w:top w:val="single" w:sz="4" w:space="0" w:color="auto"/>
              <w:left w:val="single" w:sz="4" w:space="0" w:color="auto"/>
              <w:bottom w:val="single" w:sz="4" w:space="0" w:color="auto"/>
              <w:right w:val="single" w:sz="4" w:space="0" w:color="auto"/>
            </w:tcBorders>
            <w:tcPrChange w:id="480" w:author="MCC160" w:date="2022-07-20T12:31:00Z">
              <w:tcPr>
                <w:tcW w:w="2160" w:type="dxa"/>
                <w:tcBorders>
                  <w:top w:val="single" w:sz="4" w:space="0" w:color="auto"/>
                  <w:left w:val="single" w:sz="4" w:space="0" w:color="auto"/>
                  <w:bottom w:val="single" w:sz="4" w:space="0" w:color="auto"/>
                  <w:right w:val="single" w:sz="4" w:space="0" w:color="auto"/>
                </w:tcBorders>
              </w:tcPr>
            </w:tcPrChange>
          </w:tcPr>
          <w:p w14:paraId="10B5C433" w14:textId="1609AA9E" w:rsidR="001C3FD5" w:rsidRPr="00EF552C" w:rsidRDefault="001C3FD5" w:rsidP="001C3FD5">
            <w:pPr>
              <w:pStyle w:val="TAL"/>
              <w:keepLines w:val="0"/>
              <w:widowControl w:val="0"/>
              <w:rPr>
                <w:ins w:id="481" w:author="MCC160" w:date="2022-07-20T12:27:00Z"/>
                <w:rFonts w:eastAsia="MS PGothic"/>
              </w:rPr>
            </w:pPr>
            <w:ins w:id="482" w:author="MCC160" w:date="2022-07-20T12:34:00Z">
              <w:r w:rsidRPr="00590025">
                <w:rPr>
                  <w:rFonts w:eastAsia="MS PGothic"/>
                </w:rPr>
                <w:t xml:space="preserve">The SSRC of the transmission arbitrator </w:t>
              </w:r>
            </w:ins>
          </w:p>
        </w:tc>
        <w:tc>
          <w:tcPr>
            <w:tcW w:w="1350" w:type="dxa"/>
            <w:tcBorders>
              <w:top w:val="single" w:sz="4" w:space="0" w:color="auto"/>
              <w:left w:val="single" w:sz="4" w:space="0" w:color="auto"/>
              <w:bottom w:val="single" w:sz="4" w:space="0" w:color="auto"/>
              <w:right w:val="single" w:sz="4" w:space="0" w:color="auto"/>
            </w:tcBorders>
            <w:tcPrChange w:id="483" w:author="MCC160" w:date="2022-07-20T12:31:00Z">
              <w:tcPr>
                <w:tcW w:w="1350" w:type="dxa"/>
                <w:tcBorders>
                  <w:top w:val="single" w:sz="4" w:space="0" w:color="auto"/>
                  <w:left w:val="single" w:sz="4" w:space="0" w:color="auto"/>
                  <w:bottom w:val="single" w:sz="4" w:space="0" w:color="auto"/>
                  <w:right w:val="single" w:sz="4" w:space="0" w:color="auto"/>
                </w:tcBorders>
              </w:tcPr>
            </w:tcPrChange>
          </w:tcPr>
          <w:p w14:paraId="2834A482" w14:textId="629CBF64" w:rsidR="001C3FD5" w:rsidRPr="00EF552C" w:rsidRDefault="001C3FD5" w:rsidP="001C3FD5">
            <w:pPr>
              <w:pStyle w:val="TAL"/>
              <w:keepLines w:val="0"/>
              <w:widowControl w:val="0"/>
              <w:rPr>
                <w:ins w:id="484" w:author="MCC160" w:date="2022-07-20T12:27:00Z"/>
                <w:rFonts w:eastAsia="MS PGothic"/>
              </w:rPr>
            </w:pPr>
          </w:p>
        </w:tc>
        <w:tc>
          <w:tcPr>
            <w:tcW w:w="1170" w:type="dxa"/>
            <w:tcBorders>
              <w:top w:val="single" w:sz="4" w:space="0" w:color="auto"/>
              <w:left w:val="single" w:sz="4" w:space="0" w:color="auto"/>
              <w:bottom w:val="single" w:sz="4" w:space="0" w:color="auto"/>
              <w:right w:val="single" w:sz="4" w:space="0" w:color="auto"/>
            </w:tcBorders>
            <w:tcPrChange w:id="485" w:author="MCC160" w:date="2022-07-20T12:31:00Z">
              <w:tcPr>
                <w:tcW w:w="1170" w:type="dxa"/>
                <w:tcBorders>
                  <w:top w:val="single" w:sz="4" w:space="0" w:color="auto"/>
                  <w:left w:val="single" w:sz="4" w:space="0" w:color="auto"/>
                  <w:bottom w:val="single" w:sz="4" w:space="0" w:color="auto"/>
                  <w:right w:val="single" w:sz="4" w:space="0" w:color="auto"/>
                </w:tcBorders>
              </w:tcPr>
            </w:tcPrChange>
          </w:tcPr>
          <w:p w14:paraId="0697C9C0" w14:textId="29EDA14B" w:rsidR="001C3FD5" w:rsidRPr="00EF552C" w:rsidRDefault="001C3FD5" w:rsidP="001C3FD5">
            <w:pPr>
              <w:pStyle w:val="TAL"/>
              <w:keepLines w:val="0"/>
              <w:widowControl w:val="0"/>
              <w:rPr>
                <w:ins w:id="486" w:author="MCC160" w:date="2022-07-20T12:27:00Z"/>
                <w:rFonts w:eastAsia="MS Mincho"/>
              </w:rPr>
            </w:pPr>
            <w:ins w:id="487" w:author="MCC160" w:date="2022-07-20T12:52:00Z">
              <w:r w:rsidRPr="00EF552C">
                <w:rPr>
                  <w:rFonts w:eastAsia="MS Mincho"/>
                </w:rPr>
                <w:t>OFF-NETWORK</w:t>
              </w:r>
            </w:ins>
          </w:p>
        </w:tc>
      </w:tr>
      <w:tr w:rsidR="001C3FD5" w:rsidRPr="00EF552C" w14:paraId="6027D11E"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5C40F75" w14:textId="77777777" w:rsidR="001C3FD5" w:rsidRPr="00EF552C" w:rsidRDefault="001C3FD5" w:rsidP="001C3FD5">
            <w:pPr>
              <w:pStyle w:val="TAL"/>
              <w:keepNext w:val="0"/>
              <w:keepLines w:val="0"/>
              <w:widowControl w:val="0"/>
              <w:rPr>
                <w:rFonts w:eastAsia="MS Mincho"/>
              </w:rPr>
            </w:pPr>
            <w:r w:rsidRPr="00EF552C">
              <w:rPr>
                <w:rFonts w:eastAsia="MS Mincho"/>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4D91ABD5" w14:textId="77777777" w:rsidR="001C3FD5" w:rsidRPr="00EF552C" w:rsidRDefault="001C3FD5" w:rsidP="001C3FD5">
            <w:pPr>
              <w:pStyle w:val="TAL"/>
              <w:keepNext w:val="0"/>
              <w:keepLines w:val="0"/>
              <w:widowControl w:val="0"/>
              <w:rPr>
                <w:rFonts w:eastAsia="MS PGothic"/>
              </w:rPr>
            </w:pPr>
            <w:r w:rsidRPr="00EF552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6879EA49" w14:textId="77777777" w:rsidR="001C3FD5" w:rsidRPr="00EF552C" w:rsidRDefault="001C3FD5" w:rsidP="001C3FD5">
            <w:pPr>
              <w:pStyle w:val="TAL"/>
              <w:keepNext w:val="0"/>
              <w:keepLines w:val="0"/>
              <w:widowControl w:val="0"/>
              <w:rPr>
                <w:rFonts w:eastAsia="MS PGothic"/>
              </w:rPr>
            </w:pPr>
            <w:r w:rsidRPr="00EF552C">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281DDF8B"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D1595FD" w14:textId="77777777" w:rsidR="001C3FD5" w:rsidRPr="00EF552C" w:rsidRDefault="001C3FD5" w:rsidP="001C3FD5">
            <w:pPr>
              <w:pStyle w:val="TAL"/>
              <w:keepNext w:val="0"/>
              <w:keepLines w:val="0"/>
              <w:widowControl w:val="0"/>
              <w:rPr>
                <w:rFonts w:eastAsia="MS Mincho"/>
              </w:rPr>
            </w:pPr>
          </w:p>
        </w:tc>
      </w:tr>
      <w:tr w:rsidR="001C3FD5" w:rsidRPr="00EF552C" w14:paraId="5D6406BB"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728E4D4D" w14:textId="77777777" w:rsidR="001C3FD5" w:rsidRPr="00EF552C" w:rsidRDefault="001C3FD5" w:rsidP="001C3FD5">
            <w:pPr>
              <w:pStyle w:val="TAL"/>
              <w:keepNext w:val="0"/>
              <w:keepLines w:val="0"/>
              <w:widowControl w:val="0"/>
              <w:rPr>
                <w:rFonts w:eastAsia="MS Mincho"/>
                <w:b/>
                <w:bCs/>
              </w:rPr>
            </w:pPr>
            <w:r w:rsidRPr="00EF552C">
              <w:rPr>
                <w:rFonts w:eastAsia="MS Mincho"/>
                <w:b/>
                <w:bCs/>
              </w:rPr>
              <w:t>Duration</w:t>
            </w:r>
          </w:p>
        </w:tc>
        <w:tc>
          <w:tcPr>
            <w:tcW w:w="2160" w:type="dxa"/>
            <w:tcBorders>
              <w:top w:val="single" w:sz="4" w:space="0" w:color="auto"/>
              <w:left w:val="single" w:sz="4" w:space="0" w:color="auto"/>
              <w:bottom w:val="single" w:sz="4" w:space="0" w:color="auto"/>
              <w:right w:val="single" w:sz="4" w:space="0" w:color="auto"/>
            </w:tcBorders>
          </w:tcPr>
          <w:p w14:paraId="58388845" w14:textId="77777777" w:rsidR="001C3FD5" w:rsidRPr="00EF552C" w:rsidRDefault="001C3FD5" w:rsidP="001C3FD5">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0BD09E4E" w14:textId="77777777" w:rsidR="001C3FD5" w:rsidRPr="00EF552C" w:rsidRDefault="001C3FD5" w:rsidP="001C3FD5">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5D55C4A4" w14:textId="77777777" w:rsidR="001C3FD5" w:rsidRPr="00EF552C" w:rsidRDefault="001C3FD5" w:rsidP="001C3FD5">
            <w:pPr>
              <w:pStyle w:val="TAL"/>
              <w:keepNext w:val="0"/>
              <w:keepLines w:val="0"/>
              <w:widowControl w:val="0"/>
              <w:rPr>
                <w:rFonts w:eastAsia="MS Mincho"/>
              </w:rPr>
            </w:pPr>
            <w:r w:rsidRPr="00EF552C">
              <w:t>TS 24.581 [88] clause 9.2.3.3</w:t>
            </w:r>
          </w:p>
        </w:tc>
        <w:tc>
          <w:tcPr>
            <w:tcW w:w="1170" w:type="dxa"/>
            <w:tcBorders>
              <w:top w:val="single" w:sz="4" w:space="0" w:color="auto"/>
              <w:left w:val="single" w:sz="4" w:space="0" w:color="auto"/>
              <w:bottom w:val="single" w:sz="4" w:space="0" w:color="auto"/>
              <w:right w:val="single" w:sz="4" w:space="0" w:color="auto"/>
            </w:tcBorders>
          </w:tcPr>
          <w:p w14:paraId="3E65AB29" w14:textId="77777777" w:rsidR="001C3FD5" w:rsidRPr="00EF552C" w:rsidRDefault="001C3FD5" w:rsidP="001C3FD5">
            <w:pPr>
              <w:pStyle w:val="TAL"/>
              <w:keepNext w:val="0"/>
              <w:keepLines w:val="0"/>
              <w:widowControl w:val="0"/>
              <w:rPr>
                <w:rFonts w:eastAsia="MS Mincho"/>
              </w:rPr>
            </w:pPr>
          </w:p>
        </w:tc>
      </w:tr>
      <w:tr w:rsidR="001C3FD5" w:rsidRPr="00EF552C" w14:paraId="4B8C4030"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61630EAC" w14:textId="77777777" w:rsidR="001C3FD5" w:rsidRPr="00EF552C" w:rsidRDefault="001C3FD5" w:rsidP="001C3FD5">
            <w:pPr>
              <w:pStyle w:val="TAL"/>
              <w:keepNext w:val="0"/>
              <w:keepLines w:val="0"/>
              <w:widowControl w:val="0"/>
              <w:rPr>
                <w:rFonts w:eastAsia="MS Mincho"/>
              </w:rPr>
            </w:pPr>
            <w:r w:rsidRPr="00EF552C">
              <w:rPr>
                <w:rFonts w:eastAsia="MS Mincho"/>
              </w:rPr>
              <w:t xml:space="preserve">  Duration</w:t>
            </w:r>
          </w:p>
        </w:tc>
        <w:tc>
          <w:tcPr>
            <w:tcW w:w="2160" w:type="dxa"/>
            <w:tcBorders>
              <w:top w:val="single" w:sz="4" w:space="0" w:color="auto"/>
              <w:left w:val="single" w:sz="4" w:space="0" w:color="auto"/>
              <w:bottom w:val="single" w:sz="4" w:space="0" w:color="auto"/>
              <w:right w:val="single" w:sz="4" w:space="0" w:color="auto"/>
            </w:tcBorders>
            <w:hideMark/>
          </w:tcPr>
          <w:p w14:paraId="3036B50D" w14:textId="77777777" w:rsidR="001C3FD5" w:rsidRPr="00EF552C" w:rsidRDefault="001C3FD5" w:rsidP="001C3FD5">
            <w:pPr>
              <w:pStyle w:val="TAL"/>
              <w:keepNext w:val="0"/>
              <w:keepLines w:val="0"/>
              <w:widowControl w:val="0"/>
              <w:rPr>
                <w:rFonts w:eastAsia="MS Mincho"/>
              </w:rPr>
            </w:pPr>
            <w:r w:rsidRPr="00EF552C">
              <w:rPr>
                <w:rFonts w:eastAsia="MS Mincho"/>
              </w:rPr>
              <w:t>"00000000 10000000"</w:t>
            </w:r>
          </w:p>
        </w:tc>
        <w:tc>
          <w:tcPr>
            <w:tcW w:w="2160" w:type="dxa"/>
            <w:tcBorders>
              <w:top w:val="single" w:sz="4" w:space="0" w:color="auto"/>
              <w:left w:val="single" w:sz="4" w:space="0" w:color="auto"/>
              <w:bottom w:val="single" w:sz="4" w:space="0" w:color="auto"/>
              <w:right w:val="single" w:sz="4" w:space="0" w:color="auto"/>
            </w:tcBorders>
            <w:hideMark/>
          </w:tcPr>
          <w:p w14:paraId="3DCC8206" w14:textId="77777777" w:rsidR="001C3FD5" w:rsidRPr="00EF552C" w:rsidRDefault="001C3FD5" w:rsidP="001C3FD5">
            <w:pPr>
              <w:pStyle w:val="TAL"/>
              <w:keepNext w:val="0"/>
              <w:keepLines w:val="0"/>
              <w:widowControl w:val="0"/>
              <w:rPr>
                <w:rFonts w:eastAsia="MS PGothic"/>
              </w:rPr>
            </w:pPr>
            <w:r w:rsidRPr="00EF552C">
              <w:rPr>
                <w:rFonts w:eastAsia="MS PGothic"/>
              </w:rPr>
              <w:t>128 sec (an arbitrary value)</w:t>
            </w:r>
          </w:p>
        </w:tc>
        <w:tc>
          <w:tcPr>
            <w:tcW w:w="1350" w:type="dxa"/>
            <w:tcBorders>
              <w:top w:val="single" w:sz="4" w:space="0" w:color="auto"/>
              <w:left w:val="single" w:sz="4" w:space="0" w:color="auto"/>
              <w:bottom w:val="single" w:sz="4" w:space="0" w:color="auto"/>
              <w:right w:val="single" w:sz="4" w:space="0" w:color="auto"/>
            </w:tcBorders>
          </w:tcPr>
          <w:p w14:paraId="69A4F2E6"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78074FC5" w14:textId="77777777" w:rsidR="001C3FD5" w:rsidRPr="00EF552C" w:rsidRDefault="001C3FD5" w:rsidP="001C3FD5">
            <w:pPr>
              <w:pStyle w:val="TAL"/>
              <w:keepNext w:val="0"/>
              <w:keepLines w:val="0"/>
              <w:widowControl w:val="0"/>
              <w:rPr>
                <w:rFonts w:eastAsia="MS Mincho"/>
              </w:rPr>
            </w:pPr>
          </w:p>
        </w:tc>
      </w:tr>
      <w:tr w:rsidR="001C3FD5" w:rsidRPr="00EF552C" w14:paraId="1ED07897" w14:textId="77777777" w:rsidTr="00590025">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88" w:author="MCC160" w:date="2022-07-20T12:35: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489" w:author="MCC160" w:date="2022-07-20T12:35: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90" w:author="MCC160" w:date="2022-07-20T12:35:00Z">
              <w:tcPr>
                <w:tcW w:w="2881" w:type="dxa"/>
                <w:tcBorders>
                  <w:top w:val="single" w:sz="4" w:space="0" w:color="auto"/>
                  <w:left w:val="single" w:sz="4" w:space="0" w:color="auto"/>
                  <w:bottom w:val="single" w:sz="4" w:space="0" w:color="auto"/>
                  <w:right w:val="single" w:sz="4" w:space="0" w:color="auto"/>
                </w:tcBorders>
                <w:hideMark/>
              </w:tcPr>
            </w:tcPrChange>
          </w:tcPr>
          <w:p w14:paraId="5E874295" w14:textId="77777777" w:rsidR="001C3FD5" w:rsidRPr="00EF552C" w:rsidRDefault="001C3FD5" w:rsidP="001C3FD5">
            <w:pPr>
              <w:pStyle w:val="TAL"/>
              <w:keepNext w:val="0"/>
              <w:keepLines w:val="0"/>
              <w:widowControl w:val="0"/>
              <w:rPr>
                <w:rFonts w:eastAsia="MS Mincho"/>
                <w:b/>
                <w:bCs/>
              </w:rPr>
            </w:pPr>
            <w:r w:rsidRPr="00EF552C">
              <w:rPr>
                <w:rFonts w:eastAsia="MS Mincho"/>
                <w:b/>
                <w:bCs/>
              </w:rPr>
              <w:lastRenderedPageBreak/>
              <w:t>SSRC of granted transmission participant</w:t>
            </w:r>
          </w:p>
        </w:tc>
        <w:tc>
          <w:tcPr>
            <w:tcW w:w="2160" w:type="dxa"/>
            <w:tcBorders>
              <w:top w:val="single" w:sz="4" w:space="0" w:color="auto"/>
              <w:left w:val="single" w:sz="4" w:space="0" w:color="auto"/>
              <w:bottom w:val="single" w:sz="4" w:space="0" w:color="auto"/>
              <w:right w:val="single" w:sz="4" w:space="0" w:color="auto"/>
            </w:tcBorders>
            <w:hideMark/>
            <w:tcPrChange w:id="491" w:author="MCC160" w:date="2022-07-20T12:35:00Z">
              <w:tcPr>
                <w:tcW w:w="2160" w:type="dxa"/>
                <w:tcBorders>
                  <w:top w:val="single" w:sz="4" w:space="0" w:color="auto"/>
                  <w:left w:val="single" w:sz="4" w:space="0" w:color="auto"/>
                  <w:bottom w:val="single" w:sz="4" w:space="0" w:color="auto"/>
                  <w:right w:val="single" w:sz="4" w:space="0" w:color="auto"/>
                </w:tcBorders>
                <w:hideMark/>
              </w:tcPr>
            </w:tcPrChange>
          </w:tcPr>
          <w:p w14:paraId="06124378" w14:textId="77777777" w:rsidR="001C3FD5" w:rsidRPr="00EF552C" w:rsidRDefault="001C3FD5" w:rsidP="001C3FD5">
            <w:pPr>
              <w:pStyle w:val="TAL"/>
              <w:keepNext w:val="0"/>
              <w:keepLines w:val="0"/>
              <w:widowControl w:val="0"/>
              <w:rPr>
                <w:rFonts w:eastAsia="MS Mincho"/>
              </w:rPr>
            </w:pPr>
            <w:r w:rsidRPr="00EF552C">
              <w:t>The SSRC of the intended recipient of the message</w:t>
            </w:r>
          </w:p>
        </w:tc>
        <w:tc>
          <w:tcPr>
            <w:tcW w:w="2160" w:type="dxa"/>
            <w:tcBorders>
              <w:top w:val="single" w:sz="4" w:space="0" w:color="auto"/>
              <w:left w:val="single" w:sz="4" w:space="0" w:color="auto"/>
              <w:bottom w:val="single" w:sz="4" w:space="0" w:color="auto"/>
              <w:right w:val="single" w:sz="4" w:space="0" w:color="auto"/>
            </w:tcBorders>
            <w:tcPrChange w:id="492" w:author="MCC160" w:date="2022-07-20T12:35:00Z">
              <w:tcPr>
                <w:tcW w:w="2160" w:type="dxa"/>
                <w:tcBorders>
                  <w:top w:val="single" w:sz="4" w:space="0" w:color="auto"/>
                  <w:left w:val="single" w:sz="4" w:space="0" w:color="auto"/>
                  <w:bottom w:val="single" w:sz="4" w:space="0" w:color="auto"/>
                  <w:right w:val="single" w:sz="4" w:space="0" w:color="auto"/>
                </w:tcBorders>
              </w:tcPr>
            </w:tcPrChange>
          </w:tcPr>
          <w:p w14:paraId="05B3174F" w14:textId="79769F49" w:rsidR="001C3FD5" w:rsidRPr="00EF552C" w:rsidRDefault="001C3FD5" w:rsidP="001C3FD5">
            <w:pPr>
              <w:pStyle w:val="TAL"/>
              <w:keepNext w:val="0"/>
              <w:keepLines w:val="0"/>
              <w:widowControl w:val="0"/>
              <w:rPr>
                <w:rFonts w:eastAsia="MS PGothic"/>
              </w:rPr>
            </w:pPr>
            <w:del w:id="493" w:author="MCC160" w:date="2022-07-20T12:35:00Z">
              <w:r w:rsidRPr="00EF552C" w:rsidDel="00590025">
                <w:rPr>
                  <w:rFonts w:eastAsia="MS PGothic"/>
                </w:rPr>
                <w:delText>Notation in accordance with clause </w:delText>
              </w:r>
            </w:del>
            <w:del w:id="494" w:author="MCC160" w:date="2022-06-24T11:59:00Z">
              <w:r w:rsidRPr="00EF552C" w:rsidDel="00476E44">
                <w:delText>5.5.6.1</w:delText>
              </w:r>
            </w:del>
            <w:del w:id="495" w:author="MCC160" w:date="2022-07-20T12:35:00Z">
              <w:r w:rsidRPr="00EF552C" w:rsidDel="00590025">
                <w:delText xml:space="preserve">. </w:delText>
              </w:r>
              <w:r w:rsidRPr="00EF552C" w:rsidDel="00590025">
                <w:rPr>
                  <w:rFonts w:eastAsia="MS PGothic"/>
                </w:rPr>
                <w:delText>.</w:delText>
              </w:r>
            </w:del>
          </w:p>
        </w:tc>
        <w:tc>
          <w:tcPr>
            <w:tcW w:w="1350" w:type="dxa"/>
            <w:tcBorders>
              <w:top w:val="single" w:sz="4" w:space="0" w:color="auto"/>
              <w:left w:val="single" w:sz="4" w:space="0" w:color="auto"/>
              <w:bottom w:val="single" w:sz="4" w:space="0" w:color="auto"/>
              <w:right w:val="single" w:sz="4" w:space="0" w:color="auto"/>
            </w:tcBorders>
            <w:hideMark/>
            <w:tcPrChange w:id="496" w:author="MCC160" w:date="2022-07-20T12:35:00Z">
              <w:tcPr>
                <w:tcW w:w="1350" w:type="dxa"/>
                <w:tcBorders>
                  <w:top w:val="single" w:sz="4" w:space="0" w:color="auto"/>
                  <w:left w:val="single" w:sz="4" w:space="0" w:color="auto"/>
                  <w:bottom w:val="single" w:sz="4" w:space="0" w:color="auto"/>
                  <w:right w:val="single" w:sz="4" w:space="0" w:color="auto"/>
                </w:tcBorders>
                <w:hideMark/>
              </w:tcPr>
            </w:tcPrChange>
          </w:tcPr>
          <w:p w14:paraId="4291D477" w14:textId="77777777" w:rsidR="001C3FD5" w:rsidRPr="00EF552C" w:rsidRDefault="001C3FD5" w:rsidP="001C3FD5">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Change w:id="497" w:author="MCC160" w:date="2022-07-20T12:35:00Z">
              <w:tcPr>
                <w:tcW w:w="1170" w:type="dxa"/>
                <w:tcBorders>
                  <w:top w:val="single" w:sz="4" w:space="0" w:color="auto"/>
                  <w:left w:val="single" w:sz="4" w:space="0" w:color="auto"/>
                  <w:bottom w:val="single" w:sz="4" w:space="0" w:color="auto"/>
                  <w:right w:val="single" w:sz="4" w:space="0" w:color="auto"/>
                </w:tcBorders>
              </w:tcPr>
            </w:tcPrChange>
          </w:tcPr>
          <w:p w14:paraId="6F90BDDB" w14:textId="77777777" w:rsidR="001C3FD5" w:rsidRPr="00EF552C" w:rsidRDefault="001C3FD5" w:rsidP="001C3FD5">
            <w:pPr>
              <w:pStyle w:val="TAL"/>
              <w:keepNext w:val="0"/>
              <w:keepLines w:val="0"/>
              <w:widowControl w:val="0"/>
              <w:rPr>
                <w:rFonts w:eastAsia="MS Mincho"/>
              </w:rPr>
            </w:pPr>
          </w:p>
        </w:tc>
      </w:tr>
      <w:tr w:rsidR="001C3FD5" w:rsidRPr="00EF552C" w14:paraId="5CAF36B2"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3EAF006A" w14:textId="77777777" w:rsidR="001C3FD5" w:rsidRPr="00EF552C" w:rsidRDefault="001C3FD5" w:rsidP="001C3FD5">
            <w:pPr>
              <w:pStyle w:val="TAL"/>
              <w:keepNext w:val="0"/>
              <w:keepLines w:val="0"/>
              <w:widowControl w:val="0"/>
              <w:rPr>
                <w:rFonts w:eastAsia="MS Mincho"/>
                <w:b/>
                <w:bCs/>
              </w:rPr>
            </w:pPr>
            <w:r w:rsidRPr="00EF552C">
              <w:rPr>
                <w:rFonts w:eastAsia="MS Mincho"/>
                <w:b/>
                <w:bCs/>
              </w:rPr>
              <w:t>Transmission priority</w:t>
            </w:r>
          </w:p>
        </w:tc>
        <w:tc>
          <w:tcPr>
            <w:tcW w:w="2160" w:type="dxa"/>
            <w:tcBorders>
              <w:top w:val="single" w:sz="4" w:space="0" w:color="auto"/>
              <w:left w:val="single" w:sz="4" w:space="0" w:color="auto"/>
              <w:bottom w:val="single" w:sz="4" w:space="0" w:color="auto"/>
              <w:right w:val="single" w:sz="4" w:space="0" w:color="auto"/>
            </w:tcBorders>
            <w:hideMark/>
          </w:tcPr>
          <w:p w14:paraId="5AAFA7E4" w14:textId="77777777" w:rsidR="001C3FD5" w:rsidRPr="00EF552C" w:rsidRDefault="001C3FD5" w:rsidP="001C3FD5">
            <w:pPr>
              <w:pStyle w:val="TAL"/>
              <w:keepNext w:val="0"/>
              <w:keepLines w:val="0"/>
              <w:widowControl w:val="0"/>
              <w:rPr>
                <w:rFonts w:eastAsia="MS Mincho"/>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hideMark/>
          </w:tcPr>
          <w:p w14:paraId="1FC8B750" w14:textId="77777777" w:rsidR="001C3FD5" w:rsidRPr="00EF552C" w:rsidRDefault="001C3FD5" w:rsidP="001C3FD5">
            <w:pPr>
              <w:pStyle w:val="TAL"/>
              <w:keepNext w:val="0"/>
              <w:keepLines w:val="0"/>
              <w:widowControl w:val="0"/>
              <w:rPr>
                <w:rFonts w:eastAsia="MS PGothic"/>
              </w:rPr>
            </w:pPr>
            <w:r w:rsidRPr="00EF552C">
              <w:rPr>
                <w:rFonts w:eastAsia="MS PGothic"/>
              </w:rPr>
              <w:t>If the Transmission Priority field is not included in the message the default priority (='0') is used as the Floor Priority value</w:t>
            </w:r>
          </w:p>
        </w:tc>
        <w:tc>
          <w:tcPr>
            <w:tcW w:w="1350" w:type="dxa"/>
            <w:tcBorders>
              <w:top w:val="single" w:sz="4" w:space="0" w:color="auto"/>
              <w:left w:val="single" w:sz="4" w:space="0" w:color="auto"/>
              <w:bottom w:val="single" w:sz="4" w:space="0" w:color="auto"/>
              <w:right w:val="single" w:sz="4" w:space="0" w:color="auto"/>
            </w:tcBorders>
          </w:tcPr>
          <w:p w14:paraId="722D3799"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BAE9FC" w14:textId="77777777" w:rsidR="001C3FD5" w:rsidRPr="00EF552C" w:rsidRDefault="001C3FD5" w:rsidP="001C3FD5">
            <w:pPr>
              <w:pStyle w:val="TAL"/>
              <w:keepNext w:val="0"/>
              <w:keepLines w:val="0"/>
              <w:widowControl w:val="0"/>
              <w:rPr>
                <w:rFonts w:eastAsia="MS Mincho"/>
              </w:rPr>
            </w:pPr>
          </w:p>
        </w:tc>
      </w:tr>
      <w:tr w:rsidR="001C3FD5" w:rsidRPr="00EF552C" w14:paraId="7FAADBD1"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48D235D0" w14:textId="77777777" w:rsidR="001C3FD5" w:rsidRPr="00EF552C" w:rsidRDefault="001C3FD5" w:rsidP="001C3FD5">
            <w:pPr>
              <w:pStyle w:val="TAL"/>
              <w:keepNext w:val="0"/>
              <w:keepLines w:val="0"/>
              <w:widowControl w:val="0"/>
              <w:rPr>
                <w:rFonts w:eastAsia="MS Mincho"/>
                <w:b/>
                <w:bCs/>
              </w:rPr>
            </w:pPr>
            <w:r w:rsidRPr="00EF552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hideMark/>
          </w:tcPr>
          <w:p w14:paraId="43673CA9" w14:textId="77777777" w:rsidR="001C3FD5" w:rsidRPr="00EF552C" w:rsidRDefault="001C3FD5" w:rsidP="001C3FD5">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6A8EFFE6" w14:textId="77777777" w:rsidR="001C3FD5" w:rsidRPr="00EF552C" w:rsidRDefault="001C3FD5" w:rsidP="001C3FD5">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AFC18F6"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04565942" w14:textId="77777777" w:rsidR="001C3FD5" w:rsidRPr="00EF552C" w:rsidRDefault="001C3FD5" w:rsidP="001C3FD5">
            <w:pPr>
              <w:pStyle w:val="TAL"/>
              <w:keepNext w:val="0"/>
              <w:keepLines w:val="0"/>
              <w:widowControl w:val="0"/>
              <w:rPr>
                <w:rFonts w:eastAsia="MS Mincho"/>
              </w:rPr>
            </w:pPr>
          </w:p>
        </w:tc>
      </w:tr>
      <w:tr w:rsidR="001C3FD5" w:rsidRPr="00EF552C" w14:paraId="0FE7BD4A"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58BFCC86" w14:textId="77777777" w:rsidR="001C3FD5" w:rsidRPr="00EF552C" w:rsidRDefault="001C3FD5" w:rsidP="001C3FD5">
            <w:pPr>
              <w:pStyle w:val="TAL"/>
              <w:keepNext w:val="0"/>
              <w:keepLines w:val="0"/>
              <w:widowControl w:val="0"/>
              <w:rPr>
                <w:rFonts w:eastAsia="MS Mincho"/>
                <w:b/>
                <w:bCs/>
              </w:rPr>
            </w:pPr>
            <w:r w:rsidRPr="00EF552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tcPr>
          <w:p w14:paraId="51160439" w14:textId="77777777" w:rsidR="001C3FD5" w:rsidRPr="00EF552C" w:rsidRDefault="001C3FD5" w:rsidP="001C3FD5">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54ACECDA" w14:textId="77777777" w:rsidR="001C3FD5" w:rsidRPr="00EF552C" w:rsidRDefault="001C3FD5" w:rsidP="001C3FD5">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0907417D" w14:textId="77777777" w:rsidR="001C3FD5" w:rsidRPr="00EF552C" w:rsidRDefault="001C3FD5" w:rsidP="001C3FD5">
            <w:pPr>
              <w:pStyle w:val="TAL"/>
              <w:keepNext w:val="0"/>
              <w:keepLines w:val="0"/>
              <w:widowControl w:val="0"/>
              <w:rPr>
                <w:rFonts w:eastAsia="MS Mincho"/>
              </w:rPr>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hideMark/>
          </w:tcPr>
          <w:p w14:paraId="7668072A" w14:textId="77777777" w:rsidR="001C3FD5" w:rsidRPr="00EF552C" w:rsidRDefault="001C3FD5" w:rsidP="001C3FD5">
            <w:pPr>
              <w:pStyle w:val="TAL"/>
              <w:keepNext w:val="0"/>
              <w:keepLines w:val="0"/>
              <w:widowControl w:val="0"/>
              <w:rPr>
                <w:rFonts w:eastAsia="MS Mincho"/>
              </w:rPr>
            </w:pPr>
            <w:r w:rsidRPr="00EF552C">
              <w:rPr>
                <w:rFonts w:eastAsia="MS Mincho"/>
              </w:rPr>
              <w:t>OFF-NETWORK</w:t>
            </w:r>
          </w:p>
        </w:tc>
      </w:tr>
      <w:tr w:rsidR="001C3FD5" w:rsidRPr="00EF552C" w14:paraId="482EE8C7" w14:textId="77777777" w:rsidTr="00590025">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98" w:author="MCC160" w:date="2022-07-20T12:35: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499" w:author="MCC160" w:date="2022-07-20T12:35: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500" w:author="MCC160" w:date="2022-07-20T12:35:00Z">
              <w:tcPr>
                <w:tcW w:w="2881" w:type="dxa"/>
                <w:tcBorders>
                  <w:top w:val="single" w:sz="4" w:space="0" w:color="auto"/>
                  <w:left w:val="single" w:sz="4" w:space="0" w:color="auto"/>
                  <w:bottom w:val="single" w:sz="4" w:space="0" w:color="auto"/>
                  <w:right w:val="single" w:sz="4" w:space="0" w:color="auto"/>
                </w:tcBorders>
                <w:hideMark/>
              </w:tcPr>
            </w:tcPrChange>
          </w:tcPr>
          <w:p w14:paraId="48556A11" w14:textId="77777777" w:rsidR="001C3FD5" w:rsidRPr="00EF552C" w:rsidRDefault="001C3FD5" w:rsidP="001C3FD5">
            <w:pPr>
              <w:pStyle w:val="TAL"/>
              <w:keepNext w:val="0"/>
              <w:keepLines w:val="0"/>
              <w:widowControl w:val="0"/>
              <w:rPr>
                <w:rFonts w:eastAsia="MS Mincho"/>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Change w:id="501" w:author="MCC160" w:date="2022-07-20T12:35:00Z">
              <w:tcPr>
                <w:tcW w:w="2160" w:type="dxa"/>
                <w:tcBorders>
                  <w:top w:val="single" w:sz="4" w:space="0" w:color="auto"/>
                  <w:left w:val="single" w:sz="4" w:space="0" w:color="auto"/>
                  <w:bottom w:val="single" w:sz="4" w:space="0" w:color="auto"/>
                  <w:right w:val="single" w:sz="4" w:space="0" w:color="auto"/>
                </w:tcBorders>
                <w:hideMark/>
              </w:tcPr>
            </w:tcPrChange>
          </w:tcPr>
          <w:p w14:paraId="0FD2F222" w14:textId="77777777" w:rsidR="001C3FD5" w:rsidRPr="00EF552C" w:rsidRDefault="001C3FD5" w:rsidP="001C3FD5">
            <w:pPr>
              <w:pStyle w:val="TAL"/>
              <w:keepNext w:val="0"/>
              <w:keepLines w:val="0"/>
              <w:widowControl w:val="0"/>
              <w:rPr>
                <w:rFonts w:eastAsia="MS PGothic"/>
              </w:rPr>
            </w:pPr>
            <w:proofErr w:type="spellStart"/>
            <w:r w:rsidRPr="00EF552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Change w:id="502" w:author="MCC160" w:date="2022-07-20T12:35:00Z">
              <w:tcPr>
                <w:tcW w:w="2160" w:type="dxa"/>
                <w:tcBorders>
                  <w:top w:val="single" w:sz="4" w:space="0" w:color="auto"/>
                  <w:left w:val="single" w:sz="4" w:space="0" w:color="auto"/>
                  <w:bottom w:val="single" w:sz="4" w:space="0" w:color="auto"/>
                  <w:right w:val="single" w:sz="4" w:space="0" w:color="auto"/>
                </w:tcBorders>
              </w:tcPr>
            </w:tcPrChange>
          </w:tcPr>
          <w:p w14:paraId="2A9FC1AB" w14:textId="0EC08185" w:rsidR="001C3FD5" w:rsidRPr="00EF552C" w:rsidRDefault="001C3FD5" w:rsidP="001C3FD5">
            <w:pPr>
              <w:pStyle w:val="TAL"/>
              <w:keepNext w:val="0"/>
              <w:keepLines w:val="0"/>
              <w:widowControl w:val="0"/>
            </w:pPr>
            <w:del w:id="503" w:author="MCC160" w:date="2022-07-20T12:35:00Z">
              <w:r w:rsidRPr="00EF552C" w:rsidDel="00590025">
                <w:rPr>
                  <w:rFonts w:cs="Arial"/>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50" w:type="dxa"/>
            <w:tcBorders>
              <w:top w:val="single" w:sz="4" w:space="0" w:color="auto"/>
              <w:left w:val="single" w:sz="4" w:space="0" w:color="auto"/>
              <w:bottom w:val="single" w:sz="4" w:space="0" w:color="auto"/>
              <w:right w:val="single" w:sz="4" w:space="0" w:color="auto"/>
            </w:tcBorders>
            <w:tcPrChange w:id="504" w:author="MCC160" w:date="2022-07-20T12:35:00Z">
              <w:tcPr>
                <w:tcW w:w="1350" w:type="dxa"/>
                <w:tcBorders>
                  <w:top w:val="single" w:sz="4" w:space="0" w:color="auto"/>
                  <w:left w:val="single" w:sz="4" w:space="0" w:color="auto"/>
                  <w:bottom w:val="single" w:sz="4" w:space="0" w:color="auto"/>
                  <w:right w:val="single" w:sz="4" w:space="0" w:color="auto"/>
                </w:tcBorders>
              </w:tcPr>
            </w:tcPrChange>
          </w:tcPr>
          <w:p w14:paraId="4DD58341"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505" w:author="MCC160" w:date="2022-07-20T12:35:00Z">
              <w:tcPr>
                <w:tcW w:w="1170" w:type="dxa"/>
                <w:tcBorders>
                  <w:top w:val="single" w:sz="4" w:space="0" w:color="auto"/>
                  <w:left w:val="single" w:sz="4" w:space="0" w:color="auto"/>
                  <w:bottom w:val="single" w:sz="4" w:space="0" w:color="auto"/>
                  <w:right w:val="single" w:sz="4" w:space="0" w:color="auto"/>
                </w:tcBorders>
              </w:tcPr>
            </w:tcPrChange>
          </w:tcPr>
          <w:p w14:paraId="13192F0E" w14:textId="77777777" w:rsidR="001C3FD5" w:rsidRPr="00EF552C" w:rsidRDefault="001C3FD5" w:rsidP="001C3FD5">
            <w:pPr>
              <w:pStyle w:val="TAL"/>
              <w:keepNext w:val="0"/>
              <w:keepLines w:val="0"/>
              <w:widowControl w:val="0"/>
              <w:rPr>
                <w:rFonts w:eastAsia="MS Mincho"/>
              </w:rPr>
            </w:pPr>
          </w:p>
        </w:tc>
      </w:tr>
      <w:tr w:rsidR="001C3FD5" w:rsidRPr="00EF552C" w14:paraId="56D9F00C"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4AA4F914" w14:textId="77777777" w:rsidR="001C3FD5" w:rsidRPr="00EF552C" w:rsidRDefault="001C3FD5" w:rsidP="001C3FD5">
            <w:pPr>
              <w:pStyle w:val="TAL"/>
              <w:keepNext w:val="0"/>
              <w:keepLines w:val="0"/>
              <w:widowControl w:val="0"/>
              <w:rPr>
                <w:rFonts w:eastAsia="MS Mincho"/>
                <w:b/>
                <w:bCs/>
              </w:rPr>
            </w:pPr>
            <w:r w:rsidRPr="00EF552C">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35F4457D" w14:textId="77777777" w:rsidR="001C3FD5" w:rsidRPr="00EF552C" w:rsidRDefault="001C3FD5" w:rsidP="001C3FD5">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771AA25A" w14:textId="77777777" w:rsidR="001C3FD5" w:rsidRPr="00EF552C" w:rsidRDefault="001C3FD5" w:rsidP="001C3FD5">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3D33DA5"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69F0D2F5" w14:textId="77777777" w:rsidR="001C3FD5" w:rsidRPr="00EF552C" w:rsidRDefault="001C3FD5" w:rsidP="001C3FD5">
            <w:pPr>
              <w:pStyle w:val="TAL"/>
              <w:keepNext w:val="0"/>
              <w:keepLines w:val="0"/>
              <w:widowControl w:val="0"/>
              <w:rPr>
                <w:rFonts w:eastAsia="MS Mincho"/>
              </w:rPr>
            </w:pPr>
          </w:p>
        </w:tc>
      </w:tr>
      <w:tr w:rsidR="001C3FD5" w:rsidRPr="00EF552C" w14:paraId="49824F7C"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1DADD8C" w14:textId="77777777" w:rsidR="001C3FD5" w:rsidRPr="00EF552C" w:rsidRDefault="001C3FD5" w:rsidP="001C3FD5">
            <w:pPr>
              <w:pStyle w:val="TAL"/>
              <w:keepNext w:val="0"/>
              <w:keepLines w:val="0"/>
              <w:widowControl w:val="0"/>
              <w:rPr>
                <w:rFonts w:eastAsia="MS Mincho"/>
                <w:b/>
                <w:bCs/>
              </w:rPr>
            </w:pPr>
            <w:r w:rsidRPr="00EF552C">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4471E786" w14:textId="77777777" w:rsidR="001C3FD5" w:rsidRPr="00EF552C" w:rsidRDefault="001C3FD5" w:rsidP="001C3FD5">
            <w:pPr>
              <w:pStyle w:val="TAL"/>
              <w:keepNext w:val="0"/>
              <w:keepLines w:val="0"/>
              <w:widowControl w:val="0"/>
              <w:rPr>
                <w:rFonts w:eastAsia="MS PGothic"/>
              </w:rPr>
            </w:pPr>
            <w:r w:rsidRPr="00EF552C">
              <w:rPr>
                <w:rFonts w:eastAsia="MS PGothic"/>
              </w:rPr>
              <w:t>"0"</w:t>
            </w:r>
          </w:p>
        </w:tc>
        <w:tc>
          <w:tcPr>
            <w:tcW w:w="2160" w:type="dxa"/>
            <w:tcBorders>
              <w:top w:val="single" w:sz="4" w:space="0" w:color="auto"/>
              <w:left w:val="single" w:sz="4" w:space="0" w:color="auto"/>
              <w:bottom w:val="single" w:sz="4" w:space="0" w:color="auto"/>
              <w:right w:val="single" w:sz="4" w:space="0" w:color="auto"/>
            </w:tcBorders>
            <w:hideMark/>
          </w:tcPr>
          <w:p w14:paraId="60CBEB34" w14:textId="77777777" w:rsidR="001C3FD5" w:rsidRPr="00EF552C" w:rsidRDefault="001C3FD5" w:rsidP="001C3FD5">
            <w:pPr>
              <w:pStyle w:val="TAL"/>
              <w:keepNext w:val="0"/>
              <w:keepLines w:val="0"/>
              <w:widowControl w:val="0"/>
              <w:rPr>
                <w:rFonts w:eastAsia="MS PGothic"/>
              </w:rPr>
            </w:pPr>
            <w:r w:rsidRPr="00EF552C">
              <w:rPr>
                <w:rFonts w:eastAsia="MS PGothic"/>
              </w:rPr>
              <w:t xml:space="preserve">the number of queued </w:t>
            </w:r>
            <w:proofErr w:type="spellStart"/>
            <w:r w:rsidRPr="00EF552C">
              <w:rPr>
                <w:rFonts w:eastAsia="MS PGothic"/>
              </w:rPr>
              <w:t>MCVideo</w:t>
            </w:r>
            <w:proofErr w:type="spellEnd"/>
            <w:r w:rsidRPr="00EF552C">
              <w:rPr>
                <w:rFonts w:eastAsia="MS PGothic"/>
              </w:rPr>
              <w:t xml:space="preserve"> clients in the </w:t>
            </w:r>
            <w:proofErr w:type="spellStart"/>
            <w:r w:rsidRPr="00EF552C">
              <w:rPr>
                <w:rFonts w:eastAsia="MS PGothic"/>
              </w:rPr>
              <w:t>MCVideo</w:t>
            </w:r>
            <w:proofErr w:type="spellEnd"/>
            <w:r w:rsidRPr="00EF552C">
              <w:rPr>
                <w:rFonts w:eastAsia="MS PGothic"/>
              </w:rPr>
              <w:t xml:space="preserve"> call</w:t>
            </w:r>
          </w:p>
        </w:tc>
        <w:tc>
          <w:tcPr>
            <w:tcW w:w="1350" w:type="dxa"/>
            <w:tcBorders>
              <w:top w:val="single" w:sz="4" w:space="0" w:color="auto"/>
              <w:left w:val="single" w:sz="4" w:space="0" w:color="auto"/>
              <w:bottom w:val="single" w:sz="4" w:space="0" w:color="auto"/>
              <w:right w:val="single" w:sz="4" w:space="0" w:color="auto"/>
            </w:tcBorders>
            <w:hideMark/>
          </w:tcPr>
          <w:p w14:paraId="0A0B0D79" w14:textId="77777777" w:rsidR="001C3FD5" w:rsidRPr="00EF552C" w:rsidRDefault="001C3FD5" w:rsidP="001C3FD5">
            <w:pPr>
              <w:pStyle w:val="TAL"/>
              <w:keepNext w:val="0"/>
              <w:keepLines w:val="0"/>
              <w:widowControl w:val="0"/>
              <w:rPr>
                <w:rFonts w:eastAsia="MS Mincho"/>
              </w:rPr>
            </w:pPr>
            <w:r w:rsidRPr="00EF552C">
              <w:t>TS 24.581 [88] clause 9.2.3.15</w:t>
            </w:r>
          </w:p>
        </w:tc>
        <w:tc>
          <w:tcPr>
            <w:tcW w:w="1170" w:type="dxa"/>
            <w:tcBorders>
              <w:top w:val="single" w:sz="4" w:space="0" w:color="auto"/>
              <w:left w:val="single" w:sz="4" w:space="0" w:color="auto"/>
              <w:bottom w:val="single" w:sz="4" w:space="0" w:color="auto"/>
              <w:right w:val="single" w:sz="4" w:space="0" w:color="auto"/>
            </w:tcBorders>
            <w:hideMark/>
          </w:tcPr>
          <w:p w14:paraId="65109DCB" w14:textId="77777777" w:rsidR="001C3FD5" w:rsidRPr="00EF552C" w:rsidRDefault="001C3FD5" w:rsidP="001C3FD5">
            <w:pPr>
              <w:pStyle w:val="TAL"/>
              <w:keepNext w:val="0"/>
              <w:keepLines w:val="0"/>
              <w:widowControl w:val="0"/>
              <w:rPr>
                <w:rFonts w:eastAsia="MS Mincho"/>
              </w:rPr>
            </w:pPr>
            <w:r w:rsidRPr="00EF552C">
              <w:rPr>
                <w:rFonts w:eastAsia="MS Mincho"/>
              </w:rPr>
              <w:t>OFF-NETWORK</w:t>
            </w:r>
          </w:p>
        </w:tc>
      </w:tr>
      <w:tr w:rsidR="001C3FD5" w:rsidRPr="00EF552C" w14:paraId="5A4D96BF" w14:textId="77777777" w:rsidTr="008E259F">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2730209D" w14:textId="77777777" w:rsidR="001C3FD5" w:rsidRPr="00EF552C" w:rsidRDefault="001C3FD5" w:rsidP="001C3FD5">
            <w:pPr>
              <w:pStyle w:val="TAL"/>
              <w:keepNext w:val="0"/>
              <w:keepLines w:val="0"/>
              <w:widowControl w:val="0"/>
              <w:rPr>
                <w:rFonts w:eastAsia="MS Mincho"/>
                <w:b/>
                <w:bCs/>
              </w:rPr>
            </w:pPr>
            <w:r w:rsidRPr="00EF552C">
              <w:rPr>
                <w:rFonts w:eastAsia="MS Mincho"/>
                <w:b/>
                <w:bCs/>
              </w:rPr>
              <w:t>SSRC of queued floor participant</w:t>
            </w:r>
          </w:p>
        </w:tc>
        <w:tc>
          <w:tcPr>
            <w:tcW w:w="2160" w:type="dxa"/>
            <w:tcBorders>
              <w:top w:val="single" w:sz="4" w:space="0" w:color="auto"/>
              <w:left w:val="single" w:sz="4" w:space="0" w:color="auto"/>
              <w:bottom w:val="single" w:sz="4" w:space="0" w:color="auto"/>
              <w:right w:val="single" w:sz="4" w:space="0" w:color="auto"/>
            </w:tcBorders>
            <w:hideMark/>
          </w:tcPr>
          <w:p w14:paraId="7C5FF555" w14:textId="77777777" w:rsidR="001C3FD5" w:rsidRPr="00EF552C" w:rsidRDefault="001C3FD5" w:rsidP="001C3FD5">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0853B6F7" w14:textId="77777777" w:rsidR="001C3FD5" w:rsidRPr="00EF552C" w:rsidRDefault="001C3FD5" w:rsidP="001C3FD5">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E9EE997"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17400C1" w14:textId="77777777" w:rsidR="001C3FD5" w:rsidRPr="00EF552C" w:rsidRDefault="001C3FD5" w:rsidP="001C3FD5">
            <w:pPr>
              <w:pStyle w:val="TAL"/>
              <w:keepNext w:val="0"/>
              <w:keepLines w:val="0"/>
              <w:widowControl w:val="0"/>
              <w:rPr>
                <w:rFonts w:eastAsia="MS Mincho"/>
              </w:rPr>
            </w:pPr>
          </w:p>
        </w:tc>
      </w:tr>
      <w:tr w:rsidR="001C3FD5" w:rsidRPr="00EF552C" w14:paraId="0715733A" w14:textId="77777777" w:rsidTr="00590025">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506" w:author="MCC160" w:date="2022-07-20T12:35: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507" w:author="MCC160" w:date="2022-07-20T12:35:00Z">
            <w:trPr>
              <w:gridAfter w:val="1"/>
              <w:wAfter w:w="14" w:type="dxa"/>
              <w:cantSplit/>
              <w:jc w:val="center"/>
            </w:trPr>
          </w:trPrChange>
        </w:trPr>
        <w:tc>
          <w:tcPr>
            <w:tcW w:w="2881" w:type="dxa"/>
            <w:tcBorders>
              <w:top w:val="nil"/>
              <w:left w:val="single" w:sz="4" w:space="0" w:color="auto"/>
              <w:bottom w:val="single" w:sz="4" w:space="0" w:color="auto"/>
              <w:right w:val="single" w:sz="4" w:space="0" w:color="auto"/>
            </w:tcBorders>
            <w:tcPrChange w:id="508" w:author="MCC160" w:date="2022-07-20T12:35:00Z">
              <w:tcPr>
                <w:tcW w:w="2881" w:type="dxa"/>
                <w:tcBorders>
                  <w:top w:val="nil"/>
                  <w:left w:val="single" w:sz="4" w:space="0" w:color="auto"/>
                  <w:bottom w:val="single" w:sz="4" w:space="0" w:color="auto"/>
                  <w:right w:val="single" w:sz="4" w:space="0" w:color="auto"/>
                </w:tcBorders>
              </w:tcPr>
            </w:tcPrChange>
          </w:tcPr>
          <w:p w14:paraId="6D9D04C9" w14:textId="77777777" w:rsidR="001C3FD5" w:rsidRPr="00EF552C" w:rsidRDefault="001C3FD5" w:rsidP="001C3FD5">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Change w:id="509" w:author="MCC160" w:date="2022-07-20T12:35:00Z">
              <w:tcPr>
                <w:tcW w:w="2160" w:type="dxa"/>
                <w:tcBorders>
                  <w:top w:val="single" w:sz="4" w:space="0" w:color="auto"/>
                  <w:left w:val="single" w:sz="4" w:space="0" w:color="auto"/>
                  <w:bottom w:val="single" w:sz="4" w:space="0" w:color="auto"/>
                  <w:right w:val="single" w:sz="4" w:space="0" w:color="auto"/>
                </w:tcBorders>
                <w:hideMark/>
              </w:tcPr>
            </w:tcPrChange>
          </w:tcPr>
          <w:p w14:paraId="3BCD91CC" w14:textId="77777777" w:rsidR="001C3FD5" w:rsidRPr="00EF552C" w:rsidRDefault="001C3FD5" w:rsidP="001C3FD5">
            <w:pPr>
              <w:pStyle w:val="TAL"/>
              <w:keepNext w:val="0"/>
              <w:keepLines w:val="0"/>
              <w:widowControl w:val="0"/>
              <w:rPr>
                <w:rFonts w:eastAsia="MS PGothic"/>
              </w:rPr>
            </w:pPr>
            <w:r w:rsidRPr="00EF552C">
              <w:t>The SSRC of queued transmission participant</w:t>
            </w:r>
          </w:p>
        </w:tc>
        <w:tc>
          <w:tcPr>
            <w:tcW w:w="2160" w:type="dxa"/>
            <w:tcBorders>
              <w:top w:val="single" w:sz="4" w:space="0" w:color="auto"/>
              <w:left w:val="single" w:sz="4" w:space="0" w:color="auto"/>
              <w:bottom w:val="single" w:sz="4" w:space="0" w:color="auto"/>
              <w:right w:val="single" w:sz="4" w:space="0" w:color="auto"/>
            </w:tcBorders>
            <w:tcPrChange w:id="510" w:author="MCC160" w:date="2022-07-20T12:35:00Z">
              <w:tcPr>
                <w:tcW w:w="2160" w:type="dxa"/>
                <w:tcBorders>
                  <w:top w:val="single" w:sz="4" w:space="0" w:color="auto"/>
                  <w:left w:val="single" w:sz="4" w:space="0" w:color="auto"/>
                  <w:bottom w:val="single" w:sz="4" w:space="0" w:color="auto"/>
                  <w:right w:val="single" w:sz="4" w:space="0" w:color="auto"/>
                </w:tcBorders>
              </w:tcPr>
            </w:tcPrChange>
          </w:tcPr>
          <w:p w14:paraId="585F25D6" w14:textId="71D16F4F" w:rsidR="001C3FD5" w:rsidRPr="00EF552C" w:rsidRDefault="001C3FD5" w:rsidP="001C3FD5">
            <w:pPr>
              <w:pStyle w:val="TAL"/>
              <w:keepNext w:val="0"/>
              <w:keepLines w:val="0"/>
              <w:widowControl w:val="0"/>
              <w:rPr>
                <w:rFonts w:eastAsia="MS PGothic"/>
              </w:rPr>
            </w:pPr>
            <w:del w:id="511" w:author="MCC160" w:date="2022-07-20T12:35:00Z">
              <w:r w:rsidRPr="00EF552C" w:rsidDel="00590025">
                <w:rPr>
                  <w:rFonts w:eastAsia="MS PGothic"/>
                </w:rPr>
                <w:delText>Notation in accordance with clause </w:delText>
              </w:r>
            </w:del>
            <w:del w:id="512" w:author="MCC160" w:date="2022-06-24T11:59:00Z">
              <w:r w:rsidRPr="00EF552C" w:rsidDel="00476E44">
                <w:delText>5.5.6.1</w:delText>
              </w:r>
            </w:del>
            <w:del w:id="513" w:author="MCC160" w:date="2022-07-20T12:35:00Z">
              <w:r w:rsidRPr="00EF552C" w:rsidDel="00590025">
                <w:delText>.</w:delText>
              </w:r>
            </w:del>
          </w:p>
        </w:tc>
        <w:tc>
          <w:tcPr>
            <w:tcW w:w="1350" w:type="dxa"/>
            <w:tcBorders>
              <w:top w:val="single" w:sz="4" w:space="0" w:color="auto"/>
              <w:left w:val="single" w:sz="4" w:space="0" w:color="auto"/>
              <w:bottom w:val="single" w:sz="4" w:space="0" w:color="auto"/>
              <w:right w:val="single" w:sz="4" w:space="0" w:color="auto"/>
            </w:tcBorders>
            <w:hideMark/>
            <w:tcPrChange w:id="514" w:author="MCC160" w:date="2022-07-20T12:35:00Z">
              <w:tcPr>
                <w:tcW w:w="1350" w:type="dxa"/>
                <w:tcBorders>
                  <w:top w:val="single" w:sz="4" w:space="0" w:color="auto"/>
                  <w:left w:val="single" w:sz="4" w:space="0" w:color="auto"/>
                  <w:bottom w:val="single" w:sz="4" w:space="0" w:color="auto"/>
                  <w:right w:val="single" w:sz="4" w:space="0" w:color="auto"/>
                </w:tcBorders>
                <w:hideMark/>
              </w:tcPr>
            </w:tcPrChange>
          </w:tcPr>
          <w:p w14:paraId="553B5DB4" w14:textId="77777777" w:rsidR="001C3FD5" w:rsidRPr="00EF552C" w:rsidRDefault="001C3FD5" w:rsidP="001C3FD5">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hideMark/>
            <w:tcPrChange w:id="515" w:author="MCC160" w:date="2022-07-20T12:35:00Z">
              <w:tcPr>
                <w:tcW w:w="1170" w:type="dxa"/>
                <w:tcBorders>
                  <w:top w:val="single" w:sz="4" w:space="0" w:color="auto"/>
                  <w:left w:val="single" w:sz="4" w:space="0" w:color="auto"/>
                  <w:bottom w:val="single" w:sz="4" w:space="0" w:color="auto"/>
                  <w:right w:val="single" w:sz="4" w:space="0" w:color="auto"/>
                </w:tcBorders>
                <w:hideMark/>
              </w:tcPr>
            </w:tcPrChange>
          </w:tcPr>
          <w:p w14:paraId="6186AFDC" w14:textId="77777777" w:rsidR="001C3FD5" w:rsidRPr="00EF552C" w:rsidRDefault="001C3FD5" w:rsidP="001C3FD5">
            <w:pPr>
              <w:pStyle w:val="TAL"/>
              <w:keepNext w:val="0"/>
              <w:keepLines w:val="0"/>
              <w:widowControl w:val="0"/>
              <w:rPr>
                <w:rFonts w:eastAsia="MS Mincho"/>
              </w:rPr>
            </w:pPr>
            <w:r w:rsidRPr="00EF552C">
              <w:rPr>
                <w:rFonts w:eastAsia="MS Mincho"/>
              </w:rPr>
              <w:t>OFF-NETWORK</w:t>
            </w:r>
          </w:p>
        </w:tc>
      </w:tr>
      <w:tr w:rsidR="001C3FD5" w:rsidRPr="00EF552C" w14:paraId="46BC2D19" w14:textId="77777777" w:rsidTr="008E259F">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5CF2258D" w14:textId="77777777" w:rsidR="001C3FD5" w:rsidRPr="00EF552C" w:rsidRDefault="001C3FD5" w:rsidP="001C3FD5">
            <w:pPr>
              <w:pStyle w:val="TAL"/>
              <w:keepNext w:val="0"/>
              <w:keepLines w:val="0"/>
              <w:widowControl w:val="0"/>
              <w:rPr>
                <w:rFonts w:eastAsia="MS Mincho"/>
                <w:b/>
                <w:bCs/>
              </w:rPr>
            </w:pPr>
            <w:r w:rsidRPr="00EF552C">
              <w:rPr>
                <w:rFonts w:eastAsia="MS Mincho"/>
                <w:b/>
                <w:bCs/>
              </w:rPr>
              <w:t>Queued User ID</w:t>
            </w:r>
          </w:p>
        </w:tc>
        <w:tc>
          <w:tcPr>
            <w:tcW w:w="2160" w:type="dxa"/>
            <w:tcBorders>
              <w:top w:val="single" w:sz="4" w:space="0" w:color="auto"/>
              <w:left w:val="single" w:sz="4" w:space="0" w:color="auto"/>
              <w:bottom w:val="single" w:sz="4" w:space="0" w:color="auto"/>
              <w:right w:val="single" w:sz="4" w:space="0" w:color="auto"/>
            </w:tcBorders>
            <w:hideMark/>
          </w:tcPr>
          <w:p w14:paraId="509775E0" w14:textId="77777777" w:rsidR="001C3FD5" w:rsidRPr="00EF552C" w:rsidRDefault="001C3FD5" w:rsidP="001C3FD5">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5D92028B" w14:textId="77777777" w:rsidR="001C3FD5" w:rsidRPr="00EF552C" w:rsidRDefault="001C3FD5" w:rsidP="001C3FD5">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578651D"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6CBE27A" w14:textId="77777777" w:rsidR="001C3FD5" w:rsidRPr="00EF552C" w:rsidRDefault="001C3FD5" w:rsidP="001C3FD5">
            <w:pPr>
              <w:pStyle w:val="TAL"/>
              <w:keepNext w:val="0"/>
              <w:keepLines w:val="0"/>
              <w:widowControl w:val="0"/>
              <w:rPr>
                <w:rFonts w:eastAsia="MS Mincho"/>
              </w:rPr>
            </w:pPr>
          </w:p>
        </w:tc>
      </w:tr>
      <w:tr w:rsidR="001C3FD5" w:rsidRPr="00EF552C" w14:paraId="3D5EC318" w14:textId="77777777" w:rsidTr="008E259F">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3C1AFC90" w14:textId="77777777" w:rsidR="001C3FD5" w:rsidRPr="00EF552C" w:rsidRDefault="001C3FD5" w:rsidP="001C3FD5">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
          <w:p w14:paraId="7257EA0A" w14:textId="77777777" w:rsidR="001C3FD5" w:rsidRPr="00EF552C" w:rsidRDefault="001C3FD5" w:rsidP="001C3FD5">
            <w:pPr>
              <w:pStyle w:val="TAL"/>
              <w:keepNext w:val="0"/>
              <w:keepLines w:val="0"/>
              <w:widowControl w:val="0"/>
              <w:rPr>
                <w:rFonts w:eastAsia="MS PGothic"/>
              </w:rPr>
            </w:pPr>
            <w:proofErr w:type="spellStart"/>
            <w:r w:rsidRPr="00EF552C">
              <w:rPr>
                <w:rFonts w:cs="Arial"/>
                <w:szCs w:val="18"/>
              </w:rPr>
              <w:t>px_MCVideo_ID_User_C</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1BA77A5" w14:textId="77777777" w:rsidR="001C3FD5" w:rsidRPr="00EF552C" w:rsidRDefault="001C3FD5" w:rsidP="001C3FD5">
            <w:pPr>
              <w:pStyle w:val="TAL"/>
              <w:keepNext w:val="0"/>
              <w:keepLines w:val="0"/>
              <w:widowControl w:val="0"/>
              <w:rPr>
                <w:rFonts w:eastAsia="MS PGothic"/>
              </w:rPr>
            </w:pPr>
            <w:proofErr w:type="spellStart"/>
            <w:r w:rsidRPr="00EF552C">
              <w:t>MCVideo</w:t>
            </w:r>
            <w:proofErr w:type="spellEnd"/>
            <w:r w:rsidRPr="00EF552C">
              <w:t xml:space="preserve"> ID of the transmission participant in the queue</w:t>
            </w:r>
          </w:p>
        </w:tc>
        <w:tc>
          <w:tcPr>
            <w:tcW w:w="1350" w:type="dxa"/>
            <w:tcBorders>
              <w:top w:val="single" w:sz="4" w:space="0" w:color="auto"/>
              <w:left w:val="single" w:sz="4" w:space="0" w:color="auto"/>
              <w:bottom w:val="single" w:sz="4" w:space="0" w:color="auto"/>
              <w:right w:val="single" w:sz="4" w:space="0" w:color="auto"/>
            </w:tcBorders>
            <w:hideMark/>
          </w:tcPr>
          <w:p w14:paraId="598CD213" w14:textId="77777777" w:rsidR="001C3FD5" w:rsidRPr="00EF552C" w:rsidRDefault="001C3FD5" w:rsidP="001C3FD5">
            <w:pPr>
              <w:pStyle w:val="TAL"/>
              <w:keepNext w:val="0"/>
              <w:keepLines w:val="0"/>
              <w:widowControl w:val="0"/>
              <w:rPr>
                <w:rFonts w:eastAsia="MS Mincho"/>
              </w:rPr>
            </w:pPr>
            <w:r w:rsidRPr="00EF552C">
              <w:t>TS 24.581 [88] clause 9.2.3.14</w:t>
            </w:r>
          </w:p>
        </w:tc>
        <w:tc>
          <w:tcPr>
            <w:tcW w:w="1170" w:type="dxa"/>
            <w:tcBorders>
              <w:top w:val="single" w:sz="4" w:space="0" w:color="auto"/>
              <w:left w:val="single" w:sz="4" w:space="0" w:color="auto"/>
              <w:bottom w:val="single" w:sz="4" w:space="0" w:color="auto"/>
              <w:right w:val="single" w:sz="4" w:space="0" w:color="auto"/>
            </w:tcBorders>
            <w:hideMark/>
          </w:tcPr>
          <w:p w14:paraId="0A641AA4" w14:textId="77777777" w:rsidR="001C3FD5" w:rsidRPr="00EF552C" w:rsidRDefault="001C3FD5" w:rsidP="001C3FD5">
            <w:pPr>
              <w:pStyle w:val="TAL"/>
              <w:keepNext w:val="0"/>
              <w:keepLines w:val="0"/>
              <w:widowControl w:val="0"/>
              <w:rPr>
                <w:rFonts w:eastAsia="MS Mincho"/>
              </w:rPr>
            </w:pPr>
            <w:r w:rsidRPr="00EF552C">
              <w:rPr>
                <w:rFonts w:eastAsia="MS Mincho"/>
              </w:rPr>
              <w:t>OFF-NETWORK</w:t>
            </w:r>
          </w:p>
        </w:tc>
      </w:tr>
      <w:tr w:rsidR="001C3FD5" w:rsidRPr="00EF552C" w14:paraId="5CE31F41"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776F4E6D" w14:textId="77777777" w:rsidR="001C3FD5" w:rsidRPr="00EF552C" w:rsidRDefault="001C3FD5" w:rsidP="001C3FD5">
            <w:pPr>
              <w:pStyle w:val="TAL"/>
              <w:keepNext w:val="0"/>
              <w:keepLines w:val="0"/>
              <w:widowControl w:val="0"/>
              <w:rPr>
                <w:rFonts w:eastAsia="MS Mincho"/>
                <w:b/>
                <w:bCs/>
              </w:rPr>
            </w:pPr>
            <w:r w:rsidRPr="00EF552C">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hideMark/>
          </w:tcPr>
          <w:p w14:paraId="04209C38" w14:textId="77777777" w:rsidR="001C3FD5" w:rsidRPr="00EF552C" w:rsidRDefault="001C3FD5" w:rsidP="001C3FD5">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7215C41E" w14:textId="77777777" w:rsidR="001C3FD5" w:rsidRPr="00EF552C" w:rsidRDefault="001C3FD5" w:rsidP="001C3FD5">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811A072"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744FE78" w14:textId="77777777" w:rsidR="001C3FD5" w:rsidRPr="00EF552C" w:rsidRDefault="001C3FD5" w:rsidP="001C3FD5">
            <w:pPr>
              <w:pStyle w:val="TAL"/>
              <w:keepNext w:val="0"/>
              <w:keepLines w:val="0"/>
              <w:widowControl w:val="0"/>
              <w:rPr>
                <w:rFonts w:eastAsia="MS Mincho"/>
              </w:rPr>
            </w:pPr>
          </w:p>
        </w:tc>
      </w:tr>
      <w:tr w:rsidR="001C3FD5" w:rsidRPr="00EF552C" w14:paraId="7E182DF6"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032DC67" w14:textId="77777777" w:rsidR="001C3FD5" w:rsidRPr="00EF552C" w:rsidRDefault="001C3FD5" w:rsidP="001C3FD5">
            <w:pPr>
              <w:pStyle w:val="TAL"/>
              <w:keepNext w:val="0"/>
              <w:keepLines w:val="0"/>
              <w:widowControl w:val="0"/>
              <w:rPr>
                <w:rFonts w:eastAsia="MS Mincho"/>
                <w:b/>
                <w:bCs/>
              </w:rPr>
            </w:pPr>
            <w:r w:rsidRPr="00EF552C">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tcPr>
          <w:p w14:paraId="0A3E2274" w14:textId="77777777" w:rsidR="001C3FD5" w:rsidRPr="00EF552C" w:rsidRDefault="001C3FD5" w:rsidP="001C3FD5">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0CBC771D" w14:textId="77777777" w:rsidR="001C3FD5" w:rsidRPr="00EF552C" w:rsidRDefault="001C3FD5" w:rsidP="001C3FD5">
            <w:pPr>
              <w:pStyle w:val="TAL"/>
              <w:keepNext w:val="0"/>
              <w:keepLines w:val="0"/>
              <w:widowControl w:val="0"/>
              <w:rPr>
                <w:rFonts w:eastAsia="MS PGothic"/>
              </w:rPr>
            </w:pPr>
            <w:r w:rsidRPr="00EF552C">
              <w:t>queue position and granted transmission priority in the queue</w:t>
            </w:r>
          </w:p>
        </w:tc>
        <w:tc>
          <w:tcPr>
            <w:tcW w:w="1350" w:type="dxa"/>
            <w:tcBorders>
              <w:top w:val="single" w:sz="4" w:space="0" w:color="auto"/>
              <w:left w:val="single" w:sz="4" w:space="0" w:color="auto"/>
              <w:bottom w:val="single" w:sz="4" w:space="0" w:color="auto"/>
              <w:right w:val="single" w:sz="4" w:space="0" w:color="auto"/>
            </w:tcBorders>
          </w:tcPr>
          <w:p w14:paraId="35324524"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649332FE" w14:textId="77777777" w:rsidR="001C3FD5" w:rsidRPr="00EF552C" w:rsidRDefault="001C3FD5" w:rsidP="001C3FD5">
            <w:pPr>
              <w:pStyle w:val="TAL"/>
              <w:keepNext w:val="0"/>
              <w:keepLines w:val="0"/>
              <w:widowControl w:val="0"/>
              <w:rPr>
                <w:rFonts w:eastAsia="MS Mincho"/>
              </w:rPr>
            </w:pPr>
            <w:r w:rsidRPr="00EF552C">
              <w:rPr>
                <w:rFonts w:eastAsia="MS Mincho"/>
              </w:rPr>
              <w:t>OFF-NETWORK</w:t>
            </w:r>
          </w:p>
        </w:tc>
      </w:tr>
      <w:tr w:rsidR="001C3FD5" w:rsidRPr="00EF552C" w14:paraId="694864BF" w14:textId="77777777" w:rsidTr="008E259F">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00A82198" w14:textId="77777777" w:rsidR="001C3FD5" w:rsidRPr="00EF552C" w:rsidRDefault="001C3FD5" w:rsidP="001C3FD5">
            <w:pPr>
              <w:pStyle w:val="TAL"/>
              <w:keepNext w:val="0"/>
              <w:keepLines w:val="0"/>
              <w:widowControl w:val="0"/>
              <w:rPr>
                <w:rFonts w:eastAsia="MS Mincho"/>
                <w:b/>
                <w:bCs/>
              </w:rPr>
            </w:pPr>
            <w:r w:rsidRPr="00EF552C">
              <w:rPr>
                <w:rFonts w:eastAsia="MS Mincho"/>
                <w:b/>
                <w:bCs/>
              </w:rPr>
              <w:t xml:space="preserve">  queue position info</w:t>
            </w:r>
          </w:p>
        </w:tc>
        <w:tc>
          <w:tcPr>
            <w:tcW w:w="2160" w:type="dxa"/>
            <w:tcBorders>
              <w:top w:val="single" w:sz="4" w:space="0" w:color="auto"/>
              <w:left w:val="single" w:sz="4" w:space="0" w:color="auto"/>
              <w:bottom w:val="single" w:sz="4" w:space="0" w:color="auto"/>
              <w:right w:val="single" w:sz="4" w:space="0" w:color="auto"/>
            </w:tcBorders>
            <w:hideMark/>
          </w:tcPr>
          <w:p w14:paraId="4D1D74FF" w14:textId="77777777" w:rsidR="001C3FD5" w:rsidRPr="00EF552C" w:rsidRDefault="001C3FD5" w:rsidP="001C3FD5">
            <w:pPr>
              <w:pStyle w:val="TAL"/>
              <w:keepNext w:val="0"/>
              <w:keepLines w:val="0"/>
              <w:widowControl w:val="0"/>
              <w:rPr>
                <w:rFonts w:eastAsia="MS PGothic"/>
              </w:rPr>
            </w:pPr>
            <w:r w:rsidRPr="00EF552C">
              <w:rPr>
                <w:rFonts w:cs="Arial"/>
                <w:szCs w:val="18"/>
              </w:rPr>
              <w:t>"00000001"</w:t>
            </w:r>
          </w:p>
        </w:tc>
        <w:tc>
          <w:tcPr>
            <w:tcW w:w="2160" w:type="dxa"/>
            <w:tcBorders>
              <w:top w:val="single" w:sz="4" w:space="0" w:color="auto"/>
              <w:left w:val="single" w:sz="4" w:space="0" w:color="auto"/>
              <w:bottom w:val="single" w:sz="4" w:space="0" w:color="auto"/>
              <w:right w:val="single" w:sz="4" w:space="0" w:color="auto"/>
            </w:tcBorders>
          </w:tcPr>
          <w:p w14:paraId="7E1E3DFD" w14:textId="77777777" w:rsidR="001C3FD5" w:rsidRPr="00EF552C" w:rsidRDefault="001C3FD5" w:rsidP="001C3FD5">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693D1908" w14:textId="77777777" w:rsidR="001C3FD5" w:rsidRPr="00EF552C" w:rsidRDefault="001C3FD5" w:rsidP="001C3FD5">
            <w:pPr>
              <w:pStyle w:val="TAL"/>
              <w:keepNext w:val="0"/>
              <w:keepLines w:val="0"/>
              <w:widowControl w:val="0"/>
            </w:pPr>
            <w:r w:rsidRPr="00EF552C">
              <w:t>TS 24.581 [88] clause 9.2.3.5</w:t>
            </w:r>
          </w:p>
        </w:tc>
        <w:tc>
          <w:tcPr>
            <w:tcW w:w="1170" w:type="dxa"/>
            <w:tcBorders>
              <w:top w:val="single" w:sz="4" w:space="0" w:color="auto"/>
              <w:left w:val="single" w:sz="4" w:space="0" w:color="auto"/>
              <w:bottom w:val="single" w:sz="4" w:space="0" w:color="auto"/>
              <w:right w:val="single" w:sz="4" w:space="0" w:color="auto"/>
            </w:tcBorders>
          </w:tcPr>
          <w:p w14:paraId="67F62723" w14:textId="77777777" w:rsidR="001C3FD5" w:rsidRPr="00EF552C" w:rsidRDefault="001C3FD5" w:rsidP="001C3FD5">
            <w:pPr>
              <w:pStyle w:val="TAL"/>
              <w:keepNext w:val="0"/>
              <w:keepLines w:val="0"/>
              <w:widowControl w:val="0"/>
              <w:rPr>
                <w:rFonts w:eastAsia="MS Mincho"/>
              </w:rPr>
            </w:pPr>
          </w:p>
        </w:tc>
      </w:tr>
      <w:tr w:rsidR="001C3FD5" w:rsidRPr="00EF552C" w14:paraId="68738589" w14:textId="77777777" w:rsidTr="008E259F">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194DD6F8" w14:textId="77777777" w:rsidR="001C3FD5" w:rsidRPr="00EF552C" w:rsidRDefault="001C3FD5" w:rsidP="001C3FD5">
            <w:pPr>
              <w:pStyle w:val="TAL"/>
              <w:keepNext w:val="0"/>
              <w:keepLines w:val="0"/>
              <w:widowControl w:val="0"/>
              <w:rPr>
                <w:rFonts w:eastAsia="MS Mincho"/>
                <w:b/>
                <w:bCs/>
              </w:rPr>
            </w:pPr>
            <w:r w:rsidRPr="00EF552C">
              <w:rPr>
                <w:rFonts w:eastAsia="MS Mincho"/>
                <w:b/>
                <w:bCs/>
              </w:rPr>
              <w:t xml:space="preserve">  queue priority level</w:t>
            </w:r>
          </w:p>
        </w:tc>
        <w:tc>
          <w:tcPr>
            <w:tcW w:w="2160" w:type="dxa"/>
            <w:tcBorders>
              <w:top w:val="single" w:sz="4" w:space="0" w:color="auto"/>
              <w:left w:val="single" w:sz="4" w:space="0" w:color="auto"/>
              <w:bottom w:val="single" w:sz="4" w:space="0" w:color="auto"/>
              <w:right w:val="single" w:sz="4" w:space="0" w:color="auto"/>
            </w:tcBorders>
            <w:hideMark/>
          </w:tcPr>
          <w:p w14:paraId="5A3CAAEE" w14:textId="77777777" w:rsidR="001C3FD5" w:rsidRPr="00EF552C" w:rsidRDefault="001C3FD5" w:rsidP="001C3FD5">
            <w:pPr>
              <w:pStyle w:val="TAL"/>
              <w:keepNext w:val="0"/>
              <w:keepLines w:val="0"/>
              <w:widowControl w:val="0"/>
              <w:rPr>
                <w:rFonts w:eastAsia="MS PGothic"/>
              </w:rPr>
            </w:pPr>
            <w:r w:rsidRPr="00EF552C">
              <w:rPr>
                <w:rFonts w:cs="Arial"/>
                <w:szCs w:val="18"/>
              </w:rPr>
              <w:t>"00000000"</w:t>
            </w:r>
          </w:p>
        </w:tc>
        <w:tc>
          <w:tcPr>
            <w:tcW w:w="2160" w:type="dxa"/>
            <w:tcBorders>
              <w:top w:val="single" w:sz="4" w:space="0" w:color="auto"/>
              <w:left w:val="single" w:sz="4" w:space="0" w:color="auto"/>
              <w:bottom w:val="single" w:sz="4" w:space="0" w:color="auto"/>
              <w:right w:val="single" w:sz="4" w:space="0" w:color="auto"/>
            </w:tcBorders>
          </w:tcPr>
          <w:p w14:paraId="64764732" w14:textId="77777777" w:rsidR="001C3FD5" w:rsidRPr="00EF552C" w:rsidRDefault="001C3FD5" w:rsidP="001C3FD5">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28964818" w14:textId="77777777" w:rsidR="001C3FD5" w:rsidRPr="00EF552C" w:rsidRDefault="001C3FD5" w:rsidP="001C3FD5">
            <w:pPr>
              <w:pStyle w:val="TAL"/>
              <w:keepNext w:val="0"/>
              <w:keepLines w:val="0"/>
              <w:widowControl w:val="0"/>
            </w:pPr>
            <w:r w:rsidRPr="00EF552C">
              <w:t>TS 24.581 [88] clause 9.2.3.2</w:t>
            </w:r>
          </w:p>
        </w:tc>
        <w:tc>
          <w:tcPr>
            <w:tcW w:w="1170" w:type="dxa"/>
            <w:tcBorders>
              <w:top w:val="single" w:sz="4" w:space="0" w:color="auto"/>
              <w:left w:val="single" w:sz="4" w:space="0" w:color="auto"/>
              <w:bottom w:val="single" w:sz="4" w:space="0" w:color="auto"/>
              <w:right w:val="single" w:sz="4" w:space="0" w:color="auto"/>
            </w:tcBorders>
          </w:tcPr>
          <w:p w14:paraId="28588F05" w14:textId="77777777" w:rsidR="001C3FD5" w:rsidRPr="00EF552C" w:rsidRDefault="001C3FD5" w:rsidP="001C3FD5">
            <w:pPr>
              <w:pStyle w:val="TAL"/>
              <w:keepNext w:val="0"/>
              <w:keepLines w:val="0"/>
              <w:widowControl w:val="0"/>
              <w:rPr>
                <w:rFonts w:eastAsia="MS Mincho"/>
              </w:rPr>
            </w:pPr>
          </w:p>
        </w:tc>
      </w:tr>
      <w:tr w:rsidR="001C3FD5" w:rsidRPr="00EF552C" w14:paraId="763F5FDE" w14:textId="77777777" w:rsidTr="008E259F">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32D6C6FD" w14:textId="77777777" w:rsidR="001C3FD5" w:rsidRPr="00EF552C" w:rsidRDefault="001C3FD5" w:rsidP="001C3FD5">
            <w:pPr>
              <w:pStyle w:val="TAL"/>
              <w:keepNext w:val="0"/>
              <w:keepLines w:val="0"/>
              <w:widowControl w:val="0"/>
              <w:rPr>
                <w:rFonts w:eastAsia="MS Mincho"/>
                <w:b/>
                <w:bCs/>
              </w:rPr>
            </w:pPr>
            <w:r w:rsidRPr="00EF552C">
              <w:rPr>
                <w:rFonts w:eastAsia="MS Mincho"/>
                <w:b/>
                <w:bCs/>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749CB92A" w14:textId="77777777" w:rsidR="001C3FD5" w:rsidRPr="00EF552C" w:rsidRDefault="001C3FD5" w:rsidP="001C3FD5">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3B78779F" w14:textId="77777777" w:rsidR="001C3FD5" w:rsidRPr="00EF552C" w:rsidRDefault="001C3FD5" w:rsidP="001C3FD5">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791CFE1" w14:textId="77777777" w:rsidR="001C3FD5" w:rsidRPr="00EF552C" w:rsidRDefault="001C3FD5" w:rsidP="001C3FD5">
            <w:pPr>
              <w:pStyle w:val="TAL"/>
              <w:keepNext w:val="0"/>
              <w:keepLines w:val="0"/>
              <w:widowControl w:val="0"/>
              <w:rPr>
                <w:rFonts w:eastAsia="MS Mincho"/>
              </w:rPr>
            </w:pPr>
            <w:r w:rsidRPr="00EF552C">
              <w:t>TS 24.581 [88] Table 9.2.3.11-2</w:t>
            </w:r>
          </w:p>
        </w:tc>
        <w:tc>
          <w:tcPr>
            <w:tcW w:w="1170" w:type="dxa"/>
            <w:tcBorders>
              <w:top w:val="single" w:sz="4" w:space="0" w:color="auto"/>
              <w:left w:val="single" w:sz="4" w:space="0" w:color="auto"/>
              <w:bottom w:val="single" w:sz="4" w:space="0" w:color="auto"/>
              <w:right w:val="single" w:sz="4" w:space="0" w:color="auto"/>
            </w:tcBorders>
          </w:tcPr>
          <w:p w14:paraId="4FE0984B" w14:textId="77777777" w:rsidR="001C3FD5" w:rsidRPr="00EF552C" w:rsidRDefault="001C3FD5" w:rsidP="001C3FD5">
            <w:pPr>
              <w:pStyle w:val="TAL"/>
              <w:keepNext w:val="0"/>
              <w:keepLines w:val="0"/>
              <w:widowControl w:val="0"/>
              <w:rPr>
                <w:rFonts w:eastAsia="MS Mincho"/>
              </w:rPr>
            </w:pPr>
          </w:p>
        </w:tc>
      </w:tr>
      <w:tr w:rsidR="001C3FD5" w:rsidRPr="00EF552C" w14:paraId="0967C2F0" w14:textId="77777777" w:rsidTr="008E259F">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784DB3B1" w14:textId="77777777" w:rsidR="001C3FD5" w:rsidRPr="00EF552C" w:rsidRDefault="001C3FD5" w:rsidP="001C3FD5">
            <w:pPr>
              <w:pStyle w:val="TAL"/>
              <w:keepNext w:val="0"/>
              <w:keepLines w:val="0"/>
              <w:widowControl w:val="0"/>
              <w:rPr>
                <w:rFonts w:eastAsia="MS Mincho"/>
              </w:rPr>
            </w:pPr>
            <w:r w:rsidRPr="00EF552C">
              <w:rPr>
                <w:rFonts w:eastAsia="MS Mincho"/>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57F38ACE" w14:textId="77777777" w:rsidR="001C3FD5" w:rsidRPr="00EF552C" w:rsidRDefault="001C3FD5" w:rsidP="001C3FD5">
            <w:pPr>
              <w:pStyle w:val="TAL"/>
              <w:keepNext w:val="0"/>
              <w:keepLines w:val="0"/>
              <w:widowControl w:val="0"/>
              <w:rPr>
                <w:rFonts w:eastAsia="MS PGothic"/>
              </w:rPr>
            </w:pPr>
            <w:r w:rsidRPr="00EF552C">
              <w:t>"1000000000000000"</w:t>
            </w:r>
          </w:p>
        </w:tc>
        <w:tc>
          <w:tcPr>
            <w:tcW w:w="2160" w:type="dxa"/>
            <w:tcBorders>
              <w:top w:val="single" w:sz="4" w:space="0" w:color="auto"/>
              <w:left w:val="single" w:sz="4" w:space="0" w:color="auto"/>
              <w:bottom w:val="single" w:sz="4" w:space="0" w:color="auto"/>
              <w:right w:val="single" w:sz="4" w:space="0" w:color="auto"/>
            </w:tcBorders>
            <w:hideMark/>
          </w:tcPr>
          <w:p w14:paraId="3520E444" w14:textId="77777777" w:rsidR="001C3FD5" w:rsidRPr="00EF552C" w:rsidRDefault="001C3FD5" w:rsidP="001C3FD5">
            <w:pPr>
              <w:pStyle w:val="TAL"/>
              <w:keepNext w:val="0"/>
              <w:keepLines w:val="0"/>
              <w:widowControl w:val="0"/>
              <w:rPr>
                <w:rFonts w:eastAsia="MS PGothic"/>
              </w:rPr>
            </w:pPr>
            <w:r w:rsidRPr="00EF552C">
              <w:rPr>
                <w:rFonts w:cs="Arial"/>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49E1DFF7"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7959E9B5" w14:textId="77777777" w:rsidR="001C3FD5" w:rsidRPr="00EF552C" w:rsidRDefault="001C3FD5" w:rsidP="001C3FD5">
            <w:pPr>
              <w:pStyle w:val="TAL"/>
              <w:keepNext w:val="0"/>
              <w:keepLines w:val="0"/>
              <w:widowControl w:val="0"/>
              <w:rPr>
                <w:rFonts w:eastAsia="MS Mincho"/>
              </w:rPr>
            </w:pPr>
          </w:p>
        </w:tc>
      </w:tr>
      <w:tr w:rsidR="001C3FD5" w:rsidRPr="00EF552C" w14:paraId="6FF41A72" w14:textId="77777777" w:rsidTr="008E259F">
        <w:trPr>
          <w:gridAfter w:val="1"/>
          <w:wAfter w:w="14" w:type="dxa"/>
          <w:cantSplit/>
          <w:jc w:val="center"/>
        </w:trPr>
        <w:tc>
          <w:tcPr>
            <w:tcW w:w="2881" w:type="dxa"/>
            <w:tcBorders>
              <w:top w:val="nil"/>
              <w:left w:val="single" w:sz="4" w:space="0" w:color="auto"/>
              <w:bottom w:val="nil"/>
              <w:right w:val="single" w:sz="4" w:space="0" w:color="auto"/>
            </w:tcBorders>
          </w:tcPr>
          <w:p w14:paraId="6CAE202A" w14:textId="77777777" w:rsidR="001C3FD5" w:rsidRPr="00EF552C" w:rsidRDefault="001C3FD5" w:rsidP="001C3FD5">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6F14E730" w14:textId="77777777" w:rsidR="001C3FD5" w:rsidRPr="00EF552C" w:rsidRDefault="001C3FD5" w:rsidP="001C3FD5">
            <w:pPr>
              <w:pStyle w:val="TAL"/>
              <w:keepNext w:val="0"/>
              <w:keepLines w:val="0"/>
              <w:widowControl w:val="0"/>
            </w:pPr>
            <w:r w:rsidRPr="00EF552C">
              <w:t>"0001000000000000"</w:t>
            </w:r>
          </w:p>
        </w:tc>
        <w:tc>
          <w:tcPr>
            <w:tcW w:w="2160" w:type="dxa"/>
            <w:tcBorders>
              <w:top w:val="single" w:sz="4" w:space="0" w:color="auto"/>
              <w:left w:val="single" w:sz="4" w:space="0" w:color="auto"/>
              <w:bottom w:val="single" w:sz="4" w:space="0" w:color="auto"/>
              <w:right w:val="single" w:sz="4" w:space="0" w:color="auto"/>
            </w:tcBorders>
            <w:hideMark/>
          </w:tcPr>
          <w:p w14:paraId="0FF60710" w14:textId="77777777" w:rsidR="001C3FD5" w:rsidRPr="00EF552C" w:rsidRDefault="001C3FD5" w:rsidP="001C3FD5">
            <w:pPr>
              <w:pStyle w:val="TAL"/>
              <w:keepNext w:val="0"/>
              <w:keepLines w:val="0"/>
              <w:widowControl w:val="0"/>
              <w:rPr>
                <w:rFonts w:cs="Arial"/>
                <w:szCs w:val="18"/>
              </w:rPr>
            </w:pPr>
            <w:r w:rsidRPr="00EF552C">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6C79B691" w14:textId="77777777" w:rsidR="001C3FD5" w:rsidRPr="00EF552C" w:rsidRDefault="001C3FD5" w:rsidP="001C3FD5">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45DDD01" w14:textId="77777777" w:rsidR="001C3FD5" w:rsidRPr="00EF552C" w:rsidRDefault="001C3FD5" w:rsidP="001C3FD5">
            <w:pPr>
              <w:pStyle w:val="TAL"/>
              <w:keepNext w:val="0"/>
              <w:keepLines w:val="0"/>
              <w:widowControl w:val="0"/>
              <w:rPr>
                <w:rFonts w:eastAsia="MS Mincho"/>
              </w:rPr>
            </w:pPr>
            <w:r w:rsidRPr="00EF552C">
              <w:t>EMERGENCY-CALL</w:t>
            </w:r>
          </w:p>
        </w:tc>
      </w:tr>
      <w:tr w:rsidR="001C3FD5" w:rsidRPr="00EF552C" w14:paraId="45912301" w14:textId="77777777" w:rsidTr="008E259F">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02A77244" w14:textId="77777777" w:rsidR="001C3FD5" w:rsidRPr="00EF552C" w:rsidRDefault="001C3FD5" w:rsidP="001C3FD5">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6CD74F13" w14:textId="77777777" w:rsidR="001C3FD5" w:rsidRPr="00EF552C" w:rsidRDefault="001C3FD5" w:rsidP="001C3FD5">
            <w:pPr>
              <w:pStyle w:val="TAL"/>
              <w:keepNext w:val="0"/>
              <w:keepLines w:val="0"/>
              <w:widowControl w:val="0"/>
            </w:pPr>
            <w:r w:rsidRPr="00EF552C">
              <w:t>"0000100000000000"</w:t>
            </w:r>
          </w:p>
        </w:tc>
        <w:tc>
          <w:tcPr>
            <w:tcW w:w="2160" w:type="dxa"/>
            <w:tcBorders>
              <w:top w:val="single" w:sz="4" w:space="0" w:color="auto"/>
              <w:left w:val="single" w:sz="4" w:space="0" w:color="auto"/>
              <w:bottom w:val="single" w:sz="4" w:space="0" w:color="auto"/>
              <w:right w:val="single" w:sz="4" w:space="0" w:color="auto"/>
            </w:tcBorders>
            <w:hideMark/>
          </w:tcPr>
          <w:p w14:paraId="1B018AD6" w14:textId="77777777" w:rsidR="001C3FD5" w:rsidRPr="00EF552C" w:rsidRDefault="001C3FD5" w:rsidP="001C3FD5">
            <w:pPr>
              <w:pStyle w:val="TAL"/>
              <w:keepNext w:val="0"/>
              <w:keepLines w:val="0"/>
              <w:widowControl w:val="0"/>
              <w:rPr>
                <w:rFonts w:cs="Arial"/>
                <w:szCs w:val="18"/>
              </w:rPr>
            </w:pPr>
            <w:r w:rsidRPr="00EF552C">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2537F2C2" w14:textId="77777777" w:rsidR="001C3FD5" w:rsidRPr="00EF552C" w:rsidRDefault="001C3FD5" w:rsidP="001C3FD5">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6E68CD19" w14:textId="77777777" w:rsidR="001C3FD5" w:rsidRPr="00EF552C" w:rsidRDefault="001C3FD5" w:rsidP="001C3FD5">
            <w:pPr>
              <w:pStyle w:val="TAL"/>
              <w:keepNext w:val="0"/>
              <w:keepLines w:val="0"/>
              <w:widowControl w:val="0"/>
              <w:rPr>
                <w:rFonts w:eastAsia="MS Mincho"/>
              </w:rPr>
            </w:pPr>
            <w:r w:rsidRPr="00EF552C">
              <w:t>IMMPERIL-CALL</w:t>
            </w:r>
          </w:p>
        </w:tc>
      </w:tr>
    </w:tbl>
    <w:p w14:paraId="6BF8BEFE" w14:textId="77777777" w:rsidR="001B7CA0" w:rsidRPr="00EF552C" w:rsidRDefault="001B7CA0" w:rsidP="001B7CA0"/>
    <w:p w14:paraId="40C40A1D" w14:textId="77777777" w:rsidR="001B7CA0" w:rsidRPr="00EF552C" w:rsidRDefault="001B7CA0" w:rsidP="001B7CA0">
      <w:pPr>
        <w:pStyle w:val="Heading5"/>
      </w:pPr>
      <w:bookmarkStart w:id="516" w:name="_Toc27678223"/>
      <w:bookmarkStart w:id="517" w:name="_Toc36037245"/>
      <w:bookmarkStart w:id="518" w:name="_Toc44398322"/>
      <w:bookmarkStart w:id="519" w:name="_Toc52382521"/>
      <w:bookmarkStart w:id="520" w:name="_Toc60687432"/>
      <w:bookmarkStart w:id="521" w:name="_Toc68726597"/>
      <w:bookmarkStart w:id="522" w:name="_Toc75786523"/>
      <w:bookmarkStart w:id="523" w:name="_Toc100443432"/>
      <w:bookmarkStart w:id="524" w:name="_Toc106820901"/>
      <w:r w:rsidRPr="00EF552C">
        <w:t>5.5.11.2.2</w:t>
      </w:r>
      <w:r w:rsidRPr="00EF552C">
        <w:tab/>
        <w:t>Transmission Rejected</w:t>
      </w:r>
      <w:bookmarkEnd w:id="516"/>
      <w:bookmarkEnd w:id="517"/>
      <w:bookmarkEnd w:id="518"/>
      <w:bookmarkEnd w:id="519"/>
      <w:bookmarkEnd w:id="520"/>
      <w:bookmarkEnd w:id="521"/>
      <w:bookmarkEnd w:id="522"/>
      <w:bookmarkEnd w:id="523"/>
      <w:bookmarkEnd w:id="524"/>
    </w:p>
    <w:p w14:paraId="3BC4CD7B" w14:textId="4A7EDC2F" w:rsidR="001B7CA0" w:rsidRPr="00EF552C" w:rsidRDefault="001B7CA0" w:rsidP="001B7CA0">
      <w:pPr>
        <w:pStyle w:val="TH"/>
      </w:pPr>
      <w:r w:rsidRPr="00EF552C">
        <w:t>Table</w:t>
      </w:r>
      <w:del w:id="525" w:author="MCC160" w:date="2022-06-24T11:52:00Z">
        <w:r w:rsidRPr="00EF552C" w:rsidDel="00272307">
          <w:delText>:</w:delText>
        </w:r>
      </w:del>
      <w:r w:rsidRPr="00EF552C">
        <w:t xml:space="preserve"> 5.5.11.2.2-1</w:t>
      </w:r>
      <w:ins w:id="526" w:author="MCC160" w:date="2022-06-24T11:52:00Z">
        <w:r w:rsidR="00272307">
          <w:t>:</w:t>
        </w:r>
      </w:ins>
      <w:r w:rsidRPr="00EF552C">
        <w:t xml:space="preserve">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27">
          <w:tblGrid>
            <w:gridCol w:w="2837"/>
            <w:gridCol w:w="2127"/>
            <w:gridCol w:w="2127"/>
            <w:gridCol w:w="1419"/>
            <w:gridCol w:w="1135"/>
          </w:tblGrid>
        </w:tblGridChange>
      </w:tblGrid>
      <w:tr w:rsidR="001B7CA0" w:rsidRPr="00EF552C" w14:paraId="467C1E4F" w14:textId="77777777" w:rsidTr="008E259F">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80BC473" w14:textId="77777777" w:rsidR="001B7CA0" w:rsidRPr="00EF552C" w:rsidRDefault="001B7CA0" w:rsidP="008E259F">
            <w:pPr>
              <w:pStyle w:val="TAL"/>
              <w:keepLines w:val="0"/>
              <w:widowControl w:val="0"/>
            </w:pPr>
            <w:r w:rsidRPr="00EF552C">
              <w:t>Derivation Path: TS 24.581 [88] Table 9.2.6-1</w:t>
            </w:r>
          </w:p>
        </w:tc>
      </w:tr>
      <w:tr w:rsidR="001B7CA0" w:rsidRPr="00EF552C" w14:paraId="2892730E" w14:textId="77777777" w:rsidTr="008E259F">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2A38ED3" w14:textId="77777777" w:rsidR="001B7CA0" w:rsidRPr="00EF552C" w:rsidRDefault="001B7CA0" w:rsidP="008E259F">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AAEB1F" w14:textId="77777777" w:rsidR="001B7CA0" w:rsidRPr="00EF552C" w:rsidRDefault="001B7CA0" w:rsidP="008E259F">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30B067C" w14:textId="77777777" w:rsidR="001B7CA0" w:rsidRPr="00EF552C" w:rsidRDefault="001B7CA0" w:rsidP="008E259F">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904B790" w14:textId="77777777" w:rsidR="001B7CA0" w:rsidRPr="00EF552C" w:rsidRDefault="001B7CA0" w:rsidP="008E259F">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502D42D" w14:textId="77777777" w:rsidR="001B7CA0" w:rsidRPr="00EF552C" w:rsidRDefault="001B7CA0" w:rsidP="008E259F">
            <w:pPr>
              <w:pStyle w:val="TAH"/>
              <w:keepLines w:val="0"/>
              <w:widowControl w:val="0"/>
              <w:rPr>
                <w:bCs/>
              </w:rPr>
            </w:pPr>
            <w:r w:rsidRPr="00EF552C">
              <w:rPr>
                <w:bCs/>
              </w:rPr>
              <w:t>Condition</w:t>
            </w:r>
          </w:p>
        </w:tc>
      </w:tr>
      <w:tr w:rsidR="001B7CA0" w:rsidRPr="00EF552C" w14:paraId="327B3423"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54961D"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690F8896" w14:textId="77777777" w:rsidR="001B7CA0" w:rsidRPr="00EF552C" w:rsidRDefault="001B7CA0" w:rsidP="008E259F">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13F7C939"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3EF444F"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D1C51CF" w14:textId="77777777" w:rsidR="001B7CA0" w:rsidRPr="00EF552C" w:rsidRDefault="001B7CA0" w:rsidP="008E259F">
            <w:pPr>
              <w:keepNext/>
              <w:widowControl w:val="0"/>
              <w:spacing w:after="0"/>
              <w:rPr>
                <w:rFonts w:ascii="Arial" w:hAnsi="Arial" w:cs="Arial"/>
                <w:b/>
                <w:sz w:val="18"/>
                <w:szCs w:val="18"/>
              </w:rPr>
            </w:pPr>
          </w:p>
        </w:tc>
      </w:tr>
      <w:tr w:rsidR="001B7CA0" w:rsidRPr="00EF552C" w14:paraId="61FC23F3"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3B8BF68F"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037EAF9C" w14:textId="77777777" w:rsidR="001B7CA0" w:rsidRPr="00EF552C" w:rsidRDefault="001B7CA0" w:rsidP="008E259F">
            <w:pPr>
              <w:pStyle w:val="TAL"/>
              <w:keepLines w:val="0"/>
              <w:widowControl w:val="0"/>
            </w:pPr>
            <w:r w:rsidRPr="00EF552C">
              <w:t>“00001”</w:t>
            </w:r>
          </w:p>
        </w:tc>
        <w:tc>
          <w:tcPr>
            <w:tcW w:w="2127" w:type="dxa"/>
            <w:tcBorders>
              <w:top w:val="single" w:sz="4" w:space="0" w:color="auto"/>
              <w:left w:val="single" w:sz="4" w:space="0" w:color="auto"/>
              <w:bottom w:val="single" w:sz="4" w:space="0" w:color="auto"/>
              <w:right w:val="single" w:sz="4" w:space="0" w:color="auto"/>
            </w:tcBorders>
            <w:hideMark/>
          </w:tcPr>
          <w:p w14:paraId="2E23971D" w14:textId="77777777" w:rsidR="001B7CA0" w:rsidRPr="00EF552C" w:rsidRDefault="001B7CA0" w:rsidP="008E259F">
            <w:pPr>
              <w:pStyle w:val="TAL"/>
              <w:keepLines w:val="0"/>
              <w:widowControl w:val="0"/>
            </w:pPr>
            <w:r w:rsidRPr="00EF552C">
              <w:t>Transmission rejected</w:t>
            </w:r>
          </w:p>
        </w:tc>
        <w:tc>
          <w:tcPr>
            <w:tcW w:w="1419" w:type="dxa"/>
            <w:tcBorders>
              <w:top w:val="single" w:sz="4" w:space="0" w:color="auto"/>
              <w:left w:val="single" w:sz="4" w:space="0" w:color="auto"/>
              <w:bottom w:val="single" w:sz="4" w:space="0" w:color="auto"/>
              <w:right w:val="single" w:sz="4" w:space="0" w:color="auto"/>
            </w:tcBorders>
            <w:hideMark/>
          </w:tcPr>
          <w:p w14:paraId="26690A27" w14:textId="77777777" w:rsidR="001B7CA0" w:rsidRPr="00EF552C" w:rsidRDefault="001B7CA0" w:rsidP="008E259F">
            <w:pPr>
              <w:pStyle w:val="TAL"/>
              <w:keepLines w:val="0"/>
              <w:widowControl w:val="0"/>
            </w:pPr>
            <w:r w:rsidRPr="00EF552C">
              <w:t xml:space="preserve">TS 24.581 [88] clause 9.2.6 and 9.2.2.1-2 </w:t>
            </w:r>
          </w:p>
        </w:tc>
        <w:tc>
          <w:tcPr>
            <w:tcW w:w="1135" w:type="dxa"/>
            <w:tcBorders>
              <w:top w:val="single" w:sz="4" w:space="0" w:color="auto"/>
              <w:left w:val="single" w:sz="4" w:space="0" w:color="auto"/>
              <w:bottom w:val="single" w:sz="4" w:space="0" w:color="auto"/>
              <w:right w:val="single" w:sz="4" w:space="0" w:color="auto"/>
            </w:tcBorders>
          </w:tcPr>
          <w:p w14:paraId="26B7531C" w14:textId="77777777" w:rsidR="001B7CA0" w:rsidRPr="00EF552C" w:rsidRDefault="001B7CA0" w:rsidP="008E259F">
            <w:pPr>
              <w:keepNext/>
              <w:widowControl w:val="0"/>
              <w:spacing w:after="0"/>
              <w:rPr>
                <w:rFonts w:ascii="Arial" w:hAnsi="Arial" w:cs="Arial"/>
                <w:b/>
                <w:sz w:val="18"/>
                <w:szCs w:val="18"/>
              </w:rPr>
            </w:pPr>
          </w:p>
        </w:tc>
      </w:tr>
      <w:tr w:rsidR="001B7CA0" w:rsidRPr="00EF552C" w14:paraId="5670FE62"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29" w:author="MCC160" w:date="2022-07-20T12:34:00Z">
            <w:trPr>
              <w:cantSplit/>
              <w:jc w:val="center"/>
            </w:trPr>
          </w:trPrChange>
        </w:trPr>
        <w:tc>
          <w:tcPr>
            <w:tcW w:w="2837" w:type="dxa"/>
            <w:tcBorders>
              <w:top w:val="nil"/>
              <w:left w:val="single" w:sz="4" w:space="0" w:color="auto"/>
              <w:bottom w:val="single" w:sz="4" w:space="0" w:color="auto"/>
              <w:right w:val="single" w:sz="4" w:space="0" w:color="auto"/>
            </w:tcBorders>
            <w:tcPrChange w:id="530" w:author="MCC160" w:date="2022-07-20T12:34:00Z">
              <w:tcPr>
                <w:tcW w:w="2837" w:type="dxa"/>
                <w:tcBorders>
                  <w:top w:val="nil"/>
                  <w:left w:val="single" w:sz="4" w:space="0" w:color="auto"/>
                  <w:bottom w:val="single" w:sz="4" w:space="0" w:color="auto"/>
                  <w:right w:val="single" w:sz="4" w:space="0" w:color="auto"/>
                </w:tcBorders>
              </w:tcPr>
            </w:tcPrChange>
          </w:tcPr>
          <w:p w14:paraId="20FC05C2" w14:textId="77777777" w:rsidR="001B7CA0" w:rsidRPr="00EF552C" w:rsidRDefault="001B7CA0" w:rsidP="008E259F">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Change w:id="531"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7F75AD34" w14:textId="77777777" w:rsidR="001B7CA0" w:rsidRPr="00EF552C" w:rsidRDefault="001B7CA0" w:rsidP="008E259F">
            <w:pPr>
              <w:pStyle w:val="TAL"/>
              <w:keepLines w:val="0"/>
              <w:widowControl w:val="0"/>
            </w:pPr>
            <w:r w:rsidRPr="00EF552C">
              <w:rPr>
                <w:szCs w:val="18"/>
              </w:rPr>
              <w:t>“10001”</w:t>
            </w:r>
          </w:p>
        </w:tc>
        <w:tc>
          <w:tcPr>
            <w:tcW w:w="2127" w:type="dxa"/>
            <w:tcBorders>
              <w:top w:val="single" w:sz="4" w:space="0" w:color="auto"/>
              <w:left w:val="single" w:sz="4" w:space="0" w:color="auto"/>
              <w:bottom w:val="single" w:sz="4" w:space="0" w:color="auto"/>
              <w:right w:val="single" w:sz="4" w:space="0" w:color="auto"/>
            </w:tcBorders>
            <w:tcPrChange w:id="532"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608299E7"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Change w:id="533" w:author="MCC160" w:date="2022-07-20T12:34:00Z">
              <w:tcPr>
                <w:tcW w:w="1419" w:type="dxa"/>
                <w:tcBorders>
                  <w:top w:val="single" w:sz="4" w:space="0" w:color="auto"/>
                  <w:left w:val="single" w:sz="4" w:space="0" w:color="auto"/>
                  <w:bottom w:val="single" w:sz="4" w:space="0" w:color="auto"/>
                  <w:right w:val="single" w:sz="4" w:space="0" w:color="auto"/>
                </w:tcBorders>
              </w:tcPr>
            </w:tcPrChange>
          </w:tcPr>
          <w:p w14:paraId="0D57100F"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Change w:id="534" w:author="MCC160" w:date="2022-07-20T12:34:00Z">
              <w:tcPr>
                <w:tcW w:w="1135" w:type="dxa"/>
                <w:tcBorders>
                  <w:top w:val="single" w:sz="4" w:space="0" w:color="auto"/>
                  <w:left w:val="single" w:sz="4" w:space="0" w:color="auto"/>
                  <w:bottom w:val="single" w:sz="4" w:space="0" w:color="auto"/>
                  <w:right w:val="single" w:sz="4" w:space="0" w:color="auto"/>
                </w:tcBorders>
                <w:hideMark/>
              </w:tcPr>
            </w:tcPrChange>
          </w:tcPr>
          <w:p w14:paraId="600FBA75" w14:textId="77777777" w:rsidR="001B7CA0" w:rsidRPr="00EF552C" w:rsidRDefault="001B7CA0" w:rsidP="008E259F">
            <w:pPr>
              <w:pStyle w:val="TAL"/>
              <w:rPr>
                <w:rFonts w:cs="Arial"/>
                <w:b/>
                <w:szCs w:val="18"/>
              </w:rPr>
            </w:pPr>
            <w:r w:rsidRPr="00EF552C">
              <w:t>ACK</w:t>
            </w:r>
          </w:p>
        </w:tc>
      </w:tr>
      <w:tr w:rsidR="001C3FD5" w:rsidRPr="00EF552C" w14:paraId="5ACFE452"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36" w:author="MCC160" w:date="2022-07-20T12:34:00Z">
            <w:trPr>
              <w:cantSplit/>
              <w:jc w:val="center"/>
            </w:trPr>
          </w:trPrChange>
        </w:trPr>
        <w:tc>
          <w:tcPr>
            <w:tcW w:w="2837" w:type="dxa"/>
            <w:tcBorders>
              <w:top w:val="single" w:sz="4" w:space="0" w:color="auto"/>
              <w:left w:val="single" w:sz="4" w:space="0" w:color="auto"/>
              <w:bottom w:val="nil"/>
              <w:right w:val="single" w:sz="4" w:space="0" w:color="auto"/>
            </w:tcBorders>
            <w:hideMark/>
            <w:tcPrChange w:id="537" w:author="MCC160" w:date="2022-07-20T12:34:00Z">
              <w:tcPr>
                <w:tcW w:w="2837" w:type="dxa"/>
                <w:tcBorders>
                  <w:top w:val="single" w:sz="4" w:space="0" w:color="auto"/>
                  <w:left w:val="single" w:sz="4" w:space="0" w:color="auto"/>
                  <w:bottom w:val="single" w:sz="4" w:space="0" w:color="auto"/>
                  <w:right w:val="single" w:sz="4" w:space="0" w:color="auto"/>
                </w:tcBorders>
                <w:hideMark/>
              </w:tcPr>
            </w:tcPrChange>
          </w:tcPr>
          <w:p w14:paraId="47DBD450" w14:textId="77777777" w:rsidR="001C3FD5" w:rsidRPr="00EF552C" w:rsidRDefault="001C3FD5" w:rsidP="001C3FD5">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Change w:id="538"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576CCB51" w14:textId="43999B2C" w:rsidR="001C3FD5" w:rsidRPr="00EF552C" w:rsidRDefault="001C3FD5" w:rsidP="001C3FD5">
            <w:pPr>
              <w:widowControl w:val="0"/>
              <w:spacing w:after="0"/>
              <w:rPr>
                <w:rFonts w:ascii="Arial" w:hAnsi="Arial" w:cs="Arial"/>
                <w:sz w:val="18"/>
                <w:szCs w:val="18"/>
              </w:rPr>
            </w:pPr>
            <w:ins w:id="539" w:author="MCC160" w:date="2022-06-24T12:05:00Z">
              <w:r w:rsidRPr="00476E44">
                <w:rPr>
                  <w:rFonts w:ascii="Arial" w:hAnsi="Arial" w:cs="Arial"/>
                  <w:sz w:val="18"/>
                  <w:szCs w:val="18"/>
                </w:rPr>
                <w:t>The SSRC of the SS</w:t>
              </w:r>
            </w:ins>
            <w:del w:id="540" w:author="MCC160" w:date="2022-06-24T12:05:00Z">
              <w:r w:rsidRPr="00EF552C" w:rsidDel="00476E44">
                <w:rPr>
                  <w:rFonts w:ascii="Arial" w:hAnsi="Arial" w:cs="Arial"/>
                  <w:sz w:val="18"/>
                  <w:szCs w:val="18"/>
                </w:rPr>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Change w:id="541"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03C0BC7E" w14:textId="12B8118D" w:rsidR="001C3FD5" w:rsidRPr="00EF552C" w:rsidDel="00590025" w:rsidRDefault="001C3FD5" w:rsidP="001C3FD5">
            <w:pPr>
              <w:pStyle w:val="TAL"/>
              <w:rPr>
                <w:del w:id="542" w:author="MCC160" w:date="2022-07-20T12:36:00Z"/>
              </w:rPr>
            </w:pPr>
            <w:ins w:id="543" w:author="MCC160" w:date="2022-07-20T12:53:00Z">
              <w:r w:rsidRPr="00EF552C">
                <w:rPr>
                  <w:rFonts w:eastAsia="MS PGothic"/>
                </w:rPr>
                <w:t>The SSRC of the Transmission Control server</w:t>
              </w:r>
            </w:ins>
            <w:del w:id="544" w:author="MCC160" w:date="2022-07-20T12:53:00Z">
              <w:r w:rsidRPr="00EF552C" w:rsidDel="00F44F9D">
                <w:delText xml:space="preserve">The </w:delText>
              </w:r>
            </w:del>
            <w:del w:id="545" w:author="MCC160" w:date="2022-07-20T12:36:00Z">
              <w:r w:rsidRPr="00EF552C" w:rsidDel="00590025">
                <w:delText xml:space="preserve">SSRC field carries the </w:delText>
              </w:r>
            </w:del>
            <w:del w:id="546" w:author="MCC160" w:date="2022-07-20T12:53:00Z">
              <w:r w:rsidRPr="00EF552C" w:rsidDel="00F44F9D">
                <w:delText>SSRC of the transmission control server.</w:delText>
              </w:r>
            </w:del>
          </w:p>
          <w:p w14:paraId="140BEDFD" w14:textId="0877FE92" w:rsidR="001C3FD5" w:rsidRPr="00EF552C" w:rsidRDefault="001C3FD5" w:rsidP="001C3FD5">
            <w:pPr>
              <w:pStyle w:val="TAL"/>
            </w:pPr>
            <w:del w:id="547" w:author="MCC160" w:date="2022-07-20T12:36:00Z">
              <w:r w:rsidRPr="00EF552C" w:rsidDel="00590025">
                <w:rPr>
                  <w:rFonts w:eastAsia="MS PGothic"/>
                </w:rPr>
                <w:delText>Notation in accordance with clause </w:delText>
              </w:r>
            </w:del>
            <w:del w:id="548" w:author="MCC160" w:date="2022-06-24T11:59:00Z">
              <w:r w:rsidRPr="00EF552C" w:rsidDel="00476E44">
                <w:delText>5.5.6.1</w:delText>
              </w:r>
            </w:del>
            <w:del w:id="549" w:author="MCC160" w:date="2022-07-20T12:36:00Z">
              <w:r w:rsidRPr="00EF552C" w:rsidDel="00590025">
                <w:delText>.</w:delText>
              </w:r>
            </w:del>
          </w:p>
        </w:tc>
        <w:tc>
          <w:tcPr>
            <w:tcW w:w="1419" w:type="dxa"/>
            <w:tcBorders>
              <w:top w:val="single" w:sz="4" w:space="0" w:color="auto"/>
              <w:left w:val="single" w:sz="4" w:space="0" w:color="auto"/>
              <w:bottom w:val="single" w:sz="4" w:space="0" w:color="auto"/>
              <w:right w:val="single" w:sz="4" w:space="0" w:color="auto"/>
            </w:tcBorders>
            <w:hideMark/>
            <w:tcPrChange w:id="550" w:author="MCC160" w:date="2022-07-20T12:34:00Z">
              <w:tcPr>
                <w:tcW w:w="1419" w:type="dxa"/>
                <w:tcBorders>
                  <w:top w:val="single" w:sz="4" w:space="0" w:color="auto"/>
                  <w:left w:val="single" w:sz="4" w:space="0" w:color="auto"/>
                  <w:bottom w:val="single" w:sz="4" w:space="0" w:color="auto"/>
                  <w:right w:val="single" w:sz="4" w:space="0" w:color="auto"/>
                </w:tcBorders>
                <w:hideMark/>
              </w:tcPr>
            </w:tcPrChange>
          </w:tcPr>
          <w:p w14:paraId="28B5CFF0" w14:textId="77777777" w:rsidR="001C3FD5" w:rsidRPr="00EF552C" w:rsidRDefault="001C3FD5" w:rsidP="001C3FD5">
            <w:pPr>
              <w:pStyle w:val="TAL"/>
              <w:keepNext w:val="0"/>
              <w:keepLines w:val="0"/>
              <w:widowControl w:val="0"/>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Change w:id="551" w:author="MCC160" w:date="2022-07-20T12:34:00Z">
              <w:tcPr>
                <w:tcW w:w="1135" w:type="dxa"/>
                <w:tcBorders>
                  <w:top w:val="single" w:sz="4" w:space="0" w:color="auto"/>
                  <w:left w:val="single" w:sz="4" w:space="0" w:color="auto"/>
                  <w:bottom w:val="single" w:sz="4" w:space="0" w:color="auto"/>
                  <w:right w:val="single" w:sz="4" w:space="0" w:color="auto"/>
                </w:tcBorders>
              </w:tcPr>
            </w:tcPrChange>
          </w:tcPr>
          <w:p w14:paraId="61F6F989" w14:textId="77777777" w:rsidR="001C3FD5" w:rsidRPr="00EF552C" w:rsidRDefault="001C3FD5" w:rsidP="001C3FD5">
            <w:pPr>
              <w:pStyle w:val="TAL"/>
              <w:keepNext w:val="0"/>
              <w:keepLines w:val="0"/>
              <w:widowControl w:val="0"/>
              <w:rPr>
                <w:b/>
              </w:rPr>
            </w:pPr>
          </w:p>
        </w:tc>
      </w:tr>
      <w:tr w:rsidR="00080A03" w:rsidRPr="00EF552C" w14:paraId="7DDFDC47"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53" w:author="MCC160" w:date="2022-07-20T12:27:00Z"/>
          <w:trPrChange w:id="554" w:author="MCC160" w:date="2022-07-20T12:34:00Z">
            <w:trPr>
              <w:cantSplit/>
              <w:jc w:val="center"/>
            </w:trPr>
          </w:trPrChange>
        </w:trPr>
        <w:tc>
          <w:tcPr>
            <w:tcW w:w="2837" w:type="dxa"/>
            <w:tcBorders>
              <w:top w:val="nil"/>
              <w:left w:val="single" w:sz="4" w:space="0" w:color="auto"/>
              <w:bottom w:val="single" w:sz="4" w:space="0" w:color="auto"/>
              <w:right w:val="single" w:sz="4" w:space="0" w:color="auto"/>
            </w:tcBorders>
            <w:tcPrChange w:id="555" w:author="MCC160" w:date="2022-07-20T12:34:00Z">
              <w:tcPr>
                <w:tcW w:w="2837" w:type="dxa"/>
                <w:tcBorders>
                  <w:top w:val="single" w:sz="4" w:space="0" w:color="auto"/>
                  <w:left w:val="single" w:sz="4" w:space="0" w:color="auto"/>
                  <w:bottom w:val="single" w:sz="4" w:space="0" w:color="auto"/>
                  <w:right w:val="single" w:sz="4" w:space="0" w:color="auto"/>
                </w:tcBorders>
              </w:tcPr>
            </w:tcPrChange>
          </w:tcPr>
          <w:p w14:paraId="7A2730E7" w14:textId="77777777" w:rsidR="00080A03" w:rsidRPr="00EF552C" w:rsidRDefault="00080A03" w:rsidP="00080A03">
            <w:pPr>
              <w:pStyle w:val="TAL"/>
              <w:rPr>
                <w:ins w:id="556" w:author="MCC160" w:date="2022-07-20T12:27:00Z"/>
              </w:rPr>
              <w:pPrChange w:id="557" w:author="MCC160" w:date="2022-07-20T12:31: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Change w:id="558"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4C8C105E" w14:textId="33BFECED" w:rsidR="00080A03" w:rsidRPr="00476E44" w:rsidRDefault="00080A03" w:rsidP="00080A03">
            <w:pPr>
              <w:pStyle w:val="TAL"/>
              <w:rPr>
                <w:ins w:id="559" w:author="MCC160" w:date="2022-07-20T12:27:00Z"/>
                <w:rFonts w:cs="Arial"/>
                <w:szCs w:val="18"/>
              </w:rPr>
              <w:pPrChange w:id="560" w:author="MCC160" w:date="2022-07-20T12:31:00Z">
                <w:pPr>
                  <w:widowControl w:val="0"/>
                  <w:spacing w:after="0"/>
                </w:pPr>
              </w:pPrChange>
            </w:pPr>
            <w:ins w:id="561" w:author="MCC160" w:date="2022-07-20T12:31:00Z">
              <w:r w:rsidRPr="00EF4E5C">
                <w:t>The SSRC of the message sender</w:t>
              </w:r>
            </w:ins>
          </w:p>
        </w:tc>
        <w:tc>
          <w:tcPr>
            <w:tcW w:w="2127" w:type="dxa"/>
            <w:tcBorders>
              <w:top w:val="single" w:sz="4" w:space="0" w:color="auto"/>
              <w:left w:val="single" w:sz="4" w:space="0" w:color="auto"/>
              <w:bottom w:val="single" w:sz="4" w:space="0" w:color="auto"/>
              <w:right w:val="single" w:sz="4" w:space="0" w:color="auto"/>
            </w:tcBorders>
            <w:tcPrChange w:id="562"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345CC921" w14:textId="577D671F" w:rsidR="00080A03" w:rsidRPr="00EF552C" w:rsidRDefault="00080A03" w:rsidP="00080A03">
            <w:pPr>
              <w:pStyle w:val="TAL"/>
              <w:rPr>
                <w:ins w:id="563" w:author="MCC160" w:date="2022-07-20T12:27:00Z"/>
              </w:rPr>
            </w:pPr>
          </w:p>
        </w:tc>
        <w:tc>
          <w:tcPr>
            <w:tcW w:w="1419" w:type="dxa"/>
            <w:tcBorders>
              <w:top w:val="single" w:sz="4" w:space="0" w:color="auto"/>
              <w:left w:val="single" w:sz="4" w:space="0" w:color="auto"/>
              <w:bottom w:val="single" w:sz="4" w:space="0" w:color="auto"/>
              <w:right w:val="single" w:sz="4" w:space="0" w:color="auto"/>
            </w:tcBorders>
            <w:tcPrChange w:id="564" w:author="MCC160" w:date="2022-07-20T12:34:00Z">
              <w:tcPr>
                <w:tcW w:w="1419" w:type="dxa"/>
                <w:tcBorders>
                  <w:top w:val="single" w:sz="4" w:space="0" w:color="auto"/>
                  <w:left w:val="single" w:sz="4" w:space="0" w:color="auto"/>
                  <w:bottom w:val="single" w:sz="4" w:space="0" w:color="auto"/>
                  <w:right w:val="single" w:sz="4" w:space="0" w:color="auto"/>
                </w:tcBorders>
              </w:tcPr>
            </w:tcPrChange>
          </w:tcPr>
          <w:p w14:paraId="669CCECD" w14:textId="3C8462A4" w:rsidR="00080A03" w:rsidRPr="00EF552C" w:rsidRDefault="00080A03" w:rsidP="00080A03">
            <w:pPr>
              <w:pStyle w:val="TAL"/>
              <w:rPr>
                <w:ins w:id="565" w:author="MCC160" w:date="2022-07-20T12:27:00Z"/>
              </w:rPr>
              <w:pPrChange w:id="566" w:author="MCC160" w:date="2022-07-20T12:31: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567" w:author="MCC160" w:date="2022-07-20T12:34:00Z">
              <w:tcPr>
                <w:tcW w:w="1135" w:type="dxa"/>
                <w:tcBorders>
                  <w:top w:val="single" w:sz="4" w:space="0" w:color="auto"/>
                  <w:left w:val="single" w:sz="4" w:space="0" w:color="auto"/>
                  <w:bottom w:val="single" w:sz="4" w:space="0" w:color="auto"/>
                  <w:right w:val="single" w:sz="4" w:space="0" w:color="auto"/>
                </w:tcBorders>
              </w:tcPr>
            </w:tcPrChange>
          </w:tcPr>
          <w:p w14:paraId="28B68A2E" w14:textId="093E76C4" w:rsidR="00080A03" w:rsidRPr="00EF552C" w:rsidRDefault="00080A03" w:rsidP="00080A03">
            <w:pPr>
              <w:pStyle w:val="TAL"/>
              <w:rPr>
                <w:ins w:id="568" w:author="MCC160" w:date="2022-07-20T12:27:00Z"/>
                <w:b/>
              </w:rPr>
              <w:pPrChange w:id="569" w:author="MCC160" w:date="2022-07-20T12:31:00Z">
                <w:pPr>
                  <w:pStyle w:val="TAL"/>
                  <w:keepNext w:val="0"/>
                  <w:keepLines w:val="0"/>
                  <w:widowControl w:val="0"/>
                </w:pPr>
              </w:pPrChange>
            </w:pPr>
            <w:ins w:id="570" w:author="MCC160" w:date="2022-07-20T12:53:00Z">
              <w:r w:rsidRPr="00EF552C">
                <w:rPr>
                  <w:rFonts w:eastAsia="MS Mincho"/>
                </w:rPr>
                <w:t>OFF-NETWORK</w:t>
              </w:r>
            </w:ins>
          </w:p>
        </w:tc>
      </w:tr>
      <w:tr w:rsidR="00080A03" w:rsidRPr="00EF552C" w14:paraId="335F19BF"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76F8AD" w14:textId="77777777" w:rsidR="00080A03" w:rsidRPr="00EF552C" w:rsidRDefault="00080A03" w:rsidP="00080A03">
            <w:pPr>
              <w:pStyle w:val="TAL"/>
              <w:keepNext w:val="0"/>
              <w:keepLines w:val="0"/>
              <w:widowControl w:val="0"/>
              <w:rPr>
                <w:rFonts w:cs="Arial"/>
                <w:szCs w:val="18"/>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132EEB5A" w14:textId="77777777" w:rsidR="00080A03" w:rsidRPr="00EF552C" w:rsidRDefault="00080A03" w:rsidP="00080A03">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0A07A1C2" w14:textId="77777777" w:rsidR="00080A03" w:rsidRPr="00EF552C" w:rsidRDefault="00080A03" w:rsidP="00080A03">
            <w:pPr>
              <w:pStyle w:val="TAL"/>
            </w:pPr>
          </w:p>
        </w:tc>
        <w:tc>
          <w:tcPr>
            <w:tcW w:w="1419" w:type="dxa"/>
            <w:tcBorders>
              <w:top w:val="single" w:sz="4" w:space="0" w:color="auto"/>
              <w:left w:val="single" w:sz="4" w:space="0" w:color="auto"/>
              <w:bottom w:val="single" w:sz="4" w:space="0" w:color="auto"/>
              <w:right w:val="single" w:sz="4" w:space="0" w:color="auto"/>
            </w:tcBorders>
          </w:tcPr>
          <w:p w14:paraId="61D53C95" w14:textId="77777777" w:rsidR="00080A03" w:rsidRPr="00EF552C" w:rsidRDefault="00080A03" w:rsidP="00080A03">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C82074E" w14:textId="77777777" w:rsidR="00080A03" w:rsidRPr="00EF552C" w:rsidRDefault="00080A03" w:rsidP="00080A03">
            <w:pPr>
              <w:pStyle w:val="TAL"/>
              <w:keepNext w:val="0"/>
              <w:keepLines w:val="0"/>
              <w:widowControl w:val="0"/>
              <w:rPr>
                <w:b/>
              </w:rPr>
            </w:pPr>
          </w:p>
        </w:tc>
      </w:tr>
      <w:tr w:rsidR="00080A03" w:rsidRPr="00EF552C" w14:paraId="21A37310"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6B8921" w14:textId="77777777" w:rsidR="00080A03" w:rsidRPr="00EF552C" w:rsidRDefault="00080A03" w:rsidP="00080A03">
            <w:pPr>
              <w:pStyle w:val="TAL"/>
              <w:keepNext w:val="0"/>
              <w:keepLines w:val="0"/>
              <w:widowControl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tcPr>
          <w:p w14:paraId="5278A189" w14:textId="77777777" w:rsidR="00080A03" w:rsidRPr="00EF552C" w:rsidRDefault="00080A03" w:rsidP="00080A0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8D9E9D8" w14:textId="77777777" w:rsidR="00080A03" w:rsidRPr="00EF552C" w:rsidRDefault="00080A03" w:rsidP="00080A03">
            <w:pPr>
              <w:pStyle w:val="TAL"/>
            </w:pPr>
            <w:r w:rsidRPr="00EF552C">
              <w:t>Includes the reason for the rejecting the transmission request and can be followed by a text-string explaining why the transmission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hideMark/>
          </w:tcPr>
          <w:p w14:paraId="5AED04F2" w14:textId="77777777" w:rsidR="00080A03" w:rsidRPr="00EF552C" w:rsidRDefault="00080A03" w:rsidP="00080A03">
            <w:pPr>
              <w:pStyle w:val="TAL"/>
              <w:keepNext w:val="0"/>
              <w:keepLines w:val="0"/>
              <w:widowControl w:val="0"/>
            </w:pPr>
            <w:r w:rsidRPr="00EF552C">
              <w:t>TS 24.581 [88] clause 9.2.3.4</w:t>
            </w:r>
          </w:p>
        </w:tc>
        <w:tc>
          <w:tcPr>
            <w:tcW w:w="1135" w:type="dxa"/>
            <w:tcBorders>
              <w:top w:val="single" w:sz="4" w:space="0" w:color="auto"/>
              <w:left w:val="single" w:sz="4" w:space="0" w:color="auto"/>
              <w:bottom w:val="single" w:sz="4" w:space="0" w:color="auto"/>
              <w:right w:val="single" w:sz="4" w:space="0" w:color="auto"/>
            </w:tcBorders>
          </w:tcPr>
          <w:p w14:paraId="51E38CF5" w14:textId="77777777" w:rsidR="00080A03" w:rsidRPr="00EF552C" w:rsidRDefault="00080A03" w:rsidP="00080A03">
            <w:pPr>
              <w:pStyle w:val="TAL"/>
              <w:keepNext w:val="0"/>
              <w:keepLines w:val="0"/>
              <w:widowControl w:val="0"/>
            </w:pPr>
          </w:p>
        </w:tc>
      </w:tr>
      <w:tr w:rsidR="00080A03" w:rsidRPr="00EF552C" w14:paraId="512A7629"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820169" w14:textId="77777777" w:rsidR="00080A03" w:rsidRPr="00EF552C" w:rsidRDefault="00080A03" w:rsidP="00080A03">
            <w:pPr>
              <w:pStyle w:val="TAL"/>
              <w:keepNext w:val="0"/>
              <w:keepLines w:val="0"/>
              <w:widowControl w:val="0"/>
              <w:ind w:left="71" w:right="44" w:hanging="71"/>
              <w:rPr>
                <w:bCs/>
              </w:rPr>
            </w:pPr>
            <w:r w:rsidRPr="00EF552C">
              <w:rPr>
                <w:bCs/>
              </w:rPr>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
          <w:p w14:paraId="147CCF65" w14:textId="77777777" w:rsidR="00080A03" w:rsidRPr="00EF552C" w:rsidRDefault="00080A03" w:rsidP="00080A03">
            <w:pPr>
              <w:pStyle w:val="TAL"/>
            </w:pPr>
            <w:r w:rsidRPr="00EF552C">
              <w:t>"255"</w:t>
            </w:r>
          </w:p>
        </w:tc>
        <w:tc>
          <w:tcPr>
            <w:tcW w:w="2127" w:type="dxa"/>
            <w:tcBorders>
              <w:top w:val="single" w:sz="4" w:space="0" w:color="auto"/>
              <w:left w:val="single" w:sz="4" w:space="0" w:color="auto"/>
              <w:bottom w:val="single" w:sz="4" w:space="0" w:color="auto"/>
              <w:right w:val="single" w:sz="4" w:space="0" w:color="auto"/>
            </w:tcBorders>
            <w:hideMark/>
          </w:tcPr>
          <w:p w14:paraId="132D1CA7" w14:textId="77777777" w:rsidR="00080A03" w:rsidRPr="00EF552C" w:rsidRDefault="00080A03" w:rsidP="00080A03">
            <w:pPr>
              <w:pStyle w:val="TAL"/>
            </w:pPr>
            <w:r w:rsidRPr="00EF552C">
              <w:t>Th&lt;Reject cause&gt; value set to '255' indicates that the transmission control server does not grant the transmission request due to the transmission control server local policy.</w:t>
            </w:r>
          </w:p>
        </w:tc>
        <w:tc>
          <w:tcPr>
            <w:tcW w:w="1419" w:type="dxa"/>
            <w:tcBorders>
              <w:top w:val="single" w:sz="4" w:space="0" w:color="auto"/>
              <w:left w:val="single" w:sz="4" w:space="0" w:color="auto"/>
              <w:bottom w:val="single" w:sz="4" w:space="0" w:color="auto"/>
              <w:right w:val="single" w:sz="4" w:space="0" w:color="auto"/>
            </w:tcBorders>
            <w:hideMark/>
          </w:tcPr>
          <w:p w14:paraId="44B0E6AB" w14:textId="77777777" w:rsidR="00080A03" w:rsidRPr="00EF552C" w:rsidRDefault="00080A03" w:rsidP="00080A03">
            <w:pPr>
              <w:pStyle w:val="TAL"/>
              <w:rPr>
                <w:rFonts w:cs="Arial"/>
                <w:szCs w:val="18"/>
              </w:rPr>
            </w:pPr>
            <w:r w:rsidRPr="00EF552C">
              <w:t>TS 24.581 [88] clause 9.2.6.2</w:t>
            </w:r>
          </w:p>
        </w:tc>
        <w:tc>
          <w:tcPr>
            <w:tcW w:w="1135" w:type="dxa"/>
            <w:tcBorders>
              <w:top w:val="single" w:sz="4" w:space="0" w:color="auto"/>
              <w:left w:val="single" w:sz="4" w:space="0" w:color="auto"/>
              <w:bottom w:val="single" w:sz="4" w:space="0" w:color="auto"/>
              <w:right w:val="single" w:sz="4" w:space="0" w:color="auto"/>
            </w:tcBorders>
          </w:tcPr>
          <w:p w14:paraId="518E0A35" w14:textId="77777777" w:rsidR="00080A03" w:rsidRPr="00EF552C" w:rsidRDefault="00080A03" w:rsidP="00080A03">
            <w:pPr>
              <w:pStyle w:val="TAL"/>
              <w:keepNext w:val="0"/>
              <w:keepLines w:val="0"/>
              <w:widowControl w:val="0"/>
            </w:pPr>
          </w:p>
        </w:tc>
      </w:tr>
      <w:tr w:rsidR="00080A03" w:rsidRPr="00EF552C" w14:paraId="0BE20248"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03D3BD" w14:textId="77777777" w:rsidR="00080A03" w:rsidRPr="00EF552C" w:rsidRDefault="00080A03" w:rsidP="00080A03">
            <w:pPr>
              <w:pStyle w:val="TAL"/>
              <w:keepNext w:val="0"/>
              <w:keepLines w:val="0"/>
              <w:widowControl w:val="0"/>
              <w:ind w:left="71" w:right="44" w:hanging="71"/>
              <w:rPr>
                <w:bCs/>
              </w:rPr>
            </w:pPr>
            <w:r w:rsidRPr="00EF552C">
              <w:rPr>
                <w:bCs/>
              </w:rPr>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5EDEF97C" w14:textId="77777777" w:rsidR="00080A03" w:rsidRPr="00EF552C" w:rsidRDefault="00080A03" w:rsidP="00080A03">
            <w:pPr>
              <w:pStyle w:val="TAL"/>
            </w:pPr>
            <w:r w:rsidRPr="00EF552C">
              <w:t>“Other reason”</w:t>
            </w:r>
          </w:p>
        </w:tc>
        <w:tc>
          <w:tcPr>
            <w:tcW w:w="2127" w:type="dxa"/>
            <w:tcBorders>
              <w:top w:val="single" w:sz="4" w:space="0" w:color="auto"/>
              <w:left w:val="single" w:sz="4" w:space="0" w:color="auto"/>
              <w:bottom w:val="single" w:sz="4" w:space="0" w:color="auto"/>
              <w:right w:val="single" w:sz="4" w:space="0" w:color="auto"/>
            </w:tcBorders>
            <w:hideMark/>
          </w:tcPr>
          <w:p w14:paraId="2B16059B" w14:textId="77777777" w:rsidR="00080A03" w:rsidRPr="00EF552C" w:rsidRDefault="00080A03" w:rsidP="00080A03">
            <w:pPr>
              <w:pStyle w:val="TAL"/>
            </w:pPr>
            <w:r w:rsidRPr="00EF552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06E1D2F2" w14:textId="77777777" w:rsidR="00080A03" w:rsidRPr="00EF552C" w:rsidRDefault="00080A03" w:rsidP="00080A03">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206633E8" w14:textId="77777777" w:rsidR="00080A03" w:rsidRPr="00EF552C" w:rsidRDefault="00080A03" w:rsidP="00080A03">
            <w:pPr>
              <w:pStyle w:val="TAL"/>
              <w:keepNext w:val="0"/>
              <w:keepLines w:val="0"/>
              <w:widowControl w:val="0"/>
            </w:pPr>
          </w:p>
        </w:tc>
      </w:tr>
      <w:tr w:rsidR="00080A03" w:rsidRPr="00EF552C" w14:paraId="7F7BD072"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7E4411" w14:textId="77777777" w:rsidR="00080A03" w:rsidRPr="00EF552C" w:rsidRDefault="00080A03" w:rsidP="00080A03">
            <w:pPr>
              <w:pStyle w:val="TAL"/>
              <w:keepNext w:val="0"/>
              <w:keepLines w:val="0"/>
              <w:widowControl w:val="0"/>
              <w:ind w:left="71" w:right="44" w:hanging="71"/>
              <w:rPr>
                <w:bCs/>
              </w:rPr>
            </w:pPr>
            <w:r w:rsidRPr="00EF552C">
              <w:rPr>
                <w:rFonts w:eastAsia="MS Mincho"/>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1F063E0F" w14:textId="77777777" w:rsidR="00080A03" w:rsidRPr="00EF552C" w:rsidRDefault="00080A03" w:rsidP="00080A0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4D877EEB" w14:textId="77777777" w:rsidR="00080A03" w:rsidRPr="00EF552C" w:rsidRDefault="00080A03" w:rsidP="00080A03">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21CE36C" w14:textId="77777777" w:rsidR="00080A03" w:rsidRPr="00EF552C" w:rsidRDefault="00080A03" w:rsidP="00080A03">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094D8F36" w14:textId="77777777" w:rsidR="00080A03" w:rsidRPr="00EF552C" w:rsidRDefault="00080A03" w:rsidP="00080A03">
            <w:pPr>
              <w:pStyle w:val="TAL"/>
            </w:pPr>
          </w:p>
        </w:tc>
      </w:tr>
      <w:tr w:rsidR="00080A03" w:rsidRPr="00EF552C" w14:paraId="5D53B5AB"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F8B0B5" w14:textId="77777777" w:rsidR="00080A03" w:rsidRPr="00EF552C" w:rsidRDefault="00080A03" w:rsidP="00080A03">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1E9FDD02" w14:textId="77777777" w:rsidR="00080A03" w:rsidRPr="00EF552C" w:rsidRDefault="00080A03" w:rsidP="00080A03">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75EE539D" w14:textId="77777777" w:rsidR="00080A03" w:rsidRPr="00EF552C" w:rsidRDefault="00080A03" w:rsidP="00080A03">
            <w:pPr>
              <w:pStyle w:val="TAL"/>
            </w:pPr>
            <w:r w:rsidRPr="00EF552C">
              <w:t xml:space="preserve">The User ID field is used in off-network only. The User ID carries the </w:t>
            </w:r>
            <w:proofErr w:type="spellStart"/>
            <w:r w:rsidRPr="00EF552C">
              <w:rPr>
                <w:lang w:eastAsia="ko-KR"/>
              </w:rPr>
              <w:t>MCVideo</w:t>
            </w:r>
            <w:proofErr w:type="spellEnd"/>
            <w:r w:rsidRPr="00EF552C">
              <w:rPr>
                <w:lang w:eastAsia="ko-KR"/>
              </w:rPr>
              <w:t xml:space="preserve"> ID</w:t>
            </w:r>
            <w:r w:rsidRPr="00EF552C">
              <w:t xml:space="preserve"> of the requesting transmission participant</w:t>
            </w:r>
            <w:r w:rsidRPr="00EF552C">
              <w:rPr>
                <w:lang w:eastAsia="ko-KR"/>
              </w:rPr>
              <w:t xml:space="preserve"> to which the Transmission Rejected message is sent</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530AAF96" w14:textId="77777777" w:rsidR="00080A03" w:rsidRPr="00EF552C" w:rsidRDefault="00080A03" w:rsidP="00080A03">
            <w:pPr>
              <w:pStyle w:val="TAL"/>
              <w:rPr>
                <w:rFonts w:cs="Arial"/>
                <w:szCs w:val="18"/>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5BFEE994" w14:textId="77777777" w:rsidR="00080A03" w:rsidRPr="00EF552C" w:rsidRDefault="00080A03" w:rsidP="00080A03">
            <w:pPr>
              <w:pStyle w:val="TAL"/>
            </w:pPr>
            <w:r w:rsidRPr="00EF552C">
              <w:t>OFF-NETWORK</w:t>
            </w:r>
          </w:p>
        </w:tc>
      </w:tr>
      <w:tr w:rsidR="00080A03" w:rsidRPr="00EF552C" w14:paraId="292B467B"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MCC160" w:date="2022-07-20T12:3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2" w:author="MCC160" w:date="2022-07-20T12:36: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73" w:author="MCC160" w:date="2022-07-20T12:36:00Z">
              <w:tcPr>
                <w:tcW w:w="2837" w:type="dxa"/>
                <w:tcBorders>
                  <w:top w:val="single" w:sz="4" w:space="0" w:color="auto"/>
                  <w:left w:val="single" w:sz="4" w:space="0" w:color="auto"/>
                  <w:bottom w:val="single" w:sz="4" w:space="0" w:color="auto"/>
                  <w:right w:val="single" w:sz="4" w:space="0" w:color="auto"/>
                </w:tcBorders>
                <w:hideMark/>
              </w:tcPr>
            </w:tcPrChange>
          </w:tcPr>
          <w:p w14:paraId="6F6D5854" w14:textId="77777777" w:rsidR="00080A03" w:rsidRPr="00EF552C" w:rsidRDefault="00080A03" w:rsidP="00080A03">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Change w:id="574" w:author="MCC160" w:date="2022-07-20T12:36:00Z">
              <w:tcPr>
                <w:tcW w:w="2127" w:type="dxa"/>
                <w:tcBorders>
                  <w:top w:val="single" w:sz="4" w:space="0" w:color="auto"/>
                  <w:left w:val="single" w:sz="4" w:space="0" w:color="auto"/>
                  <w:bottom w:val="single" w:sz="4" w:space="0" w:color="auto"/>
                  <w:right w:val="single" w:sz="4" w:space="0" w:color="auto"/>
                </w:tcBorders>
                <w:hideMark/>
              </w:tcPr>
            </w:tcPrChange>
          </w:tcPr>
          <w:p w14:paraId="50E28E58" w14:textId="77777777" w:rsidR="00080A03" w:rsidRPr="00EF552C" w:rsidRDefault="00080A03" w:rsidP="00080A03">
            <w:pPr>
              <w:pStyle w:val="TAL"/>
              <w:rPr>
                <w:rFonts w:cs="Arial"/>
                <w:szCs w:val="18"/>
              </w:rPr>
            </w:pPr>
            <w:proofErr w:type="spellStart"/>
            <w:r w:rsidRPr="00EF552C">
              <w:rPr>
                <w:rFonts w:cs="Arial"/>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Change w:id="575" w:author="MCC160" w:date="2022-07-20T12:36:00Z">
              <w:tcPr>
                <w:tcW w:w="2127" w:type="dxa"/>
                <w:tcBorders>
                  <w:top w:val="single" w:sz="4" w:space="0" w:color="auto"/>
                  <w:left w:val="single" w:sz="4" w:space="0" w:color="auto"/>
                  <w:bottom w:val="single" w:sz="4" w:space="0" w:color="auto"/>
                  <w:right w:val="single" w:sz="4" w:space="0" w:color="auto"/>
                </w:tcBorders>
              </w:tcPr>
            </w:tcPrChange>
          </w:tcPr>
          <w:p w14:paraId="1E7B9B50" w14:textId="6A53AE36" w:rsidR="00080A03" w:rsidRPr="00EF552C" w:rsidRDefault="00080A03" w:rsidP="00080A03">
            <w:pPr>
              <w:pStyle w:val="TAL"/>
              <w:rPr>
                <w:rFonts w:cs="Arial"/>
                <w:szCs w:val="18"/>
              </w:rPr>
            </w:pPr>
            <w:del w:id="576" w:author="MCC160" w:date="2022-07-20T12:36:00Z">
              <w:r w:rsidRPr="00EF552C" w:rsidDel="00590025">
                <w:rPr>
                  <w:rFonts w:cs="Arial"/>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tcPrChange w:id="577" w:author="MCC160" w:date="2022-07-20T12:36:00Z">
              <w:tcPr>
                <w:tcW w:w="1419" w:type="dxa"/>
                <w:tcBorders>
                  <w:top w:val="single" w:sz="4" w:space="0" w:color="auto"/>
                  <w:left w:val="single" w:sz="4" w:space="0" w:color="auto"/>
                  <w:bottom w:val="single" w:sz="4" w:space="0" w:color="auto"/>
                  <w:right w:val="single" w:sz="4" w:space="0" w:color="auto"/>
                </w:tcBorders>
              </w:tcPr>
            </w:tcPrChange>
          </w:tcPr>
          <w:p w14:paraId="070221A2"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Change w:id="578" w:author="MCC160" w:date="2022-07-20T12:36:00Z">
              <w:tcPr>
                <w:tcW w:w="1135" w:type="dxa"/>
                <w:tcBorders>
                  <w:top w:val="single" w:sz="4" w:space="0" w:color="auto"/>
                  <w:left w:val="single" w:sz="4" w:space="0" w:color="auto"/>
                  <w:bottom w:val="single" w:sz="4" w:space="0" w:color="auto"/>
                  <w:right w:val="single" w:sz="4" w:space="0" w:color="auto"/>
                </w:tcBorders>
              </w:tcPr>
            </w:tcPrChange>
          </w:tcPr>
          <w:p w14:paraId="77D107F5" w14:textId="77777777" w:rsidR="00080A03" w:rsidRPr="00EF552C" w:rsidRDefault="00080A03" w:rsidP="00080A03">
            <w:pPr>
              <w:pStyle w:val="TAL"/>
            </w:pPr>
          </w:p>
        </w:tc>
      </w:tr>
      <w:tr w:rsidR="00080A03" w:rsidRPr="00EF552C" w14:paraId="6697F8B4"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3B958D" w14:textId="77777777" w:rsidR="00080A03" w:rsidRPr="00EF552C" w:rsidRDefault="00080A03" w:rsidP="00080A03">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14E53D42" w14:textId="77777777" w:rsidR="00080A03" w:rsidRPr="00EF552C" w:rsidRDefault="00080A03" w:rsidP="00080A03">
            <w:pPr>
              <w:pStyle w:val="B1"/>
              <w:spacing w:after="0"/>
              <w:ind w:left="1" w:hanging="1"/>
              <w:jc w:val="center"/>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
          <w:p w14:paraId="396BCA58" w14:textId="77777777" w:rsidR="00080A03" w:rsidRPr="00EF552C" w:rsidRDefault="00080A03" w:rsidP="00080A03">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773E62BD" w14:textId="77777777" w:rsidR="00080A03" w:rsidRPr="00EF552C" w:rsidRDefault="00080A03" w:rsidP="00080A03">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2F5EE585" w14:textId="77777777" w:rsidR="00080A03" w:rsidRPr="00EF552C" w:rsidRDefault="00080A03" w:rsidP="00080A03">
            <w:pPr>
              <w:pStyle w:val="B1"/>
              <w:spacing w:after="0"/>
              <w:ind w:left="260" w:hanging="274"/>
              <w:rPr>
                <w:rFonts w:ascii="Arial" w:hAnsi="Arial" w:cs="Arial"/>
                <w:sz w:val="18"/>
                <w:szCs w:val="18"/>
              </w:rPr>
            </w:pPr>
          </w:p>
        </w:tc>
      </w:tr>
      <w:tr w:rsidR="00080A03" w:rsidRPr="00EF552C" w14:paraId="1DB2AC6E"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6F2D05FA" w14:textId="77777777" w:rsidR="00080A03" w:rsidRPr="00EF552C" w:rsidRDefault="00080A03" w:rsidP="00080A03">
            <w:pPr>
              <w:pStyle w:val="TAL"/>
              <w:keepNext w:val="0"/>
              <w:keepLines w:val="0"/>
              <w:widowControl w:val="0"/>
              <w:rPr>
                <w:rFonts w:cs="Arial"/>
                <w:szCs w:val="18"/>
              </w:rPr>
            </w:pPr>
            <w:r w:rsidRPr="00EF552C">
              <w:rPr>
                <w:rFonts w:cs="Arial"/>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D4B39F0" w14:textId="77777777" w:rsidR="00080A03" w:rsidRPr="00EF552C" w:rsidRDefault="00080A03" w:rsidP="00080A03">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
          <w:p w14:paraId="39FA783E" w14:textId="77777777" w:rsidR="00080A03" w:rsidRPr="00EF552C" w:rsidRDefault="00080A03" w:rsidP="00080A03">
            <w:pPr>
              <w:pStyle w:val="TAL"/>
            </w:pPr>
            <w:r w:rsidRPr="00EF552C">
              <w:t>Normal call</w:t>
            </w:r>
          </w:p>
        </w:tc>
        <w:tc>
          <w:tcPr>
            <w:tcW w:w="1419" w:type="dxa"/>
            <w:tcBorders>
              <w:top w:val="single" w:sz="4" w:space="0" w:color="auto"/>
              <w:left w:val="single" w:sz="4" w:space="0" w:color="auto"/>
              <w:bottom w:val="single" w:sz="4" w:space="0" w:color="auto"/>
              <w:right w:val="single" w:sz="4" w:space="0" w:color="auto"/>
            </w:tcBorders>
            <w:hideMark/>
          </w:tcPr>
          <w:p w14:paraId="58E3A402" w14:textId="77777777" w:rsidR="00080A03" w:rsidRPr="00EF552C" w:rsidRDefault="00080A03" w:rsidP="00080A03">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017D77D" w14:textId="77777777" w:rsidR="00080A03" w:rsidRPr="00EF552C" w:rsidRDefault="00080A03" w:rsidP="00080A03">
            <w:pPr>
              <w:pStyle w:val="TAL"/>
              <w:keepNext w:val="0"/>
              <w:keepLines w:val="0"/>
              <w:widowControl w:val="0"/>
            </w:pPr>
          </w:p>
        </w:tc>
      </w:tr>
      <w:tr w:rsidR="00080A03" w:rsidRPr="00EF552C" w14:paraId="4D97F69E" w14:textId="77777777" w:rsidTr="008E259F">
        <w:trPr>
          <w:cantSplit/>
          <w:jc w:val="center"/>
        </w:trPr>
        <w:tc>
          <w:tcPr>
            <w:tcW w:w="2837" w:type="dxa"/>
            <w:tcBorders>
              <w:top w:val="nil"/>
              <w:left w:val="single" w:sz="4" w:space="0" w:color="auto"/>
              <w:bottom w:val="nil"/>
              <w:right w:val="single" w:sz="4" w:space="0" w:color="auto"/>
            </w:tcBorders>
          </w:tcPr>
          <w:p w14:paraId="6A8DBF84" w14:textId="77777777" w:rsidR="00080A03" w:rsidRPr="00EF552C" w:rsidRDefault="00080A03" w:rsidP="00080A03">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AF916B3" w14:textId="77777777" w:rsidR="00080A03" w:rsidRPr="00EF552C" w:rsidRDefault="00080A03" w:rsidP="00080A03">
            <w:pPr>
              <w:pStyle w:val="B1"/>
              <w:spacing w:after="0"/>
              <w:ind w:left="1" w:hanging="1"/>
              <w:rPr>
                <w:rFonts w:ascii="Arial" w:hAnsi="Arial" w:cs="Arial"/>
                <w:sz w:val="18"/>
                <w:szCs w:val="18"/>
              </w:rPr>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20E8B283" w14:textId="77777777" w:rsidR="00080A03" w:rsidRPr="00EF552C" w:rsidRDefault="00080A03" w:rsidP="00080A03">
            <w:pPr>
              <w:pStyle w:val="TAL"/>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1A150B22" w14:textId="77777777" w:rsidR="00080A03" w:rsidRPr="00EF552C" w:rsidRDefault="00080A03" w:rsidP="00080A03">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3458CC07" w14:textId="77777777" w:rsidR="00080A03" w:rsidRPr="00EF552C" w:rsidRDefault="00080A03" w:rsidP="00080A03">
            <w:pPr>
              <w:pStyle w:val="TAL"/>
              <w:keepNext w:val="0"/>
              <w:keepLines w:val="0"/>
              <w:widowControl w:val="0"/>
            </w:pPr>
            <w:r w:rsidRPr="00EF552C">
              <w:t>EMERGENCY-CALL</w:t>
            </w:r>
          </w:p>
        </w:tc>
      </w:tr>
      <w:tr w:rsidR="00080A03" w:rsidRPr="00EF552C" w14:paraId="1ACB0B92" w14:textId="77777777" w:rsidTr="008E259F">
        <w:trPr>
          <w:cantSplit/>
          <w:jc w:val="center"/>
        </w:trPr>
        <w:tc>
          <w:tcPr>
            <w:tcW w:w="2837" w:type="dxa"/>
            <w:tcBorders>
              <w:top w:val="nil"/>
              <w:left w:val="single" w:sz="4" w:space="0" w:color="auto"/>
              <w:bottom w:val="single" w:sz="4" w:space="0" w:color="auto"/>
              <w:right w:val="single" w:sz="4" w:space="0" w:color="auto"/>
            </w:tcBorders>
          </w:tcPr>
          <w:p w14:paraId="59DCEF94" w14:textId="77777777" w:rsidR="00080A03" w:rsidRPr="00EF552C" w:rsidRDefault="00080A03" w:rsidP="00080A03">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BDFD4FD" w14:textId="77777777" w:rsidR="00080A03" w:rsidRPr="00EF552C" w:rsidRDefault="00080A03" w:rsidP="00080A03">
            <w:pPr>
              <w:pStyle w:val="B1"/>
              <w:spacing w:after="0"/>
              <w:ind w:left="1" w:hanging="1"/>
              <w:rPr>
                <w:rFonts w:ascii="Arial" w:hAnsi="Arial" w:cs="Arial"/>
                <w:sz w:val="18"/>
                <w:szCs w:val="18"/>
              </w:rPr>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4FAA7AF" w14:textId="77777777" w:rsidR="00080A03" w:rsidRPr="00EF552C" w:rsidRDefault="00080A03" w:rsidP="00080A03">
            <w:pPr>
              <w:pStyle w:val="TAL"/>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3EFF99C6" w14:textId="77777777" w:rsidR="00080A03" w:rsidRPr="00EF552C" w:rsidRDefault="00080A03" w:rsidP="00080A03">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EBB196B" w14:textId="77777777" w:rsidR="00080A03" w:rsidRPr="00EF552C" w:rsidRDefault="00080A03" w:rsidP="00080A03">
            <w:pPr>
              <w:pStyle w:val="TAL"/>
              <w:keepNext w:val="0"/>
              <w:keepLines w:val="0"/>
              <w:widowControl w:val="0"/>
            </w:pPr>
            <w:r w:rsidRPr="00EF552C">
              <w:t>IMMPERIL-CALL</w:t>
            </w:r>
          </w:p>
        </w:tc>
      </w:tr>
    </w:tbl>
    <w:p w14:paraId="7A879084" w14:textId="77777777" w:rsidR="001B7CA0" w:rsidRPr="00EF552C" w:rsidRDefault="001B7CA0" w:rsidP="001B7CA0"/>
    <w:p w14:paraId="3DC005CC" w14:textId="77777777" w:rsidR="001B7CA0" w:rsidRPr="00EF552C" w:rsidRDefault="001B7CA0" w:rsidP="001B7CA0">
      <w:pPr>
        <w:pStyle w:val="Heading5"/>
      </w:pPr>
      <w:bookmarkStart w:id="579" w:name="_Toc27678224"/>
      <w:bookmarkStart w:id="580" w:name="_Toc36037246"/>
      <w:bookmarkStart w:id="581" w:name="_Toc44398323"/>
      <w:bookmarkStart w:id="582" w:name="_Toc52382522"/>
      <w:bookmarkStart w:id="583" w:name="_Toc60687433"/>
      <w:bookmarkStart w:id="584" w:name="_Toc68726598"/>
      <w:bookmarkStart w:id="585" w:name="_Toc75786524"/>
      <w:bookmarkStart w:id="586" w:name="_Toc100443433"/>
      <w:bookmarkStart w:id="587" w:name="_Toc106820902"/>
      <w:r w:rsidRPr="00EF552C">
        <w:t>5.5.11.2.3</w:t>
      </w:r>
      <w:r w:rsidRPr="00EF552C">
        <w:tab/>
        <w:t>Transmission Arbitration Taken</w:t>
      </w:r>
      <w:bookmarkEnd w:id="579"/>
      <w:bookmarkEnd w:id="580"/>
      <w:bookmarkEnd w:id="581"/>
      <w:bookmarkEnd w:id="582"/>
      <w:bookmarkEnd w:id="583"/>
      <w:bookmarkEnd w:id="584"/>
      <w:bookmarkEnd w:id="585"/>
      <w:bookmarkEnd w:id="586"/>
      <w:bookmarkEnd w:id="587"/>
    </w:p>
    <w:p w14:paraId="0AAB480B" w14:textId="2F9DBCAA" w:rsidR="001B7CA0" w:rsidRPr="00EF552C" w:rsidRDefault="001B7CA0" w:rsidP="001B7CA0">
      <w:pPr>
        <w:pStyle w:val="TH"/>
      </w:pPr>
      <w:r w:rsidRPr="00EF552C">
        <w:t>Table</w:t>
      </w:r>
      <w:del w:id="588" w:author="MCC160" w:date="2022-06-24T11:53:00Z">
        <w:r w:rsidRPr="00EF552C" w:rsidDel="00272307">
          <w:delText>:</w:delText>
        </w:r>
      </w:del>
      <w:r w:rsidRPr="00EF552C">
        <w:t xml:space="preserve"> 5.5.11.2.3-1</w:t>
      </w:r>
      <w:ins w:id="589" w:author="MCC160" w:date="2022-06-24T11:53:00Z">
        <w:r w:rsidR="00272307">
          <w:t>:</w:t>
        </w:r>
      </w:ins>
      <w:r w:rsidRPr="00EF552C">
        <w:t xml:space="preserve">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90">
          <w:tblGrid>
            <w:gridCol w:w="2837"/>
            <w:gridCol w:w="2127"/>
            <w:gridCol w:w="2127"/>
            <w:gridCol w:w="1419"/>
            <w:gridCol w:w="1135"/>
          </w:tblGrid>
        </w:tblGridChange>
      </w:tblGrid>
      <w:tr w:rsidR="001B7CA0" w:rsidRPr="00EF552C" w14:paraId="1B49067D" w14:textId="77777777" w:rsidTr="008E259F">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7F774CF" w14:textId="77777777" w:rsidR="001B7CA0" w:rsidRPr="00EF552C" w:rsidRDefault="001B7CA0" w:rsidP="008E259F">
            <w:pPr>
              <w:pStyle w:val="TAL"/>
              <w:keepLines w:val="0"/>
              <w:widowControl w:val="0"/>
            </w:pPr>
            <w:r w:rsidRPr="00EF552C">
              <w:t>Derivation Path: TS 24.581 [88] Table 9.2.8-1</w:t>
            </w:r>
          </w:p>
        </w:tc>
      </w:tr>
      <w:tr w:rsidR="001B7CA0" w:rsidRPr="00EF552C" w14:paraId="2EE8AEFB" w14:textId="77777777" w:rsidTr="008E259F">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B8AA25B" w14:textId="77777777" w:rsidR="001B7CA0" w:rsidRPr="00EF552C" w:rsidRDefault="001B7CA0" w:rsidP="008E259F">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8358B1" w14:textId="77777777" w:rsidR="001B7CA0" w:rsidRPr="00EF552C" w:rsidRDefault="001B7CA0" w:rsidP="008E259F">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EE841F" w14:textId="77777777" w:rsidR="001B7CA0" w:rsidRPr="00EF552C" w:rsidRDefault="001B7CA0" w:rsidP="008E259F">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E4F82FC" w14:textId="77777777" w:rsidR="001B7CA0" w:rsidRPr="00EF552C" w:rsidRDefault="001B7CA0" w:rsidP="008E259F">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B60E2C6" w14:textId="77777777" w:rsidR="001B7CA0" w:rsidRPr="00EF552C" w:rsidRDefault="001B7CA0" w:rsidP="008E259F">
            <w:pPr>
              <w:pStyle w:val="TAH"/>
              <w:keepLines w:val="0"/>
              <w:widowControl w:val="0"/>
              <w:rPr>
                <w:bCs/>
              </w:rPr>
            </w:pPr>
            <w:r w:rsidRPr="00EF552C">
              <w:rPr>
                <w:bCs/>
              </w:rPr>
              <w:t>Condition</w:t>
            </w:r>
          </w:p>
        </w:tc>
      </w:tr>
      <w:tr w:rsidR="001B7CA0" w:rsidRPr="00EF552C" w14:paraId="592811D6"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8D9FFD"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673F675A" w14:textId="77777777" w:rsidR="001B7CA0" w:rsidRPr="00EF552C" w:rsidRDefault="001B7CA0" w:rsidP="008E259F">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66CDB9D"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931C970"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6099865" w14:textId="77777777" w:rsidR="001B7CA0" w:rsidRPr="00EF552C" w:rsidRDefault="001B7CA0" w:rsidP="008E259F">
            <w:pPr>
              <w:keepNext/>
              <w:widowControl w:val="0"/>
              <w:spacing w:after="0"/>
              <w:rPr>
                <w:rFonts w:ascii="Arial" w:hAnsi="Arial" w:cs="Arial"/>
                <w:b/>
                <w:sz w:val="18"/>
                <w:szCs w:val="18"/>
              </w:rPr>
            </w:pPr>
          </w:p>
        </w:tc>
      </w:tr>
      <w:tr w:rsidR="001B7CA0" w:rsidRPr="00EF552C" w14:paraId="106E2C50"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714132F4"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D4CB047" w14:textId="77777777" w:rsidR="001B7CA0" w:rsidRPr="00EF552C" w:rsidRDefault="001B7CA0" w:rsidP="008E259F">
            <w:pPr>
              <w:pStyle w:val="TAL"/>
              <w:keepLines w:val="0"/>
              <w:widowControl w:val="0"/>
            </w:pPr>
            <w:r w:rsidRPr="00EF552C">
              <w:t>“00010”</w:t>
            </w:r>
          </w:p>
        </w:tc>
        <w:tc>
          <w:tcPr>
            <w:tcW w:w="2127" w:type="dxa"/>
            <w:tcBorders>
              <w:top w:val="single" w:sz="4" w:space="0" w:color="auto"/>
              <w:left w:val="single" w:sz="4" w:space="0" w:color="auto"/>
              <w:bottom w:val="single" w:sz="4" w:space="0" w:color="auto"/>
              <w:right w:val="single" w:sz="4" w:space="0" w:color="auto"/>
            </w:tcBorders>
            <w:hideMark/>
          </w:tcPr>
          <w:p w14:paraId="32137487" w14:textId="77777777" w:rsidR="001B7CA0" w:rsidRPr="00EF552C" w:rsidRDefault="001B7CA0" w:rsidP="008E259F">
            <w:pPr>
              <w:pStyle w:val="TAL"/>
              <w:keepLines w:val="0"/>
              <w:widowControl w:val="0"/>
            </w:pPr>
            <w:r w:rsidRPr="00EF552C">
              <w:t>Transmission Arbitration Taken</w:t>
            </w:r>
          </w:p>
        </w:tc>
        <w:tc>
          <w:tcPr>
            <w:tcW w:w="1419" w:type="dxa"/>
            <w:tcBorders>
              <w:top w:val="single" w:sz="4" w:space="0" w:color="auto"/>
              <w:left w:val="single" w:sz="4" w:space="0" w:color="auto"/>
              <w:bottom w:val="single" w:sz="4" w:space="0" w:color="auto"/>
              <w:right w:val="single" w:sz="4" w:space="0" w:color="auto"/>
            </w:tcBorders>
            <w:hideMark/>
          </w:tcPr>
          <w:p w14:paraId="2F6A25B4" w14:textId="77777777" w:rsidR="001B7CA0" w:rsidRPr="00EF552C" w:rsidRDefault="001B7CA0" w:rsidP="008E259F">
            <w:pPr>
              <w:pStyle w:val="TAL"/>
              <w:keepLines w:val="0"/>
              <w:widowControl w:val="0"/>
            </w:pPr>
            <w:r w:rsidRPr="00EF552C">
              <w:t xml:space="preserve">TS 24.581 [88] clause 9.2.8 and 9.2.2.1-2 </w:t>
            </w:r>
          </w:p>
        </w:tc>
        <w:tc>
          <w:tcPr>
            <w:tcW w:w="1135" w:type="dxa"/>
            <w:tcBorders>
              <w:top w:val="single" w:sz="4" w:space="0" w:color="auto"/>
              <w:left w:val="single" w:sz="4" w:space="0" w:color="auto"/>
              <w:bottom w:val="single" w:sz="4" w:space="0" w:color="auto"/>
              <w:right w:val="single" w:sz="4" w:space="0" w:color="auto"/>
            </w:tcBorders>
          </w:tcPr>
          <w:p w14:paraId="163528E2" w14:textId="77777777" w:rsidR="001B7CA0" w:rsidRPr="00EF552C" w:rsidRDefault="001B7CA0" w:rsidP="008E259F">
            <w:pPr>
              <w:keepNext/>
              <w:widowControl w:val="0"/>
              <w:spacing w:after="0"/>
              <w:rPr>
                <w:rFonts w:ascii="Arial" w:hAnsi="Arial" w:cs="Arial"/>
                <w:b/>
                <w:sz w:val="18"/>
                <w:szCs w:val="18"/>
              </w:rPr>
            </w:pPr>
          </w:p>
        </w:tc>
      </w:tr>
      <w:tr w:rsidR="001B7CA0" w:rsidRPr="00EF552C" w14:paraId="2ACFBE84"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2" w:author="MCC160" w:date="2022-07-20T12:34:00Z">
            <w:trPr>
              <w:cantSplit/>
              <w:jc w:val="center"/>
            </w:trPr>
          </w:trPrChange>
        </w:trPr>
        <w:tc>
          <w:tcPr>
            <w:tcW w:w="2837" w:type="dxa"/>
            <w:tcBorders>
              <w:top w:val="nil"/>
              <w:left w:val="single" w:sz="4" w:space="0" w:color="auto"/>
              <w:bottom w:val="single" w:sz="4" w:space="0" w:color="auto"/>
              <w:right w:val="single" w:sz="4" w:space="0" w:color="auto"/>
            </w:tcBorders>
            <w:tcPrChange w:id="593" w:author="MCC160" w:date="2022-07-20T12:34:00Z">
              <w:tcPr>
                <w:tcW w:w="2837" w:type="dxa"/>
                <w:tcBorders>
                  <w:top w:val="nil"/>
                  <w:left w:val="single" w:sz="4" w:space="0" w:color="auto"/>
                  <w:bottom w:val="single" w:sz="4" w:space="0" w:color="auto"/>
                  <w:right w:val="single" w:sz="4" w:space="0" w:color="auto"/>
                </w:tcBorders>
              </w:tcPr>
            </w:tcPrChange>
          </w:tcPr>
          <w:p w14:paraId="6DA6B41B" w14:textId="77777777" w:rsidR="001B7CA0" w:rsidRPr="00EF552C" w:rsidRDefault="001B7CA0" w:rsidP="008E259F">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Change w:id="594"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2F584EBE" w14:textId="77777777" w:rsidR="001B7CA0" w:rsidRPr="00EF552C" w:rsidRDefault="001B7CA0" w:rsidP="008E259F">
            <w:pPr>
              <w:pStyle w:val="TAL"/>
              <w:keepLines w:val="0"/>
              <w:widowControl w:val="0"/>
            </w:pPr>
            <w:r w:rsidRPr="00EF552C">
              <w:rPr>
                <w:szCs w:val="18"/>
              </w:rPr>
              <w:t>“10010”</w:t>
            </w:r>
          </w:p>
        </w:tc>
        <w:tc>
          <w:tcPr>
            <w:tcW w:w="2127" w:type="dxa"/>
            <w:tcBorders>
              <w:top w:val="single" w:sz="4" w:space="0" w:color="auto"/>
              <w:left w:val="single" w:sz="4" w:space="0" w:color="auto"/>
              <w:bottom w:val="single" w:sz="4" w:space="0" w:color="auto"/>
              <w:right w:val="single" w:sz="4" w:space="0" w:color="auto"/>
            </w:tcBorders>
            <w:tcPrChange w:id="595"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69D1AE41"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Change w:id="596" w:author="MCC160" w:date="2022-07-20T12:34:00Z">
              <w:tcPr>
                <w:tcW w:w="1419" w:type="dxa"/>
                <w:tcBorders>
                  <w:top w:val="single" w:sz="4" w:space="0" w:color="auto"/>
                  <w:left w:val="single" w:sz="4" w:space="0" w:color="auto"/>
                  <w:bottom w:val="single" w:sz="4" w:space="0" w:color="auto"/>
                  <w:right w:val="single" w:sz="4" w:space="0" w:color="auto"/>
                </w:tcBorders>
              </w:tcPr>
            </w:tcPrChange>
          </w:tcPr>
          <w:p w14:paraId="2C16EEA6"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Change w:id="597" w:author="MCC160" w:date="2022-07-20T12:34:00Z">
              <w:tcPr>
                <w:tcW w:w="1135" w:type="dxa"/>
                <w:tcBorders>
                  <w:top w:val="single" w:sz="4" w:space="0" w:color="auto"/>
                  <w:left w:val="single" w:sz="4" w:space="0" w:color="auto"/>
                  <w:bottom w:val="single" w:sz="4" w:space="0" w:color="auto"/>
                  <w:right w:val="single" w:sz="4" w:space="0" w:color="auto"/>
                </w:tcBorders>
                <w:hideMark/>
              </w:tcPr>
            </w:tcPrChange>
          </w:tcPr>
          <w:p w14:paraId="06CE1386" w14:textId="77777777" w:rsidR="001B7CA0" w:rsidRPr="00EF552C" w:rsidRDefault="001B7CA0" w:rsidP="008E259F">
            <w:pPr>
              <w:keepNext/>
              <w:widowControl w:val="0"/>
              <w:spacing w:after="0"/>
              <w:rPr>
                <w:rFonts w:ascii="Arial" w:hAnsi="Arial"/>
                <w:sz w:val="18"/>
              </w:rPr>
            </w:pPr>
            <w:r w:rsidRPr="00EF552C">
              <w:rPr>
                <w:rFonts w:ascii="Arial" w:hAnsi="Arial"/>
                <w:sz w:val="18"/>
              </w:rPr>
              <w:t>ACK</w:t>
            </w:r>
          </w:p>
        </w:tc>
      </w:tr>
      <w:tr w:rsidR="00080A03" w:rsidRPr="00EF552C" w14:paraId="18D60BAA"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9" w:author="MCC160" w:date="2022-07-20T12:34:00Z">
            <w:trPr>
              <w:cantSplit/>
              <w:jc w:val="center"/>
            </w:trPr>
          </w:trPrChange>
        </w:trPr>
        <w:tc>
          <w:tcPr>
            <w:tcW w:w="2837" w:type="dxa"/>
            <w:tcBorders>
              <w:top w:val="single" w:sz="4" w:space="0" w:color="auto"/>
              <w:left w:val="single" w:sz="4" w:space="0" w:color="auto"/>
              <w:bottom w:val="nil"/>
              <w:right w:val="single" w:sz="4" w:space="0" w:color="auto"/>
            </w:tcBorders>
            <w:hideMark/>
            <w:tcPrChange w:id="600" w:author="MCC160" w:date="2022-07-20T12:34:00Z">
              <w:tcPr>
                <w:tcW w:w="2837" w:type="dxa"/>
                <w:tcBorders>
                  <w:top w:val="single" w:sz="4" w:space="0" w:color="auto"/>
                  <w:left w:val="single" w:sz="4" w:space="0" w:color="auto"/>
                  <w:bottom w:val="single" w:sz="4" w:space="0" w:color="auto"/>
                  <w:right w:val="single" w:sz="4" w:space="0" w:color="auto"/>
                </w:tcBorders>
                <w:hideMark/>
              </w:tcPr>
            </w:tcPrChange>
          </w:tcPr>
          <w:p w14:paraId="7ECCA8B0" w14:textId="77777777" w:rsidR="00080A03" w:rsidRPr="00EF552C" w:rsidRDefault="00080A03" w:rsidP="00080A03">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Change w:id="601"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0C7066DF" w14:textId="7A6E6878" w:rsidR="00080A03" w:rsidRPr="00EF552C" w:rsidRDefault="00080A03" w:rsidP="00080A03">
            <w:pPr>
              <w:pStyle w:val="TAL"/>
            </w:pPr>
            <w:ins w:id="602" w:author="MCC160" w:date="2022-06-24T12:05:00Z">
              <w:r w:rsidRPr="00476E44">
                <w:t>The SSRC of the SS</w:t>
              </w:r>
            </w:ins>
            <w:del w:id="603" w:author="MCC160" w:date="2022-06-24T12:05:00Z">
              <w:r w:rsidRPr="00EF552C" w:rsidDel="00476E44">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Change w:id="604"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4F272119" w14:textId="2C7DAD56" w:rsidR="00080A03" w:rsidRPr="00EF552C" w:rsidDel="00590025" w:rsidRDefault="00080A03" w:rsidP="00080A03">
            <w:pPr>
              <w:pStyle w:val="TAL"/>
              <w:rPr>
                <w:del w:id="605" w:author="MCC160" w:date="2022-07-20T12:37:00Z"/>
              </w:rPr>
            </w:pPr>
            <w:ins w:id="606" w:author="MCC160" w:date="2022-07-20T12:53:00Z">
              <w:r w:rsidRPr="00EF552C">
                <w:rPr>
                  <w:rFonts w:eastAsia="MS PGothic"/>
                </w:rPr>
                <w:t>The SSRC of the Transmission Control server</w:t>
              </w:r>
            </w:ins>
            <w:del w:id="607" w:author="MCC160" w:date="2022-07-20T12:53:00Z">
              <w:r w:rsidRPr="00EF552C" w:rsidDel="007363AA">
                <w:delText xml:space="preserve">The </w:delText>
              </w:r>
            </w:del>
            <w:del w:id="608" w:author="MCC160" w:date="2022-07-20T12:37:00Z">
              <w:r w:rsidRPr="00EF552C" w:rsidDel="00590025">
                <w:delText xml:space="preserve">SSRC field carries the </w:delText>
              </w:r>
            </w:del>
            <w:del w:id="609" w:author="MCC160" w:date="2022-07-20T12:53:00Z">
              <w:r w:rsidRPr="00EF552C" w:rsidDel="007363AA">
                <w:delText>SSRC of the transmission control server.</w:delText>
              </w:r>
            </w:del>
          </w:p>
          <w:p w14:paraId="2B2D9CBE" w14:textId="26E71DEE" w:rsidR="00080A03" w:rsidRPr="00EF552C" w:rsidRDefault="00080A03" w:rsidP="00080A03">
            <w:pPr>
              <w:pStyle w:val="TAL"/>
            </w:pPr>
            <w:del w:id="610" w:author="MCC160" w:date="2022-07-20T12:37:00Z">
              <w:r w:rsidRPr="00EF552C" w:rsidDel="00590025">
                <w:rPr>
                  <w:rFonts w:eastAsia="MS PGothic"/>
                </w:rPr>
                <w:delText>Notation in accordance with clause </w:delText>
              </w:r>
            </w:del>
            <w:del w:id="611" w:author="MCC160" w:date="2022-06-24T11:59:00Z">
              <w:r w:rsidRPr="00EF552C" w:rsidDel="00476E44">
                <w:delText>5.5.6.1</w:delText>
              </w:r>
            </w:del>
            <w:del w:id="612" w:author="MCC160" w:date="2022-07-20T12:37:00Z">
              <w:r w:rsidRPr="00EF552C" w:rsidDel="00590025">
                <w:delText>.</w:delText>
              </w:r>
            </w:del>
          </w:p>
        </w:tc>
        <w:tc>
          <w:tcPr>
            <w:tcW w:w="1419" w:type="dxa"/>
            <w:tcBorders>
              <w:top w:val="single" w:sz="4" w:space="0" w:color="auto"/>
              <w:left w:val="single" w:sz="4" w:space="0" w:color="auto"/>
              <w:bottom w:val="single" w:sz="4" w:space="0" w:color="auto"/>
              <w:right w:val="single" w:sz="4" w:space="0" w:color="auto"/>
            </w:tcBorders>
            <w:hideMark/>
            <w:tcPrChange w:id="613" w:author="MCC160" w:date="2022-07-20T12:34:00Z">
              <w:tcPr>
                <w:tcW w:w="1419" w:type="dxa"/>
                <w:tcBorders>
                  <w:top w:val="single" w:sz="4" w:space="0" w:color="auto"/>
                  <w:left w:val="single" w:sz="4" w:space="0" w:color="auto"/>
                  <w:bottom w:val="single" w:sz="4" w:space="0" w:color="auto"/>
                  <w:right w:val="single" w:sz="4" w:space="0" w:color="auto"/>
                </w:tcBorders>
                <w:hideMark/>
              </w:tcPr>
            </w:tcPrChange>
          </w:tcPr>
          <w:p w14:paraId="0FE2E4A4" w14:textId="77777777" w:rsidR="00080A03" w:rsidRPr="00EF552C" w:rsidRDefault="00080A03" w:rsidP="00080A03">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Change w:id="614" w:author="MCC160" w:date="2022-07-20T12:34:00Z">
              <w:tcPr>
                <w:tcW w:w="1135" w:type="dxa"/>
                <w:tcBorders>
                  <w:top w:val="single" w:sz="4" w:space="0" w:color="auto"/>
                  <w:left w:val="single" w:sz="4" w:space="0" w:color="auto"/>
                  <w:bottom w:val="single" w:sz="4" w:space="0" w:color="auto"/>
                  <w:right w:val="single" w:sz="4" w:space="0" w:color="auto"/>
                </w:tcBorders>
              </w:tcPr>
            </w:tcPrChange>
          </w:tcPr>
          <w:p w14:paraId="0E6A2339" w14:textId="77777777" w:rsidR="00080A03" w:rsidRPr="00EF552C" w:rsidRDefault="00080A03" w:rsidP="00080A03">
            <w:pPr>
              <w:pStyle w:val="TAL"/>
              <w:rPr>
                <w:b/>
              </w:rPr>
            </w:pPr>
          </w:p>
        </w:tc>
      </w:tr>
      <w:tr w:rsidR="00080A03" w:rsidRPr="00EF552C" w14:paraId="1B75BA8C"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6" w:author="MCC160" w:date="2022-07-20T12:27:00Z"/>
          <w:trPrChange w:id="617" w:author="MCC160" w:date="2022-07-20T12:34:00Z">
            <w:trPr>
              <w:cantSplit/>
              <w:jc w:val="center"/>
            </w:trPr>
          </w:trPrChange>
        </w:trPr>
        <w:tc>
          <w:tcPr>
            <w:tcW w:w="2837" w:type="dxa"/>
            <w:tcBorders>
              <w:top w:val="nil"/>
              <w:left w:val="single" w:sz="4" w:space="0" w:color="auto"/>
              <w:bottom w:val="single" w:sz="4" w:space="0" w:color="auto"/>
              <w:right w:val="single" w:sz="4" w:space="0" w:color="auto"/>
            </w:tcBorders>
            <w:tcPrChange w:id="618" w:author="MCC160" w:date="2022-07-20T12:34:00Z">
              <w:tcPr>
                <w:tcW w:w="2837" w:type="dxa"/>
                <w:tcBorders>
                  <w:top w:val="single" w:sz="4" w:space="0" w:color="auto"/>
                  <w:left w:val="single" w:sz="4" w:space="0" w:color="auto"/>
                  <w:bottom w:val="single" w:sz="4" w:space="0" w:color="auto"/>
                  <w:right w:val="single" w:sz="4" w:space="0" w:color="auto"/>
                </w:tcBorders>
              </w:tcPr>
            </w:tcPrChange>
          </w:tcPr>
          <w:p w14:paraId="4CD49BB5" w14:textId="77777777" w:rsidR="00080A03" w:rsidRPr="00EF552C" w:rsidRDefault="00080A03" w:rsidP="00080A03">
            <w:pPr>
              <w:pStyle w:val="TAL"/>
              <w:keepNext w:val="0"/>
              <w:keepLines w:val="0"/>
              <w:widowControl w:val="0"/>
              <w:rPr>
                <w:ins w:id="619" w:author="MCC160" w:date="2022-07-20T12:27:00Z"/>
                <w:bCs/>
              </w:rPr>
            </w:pPr>
          </w:p>
        </w:tc>
        <w:tc>
          <w:tcPr>
            <w:tcW w:w="2127" w:type="dxa"/>
            <w:tcBorders>
              <w:top w:val="single" w:sz="4" w:space="0" w:color="auto"/>
              <w:left w:val="single" w:sz="4" w:space="0" w:color="auto"/>
              <w:bottom w:val="single" w:sz="4" w:space="0" w:color="auto"/>
              <w:right w:val="single" w:sz="4" w:space="0" w:color="auto"/>
            </w:tcBorders>
            <w:tcPrChange w:id="620"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136643E0" w14:textId="5F530925" w:rsidR="00080A03" w:rsidRPr="00476E44" w:rsidRDefault="00080A03" w:rsidP="00080A03">
            <w:pPr>
              <w:pStyle w:val="TAL"/>
              <w:rPr>
                <w:ins w:id="621" w:author="MCC160" w:date="2022-07-20T12:27:00Z"/>
              </w:rPr>
            </w:pPr>
            <w:ins w:id="622" w:author="MCC160" w:date="2022-07-20T12:31:00Z">
              <w:r w:rsidRPr="00EF4E5C">
                <w:t>The SSRC of the message sender</w:t>
              </w:r>
            </w:ins>
          </w:p>
        </w:tc>
        <w:tc>
          <w:tcPr>
            <w:tcW w:w="2127" w:type="dxa"/>
            <w:tcBorders>
              <w:top w:val="single" w:sz="4" w:space="0" w:color="auto"/>
              <w:left w:val="single" w:sz="4" w:space="0" w:color="auto"/>
              <w:bottom w:val="single" w:sz="4" w:space="0" w:color="auto"/>
              <w:right w:val="single" w:sz="4" w:space="0" w:color="auto"/>
            </w:tcBorders>
            <w:tcPrChange w:id="623"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5546A90A" w14:textId="68C8F45E" w:rsidR="00080A03" w:rsidRPr="00EF552C" w:rsidRDefault="00080A03" w:rsidP="00080A03">
            <w:pPr>
              <w:pStyle w:val="TAL"/>
              <w:rPr>
                <w:ins w:id="624" w:author="MCC160" w:date="2022-07-20T12:27:00Z"/>
              </w:rPr>
            </w:pPr>
          </w:p>
        </w:tc>
        <w:tc>
          <w:tcPr>
            <w:tcW w:w="1419" w:type="dxa"/>
            <w:tcBorders>
              <w:top w:val="single" w:sz="4" w:space="0" w:color="auto"/>
              <w:left w:val="single" w:sz="4" w:space="0" w:color="auto"/>
              <w:bottom w:val="single" w:sz="4" w:space="0" w:color="auto"/>
              <w:right w:val="single" w:sz="4" w:space="0" w:color="auto"/>
            </w:tcBorders>
            <w:tcPrChange w:id="625" w:author="MCC160" w:date="2022-07-20T12:34:00Z">
              <w:tcPr>
                <w:tcW w:w="1419" w:type="dxa"/>
                <w:tcBorders>
                  <w:top w:val="single" w:sz="4" w:space="0" w:color="auto"/>
                  <w:left w:val="single" w:sz="4" w:space="0" w:color="auto"/>
                  <w:bottom w:val="single" w:sz="4" w:space="0" w:color="auto"/>
                  <w:right w:val="single" w:sz="4" w:space="0" w:color="auto"/>
                </w:tcBorders>
              </w:tcPr>
            </w:tcPrChange>
          </w:tcPr>
          <w:p w14:paraId="12CFB51C" w14:textId="6C02D5D8" w:rsidR="00080A03" w:rsidRPr="00EF552C" w:rsidRDefault="00080A03" w:rsidP="00080A03">
            <w:pPr>
              <w:pStyle w:val="TAL"/>
              <w:rPr>
                <w:ins w:id="626" w:author="MCC160" w:date="2022-07-20T12:27:00Z"/>
              </w:rPr>
            </w:pPr>
          </w:p>
        </w:tc>
        <w:tc>
          <w:tcPr>
            <w:tcW w:w="1135" w:type="dxa"/>
            <w:tcBorders>
              <w:top w:val="single" w:sz="4" w:space="0" w:color="auto"/>
              <w:left w:val="single" w:sz="4" w:space="0" w:color="auto"/>
              <w:bottom w:val="single" w:sz="4" w:space="0" w:color="auto"/>
              <w:right w:val="single" w:sz="4" w:space="0" w:color="auto"/>
            </w:tcBorders>
            <w:tcPrChange w:id="627" w:author="MCC160" w:date="2022-07-20T12:34:00Z">
              <w:tcPr>
                <w:tcW w:w="1135" w:type="dxa"/>
                <w:tcBorders>
                  <w:top w:val="single" w:sz="4" w:space="0" w:color="auto"/>
                  <w:left w:val="single" w:sz="4" w:space="0" w:color="auto"/>
                  <w:bottom w:val="single" w:sz="4" w:space="0" w:color="auto"/>
                  <w:right w:val="single" w:sz="4" w:space="0" w:color="auto"/>
                </w:tcBorders>
              </w:tcPr>
            </w:tcPrChange>
          </w:tcPr>
          <w:p w14:paraId="4563A9CB" w14:textId="480A57A2" w:rsidR="00080A03" w:rsidRPr="00EF552C" w:rsidRDefault="00080A03" w:rsidP="00080A03">
            <w:pPr>
              <w:pStyle w:val="TAL"/>
              <w:rPr>
                <w:ins w:id="628" w:author="MCC160" w:date="2022-07-20T12:27:00Z"/>
                <w:b/>
              </w:rPr>
            </w:pPr>
            <w:ins w:id="629" w:author="MCC160" w:date="2022-07-20T12:53:00Z">
              <w:r w:rsidRPr="00EF552C">
                <w:rPr>
                  <w:rFonts w:eastAsia="MS Mincho"/>
                </w:rPr>
                <w:t>OFF-NETWORK</w:t>
              </w:r>
            </w:ins>
          </w:p>
        </w:tc>
      </w:tr>
      <w:tr w:rsidR="00080A03" w:rsidRPr="00EF552C" w14:paraId="01AA582D"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8A36F2" w14:textId="77777777" w:rsidR="00080A03" w:rsidRPr="00EF552C" w:rsidRDefault="00080A03" w:rsidP="00080A03">
            <w:pPr>
              <w:pStyle w:val="TAL"/>
              <w:keepNext w:val="0"/>
              <w:keepLines w:val="0"/>
              <w:widowControl w:val="0"/>
              <w:rPr>
                <w:bCs/>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5F6AD8F9" w14:textId="77777777" w:rsidR="00080A03" w:rsidRPr="00EF552C" w:rsidRDefault="00080A03" w:rsidP="00080A03">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2112BA5A" w14:textId="77777777" w:rsidR="00080A03" w:rsidRPr="00EF552C" w:rsidRDefault="00080A03" w:rsidP="00080A03">
            <w:pPr>
              <w:pStyle w:val="TAL"/>
            </w:pPr>
          </w:p>
        </w:tc>
        <w:tc>
          <w:tcPr>
            <w:tcW w:w="1419" w:type="dxa"/>
            <w:tcBorders>
              <w:top w:val="single" w:sz="4" w:space="0" w:color="auto"/>
              <w:left w:val="single" w:sz="4" w:space="0" w:color="auto"/>
              <w:bottom w:val="single" w:sz="4" w:space="0" w:color="auto"/>
              <w:right w:val="single" w:sz="4" w:space="0" w:color="auto"/>
            </w:tcBorders>
          </w:tcPr>
          <w:p w14:paraId="6683C5C4"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
          <w:p w14:paraId="6846DD72" w14:textId="77777777" w:rsidR="00080A03" w:rsidRPr="00EF552C" w:rsidRDefault="00080A03" w:rsidP="00080A03">
            <w:pPr>
              <w:pStyle w:val="TAL"/>
              <w:rPr>
                <w:b/>
              </w:rPr>
            </w:pPr>
          </w:p>
        </w:tc>
      </w:tr>
      <w:tr w:rsidR="00080A03" w:rsidRPr="00EF552C" w14:paraId="78A8A7D1"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057030" w14:textId="77777777" w:rsidR="00080A03" w:rsidRPr="00EF552C" w:rsidRDefault="00080A03" w:rsidP="00080A03">
            <w:pPr>
              <w:pStyle w:val="TAL"/>
              <w:keepNext w:val="0"/>
              <w:keepLines w:val="0"/>
              <w:widowControl w:val="0"/>
              <w:rPr>
                <w:b/>
              </w:rPr>
            </w:pPr>
            <w:r w:rsidRPr="00EF552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0EADEA56" w14:textId="77777777" w:rsidR="00080A03" w:rsidRPr="00EF552C" w:rsidRDefault="00080A03" w:rsidP="00080A03">
            <w:pPr>
              <w:rPr>
                <w:b/>
              </w:rPr>
            </w:pPr>
          </w:p>
        </w:tc>
        <w:tc>
          <w:tcPr>
            <w:tcW w:w="2127" w:type="dxa"/>
            <w:tcBorders>
              <w:top w:val="single" w:sz="4" w:space="0" w:color="auto"/>
              <w:left w:val="single" w:sz="4" w:space="0" w:color="auto"/>
              <w:bottom w:val="single" w:sz="4" w:space="0" w:color="auto"/>
              <w:right w:val="single" w:sz="4" w:space="0" w:color="auto"/>
            </w:tcBorders>
            <w:hideMark/>
          </w:tcPr>
          <w:p w14:paraId="41039EDD" w14:textId="77777777" w:rsidR="00080A03" w:rsidRPr="00EF552C" w:rsidRDefault="00080A03" w:rsidP="00080A03">
            <w:pPr>
              <w:pStyle w:val="TAL"/>
            </w:pPr>
            <w:r w:rsidRPr="00EF552C">
              <w:t xml:space="preserve">Identifies the </w:t>
            </w:r>
            <w:proofErr w:type="spellStart"/>
            <w:r w:rsidRPr="00EF552C">
              <w:t>MCVideo</w:t>
            </w:r>
            <w:proofErr w:type="spellEnd"/>
            <w:r w:rsidRPr="00EF552C">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42F251E9" w14:textId="77777777" w:rsidR="00080A03" w:rsidRPr="00EF552C" w:rsidRDefault="00080A03" w:rsidP="00080A03">
            <w:pPr>
              <w:pStyle w:val="TAL"/>
            </w:pPr>
            <w:r w:rsidRPr="00EF552C">
              <w:t>TS 24.581 [88] clause 9.2.3.6</w:t>
            </w:r>
          </w:p>
        </w:tc>
        <w:tc>
          <w:tcPr>
            <w:tcW w:w="1135" w:type="dxa"/>
            <w:tcBorders>
              <w:top w:val="single" w:sz="4" w:space="0" w:color="auto"/>
              <w:left w:val="single" w:sz="4" w:space="0" w:color="auto"/>
              <w:bottom w:val="single" w:sz="4" w:space="0" w:color="auto"/>
              <w:right w:val="single" w:sz="4" w:space="0" w:color="auto"/>
            </w:tcBorders>
          </w:tcPr>
          <w:p w14:paraId="653D3860" w14:textId="77777777" w:rsidR="00080A03" w:rsidRPr="00EF552C" w:rsidRDefault="00080A03" w:rsidP="00080A03">
            <w:pPr>
              <w:pStyle w:val="TAL"/>
            </w:pPr>
          </w:p>
        </w:tc>
      </w:tr>
      <w:tr w:rsidR="00080A03" w:rsidRPr="00EF552C" w14:paraId="27C9CD14"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MCC160" w:date="2022-07-20T12:3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1" w:author="MCC160" w:date="2022-07-20T12:3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32" w:author="MCC160" w:date="2022-07-20T12:37:00Z">
              <w:tcPr>
                <w:tcW w:w="2837" w:type="dxa"/>
                <w:tcBorders>
                  <w:top w:val="single" w:sz="4" w:space="0" w:color="auto"/>
                  <w:left w:val="single" w:sz="4" w:space="0" w:color="auto"/>
                  <w:bottom w:val="single" w:sz="4" w:space="0" w:color="auto"/>
                  <w:right w:val="single" w:sz="4" w:space="0" w:color="auto"/>
                </w:tcBorders>
                <w:hideMark/>
              </w:tcPr>
            </w:tcPrChange>
          </w:tcPr>
          <w:p w14:paraId="793B012C" w14:textId="77777777" w:rsidR="00080A03" w:rsidRPr="00EF552C" w:rsidRDefault="00080A03" w:rsidP="00080A03">
            <w:pPr>
              <w:pStyle w:val="TAL"/>
              <w:keepNext w:val="0"/>
              <w:keepLines w:val="0"/>
              <w:widowControl w:val="0"/>
              <w:rPr>
                <w:b/>
              </w:rPr>
            </w:pPr>
            <w:r w:rsidRPr="00EF552C">
              <w:rPr>
                <w:b/>
              </w:rPr>
              <w:t xml:space="preserve">  </w:t>
            </w:r>
            <w:r w:rsidRPr="00EF552C">
              <w:t>Granted Party's Identity</w:t>
            </w:r>
          </w:p>
        </w:tc>
        <w:tc>
          <w:tcPr>
            <w:tcW w:w="2127" w:type="dxa"/>
            <w:tcBorders>
              <w:top w:val="single" w:sz="4" w:space="0" w:color="auto"/>
              <w:left w:val="single" w:sz="4" w:space="0" w:color="auto"/>
              <w:bottom w:val="single" w:sz="4" w:space="0" w:color="auto"/>
              <w:right w:val="single" w:sz="4" w:space="0" w:color="auto"/>
            </w:tcBorders>
            <w:hideMark/>
            <w:tcPrChange w:id="633" w:author="MCC160" w:date="2022-07-20T12:37:00Z">
              <w:tcPr>
                <w:tcW w:w="2127" w:type="dxa"/>
                <w:tcBorders>
                  <w:top w:val="single" w:sz="4" w:space="0" w:color="auto"/>
                  <w:left w:val="single" w:sz="4" w:space="0" w:color="auto"/>
                  <w:bottom w:val="single" w:sz="4" w:space="0" w:color="auto"/>
                  <w:right w:val="single" w:sz="4" w:space="0" w:color="auto"/>
                </w:tcBorders>
                <w:hideMark/>
              </w:tcPr>
            </w:tcPrChange>
          </w:tcPr>
          <w:p w14:paraId="67A8E5C0" w14:textId="77777777" w:rsidR="00080A03" w:rsidRPr="00EF552C" w:rsidRDefault="00080A03" w:rsidP="00080A03">
            <w:pPr>
              <w:pStyle w:val="TAL"/>
            </w:pPr>
            <w:proofErr w:type="spellStart"/>
            <w:r w:rsidRPr="00EF552C">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Change w:id="634" w:author="MCC160" w:date="2022-07-20T12:37:00Z">
              <w:tcPr>
                <w:tcW w:w="2127" w:type="dxa"/>
                <w:tcBorders>
                  <w:top w:val="single" w:sz="4" w:space="0" w:color="auto"/>
                  <w:left w:val="single" w:sz="4" w:space="0" w:color="auto"/>
                  <w:bottom w:val="single" w:sz="4" w:space="0" w:color="auto"/>
                  <w:right w:val="single" w:sz="4" w:space="0" w:color="auto"/>
                </w:tcBorders>
              </w:tcPr>
            </w:tcPrChange>
          </w:tcPr>
          <w:p w14:paraId="5582DED3" w14:textId="4E2BE486" w:rsidR="00080A03" w:rsidRPr="00EF552C" w:rsidRDefault="00080A03" w:rsidP="00080A03">
            <w:pPr>
              <w:pStyle w:val="TAL"/>
              <w:rPr>
                <w:lang w:eastAsia="ko-KR"/>
              </w:rPr>
            </w:pPr>
            <w:del w:id="635" w:author="MCC160" w:date="2022-07-20T12:37:00Z">
              <w:r w:rsidRPr="00EF552C" w:rsidDel="00590025">
                <w:delText>If the length of the &lt;Granted Party's&gt; value is not (2 +  multiple of 4) bytes, the Granted Party's Identity field shall be padded to (2 + multiple of 4) bytes. The value of the padding bytes is set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hideMark/>
            <w:tcPrChange w:id="636" w:author="MCC160" w:date="2022-07-20T12:37:00Z">
              <w:tcPr>
                <w:tcW w:w="1419" w:type="dxa"/>
                <w:tcBorders>
                  <w:top w:val="single" w:sz="4" w:space="0" w:color="auto"/>
                  <w:left w:val="single" w:sz="4" w:space="0" w:color="auto"/>
                  <w:bottom w:val="single" w:sz="4" w:space="0" w:color="auto"/>
                  <w:right w:val="single" w:sz="4" w:space="0" w:color="auto"/>
                </w:tcBorders>
                <w:hideMark/>
              </w:tcPr>
            </w:tcPrChange>
          </w:tcPr>
          <w:p w14:paraId="18AB29F5"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Change w:id="637" w:author="MCC160" w:date="2022-07-20T12:37:00Z">
              <w:tcPr>
                <w:tcW w:w="1135" w:type="dxa"/>
                <w:tcBorders>
                  <w:top w:val="single" w:sz="4" w:space="0" w:color="auto"/>
                  <w:left w:val="single" w:sz="4" w:space="0" w:color="auto"/>
                  <w:bottom w:val="single" w:sz="4" w:space="0" w:color="auto"/>
                  <w:right w:val="single" w:sz="4" w:space="0" w:color="auto"/>
                </w:tcBorders>
              </w:tcPr>
            </w:tcPrChange>
          </w:tcPr>
          <w:p w14:paraId="797565A8" w14:textId="77777777" w:rsidR="00080A03" w:rsidRPr="00EF552C" w:rsidRDefault="00080A03" w:rsidP="00080A03">
            <w:pPr>
              <w:pStyle w:val="TAL"/>
            </w:pPr>
          </w:p>
        </w:tc>
      </w:tr>
      <w:tr w:rsidR="00080A03" w:rsidRPr="00EF552C" w14:paraId="3DC98870"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CD333D" w14:textId="77777777" w:rsidR="00080A03" w:rsidRPr="00EF552C" w:rsidRDefault="00080A03" w:rsidP="00080A03">
            <w:pPr>
              <w:pStyle w:val="TAL"/>
              <w:keepNext w:val="0"/>
              <w:keepLines w:val="0"/>
              <w:widowControl w:val="0"/>
              <w:ind w:left="71" w:right="44" w:hanging="71"/>
              <w:rPr>
                <w:b/>
              </w:rPr>
            </w:pPr>
            <w:r w:rsidRPr="00EF552C">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72335CC3" w14:textId="77777777" w:rsidR="00080A03" w:rsidRPr="00EF552C" w:rsidRDefault="00080A03" w:rsidP="00080A03">
            <w:pPr>
              <w:rPr>
                <w:b/>
              </w:rPr>
            </w:pPr>
          </w:p>
        </w:tc>
        <w:tc>
          <w:tcPr>
            <w:tcW w:w="2127" w:type="dxa"/>
            <w:tcBorders>
              <w:top w:val="single" w:sz="4" w:space="0" w:color="auto"/>
              <w:left w:val="single" w:sz="4" w:space="0" w:color="auto"/>
              <w:bottom w:val="single" w:sz="4" w:space="0" w:color="auto"/>
              <w:right w:val="single" w:sz="4" w:space="0" w:color="auto"/>
            </w:tcBorders>
            <w:hideMark/>
          </w:tcPr>
          <w:p w14:paraId="377A881F" w14:textId="77777777" w:rsidR="00080A03" w:rsidRPr="00EF552C" w:rsidRDefault="00080A03" w:rsidP="00080A03">
            <w:pPr>
              <w:pStyle w:val="TAL"/>
            </w:pPr>
            <w:r w:rsidRPr="00EF552C">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72C4DAA9" w14:textId="77777777" w:rsidR="00080A03" w:rsidRPr="00EF552C" w:rsidRDefault="00080A03" w:rsidP="00080A03">
            <w:pPr>
              <w:pStyle w:val="TAL"/>
              <w:rPr>
                <w:b/>
              </w:rPr>
            </w:pPr>
            <w:r w:rsidRPr="00EF552C">
              <w:t>TS 24.581 [88] clause9.2.3.7</w:t>
            </w:r>
          </w:p>
        </w:tc>
        <w:tc>
          <w:tcPr>
            <w:tcW w:w="1135" w:type="dxa"/>
            <w:tcBorders>
              <w:top w:val="single" w:sz="4" w:space="0" w:color="auto"/>
              <w:left w:val="single" w:sz="4" w:space="0" w:color="auto"/>
              <w:bottom w:val="single" w:sz="4" w:space="0" w:color="auto"/>
              <w:right w:val="single" w:sz="4" w:space="0" w:color="auto"/>
            </w:tcBorders>
          </w:tcPr>
          <w:p w14:paraId="05057797" w14:textId="77777777" w:rsidR="00080A03" w:rsidRPr="00EF552C" w:rsidRDefault="00080A03" w:rsidP="00080A03">
            <w:pPr>
              <w:pStyle w:val="TAL"/>
            </w:pPr>
          </w:p>
        </w:tc>
      </w:tr>
      <w:tr w:rsidR="00080A03" w:rsidRPr="00EF552C" w14:paraId="014E5A01"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840D72" w14:textId="77777777" w:rsidR="00080A03" w:rsidRPr="00EF552C" w:rsidRDefault="00080A03" w:rsidP="00080A03">
            <w:pPr>
              <w:pStyle w:val="TAL"/>
              <w:keepNext w:val="0"/>
              <w:keepLines w:val="0"/>
              <w:widowControl w:val="0"/>
              <w:ind w:left="120" w:hanging="120"/>
              <w:rPr>
                <w:b/>
              </w:rPr>
            </w:pPr>
            <w:r w:rsidRPr="00EF552C">
              <w:rPr>
                <w:b/>
              </w:rPr>
              <w:t xml:space="preserve">  </w:t>
            </w:r>
            <w:r w:rsidRPr="00EF552C">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2004C9AC" w14:textId="77777777" w:rsidR="00080A03" w:rsidRPr="00EF552C" w:rsidRDefault="00080A03" w:rsidP="00080A03">
            <w:pPr>
              <w:pStyle w:val="TAL"/>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72B99DAE" w14:textId="77777777" w:rsidR="00080A03" w:rsidRPr="00EF552C" w:rsidRDefault="00080A03" w:rsidP="00080A03">
            <w:pPr>
              <w:pStyle w:val="TAL"/>
            </w:pPr>
            <w:r w:rsidRPr="00EF552C">
              <w:t>Coded as follows:</w:t>
            </w:r>
          </w:p>
          <w:p w14:paraId="55E30004" w14:textId="77777777" w:rsidR="00080A03" w:rsidRPr="00EF552C" w:rsidRDefault="00080A03" w:rsidP="00080A03">
            <w:pPr>
              <w:pStyle w:val="TAL"/>
            </w:pPr>
            <w:r w:rsidRPr="00EF552C">
              <w:t>0</w:t>
            </w:r>
            <w:r w:rsidRPr="00EF552C">
              <w:tab/>
              <w:t>The receiver is not permitted to request transmission.</w:t>
            </w:r>
          </w:p>
          <w:p w14:paraId="00847133" w14:textId="77777777" w:rsidR="00080A03" w:rsidRPr="00EF552C" w:rsidRDefault="00080A03" w:rsidP="00080A03">
            <w:pPr>
              <w:pStyle w:val="TAL"/>
            </w:pPr>
            <w:r w:rsidRPr="00EF552C">
              <w:t>1</w:t>
            </w:r>
            <w:r w:rsidRPr="00EF552C">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73F75989"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
          <w:p w14:paraId="7332DCD2" w14:textId="77777777" w:rsidR="00080A03" w:rsidRPr="00EF552C" w:rsidRDefault="00080A03" w:rsidP="00080A03">
            <w:pPr>
              <w:pStyle w:val="TAL"/>
            </w:pPr>
          </w:p>
        </w:tc>
      </w:tr>
      <w:tr w:rsidR="00080A03" w:rsidRPr="00EF552C" w14:paraId="0D4334BB"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DF99A0" w14:textId="77777777" w:rsidR="00080A03" w:rsidRPr="00EF552C" w:rsidRDefault="00080A03" w:rsidP="00080A03">
            <w:pPr>
              <w:pStyle w:val="TAL"/>
              <w:keepNext w:val="0"/>
              <w:keepLines w:val="0"/>
              <w:widowControl w:val="0"/>
              <w:ind w:left="120" w:hanging="120"/>
              <w:rPr>
                <w:b/>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5E1570FB" w14:textId="77777777" w:rsidR="00080A03" w:rsidRPr="00EF552C" w:rsidRDefault="00080A03" w:rsidP="00080A0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779C3B07" w14:textId="77777777" w:rsidR="00080A03" w:rsidRPr="00EF552C" w:rsidRDefault="00080A03" w:rsidP="00080A03">
            <w:pPr>
              <w:pStyle w:val="TAL"/>
            </w:pPr>
          </w:p>
        </w:tc>
        <w:tc>
          <w:tcPr>
            <w:tcW w:w="1419" w:type="dxa"/>
            <w:tcBorders>
              <w:top w:val="single" w:sz="4" w:space="0" w:color="auto"/>
              <w:left w:val="single" w:sz="4" w:space="0" w:color="auto"/>
              <w:bottom w:val="single" w:sz="4" w:space="0" w:color="auto"/>
              <w:right w:val="single" w:sz="4" w:space="0" w:color="auto"/>
            </w:tcBorders>
          </w:tcPr>
          <w:p w14:paraId="3F916052"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290F77" w14:textId="77777777" w:rsidR="00080A03" w:rsidRPr="00EF552C" w:rsidRDefault="00080A03" w:rsidP="00080A03">
            <w:pPr>
              <w:pStyle w:val="TAL"/>
            </w:pPr>
          </w:p>
        </w:tc>
      </w:tr>
      <w:tr w:rsidR="00080A03" w:rsidRPr="00EF552C" w14:paraId="4598E277"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4A9E02" w14:textId="77777777" w:rsidR="00080A03" w:rsidRPr="00EF552C" w:rsidRDefault="00080A03" w:rsidP="00080A03">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579C95C8" w14:textId="77777777" w:rsidR="00080A03" w:rsidRPr="00EF552C" w:rsidRDefault="00080A03" w:rsidP="00080A03">
            <w:pPr>
              <w:rPr>
                <w:b/>
              </w:rPr>
            </w:pPr>
          </w:p>
        </w:tc>
        <w:tc>
          <w:tcPr>
            <w:tcW w:w="2127" w:type="dxa"/>
            <w:tcBorders>
              <w:top w:val="single" w:sz="4" w:space="0" w:color="auto"/>
              <w:left w:val="single" w:sz="4" w:space="0" w:color="auto"/>
              <w:bottom w:val="single" w:sz="4" w:space="0" w:color="auto"/>
              <w:right w:val="single" w:sz="4" w:space="0" w:color="auto"/>
            </w:tcBorders>
            <w:hideMark/>
          </w:tcPr>
          <w:p w14:paraId="2D2AF871" w14:textId="77777777" w:rsidR="00080A03" w:rsidRPr="00EF552C" w:rsidRDefault="00080A03" w:rsidP="00080A03">
            <w:pPr>
              <w:pStyle w:val="TAL"/>
            </w:pPr>
            <w:r w:rsidRPr="00EF552C">
              <w:t xml:space="preserve">The User ID field is used in off-network only. The User ID carries the </w:t>
            </w:r>
            <w:proofErr w:type="spellStart"/>
            <w:r w:rsidRPr="00EF552C">
              <w:rPr>
                <w:lang w:eastAsia="ko-KR"/>
              </w:rPr>
              <w:t>MCVideo</w:t>
            </w:r>
            <w:proofErr w:type="spellEnd"/>
            <w:r w:rsidRPr="00EF552C">
              <w:rPr>
                <w:lang w:eastAsia="ko-KR"/>
              </w:rPr>
              <w:t xml:space="preserve"> ID</w:t>
            </w:r>
            <w:r w:rsidRPr="00EF552C">
              <w:t xml:space="preserve"> of the transmission participant</w:t>
            </w:r>
            <w:r w:rsidRPr="00EF552C">
              <w:rPr>
                <w:lang w:eastAsia="ko-KR"/>
              </w:rPr>
              <w:t xml:space="preserve"> sending the Transmission Arbitration Taken message</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6489D845" w14:textId="77777777" w:rsidR="00080A03" w:rsidRPr="00EF552C" w:rsidRDefault="00080A03" w:rsidP="00080A03">
            <w:pPr>
              <w:pStyle w:val="TAL"/>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173ACB60" w14:textId="77777777" w:rsidR="00080A03" w:rsidRPr="00EF552C" w:rsidRDefault="00080A03" w:rsidP="00080A03">
            <w:pPr>
              <w:pStyle w:val="TAL"/>
            </w:pPr>
            <w:r w:rsidRPr="00EF552C">
              <w:t>OFF-NETWORK</w:t>
            </w:r>
          </w:p>
        </w:tc>
      </w:tr>
      <w:tr w:rsidR="00080A03" w:rsidRPr="00EF552C" w14:paraId="581018CE" w14:textId="77777777" w:rsidTr="00A675C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MCC160" w:date="2022-07-20T12:3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9" w:author="MCC160" w:date="2022-07-20T12:3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40" w:author="MCC160" w:date="2022-07-20T12:37:00Z">
              <w:tcPr>
                <w:tcW w:w="2837" w:type="dxa"/>
                <w:tcBorders>
                  <w:top w:val="single" w:sz="4" w:space="0" w:color="auto"/>
                  <w:left w:val="single" w:sz="4" w:space="0" w:color="auto"/>
                  <w:bottom w:val="single" w:sz="4" w:space="0" w:color="auto"/>
                  <w:right w:val="single" w:sz="4" w:space="0" w:color="auto"/>
                </w:tcBorders>
                <w:hideMark/>
              </w:tcPr>
            </w:tcPrChange>
          </w:tcPr>
          <w:p w14:paraId="1534B8BD" w14:textId="77777777" w:rsidR="00080A03" w:rsidRPr="00EF552C" w:rsidRDefault="00080A03" w:rsidP="00080A03">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Change w:id="641" w:author="MCC160" w:date="2022-07-20T12:37:00Z">
              <w:tcPr>
                <w:tcW w:w="2127" w:type="dxa"/>
                <w:tcBorders>
                  <w:top w:val="single" w:sz="4" w:space="0" w:color="auto"/>
                  <w:left w:val="single" w:sz="4" w:space="0" w:color="auto"/>
                  <w:bottom w:val="single" w:sz="4" w:space="0" w:color="auto"/>
                  <w:right w:val="single" w:sz="4" w:space="0" w:color="auto"/>
                </w:tcBorders>
                <w:hideMark/>
              </w:tcPr>
            </w:tcPrChange>
          </w:tcPr>
          <w:p w14:paraId="229FE568" w14:textId="77777777" w:rsidR="00080A03" w:rsidRPr="00EF552C" w:rsidRDefault="00080A03" w:rsidP="00080A03">
            <w:pPr>
              <w:pStyle w:val="TAL"/>
            </w:pPr>
            <w:proofErr w:type="spellStart"/>
            <w:r w:rsidRPr="00EF552C">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Change w:id="642" w:author="MCC160" w:date="2022-07-20T12:37:00Z">
              <w:tcPr>
                <w:tcW w:w="2127" w:type="dxa"/>
                <w:tcBorders>
                  <w:top w:val="single" w:sz="4" w:space="0" w:color="auto"/>
                  <w:left w:val="single" w:sz="4" w:space="0" w:color="auto"/>
                  <w:bottom w:val="single" w:sz="4" w:space="0" w:color="auto"/>
                  <w:right w:val="single" w:sz="4" w:space="0" w:color="auto"/>
                </w:tcBorders>
              </w:tcPr>
            </w:tcPrChange>
          </w:tcPr>
          <w:p w14:paraId="6B3089D7" w14:textId="095BFCC5" w:rsidR="00080A03" w:rsidRPr="00EF552C" w:rsidRDefault="00080A03" w:rsidP="00080A03">
            <w:pPr>
              <w:pStyle w:val="TAL"/>
            </w:pPr>
            <w:del w:id="643" w:author="MCC160" w:date="2022-07-20T12:37:00Z">
              <w:r w:rsidRPr="00EF552C" w:rsidDel="00A675C3">
                <w:delText>If the length of the &lt;User ID&gt; value is not (2 + multiple of 4) bytes User ID field shall be padded to (2 + multiple of 4) bytes. The value of the padding bytes is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tcPrChange w:id="644" w:author="MCC160" w:date="2022-07-20T12:37:00Z">
              <w:tcPr>
                <w:tcW w:w="1419" w:type="dxa"/>
                <w:tcBorders>
                  <w:top w:val="single" w:sz="4" w:space="0" w:color="auto"/>
                  <w:left w:val="single" w:sz="4" w:space="0" w:color="auto"/>
                  <w:bottom w:val="single" w:sz="4" w:space="0" w:color="auto"/>
                  <w:right w:val="single" w:sz="4" w:space="0" w:color="auto"/>
                </w:tcBorders>
              </w:tcPr>
            </w:tcPrChange>
          </w:tcPr>
          <w:p w14:paraId="4024ECC0"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Change w:id="645" w:author="MCC160" w:date="2022-07-20T12:37:00Z">
              <w:tcPr>
                <w:tcW w:w="1135" w:type="dxa"/>
                <w:tcBorders>
                  <w:top w:val="single" w:sz="4" w:space="0" w:color="auto"/>
                  <w:left w:val="single" w:sz="4" w:space="0" w:color="auto"/>
                  <w:bottom w:val="single" w:sz="4" w:space="0" w:color="auto"/>
                  <w:right w:val="single" w:sz="4" w:space="0" w:color="auto"/>
                </w:tcBorders>
              </w:tcPr>
            </w:tcPrChange>
          </w:tcPr>
          <w:p w14:paraId="639B4E1A" w14:textId="77777777" w:rsidR="00080A03" w:rsidRPr="00EF552C" w:rsidRDefault="00080A03" w:rsidP="00080A03">
            <w:pPr>
              <w:pStyle w:val="TAL"/>
            </w:pPr>
          </w:p>
        </w:tc>
      </w:tr>
      <w:tr w:rsidR="00080A03" w:rsidRPr="00EF552C" w14:paraId="2A6CB3A3" w14:textId="77777777" w:rsidTr="00476E4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MCC160" w:date="2022-06-24T12:0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47" w:author="MCC160" w:date="2022-06-24T12:0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48" w:author="MCC160" w:date="2022-06-24T12:07:00Z">
              <w:tcPr>
                <w:tcW w:w="2837" w:type="dxa"/>
                <w:tcBorders>
                  <w:top w:val="single" w:sz="4" w:space="0" w:color="auto"/>
                  <w:left w:val="single" w:sz="4" w:space="0" w:color="auto"/>
                  <w:bottom w:val="single" w:sz="4" w:space="0" w:color="auto"/>
                  <w:right w:val="single" w:sz="4" w:space="0" w:color="auto"/>
                </w:tcBorders>
                <w:hideMark/>
              </w:tcPr>
            </w:tcPrChange>
          </w:tcPr>
          <w:p w14:paraId="7C947D1C" w14:textId="77777777" w:rsidR="00080A03" w:rsidRPr="00EF552C" w:rsidRDefault="00080A03" w:rsidP="00080A03">
            <w:pPr>
              <w:rPr>
                <w:rFonts w:ascii="Arial" w:hAnsi="Arial" w:cs="Arial"/>
                <w:b/>
                <w:sz w:val="18"/>
                <w:szCs w:val="18"/>
                <w:lang w:eastAsia="ko-KR"/>
              </w:rPr>
            </w:pPr>
            <w:r w:rsidRPr="00EF552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Change w:id="649" w:author="MCC160" w:date="2022-06-24T12:07:00Z">
              <w:tcPr>
                <w:tcW w:w="2127" w:type="dxa"/>
                <w:tcBorders>
                  <w:top w:val="single" w:sz="4" w:space="0" w:color="auto"/>
                  <w:left w:val="single" w:sz="4" w:space="0" w:color="auto"/>
                  <w:bottom w:val="single" w:sz="4" w:space="0" w:color="auto"/>
                  <w:right w:val="single" w:sz="4" w:space="0" w:color="auto"/>
                </w:tcBorders>
              </w:tcPr>
            </w:tcPrChange>
          </w:tcPr>
          <w:p w14:paraId="6790990D" w14:textId="77777777" w:rsidR="00080A03" w:rsidRPr="00EF552C" w:rsidRDefault="00080A03" w:rsidP="00080A03">
            <w:pPr>
              <w:pStyle w:val="TAL"/>
            </w:pPr>
          </w:p>
        </w:tc>
        <w:tc>
          <w:tcPr>
            <w:tcW w:w="2127" w:type="dxa"/>
            <w:tcBorders>
              <w:top w:val="single" w:sz="4" w:space="0" w:color="auto"/>
              <w:left w:val="single" w:sz="4" w:space="0" w:color="auto"/>
              <w:bottom w:val="single" w:sz="4" w:space="0" w:color="auto"/>
              <w:right w:val="single" w:sz="4" w:space="0" w:color="auto"/>
            </w:tcBorders>
            <w:tcPrChange w:id="650" w:author="MCC160" w:date="2022-06-24T12:07:00Z">
              <w:tcPr>
                <w:tcW w:w="2127" w:type="dxa"/>
                <w:tcBorders>
                  <w:top w:val="single" w:sz="4" w:space="0" w:color="auto"/>
                  <w:left w:val="single" w:sz="4" w:space="0" w:color="auto"/>
                  <w:bottom w:val="single" w:sz="4" w:space="0" w:color="auto"/>
                  <w:right w:val="single" w:sz="4" w:space="0" w:color="auto"/>
                </w:tcBorders>
              </w:tcPr>
            </w:tcPrChange>
          </w:tcPr>
          <w:p w14:paraId="314C678F" w14:textId="42A1E74C" w:rsidR="00080A03" w:rsidRPr="00EF552C" w:rsidRDefault="00080A03" w:rsidP="00080A03">
            <w:pPr>
              <w:pStyle w:val="TAL"/>
            </w:pPr>
            <w:del w:id="651" w:author="MCC160" w:date="2022-06-24T12:07:00Z">
              <w:r w:rsidRPr="00EF552C" w:rsidDel="00476E44">
                <w:delText>Used to bind a number of Transmission Arbitration Taken or bind a number of Transmission Idle messages together</w:delText>
              </w:r>
            </w:del>
          </w:p>
        </w:tc>
        <w:tc>
          <w:tcPr>
            <w:tcW w:w="1419" w:type="dxa"/>
            <w:tcBorders>
              <w:top w:val="single" w:sz="4" w:space="0" w:color="auto"/>
              <w:left w:val="single" w:sz="4" w:space="0" w:color="auto"/>
              <w:bottom w:val="single" w:sz="4" w:space="0" w:color="auto"/>
              <w:right w:val="single" w:sz="4" w:space="0" w:color="auto"/>
            </w:tcBorders>
            <w:hideMark/>
            <w:tcPrChange w:id="652" w:author="MCC160" w:date="2022-06-24T12:07:00Z">
              <w:tcPr>
                <w:tcW w:w="1419" w:type="dxa"/>
                <w:tcBorders>
                  <w:top w:val="single" w:sz="4" w:space="0" w:color="auto"/>
                  <w:left w:val="single" w:sz="4" w:space="0" w:color="auto"/>
                  <w:bottom w:val="single" w:sz="4" w:space="0" w:color="auto"/>
                  <w:right w:val="single" w:sz="4" w:space="0" w:color="auto"/>
                </w:tcBorders>
                <w:hideMark/>
              </w:tcPr>
            </w:tcPrChange>
          </w:tcPr>
          <w:p w14:paraId="5B2D98A3" w14:textId="77777777" w:rsidR="00080A03" w:rsidRPr="00EF552C" w:rsidRDefault="00080A03" w:rsidP="00080A03">
            <w:pPr>
              <w:pStyle w:val="TAL"/>
            </w:pPr>
            <w:r w:rsidRPr="00EF552C">
              <w:t>TS 24.581 [88] clause 9.2.3.9</w:t>
            </w:r>
          </w:p>
        </w:tc>
        <w:tc>
          <w:tcPr>
            <w:tcW w:w="1135" w:type="dxa"/>
            <w:tcBorders>
              <w:top w:val="single" w:sz="4" w:space="0" w:color="auto"/>
              <w:left w:val="single" w:sz="4" w:space="0" w:color="auto"/>
              <w:bottom w:val="single" w:sz="4" w:space="0" w:color="auto"/>
              <w:right w:val="single" w:sz="4" w:space="0" w:color="auto"/>
            </w:tcBorders>
            <w:tcPrChange w:id="653" w:author="MCC160" w:date="2022-06-24T12:07:00Z">
              <w:tcPr>
                <w:tcW w:w="1135" w:type="dxa"/>
                <w:tcBorders>
                  <w:top w:val="single" w:sz="4" w:space="0" w:color="auto"/>
                  <w:left w:val="single" w:sz="4" w:space="0" w:color="auto"/>
                  <w:bottom w:val="single" w:sz="4" w:space="0" w:color="auto"/>
                  <w:right w:val="single" w:sz="4" w:space="0" w:color="auto"/>
                </w:tcBorders>
              </w:tcPr>
            </w:tcPrChange>
          </w:tcPr>
          <w:p w14:paraId="7F458E30" w14:textId="77777777" w:rsidR="00080A03" w:rsidRPr="00EF552C" w:rsidRDefault="00080A03" w:rsidP="00080A03">
            <w:pPr>
              <w:pStyle w:val="TAL"/>
            </w:pPr>
          </w:p>
        </w:tc>
      </w:tr>
      <w:tr w:rsidR="00080A03" w:rsidRPr="00EF552C" w14:paraId="3C375E06"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432C8" w14:textId="77777777" w:rsidR="00080A03" w:rsidRPr="00EF552C" w:rsidRDefault="00080A03" w:rsidP="00080A03">
            <w:pPr>
              <w:rPr>
                <w:rFonts w:ascii="Arial" w:hAnsi="Arial" w:cs="Arial"/>
                <w:b/>
                <w:sz w:val="18"/>
                <w:szCs w:val="18"/>
              </w:rPr>
            </w:pPr>
            <w:r w:rsidRPr="00EF552C">
              <w:rPr>
                <w:rFonts w:cs="Arial"/>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188CEFD6" w14:textId="2336A91C" w:rsidR="00080A03" w:rsidRPr="00EF552C" w:rsidRDefault="00080A03" w:rsidP="00080A03">
            <w:pPr>
              <w:pStyle w:val="TAL"/>
            </w:pPr>
            <w:ins w:id="654" w:author="MCC160" w:date="2022-06-24T12:08:00Z">
              <w:r w:rsidRPr="00476E44">
                <w:t xml:space="preserve">The value sent in the previous Transmission Arbitration Taken message, if any, increased </w:t>
              </w:r>
              <w:r>
                <w:t>by</w:t>
              </w:r>
              <w:r w:rsidRPr="00476E44">
                <w:t xml:space="preserve"> 1</w:t>
              </w:r>
            </w:ins>
            <w:del w:id="655" w:author="MCC160" w:date="2022-06-24T12:08:00Z">
              <w:r w:rsidRPr="00EF552C" w:rsidDel="00476E44">
                <w:delText>"1"</w:delText>
              </w:r>
            </w:del>
          </w:p>
        </w:tc>
        <w:tc>
          <w:tcPr>
            <w:tcW w:w="2127" w:type="dxa"/>
            <w:tcBorders>
              <w:top w:val="single" w:sz="4" w:space="0" w:color="auto"/>
              <w:left w:val="single" w:sz="4" w:space="0" w:color="auto"/>
              <w:bottom w:val="single" w:sz="4" w:space="0" w:color="auto"/>
              <w:right w:val="single" w:sz="4" w:space="0" w:color="auto"/>
            </w:tcBorders>
            <w:hideMark/>
          </w:tcPr>
          <w:p w14:paraId="71D99BA9" w14:textId="77777777" w:rsidR="00080A03" w:rsidRPr="00EF552C" w:rsidRDefault="00080A03" w:rsidP="00080A03">
            <w:pPr>
              <w:pStyle w:val="TAL"/>
            </w:pPr>
            <w:r w:rsidRPr="00EF552C">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4435A811"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
          <w:p w14:paraId="597D6FD0" w14:textId="77777777" w:rsidR="00080A03" w:rsidRPr="00EF552C" w:rsidRDefault="00080A03" w:rsidP="00080A03">
            <w:pPr>
              <w:pStyle w:val="TAL"/>
            </w:pPr>
          </w:p>
        </w:tc>
      </w:tr>
      <w:tr w:rsidR="00080A03" w:rsidRPr="00EF552C" w14:paraId="15A5A5E4"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1ECF64" w14:textId="77777777" w:rsidR="00080A03" w:rsidRPr="00EF552C" w:rsidRDefault="00080A03" w:rsidP="00080A03">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007068C" w14:textId="77777777" w:rsidR="00080A03" w:rsidRPr="00EF552C" w:rsidRDefault="00080A03" w:rsidP="00080A03">
            <w:pPr>
              <w:rPr>
                <w:b/>
              </w:rPr>
            </w:pPr>
          </w:p>
        </w:tc>
        <w:tc>
          <w:tcPr>
            <w:tcW w:w="2127" w:type="dxa"/>
            <w:tcBorders>
              <w:top w:val="single" w:sz="4" w:space="0" w:color="auto"/>
              <w:left w:val="single" w:sz="4" w:space="0" w:color="auto"/>
              <w:bottom w:val="single" w:sz="4" w:space="0" w:color="auto"/>
              <w:right w:val="single" w:sz="4" w:space="0" w:color="auto"/>
            </w:tcBorders>
          </w:tcPr>
          <w:p w14:paraId="6892ECD1" w14:textId="77777777" w:rsidR="00080A03" w:rsidRPr="00EF552C" w:rsidRDefault="00080A03" w:rsidP="00080A03">
            <w:pPr>
              <w:pStyle w:val="TAL"/>
              <w:rPr>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67940476" w14:textId="77777777" w:rsidR="00080A03" w:rsidRPr="00EF552C" w:rsidRDefault="00080A03" w:rsidP="00080A03">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347C0A58" w14:textId="77777777" w:rsidR="00080A03" w:rsidRPr="00EF552C" w:rsidRDefault="00080A03" w:rsidP="00080A03">
            <w:pPr>
              <w:pStyle w:val="TAL"/>
            </w:pPr>
          </w:p>
        </w:tc>
      </w:tr>
      <w:tr w:rsidR="00080A03" w:rsidRPr="00EF552C" w14:paraId="1FBCB343"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0ED9E017" w14:textId="77777777" w:rsidR="00080A03" w:rsidRPr="00EF552C" w:rsidRDefault="00080A03" w:rsidP="00080A03">
            <w:pPr>
              <w:pStyle w:val="TAL"/>
              <w:widowControl w:val="0"/>
            </w:pPr>
            <w:r w:rsidRPr="00EF552C">
              <w:rPr>
                <w:bCs/>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5776980A" w14:textId="77777777" w:rsidR="00080A03" w:rsidRPr="00EF552C" w:rsidRDefault="00080A03" w:rsidP="00080A03">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7BB38E9F" w14:textId="77777777" w:rsidR="00080A03" w:rsidRPr="00EF552C" w:rsidRDefault="00080A03" w:rsidP="00080A03">
            <w:pPr>
              <w:pStyle w:val="TAL"/>
            </w:pPr>
            <w:r w:rsidRPr="00EF552C">
              <w:t>Normal call</w:t>
            </w:r>
            <w:r w:rsidRPr="00EF552C">
              <w:rPr>
                <w:lang w:eastAsia="x-none"/>
              </w:rPr>
              <w:t>.</w:t>
            </w:r>
          </w:p>
        </w:tc>
        <w:tc>
          <w:tcPr>
            <w:tcW w:w="1419" w:type="dxa"/>
            <w:tcBorders>
              <w:top w:val="single" w:sz="4" w:space="0" w:color="auto"/>
              <w:left w:val="single" w:sz="4" w:space="0" w:color="auto"/>
              <w:bottom w:val="single" w:sz="4" w:space="0" w:color="auto"/>
              <w:right w:val="single" w:sz="4" w:space="0" w:color="auto"/>
            </w:tcBorders>
            <w:hideMark/>
          </w:tcPr>
          <w:p w14:paraId="3273658B"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
          <w:p w14:paraId="100B6209" w14:textId="77777777" w:rsidR="00080A03" w:rsidRPr="00EF552C" w:rsidRDefault="00080A03" w:rsidP="00080A03">
            <w:pPr>
              <w:pStyle w:val="TAL"/>
            </w:pPr>
          </w:p>
        </w:tc>
      </w:tr>
      <w:tr w:rsidR="00080A03" w:rsidRPr="00EF552C" w14:paraId="2C7EDAB2" w14:textId="77777777" w:rsidTr="008E259F">
        <w:trPr>
          <w:cantSplit/>
          <w:jc w:val="center"/>
        </w:trPr>
        <w:tc>
          <w:tcPr>
            <w:tcW w:w="2837" w:type="dxa"/>
            <w:tcBorders>
              <w:top w:val="nil"/>
              <w:left w:val="single" w:sz="4" w:space="0" w:color="auto"/>
              <w:bottom w:val="nil"/>
              <w:right w:val="single" w:sz="4" w:space="0" w:color="auto"/>
            </w:tcBorders>
          </w:tcPr>
          <w:p w14:paraId="2535C977" w14:textId="77777777" w:rsidR="00080A03" w:rsidRPr="00EF552C" w:rsidRDefault="00080A03" w:rsidP="00080A03">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B7E8F95" w14:textId="77777777" w:rsidR="00080A03" w:rsidRPr="00EF552C" w:rsidRDefault="00080A03" w:rsidP="00080A03">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61570731" w14:textId="77777777" w:rsidR="00080A03" w:rsidRPr="00EF552C" w:rsidRDefault="00080A03" w:rsidP="00080A03">
            <w:pPr>
              <w:pStyle w:val="TAL"/>
              <w:rPr>
                <w:lang w:eastAsia="x-none"/>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62BBC840"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8FE3D34" w14:textId="77777777" w:rsidR="00080A03" w:rsidRPr="00EF552C" w:rsidRDefault="00080A03" w:rsidP="00080A03">
            <w:pPr>
              <w:pStyle w:val="TAL"/>
            </w:pPr>
            <w:r w:rsidRPr="00EF552C">
              <w:t>EMERGENCY-CALL</w:t>
            </w:r>
          </w:p>
        </w:tc>
      </w:tr>
      <w:tr w:rsidR="00080A03" w:rsidRPr="00EF552C" w14:paraId="1E89EA3B" w14:textId="77777777" w:rsidTr="008E259F">
        <w:trPr>
          <w:cantSplit/>
          <w:jc w:val="center"/>
        </w:trPr>
        <w:tc>
          <w:tcPr>
            <w:tcW w:w="2837" w:type="dxa"/>
            <w:tcBorders>
              <w:top w:val="nil"/>
              <w:left w:val="single" w:sz="4" w:space="0" w:color="auto"/>
              <w:bottom w:val="single" w:sz="4" w:space="0" w:color="auto"/>
              <w:right w:val="single" w:sz="4" w:space="0" w:color="auto"/>
            </w:tcBorders>
          </w:tcPr>
          <w:p w14:paraId="19989A3C" w14:textId="77777777" w:rsidR="00080A03" w:rsidRPr="00EF552C" w:rsidRDefault="00080A03" w:rsidP="00080A03">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E61B2C9" w14:textId="77777777" w:rsidR="00080A03" w:rsidRPr="00EF552C" w:rsidRDefault="00080A03" w:rsidP="00080A03">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55148B55" w14:textId="77777777" w:rsidR="00080A03" w:rsidRPr="00EF552C" w:rsidRDefault="00080A03" w:rsidP="00080A03">
            <w:pPr>
              <w:pStyle w:val="TAL"/>
              <w:rPr>
                <w:lang w:eastAsia="x-none"/>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10320C35"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0AF5F0" w14:textId="77777777" w:rsidR="00080A03" w:rsidRPr="00EF552C" w:rsidRDefault="00080A03" w:rsidP="00080A03">
            <w:pPr>
              <w:pStyle w:val="TAL"/>
            </w:pPr>
            <w:r w:rsidRPr="00EF552C">
              <w:t>IMMPERIL-CALL</w:t>
            </w:r>
          </w:p>
        </w:tc>
      </w:tr>
      <w:tr w:rsidR="00080A03" w:rsidRPr="00EF552C" w14:paraId="2F8C32A2"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EB9E98" w14:textId="77777777" w:rsidR="00080A03" w:rsidRPr="00EF552C" w:rsidRDefault="00080A03" w:rsidP="00080A03">
            <w:pPr>
              <w:pStyle w:val="TAL"/>
              <w:keepNext w:val="0"/>
              <w:keepLines w:val="0"/>
              <w:widowControl w:val="0"/>
              <w:rPr>
                <w:rFonts w:cs="Arial"/>
                <w:szCs w:val="18"/>
              </w:rPr>
            </w:pPr>
            <w:r w:rsidRPr="00EF552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092FF9CD" w14:textId="77777777" w:rsidR="00080A03" w:rsidRPr="00EF552C" w:rsidRDefault="00080A03" w:rsidP="00080A03">
            <w:pPr>
              <w:pStyle w:val="TAL"/>
            </w:pPr>
            <w:r w:rsidRPr="00EF552C">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108ED304" w14:textId="1D81EBDE" w:rsidR="00080A03" w:rsidRPr="00EF552C" w:rsidRDefault="00080A03" w:rsidP="00080A03">
            <w:pPr>
              <w:rPr>
                <w:b/>
                <w:color w:val="000000"/>
                <w:u w:val="single"/>
                <w:lang w:eastAsia="ko-KR"/>
              </w:rPr>
            </w:pPr>
            <w:r w:rsidRPr="00EF552C">
              <w:rPr>
                <w:rFonts w:ascii="Arial" w:hAnsi="Arial"/>
                <w:sz w:val="18"/>
              </w:rPr>
              <w:t>Notation in accordance with clause </w:t>
            </w:r>
            <w:del w:id="656" w:author="MCC160" w:date="2022-06-24T11:59:00Z">
              <w:r w:rsidRPr="00EF552C" w:rsidDel="00476E44">
                <w:rPr>
                  <w:rFonts w:ascii="Arial" w:hAnsi="Arial"/>
                  <w:sz w:val="18"/>
                </w:rPr>
                <w:delText>5.5.6.1</w:delText>
              </w:r>
            </w:del>
            <w:ins w:id="657" w:author="MCC160" w:date="2022-06-24T11:59:00Z">
              <w:r>
                <w:rPr>
                  <w:rFonts w:ascii="Arial" w:hAnsi="Arial"/>
                  <w:sz w:val="18"/>
                </w:rPr>
                <w:t>5.5.11.0</w:t>
              </w:r>
            </w:ins>
            <w:r w:rsidRPr="00EF552C">
              <w:rPr>
                <w:rFonts w:ascii="Arial" w:hAnsi="Arial"/>
                <w:sz w:val="18"/>
              </w:rPr>
              <w:t>.</w:t>
            </w:r>
          </w:p>
        </w:tc>
        <w:tc>
          <w:tcPr>
            <w:tcW w:w="1419" w:type="dxa"/>
            <w:tcBorders>
              <w:top w:val="single" w:sz="4" w:space="0" w:color="auto"/>
              <w:left w:val="single" w:sz="4" w:space="0" w:color="auto"/>
              <w:bottom w:val="single" w:sz="4" w:space="0" w:color="auto"/>
              <w:right w:val="single" w:sz="4" w:space="0" w:color="auto"/>
            </w:tcBorders>
            <w:hideMark/>
          </w:tcPr>
          <w:p w14:paraId="5241F401" w14:textId="77777777" w:rsidR="00080A03" w:rsidRPr="00EF552C" w:rsidRDefault="00080A03" w:rsidP="00080A03">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473AA301" w14:textId="77777777" w:rsidR="00080A03" w:rsidRPr="00EF552C" w:rsidRDefault="00080A03" w:rsidP="00080A03">
            <w:pPr>
              <w:pStyle w:val="TAL"/>
            </w:pPr>
          </w:p>
        </w:tc>
      </w:tr>
    </w:tbl>
    <w:p w14:paraId="307F3F74" w14:textId="77777777" w:rsidR="001B7CA0" w:rsidRPr="00EF552C" w:rsidRDefault="001B7CA0" w:rsidP="001B7CA0"/>
    <w:p w14:paraId="1CB20D60" w14:textId="77777777" w:rsidR="001B7CA0" w:rsidRPr="00EF552C" w:rsidRDefault="001B7CA0" w:rsidP="001B7CA0">
      <w:pPr>
        <w:pStyle w:val="Heading5"/>
      </w:pPr>
      <w:bookmarkStart w:id="658" w:name="_Toc27678225"/>
      <w:bookmarkStart w:id="659" w:name="_Toc36037247"/>
      <w:bookmarkStart w:id="660" w:name="_Toc44398324"/>
      <w:bookmarkStart w:id="661" w:name="_Toc52382523"/>
      <w:bookmarkStart w:id="662" w:name="_Toc60687434"/>
      <w:bookmarkStart w:id="663" w:name="_Toc68726599"/>
      <w:bookmarkStart w:id="664" w:name="_Toc75786525"/>
      <w:bookmarkStart w:id="665" w:name="_Toc100443434"/>
      <w:bookmarkStart w:id="666" w:name="_Toc106820903"/>
      <w:r w:rsidRPr="00EF552C">
        <w:lastRenderedPageBreak/>
        <w:t>5.5.11.2.4</w:t>
      </w:r>
      <w:r w:rsidRPr="00EF552C">
        <w:tab/>
        <w:t>Transmission Arbitration Release</w:t>
      </w:r>
      <w:bookmarkEnd w:id="658"/>
      <w:bookmarkEnd w:id="659"/>
      <w:bookmarkEnd w:id="660"/>
      <w:bookmarkEnd w:id="661"/>
      <w:bookmarkEnd w:id="662"/>
      <w:bookmarkEnd w:id="663"/>
      <w:bookmarkEnd w:id="664"/>
      <w:bookmarkEnd w:id="665"/>
      <w:bookmarkEnd w:id="666"/>
    </w:p>
    <w:p w14:paraId="75B7D33E" w14:textId="7F99E79B" w:rsidR="001B7CA0" w:rsidRPr="00EF552C" w:rsidRDefault="001B7CA0" w:rsidP="001B7CA0">
      <w:pPr>
        <w:pStyle w:val="TH"/>
      </w:pPr>
      <w:r w:rsidRPr="00EF552C">
        <w:t>Table</w:t>
      </w:r>
      <w:del w:id="667" w:author="MCC160" w:date="2022-06-24T11:53:00Z">
        <w:r w:rsidRPr="00EF552C" w:rsidDel="00272307">
          <w:delText>:</w:delText>
        </w:r>
      </w:del>
      <w:r w:rsidRPr="00EF552C">
        <w:t xml:space="preserve"> 5.5.11.2.4-1</w:t>
      </w:r>
      <w:ins w:id="668" w:author="MCC160" w:date="2022-06-24T11:53:00Z">
        <w:r w:rsidR="00272307">
          <w:t>:</w:t>
        </w:r>
      </w:ins>
      <w:r w:rsidRPr="00EF552C">
        <w:t xml:space="preserve"> Transmission Arbitration Release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69">
          <w:tblGrid>
            <w:gridCol w:w="2837"/>
            <w:gridCol w:w="2127"/>
            <w:gridCol w:w="2127"/>
            <w:gridCol w:w="1419"/>
            <w:gridCol w:w="1135"/>
          </w:tblGrid>
        </w:tblGridChange>
      </w:tblGrid>
      <w:tr w:rsidR="001B7CA0" w:rsidRPr="00EF552C" w14:paraId="53AF4F00" w14:textId="77777777" w:rsidTr="008E259F">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82FFAA5" w14:textId="77777777" w:rsidR="001B7CA0" w:rsidRPr="00EF552C" w:rsidRDefault="001B7CA0" w:rsidP="008E259F">
            <w:pPr>
              <w:pStyle w:val="TAL"/>
              <w:keepLines w:val="0"/>
              <w:widowControl w:val="0"/>
            </w:pPr>
            <w:r w:rsidRPr="00EF552C">
              <w:t>Derivation Path: TS 24.581 [88] Table 9.2.9-1</w:t>
            </w:r>
          </w:p>
        </w:tc>
      </w:tr>
      <w:tr w:rsidR="001B7CA0" w:rsidRPr="00EF552C" w14:paraId="72EA49D2" w14:textId="77777777" w:rsidTr="008E259F">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776A2A6" w14:textId="77777777" w:rsidR="001B7CA0" w:rsidRPr="00EF552C" w:rsidRDefault="001B7CA0" w:rsidP="008E259F">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D4A6024" w14:textId="77777777" w:rsidR="001B7CA0" w:rsidRPr="00EF552C" w:rsidRDefault="001B7CA0" w:rsidP="008E259F">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573ADD" w14:textId="77777777" w:rsidR="001B7CA0" w:rsidRPr="00EF552C" w:rsidRDefault="001B7CA0" w:rsidP="008E259F">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27A1ECF" w14:textId="77777777" w:rsidR="001B7CA0" w:rsidRPr="00EF552C" w:rsidRDefault="001B7CA0" w:rsidP="008E259F">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1FC9B9B" w14:textId="77777777" w:rsidR="001B7CA0" w:rsidRPr="00EF552C" w:rsidRDefault="001B7CA0" w:rsidP="008E259F">
            <w:pPr>
              <w:pStyle w:val="TAH"/>
              <w:keepLines w:val="0"/>
              <w:widowControl w:val="0"/>
              <w:rPr>
                <w:bCs/>
              </w:rPr>
            </w:pPr>
            <w:r w:rsidRPr="00EF552C">
              <w:rPr>
                <w:bCs/>
              </w:rPr>
              <w:t>Condition</w:t>
            </w:r>
          </w:p>
        </w:tc>
      </w:tr>
      <w:tr w:rsidR="001B7CA0" w:rsidRPr="00EF552C" w14:paraId="77E0F665" w14:textId="77777777" w:rsidTr="008E259F">
        <w:trPr>
          <w:cantSplit/>
          <w:jc w:val="center"/>
        </w:trPr>
        <w:tc>
          <w:tcPr>
            <w:tcW w:w="2837" w:type="dxa"/>
            <w:tcBorders>
              <w:top w:val="single" w:sz="4" w:space="0" w:color="auto"/>
              <w:left w:val="single" w:sz="4" w:space="0" w:color="auto"/>
              <w:bottom w:val="nil"/>
              <w:right w:val="single" w:sz="4" w:space="0" w:color="auto"/>
            </w:tcBorders>
          </w:tcPr>
          <w:p w14:paraId="211EFD32" w14:textId="77777777" w:rsidR="001B7CA0" w:rsidRPr="00EF552C" w:rsidRDefault="001B7CA0" w:rsidP="008E259F">
            <w:pPr>
              <w:keepNext/>
              <w:widowControl w:val="0"/>
              <w:spacing w:after="0"/>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
          <w:p w14:paraId="3CE41D0A" w14:textId="77777777" w:rsidR="001B7CA0" w:rsidRPr="00EF552C" w:rsidRDefault="001B7CA0" w:rsidP="008E259F">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163AD31D"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69C1C823"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4A27E74B" w14:textId="77777777" w:rsidR="001B7CA0" w:rsidRPr="00EF552C" w:rsidRDefault="001B7CA0" w:rsidP="008E259F">
            <w:pPr>
              <w:keepNext/>
              <w:widowControl w:val="0"/>
              <w:spacing w:after="0"/>
              <w:rPr>
                <w:rFonts w:ascii="Arial" w:hAnsi="Arial" w:cs="Arial"/>
                <w:b/>
                <w:sz w:val="18"/>
                <w:szCs w:val="18"/>
              </w:rPr>
            </w:pPr>
          </w:p>
        </w:tc>
      </w:tr>
      <w:tr w:rsidR="001B7CA0" w:rsidRPr="00EF552C" w14:paraId="5C88B309"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0C596BD8" w14:textId="77777777" w:rsidR="001B7CA0" w:rsidRPr="00EF552C" w:rsidRDefault="001B7CA0" w:rsidP="008E259F">
            <w:pPr>
              <w:pStyle w:val="TAL"/>
            </w:pPr>
            <w:r w:rsidRPr="00EF552C">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5D8AE75A" w14:textId="77777777" w:rsidR="001B7CA0" w:rsidRPr="00EF552C" w:rsidRDefault="001B7CA0" w:rsidP="008E259F">
            <w:pPr>
              <w:pStyle w:val="TAL"/>
              <w:keepLines w:val="0"/>
              <w:widowControl w:val="0"/>
            </w:pPr>
            <w:r w:rsidRPr="00EF552C">
              <w:t>“00011”</w:t>
            </w:r>
          </w:p>
        </w:tc>
        <w:tc>
          <w:tcPr>
            <w:tcW w:w="2127" w:type="dxa"/>
            <w:tcBorders>
              <w:top w:val="single" w:sz="4" w:space="0" w:color="auto"/>
              <w:left w:val="single" w:sz="4" w:space="0" w:color="auto"/>
              <w:bottom w:val="single" w:sz="4" w:space="0" w:color="auto"/>
              <w:right w:val="single" w:sz="4" w:space="0" w:color="auto"/>
            </w:tcBorders>
            <w:hideMark/>
          </w:tcPr>
          <w:p w14:paraId="34DA5624" w14:textId="77777777" w:rsidR="001B7CA0" w:rsidRPr="00EF552C" w:rsidRDefault="001B7CA0" w:rsidP="008E259F">
            <w:pPr>
              <w:pStyle w:val="TAL"/>
              <w:keepLines w:val="0"/>
              <w:widowControl w:val="0"/>
            </w:pPr>
            <w:r w:rsidRPr="00EF552C">
              <w:t>Transmission Arbitration Release</w:t>
            </w:r>
          </w:p>
        </w:tc>
        <w:tc>
          <w:tcPr>
            <w:tcW w:w="1419" w:type="dxa"/>
            <w:tcBorders>
              <w:top w:val="single" w:sz="4" w:space="0" w:color="auto"/>
              <w:left w:val="single" w:sz="4" w:space="0" w:color="auto"/>
              <w:bottom w:val="single" w:sz="4" w:space="0" w:color="auto"/>
              <w:right w:val="single" w:sz="4" w:space="0" w:color="auto"/>
            </w:tcBorders>
            <w:hideMark/>
          </w:tcPr>
          <w:p w14:paraId="372772E1" w14:textId="77777777" w:rsidR="001B7CA0" w:rsidRPr="00EF552C" w:rsidRDefault="001B7CA0" w:rsidP="008E259F">
            <w:pPr>
              <w:pStyle w:val="TAL"/>
              <w:keepLines w:val="0"/>
              <w:widowControl w:val="0"/>
            </w:pPr>
            <w:r w:rsidRPr="00EF552C">
              <w:t xml:space="preserve">TS 24.581 [88] clause 9.2.9 and 9.2.2.1-2 </w:t>
            </w:r>
          </w:p>
        </w:tc>
        <w:tc>
          <w:tcPr>
            <w:tcW w:w="1135" w:type="dxa"/>
            <w:tcBorders>
              <w:top w:val="single" w:sz="4" w:space="0" w:color="auto"/>
              <w:left w:val="single" w:sz="4" w:space="0" w:color="auto"/>
              <w:bottom w:val="single" w:sz="4" w:space="0" w:color="auto"/>
              <w:right w:val="single" w:sz="4" w:space="0" w:color="auto"/>
            </w:tcBorders>
          </w:tcPr>
          <w:p w14:paraId="7F6EE65E" w14:textId="77777777" w:rsidR="001B7CA0" w:rsidRPr="00EF552C" w:rsidRDefault="001B7CA0" w:rsidP="008E259F">
            <w:pPr>
              <w:keepNext/>
              <w:widowControl w:val="0"/>
              <w:spacing w:after="0"/>
              <w:rPr>
                <w:rFonts w:ascii="Arial" w:hAnsi="Arial" w:cs="Arial"/>
                <w:b/>
                <w:sz w:val="18"/>
                <w:szCs w:val="18"/>
              </w:rPr>
            </w:pPr>
          </w:p>
        </w:tc>
      </w:tr>
      <w:tr w:rsidR="001B7CA0" w:rsidRPr="00EF552C" w14:paraId="183092A7"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1" w:author="MCC160" w:date="2022-07-20T12:34:00Z">
            <w:trPr>
              <w:cantSplit/>
              <w:jc w:val="center"/>
            </w:trPr>
          </w:trPrChange>
        </w:trPr>
        <w:tc>
          <w:tcPr>
            <w:tcW w:w="2837" w:type="dxa"/>
            <w:tcBorders>
              <w:top w:val="nil"/>
              <w:left w:val="single" w:sz="4" w:space="0" w:color="auto"/>
              <w:bottom w:val="single" w:sz="4" w:space="0" w:color="auto"/>
              <w:right w:val="single" w:sz="4" w:space="0" w:color="auto"/>
            </w:tcBorders>
            <w:tcPrChange w:id="672" w:author="MCC160" w:date="2022-07-20T12:34:00Z">
              <w:tcPr>
                <w:tcW w:w="2837" w:type="dxa"/>
                <w:tcBorders>
                  <w:top w:val="nil"/>
                  <w:left w:val="single" w:sz="4" w:space="0" w:color="auto"/>
                  <w:bottom w:val="single" w:sz="4" w:space="0" w:color="auto"/>
                  <w:right w:val="single" w:sz="4" w:space="0" w:color="auto"/>
                </w:tcBorders>
              </w:tcPr>
            </w:tcPrChange>
          </w:tcPr>
          <w:p w14:paraId="03494919" w14:textId="77777777" w:rsidR="001B7CA0" w:rsidRPr="00EF552C" w:rsidRDefault="001B7CA0" w:rsidP="008E259F">
            <w:pPr>
              <w:keepNext/>
              <w:widowControl w:val="0"/>
              <w:spacing w:after="0"/>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hideMark/>
            <w:tcPrChange w:id="673"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2D85FBFB" w14:textId="77777777" w:rsidR="001B7CA0" w:rsidRPr="00EF552C" w:rsidRDefault="001B7CA0" w:rsidP="008E259F">
            <w:pPr>
              <w:pStyle w:val="TAL"/>
            </w:pPr>
            <w:r w:rsidRPr="00EF552C">
              <w:t>“10011”</w:t>
            </w:r>
          </w:p>
        </w:tc>
        <w:tc>
          <w:tcPr>
            <w:tcW w:w="2127" w:type="dxa"/>
            <w:tcBorders>
              <w:top w:val="single" w:sz="4" w:space="0" w:color="auto"/>
              <w:left w:val="single" w:sz="4" w:space="0" w:color="auto"/>
              <w:bottom w:val="single" w:sz="4" w:space="0" w:color="auto"/>
              <w:right w:val="single" w:sz="4" w:space="0" w:color="auto"/>
            </w:tcBorders>
            <w:tcPrChange w:id="674"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082092FF" w14:textId="77777777" w:rsidR="001B7CA0" w:rsidRPr="00EF552C" w:rsidRDefault="001B7C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675" w:author="MCC160" w:date="2022-07-20T12:34:00Z">
              <w:tcPr>
                <w:tcW w:w="1419" w:type="dxa"/>
                <w:tcBorders>
                  <w:top w:val="single" w:sz="4" w:space="0" w:color="auto"/>
                  <w:left w:val="single" w:sz="4" w:space="0" w:color="auto"/>
                  <w:bottom w:val="single" w:sz="4" w:space="0" w:color="auto"/>
                  <w:right w:val="single" w:sz="4" w:space="0" w:color="auto"/>
                </w:tcBorders>
              </w:tcPr>
            </w:tcPrChange>
          </w:tcPr>
          <w:p w14:paraId="64B3FDB4" w14:textId="77777777" w:rsidR="001B7CA0" w:rsidRPr="00EF552C" w:rsidRDefault="001B7C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Change w:id="676" w:author="MCC160" w:date="2022-07-20T12:34:00Z">
              <w:tcPr>
                <w:tcW w:w="1135" w:type="dxa"/>
                <w:tcBorders>
                  <w:top w:val="single" w:sz="4" w:space="0" w:color="auto"/>
                  <w:left w:val="single" w:sz="4" w:space="0" w:color="auto"/>
                  <w:bottom w:val="single" w:sz="4" w:space="0" w:color="auto"/>
                  <w:right w:val="single" w:sz="4" w:space="0" w:color="auto"/>
                </w:tcBorders>
                <w:hideMark/>
              </w:tcPr>
            </w:tcPrChange>
          </w:tcPr>
          <w:p w14:paraId="6818BDA7" w14:textId="77777777" w:rsidR="001B7CA0" w:rsidRPr="00EF552C" w:rsidRDefault="001B7CA0" w:rsidP="008E259F">
            <w:pPr>
              <w:pStyle w:val="TAL"/>
              <w:rPr>
                <w:rFonts w:cs="Arial"/>
                <w:b/>
              </w:rPr>
            </w:pPr>
            <w:r w:rsidRPr="00EF552C">
              <w:t>ACK</w:t>
            </w:r>
          </w:p>
        </w:tc>
      </w:tr>
      <w:tr w:rsidR="00080A03" w:rsidRPr="00EF552C" w14:paraId="28D2FBB1"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8" w:author="MCC160" w:date="2022-07-20T12:34:00Z">
            <w:trPr>
              <w:cantSplit/>
              <w:jc w:val="center"/>
            </w:trPr>
          </w:trPrChange>
        </w:trPr>
        <w:tc>
          <w:tcPr>
            <w:tcW w:w="2837" w:type="dxa"/>
            <w:tcBorders>
              <w:top w:val="single" w:sz="4" w:space="0" w:color="auto"/>
              <w:left w:val="single" w:sz="4" w:space="0" w:color="auto"/>
              <w:bottom w:val="nil"/>
              <w:right w:val="single" w:sz="4" w:space="0" w:color="auto"/>
            </w:tcBorders>
            <w:hideMark/>
            <w:tcPrChange w:id="679" w:author="MCC160" w:date="2022-07-20T12:34:00Z">
              <w:tcPr>
                <w:tcW w:w="2837" w:type="dxa"/>
                <w:tcBorders>
                  <w:top w:val="single" w:sz="4" w:space="0" w:color="auto"/>
                  <w:left w:val="single" w:sz="4" w:space="0" w:color="auto"/>
                  <w:bottom w:val="single" w:sz="4" w:space="0" w:color="auto"/>
                  <w:right w:val="single" w:sz="4" w:space="0" w:color="auto"/>
                </w:tcBorders>
                <w:hideMark/>
              </w:tcPr>
            </w:tcPrChange>
          </w:tcPr>
          <w:p w14:paraId="1A76C220" w14:textId="77777777" w:rsidR="00080A03" w:rsidRPr="00EF552C" w:rsidRDefault="00080A03" w:rsidP="00080A03">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Change w:id="680"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5901F49B" w14:textId="6AFF9E68" w:rsidR="00080A03" w:rsidRPr="00EF552C" w:rsidRDefault="00080A03" w:rsidP="00080A03">
            <w:pPr>
              <w:pStyle w:val="TAL"/>
              <w:rPr>
                <w:rFonts w:cs="Arial"/>
              </w:rPr>
            </w:pPr>
            <w:ins w:id="681" w:author="MCC160" w:date="2022-06-24T12:05:00Z">
              <w:r w:rsidRPr="00476E44">
                <w:rPr>
                  <w:rFonts w:cs="Arial"/>
                </w:rPr>
                <w:t>The SSRC of the SS</w:t>
              </w:r>
            </w:ins>
            <w:del w:id="682" w:author="MCC160" w:date="2022-06-24T12:05:00Z">
              <w:r w:rsidRPr="00EF552C" w:rsidDel="00476E44">
                <w:rPr>
                  <w:rFonts w:cs="Arial"/>
                </w:rPr>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Change w:id="683"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3B11B3E1" w14:textId="7BC722BB" w:rsidR="00080A03" w:rsidRPr="00EF552C" w:rsidDel="00A675C3" w:rsidRDefault="00080A03" w:rsidP="00080A03">
            <w:pPr>
              <w:pStyle w:val="TAL"/>
              <w:rPr>
                <w:del w:id="684" w:author="MCC160" w:date="2022-07-20T12:38:00Z"/>
                <w:rFonts w:eastAsia="MS PGothic"/>
              </w:rPr>
            </w:pPr>
            <w:ins w:id="685" w:author="MCC160" w:date="2022-07-20T12:53:00Z">
              <w:r w:rsidRPr="00EF552C">
                <w:rPr>
                  <w:rFonts w:eastAsia="MS PGothic"/>
                </w:rPr>
                <w:t>The SSRC of the Transmission Control server</w:t>
              </w:r>
            </w:ins>
            <w:del w:id="686" w:author="MCC160" w:date="2022-07-20T12:53:00Z">
              <w:r w:rsidRPr="00EF552C" w:rsidDel="00657C7E">
                <w:rPr>
                  <w:rFonts w:cs="Arial"/>
                </w:rPr>
                <w:delText xml:space="preserve">The </w:delText>
              </w:r>
            </w:del>
            <w:del w:id="687" w:author="MCC160" w:date="2022-07-20T12:37:00Z">
              <w:r w:rsidRPr="00EF552C" w:rsidDel="00A675C3">
                <w:rPr>
                  <w:rFonts w:cs="Arial"/>
                </w:rPr>
                <w:delText xml:space="preserve">SSRC field carries the </w:delText>
              </w:r>
            </w:del>
            <w:del w:id="688" w:author="MCC160" w:date="2022-07-20T12:53:00Z">
              <w:r w:rsidRPr="00EF552C" w:rsidDel="00657C7E">
                <w:rPr>
                  <w:rFonts w:cs="Arial"/>
                </w:rPr>
                <w:delText>SSRC of the transmission control server.</w:delText>
              </w:r>
            </w:del>
            <w:del w:id="689" w:author="MCC160" w:date="2022-07-20T12:38:00Z">
              <w:r w:rsidRPr="00EF552C" w:rsidDel="00A675C3">
                <w:rPr>
                  <w:rFonts w:eastAsia="MS PGothic"/>
                </w:rPr>
                <w:delText xml:space="preserve"> </w:delText>
              </w:r>
            </w:del>
          </w:p>
          <w:p w14:paraId="312E82D9" w14:textId="14E974AB" w:rsidR="00080A03" w:rsidRPr="00EF552C" w:rsidRDefault="00080A03" w:rsidP="00080A03">
            <w:pPr>
              <w:pStyle w:val="TAL"/>
              <w:rPr>
                <w:rFonts w:cs="Arial"/>
              </w:rPr>
            </w:pPr>
            <w:del w:id="690" w:author="MCC160" w:date="2022-07-20T12:38:00Z">
              <w:r w:rsidRPr="00EF552C" w:rsidDel="00A675C3">
                <w:rPr>
                  <w:rFonts w:eastAsia="MS PGothic"/>
                </w:rPr>
                <w:delText>Notation in accordance with clause </w:delText>
              </w:r>
            </w:del>
            <w:del w:id="691" w:author="MCC160" w:date="2022-06-24T11:59:00Z">
              <w:r w:rsidRPr="00EF552C" w:rsidDel="00476E44">
                <w:delText>5.5.6.1</w:delText>
              </w:r>
            </w:del>
            <w:del w:id="692" w:author="MCC160" w:date="2022-07-20T12:38:00Z">
              <w:r w:rsidRPr="00EF552C" w:rsidDel="00A675C3">
                <w:delText xml:space="preserve">. </w:delText>
              </w:r>
            </w:del>
          </w:p>
        </w:tc>
        <w:tc>
          <w:tcPr>
            <w:tcW w:w="1419" w:type="dxa"/>
            <w:tcBorders>
              <w:top w:val="single" w:sz="4" w:space="0" w:color="auto"/>
              <w:left w:val="single" w:sz="4" w:space="0" w:color="auto"/>
              <w:bottom w:val="single" w:sz="4" w:space="0" w:color="auto"/>
              <w:right w:val="single" w:sz="4" w:space="0" w:color="auto"/>
            </w:tcBorders>
            <w:hideMark/>
            <w:tcPrChange w:id="693" w:author="MCC160" w:date="2022-07-20T12:34:00Z">
              <w:tcPr>
                <w:tcW w:w="1419" w:type="dxa"/>
                <w:tcBorders>
                  <w:top w:val="single" w:sz="4" w:space="0" w:color="auto"/>
                  <w:left w:val="single" w:sz="4" w:space="0" w:color="auto"/>
                  <w:bottom w:val="single" w:sz="4" w:space="0" w:color="auto"/>
                  <w:right w:val="single" w:sz="4" w:space="0" w:color="auto"/>
                </w:tcBorders>
                <w:hideMark/>
              </w:tcPr>
            </w:tcPrChange>
          </w:tcPr>
          <w:p w14:paraId="605E9CF1" w14:textId="77777777" w:rsidR="00080A03" w:rsidRPr="00EF552C" w:rsidRDefault="00080A03" w:rsidP="00080A03">
            <w:pPr>
              <w:pStyle w:val="TAL"/>
              <w:rPr>
                <w:rFonts w:cs="Arial"/>
              </w:rPr>
            </w:pPr>
            <w:r w:rsidRPr="00EF552C">
              <w:rPr>
                <w:rFonts w:cs="Arial"/>
              </w:rPr>
              <w:t>IETF RFC 3550 [76]</w:t>
            </w:r>
          </w:p>
        </w:tc>
        <w:tc>
          <w:tcPr>
            <w:tcW w:w="1135" w:type="dxa"/>
            <w:tcBorders>
              <w:top w:val="single" w:sz="4" w:space="0" w:color="auto"/>
              <w:left w:val="single" w:sz="4" w:space="0" w:color="auto"/>
              <w:bottom w:val="single" w:sz="4" w:space="0" w:color="auto"/>
              <w:right w:val="single" w:sz="4" w:space="0" w:color="auto"/>
            </w:tcBorders>
            <w:tcPrChange w:id="694" w:author="MCC160" w:date="2022-07-20T12:34:00Z">
              <w:tcPr>
                <w:tcW w:w="1135" w:type="dxa"/>
                <w:tcBorders>
                  <w:top w:val="single" w:sz="4" w:space="0" w:color="auto"/>
                  <w:left w:val="single" w:sz="4" w:space="0" w:color="auto"/>
                  <w:bottom w:val="single" w:sz="4" w:space="0" w:color="auto"/>
                  <w:right w:val="single" w:sz="4" w:space="0" w:color="auto"/>
                </w:tcBorders>
              </w:tcPr>
            </w:tcPrChange>
          </w:tcPr>
          <w:p w14:paraId="28B7A8C9" w14:textId="77777777" w:rsidR="00080A03" w:rsidRPr="00EF552C" w:rsidRDefault="00080A03" w:rsidP="00080A03">
            <w:pPr>
              <w:pStyle w:val="TAL"/>
              <w:rPr>
                <w:b/>
              </w:rPr>
            </w:pPr>
          </w:p>
        </w:tc>
      </w:tr>
      <w:tr w:rsidR="00080A03" w:rsidRPr="00EF552C" w14:paraId="0F4C5F0D"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6" w:author="MCC160" w:date="2022-07-20T12:27:00Z"/>
          <w:trPrChange w:id="697" w:author="MCC160" w:date="2022-07-20T12:34:00Z">
            <w:trPr>
              <w:cantSplit/>
              <w:jc w:val="center"/>
            </w:trPr>
          </w:trPrChange>
        </w:trPr>
        <w:tc>
          <w:tcPr>
            <w:tcW w:w="2837" w:type="dxa"/>
            <w:tcBorders>
              <w:top w:val="nil"/>
              <w:left w:val="single" w:sz="4" w:space="0" w:color="auto"/>
              <w:bottom w:val="single" w:sz="4" w:space="0" w:color="auto"/>
              <w:right w:val="single" w:sz="4" w:space="0" w:color="auto"/>
            </w:tcBorders>
            <w:tcPrChange w:id="698" w:author="MCC160" w:date="2022-07-20T12:34:00Z">
              <w:tcPr>
                <w:tcW w:w="2837" w:type="dxa"/>
                <w:tcBorders>
                  <w:top w:val="single" w:sz="4" w:space="0" w:color="auto"/>
                  <w:left w:val="single" w:sz="4" w:space="0" w:color="auto"/>
                  <w:bottom w:val="single" w:sz="4" w:space="0" w:color="auto"/>
                  <w:right w:val="single" w:sz="4" w:space="0" w:color="auto"/>
                </w:tcBorders>
              </w:tcPr>
            </w:tcPrChange>
          </w:tcPr>
          <w:p w14:paraId="6D23B1F9" w14:textId="77777777" w:rsidR="00080A03" w:rsidRPr="00EF552C" w:rsidRDefault="00080A03" w:rsidP="00080A03">
            <w:pPr>
              <w:pStyle w:val="TAL"/>
              <w:keepNext w:val="0"/>
              <w:keepLines w:val="0"/>
              <w:widowControl w:val="0"/>
              <w:rPr>
                <w:ins w:id="699" w:author="MCC160" w:date="2022-07-20T12:27:00Z"/>
                <w:bCs/>
              </w:rPr>
            </w:pPr>
          </w:p>
        </w:tc>
        <w:tc>
          <w:tcPr>
            <w:tcW w:w="2127" w:type="dxa"/>
            <w:tcBorders>
              <w:top w:val="single" w:sz="4" w:space="0" w:color="auto"/>
              <w:left w:val="single" w:sz="4" w:space="0" w:color="auto"/>
              <w:bottom w:val="single" w:sz="4" w:space="0" w:color="auto"/>
              <w:right w:val="single" w:sz="4" w:space="0" w:color="auto"/>
            </w:tcBorders>
            <w:tcPrChange w:id="700"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0D6F92BA" w14:textId="3CD61043" w:rsidR="00080A03" w:rsidRPr="00476E44" w:rsidRDefault="00080A03" w:rsidP="00080A03">
            <w:pPr>
              <w:pStyle w:val="TAL"/>
              <w:rPr>
                <w:ins w:id="701" w:author="MCC160" w:date="2022-07-20T12:27:00Z"/>
                <w:rFonts w:cs="Arial"/>
              </w:rPr>
            </w:pPr>
            <w:ins w:id="702" w:author="MCC160" w:date="2022-07-20T12:31:00Z">
              <w:r w:rsidRPr="00EF4E5C">
                <w:t>The SSRC of the message sender</w:t>
              </w:r>
            </w:ins>
          </w:p>
        </w:tc>
        <w:tc>
          <w:tcPr>
            <w:tcW w:w="2127" w:type="dxa"/>
            <w:tcBorders>
              <w:top w:val="single" w:sz="4" w:space="0" w:color="auto"/>
              <w:left w:val="single" w:sz="4" w:space="0" w:color="auto"/>
              <w:bottom w:val="single" w:sz="4" w:space="0" w:color="auto"/>
              <w:right w:val="single" w:sz="4" w:space="0" w:color="auto"/>
            </w:tcBorders>
            <w:tcPrChange w:id="703"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0C5C97F4" w14:textId="6F27751A" w:rsidR="00080A03" w:rsidRPr="00EF552C" w:rsidRDefault="00080A03" w:rsidP="00080A03">
            <w:pPr>
              <w:pStyle w:val="TAL"/>
              <w:rPr>
                <w:ins w:id="704" w:author="MCC160" w:date="2022-07-20T12:27:00Z"/>
                <w:rFonts w:cs="Arial"/>
              </w:rPr>
            </w:pPr>
          </w:p>
        </w:tc>
        <w:tc>
          <w:tcPr>
            <w:tcW w:w="1419" w:type="dxa"/>
            <w:tcBorders>
              <w:top w:val="single" w:sz="4" w:space="0" w:color="auto"/>
              <w:left w:val="single" w:sz="4" w:space="0" w:color="auto"/>
              <w:bottom w:val="single" w:sz="4" w:space="0" w:color="auto"/>
              <w:right w:val="single" w:sz="4" w:space="0" w:color="auto"/>
            </w:tcBorders>
            <w:tcPrChange w:id="705" w:author="MCC160" w:date="2022-07-20T12:34:00Z">
              <w:tcPr>
                <w:tcW w:w="1419" w:type="dxa"/>
                <w:tcBorders>
                  <w:top w:val="single" w:sz="4" w:space="0" w:color="auto"/>
                  <w:left w:val="single" w:sz="4" w:space="0" w:color="auto"/>
                  <w:bottom w:val="single" w:sz="4" w:space="0" w:color="auto"/>
                  <w:right w:val="single" w:sz="4" w:space="0" w:color="auto"/>
                </w:tcBorders>
              </w:tcPr>
            </w:tcPrChange>
          </w:tcPr>
          <w:p w14:paraId="573E2FD3" w14:textId="7F63551C" w:rsidR="00080A03" w:rsidRPr="00EF552C" w:rsidRDefault="00080A03" w:rsidP="00080A03">
            <w:pPr>
              <w:pStyle w:val="TAL"/>
              <w:rPr>
                <w:ins w:id="706" w:author="MCC160" w:date="2022-07-20T12:27:00Z"/>
                <w:rFonts w:cs="Arial"/>
              </w:rPr>
            </w:pPr>
          </w:p>
        </w:tc>
        <w:tc>
          <w:tcPr>
            <w:tcW w:w="1135" w:type="dxa"/>
            <w:tcBorders>
              <w:top w:val="single" w:sz="4" w:space="0" w:color="auto"/>
              <w:left w:val="single" w:sz="4" w:space="0" w:color="auto"/>
              <w:bottom w:val="single" w:sz="4" w:space="0" w:color="auto"/>
              <w:right w:val="single" w:sz="4" w:space="0" w:color="auto"/>
            </w:tcBorders>
            <w:tcPrChange w:id="707" w:author="MCC160" w:date="2022-07-20T12:34:00Z">
              <w:tcPr>
                <w:tcW w:w="1135" w:type="dxa"/>
                <w:tcBorders>
                  <w:top w:val="single" w:sz="4" w:space="0" w:color="auto"/>
                  <w:left w:val="single" w:sz="4" w:space="0" w:color="auto"/>
                  <w:bottom w:val="single" w:sz="4" w:space="0" w:color="auto"/>
                  <w:right w:val="single" w:sz="4" w:space="0" w:color="auto"/>
                </w:tcBorders>
              </w:tcPr>
            </w:tcPrChange>
          </w:tcPr>
          <w:p w14:paraId="07BD96BC" w14:textId="7572F6DC" w:rsidR="00080A03" w:rsidRPr="00EF552C" w:rsidRDefault="00080A03" w:rsidP="00080A03">
            <w:pPr>
              <w:pStyle w:val="TAL"/>
              <w:rPr>
                <w:ins w:id="708" w:author="MCC160" w:date="2022-07-20T12:27:00Z"/>
                <w:b/>
              </w:rPr>
            </w:pPr>
            <w:ins w:id="709" w:author="MCC160" w:date="2022-07-20T12:53:00Z">
              <w:r w:rsidRPr="00EF552C">
                <w:rPr>
                  <w:rFonts w:eastAsia="MS Mincho"/>
                </w:rPr>
                <w:t>OFF-NETWORK</w:t>
              </w:r>
            </w:ins>
          </w:p>
        </w:tc>
      </w:tr>
      <w:tr w:rsidR="00080A03" w:rsidRPr="00EF552C" w14:paraId="2ED51313"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0E7284" w14:textId="77777777" w:rsidR="00080A03" w:rsidRPr="00EF552C" w:rsidRDefault="00080A03" w:rsidP="00080A03">
            <w:pPr>
              <w:pStyle w:val="TAL"/>
              <w:keepNext w:val="0"/>
              <w:keepLines w:val="0"/>
              <w:widowControl w:val="0"/>
              <w:rPr>
                <w:b/>
              </w:rPr>
            </w:pPr>
            <w:r w:rsidRPr="00EF552C">
              <w:rPr>
                <w:b/>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24C1B27" w14:textId="77777777" w:rsidR="00080A03" w:rsidRPr="00EF552C" w:rsidRDefault="00080A03" w:rsidP="00080A03">
            <w:pPr>
              <w:pStyle w:val="TAL"/>
              <w:rPr>
                <w:rFonts w:cs="Arial"/>
              </w:rPr>
            </w:pPr>
            <w:r w:rsidRPr="00EF552C">
              <w:rPr>
                <w:rFonts w:cs="Arial"/>
              </w:rPr>
              <w:t>MCV1</w:t>
            </w:r>
          </w:p>
        </w:tc>
        <w:tc>
          <w:tcPr>
            <w:tcW w:w="2127" w:type="dxa"/>
            <w:tcBorders>
              <w:top w:val="single" w:sz="4" w:space="0" w:color="auto"/>
              <w:left w:val="single" w:sz="4" w:space="0" w:color="auto"/>
              <w:bottom w:val="single" w:sz="4" w:space="0" w:color="auto"/>
              <w:right w:val="single" w:sz="4" w:space="0" w:color="auto"/>
            </w:tcBorders>
          </w:tcPr>
          <w:p w14:paraId="1CBA81E9" w14:textId="77777777" w:rsidR="00080A03" w:rsidRPr="00EF552C" w:rsidRDefault="00080A03" w:rsidP="00080A03">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3A1679D9" w14:textId="77777777" w:rsidR="00080A03" w:rsidRPr="00EF552C" w:rsidRDefault="00080A03" w:rsidP="00080A03">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0B4D4823" w14:textId="77777777" w:rsidR="00080A03" w:rsidRPr="00EF552C" w:rsidRDefault="00080A03" w:rsidP="00080A03">
            <w:pPr>
              <w:pStyle w:val="TAL"/>
              <w:rPr>
                <w:b/>
              </w:rPr>
            </w:pPr>
          </w:p>
        </w:tc>
      </w:tr>
      <w:tr w:rsidR="00080A03" w:rsidRPr="00EF552C" w14:paraId="621E90A7"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4987C2" w14:textId="77777777" w:rsidR="00080A03" w:rsidRPr="00EF552C" w:rsidRDefault="00080A03" w:rsidP="00080A03">
            <w:pPr>
              <w:pStyle w:val="TAL"/>
              <w:keepNext w:val="0"/>
              <w:keepLines w:val="0"/>
              <w:widowControl w:val="0"/>
              <w:rPr>
                <w:b/>
              </w:rPr>
            </w:pPr>
            <w:r w:rsidRPr="00EF552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02E9FEBD" w14:textId="77777777" w:rsidR="00080A03" w:rsidRPr="00EF552C" w:rsidRDefault="00080A03" w:rsidP="00080A03">
            <w:pPr>
              <w:rPr>
                <w:b/>
              </w:rPr>
            </w:pPr>
          </w:p>
        </w:tc>
        <w:tc>
          <w:tcPr>
            <w:tcW w:w="2127" w:type="dxa"/>
            <w:tcBorders>
              <w:top w:val="single" w:sz="4" w:space="0" w:color="auto"/>
              <w:left w:val="single" w:sz="4" w:space="0" w:color="auto"/>
              <w:bottom w:val="single" w:sz="4" w:space="0" w:color="auto"/>
              <w:right w:val="single" w:sz="4" w:space="0" w:color="auto"/>
            </w:tcBorders>
            <w:hideMark/>
          </w:tcPr>
          <w:p w14:paraId="65DE434B" w14:textId="77777777" w:rsidR="00080A03" w:rsidRPr="00EF552C" w:rsidRDefault="00080A03" w:rsidP="00080A03">
            <w:pPr>
              <w:pStyle w:val="TAL"/>
              <w:rPr>
                <w:rFonts w:cs="Arial"/>
              </w:rPr>
            </w:pPr>
            <w:r w:rsidRPr="00EF552C">
              <w:rPr>
                <w:rFonts w:cs="Arial"/>
              </w:rPr>
              <w:t xml:space="preserve">Identifies the </w:t>
            </w:r>
            <w:proofErr w:type="spellStart"/>
            <w:r w:rsidRPr="00EF552C">
              <w:rPr>
                <w:rFonts w:cs="Arial"/>
              </w:rPr>
              <w:t>MCVideo</w:t>
            </w:r>
            <w:proofErr w:type="spellEnd"/>
            <w:r w:rsidRPr="00EF552C">
              <w:rPr>
                <w:rFonts w:cs="Arial"/>
              </w:rPr>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1AC87BA7" w14:textId="77777777" w:rsidR="00080A03" w:rsidRPr="00EF552C" w:rsidRDefault="00080A03" w:rsidP="00080A03">
            <w:pPr>
              <w:pStyle w:val="TAL"/>
            </w:pPr>
            <w:r w:rsidRPr="00EF552C">
              <w:t>TS 24.581 [88] clause 9.2.3.6</w:t>
            </w:r>
          </w:p>
        </w:tc>
        <w:tc>
          <w:tcPr>
            <w:tcW w:w="1135" w:type="dxa"/>
            <w:tcBorders>
              <w:top w:val="single" w:sz="4" w:space="0" w:color="auto"/>
              <w:left w:val="single" w:sz="4" w:space="0" w:color="auto"/>
              <w:bottom w:val="single" w:sz="4" w:space="0" w:color="auto"/>
              <w:right w:val="single" w:sz="4" w:space="0" w:color="auto"/>
            </w:tcBorders>
          </w:tcPr>
          <w:p w14:paraId="183C7343" w14:textId="77777777" w:rsidR="00080A03" w:rsidRPr="00EF552C" w:rsidRDefault="00080A03" w:rsidP="00080A03">
            <w:pPr>
              <w:pStyle w:val="TAL"/>
            </w:pPr>
          </w:p>
        </w:tc>
      </w:tr>
      <w:tr w:rsidR="00080A03" w:rsidRPr="00EF552C" w14:paraId="101B6910" w14:textId="77777777" w:rsidTr="00A675C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MCC160" w:date="2022-07-20T12: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11" w:author="MCC160" w:date="2022-07-20T12:3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12" w:author="MCC160" w:date="2022-07-20T12:38:00Z">
              <w:tcPr>
                <w:tcW w:w="2837" w:type="dxa"/>
                <w:tcBorders>
                  <w:top w:val="single" w:sz="4" w:space="0" w:color="auto"/>
                  <w:left w:val="single" w:sz="4" w:space="0" w:color="auto"/>
                  <w:bottom w:val="single" w:sz="4" w:space="0" w:color="auto"/>
                  <w:right w:val="single" w:sz="4" w:space="0" w:color="auto"/>
                </w:tcBorders>
                <w:hideMark/>
              </w:tcPr>
            </w:tcPrChange>
          </w:tcPr>
          <w:p w14:paraId="49A0432A" w14:textId="77777777" w:rsidR="00080A03" w:rsidRPr="00EF552C" w:rsidRDefault="00080A03" w:rsidP="00080A03">
            <w:pPr>
              <w:pStyle w:val="TAL"/>
              <w:keepNext w:val="0"/>
              <w:keepLines w:val="0"/>
              <w:widowControl w:val="0"/>
              <w:rPr>
                <w:b/>
              </w:rPr>
            </w:pPr>
            <w:r w:rsidRPr="00EF552C">
              <w:rPr>
                <w:b/>
              </w:rPr>
              <w:t xml:space="preserve">  </w:t>
            </w:r>
            <w:r w:rsidRPr="00EF552C">
              <w:t>Granted Party's Identity</w:t>
            </w:r>
          </w:p>
        </w:tc>
        <w:tc>
          <w:tcPr>
            <w:tcW w:w="2127" w:type="dxa"/>
            <w:tcBorders>
              <w:top w:val="single" w:sz="4" w:space="0" w:color="auto"/>
              <w:left w:val="single" w:sz="4" w:space="0" w:color="auto"/>
              <w:bottom w:val="single" w:sz="4" w:space="0" w:color="auto"/>
              <w:right w:val="single" w:sz="4" w:space="0" w:color="auto"/>
            </w:tcBorders>
            <w:hideMark/>
            <w:tcPrChange w:id="713" w:author="MCC160" w:date="2022-07-20T12:38:00Z">
              <w:tcPr>
                <w:tcW w:w="2127" w:type="dxa"/>
                <w:tcBorders>
                  <w:top w:val="single" w:sz="4" w:space="0" w:color="auto"/>
                  <w:left w:val="single" w:sz="4" w:space="0" w:color="auto"/>
                  <w:bottom w:val="single" w:sz="4" w:space="0" w:color="auto"/>
                  <w:right w:val="single" w:sz="4" w:space="0" w:color="auto"/>
                </w:tcBorders>
                <w:hideMark/>
              </w:tcPr>
            </w:tcPrChange>
          </w:tcPr>
          <w:p w14:paraId="243D7CB3" w14:textId="77777777" w:rsidR="00080A03" w:rsidRPr="00EF552C" w:rsidRDefault="00080A03" w:rsidP="00080A03">
            <w:pPr>
              <w:pStyle w:val="TAL"/>
              <w:rPr>
                <w:rFonts w:cs="Arial"/>
              </w:rPr>
            </w:pPr>
            <w:proofErr w:type="spellStart"/>
            <w:r w:rsidRPr="00EF552C">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Change w:id="714" w:author="MCC160" w:date="2022-07-20T12:38:00Z">
              <w:tcPr>
                <w:tcW w:w="2127" w:type="dxa"/>
                <w:tcBorders>
                  <w:top w:val="single" w:sz="4" w:space="0" w:color="auto"/>
                  <w:left w:val="single" w:sz="4" w:space="0" w:color="auto"/>
                  <w:bottom w:val="single" w:sz="4" w:space="0" w:color="auto"/>
                  <w:right w:val="single" w:sz="4" w:space="0" w:color="auto"/>
                </w:tcBorders>
              </w:tcPr>
            </w:tcPrChange>
          </w:tcPr>
          <w:p w14:paraId="65E59BB8" w14:textId="245BC320" w:rsidR="00080A03" w:rsidRPr="00EF552C" w:rsidRDefault="00080A03" w:rsidP="00080A03">
            <w:pPr>
              <w:pStyle w:val="TAL"/>
              <w:rPr>
                <w:rFonts w:cs="Arial"/>
                <w:lang w:eastAsia="ko-KR"/>
              </w:rPr>
            </w:pPr>
            <w:del w:id="715" w:author="MCC160" w:date="2022-07-20T12:38:00Z">
              <w:r w:rsidRPr="00EF552C" w:rsidDel="00A675C3">
                <w:rPr>
                  <w:rFonts w:cs="Arial"/>
                </w:rPr>
                <w:delText>If the length of the &lt;Granted Party's&gt; value is not (2 +  multiple of 4) bytes, the Granted Party's Identity field shall be padded to (2 + multiple of 4) bytes. The value of the padding bytes is set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hideMark/>
            <w:tcPrChange w:id="716" w:author="MCC160" w:date="2022-07-20T12:38:00Z">
              <w:tcPr>
                <w:tcW w:w="1419" w:type="dxa"/>
                <w:tcBorders>
                  <w:top w:val="single" w:sz="4" w:space="0" w:color="auto"/>
                  <w:left w:val="single" w:sz="4" w:space="0" w:color="auto"/>
                  <w:bottom w:val="single" w:sz="4" w:space="0" w:color="auto"/>
                  <w:right w:val="single" w:sz="4" w:space="0" w:color="auto"/>
                </w:tcBorders>
                <w:hideMark/>
              </w:tcPr>
            </w:tcPrChange>
          </w:tcPr>
          <w:p w14:paraId="3493C0A1"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Change w:id="717" w:author="MCC160" w:date="2022-07-20T12:38:00Z">
              <w:tcPr>
                <w:tcW w:w="1135" w:type="dxa"/>
                <w:tcBorders>
                  <w:top w:val="single" w:sz="4" w:space="0" w:color="auto"/>
                  <w:left w:val="single" w:sz="4" w:space="0" w:color="auto"/>
                  <w:bottom w:val="single" w:sz="4" w:space="0" w:color="auto"/>
                  <w:right w:val="single" w:sz="4" w:space="0" w:color="auto"/>
                </w:tcBorders>
              </w:tcPr>
            </w:tcPrChange>
          </w:tcPr>
          <w:p w14:paraId="2351B1B6" w14:textId="77777777" w:rsidR="00080A03" w:rsidRPr="00EF552C" w:rsidRDefault="00080A03" w:rsidP="00080A03">
            <w:pPr>
              <w:pStyle w:val="TAL"/>
            </w:pPr>
          </w:p>
        </w:tc>
      </w:tr>
      <w:tr w:rsidR="00080A03" w:rsidRPr="00EF552C" w:rsidDel="00476E44" w14:paraId="5E19B423" w14:textId="49A8557D" w:rsidTr="008E259F">
        <w:trPr>
          <w:cantSplit/>
          <w:jc w:val="center"/>
          <w:del w:id="718" w:author="MCC160" w:date="2022-06-24T12:09:00Z"/>
        </w:trPr>
        <w:tc>
          <w:tcPr>
            <w:tcW w:w="2837" w:type="dxa"/>
            <w:tcBorders>
              <w:top w:val="single" w:sz="4" w:space="0" w:color="auto"/>
              <w:left w:val="single" w:sz="4" w:space="0" w:color="auto"/>
              <w:bottom w:val="single" w:sz="4" w:space="0" w:color="auto"/>
              <w:right w:val="single" w:sz="4" w:space="0" w:color="auto"/>
            </w:tcBorders>
            <w:hideMark/>
          </w:tcPr>
          <w:p w14:paraId="069A4B68" w14:textId="2EDFF66E" w:rsidR="00080A03" w:rsidRPr="00EF552C" w:rsidDel="00476E44" w:rsidRDefault="00080A03" w:rsidP="00080A03">
            <w:pPr>
              <w:pStyle w:val="TAL"/>
              <w:keepNext w:val="0"/>
              <w:keepLines w:val="0"/>
              <w:widowControl w:val="0"/>
              <w:ind w:left="71" w:right="44" w:hanging="71"/>
              <w:rPr>
                <w:del w:id="719" w:author="MCC160" w:date="2022-06-24T12:09:00Z"/>
                <w:b/>
              </w:rPr>
            </w:pPr>
            <w:del w:id="720" w:author="MCC160" w:date="2022-06-24T12:09:00Z">
              <w:r w:rsidRPr="00EF552C" w:rsidDel="00476E44">
                <w:rPr>
                  <w:b/>
                </w:rPr>
                <w:delText>Permission to Request the Transmission</w:delText>
              </w:r>
            </w:del>
          </w:p>
        </w:tc>
        <w:tc>
          <w:tcPr>
            <w:tcW w:w="2127" w:type="dxa"/>
            <w:tcBorders>
              <w:top w:val="single" w:sz="4" w:space="0" w:color="auto"/>
              <w:left w:val="single" w:sz="4" w:space="0" w:color="auto"/>
              <w:bottom w:val="single" w:sz="4" w:space="0" w:color="auto"/>
              <w:right w:val="single" w:sz="4" w:space="0" w:color="auto"/>
            </w:tcBorders>
            <w:hideMark/>
          </w:tcPr>
          <w:p w14:paraId="684B77EC" w14:textId="60FDA350" w:rsidR="00080A03" w:rsidRPr="00EF552C" w:rsidDel="00476E44" w:rsidRDefault="00080A03" w:rsidP="00080A03">
            <w:pPr>
              <w:rPr>
                <w:del w:id="721" w:author="MCC160" w:date="2022-06-24T12:09:00Z"/>
                <w:b/>
              </w:rPr>
            </w:pPr>
          </w:p>
        </w:tc>
        <w:tc>
          <w:tcPr>
            <w:tcW w:w="2127" w:type="dxa"/>
            <w:tcBorders>
              <w:top w:val="single" w:sz="4" w:space="0" w:color="auto"/>
              <w:left w:val="single" w:sz="4" w:space="0" w:color="auto"/>
              <w:bottom w:val="single" w:sz="4" w:space="0" w:color="auto"/>
              <w:right w:val="single" w:sz="4" w:space="0" w:color="auto"/>
            </w:tcBorders>
            <w:hideMark/>
          </w:tcPr>
          <w:p w14:paraId="324479D8" w14:textId="2D3511E3" w:rsidR="00080A03" w:rsidRPr="00EF552C" w:rsidDel="00476E44" w:rsidRDefault="00080A03" w:rsidP="00080A03">
            <w:pPr>
              <w:pStyle w:val="TAL"/>
              <w:rPr>
                <w:del w:id="722" w:author="MCC160" w:date="2022-06-24T12:09:00Z"/>
                <w:rFonts w:cs="Arial"/>
              </w:rPr>
            </w:pPr>
            <w:del w:id="723" w:author="MCC160" w:date="2022-06-24T12:09:00Z">
              <w:r w:rsidRPr="00EF552C" w:rsidDel="00476E44">
                <w:rPr>
                  <w:rFonts w:cs="Arial"/>
                </w:rPr>
                <w:delText>Indicates whether receiving parties are allowed to request the transmission.</w:delText>
              </w:r>
            </w:del>
          </w:p>
        </w:tc>
        <w:tc>
          <w:tcPr>
            <w:tcW w:w="1419" w:type="dxa"/>
            <w:tcBorders>
              <w:top w:val="single" w:sz="4" w:space="0" w:color="auto"/>
              <w:left w:val="single" w:sz="4" w:space="0" w:color="auto"/>
              <w:bottom w:val="single" w:sz="4" w:space="0" w:color="auto"/>
              <w:right w:val="single" w:sz="4" w:space="0" w:color="auto"/>
            </w:tcBorders>
            <w:hideMark/>
          </w:tcPr>
          <w:p w14:paraId="08031689" w14:textId="48B55EC1" w:rsidR="00080A03" w:rsidRPr="00EF552C" w:rsidDel="00476E44" w:rsidRDefault="00080A03" w:rsidP="00080A03">
            <w:pPr>
              <w:pStyle w:val="TAL"/>
              <w:rPr>
                <w:del w:id="724" w:author="MCC160" w:date="2022-06-24T12:09:00Z"/>
                <w:rFonts w:cs="Arial"/>
                <w:b/>
              </w:rPr>
            </w:pPr>
            <w:del w:id="725" w:author="MCC160" w:date="2022-06-24T12:09:00Z">
              <w:r w:rsidRPr="00EF552C" w:rsidDel="00476E44">
                <w:rPr>
                  <w:rFonts w:cs="Arial"/>
                </w:rPr>
                <w:delText>TS 24.581 [88] clause 9.2.3.7</w:delText>
              </w:r>
            </w:del>
          </w:p>
        </w:tc>
        <w:tc>
          <w:tcPr>
            <w:tcW w:w="1135" w:type="dxa"/>
            <w:tcBorders>
              <w:top w:val="single" w:sz="4" w:space="0" w:color="auto"/>
              <w:left w:val="single" w:sz="4" w:space="0" w:color="auto"/>
              <w:bottom w:val="single" w:sz="4" w:space="0" w:color="auto"/>
              <w:right w:val="single" w:sz="4" w:space="0" w:color="auto"/>
            </w:tcBorders>
          </w:tcPr>
          <w:p w14:paraId="798428AF" w14:textId="7100E043" w:rsidR="00080A03" w:rsidRPr="00EF552C" w:rsidDel="00476E44" w:rsidRDefault="00080A03" w:rsidP="00080A03">
            <w:pPr>
              <w:pStyle w:val="TAL"/>
              <w:rPr>
                <w:del w:id="726" w:author="MCC160" w:date="2022-06-24T12:09:00Z"/>
              </w:rPr>
            </w:pPr>
          </w:p>
        </w:tc>
      </w:tr>
      <w:tr w:rsidR="00080A03" w:rsidRPr="00EF552C" w:rsidDel="00476E44" w14:paraId="4E8978B3" w14:textId="53F8BE31" w:rsidTr="008E259F">
        <w:trPr>
          <w:cantSplit/>
          <w:jc w:val="center"/>
          <w:del w:id="727" w:author="MCC160" w:date="2022-06-24T12:09:00Z"/>
        </w:trPr>
        <w:tc>
          <w:tcPr>
            <w:tcW w:w="2837" w:type="dxa"/>
            <w:tcBorders>
              <w:top w:val="single" w:sz="4" w:space="0" w:color="auto"/>
              <w:left w:val="single" w:sz="4" w:space="0" w:color="auto"/>
              <w:bottom w:val="single" w:sz="4" w:space="0" w:color="auto"/>
              <w:right w:val="single" w:sz="4" w:space="0" w:color="auto"/>
            </w:tcBorders>
            <w:hideMark/>
          </w:tcPr>
          <w:p w14:paraId="1B209894" w14:textId="649D70E5" w:rsidR="00080A03" w:rsidRPr="00EF552C" w:rsidDel="00476E44" w:rsidRDefault="00080A03" w:rsidP="00080A03">
            <w:pPr>
              <w:pStyle w:val="TAL"/>
              <w:keepNext w:val="0"/>
              <w:keepLines w:val="0"/>
              <w:widowControl w:val="0"/>
              <w:ind w:left="120" w:hanging="120"/>
              <w:rPr>
                <w:del w:id="728" w:author="MCC160" w:date="2022-06-24T12:09:00Z"/>
                <w:b/>
              </w:rPr>
            </w:pPr>
            <w:del w:id="729" w:author="MCC160" w:date="2022-06-24T12:09:00Z">
              <w:r w:rsidRPr="00EF552C" w:rsidDel="00476E44">
                <w:rPr>
                  <w:b/>
                </w:rPr>
                <w:delText xml:space="preserve">  </w:delText>
              </w:r>
              <w:r w:rsidRPr="00EF552C" w:rsidDel="00476E44">
                <w:delText>Permission to Request the Transmission</w:delText>
              </w:r>
            </w:del>
          </w:p>
        </w:tc>
        <w:tc>
          <w:tcPr>
            <w:tcW w:w="2127" w:type="dxa"/>
            <w:tcBorders>
              <w:top w:val="single" w:sz="4" w:space="0" w:color="auto"/>
              <w:left w:val="single" w:sz="4" w:space="0" w:color="auto"/>
              <w:bottom w:val="single" w:sz="4" w:space="0" w:color="auto"/>
              <w:right w:val="single" w:sz="4" w:space="0" w:color="auto"/>
            </w:tcBorders>
            <w:hideMark/>
          </w:tcPr>
          <w:p w14:paraId="4C8A34E4" w14:textId="4912FA3B" w:rsidR="00080A03" w:rsidRPr="00EF552C" w:rsidDel="00476E44" w:rsidRDefault="00080A03" w:rsidP="00080A03">
            <w:pPr>
              <w:pStyle w:val="TAL"/>
              <w:rPr>
                <w:del w:id="730" w:author="MCC160" w:date="2022-06-24T12:09:00Z"/>
                <w:rFonts w:cs="Arial"/>
              </w:rPr>
            </w:pPr>
            <w:del w:id="731" w:author="MCC160" w:date="2022-06-24T12:09:00Z">
              <w:r w:rsidRPr="00EF552C" w:rsidDel="00476E44">
                <w:rPr>
                  <w:rFonts w:cs="Arial"/>
                </w:rPr>
                <w:delText>"1"</w:delText>
              </w:r>
            </w:del>
          </w:p>
        </w:tc>
        <w:tc>
          <w:tcPr>
            <w:tcW w:w="2127" w:type="dxa"/>
            <w:tcBorders>
              <w:top w:val="single" w:sz="4" w:space="0" w:color="auto"/>
              <w:left w:val="single" w:sz="4" w:space="0" w:color="auto"/>
              <w:bottom w:val="single" w:sz="4" w:space="0" w:color="auto"/>
              <w:right w:val="single" w:sz="4" w:space="0" w:color="auto"/>
            </w:tcBorders>
            <w:hideMark/>
          </w:tcPr>
          <w:p w14:paraId="6D1BE179" w14:textId="12552A80" w:rsidR="00080A03" w:rsidRPr="00EF552C" w:rsidDel="00476E44" w:rsidRDefault="00080A03" w:rsidP="00080A03">
            <w:pPr>
              <w:pStyle w:val="TAL"/>
              <w:rPr>
                <w:del w:id="732" w:author="MCC160" w:date="2022-06-24T12:09:00Z"/>
                <w:rFonts w:cs="Arial"/>
              </w:rPr>
            </w:pPr>
            <w:del w:id="733" w:author="MCC160" w:date="2022-06-24T12:09:00Z">
              <w:r w:rsidRPr="00EF552C" w:rsidDel="00476E44">
                <w:rPr>
                  <w:rFonts w:cs="Arial"/>
                </w:rPr>
                <w:delText>Coded as follows:</w:delText>
              </w:r>
            </w:del>
          </w:p>
          <w:p w14:paraId="61A5C635" w14:textId="4FBBD513" w:rsidR="00080A03" w:rsidRPr="00EF552C" w:rsidDel="00476E44" w:rsidRDefault="00080A03" w:rsidP="00080A03">
            <w:pPr>
              <w:pStyle w:val="TAL"/>
              <w:rPr>
                <w:del w:id="734" w:author="MCC160" w:date="2022-06-24T12:09:00Z"/>
                <w:rFonts w:cs="Arial"/>
              </w:rPr>
            </w:pPr>
            <w:del w:id="735" w:author="MCC160" w:date="2022-06-24T12:09:00Z">
              <w:r w:rsidRPr="00EF552C" w:rsidDel="00476E44">
                <w:rPr>
                  <w:rFonts w:cs="Arial"/>
                </w:rPr>
                <w:delText>0</w:delText>
              </w:r>
              <w:r w:rsidRPr="00EF552C" w:rsidDel="00476E44">
                <w:rPr>
                  <w:rFonts w:cs="Arial"/>
                </w:rPr>
                <w:tab/>
                <w:delText>The receiver is not permitted to request transmission.</w:delText>
              </w:r>
            </w:del>
          </w:p>
          <w:p w14:paraId="2FB1C4C8" w14:textId="749A01FD" w:rsidR="00080A03" w:rsidRPr="00EF552C" w:rsidDel="00476E44" w:rsidRDefault="00080A03" w:rsidP="00080A03">
            <w:pPr>
              <w:pStyle w:val="TAL"/>
              <w:rPr>
                <w:del w:id="736" w:author="MCC160" w:date="2022-06-24T12:09:00Z"/>
                <w:rFonts w:cs="Arial"/>
              </w:rPr>
            </w:pPr>
            <w:del w:id="737" w:author="MCC160" w:date="2022-06-24T12:09:00Z">
              <w:r w:rsidRPr="00EF552C" w:rsidDel="00476E44">
                <w:rPr>
                  <w:rFonts w:cs="Arial"/>
                </w:rPr>
                <w:delText>1</w:delText>
              </w:r>
              <w:r w:rsidRPr="00EF552C" w:rsidDel="00476E44">
                <w:rPr>
                  <w:rFonts w:cs="Arial"/>
                </w:rPr>
                <w:tab/>
                <w:delText>The receiver is permitted to request transmission</w:delText>
              </w:r>
            </w:del>
          </w:p>
        </w:tc>
        <w:tc>
          <w:tcPr>
            <w:tcW w:w="1419" w:type="dxa"/>
            <w:tcBorders>
              <w:top w:val="single" w:sz="4" w:space="0" w:color="auto"/>
              <w:left w:val="single" w:sz="4" w:space="0" w:color="auto"/>
              <w:bottom w:val="single" w:sz="4" w:space="0" w:color="auto"/>
              <w:right w:val="single" w:sz="4" w:space="0" w:color="auto"/>
            </w:tcBorders>
            <w:hideMark/>
          </w:tcPr>
          <w:p w14:paraId="51D70B37" w14:textId="534B34D4" w:rsidR="00080A03" w:rsidRPr="00EF552C" w:rsidDel="00476E44" w:rsidRDefault="00080A03" w:rsidP="00080A03">
            <w:pPr>
              <w:pStyle w:val="TAL"/>
              <w:rPr>
                <w:del w:id="738" w:author="MCC160" w:date="2022-06-24T12:09:00Z"/>
              </w:rPr>
            </w:pPr>
          </w:p>
        </w:tc>
        <w:tc>
          <w:tcPr>
            <w:tcW w:w="1135" w:type="dxa"/>
            <w:tcBorders>
              <w:top w:val="single" w:sz="4" w:space="0" w:color="auto"/>
              <w:left w:val="single" w:sz="4" w:space="0" w:color="auto"/>
              <w:bottom w:val="single" w:sz="4" w:space="0" w:color="auto"/>
              <w:right w:val="single" w:sz="4" w:space="0" w:color="auto"/>
            </w:tcBorders>
          </w:tcPr>
          <w:p w14:paraId="41D61FA9" w14:textId="073694D7" w:rsidR="00080A03" w:rsidRPr="00EF552C" w:rsidDel="00476E44" w:rsidRDefault="00080A03" w:rsidP="00080A03">
            <w:pPr>
              <w:pStyle w:val="TAL"/>
              <w:rPr>
                <w:del w:id="739" w:author="MCC160" w:date="2022-06-24T12:09:00Z"/>
              </w:rPr>
            </w:pPr>
          </w:p>
        </w:tc>
      </w:tr>
      <w:tr w:rsidR="00080A03" w:rsidRPr="00EF552C" w14:paraId="75C48F8E"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E850DC" w14:textId="77777777" w:rsidR="00080A03" w:rsidRPr="00EF552C" w:rsidRDefault="00080A03" w:rsidP="00080A03">
            <w:pPr>
              <w:pStyle w:val="TAL"/>
              <w:keepNext w:val="0"/>
              <w:keepLines w:val="0"/>
              <w:widowControl w:val="0"/>
              <w:ind w:left="120" w:hanging="120"/>
              <w:rPr>
                <w:b/>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0D72B5A2" w14:textId="77777777" w:rsidR="00080A03" w:rsidRPr="00EF552C" w:rsidRDefault="00080A03" w:rsidP="00080A03">
            <w:pPr>
              <w:pStyle w:val="TAL"/>
              <w:rPr>
                <w:rFonts w:cs="Arial"/>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04AEB3B0" w14:textId="77777777" w:rsidR="00080A03" w:rsidRPr="00EF552C" w:rsidRDefault="00080A03" w:rsidP="00080A03">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3D302461" w14:textId="77777777" w:rsidR="00080A03" w:rsidRPr="00EF552C" w:rsidRDefault="00080A03" w:rsidP="00080A03">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AF074FA" w14:textId="77777777" w:rsidR="00080A03" w:rsidRPr="00EF552C" w:rsidRDefault="00080A03" w:rsidP="00080A03">
            <w:pPr>
              <w:pStyle w:val="TAL"/>
            </w:pPr>
          </w:p>
        </w:tc>
      </w:tr>
      <w:tr w:rsidR="00080A03" w:rsidRPr="00EF552C" w14:paraId="441F9162"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C43ACB" w14:textId="77777777" w:rsidR="00080A03" w:rsidRPr="00EF552C" w:rsidRDefault="00080A03" w:rsidP="00080A03">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53102921" w14:textId="77777777" w:rsidR="00080A03" w:rsidRPr="00EF552C" w:rsidRDefault="00080A03" w:rsidP="00080A03">
            <w:pPr>
              <w:rPr>
                <w:b/>
              </w:rPr>
            </w:pPr>
          </w:p>
        </w:tc>
        <w:tc>
          <w:tcPr>
            <w:tcW w:w="2127" w:type="dxa"/>
            <w:tcBorders>
              <w:top w:val="single" w:sz="4" w:space="0" w:color="auto"/>
              <w:left w:val="single" w:sz="4" w:space="0" w:color="auto"/>
              <w:bottom w:val="single" w:sz="4" w:space="0" w:color="auto"/>
              <w:right w:val="single" w:sz="4" w:space="0" w:color="auto"/>
            </w:tcBorders>
            <w:hideMark/>
          </w:tcPr>
          <w:p w14:paraId="2E06B759" w14:textId="77777777" w:rsidR="00080A03" w:rsidRPr="00EF552C" w:rsidRDefault="00080A03" w:rsidP="00080A03">
            <w:pPr>
              <w:pStyle w:val="TAL"/>
              <w:rPr>
                <w:rFonts w:cs="Arial"/>
              </w:rPr>
            </w:pPr>
            <w:r w:rsidRPr="00EF552C">
              <w:rPr>
                <w:rFonts w:cs="Arial"/>
              </w:rPr>
              <w:t xml:space="preserve">The User ID field is used in off-network only. The User ID carries the </w:t>
            </w:r>
            <w:proofErr w:type="spellStart"/>
            <w:r w:rsidRPr="00EF552C">
              <w:rPr>
                <w:rFonts w:cs="Arial"/>
                <w:lang w:eastAsia="ko-KR"/>
              </w:rPr>
              <w:t>MCVideo</w:t>
            </w:r>
            <w:proofErr w:type="spellEnd"/>
            <w:r w:rsidRPr="00EF552C">
              <w:rPr>
                <w:rFonts w:cs="Arial"/>
                <w:lang w:eastAsia="ko-KR"/>
              </w:rPr>
              <w:t xml:space="preserve"> ID</w:t>
            </w:r>
            <w:r w:rsidRPr="00EF552C">
              <w:rPr>
                <w:rFonts w:cs="Arial"/>
              </w:rPr>
              <w:t xml:space="preserve"> of the transmission participant</w:t>
            </w:r>
            <w:r w:rsidRPr="00EF552C">
              <w:rPr>
                <w:rFonts w:cs="Arial"/>
                <w:lang w:eastAsia="ko-KR"/>
              </w:rPr>
              <w:t xml:space="preserve"> sending the Transmission Arbitration Release message</w:t>
            </w:r>
            <w:r w:rsidRPr="00EF552C">
              <w:rPr>
                <w:rFonts w:cs="Arial"/>
              </w:rPr>
              <w:t>.</w:t>
            </w:r>
          </w:p>
        </w:tc>
        <w:tc>
          <w:tcPr>
            <w:tcW w:w="1419" w:type="dxa"/>
            <w:tcBorders>
              <w:top w:val="single" w:sz="4" w:space="0" w:color="auto"/>
              <w:left w:val="single" w:sz="4" w:space="0" w:color="auto"/>
              <w:bottom w:val="single" w:sz="4" w:space="0" w:color="auto"/>
              <w:right w:val="single" w:sz="4" w:space="0" w:color="auto"/>
            </w:tcBorders>
            <w:hideMark/>
          </w:tcPr>
          <w:p w14:paraId="52B49B6F" w14:textId="77777777" w:rsidR="00080A03" w:rsidRPr="00EF552C" w:rsidRDefault="00080A03" w:rsidP="00080A03">
            <w:pPr>
              <w:pStyle w:val="TAL"/>
              <w:rPr>
                <w:rFonts w:cs="Arial"/>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75BBE3D0" w14:textId="77777777" w:rsidR="00080A03" w:rsidRPr="00EF552C" w:rsidRDefault="00080A03" w:rsidP="00080A03">
            <w:pPr>
              <w:pStyle w:val="TAL"/>
            </w:pPr>
            <w:r w:rsidRPr="00EF552C">
              <w:t>OFF-NETWORK</w:t>
            </w:r>
          </w:p>
        </w:tc>
      </w:tr>
      <w:tr w:rsidR="00080A03" w:rsidRPr="00EF552C" w14:paraId="0807C4C2" w14:textId="77777777" w:rsidTr="00A675C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MCC160" w:date="2022-07-20T12: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1" w:author="MCC160" w:date="2022-07-20T12:3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42" w:author="MCC160" w:date="2022-07-20T12:38:00Z">
              <w:tcPr>
                <w:tcW w:w="2837" w:type="dxa"/>
                <w:tcBorders>
                  <w:top w:val="single" w:sz="4" w:space="0" w:color="auto"/>
                  <w:left w:val="single" w:sz="4" w:space="0" w:color="auto"/>
                  <w:bottom w:val="single" w:sz="4" w:space="0" w:color="auto"/>
                  <w:right w:val="single" w:sz="4" w:space="0" w:color="auto"/>
                </w:tcBorders>
                <w:hideMark/>
              </w:tcPr>
            </w:tcPrChange>
          </w:tcPr>
          <w:p w14:paraId="0A1928F5" w14:textId="77777777" w:rsidR="00080A03" w:rsidRPr="00EF552C" w:rsidRDefault="00080A03" w:rsidP="00080A03">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Change w:id="743" w:author="MCC160" w:date="2022-07-20T12:38:00Z">
              <w:tcPr>
                <w:tcW w:w="2127" w:type="dxa"/>
                <w:tcBorders>
                  <w:top w:val="single" w:sz="4" w:space="0" w:color="auto"/>
                  <w:left w:val="single" w:sz="4" w:space="0" w:color="auto"/>
                  <w:bottom w:val="single" w:sz="4" w:space="0" w:color="auto"/>
                  <w:right w:val="single" w:sz="4" w:space="0" w:color="auto"/>
                </w:tcBorders>
                <w:hideMark/>
              </w:tcPr>
            </w:tcPrChange>
          </w:tcPr>
          <w:p w14:paraId="0244F601" w14:textId="77777777" w:rsidR="00080A03" w:rsidRPr="00EF552C" w:rsidRDefault="00080A03" w:rsidP="00080A03">
            <w:pPr>
              <w:pStyle w:val="TAL"/>
              <w:rPr>
                <w:rFonts w:cs="Arial"/>
              </w:rPr>
            </w:pPr>
            <w:proofErr w:type="spellStart"/>
            <w:r w:rsidRPr="00EF552C">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Change w:id="744" w:author="MCC160" w:date="2022-07-20T12:38:00Z">
              <w:tcPr>
                <w:tcW w:w="2127" w:type="dxa"/>
                <w:tcBorders>
                  <w:top w:val="single" w:sz="4" w:space="0" w:color="auto"/>
                  <w:left w:val="single" w:sz="4" w:space="0" w:color="auto"/>
                  <w:bottom w:val="single" w:sz="4" w:space="0" w:color="auto"/>
                  <w:right w:val="single" w:sz="4" w:space="0" w:color="auto"/>
                </w:tcBorders>
              </w:tcPr>
            </w:tcPrChange>
          </w:tcPr>
          <w:p w14:paraId="2A9E4447" w14:textId="231A4F77" w:rsidR="00080A03" w:rsidRPr="00EF552C" w:rsidRDefault="00080A03" w:rsidP="00080A03">
            <w:pPr>
              <w:pStyle w:val="TAL"/>
              <w:rPr>
                <w:rFonts w:cs="Arial"/>
              </w:rPr>
            </w:pPr>
            <w:del w:id="745" w:author="MCC160" w:date="2022-07-20T12:38:00Z">
              <w:r w:rsidRPr="00EF552C" w:rsidDel="00A675C3">
                <w:rPr>
                  <w:rFonts w:cs="Arial"/>
                </w:rPr>
                <w:delText>If the length of the &lt;User ID&gt; value is not (2 + multiple of 4) bytes User ID field shall be padded to (2 + multiple of 4) bytes. The value of the padding bytes is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tcPrChange w:id="746" w:author="MCC160" w:date="2022-07-20T12:38:00Z">
              <w:tcPr>
                <w:tcW w:w="1419" w:type="dxa"/>
                <w:tcBorders>
                  <w:top w:val="single" w:sz="4" w:space="0" w:color="auto"/>
                  <w:left w:val="single" w:sz="4" w:space="0" w:color="auto"/>
                  <w:bottom w:val="single" w:sz="4" w:space="0" w:color="auto"/>
                  <w:right w:val="single" w:sz="4" w:space="0" w:color="auto"/>
                </w:tcBorders>
              </w:tcPr>
            </w:tcPrChange>
          </w:tcPr>
          <w:p w14:paraId="14AE2F51"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Change w:id="747" w:author="MCC160" w:date="2022-07-20T12:38:00Z">
              <w:tcPr>
                <w:tcW w:w="1135" w:type="dxa"/>
                <w:tcBorders>
                  <w:top w:val="single" w:sz="4" w:space="0" w:color="auto"/>
                  <w:left w:val="single" w:sz="4" w:space="0" w:color="auto"/>
                  <w:bottom w:val="single" w:sz="4" w:space="0" w:color="auto"/>
                  <w:right w:val="single" w:sz="4" w:space="0" w:color="auto"/>
                </w:tcBorders>
              </w:tcPr>
            </w:tcPrChange>
          </w:tcPr>
          <w:p w14:paraId="7959E088" w14:textId="77777777" w:rsidR="00080A03" w:rsidRPr="00EF552C" w:rsidRDefault="00080A03" w:rsidP="00080A03">
            <w:pPr>
              <w:pStyle w:val="TAL"/>
            </w:pPr>
          </w:p>
        </w:tc>
      </w:tr>
      <w:tr w:rsidR="00080A03" w:rsidRPr="00EF552C" w14:paraId="1003E3C4" w14:textId="77777777" w:rsidTr="00004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MCC160" w:date="2022-06-24T12:0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9" w:author="MCC160" w:date="2022-06-24T12:09: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50" w:author="MCC160" w:date="2022-06-24T12:09:00Z">
              <w:tcPr>
                <w:tcW w:w="2837" w:type="dxa"/>
                <w:tcBorders>
                  <w:top w:val="single" w:sz="4" w:space="0" w:color="auto"/>
                  <w:left w:val="single" w:sz="4" w:space="0" w:color="auto"/>
                  <w:bottom w:val="single" w:sz="4" w:space="0" w:color="auto"/>
                  <w:right w:val="single" w:sz="4" w:space="0" w:color="auto"/>
                </w:tcBorders>
                <w:hideMark/>
              </w:tcPr>
            </w:tcPrChange>
          </w:tcPr>
          <w:p w14:paraId="2D1409FD" w14:textId="77777777" w:rsidR="00080A03" w:rsidRPr="00EF552C" w:rsidRDefault="00080A03" w:rsidP="00080A03">
            <w:pPr>
              <w:rPr>
                <w:rFonts w:ascii="Arial" w:hAnsi="Arial" w:cs="Arial"/>
                <w:b/>
                <w:sz w:val="18"/>
                <w:szCs w:val="18"/>
                <w:lang w:eastAsia="ko-KR"/>
              </w:rPr>
            </w:pPr>
            <w:r w:rsidRPr="00EF552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Change w:id="751" w:author="MCC160" w:date="2022-06-24T12:09:00Z">
              <w:tcPr>
                <w:tcW w:w="2127" w:type="dxa"/>
                <w:tcBorders>
                  <w:top w:val="single" w:sz="4" w:space="0" w:color="auto"/>
                  <w:left w:val="single" w:sz="4" w:space="0" w:color="auto"/>
                  <w:bottom w:val="single" w:sz="4" w:space="0" w:color="auto"/>
                  <w:right w:val="single" w:sz="4" w:space="0" w:color="auto"/>
                </w:tcBorders>
              </w:tcPr>
            </w:tcPrChange>
          </w:tcPr>
          <w:p w14:paraId="74CFFBA2" w14:textId="77777777" w:rsidR="00080A03" w:rsidRPr="00EF552C" w:rsidRDefault="00080A03" w:rsidP="00080A03">
            <w:pPr>
              <w:pStyle w:val="TAL"/>
              <w:rPr>
                <w:rFonts w:cs="Arial"/>
              </w:rPr>
            </w:pPr>
          </w:p>
        </w:tc>
        <w:tc>
          <w:tcPr>
            <w:tcW w:w="2127" w:type="dxa"/>
            <w:tcBorders>
              <w:top w:val="single" w:sz="4" w:space="0" w:color="auto"/>
              <w:left w:val="single" w:sz="4" w:space="0" w:color="auto"/>
              <w:bottom w:val="single" w:sz="4" w:space="0" w:color="auto"/>
              <w:right w:val="single" w:sz="4" w:space="0" w:color="auto"/>
            </w:tcBorders>
            <w:tcPrChange w:id="752" w:author="MCC160" w:date="2022-06-24T12:09:00Z">
              <w:tcPr>
                <w:tcW w:w="2127" w:type="dxa"/>
                <w:tcBorders>
                  <w:top w:val="single" w:sz="4" w:space="0" w:color="auto"/>
                  <w:left w:val="single" w:sz="4" w:space="0" w:color="auto"/>
                  <w:bottom w:val="single" w:sz="4" w:space="0" w:color="auto"/>
                  <w:right w:val="single" w:sz="4" w:space="0" w:color="auto"/>
                </w:tcBorders>
              </w:tcPr>
            </w:tcPrChange>
          </w:tcPr>
          <w:p w14:paraId="69F5760D" w14:textId="7984B156" w:rsidR="00080A03" w:rsidRPr="00EF552C" w:rsidRDefault="00080A03" w:rsidP="00080A03">
            <w:pPr>
              <w:pStyle w:val="TAL"/>
              <w:rPr>
                <w:rFonts w:cs="Arial"/>
              </w:rPr>
            </w:pPr>
            <w:del w:id="753" w:author="MCC160" w:date="2022-06-24T12:09:00Z">
              <w:r w:rsidRPr="00EF552C" w:rsidDel="00004025">
                <w:rPr>
                  <w:rFonts w:cs="Arial"/>
                </w:rPr>
                <w:delText>Used to bind a number of Transmission Arbitration Taken or bind a number of Transmission Idle messages together</w:delText>
              </w:r>
            </w:del>
          </w:p>
        </w:tc>
        <w:tc>
          <w:tcPr>
            <w:tcW w:w="1419" w:type="dxa"/>
            <w:tcBorders>
              <w:top w:val="single" w:sz="4" w:space="0" w:color="auto"/>
              <w:left w:val="single" w:sz="4" w:space="0" w:color="auto"/>
              <w:bottom w:val="single" w:sz="4" w:space="0" w:color="auto"/>
              <w:right w:val="single" w:sz="4" w:space="0" w:color="auto"/>
            </w:tcBorders>
            <w:hideMark/>
            <w:tcPrChange w:id="754" w:author="MCC160" w:date="2022-06-24T12:09:00Z">
              <w:tcPr>
                <w:tcW w:w="1419" w:type="dxa"/>
                <w:tcBorders>
                  <w:top w:val="single" w:sz="4" w:space="0" w:color="auto"/>
                  <w:left w:val="single" w:sz="4" w:space="0" w:color="auto"/>
                  <w:bottom w:val="single" w:sz="4" w:space="0" w:color="auto"/>
                  <w:right w:val="single" w:sz="4" w:space="0" w:color="auto"/>
                </w:tcBorders>
                <w:hideMark/>
              </w:tcPr>
            </w:tcPrChange>
          </w:tcPr>
          <w:p w14:paraId="08BEC8D6" w14:textId="77777777" w:rsidR="00080A03" w:rsidRPr="00EF552C" w:rsidRDefault="00080A03" w:rsidP="00080A03">
            <w:pPr>
              <w:pStyle w:val="TAL"/>
            </w:pPr>
            <w:r w:rsidRPr="00EF552C">
              <w:t>TS 24.581 [88] clause 9.2.3.9</w:t>
            </w:r>
          </w:p>
        </w:tc>
        <w:tc>
          <w:tcPr>
            <w:tcW w:w="1135" w:type="dxa"/>
            <w:tcBorders>
              <w:top w:val="single" w:sz="4" w:space="0" w:color="auto"/>
              <w:left w:val="single" w:sz="4" w:space="0" w:color="auto"/>
              <w:bottom w:val="single" w:sz="4" w:space="0" w:color="auto"/>
              <w:right w:val="single" w:sz="4" w:space="0" w:color="auto"/>
            </w:tcBorders>
            <w:tcPrChange w:id="755" w:author="MCC160" w:date="2022-06-24T12:09:00Z">
              <w:tcPr>
                <w:tcW w:w="1135" w:type="dxa"/>
                <w:tcBorders>
                  <w:top w:val="single" w:sz="4" w:space="0" w:color="auto"/>
                  <w:left w:val="single" w:sz="4" w:space="0" w:color="auto"/>
                  <w:bottom w:val="single" w:sz="4" w:space="0" w:color="auto"/>
                  <w:right w:val="single" w:sz="4" w:space="0" w:color="auto"/>
                </w:tcBorders>
              </w:tcPr>
            </w:tcPrChange>
          </w:tcPr>
          <w:p w14:paraId="1A2B73BD" w14:textId="77777777" w:rsidR="00080A03" w:rsidRPr="00EF552C" w:rsidRDefault="00080A03" w:rsidP="00080A03">
            <w:pPr>
              <w:pStyle w:val="TAL"/>
              <w:rPr>
                <w:rFonts w:cs="Arial"/>
              </w:rPr>
            </w:pPr>
          </w:p>
        </w:tc>
      </w:tr>
      <w:tr w:rsidR="00080A03" w:rsidRPr="00EF552C" w14:paraId="238DB922"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45A256" w14:textId="77777777" w:rsidR="00080A03" w:rsidRPr="00004025" w:rsidRDefault="00080A03" w:rsidP="00080A03">
            <w:pPr>
              <w:pStyle w:val="TAL"/>
              <w:keepNext w:val="0"/>
              <w:keepLines w:val="0"/>
              <w:widowControl w:val="0"/>
              <w:rPr>
                <w:rFonts w:cs="Arial"/>
                <w:szCs w:val="18"/>
                <w:rPrChange w:id="756" w:author="MCC160" w:date="2022-06-24T12:09:00Z">
                  <w:rPr>
                    <w:rFonts w:ascii="Arial" w:hAnsi="Arial" w:cs="Arial"/>
                    <w:b/>
                    <w:sz w:val="18"/>
                    <w:szCs w:val="18"/>
                  </w:rPr>
                </w:rPrChange>
              </w:rPr>
              <w:pPrChange w:id="757" w:author="MCC160" w:date="2022-06-24T12:09:00Z">
                <w:pPr/>
              </w:pPrChange>
            </w:pPr>
            <w:r w:rsidRPr="00EF552C">
              <w:rPr>
                <w:rFonts w:cs="Arial"/>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0A715F57" w14:textId="453C355E" w:rsidR="00080A03" w:rsidRPr="00EF552C" w:rsidRDefault="00080A03" w:rsidP="00080A03">
            <w:pPr>
              <w:pStyle w:val="TAL"/>
            </w:pPr>
            <w:ins w:id="758" w:author="MCC160" w:date="2022-06-24T12:09:00Z">
              <w:r w:rsidRPr="00476E44">
                <w:t xml:space="preserve">The value sent in the previous Transmission Arbitration </w:t>
              </w:r>
            </w:ins>
            <w:ins w:id="759" w:author="MCC160" w:date="2022-06-24T13:41:00Z">
              <w:r>
                <w:t>Release</w:t>
              </w:r>
            </w:ins>
            <w:ins w:id="760" w:author="MCC160" w:date="2022-06-24T12:09:00Z">
              <w:r w:rsidRPr="00476E44">
                <w:t xml:space="preserve"> message, if any, increased </w:t>
              </w:r>
              <w:r>
                <w:t>by</w:t>
              </w:r>
              <w:r w:rsidRPr="00476E44">
                <w:t xml:space="preserve"> 1</w:t>
              </w:r>
            </w:ins>
            <w:del w:id="761" w:author="MCC160" w:date="2022-06-24T12:09:00Z">
              <w:r w:rsidRPr="00EF552C" w:rsidDel="00C24DA1">
                <w:rPr>
                  <w:rFonts w:cs="Arial"/>
                </w:rPr>
                <w:delText>"1"</w:delText>
              </w:r>
            </w:del>
          </w:p>
        </w:tc>
        <w:tc>
          <w:tcPr>
            <w:tcW w:w="2127" w:type="dxa"/>
            <w:tcBorders>
              <w:top w:val="single" w:sz="4" w:space="0" w:color="auto"/>
              <w:left w:val="single" w:sz="4" w:space="0" w:color="auto"/>
              <w:bottom w:val="single" w:sz="4" w:space="0" w:color="auto"/>
              <w:right w:val="single" w:sz="4" w:space="0" w:color="auto"/>
            </w:tcBorders>
            <w:hideMark/>
          </w:tcPr>
          <w:p w14:paraId="3A633285" w14:textId="77777777" w:rsidR="00080A03" w:rsidRPr="00EF552C" w:rsidRDefault="00080A03" w:rsidP="00080A03">
            <w:pPr>
              <w:pStyle w:val="TAL"/>
              <w:rPr>
                <w:rFonts w:cs="Arial"/>
              </w:rPr>
            </w:pPr>
            <w:r w:rsidRPr="00EF552C">
              <w:rPr>
                <w:rFonts w:cs="Arial"/>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0A95FD17"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
          <w:p w14:paraId="371B0B4F" w14:textId="77777777" w:rsidR="00080A03" w:rsidRPr="00EF552C" w:rsidRDefault="00080A03" w:rsidP="00080A03">
            <w:pPr>
              <w:pStyle w:val="TAL"/>
              <w:rPr>
                <w:rFonts w:cs="Arial"/>
              </w:rPr>
            </w:pPr>
          </w:p>
        </w:tc>
      </w:tr>
      <w:tr w:rsidR="00080A03" w:rsidRPr="00EF552C" w14:paraId="785B607D"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040241" w14:textId="77777777" w:rsidR="00080A03" w:rsidRPr="00EF552C" w:rsidRDefault="00080A03" w:rsidP="00080A03">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7D7343B" w14:textId="77777777" w:rsidR="00080A03" w:rsidRPr="00EF552C" w:rsidRDefault="00080A03" w:rsidP="00080A03">
            <w:pPr>
              <w:rPr>
                <w:b/>
              </w:rPr>
            </w:pPr>
          </w:p>
        </w:tc>
        <w:tc>
          <w:tcPr>
            <w:tcW w:w="2127" w:type="dxa"/>
            <w:tcBorders>
              <w:top w:val="single" w:sz="4" w:space="0" w:color="auto"/>
              <w:left w:val="single" w:sz="4" w:space="0" w:color="auto"/>
              <w:bottom w:val="single" w:sz="4" w:space="0" w:color="auto"/>
              <w:right w:val="single" w:sz="4" w:space="0" w:color="auto"/>
            </w:tcBorders>
          </w:tcPr>
          <w:p w14:paraId="05FB9341" w14:textId="77777777" w:rsidR="00080A03" w:rsidRPr="00EF552C" w:rsidRDefault="00080A03" w:rsidP="00080A03">
            <w:pPr>
              <w:pStyle w:val="TAL"/>
              <w:rPr>
                <w:rFonts w:cs="Arial"/>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F4CD398" w14:textId="77777777" w:rsidR="00080A03" w:rsidRPr="00EF552C" w:rsidRDefault="00080A03" w:rsidP="00080A03">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615E43C9" w14:textId="77777777" w:rsidR="00080A03" w:rsidRPr="00EF552C" w:rsidRDefault="00080A03" w:rsidP="00080A03">
            <w:pPr>
              <w:pStyle w:val="TAL"/>
              <w:rPr>
                <w:rFonts w:cs="Arial"/>
              </w:rPr>
            </w:pPr>
          </w:p>
        </w:tc>
      </w:tr>
      <w:tr w:rsidR="00080A03" w:rsidRPr="00EF552C" w14:paraId="26EB3705"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64919FE2" w14:textId="77777777" w:rsidR="00080A03" w:rsidRPr="00EF552C" w:rsidRDefault="00080A03" w:rsidP="00080A03">
            <w:pPr>
              <w:pStyle w:val="TAL"/>
              <w:keepNext w:val="0"/>
              <w:keepLines w:val="0"/>
              <w:widowControl w:val="0"/>
              <w:rPr>
                <w:rFonts w:cs="Arial"/>
                <w:szCs w:val="18"/>
              </w:rPr>
            </w:pPr>
            <w:r w:rsidRPr="00EF552C">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1AF8056" w14:textId="77777777" w:rsidR="00080A03" w:rsidRPr="00EF552C" w:rsidRDefault="00080A03" w:rsidP="00080A03">
            <w:pPr>
              <w:pStyle w:val="TAL"/>
              <w:rPr>
                <w:rFonts w:cs="Arial"/>
              </w:rPr>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04DB37EA" w14:textId="77777777" w:rsidR="00080A03" w:rsidRPr="00EF552C" w:rsidRDefault="00080A03" w:rsidP="00080A03">
            <w:pPr>
              <w:pStyle w:val="TAL"/>
              <w:rPr>
                <w:rFonts w:cs="Arial"/>
              </w:rPr>
            </w:pPr>
            <w:r w:rsidRPr="00EF552C">
              <w:rPr>
                <w:rFonts w:cs="Arial"/>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68FCC939"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
          <w:p w14:paraId="44C078E8" w14:textId="77777777" w:rsidR="00080A03" w:rsidRPr="00EF552C" w:rsidRDefault="00080A03" w:rsidP="00080A03">
            <w:pPr>
              <w:pStyle w:val="TAL"/>
            </w:pPr>
          </w:p>
        </w:tc>
      </w:tr>
      <w:tr w:rsidR="00080A03" w:rsidRPr="00EF552C" w14:paraId="2BD88321" w14:textId="77777777" w:rsidTr="008E259F">
        <w:trPr>
          <w:cantSplit/>
          <w:jc w:val="center"/>
        </w:trPr>
        <w:tc>
          <w:tcPr>
            <w:tcW w:w="2837" w:type="dxa"/>
            <w:tcBorders>
              <w:top w:val="nil"/>
              <w:left w:val="single" w:sz="4" w:space="0" w:color="auto"/>
              <w:bottom w:val="nil"/>
              <w:right w:val="single" w:sz="4" w:space="0" w:color="auto"/>
            </w:tcBorders>
          </w:tcPr>
          <w:p w14:paraId="28AA9362" w14:textId="77777777" w:rsidR="00080A03" w:rsidRPr="00EF552C" w:rsidRDefault="00080A03" w:rsidP="00080A03">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2E4E4E7" w14:textId="77777777" w:rsidR="00080A03" w:rsidRPr="00EF552C" w:rsidRDefault="00080A03" w:rsidP="00080A03">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122E44A4" w14:textId="77777777" w:rsidR="00080A03" w:rsidRPr="00EF552C" w:rsidRDefault="00080A03" w:rsidP="00080A03">
            <w:pPr>
              <w:pStyle w:val="TAL"/>
              <w:rPr>
                <w:rFonts w:cs="Arial"/>
                <w:lang w:eastAsia="x-none"/>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140C0F70"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DB8F695" w14:textId="77777777" w:rsidR="00080A03" w:rsidRPr="00EF552C" w:rsidRDefault="00080A03" w:rsidP="00080A03">
            <w:pPr>
              <w:pStyle w:val="TAL"/>
            </w:pPr>
            <w:r w:rsidRPr="00EF552C">
              <w:t>EMERGENCY-CALL</w:t>
            </w:r>
          </w:p>
        </w:tc>
      </w:tr>
      <w:tr w:rsidR="00080A03" w:rsidRPr="00EF552C" w14:paraId="01F9A13E" w14:textId="77777777" w:rsidTr="008E259F">
        <w:trPr>
          <w:cantSplit/>
          <w:jc w:val="center"/>
        </w:trPr>
        <w:tc>
          <w:tcPr>
            <w:tcW w:w="2837" w:type="dxa"/>
            <w:tcBorders>
              <w:top w:val="nil"/>
              <w:left w:val="single" w:sz="4" w:space="0" w:color="auto"/>
              <w:bottom w:val="single" w:sz="4" w:space="0" w:color="auto"/>
              <w:right w:val="single" w:sz="4" w:space="0" w:color="auto"/>
            </w:tcBorders>
          </w:tcPr>
          <w:p w14:paraId="2C2B4A07" w14:textId="77777777" w:rsidR="00080A03" w:rsidRPr="00EF552C" w:rsidRDefault="00080A03" w:rsidP="00080A03">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3C3BB7F" w14:textId="77777777" w:rsidR="00080A03" w:rsidRPr="00EF552C" w:rsidRDefault="00080A03" w:rsidP="00080A03">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56FCBF84" w14:textId="77777777" w:rsidR="00080A03" w:rsidRPr="00EF552C" w:rsidRDefault="00080A03" w:rsidP="00080A03">
            <w:pPr>
              <w:pStyle w:val="TAL"/>
              <w:rPr>
                <w:rFonts w:cs="Arial"/>
                <w:lang w:eastAsia="x-none"/>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394C16A0"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0CD2A4" w14:textId="77777777" w:rsidR="00080A03" w:rsidRPr="00EF552C" w:rsidRDefault="00080A03" w:rsidP="00080A03">
            <w:pPr>
              <w:pStyle w:val="TAL"/>
            </w:pPr>
            <w:r w:rsidRPr="00EF552C">
              <w:t>IMMPERIL-CALL</w:t>
            </w:r>
          </w:p>
        </w:tc>
      </w:tr>
      <w:tr w:rsidR="00080A03" w:rsidRPr="00EF552C" w14:paraId="7559E239"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AB7BD2" w14:textId="77777777" w:rsidR="00080A03" w:rsidRPr="00EF552C" w:rsidRDefault="00080A03" w:rsidP="00080A03">
            <w:pPr>
              <w:pStyle w:val="TAL"/>
              <w:keepNext w:val="0"/>
              <w:keepLines w:val="0"/>
              <w:widowControl w:val="0"/>
              <w:rPr>
                <w:rFonts w:cs="Arial"/>
                <w:szCs w:val="18"/>
              </w:rPr>
            </w:pPr>
            <w:r w:rsidRPr="00EF552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2DBA1F41" w14:textId="77777777" w:rsidR="00080A03" w:rsidRPr="00EF552C" w:rsidRDefault="00080A03" w:rsidP="00080A03">
            <w:pPr>
              <w:pStyle w:val="TAL"/>
              <w:rPr>
                <w:rFonts w:cs="Arial"/>
              </w:rPr>
            </w:pPr>
            <w:r w:rsidRPr="00EF552C">
              <w:rPr>
                <w:rFonts w:cs="Arial"/>
              </w:rPr>
              <w:t xml:space="preserve">The SSRC of the intended recipient of the message </w:t>
            </w:r>
          </w:p>
        </w:tc>
        <w:tc>
          <w:tcPr>
            <w:tcW w:w="2127" w:type="dxa"/>
            <w:tcBorders>
              <w:top w:val="single" w:sz="4" w:space="0" w:color="auto"/>
              <w:left w:val="single" w:sz="4" w:space="0" w:color="auto"/>
              <w:bottom w:val="single" w:sz="4" w:space="0" w:color="auto"/>
              <w:right w:val="single" w:sz="4" w:space="0" w:color="auto"/>
            </w:tcBorders>
            <w:hideMark/>
          </w:tcPr>
          <w:p w14:paraId="584DC3AC" w14:textId="4E117A8C" w:rsidR="00080A03" w:rsidRPr="00EF552C" w:rsidRDefault="00080A03" w:rsidP="00080A03">
            <w:pPr>
              <w:pStyle w:val="TAL"/>
              <w:rPr>
                <w:rFonts w:cs="Arial"/>
              </w:rPr>
            </w:pPr>
            <w:r w:rsidRPr="00EF552C">
              <w:rPr>
                <w:rFonts w:eastAsia="MS PGothic"/>
              </w:rPr>
              <w:t>Notation in accordance with clause </w:t>
            </w:r>
            <w:del w:id="762" w:author="MCC160" w:date="2022-06-24T11:59:00Z">
              <w:r w:rsidRPr="00EF552C" w:rsidDel="00476E44">
                <w:delText>5.5.6.1</w:delText>
              </w:r>
            </w:del>
            <w:ins w:id="763" w:author="MCC160" w:date="2022-06-24T11:59:00Z">
              <w:r>
                <w:t>5.5.11.0</w:t>
              </w:r>
            </w:ins>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3A588D21" w14:textId="77777777" w:rsidR="00080A03" w:rsidRPr="00EF552C" w:rsidRDefault="00080A03" w:rsidP="00080A03">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722AF730" w14:textId="77777777" w:rsidR="00080A03" w:rsidRPr="00EF552C" w:rsidRDefault="00080A03" w:rsidP="00080A03">
            <w:pPr>
              <w:pStyle w:val="TAL"/>
            </w:pPr>
          </w:p>
        </w:tc>
      </w:tr>
    </w:tbl>
    <w:p w14:paraId="1448933B" w14:textId="77777777" w:rsidR="001B7CA0" w:rsidRPr="00EF552C" w:rsidRDefault="001B7CA0" w:rsidP="001B7CA0"/>
    <w:p w14:paraId="3F44EEEA" w14:textId="77777777" w:rsidR="001B7CA0" w:rsidRPr="00EF552C" w:rsidRDefault="001B7CA0" w:rsidP="001B7CA0">
      <w:pPr>
        <w:pStyle w:val="Heading5"/>
      </w:pPr>
      <w:bookmarkStart w:id="764" w:name="_Toc27678226"/>
      <w:bookmarkStart w:id="765" w:name="_Toc36037248"/>
      <w:bookmarkStart w:id="766" w:name="_Toc44398325"/>
      <w:bookmarkStart w:id="767" w:name="_Toc52382524"/>
      <w:bookmarkStart w:id="768" w:name="_Toc60687435"/>
      <w:bookmarkStart w:id="769" w:name="_Toc68726600"/>
      <w:bookmarkStart w:id="770" w:name="_Toc75786526"/>
      <w:bookmarkStart w:id="771" w:name="_Toc100443435"/>
      <w:bookmarkStart w:id="772" w:name="_Toc106820904"/>
      <w:r w:rsidRPr="00EF552C">
        <w:lastRenderedPageBreak/>
        <w:t>5.5.11.2.5</w:t>
      </w:r>
      <w:r w:rsidRPr="00EF552C">
        <w:tab/>
        <w:t>Transmission Revoked</w:t>
      </w:r>
      <w:bookmarkEnd w:id="764"/>
      <w:bookmarkEnd w:id="765"/>
      <w:bookmarkEnd w:id="766"/>
      <w:bookmarkEnd w:id="767"/>
      <w:bookmarkEnd w:id="768"/>
      <w:bookmarkEnd w:id="769"/>
      <w:bookmarkEnd w:id="770"/>
      <w:bookmarkEnd w:id="771"/>
      <w:bookmarkEnd w:id="772"/>
    </w:p>
    <w:p w14:paraId="528E4E7D" w14:textId="7467C409" w:rsidR="001B7CA0" w:rsidRPr="00EF552C" w:rsidRDefault="001B7CA0" w:rsidP="001B7CA0">
      <w:pPr>
        <w:pStyle w:val="TH"/>
      </w:pPr>
      <w:r w:rsidRPr="00EF552C">
        <w:t>Table</w:t>
      </w:r>
      <w:del w:id="773" w:author="MCC160" w:date="2022-06-24T11:53:00Z">
        <w:r w:rsidRPr="00EF552C" w:rsidDel="00272307">
          <w:delText>:</w:delText>
        </w:r>
      </w:del>
      <w:r w:rsidRPr="00EF552C">
        <w:t xml:space="preserve"> 5.5.11.2.5-1</w:t>
      </w:r>
      <w:ins w:id="774" w:author="MCC160" w:date="2022-06-24T11:53:00Z">
        <w:r w:rsidR="00272307">
          <w:t>:</w:t>
        </w:r>
      </w:ins>
      <w:r w:rsidRPr="00EF552C">
        <w:t xml:space="preserve">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775">
          <w:tblGrid>
            <w:gridCol w:w="2837"/>
            <w:gridCol w:w="2127"/>
            <w:gridCol w:w="2127"/>
            <w:gridCol w:w="1419"/>
            <w:gridCol w:w="1135"/>
          </w:tblGrid>
        </w:tblGridChange>
      </w:tblGrid>
      <w:tr w:rsidR="001B7CA0" w:rsidRPr="00EF552C" w14:paraId="3AA2750A" w14:textId="77777777" w:rsidTr="008E259F">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865F631" w14:textId="77777777" w:rsidR="001B7CA0" w:rsidRPr="00EF552C" w:rsidRDefault="001B7CA0" w:rsidP="008E259F">
            <w:pPr>
              <w:pStyle w:val="TAL"/>
              <w:keepLines w:val="0"/>
              <w:widowControl w:val="0"/>
            </w:pPr>
            <w:r w:rsidRPr="00EF552C">
              <w:t>Derivation Path: TS 24.581 [88] Table 9.2.10-1</w:t>
            </w:r>
          </w:p>
        </w:tc>
      </w:tr>
      <w:tr w:rsidR="001B7CA0" w:rsidRPr="00EF552C" w14:paraId="1CD5D86E" w14:textId="77777777" w:rsidTr="008E259F">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570E62A" w14:textId="77777777" w:rsidR="001B7CA0" w:rsidRPr="00EF552C" w:rsidRDefault="001B7CA0" w:rsidP="008E259F">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3A9174" w14:textId="77777777" w:rsidR="001B7CA0" w:rsidRPr="00EF552C" w:rsidRDefault="001B7CA0" w:rsidP="008E259F">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EAF1D1" w14:textId="77777777" w:rsidR="001B7CA0" w:rsidRPr="00EF552C" w:rsidRDefault="001B7CA0" w:rsidP="008E259F">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C4BE798" w14:textId="77777777" w:rsidR="001B7CA0" w:rsidRPr="00EF552C" w:rsidRDefault="001B7CA0" w:rsidP="008E259F">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700980B" w14:textId="77777777" w:rsidR="001B7CA0" w:rsidRPr="00EF552C" w:rsidRDefault="001B7CA0" w:rsidP="008E259F">
            <w:pPr>
              <w:pStyle w:val="TAH"/>
              <w:keepLines w:val="0"/>
              <w:widowControl w:val="0"/>
              <w:rPr>
                <w:bCs/>
              </w:rPr>
            </w:pPr>
            <w:r w:rsidRPr="00EF552C">
              <w:rPr>
                <w:bCs/>
              </w:rPr>
              <w:t>Condition</w:t>
            </w:r>
          </w:p>
        </w:tc>
      </w:tr>
      <w:tr w:rsidR="001B7CA0" w:rsidRPr="00EF552C" w14:paraId="3EC6C939"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52DCC628"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7AAAD055" w14:textId="77777777" w:rsidR="001B7CA0" w:rsidRPr="00EF552C" w:rsidRDefault="001B7CA0" w:rsidP="008E259F">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6074AFD"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60D473FF"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5172DE4B" w14:textId="77777777" w:rsidR="001B7CA0" w:rsidRPr="00EF552C" w:rsidRDefault="001B7CA0" w:rsidP="008E259F">
            <w:pPr>
              <w:keepNext/>
              <w:widowControl w:val="0"/>
              <w:spacing w:after="0"/>
              <w:rPr>
                <w:rFonts w:ascii="Arial" w:hAnsi="Arial" w:cs="Arial"/>
                <w:b/>
                <w:sz w:val="18"/>
                <w:szCs w:val="18"/>
              </w:rPr>
            </w:pPr>
          </w:p>
        </w:tc>
      </w:tr>
      <w:tr w:rsidR="001B7CA0" w:rsidRPr="00EF552C" w14:paraId="71B9489E"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6B2271B6"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23714370" w14:textId="77777777" w:rsidR="001B7CA0" w:rsidRPr="00EF552C" w:rsidRDefault="001B7CA0" w:rsidP="008E259F">
            <w:pPr>
              <w:pStyle w:val="TAL"/>
              <w:keepLines w:val="0"/>
              <w:widowControl w:val="0"/>
            </w:pPr>
            <w:r w:rsidRPr="00EF552C">
              <w:t>“00100”</w:t>
            </w:r>
          </w:p>
        </w:tc>
        <w:tc>
          <w:tcPr>
            <w:tcW w:w="2127" w:type="dxa"/>
            <w:tcBorders>
              <w:top w:val="single" w:sz="4" w:space="0" w:color="auto"/>
              <w:left w:val="single" w:sz="4" w:space="0" w:color="auto"/>
              <w:bottom w:val="single" w:sz="4" w:space="0" w:color="auto"/>
              <w:right w:val="single" w:sz="4" w:space="0" w:color="auto"/>
            </w:tcBorders>
            <w:hideMark/>
          </w:tcPr>
          <w:p w14:paraId="4B34DDF4" w14:textId="77777777" w:rsidR="001B7CA0" w:rsidRPr="00EF552C" w:rsidRDefault="001B7CA0" w:rsidP="008E259F">
            <w:pPr>
              <w:pStyle w:val="TAL"/>
              <w:keepLines w:val="0"/>
              <w:widowControl w:val="0"/>
            </w:pPr>
            <w:r w:rsidRPr="00EF552C">
              <w:t>Transmission Revoked</w:t>
            </w:r>
          </w:p>
        </w:tc>
        <w:tc>
          <w:tcPr>
            <w:tcW w:w="1419" w:type="dxa"/>
            <w:tcBorders>
              <w:top w:val="single" w:sz="4" w:space="0" w:color="auto"/>
              <w:left w:val="single" w:sz="4" w:space="0" w:color="auto"/>
              <w:bottom w:val="single" w:sz="4" w:space="0" w:color="auto"/>
              <w:right w:val="single" w:sz="4" w:space="0" w:color="auto"/>
            </w:tcBorders>
            <w:hideMark/>
          </w:tcPr>
          <w:p w14:paraId="4633B14F" w14:textId="77777777" w:rsidR="001B7CA0" w:rsidRPr="00EF552C" w:rsidRDefault="001B7CA0" w:rsidP="008E259F">
            <w:pPr>
              <w:pStyle w:val="TAL"/>
              <w:keepLines w:val="0"/>
              <w:widowControl w:val="0"/>
            </w:pPr>
            <w:r w:rsidRPr="00EF552C">
              <w:t xml:space="preserve">TS 24.581 [88] clause 9.2.10 and 9.2.2.1-2 </w:t>
            </w:r>
          </w:p>
        </w:tc>
        <w:tc>
          <w:tcPr>
            <w:tcW w:w="1135" w:type="dxa"/>
            <w:tcBorders>
              <w:top w:val="single" w:sz="4" w:space="0" w:color="auto"/>
              <w:left w:val="single" w:sz="4" w:space="0" w:color="auto"/>
              <w:bottom w:val="single" w:sz="4" w:space="0" w:color="auto"/>
              <w:right w:val="single" w:sz="4" w:space="0" w:color="auto"/>
            </w:tcBorders>
          </w:tcPr>
          <w:p w14:paraId="4825EB1B" w14:textId="77777777" w:rsidR="001B7CA0" w:rsidRPr="00EF552C" w:rsidRDefault="001B7CA0" w:rsidP="008E259F">
            <w:pPr>
              <w:keepNext/>
              <w:widowControl w:val="0"/>
              <w:spacing w:after="0"/>
              <w:rPr>
                <w:rFonts w:ascii="Arial" w:hAnsi="Arial" w:cs="Arial"/>
                <w:b/>
                <w:sz w:val="18"/>
                <w:szCs w:val="18"/>
              </w:rPr>
            </w:pPr>
          </w:p>
        </w:tc>
      </w:tr>
      <w:tr w:rsidR="001B7CA0" w:rsidRPr="00EF552C" w14:paraId="46288C37"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7" w:author="MCC160" w:date="2022-07-20T12:34:00Z">
            <w:trPr>
              <w:cantSplit/>
              <w:jc w:val="center"/>
            </w:trPr>
          </w:trPrChange>
        </w:trPr>
        <w:tc>
          <w:tcPr>
            <w:tcW w:w="2837" w:type="dxa"/>
            <w:tcBorders>
              <w:top w:val="nil"/>
              <w:left w:val="single" w:sz="4" w:space="0" w:color="auto"/>
              <w:bottom w:val="single" w:sz="4" w:space="0" w:color="auto"/>
              <w:right w:val="single" w:sz="4" w:space="0" w:color="auto"/>
            </w:tcBorders>
            <w:tcPrChange w:id="778" w:author="MCC160" w:date="2022-07-20T12:34:00Z">
              <w:tcPr>
                <w:tcW w:w="2837" w:type="dxa"/>
                <w:tcBorders>
                  <w:top w:val="nil"/>
                  <w:left w:val="single" w:sz="4" w:space="0" w:color="auto"/>
                  <w:bottom w:val="single" w:sz="4" w:space="0" w:color="auto"/>
                  <w:right w:val="single" w:sz="4" w:space="0" w:color="auto"/>
                </w:tcBorders>
              </w:tcPr>
            </w:tcPrChange>
          </w:tcPr>
          <w:p w14:paraId="6C23BF1F" w14:textId="77777777" w:rsidR="001B7CA0" w:rsidRPr="00EF552C" w:rsidRDefault="001B7CA0" w:rsidP="008E259F">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Change w:id="779"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3267ED7E" w14:textId="77777777" w:rsidR="001B7CA0" w:rsidRPr="00EF552C" w:rsidRDefault="001B7CA0" w:rsidP="008E259F">
            <w:pPr>
              <w:pStyle w:val="TAL"/>
              <w:keepLines w:val="0"/>
              <w:widowControl w:val="0"/>
            </w:pPr>
            <w:r w:rsidRPr="00EF552C">
              <w:rPr>
                <w:szCs w:val="18"/>
              </w:rPr>
              <w:t>“10100”</w:t>
            </w:r>
          </w:p>
        </w:tc>
        <w:tc>
          <w:tcPr>
            <w:tcW w:w="2127" w:type="dxa"/>
            <w:tcBorders>
              <w:top w:val="single" w:sz="4" w:space="0" w:color="auto"/>
              <w:left w:val="single" w:sz="4" w:space="0" w:color="auto"/>
              <w:bottom w:val="single" w:sz="4" w:space="0" w:color="auto"/>
              <w:right w:val="single" w:sz="4" w:space="0" w:color="auto"/>
            </w:tcBorders>
            <w:tcPrChange w:id="780"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580EBD89" w14:textId="77777777" w:rsidR="001B7CA0" w:rsidRPr="00EF552C" w:rsidRDefault="001B7CA0" w:rsidP="008E259F">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Change w:id="781" w:author="MCC160" w:date="2022-07-20T12:34:00Z">
              <w:tcPr>
                <w:tcW w:w="1419" w:type="dxa"/>
                <w:tcBorders>
                  <w:top w:val="single" w:sz="4" w:space="0" w:color="auto"/>
                  <w:left w:val="single" w:sz="4" w:space="0" w:color="auto"/>
                  <w:bottom w:val="single" w:sz="4" w:space="0" w:color="auto"/>
                  <w:right w:val="single" w:sz="4" w:space="0" w:color="auto"/>
                </w:tcBorders>
              </w:tcPr>
            </w:tcPrChange>
          </w:tcPr>
          <w:p w14:paraId="488A048A" w14:textId="77777777" w:rsidR="001B7CA0" w:rsidRPr="00EF552C" w:rsidRDefault="001B7CA0" w:rsidP="008E259F">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Change w:id="782" w:author="MCC160" w:date="2022-07-20T12:34:00Z">
              <w:tcPr>
                <w:tcW w:w="1135" w:type="dxa"/>
                <w:tcBorders>
                  <w:top w:val="single" w:sz="4" w:space="0" w:color="auto"/>
                  <w:left w:val="single" w:sz="4" w:space="0" w:color="auto"/>
                  <w:bottom w:val="single" w:sz="4" w:space="0" w:color="auto"/>
                  <w:right w:val="single" w:sz="4" w:space="0" w:color="auto"/>
                </w:tcBorders>
                <w:hideMark/>
              </w:tcPr>
            </w:tcPrChange>
          </w:tcPr>
          <w:p w14:paraId="71DCFED1" w14:textId="77777777" w:rsidR="001B7CA0" w:rsidRPr="00EF552C" w:rsidRDefault="001B7CA0" w:rsidP="008E259F">
            <w:pPr>
              <w:pStyle w:val="TAL"/>
              <w:rPr>
                <w:rFonts w:cs="Arial"/>
                <w:b/>
                <w:szCs w:val="18"/>
              </w:rPr>
            </w:pPr>
            <w:r w:rsidRPr="00EF552C">
              <w:t>ACK</w:t>
            </w:r>
          </w:p>
        </w:tc>
      </w:tr>
      <w:tr w:rsidR="00080A03" w:rsidRPr="00EF552C" w14:paraId="5CFA707D"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84" w:author="MCC160" w:date="2022-07-20T12:34:00Z">
            <w:trPr>
              <w:cantSplit/>
              <w:jc w:val="center"/>
            </w:trPr>
          </w:trPrChange>
        </w:trPr>
        <w:tc>
          <w:tcPr>
            <w:tcW w:w="2837" w:type="dxa"/>
            <w:tcBorders>
              <w:top w:val="single" w:sz="4" w:space="0" w:color="auto"/>
              <w:left w:val="single" w:sz="4" w:space="0" w:color="auto"/>
              <w:bottom w:val="nil"/>
              <w:right w:val="single" w:sz="4" w:space="0" w:color="auto"/>
            </w:tcBorders>
            <w:hideMark/>
            <w:tcPrChange w:id="785" w:author="MCC160" w:date="2022-07-20T12:34:00Z">
              <w:tcPr>
                <w:tcW w:w="2837" w:type="dxa"/>
                <w:tcBorders>
                  <w:top w:val="single" w:sz="4" w:space="0" w:color="auto"/>
                  <w:left w:val="single" w:sz="4" w:space="0" w:color="auto"/>
                  <w:bottom w:val="single" w:sz="4" w:space="0" w:color="auto"/>
                  <w:right w:val="single" w:sz="4" w:space="0" w:color="auto"/>
                </w:tcBorders>
                <w:hideMark/>
              </w:tcPr>
            </w:tcPrChange>
          </w:tcPr>
          <w:p w14:paraId="1C97F03A" w14:textId="77777777" w:rsidR="00080A03" w:rsidRPr="00EF552C" w:rsidRDefault="00080A03" w:rsidP="00080A03">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Change w:id="786"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0BE7972C" w14:textId="2250CF61" w:rsidR="00080A03" w:rsidRPr="00EF552C" w:rsidRDefault="00080A03" w:rsidP="00080A03">
            <w:pPr>
              <w:pStyle w:val="TAL"/>
            </w:pPr>
            <w:ins w:id="787" w:author="MCC160" w:date="2022-06-24T12:05:00Z">
              <w:r w:rsidRPr="00476E44">
                <w:t>The SSRC of the SS</w:t>
              </w:r>
            </w:ins>
            <w:del w:id="788" w:author="MCC160" w:date="2022-06-24T12:05:00Z">
              <w:r w:rsidRPr="00EF552C" w:rsidDel="00476E44">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Change w:id="789" w:author="MCC160" w:date="2022-07-20T12:34:00Z">
              <w:tcPr>
                <w:tcW w:w="2127" w:type="dxa"/>
                <w:tcBorders>
                  <w:top w:val="single" w:sz="4" w:space="0" w:color="auto"/>
                  <w:left w:val="single" w:sz="4" w:space="0" w:color="auto"/>
                  <w:bottom w:val="single" w:sz="4" w:space="0" w:color="auto"/>
                  <w:right w:val="single" w:sz="4" w:space="0" w:color="auto"/>
                </w:tcBorders>
                <w:hideMark/>
              </w:tcPr>
            </w:tcPrChange>
          </w:tcPr>
          <w:p w14:paraId="4E9F2C01" w14:textId="0CD329A1" w:rsidR="00080A03" w:rsidRPr="00EF552C" w:rsidDel="00A675C3" w:rsidRDefault="00080A03" w:rsidP="00080A03">
            <w:pPr>
              <w:pStyle w:val="TAL"/>
              <w:rPr>
                <w:del w:id="790" w:author="MCC160" w:date="2022-07-20T12:38:00Z"/>
              </w:rPr>
            </w:pPr>
            <w:ins w:id="791" w:author="MCC160" w:date="2022-07-20T12:53:00Z">
              <w:r w:rsidRPr="00EF552C">
                <w:rPr>
                  <w:rFonts w:eastAsia="MS PGothic"/>
                </w:rPr>
                <w:t>The SSRC of the Transmission Control server</w:t>
              </w:r>
            </w:ins>
            <w:del w:id="792" w:author="MCC160" w:date="2022-07-20T12:53:00Z">
              <w:r w:rsidRPr="00EF552C" w:rsidDel="005D3506">
                <w:delText xml:space="preserve">The </w:delText>
              </w:r>
            </w:del>
            <w:del w:id="793" w:author="MCC160" w:date="2022-07-20T12:38:00Z">
              <w:r w:rsidRPr="00EF552C" w:rsidDel="00A675C3">
                <w:delText xml:space="preserve">SSRC field carries the </w:delText>
              </w:r>
            </w:del>
            <w:del w:id="794" w:author="MCC160" w:date="2022-07-20T12:53:00Z">
              <w:r w:rsidRPr="00EF552C" w:rsidDel="005D3506">
                <w:delText>SSRC of the transmission control server.</w:delText>
              </w:r>
            </w:del>
          </w:p>
          <w:p w14:paraId="4B6804F8" w14:textId="37C875FF" w:rsidR="00080A03" w:rsidRPr="00EF552C" w:rsidRDefault="00080A03" w:rsidP="00080A03">
            <w:pPr>
              <w:pStyle w:val="TAL"/>
            </w:pPr>
            <w:del w:id="795" w:author="MCC160" w:date="2022-07-20T12:38:00Z">
              <w:r w:rsidRPr="00EF552C" w:rsidDel="00A675C3">
                <w:rPr>
                  <w:rFonts w:eastAsia="MS PGothic"/>
                </w:rPr>
                <w:delText>Notation in accordance with clause </w:delText>
              </w:r>
            </w:del>
            <w:del w:id="796" w:author="MCC160" w:date="2022-06-24T11:59:00Z">
              <w:r w:rsidRPr="00EF552C" w:rsidDel="00476E44">
                <w:delText>5.5.6.1</w:delText>
              </w:r>
            </w:del>
            <w:del w:id="797" w:author="MCC160" w:date="2022-07-20T12:38:00Z">
              <w:r w:rsidRPr="00EF552C" w:rsidDel="00A675C3">
                <w:delText>.</w:delText>
              </w:r>
            </w:del>
          </w:p>
        </w:tc>
        <w:tc>
          <w:tcPr>
            <w:tcW w:w="1419" w:type="dxa"/>
            <w:tcBorders>
              <w:top w:val="single" w:sz="4" w:space="0" w:color="auto"/>
              <w:left w:val="single" w:sz="4" w:space="0" w:color="auto"/>
              <w:bottom w:val="single" w:sz="4" w:space="0" w:color="auto"/>
              <w:right w:val="single" w:sz="4" w:space="0" w:color="auto"/>
            </w:tcBorders>
            <w:hideMark/>
            <w:tcPrChange w:id="798" w:author="MCC160" w:date="2022-07-20T12:34:00Z">
              <w:tcPr>
                <w:tcW w:w="1419" w:type="dxa"/>
                <w:tcBorders>
                  <w:top w:val="single" w:sz="4" w:space="0" w:color="auto"/>
                  <w:left w:val="single" w:sz="4" w:space="0" w:color="auto"/>
                  <w:bottom w:val="single" w:sz="4" w:space="0" w:color="auto"/>
                  <w:right w:val="single" w:sz="4" w:space="0" w:color="auto"/>
                </w:tcBorders>
                <w:hideMark/>
              </w:tcPr>
            </w:tcPrChange>
          </w:tcPr>
          <w:p w14:paraId="7093796E" w14:textId="77777777" w:rsidR="00080A03" w:rsidRPr="00EF552C" w:rsidRDefault="00080A03" w:rsidP="00080A03">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Change w:id="799" w:author="MCC160" w:date="2022-07-20T12:34:00Z">
              <w:tcPr>
                <w:tcW w:w="1135" w:type="dxa"/>
                <w:tcBorders>
                  <w:top w:val="single" w:sz="4" w:space="0" w:color="auto"/>
                  <w:left w:val="single" w:sz="4" w:space="0" w:color="auto"/>
                  <w:bottom w:val="single" w:sz="4" w:space="0" w:color="auto"/>
                  <w:right w:val="single" w:sz="4" w:space="0" w:color="auto"/>
                </w:tcBorders>
              </w:tcPr>
            </w:tcPrChange>
          </w:tcPr>
          <w:p w14:paraId="64A65AE8" w14:textId="77777777" w:rsidR="00080A03" w:rsidRPr="00EF552C" w:rsidRDefault="00080A03" w:rsidP="00080A03">
            <w:pPr>
              <w:pStyle w:val="TAL"/>
              <w:keepNext w:val="0"/>
              <w:keepLines w:val="0"/>
              <w:widowControl w:val="0"/>
              <w:rPr>
                <w:b/>
              </w:rPr>
            </w:pPr>
          </w:p>
        </w:tc>
      </w:tr>
      <w:tr w:rsidR="00080A03" w:rsidRPr="00EF552C" w14:paraId="5233B6E7"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1" w:author="MCC160" w:date="2022-07-20T12:27:00Z"/>
          <w:trPrChange w:id="802" w:author="MCC160" w:date="2022-07-20T12:34:00Z">
            <w:trPr>
              <w:cantSplit/>
              <w:jc w:val="center"/>
            </w:trPr>
          </w:trPrChange>
        </w:trPr>
        <w:tc>
          <w:tcPr>
            <w:tcW w:w="2837" w:type="dxa"/>
            <w:tcBorders>
              <w:top w:val="nil"/>
              <w:left w:val="single" w:sz="4" w:space="0" w:color="auto"/>
              <w:bottom w:val="single" w:sz="4" w:space="0" w:color="auto"/>
              <w:right w:val="single" w:sz="4" w:space="0" w:color="auto"/>
            </w:tcBorders>
            <w:tcPrChange w:id="803" w:author="MCC160" w:date="2022-07-20T12:34:00Z">
              <w:tcPr>
                <w:tcW w:w="2837" w:type="dxa"/>
                <w:tcBorders>
                  <w:top w:val="single" w:sz="4" w:space="0" w:color="auto"/>
                  <w:left w:val="single" w:sz="4" w:space="0" w:color="auto"/>
                  <w:bottom w:val="single" w:sz="4" w:space="0" w:color="auto"/>
                  <w:right w:val="single" w:sz="4" w:space="0" w:color="auto"/>
                </w:tcBorders>
              </w:tcPr>
            </w:tcPrChange>
          </w:tcPr>
          <w:p w14:paraId="475C20A9" w14:textId="77777777" w:rsidR="00080A03" w:rsidRPr="00EF552C" w:rsidRDefault="00080A03" w:rsidP="00080A03">
            <w:pPr>
              <w:pStyle w:val="TAL"/>
              <w:keepNext w:val="0"/>
              <w:keepLines w:val="0"/>
              <w:widowControl w:val="0"/>
              <w:rPr>
                <w:ins w:id="804" w:author="MCC160" w:date="2022-07-20T12:27:00Z"/>
                <w:bCs/>
              </w:rPr>
            </w:pPr>
          </w:p>
        </w:tc>
        <w:tc>
          <w:tcPr>
            <w:tcW w:w="2127" w:type="dxa"/>
            <w:tcBorders>
              <w:top w:val="single" w:sz="4" w:space="0" w:color="auto"/>
              <w:left w:val="single" w:sz="4" w:space="0" w:color="auto"/>
              <w:bottom w:val="single" w:sz="4" w:space="0" w:color="auto"/>
              <w:right w:val="single" w:sz="4" w:space="0" w:color="auto"/>
            </w:tcBorders>
            <w:tcPrChange w:id="805"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345DC119" w14:textId="2F2701EC" w:rsidR="00080A03" w:rsidRPr="00476E44" w:rsidRDefault="00080A03" w:rsidP="00080A03">
            <w:pPr>
              <w:pStyle w:val="TAL"/>
              <w:rPr>
                <w:ins w:id="806" w:author="MCC160" w:date="2022-07-20T12:27:00Z"/>
              </w:rPr>
            </w:pPr>
            <w:ins w:id="807" w:author="MCC160" w:date="2022-07-20T12:31:00Z">
              <w:r w:rsidRPr="00EF4E5C">
                <w:t>The SSRC of the message sender</w:t>
              </w:r>
            </w:ins>
          </w:p>
        </w:tc>
        <w:tc>
          <w:tcPr>
            <w:tcW w:w="2127" w:type="dxa"/>
            <w:tcBorders>
              <w:top w:val="single" w:sz="4" w:space="0" w:color="auto"/>
              <w:left w:val="single" w:sz="4" w:space="0" w:color="auto"/>
              <w:bottom w:val="single" w:sz="4" w:space="0" w:color="auto"/>
              <w:right w:val="single" w:sz="4" w:space="0" w:color="auto"/>
            </w:tcBorders>
            <w:tcPrChange w:id="808" w:author="MCC160" w:date="2022-07-20T12:34:00Z">
              <w:tcPr>
                <w:tcW w:w="2127" w:type="dxa"/>
                <w:tcBorders>
                  <w:top w:val="single" w:sz="4" w:space="0" w:color="auto"/>
                  <w:left w:val="single" w:sz="4" w:space="0" w:color="auto"/>
                  <w:bottom w:val="single" w:sz="4" w:space="0" w:color="auto"/>
                  <w:right w:val="single" w:sz="4" w:space="0" w:color="auto"/>
                </w:tcBorders>
              </w:tcPr>
            </w:tcPrChange>
          </w:tcPr>
          <w:p w14:paraId="0BC59D6C" w14:textId="36B57225" w:rsidR="00080A03" w:rsidRPr="00EF552C" w:rsidRDefault="00080A03" w:rsidP="00080A03">
            <w:pPr>
              <w:pStyle w:val="TAL"/>
              <w:rPr>
                <w:ins w:id="809" w:author="MCC160" w:date="2022-07-20T12:27:00Z"/>
              </w:rPr>
            </w:pPr>
          </w:p>
        </w:tc>
        <w:tc>
          <w:tcPr>
            <w:tcW w:w="1419" w:type="dxa"/>
            <w:tcBorders>
              <w:top w:val="single" w:sz="4" w:space="0" w:color="auto"/>
              <w:left w:val="single" w:sz="4" w:space="0" w:color="auto"/>
              <w:bottom w:val="single" w:sz="4" w:space="0" w:color="auto"/>
              <w:right w:val="single" w:sz="4" w:space="0" w:color="auto"/>
            </w:tcBorders>
            <w:tcPrChange w:id="810" w:author="MCC160" w:date="2022-07-20T12:34:00Z">
              <w:tcPr>
                <w:tcW w:w="1419" w:type="dxa"/>
                <w:tcBorders>
                  <w:top w:val="single" w:sz="4" w:space="0" w:color="auto"/>
                  <w:left w:val="single" w:sz="4" w:space="0" w:color="auto"/>
                  <w:bottom w:val="single" w:sz="4" w:space="0" w:color="auto"/>
                  <w:right w:val="single" w:sz="4" w:space="0" w:color="auto"/>
                </w:tcBorders>
              </w:tcPr>
            </w:tcPrChange>
          </w:tcPr>
          <w:p w14:paraId="3734FAB2" w14:textId="78686CFA" w:rsidR="00080A03" w:rsidRPr="00EF552C" w:rsidRDefault="00080A03" w:rsidP="00080A03">
            <w:pPr>
              <w:pStyle w:val="TAL"/>
              <w:rPr>
                <w:ins w:id="811" w:author="MCC160" w:date="2022-07-20T12:27:00Z"/>
              </w:rPr>
            </w:pPr>
          </w:p>
        </w:tc>
        <w:tc>
          <w:tcPr>
            <w:tcW w:w="1135" w:type="dxa"/>
            <w:tcBorders>
              <w:top w:val="single" w:sz="4" w:space="0" w:color="auto"/>
              <w:left w:val="single" w:sz="4" w:space="0" w:color="auto"/>
              <w:bottom w:val="single" w:sz="4" w:space="0" w:color="auto"/>
              <w:right w:val="single" w:sz="4" w:space="0" w:color="auto"/>
            </w:tcBorders>
            <w:tcPrChange w:id="812" w:author="MCC160" w:date="2022-07-20T12:34:00Z">
              <w:tcPr>
                <w:tcW w:w="1135" w:type="dxa"/>
                <w:tcBorders>
                  <w:top w:val="single" w:sz="4" w:space="0" w:color="auto"/>
                  <w:left w:val="single" w:sz="4" w:space="0" w:color="auto"/>
                  <w:bottom w:val="single" w:sz="4" w:space="0" w:color="auto"/>
                  <w:right w:val="single" w:sz="4" w:space="0" w:color="auto"/>
                </w:tcBorders>
              </w:tcPr>
            </w:tcPrChange>
          </w:tcPr>
          <w:p w14:paraId="06825CED" w14:textId="05737728" w:rsidR="00080A03" w:rsidRPr="00EF552C" w:rsidRDefault="00080A03" w:rsidP="00080A03">
            <w:pPr>
              <w:pStyle w:val="TAL"/>
              <w:keepNext w:val="0"/>
              <w:keepLines w:val="0"/>
              <w:widowControl w:val="0"/>
              <w:rPr>
                <w:ins w:id="813" w:author="MCC160" w:date="2022-07-20T12:27:00Z"/>
                <w:b/>
              </w:rPr>
            </w:pPr>
            <w:ins w:id="814" w:author="MCC160" w:date="2022-07-20T12:53:00Z">
              <w:r w:rsidRPr="00EF552C">
                <w:rPr>
                  <w:rFonts w:eastAsia="MS Mincho"/>
                </w:rPr>
                <w:t>OFF-NETWORK</w:t>
              </w:r>
            </w:ins>
          </w:p>
        </w:tc>
      </w:tr>
      <w:tr w:rsidR="00080A03" w:rsidRPr="00EF552C" w14:paraId="287D4E00"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BA4F11" w14:textId="77777777" w:rsidR="00080A03" w:rsidRPr="00EF552C" w:rsidRDefault="00080A03" w:rsidP="00080A03">
            <w:pPr>
              <w:pStyle w:val="TAL"/>
              <w:keepNext w:val="0"/>
              <w:keepLines w:val="0"/>
              <w:widowControl w:val="0"/>
              <w:rPr>
                <w:bCs/>
              </w:rPr>
            </w:pPr>
            <w:r w:rsidRPr="00EF552C">
              <w:rPr>
                <w:b/>
              </w:rPr>
              <w:t xml:space="preserve"> </w:t>
            </w:r>
            <w:r w:rsidRPr="00EF552C">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1C7808FC" w14:textId="77777777" w:rsidR="00080A03" w:rsidRPr="00EF552C" w:rsidRDefault="00080A03" w:rsidP="00080A03">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43FD5BCD" w14:textId="77777777" w:rsidR="00080A03" w:rsidRPr="00EF552C" w:rsidRDefault="00080A03" w:rsidP="00080A03">
            <w:pPr>
              <w:pStyle w:val="TAL"/>
            </w:pPr>
          </w:p>
        </w:tc>
        <w:tc>
          <w:tcPr>
            <w:tcW w:w="1419" w:type="dxa"/>
            <w:tcBorders>
              <w:top w:val="single" w:sz="4" w:space="0" w:color="auto"/>
              <w:left w:val="single" w:sz="4" w:space="0" w:color="auto"/>
              <w:bottom w:val="single" w:sz="4" w:space="0" w:color="auto"/>
              <w:right w:val="single" w:sz="4" w:space="0" w:color="auto"/>
            </w:tcBorders>
          </w:tcPr>
          <w:p w14:paraId="69B7A069"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
          <w:p w14:paraId="4491CD49" w14:textId="77777777" w:rsidR="00080A03" w:rsidRPr="00EF552C" w:rsidRDefault="00080A03" w:rsidP="00080A03">
            <w:pPr>
              <w:pStyle w:val="TAL"/>
              <w:keepNext w:val="0"/>
              <w:keepLines w:val="0"/>
              <w:widowControl w:val="0"/>
              <w:rPr>
                <w:b/>
              </w:rPr>
            </w:pPr>
          </w:p>
        </w:tc>
      </w:tr>
      <w:tr w:rsidR="00080A03" w:rsidRPr="00EF552C" w14:paraId="7B17F229"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261FBA" w14:textId="77777777" w:rsidR="00080A03" w:rsidRPr="00EF552C" w:rsidRDefault="00080A03" w:rsidP="00080A03">
            <w:pPr>
              <w:pStyle w:val="TAL"/>
              <w:keepNext w:val="0"/>
              <w:keepLines w:val="0"/>
              <w:widowControl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539C1895" w14:textId="77777777" w:rsidR="00080A03" w:rsidRPr="00EF552C" w:rsidRDefault="00080A03" w:rsidP="00080A03">
            <w:pPr>
              <w:rPr>
                <w:b/>
              </w:rPr>
            </w:pPr>
          </w:p>
        </w:tc>
        <w:tc>
          <w:tcPr>
            <w:tcW w:w="2127" w:type="dxa"/>
            <w:tcBorders>
              <w:top w:val="single" w:sz="4" w:space="0" w:color="auto"/>
              <w:left w:val="single" w:sz="4" w:space="0" w:color="auto"/>
              <w:bottom w:val="single" w:sz="4" w:space="0" w:color="auto"/>
              <w:right w:val="single" w:sz="4" w:space="0" w:color="auto"/>
            </w:tcBorders>
            <w:hideMark/>
          </w:tcPr>
          <w:p w14:paraId="2667E931" w14:textId="77777777" w:rsidR="00080A03" w:rsidRPr="00EF552C" w:rsidRDefault="00080A03" w:rsidP="00080A03">
            <w:pPr>
              <w:pStyle w:val="TAL"/>
            </w:pPr>
            <w:r w:rsidRPr="00EF552C">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7B69C734" w14:textId="77777777" w:rsidR="00080A03" w:rsidRPr="00EF552C" w:rsidRDefault="00080A03" w:rsidP="00080A03">
            <w:pPr>
              <w:pStyle w:val="TAL"/>
            </w:pPr>
            <w:r w:rsidRPr="00EF552C">
              <w:t>TS 24.581 [88] clause 9.2.3.4</w:t>
            </w:r>
          </w:p>
        </w:tc>
        <w:tc>
          <w:tcPr>
            <w:tcW w:w="1135" w:type="dxa"/>
            <w:tcBorders>
              <w:top w:val="single" w:sz="4" w:space="0" w:color="auto"/>
              <w:left w:val="single" w:sz="4" w:space="0" w:color="auto"/>
              <w:bottom w:val="single" w:sz="4" w:space="0" w:color="auto"/>
              <w:right w:val="single" w:sz="4" w:space="0" w:color="auto"/>
            </w:tcBorders>
          </w:tcPr>
          <w:p w14:paraId="240BFDE5" w14:textId="77777777" w:rsidR="00080A03" w:rsidRPr="00EF552C" w:rsidRDefault="00080A03" w:rsidP="00080A03">
            <w:pPr>
              <w:pStyle w:val="TAL"/>
              <w:keepNext w:val="0"/>
              <w:keepLines w:val="0"/>
              <w:widowControl w:val="0"/>
            </w:pPr>
          </w:p>
        </w:tc>
      </w:tr>
      <w:tr w:rsidR="00080A03" w:rsidRPr="00EF552C" w14:paraId="4639E5F3"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tcPr>
          <w:p w14:paraId="60B20308" w14:textId="77777777" w:rsidR="00080A03" w:rsidRPr="00004025" w:rsidRDefault="00080A03" w:rsidP="00080A03">
            <w:pPr>
              <w:pStyle w:val="TAL"/>
              <w:keepNext w:val="0"/>
              <w:keepLines w:val="0"/>
              <w:widowControl w:val="0"/>
              <w:rPr>
                <w:bCs/>
                <w:rPrChange w:id="815" w:author="MCC160" w:date="2022-06-24T12:10:00Z">
                  <w:rPr>
                    <w:b/>
                    <w:bCs/>
                  </w:rPr>
                </w:rPrChange>
              </w:rPr>
              <w:pPrChange w:id="816" w:author="MCC160" w:date="2022-06-24T12:10:00Z">
                <w:pPr>
                  <w:pStyle w:val="TAL"/>
                </w:pPr>
              </w:pPrChange>
            </w:pPr>
            <w:r w:rsidRPr="00004025">
              <w:rPr>
                <w:bCs/>
                <w:rPrChange w:id="817" w:author="MCC160" w:date="2022-06-24T12:10:00Z">
                  <w:rPr>
                    <w:b/>
                    <w:bCs/>
                  </w:rPr>
                </w:rPrChange>
              </w:rPr>
              <w:t xml:space="preserve">  Reject Cause Value</w:t>
            </w:r>
          </w:p>
        </w:tc>
        <w:tc>
          <w:tcPr>
            <w:tcW w:w="2127" w:type="dxa"/>
            <w:tcBorders>
              <w:top w:val="single" w:sz="4" w:space="0" w:color="auto"/>
              <w:left w:val="single" w:sz="4" w:space="0" w:color="auto"/>
              <w:bottom w:val="single" w:sz="4" w:space="0" w:color="auto"/>
              <w:right w:val="single" w:sz="4" w:space="0" w:color="auto"/>
            </w:tcBorders>
          </w:tcPr>
          <w:p w14:paraId="282B38BA" w14:textId="5AFC2903" w:rsidR="00080A03" w:rsidRPr="00EF552C" w:rsidRDefault="00080A03" w:rsidP="00080A03">
            <w:pPr>
              <w:pStyle w:val="TAL"/>
            </w:pPr>
            <w:del w:id="818" w:author="MCC160" w:date="2022-06-24T12:10:00Z">
              <w:r w:rsidRPr="00EF552C" w:rsidDel="00004025">
                <w:delText>"</w:delText>
              </w:r>
            </w:del>
            <w:r w:rsidRPr="00EF552C">
              <w:t>7</w:t>
            </w:r>
            <w:del w:id="819" w:author="MCC160" w:date="2022-06-24T12:10:00Z">
              <w:r w:rsidRPr="00EF552C" w:rsidDel="00004025">
                <w:delText>"</w:delText>
              </w:r>
            </w:del>
          </w:p>
        </w:tc>
        <w:tc>
          <w:tcPr>
            <w:tcW w:w="2127" w:type="dxa"/>
            <w:tcBorders>
              <w:top w:val="single" w:sz="4" w:space="0" w:color="auto"/>
              <w:left w:val="single" w:sz="4" w:space="0" w:color="auto"/>
              <w:bottom w:val="single" w:sz="4" w:space="0" w:color="auto"/>
              <w:right w:val="single" w:sz="4" w:space="0" w:color="auto"/>
            </w:tcBorders>
          </w:tcPr>
          <w:p w14:paraId="1D2C03DA" w14:textId="79E5675A" w:rsidR="00080A03" w:rsidRPr="00EF552C" w:rsidRDefault="00080A03" w:rsidP="00080A03">
            <w:pPr>
              <w:pStyle w:val="TAL"/>
            </w:pPr>
            <w:r w:rsidRPr="00EF552C">
              <w:rPr>
                <w:rFonts w:cs="Arial"/>
                <w:szCs w:val="18"/>
              </w:rPr>
              <w:t xml:space="preserve">The &lt;Reject Cause&gt; value set to </w:t>
            </w:r>
            <w:del w:id="820" w:author="MCC160" w:date="2022-06-24T12:10:00Z">
              <w:r w:rsidRPr="00EF552C" w:rsidDel="00004025">
                <w:rPr>
                  <w:rFonts w:cs="Arial"/>
                  <w:szCs w:val="18"/>
                </w:rPr>
                <w:delText>'</w:delText>
              </w:r>
            </w:del>
            <w:r w:rsidRPr="00EF552C">
              <w:rPr>
                <w:rFonts w:cs="Arial"/>
                <w:szCs w:val="18"/>
              </w:rPr>
              <w:t>7</w:t>
            </w:r>
            <w:del w:id="821" w:author="MCC160" w:date="2022-06-24T12:10:00Z">
              <w:r w:rsidRPr="00EF552C" w:rsidDel="00004025">
                <w:rPr>
                  <w:rFonts w:cs="Arial"/>
                  <w:szCs w:val="18"/>
                </w:rPr>
                <w:delText>'</w:delText>
              </w:r>
            </w:del>
            <w:r w:rsidRPr="00EF552C">
              <w:rPr>
                <w:rFonts w:cs="Arial"/>
                <w:szCs w:val="18"/>
              </w:rPr>
              <w:t xml:space="preserve"> indicates that the </w:t>
            </w:r>
            <w:proofErr w:type="spellStart"/>
            <w:r w:rsidRPr="00EF552C">
              <w:rPr>
                <w:rFonts w:cs="Arial"/>
                <w:szCs w:val="18"/>
              </w:rPr>
              <w:t>MCVideo</w:t>
            </w:r>
            <w:proofErr w:type="spellEnd"/>
            <w:r w:rsidRPr="00EF552C">
              <w:rPr>
                <w:rFonts w:cs="Arial"/>
                <w:szCs w:val="18"/>
              </w:rPr>
              <w:t xml:space="preserve"> client's permission to send a media is being queued. No additional information is included.</w:t>
            </w:r>
          </w:p>
        </w:tc>
        <w:tc>
          <w:tcPr>
            <w:tcW w:w="1419" w:type="dxa"/>
            <w:tcBorders>
              <w:top w:val="single" w:sz="4" w:space="0" w:color="auto"/>
              <w:left w:val="single" w:sz="4" w:space="0" w:color="auto"/>
              <w:bottom w:val="single" w:sz="4" w:space="0" w:color="auto"/>
              <w:right w:val="single" w:sz="4" w:space="0" w:color="auto"/>
            </w:tcBorders>
          </w:tcPr>
          <w:p w14:paraId="3C9C723A" w14:textId="77777777" w:rsidR="00080A03" w:rsidRPr="00EF552C" w:rsidRDefault="00080A03" w:rsidP="00080A03">
            <w:pPr>
              <w:pStyle w:val="TAL"/>
            </w:pPr>
            <w:r w:rsidRPr="00EF552C">
              <w:t>TS 24.581 [88] clause 9.2.10.2</w:t>
            </w:r>
          </w:p>
        </w:tc>
        <w:tc>
          <w:tcPr>
            <w:tcW w:w="1135" w:type="dxa"/>
            <w:tcBorders>
              <w:top w:val="single" w:sz="4" w:space="0" w:color="auto"/>
              <w:left w:val="single" w:sz="4" w:space="0" w:color="auto"/>
              <w:bottom w:val="single" w:sz="4" w:space="0" w:color="auto"/>
              <w:right w:val="single" w:sz="4" w:space="0" w:color="auto"/>
            </w:tcBorders>
          </w:tcPr>
          <w:p w14:paraId="58D6DF1B" w14:textId="77777777" w:rsidR="00080A03" w:rsidRPr="00EF552C" w:rsidRDefault="00080A03" w:rsidP="00080A03">
            <w:pPr>
              <w:pStyle w:val="TAL"/>
            </w:pPr>
          </w:p>
        </w:tc>
      </w:tr>
      <w:tr w:rsidR="00080A03" w:rsidRPr="00EF552C" w14:paraId="6BD49AE5"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377EA2" w14:textId="77777777" w:rsidR="00080A03" w:rsidRPr="00EF552C" w:rsidRDefault="00080A03" w:rsidP="00080A03">
            <w:pPr>
              <w:pStyle w:val="TAL"/>
            </w:pPr>
            <w:r w:rsidRPr="00EF552C">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0A01E126" w14:textId="77777777" w:rsidR="00080A03" w:rsidRPr="00EF552C" w:rsidRDefault="00080A03" w:rsidP="00080A03">
            <w:pPr>
              <w:pStyle w:val="TAL"/>
            </w:pPr>
            <w:r w:rsidRPr="00EF552C">
              <w:t>"Queue the transmission"</w:t>
            </w:r>
          </w:p>
        </w:tc>
        <w:tc>
          <w:tcPr>
            <w:tcW w:w="2127" w:type="dxa"/>
            <w:tcBorders>
              <w:top w:val="single" w:sz="4" w:space="0" w:color="auto"/>
              <w:left w:val="single" w:sz="4" w:space="0" w:color="auto"/>
              <w:bottom w:val="single" w:sz="4" w:space="0" w:color="auto"/>
              <w:right w:val="single" w:sz="4" w:space="0" w:color="auto"/>
            </w:tcBorders>
            <w:hideMark/>
          </w:tcPr>
          <w:p w14:paraId="05272F8C" w14:textId="77777777" w:rsidR="00080A03" w:rsidRPr="00EF552C" w:rsidRDefault="00080A03" w:rsidP="00080A03">
            <w:pPr>
              <w:pStyle w:val="TAL"/>
            </w:pPr>
            <w:r w:rsidRPr="00EF552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4B57BEF0" w14:textId="77777777" w:rsidR="00080A03" w:rsidRPr="00EF552C" w:rsidRDefault="00080A03" w:rsidP="00080A03">
            <w:pPr>
              <w:pStyle w:val="TAL"/>
            </w:pPr>
            <w:r w:rsidRPr="00EF552C">
              <w:t>TS 24.581 [88] clause 9.2.10.2</w:t>
            </w:r>
          </w:p>
        </w:tc>
        <w:tc>
          <w:tcPr>
            <w:tcW w:w="1135" w:type="dxa"/>
            <w:tcBorders>
              <w:top w:val="single" w:sz="4" w:space="0" w:color="auto"/>
              <w:left w:val="single" w:sz="4" w:space="0" w:color="auto"/>
              <w:bottom w:val="single" w:sz="4" w:space="0" w:color="auto"/>
              <w:right w:val="single" w:sz="4" w:space="0" w:color="auto"/>
            </w:tcBorders>
          </w:tcPr>
          <w:p w14:paraId="0044D60F" w14:textId="77777777" w:rsidR="00080A03" w:rsidRPr="00EF552C" w:rsidRDefault="00080A03" w:rsidP="00080A03">
            <w:pPr>
              <w:pStyle w:val="TAL"/>
            </w:pPr>
          </w:p>
        </w:tc>
      </w:tr>
      <w:tr w:rsidR="00080A03" w:rsidRPr="00EF552C" w14:paraId="6946B8D3"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472BCB" w14:textId="77777777" w:rsidR="00080A03" w:rsidRPr="00EF552C" w:rsidRDefault="00080A03" w:rsidP="00080A03">
            <w:pPr>
              <w:pStyle w:val="TAL"/>
              <w:rPr>
                <w:b/>
                <w:bCs/>
              </w:rPr>
            </w:pPr>
            <w:r w:rsidRPr="00EF552C">
              <w:rPr>
                <w:b/>
                <w:bCs/>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0367E27E" w14:textId="77777777" w:rsidR="00080A03" w:rsidRPr="00EF552C" w:rsidRDefault="00080A03" w:rsidP="00080A03">
            <w:pPr>
              <w:pStyle w:val="TAL"/>
            </w:pPr>
          </w:p>
        </w:tc>
        <w:tc>
          <w:tcPr>
            <w:tcW w:w="2127" w:type="dxa"/>
            <w:tcBorders>
              <w:top w:val="single" w:sz="4" w:space="0" w:color="auto"/>
              <w:left w:val="single" w:sz="4" w:space="0" w:color="auto"/>
              <w:bottom w:val="single" w:sz="4" w:space="0" w:color="auto"/>
              <w:right w:val="single" w:sz="4" w:space="0" w:color="auto"/>
            </w:tcBorders>
          </w:tcPr>
          <w:p w14:paraId="4368A3C9" w14:textId="77777777" w:rsidR="00080A03" w:rsidRPr="00EF552C" w:rsidRDefault="00080A03" w:rsidP="00080A03">
            <w:pPr>
              <w:pStyle w:val="TAL"/>
              <w:rPr>
                <w:rFonts w:cs="Arial"/>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20602FB6" w14:textId="77777777" w:rsidR="00080A03" w:rsidRPr="00EF552C" w:rsidRDefault="00080A03" w:rsidP="00080A03">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25131CDB" w14:textId="77777777" w:rsidR="00080A03" w:rsidRPr="00EF552C" w:rsidRDefault="00080A03" w:rsidP="00080A03">
            <w:pPr>
              <w:pStyle w:val="TAL"/>
              <w:rPr>
                <w:rFonts w:cs="Arial"/>
                <w:szCs w:val="18"/>
              </w:rPr>
            </w:pPr>
          </w:p>
        </w:tc>
      </w:tr>
      <w:tr w:rsidR="00080A03" w:rsidRPr="00EF552C" w14:paraId="09ACB231"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592D6A7E" w14:textId="77777777" w:rsidR="00080A03" w:rsidRPr="00EF552C" w:rsidRDefault="00080A03" w:rsidP="00080A03">
            <w:pPr>
              <w:pStyle w:val="TAL"/>
              <w:rPr>
                <w:rFonts w:cs="Arial"/>
                <w:szCs w:val="18"/>
              </w:rPr>
            </w:pPr>
            <w:r w:rsidRPr="00EF552C">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E5B3692" w14:textId="77777777" w:rsidR="00080A03" w:rsidRPr="00EF552C" w:rsidRDefault="00080A03" w:rsidP="00080A03">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4C494DDD" w14:textId="77777777" w:rsidR="00080A03" w:rsidRPr="00EF552C" w:rsidRDefault="00080A03" w:rsidP="00080A03">
            <w:pPr>
              <w:pStyle w:val="TAL"/>
            </w:pPr>
            <w:r w:rsidRPr="00EF552C">
              <w:rPr>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333CF46C" w14:textId="77777777" w:rsidR="00080A03" w:rsidRPr="00EF552C" w:rsidRDefault="00080A03" w:rsidP="00080A03">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479A49B" w14:textId="77777777" w:rsidR="00080A03" w:rsidRPr="00EF552C" w:rsidRDefault="00080A03" w:rsidP="00080A03">
            <w:pPr>
              <w:pStyle w:val="TAL"/>
              <w:rPr>
                <w:rFonts w:cs="Arial"/>
                <w:szCs w:val="18"/>
              </w:rPr>
            </w:pPr>
          </w:p>
        </w:tc>
      </w:tr>
      <w:tr w:rsidR="00080A03" w:rsidRPr="00EF552C" w14:paraId="76E8FFA7" w14:textId="77777777" w:rsidTr="008E259F">
        <w:trPr>
          <w:cantSplit/>
          <w:jc w:val="center"/>
        </w:trPr>
        <w:tc>
          <w:tcPr>
            <w:tcW w:w="2837" w:type="dxa"/>
            <w:tcBorders>
              <w:top w:val="nil"/>
              <w:left w:val="single" w:sz="4" w:space="0" w:color="auto"/>
              <w:bottom w:val="nil"/>
              <w:right w:val="single" w:sz="4" w:space="0" w:color="auto"/>
            </w:tcBorders>
          </w:tcPr>
          <w:p w14:paraId="413CBA26" w14:textId="77777777" w:rsidR="00080A03" w:rsidRPr="00EF552C" w:rsidRDefault="00080A03" w:rsidP="00080A0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1BE0E0F" w14:textId="77777777" w:rsidR="00080A03" w:rsidRPr="00EF552C" w:rsidRDefault="00080A03" w:rsidP="00080A03">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032E2F84" w14:textId="77777777" w:rsidR="00080A03" w:rsidRPr="00EF552C" w:rsidRDefault="00080A03" w:rsidP="00080A03">
            <w:pPr>
              <w:pStyle w:val="TAL"/>
            </w:pPr>
            <w:r w:rsidRPr="00EF552C">
              <w:t>Emergency call</w:t>
            </w:r>
          </w:p>
        </w:tc>
        <w:tc>
          <w:tcPr>
            <w:tcW w:w="1419" w:type="dxa"/>
            <w:tcBorders>
              <w:top w:val="single" w:sz="4" w:space="0" w:color="auto"/>
              <w:left w:val="single" w:sz="4" w:space="0" w:color="auto"/>
              <w:bottom w:val="single" w:sz="4" w:space="0" w:color="auto"/>
              <w:right w:val="single" w:sz="4" w:space="0" w:color="auto"/>
            </w:tcBorders>
          </w:tcPr>
          <w:p w14:paraId="1DE19B2B"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30A8DA6" w14:textId="77777777" w:rsidR="00080A03" w:rsidRPr="00EF552C" w:rsidRDefault="00080A03" w:rsidP="00080A03">
            <w:pPr>
              <w:pStyle w:val="TAL"/>
            </w:pPr>
            <w:r w:rsidRPr="00EF552C">
              <w:t>EMERGENCY-CALL</w:t>
            </w:r>
          </w:p>
        </w:tc>
      </w:tr>
      <w:tr w:rsidR="00080A03" w:rsidRPr="00EF552C" w14:paraId="3E508DD6" w14:textId="77777777" w:rsidTr="008E259F">
        <w:trPr>
          <w:cantSplit/>
          <w:jc w:val="center"/>
        </w:trPr>
        <w:tc>
          <w:tcPr>
            <w:tcW w:w="2837" w:type="dxa"/>
            <w:tcBorders>
              <w:top w:val="nil"/>
              <w:left w:val="single" w:sz="4" w:space="0" w:color="auto"/>
              <w:bottom w:val="single" w:sz="4" w:space="0" w:color="auto"/>
              <w:right w:val="single" w:sz="4" w:space="0" w:color="auto"/>
            </w:tcBorders>
          </w:tcPr>
          <w:p w14:paraId="63A4AEAA" w14:textId="77777777" w:rsidR="00080A03" w:rsidRPr="00EF552C" w:rsidRDefault="00080A03" w:rsidP="00080A0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FCD997B" w14:textId="77777777" w:rsidR="00080A03" w:rsidRPr="00EF552C" w:rsidRDefault="00080A03" w:rsidP="00080A03">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4D85E8D6" w14:textId="77777777" w:rsidR="00080A03" w:rsidRPr="00EF552C" w:rsidRDefault="00080A03" w:rsidP="00080A03">
            <w:pPr>
              <w:pStyle w:val="TAL"/>
            </w:pPr>
            <w:r w:rsidRPr="00EF552C">
              <w:t>Imminent peril call</w:t>
            </w:r>
          </w:p>
        </w:tc>
        <w:tc>
          <w:tcPr>
            <w:tcW w:w="1419" w:type="dxa"/>
            <w:tcBorders>
              <w:top w:val="single" w:sz="4" w:space="0" w:color="auto"/>
              <w:left w:val="single" w:sz="4" w:space="0" w:color="auto"/>
              <w:bottom w:val="single" w:sz="4" w:space="0" w:color="auto"/>
              <w:right w:val="single" w:sz="4" w:space="0" w:color="auto"/>
            </w:tcBorders>
          </w:tcPr>
          <w:p w14:paraId="25423BD3"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8FDDE92" w14:textId="77777777" w:rsidR="00080A03" w:rsidRPr="00EF552C" w:rsidRDefault="00080A03" w:rsidP="00080A03">
            <w:pPr>
              <w:pStyle w:val="TAL"/>
            </w:pPr>
            <w:r w:rsidRPr="00EF552C">
              <w:t>IMMPERIL-CALL</w:t>
            </w:r>
          </w:p>
        </w:tc>
      </w:tr>
    </w:tbl>
    <w:p w14:paraId="335E1BE4" w14:textId="77777777" w:rsidR="001B7CA0" w:rsidRPr="00EF552C" w:rsidRDefault="001B7CA0" w:rsidP="001B7CA0"/>
    <w:p w14:paraId="3C60C8CE" w14:textId="77777777" w:rsidR="001B7CA0" w:rsidRPr="00EF552C" w:rsidRDefault="001B7CA0" w:rsidP="001B7CA0">
      <w:pPr>
        <w:pStyle w:val="Heading5"/>
      </w:pPr>
      <w:bookmarkStart w:id="822" w:name="_Toc27678227"/>
      <w:bookmarkStart w:id="823" w:name="_Toc36037249"/>
      <w:bookmarkStart w:id="824" w:name="_Toc44398326"/>
      <w:bookmarkStart w:id="825" w:name="_Toc52382525"/>
      <w:bookmarkStart w:id="826" w:name="_Toc60687436"/>
      <w:bookmarkStart w:id="827" w:name="_Toc68726601"/>
      <w:bookmarkStart w:id="828" w:name="_Toc75786527"/>
      <w:bookmarkStart w:id="829" w:name="_Toc100443436"/>
      <w:bookmarkStart w:id="830" w:name="_Toc106820905"/>
      <w:r w:rsidRPr="00EF552C">
        <w:t>5.5.11.2.6</w:t>
      </w:r>
      <w:r w:rsidRPr="00EF552C">
        <w:tab/>
        <w:t>Queue Position Info</w:t>
      </w:r>
      <w:bookmarkEnd w:id="822"/>
      <w:bookmarkEnd w:id="823"/>
      <w:bookmarkEnd w:id="824"/>
      <w:bookmarkEnd w:id="825"/>
      <w:bookmarkEnd w:id="826"/>
      <w:bookmarkEnd w:id="827"/>
      <w:bookmarkEnd w:id="828"/>
      <w:bookmarkEnd w:id="829"/>
      <w:bookmarkEnd w:id="830"/>
    </w:p>
    <w:p w14:paraId="68044B8B" w14:textId="44042E11" w:rsidR="001B7CA0" w:rsidRPr="00EF552C" w:rsidRDefault="001B7CA0" w:rsidP="001B7CA0">
      <w:pPr>
        <w:pStyle w:val="TH"/>
      </w:pPr>
      <w:r w:rsidRPr="00EF552C">
        <w:t>Table</w:t>
      </w:r>
      <w:del w:id="831" w:author="MCC160" w:date="2022-06-24T11:53:00Z">
        <w:r w:rsidRPr="00EF552C" w:rsidDel="00272307">
          <w:delText>:</w:delText>
        </w:r>
      </w:del>
      <w:r w:rsidRPr="00EF552C">
        <w:t xml:space="preserve"> 5.5.11.2.6-1</w:t>
      </w:r>
      <w:ins w:id="832" w:author="MCC160" w:date="2022-06-24T11:53:00Z">
        <w:r w:rsidR="00272307">
          <w:t>:</w:t>
        </w:r>
      </w:ins>
      <w:r w:rsidRPr="00EF552C">
        <w:t xml:space="preserve"> Queue Position Info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
        <w:gridCol w:w="2120"/>
        <w:gridCol w:w="7"/>
        <w:gridCol w:w="2119"/>
        <w:gridCol w:w="8"/>
        <w:gridCol w:w="1409"/>
        <w:gridCol w:w="10"/>
        <w:gridCol w:w="1124"/>
        <w:gridCol w:w="11"/>
        <w:tblGridChange w:id="833">
          <w:tblGrid>
            <w:gridCol w:w="2830"/>
            <w:gridCol w:w="7"/>
            <w:gridCol w:w="2120"/>
            <w:gridCol w:w="7"/>
            <w:gridCol w:w="2119"/>
            <w:gridCol w:w="8"/>
            <w:gridCol w:w="1409"/>
            <w:gridCol w:w="10"/>
            <w:gridCol w:w="1124"/>
            <w:gridCol w:w="11"/>
          </w:tblGrid>
        </w:tblGridChange>
      </w:tblGrid>
      <w:tr w:rsidR="001B7CA0" w:rsidRPr="00EF552C" w14:paraId="4526888A" w14:textId="77777777" w:rsidTr="008E259F">
        <w:trPr>
          <w:cantSplit/>
          <w:tblHeader/>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7D302FE" w14:textId="77777777" w:rsidR="001B7CA0" w:rsidRPr="00EF552C" w:rsidRDefault="001B7CA0" w:rsidP="008E259F">
            <w:pPr>
              <w:pStyle w:val="TAL"/>
              <w:keepLines w:val="0"/>
              <w:widowControl w:val="0"/>
            </w:pPr>
            <w:r w:rsidRPr="00EF552C">
              <w:t>Derivation Path: TS 24.581 [88] Table 9.2.12-1</w:t>
            </w:r>
          </w:p>
        </w:tc>
      </w:tr>
      <w:tr w:rsidR="001B7CA0" w:rsidRPr="00EF552C" w14:paraId="4679B671" w14:textId="77777777" w:rsidTr="008E259F">
        <w:trPr>
          <w:cantSplit/>
          <w:tblHeader/>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250EDCC" w14:textId="77777777" w:rsidR="001B7CA0" w:rsidRPr="00EF552C" w:rsidRDefault="001B7CA0" w:rsidP="008E259F">
            <w:pPr>
              <w:pStyle w:val="TAH"/>
              <w:keepLines w:val="0"/>
              <w:widowControl w:val="0"/>
              <w:rPr>
                <w:bCs/>
              </w:rPr>
            </w:pPr>
            <w:r w:rsidRPr="00EF552C">
              <w:rPr>
                <w:bCs/>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5BF98E2" w14:textId="77777777" w:rsidR="001B7CA0" w:rsidRPr="00EF552C" w:rsidRDefault="001B7CA0" w:rsidP="008E259F">
            <w:pPr>
              <w:pStyle w:val="TAH"/>
              <w:keepLines w:val="0"/>
              <w:widowControl w:val="0"/>
              <w:rPr>
                <w:bCs/>
              </w:rPr>
            </w:pPr>
            <w:r w:rsidRPr="00EF552C">
              <w:rPr>
                <w:bCs/>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258CDA0" w14:textId="77777777" w:rsidR="001B7CA0" w:rsidRPr="00EF552C" w:rsidRDefault="001B7CA0" w:rsidP="008E259F">
            <w:pPr>
              <w:pStyle w:val="TAH"/>
              <w:keepLines w:val="0"/>
              <w:widowControl w:val="0"/>
              <w:rPr>
                <w:bCs/>
              </w:rPr>
            </w:pPr>
            <w:r w:rsidRPr="00EF552C">
              <w:rPr>
                <w:bCs/>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3D53D74" w14:textId="77777777" w:rsidR="001B7CA0" w:rsidRPr="00EF552C" w:rsidRDefault="001B7CA0" w:rsidP="008E259F">
            <w:pPr>
              <w:pStyle w:val="TAH"/>
              <w:keepLines w:val="0"/>
              <w:widowControl w:val="0"/>
              <w:rPr>
                <w:bCs/>
              </w:rPr>
            </w:pPr>
            <w:r w:rsidRPr="00EF552C">
              <w:rPr>
                <w:bC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6A36C2D" w14:textId="77777777" w:rsidR="001B7CA0" w:rsidRPr="00EF552C" w:rsidRDefault="001B7CA0" w:rsidP="008E259F">
            <w:pPr>
              <w:pStyle w:val="TAH"/>
              <w:keepLines w:val="0"/>
              <w:widowControl w:val="0"/>
              <w:rPr>
                <w:bCs/>
              </w:rPr>
            </w:pPr>
            <w:r w:rsidRPr="00EF552C">
              <w:rPr>
                <w:bCs/>
              </w:rPr>
              <w:t>Condition</w:t>
            </w:r>
          </w:p>
        </w:tc>
      </w:tr>
      <w:tr w:rsidR="001B7CA0" w:rsidRPr="00EF552C" w14:paraId="27E1C39E" w14:textId="77777777" w:rsidTr="008E259F">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658DA74"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gridSpan w:val="2"/>
            <w:tcBorders>
              <w:top w:val="single" w:sz="4" w:space="0" w:color="auto"/>
              <w:left w:val="single" w:sz="4" w:space="0" w:color="auto"/>
              <w:bottom w:val="single" w:sz="4" w:space="0" w:color="auto"/>
              <w:right w:val="single" w:sz="4" w:space="0" w:color="auto"/>
            </w:tcBorders>
          </w:tcPr>
          <w:p w14:paraId="59C15FF8" w14:textId="77777777" w:rsidR="001B7CA0" w:rsidRPr="00EF552C" w:rsidRDefault="001B7CA0" w:rsidP="008E259F">
            <w:pPr>
              <w:pStyle w:val="TAL"/>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6A8B8009" w14:textId="77777777" w:rsidR="001B7CA0" w:rsidRPr="00EF552C" w:rsidRDefault="001B7CA0" w:rsidP="008E259F">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
          <w:p w14:paraId="04BBDC66" w14:textId="77777777" w:rsidR="001B7CA0" w:rsidRPr="00EF552C" w:rsidRDefault="001B7CA0" w:rsidP="008E259F">
            <w:pPr>
              <w:pStyle w:val="TAL"/>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3602E396" w14:textId="77777777" w:rsidR="001B7CA0" w:rsidRPr="00EF552C" w:rsidRDefault="001B7CA0" w:rsidP="008E259F">
            <w:pPr>
              <w:keepNext/>
              <w:widowControl w:val="0"/>
              <w:spacing w:after="0"/>
              <w:rPr>
                <w:rFonts w:ascii="Arial" w:hAnsi="Arial" w:cs="Arial"/>
                <w:b/>
                <w:sz w:val="18"/>
                <w:szCs w:val="18"/>
              </w:rPr>
            </w:pPr>
          </w:p>
        </w:tc>
      </w:tr>
      <w:tr w:rsidR="001B7CA0" w:rsidRPr="00EF552C" w14:paraId="5FE4A3B6" w14:textId="77777777" w:rsidTr="008E259F">
        <w:trPr>
          <w:cantSplit/>
          <w:jc w:val="center"/>
        </w:trPr>
        <w:tc>
          <w:tcPr>
            <w:tcW w:w="2837" w:type="dxa"/>
            <w:gridSpan w:val="2"/>
            <w:tcBorders>
              <w:top w:val="single" w:sz="4" w:space="0" w:color="auto"/>
              <w:left w:val="single" w:sz="4" w:space="0" w:color="auto"/>
              <w:bottom w:val="nil"/>
              <w:right w:val="single" w:sz="4" w:space="0" w:color="auto"/>
            </w:tcBorders>
            <w:hideMark/>
          </w:tcPr>
          <w:p w14:paraId="1B1A3AE0"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gridSpan w:val="2"/>
            <w:tcBorders>
              <w:top w:val="single" w:sz="4" w:space="0" w:color="auto"/>
              <w:left w:val="single" w:sz="4" w:space="0" w:color="auto"/>
              <w:bottom w:val="single" w:sz="4" w:space="0" w:color="auto"/>
              <w:right w:val="single" w:sz="4" w:space="0" w:color="auto"/>
            </w:tcBorders>
            <w:hideMark/>
          </w:tcPr>
          <w:p w14:paraId="585158DF" w14:textId="77777777" w:rsidR="001B7CA0" w:rsidRPr="00EF552C" w:rsidRDefault="001B7CA0" w:rsidP="008E259F">
            <w:pPr>
              <w:pStyle w:val="TAL"/>
              <w:keepLines w:val="0"/>
              <w:widowControl w:val="0"/>
            </w:pPr>
            <w:r w:rsidRPr="00EF552C">
              <w:t>“00101”</w:t>
            </w:r>
          </w:p>
        </w:tc>
        <w:tc>
          <w:tcPr>
            <w:tcW w:w="2127" w:type="dxa"/>
            <w:gridSpan w:val="2"/>
            <w:tcBorders>
              <w:top w:val="single" w:sz="4" w:space="0" w:color="auto"/>
              <w:left w:val="single" w:sz="4" w:space="0" w:color="auto"/>
              <w:bottom w:val="single" w:sz="4" w:space="0" w:color="auto"/>
              <w:right w:val="single" w:sz="4" w:space="0" w:color="auto"/>
            </w:tcBorders>
            <w:hideMark/>
          </w:tcPr>
          <w:p w14:paraId="43CB5760" w14:textId="77777777" w:rsidR="001B7CA0" w:rsidRPr="00EF552C" w:rsidRDefault="001B7CA0" w:rsidP="008E259F">
            <w:pPr>
              <w:pStyle w:val="TAL"/>
              <w:keepLines w:val="0"/>
              <w:widowControl w:val="0"/>
            </w:pPr>
            <w:r w:rsidRPr="00EF552C">
              <w:t>Queue Position Info</w:t>
            </w:r>
          </w:p>
        </w:tc>
        <w:tc>
          <w:tcPr>
            <w:tcW w:w="1419" w:type="dxa"/>
            <w:gridSpan w:val="2"/>
            <w:tcBorders>
              <w:top w:val="single" w:sz="4" w:space="0" w:color="auto"/>
              <w:left w:val="single" w:sz="4" w:space="0" w:color="auto"/>
              <w:bottom w:val="single" w:sz="4" w:space="0" w:color="auto"/>
              <w:right w:val="single" w:sz="4" w:space="0" w:color="auto"/>
            </w:tcBorders>
            <w:hideMark/>
          </w:tcPr>
          <w:p w14:paraId="6AE3DB15" w14:textId="77777777" w:rsidR="001B7CA0" w:rsidRPr="00EF552C" w:rsidRDefault="001B7CA0" w:rsidP="008E259F">
            <w:pPr>
              <w:pStyle w:val="TAL"/>
              <w:keepLines w:val="0"/>
              <w:widowControl w:val="0"/>
            </w:pPr>
            <w:r w:rsidRPr="00EF552C">
              <w:t>TS 24.581 [88] clause 9.2.12 and 9.2.2.1-2</w:t>
            </w:r>
          </w:p>
        </w:tc>
        <w:tc>
          <w:tcPr>
            <w:tcW w:w="1135" w:type="dxa"/>
            <w:gridSpan w:val="2"/>
            <w:tcBorders>
              <w:top w:val="single" w:sz="4" w:space="0" w:color="auto"/>
              <w:left w:val="single" w:sz="4" w:space="0" w:color="auto"/>
              <w:bottom w:val="single" w:sz="4" w:space="0" w:color="auto"/>
              <w:right w:val="single" w:sz="4" w:space="0" w:color="auto"/>
            </w:tcBorders>
          </w:tcPr>
          <w:p w14:paraId="4258B355" w14:textId="77777777" w:rsidR="001B7CA0" w:rsidRPr="00EF552C" w:rsidRDefault="001B7CA0" w:rsidP="008E259F">
            <w:pPr>
              <w:keepNext/>
              <w:widowControl w:val="0"/>
              <w:spacing w:after="0"/>
              <w:rPr>
                <w:rFonts w:ascii="Arial" w:hAnsi="Arial" w:cs="Arial"/>
                <w:b/>
                <w:sz w:val="18"/>
                <w:szCs w:val="18"/>
              </w:rPr>
            </w:pPr>
          </w:p>
        </w:tc>
      </w:tr>
      <w:tr w:rsidR="001B7CA0" w:rsidRPr="00EF552C" w14:paraId="5062DB71"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5" w:author="MCC160" w:date="2022-07-20T12:34:00Z">
            <w:trPr>
              <w:cantSplit/>
              <w:jc w:val="center"/>
            </w:trPr>
          </w:trPrChange>
        </w:trPr>
        <w:tc>
          <w:tcPr>
            <w:tcW w:w="2837" w:type="dxa"/>
            <w:gridSpan w:val="2"/>
            <w:tcBorders>
              <w:top w:val="nil"/>
              <w:left w:val="single" w:sz="4" w:space="0" w:color="auto"/>
              <w:bottom w:val="single" w:sz="4" w:space="0" w:color="auto"/>
              <w:right w:val="single" w:sz="4" w:space="0" w:color="auto"/>
            </w:tcBorders>
            <w:tcPrChange w:id="836" w:author="MCC160" w:date="2022-07-20T12:34:00Z">
              <w:tcPr>
                <w:tcW w:w="2837" w:type="dxa"/>
                <w:gridSpan w:val="2"/>
                <w:tcBorders>
                  <w:top w:val="nil"/>
                  <w:left w:val="single" w:sz="4" w:space="0" w:color="auto"/>
                  <w:bottom w:val="single" w:sz="4" w:space="0" w:color="auto"/>
                  <w:right w:val="single" w:sz="4" w:space="0" w:color="auto"/>
                </w:tcBorders>
              </w:tcPr>
            </w:tcPrChange>
          </w:tcPr>
          <w:p w14:paraId="6169632B" w14:textId="77777777" w:rsidR="001B7CA0" w:rsidRPr="00EF552C" w:rsidRDefault="001B7CA0" w:rsidP="008E259F">
            <w:pPr>
              <w:keepNext/>
              <w:widowControl w:val="0"/>
              <w:spacing w:after="0"/>
              <w:rPr>
                <w:rFonts w:ascii="Arial" w:hAnsi="Arial" w:cs="Arial"/>
                <w:bCs/>
                <w:sz w:val="18"/>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Change w:id="837" w:author="MCC160" w:date="2022-07-20T12:34:00Z">
              <w:tcPr>
                <w:tcW w:w="2127" w:type="dxa"/>
                <w:gridSpan w:val="2"/>
                <w:tcBorders>
                  <w:top w:val="single" w:sz="4" w:space="0" w:color="auto"/>
                  <w:left w:val="single" w:sz="4" w:space="0" w:color="auto"/>
                  <w:bottom w:val="single" w:sz="4" w:space="0" w:color="auto"/>
                  <w:right w:val="single" w:sz="4" w:space="0" w:color="auto"/>
                </w:tcBorders>
                <w:hideMark/>
              </w:tcPr>
            </w:tcPrChange>
          </w:tcPr>
          <w:p w14:paraId="230E5199" w14:textId="77777777" w:rsidR="001B7CA0" w:rsidRPr="00EF552C" w:rsidRDefault="001B7CA0" w:rsidP="008E259F">
            <w:pPr>
              <w:pStyle w:val="TAL"/>
              <w:keepLines w:val="0"/>
              <w:widowControl w:val="0"/>
            </w:pPr>
            <w:r w:rsidRPr="00EF552C">
              <w:rPr>
                <w:szCs w:val="18"/>
              </w:rPr>
              <w:t>“10101”</w:t>
            </w:r>
          </w:p>
        </w:tc>
        <w:tc>
          <w:tcPr>
            <w:tcW w:w="2127" w:type="dxa"/>
            <w:gridSpan w:val="2"/>
            <w:tcBorders>
              <w:top w:val="single" w:sz="4" w:space="0" w:color="auto"/>
              <w:left w:val="single" w:sz="4" w:space="0" w:color="auto"/>
              <w:bottom w:val="single" w:sz="4" w:space="0" w:color="auto"/>
              <w:right w:val="single" w:sz="4" w:space="0" w:color="auto"/>
            </w:tcBorders>
            <w:tcPrChange w:id="838" w:author="MCC160" w:date="2022-07-20T12:34:00Z">
              <w:tcPr>
                <w:tcW w:w="2127" w:type="dxa"/>
                <w:gridSpan w:val="2"/>
                <w:tcBorders>
                  <w:top w:val="single" w:sz="4" w:space="0" w:color="auto"/>
                  <w:left w:val="single" w:sz="4" w:space="0" w:color="auto"/>
                  <w:bottom w:val="single" w:sz="4" w:space="0" w:color="auto"/>
                  <w:right w:val="single" w:sz="4" w:space="0" w:color="auto"/>
                </w:tcBorders>
              </w:tcPr>
            </w:tcPrChange>
          </w:tcPr>
          <w:p w14:paraId="775D206A" w14:textId="77777777" w:rsidR="001B7CA0" w:rsidRPr="00EF552C" w:rsidRDefault="001B7CA0" w:rsidP="008E259F">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Change w:id="839" w:author="MCC160" w:date="2022-07-20T12:34:00Z">
              <w:tcPr>
                <w:tcW w:w="1419" w:type="dxa"/>
                <w:gridSpan w:val="2"/>
                <w:tcBorders>
                  <w:top w:val="single" w:sz="4" w:space="0" w:color="auto"/>
                  <w:left w:val="single" w:sz="4" w:space="0" w:color="auto"/>
                  <w:bottom w:val="single" w:sz="4" w:space="0" w:color="auto"/>
                  <w:right w:val="single" w:sz="4" w:space="0" w:color="auto"/>
                </w:tcBorders>
              </w:tcPr>
            </w:tcPrChange>
          </w:tcPr>
          <w:p w14:paraId="4AB16770" w14:textId="77777777" w:rsidR="001B7CA0" w:rsidRPr="00EF552C" w:rsidRDefault="001B7CA0" w:rsidP="008E259F">
            <w:pPr>
              <w:pStyle w:val="TAL"/>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hideMark/>
            <w:tcPrChange w:id="840" w:author="MCC160" w:date="2022-07-20T12:34:00Z">
              <w:tcPr>
                <w:tcW w:w="1135" w:type="dxa"/>
                <w:gridSpan w:val="2"/>
                <w:tcBorders>
                  <w:top w:val="single" w:sz="4" w:space="0" w:color="auto"/>
                  <w:left w:val="single" w:sz="4" w:space="0" w:color="auto"/>
                  <w:bottom w:val="single" w:sz="4" w:space="0" w:color="auto"/>
                  <w:right w:val="single" w:sz="4" w:space="0" w:color="auto"/>
                </w:tcBorders>
                <w:hideMark/>
              </w:tcPr>
            </w:tcPrChange>
          </w:tcPr>
          <w:p w14:paraId="12DA00F1" w14:textId="77777777" w:rsidR="001B7CA0" w:rsidRPr="00EF552C" w:rsidRDefault="001B7CA0" w:rsidP="008E259F">
            <w:pPr>
              <w:keepNext/>
              <w:widowControl w:val="0"/>
              <w:spacing w:after="0"/>
              <w:rPr>
                <w:rFonts w:ascii="Arial" w:hAnsi="Arial" w:cs="Arial"/>
                <w:sz w:val="18"/>
                <w:szCs w:val="18"/>
              </w:rPr>
            </w:pPr>
            <w:r w:rsidRPr="00EF552C">
              <w:rPr>
                <w:rFonts w:ascii="Arial" w:hAnsi="Arial" w:cs="Arial"/>
                <w:sz w:val="18"/>
                <w:szCs w:val="18"/>
              </w:rPr>
              <w:t>ACK</w:t>
            </w:r>
          </w:p>
        </w:tc>
      </w:tr>
      <w:tr w:rsidR="00080A03" w:rsidRPr="00EF552C" w14:paraId="5801D896"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42" w:author="MCC160" w:date="2022-07-20T12:34:00Z">
            <w:trPr>
              <w:cantSplit/>
              <w:jc w:val="center"/>
            </w:trPr>
          </w:trPrChange>
        </w:trPr>
        <w:tc>
          <w:tcPr>
            <w:tcW w:w="2837" w:type="dxa"/>
            <w:gridSpan w:val="2"/>
            <w:tcBorders>
              <w:top w:val="single" w:sz="4" w:space="0" w:color="auto"/>
              <w:left w:val="single" w:sz="4" w:space="0" w:color="auto"/>
              <w:bottom w:val="nil"/>
              <w:right w:val="single" w:sz="4" w:space="0" w:color="auto"/>
            </w:tcBorders>
            <w:hideMark/>
            <w:tcPrChange w:id="843" w:author="MCC160" w:date="2022-07-20T12:34:00Z">
              <w:tcPr>
                <w:tcW w:w="2837" w:type="dxa"/>
                <w:gridSpan w:val="2"/>
                <w:tcBorders>
                  <w:top w:val="single" w:sz="4" w:space="0" w:color="auto"/>
                  <w:left w:val="single" w:sz="4" w:space="0" w:color="auto"/>
                  <w:bottom w:val="single" w:sz="4" w:space="0" w:color="auto"/>
                  <w:right w:val="single" w:sz="4" w:space="0" w:color="auto"/>
                </w:tcBorders>
                <w:hideMark/>
              </w:tcPr>
            </w:tcPrChange>
          </w:tcPr>
          <w:p w14:paraId="7B89593C" w14:textId="77777777" w:rsidR="00080A03" w:rsidRPr="00EF552C" w:rsidRDefault="00080A03" w:rsidP="00080A03">
            <w:pPr>
              <w:pStyle w:val="TAL"/>
              <w:keepNext w:val="0"/>
              <w:keepLines w:val="0"/>
              <w:widowControl w:val="0"/>
              <w:rPr>
                <w:bCs/>
              </w:rPr>
            </w:pPr>
            <w:r w:rsidRPr="00EF552C">
              <w:rPr>
                <w:bCs/>
              </w:rPr>
              <w:t xml:space="preserve">  SSRC</w:t>
            </w:r>
          </w:p>
        </w:tc>
        <w:tc>
          <w:tcPr>
            <w:tcW w:w="2127" w:type="dxa"/>
            <w:gridSpan w:val="2"/>
            <w:tcBorders>
              <w:top w:val="single" w:sz="4" w:space="0" w:color="auto"/>
              <w:left w:val="single" w:sz="4" w:space="0" w:color="auto"/>
              <w:bottom w:val="single" w:sz="4" w:space="0" w:color="auto"/>
              <w:right w:val="single" w:sz="4" w:space="0" w:color="auto"/>
            </w:tcBorders>
            <w:hideMark/>
            <w:tcPrChange w:id="844" w:author="MCC160" w:date="2022-07-20T12:34:00Z">
              <w:tcPr>
                <w:tcW w:w="2127" w:type="dxa"/>
                <w:gridSpan w:val="2"/>
                <w:tcBorders>
                  <w:top w:val="single" w:sz="4" w:space="0" w:color="auto"/>
                  <w:left w:val="single" w:sz="4" w:space="0" w:color="auto"/>
                  <w:bottom w:val="single" w:sz="4" w:space="0" w:color="auto"/>
                  <w:right w:val="single" w:sz="4" w:space="0" w:color="auto"/>
                </w:tcBorders>
                <w:hideMark/>
              </w:tcPr>
            </w:tcPrChange>
          </w:tcPr>
          <w:p w14:paraId="5F31552C" w14:textId="730D9C6F" w:rsidR="00080A03" w:rsidRPr="00EF552C" w:rsidRDefault="00080A03" w:rsidP="00080A03">
            <w:pPr>
              <w:widowControl w:val="0"/>
              <w:spacing w:after="0"/>
              <w:rPr>
                <w:rFonts w:ascii="Arial" w:hAnsi="Arial" w:cs="Arial"/>
                <w:sz w:val="18"/>
                <w:szCs w:val="18"/>
              </w:rPr>
            </w:pPr>
            <w:ins w:id="845" w:author="MCC160" w:date="2022-06-24T12:06:00Z">
              <w:r w:rsidRPr="00476E44">
                <w:rPr>
                  <w:rFonts w:ascii="Arial" w:hAnsi="Arial" w:cs="Arial"/>
                  <w:sz w:val="18"/>
                  <w:szCs w:val="18"/>
                </w:rPr>
                <w:t>The SSRC of the SS</w:t>
              </w:r>
            </w:ins>
            <w:del w:id="846" w:author="MCC160" w:date="2022-06-24T12:06:00Z">
              <w:r w:rsidRPr="00EF552C" w:rsidDel="00476E44">
                <w:rPr>
                  <w:rFonts w:ascii="Arial" w:hAnsi="Arial" w:cs="Arial"/>
                  <w:sz w:val="18"/>
                  <w:szCs w:val="18"/>
                </w:rPr>
                <w:delText>The SSRC of the message sender</w:delText>
              </w:r>
            </w:del>
          </w:p>
        </w:tc>
        <w:tc>
          <w:tcPr>
            <w:tcW w:w="2127" w:type="dxa"/>
            <w:gridSpan w:val="2"/>
            <w:tcBorders>
              <w:top w:val="single" w:sz="4" w:space="0" w:color="auto"/>
              <w:left w:val="single" w:sz="4" w:space="0" w:color="auto"/>
              <w:bottom w:val="single" w:sz="4" w:space="0" w:color="auto"/>
              <w:right w:val="single" w:sz="4" w:space="0" w:color="auto"/>
            </w:tcBorders>
            <w:hideMark/>
            <w:tcPrChange w:id="847" w:author="MCC160" w:date="2022-07-20T12:34:00Z">
              <w:tcPr>
                <w:tcW w:w="2127" w:type="dxa"/>
                <w:gridSpan w:val="2"/>
                <w:tcBorders>
                  <w:top w:val="single" w:sz="4" w:space="0" w:color="auto"/>
                  <w:left w:val="single" w:sz="4" w:space="0" w:color="auto"/>
                  <w:bottom w:val="single" w:sz="4" w:space="0" w:color="auto"/>
                  <w:right w:val="single" w:sz="4" w:space="0" w:color="auto"/>
                </w:tcBorders>
                <w:hideMark/>
              </w:tcPr>
            </w:tcPrChange>
          </w:tcPr>
          <w:p w14:paraId="029D54ED" w14:textId="2EE97B52" w:rsidR="00080A03" w:rsidRPr="00EF552C" w:rsidDel="00A675C3" w:rsidRDefault="00080A03" w:rsidP="00080A03">
            <w:pPr>
              <w:pStyle w:val="TAL"/>
              <w:rPr>
                <w:del w:id="848" w:author="MCC160" w:date="2022-07-20T12:39:00Z"/>
              </w:rPr>
              <w:pPrChange w:id="849" w:author="MCC160" w:date="2022-07-20T12:54:00Z">
                <w:pPr>
                  <w:spacing w:after="0"/>
                </w:pPr>
              </w:pPrChange>
            </w:pPr>
            <w:ins w:id="850" w:author="MCC160" w:date="2022-07-20T12:54:00Z">
              <w:r w:rsidRPr="00EF552C">
                <w:rPr>
                  <w:rFonts w:eastAsia="MS PGothic"/>
                </w:rPr>
                <w:t>The SSRC of the Transmission Control server</w:t>
              </w:r>
            </w:ins>
            <w:del w:id="851" w:author="MCC160" w:date="2022-07-20T12:54:00Z">
              <w:r w:rsidRPr="00EF552C" w:rsidDel="002E7D4A">
                <w:delText xml:space="preserve">The </w:delText>
              </w:r>
            </w:del>
            <w:del w:id="852" w:author="MCC160" w:date="2022-07-20T12:38:00Z">
              <w:r w:rsidRPr="00EF552C" w:rsidDel="00A675C3">
                <w:delText xml:space="preserve">SSRC field carries the </w:delText>
              </w:r>
            </w:del>
            <w:del w:id="853" w:author="MCC160" w:date="2022-07-20T12:54:00Z">
              <w:r w:rsidRPr="00EF552C" w:rsidDel="002E7D4A">
                <w:delText>SSRC of the transmission control server.</w:delText>
              </w:r>
            </w:del>
          </w:p>
          <w:p w14:paraId="68CFB6B3" w14:textId="2D017781" w:rsidR="00080A03" w:rsidRPr="00EF552C" w:rsidRDefault="00080A03" w:rsidP="00080A03">
            <w:pPr>
              <w:pStyle w:val="TAL"/>
              <w:pPrChange w:id="854" w:author="MCC160" w:date="2022-07-20T12:54:00Z">
                <w:pPr>
                  <w:spacing w:after="0"/>
                </w:pPr>
              </w:pPrChange>
            </w:pPr>
            <w:del w:id="855" w:author="MCC160" w:date="2022-07-20T12:39:00Z">
              <w:r w:rsidRPr="00EF552C" w:rsidDel="00A675C3">
                <w:delText>Notation in accordance with clause </w:delText>
              </w:r>
            </w:del>
            <w:del w:id="856" w:author="MCC160" w:date="2022-06-24T11:59:00Z">
              <w:r w:rsidRPr="00EF552C" w:rsidDel="00476E44">
                <w:delText>5.5.6.1</w:delText>
              </w:r>
            </w:del>
            <w:del w:id="857" w:author="MCC160" w:date="2022-07-20T12:39:00Z">
              <w:r w:rsidRPr="00EF552C" w:rsidDel="00A675C3">
                <w:delText>.</w:delText>
              </w:r>
            </w:del>
          </w:p>
        </w:tc>
        <w:tc>
          <w:tcPr>
            <w:tcW w:w="1419" w:type="dxa"/>
            <w:gridSpan w:val="2"/>
            <w:tcBorders>
              <w:top w:val="single" w:sz="4" w:space="0" w:color="auto"/>
              <w:left w:val="single" w:sz="4" w:space="0" w:color="auto"/>
              <w:bottom w:val="single" w:sz="4" w:space="0" w:color="auto"/>
              <w:right w:val="single" w:sz="4" w:space="0" w:color="auto"/>
            </w:tcBorders>
            <w:hideMark/>
            <w:tcPrChange w:id="858" w:author="MCC160" w:date="2022-07-20T12:34:00Z">
              <w:tcPr>
                <w:tcW w:w="1419" w:type="dxa"/>
                <w:gridSpan w:val="2"/>
                <w:tcBorders>
                  <w:top w:val="single" w:sz="4" w:space="0" w:color="auto"/>
                  <w:left w:val="single" w:sz="4" w:space="0" w:color="auto"/>
                  <w:bottom w:val="single" w:sz="4" w:space="0" w:color="auto"/>
                  <w:right w:val="single" w:sz="4" w:space="0" w:color="auto"/>
                </w:tcBorders>
                <w:hideMark/>
              </w:tcPr>
            </w:tcPrChange>
          </w:tcPr>
          <w:p w14:paraId="03A0F07D" w14:textId="77777777" w:rsidR="00080A03" w:rsidRPr="00EF552C" w:rsidRDefault="00080A03" w:rsidP="00080A03">
            <w:pPr>
              <w:pStyle w:val="TAL"/>
              <w:keepNext w:val="0"/>
              <w:keepLines w:val="0"/>
              <w:widowControl w:val="0"/>
              <w:rPr>
                <w:rFonts w:cs="Arial"/>
                <w:szCs w:val="18"/>
              </w:rPr>
            </w:pPr>
            <w:r w:rsidRPr="00EF552C">
              <w:t>IETF </w:t>
            </w:r>
            <w:r w:rsidRPr="00EF552C">
              <w:rPr>
                <w:rFonts w:cs="Arial"/>
                <w:szCs w:val="18"/>
              </w:rPr>
              <w:t xml:space="preserve"> RFC 3550 [76]</w:t>
            </w:r>
          </w:p>
        </w:tc>
        <w:tc>
          <w:tcPr>
            <w:tcW w:w="1135" w:type="dxa"/>
            <w:gridSpan w:val="2"/>
            <w:tcBorders>
              <w:top w:val="single" w:sz="4" w:space="0" w:color="auto"/>
              <w:left w:val="single" w:sz="4" w:space="0" w:color="auto"/>
              <w:bottom w:val="single" w:sz="4" w:space="0" w:color="auto"/>
              <w:right w:val="single" w:sz="4" w:space="0" w:color="auto"/>
            </w:tcBorders>
            <w:tcPrChange w:id="859" w:author="MCC160" w:date="2022-07-20T12:34:00Z">
              <w:tcPr>
                <w:tcW w:w="1135" w:type="dxa"/>
                <w:gridSpan w:val="2"/>
                <w:tcBorders>
                  <w:top w:val="single" w:sz="4" w:space="0" w:color="auto"/>
                  <w:left w:val="single" w:sz="4" w:space="0" w:color="auto"/>
                  <w:bottom w:val="single" w:sz="4" w:space="0" w:color="auto"/>
                  <w:right w:val="single" w:sz="4" w:space="0" w:color="auto"/>
                </w:tcBorders>
              </w:tcPr>
            </w:tcPrChange>
          </w:tcPr>
          <w:p w14:paraId="50368E67" w14:textId="77777777" w:rsidR="00080A03" w:rsidRPr="00EF552C" w:rsidRDefault="00080A03" w:rsidP="00080A03">
            <w:pPr>
              <w:pStyle w:val="TAL"/>
              <w:keepNext w:val="0"/>
              <w:keepLines w:val="0"/>
              <w:widowControl w:val="0"/>
              <w:rPr>
                <w:b/>
              </w:rPr>
            </w:pPr>
          </w:p>
        </w:tc>
      </w:tr>
      <w:tr w:rsidR="00080A03" w:rsidRPr="00EF552C" w14:paraId="17A326D6"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61" w:author="MCC160" w:date="2022-07-20T12:27:00Z"/>
          <w:trPrChange w:id="862" w:author="MCC160" w:date="2022-07-20T12:34:00Z">
            <w:trPr>
              <w:cantSplit/>
              <w:jc w:val="center"/>
            </w:trPr>
          </w:trPrChange>
        </w:trPr>
        <w:tc>
          <w:tcPr>
            <w:tcW w:w="2837" w:type="dxa"/>
            <w:gridSpan w:val="2"/>
            <w:tcBorders>
              <w:top w:val="nil"/>
              <w:left w:val="single" w:sz="4" w:space="0" w:color="auto"/>
              <w:bottom w:val="single" w:sz="4" w:space="0" w:color="auto"/>
              <w:right w:val="single" w:sz="4" w:space="0" w:color="auto"/>
            </w:tcBorders>
            <w:tcPrChange w:id="863" w:author="MCC160" w:date="2022-07-20T12:34:00Z">
              <w:tcPr>
                <w:tcW w:w="2837" w:type="dxa"/>
                <w:gridSpan w:val="2"/>
                <w:tcBorders>
                  <w:top w:val="single" w:sz="4" w:space="0" w:color="auto"/>
                  <w:left w:val="single" w:sz="4" w:space="0" w:color="auto"/>
                  <w:bottom w:val="single" w:sz="4" w:space="0" w:color="auto"/>
                  <w:right w:val="single" w:sz="4" w:space="0" w:color="auto"/>
                </w:tcBorders>
              </w:tcPr>
            </w:tcPrChange>
          </w:tcPr>
          <w:p w14:paraId="04E46E08" w14:textId="77777777" w:rsidR="00080A03" w:rsidRPr="00EF552C" w:rsidRDefault="00080A03" w:rsidP="00080A03">
            <w:pPr>
              <w:pStyle w:val="TAL"/>
              <w:rPr>
                <w:ins w:id="864" w:author="MCC160" w:date="2022-07-20T12:27:00Z"/>
              </w:rPr>
              <w:pPrChange w:id="865" w:author="MCC160" w:date="2022-07-20T12:32:00Z">
                <w:pPr>
                  <w:pStyle w:val="TAL"/>
                  <w:keepNext w:val="0"/>
                  <w:keepLines w:val="0"/>
                  <w:widowControl w:val="0"/>
                </w:pPr>
              </w:pPrChange>
            </w:pPr>
          </w:p>
        </w:tc>
        <w:tc>
          <w:tcPr>
            <w:tcW w:w="2127" w:type="dxa"/>
            <w:gridSpan w:val="2"/>
            <w:tcBorders>
              <w:top w:val="single" w:sz="4" w:space="0" w:color="auto"/>
              <w:left w:val="single" w:sz="4" w:space="0" w:color="auto"/>
              <w:bottom w:val="single" w:sz="4" w:space="0" w:color="auto"/>
              <w:right w:val="single" w:sz="4" w:space="0" w:color="auto"/>
            </w:tcBorders>
            <w:tcPrChange w:id="866" w:author="MCC160" w:date="2022-07-20T12:34:00Z">
              <w:tcPr>
                <w:tcW w:w="2127" w:type="dxa"/>
                <w:gridSpan w:val="2"/>
                <w:tcBorders>
                  <w:top w:val="single" w:sz="4" w:space="0" w:color="auto"/>
                  <w:left w:val="single" w:sz="4" w:space="0" w:color="auto"/>
                  <w:bottom w:val="single" w:sz="4" w:space="0" w:color="auto"/>
                  <w:right w:val="single" w:sz="4" w:space="0" w:color="auto"/>
                </w:tcBorders>
              </w:tcPr>
            </w:tcPrChange>
          </w:tcPr>
          <w:p w14:paraId="4A5DDF74" w14:textId="473752A7" w:rsidR="00080A03" w:rsidRPr="00476E44" w:rsidRDefault="00080A03" w:rsidP="00080A03">
            <w:pPr>
              <w:pStyle w:val="TAL"/>
              <w:rPr>
                <w:ins w:id="867" w:author="MCC160" w:date="2022-07-20T12:27:00Z"/>
                <w:rFonts w:cs="Arial"/>
                <w:szCs w:val="18"/>
              </w:rPr>
              <w:pPrChange w:id="868" w:author="MCC160" w:date="2022-07-20T12:32:00Z">
                <w:pPr>
                  <w:widowControl w:val="0"/>
                  <w:spacing w:after="0"/>
                </w:pPr>
              </w:pPrChange>
            </w:pPr>
            <w:ins w:id="869" w:author="MCC160" w:date="2022-07-20T12:32:00Z">
              <w:r w:rsidRPr="00EF4E5C">
                <w:t>The SSRC of the message sender</w:t>
              </w:r>
            </w:ins>
          </w:p>
        </w:tc>
        <w:tc>
          <w:tcPr>
            <w:tcW w:w="2127" w:type="dxa"/>
            <w:gridSpan w:val="2"/>
            <w:tcBorders>
              <w:top w:val="single" w:sz="4" w:space="0" w:color="auto"/>
              <w:left w:val="single" w:sz="4" w:space="0" w:color="auto"/>
              <w:bottom w:val="single" w:sz="4" w:space="0" w:color="auto"/>
              <w:right w:val="single" w:sz="4" w:space="0" w:color="auto"/>
            </w:tcBorders>
            <w:tcPrChange w:id="870" w:author="MCC160" w:date="2022-07-20T12:34:00Z">
              <w:tcPr>
                <w:tcW w:w="2127" w:type="dxa"/>
                <w:gridSpan w:val="2"/>
                <w:tcBorders>
                  <w:top w:val="single" w:sz="4" w:space="0" w:color="auto"/>
                  <w:left w:val="single" w:sz="4" w:space="0" w:color="auto"/>
                  <w:bottom w:val="single" w:sz="4" w:space="0" w:color="auto"/>
                  <w:right w:val="single" w:sz="4" w:space="0" w:color="auto"/>
                </w:tcBorders>
              </w:tcPr>
            </w:tcPrChange>
          </w:tcPr>
          <w:p w14:paraId="0E5247F9" w14:textId="6084A13B" w:rsidR="00080A03" w:rsidRPr="00EF552C" w:rsidRDefault="00080A03" w:rsidP="00080A03">
            <w:pPr>
              <w:pStyle w:val="TAL"/>
              <w:rPr>
                <w:ins w:id="871" w:author="MCC160" w:date="2022-07-20T12:27:00Z"/>
                <w:rFonts w:cs="Arial"/>
                <w:szCs w:val="18"/>
              </w:rPr>
              <w:pPrChange w:id="872" w:author="MCC160" w:date="2022-07-20T12:32:00Z">
                <w:pPr>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Change w:id="873" w:author="MCC160" w:date="2022-07-20T12:34:00Z">
              <w:tcPr>
                <w:tcW w:w="1419" w:type="dxa"/>
                <w:gridSpan w:val="2"/>
                <w:tcBorders>
                  <w:top w:val="single" w:sz="4" w:space="0" w:color="auto"/>
                  <w:left w:val="single" w:sz="4" w:space="0" w:color="auto"/>
                  <w:bottom w:val="single" w:sz="4" w:space="0" w:color="auto"/>
                  <w:right w:val="single" w:sz="4" w:space="0" w:color="auto"/>
                </w:tcBorders>
              </w:tcPr>
            </w:tcPrChange>
          </w:tcPr>
          <w:p w14:paraId="059FE557" w14:textId="37D0694B" w:rsidR="00080A03" w:rsidRPr="00EF552C" w:rsidRDefault="00080A03" w:rsidP="00080A03">
            <w:pPr>
              <w:pStyle w:val="TAL"/>
              <w:rPr>
                <w:ins w:id="874" w:author="MCC160" w:date="2022-07-20T12:27:00Z"/>
              </w:rPr>
              <w:pPrChange w:id="875" w:author="MCC160" w:date="2022-07-20T12:32:00Z">
                <w:pPr>
                  <w:pStyle w:val="TAL"/>
                  <w:keepNext w:val="0"/>
                  <w:keepLines w:val="0"/>
                  <w:widowControl w:val="0"/>
                </w:pPr>
              </w:pPrChange>
            </w:pPr>
          </w:p>
        </w:tc>
        <w:tc>
          <w:tcPr>
            <w:tcW w:w="1135" w:type="dxa"/>
            <w:gridSpan w:val="2"/>
            <w:tcBorders>
              <w:top w:val="single" w:sz="4" w:space="0" w:color="auto"/>
              <w:left w:val="single" w:sz="4" w:space="0" w:color="auto"/>
              <w:bottom w:val="single" w:sz="4" w:space="0" w:color="auto"/>
              <w:right w:val="single" w:sz="4" w:space="0" w:color="auto"/>
            </w:tcBorders>
            <w:tcPrChange w:id="876" w:author="MCC160" w:date="2022-07-20T12:34:00Z">
              <w:tcPr>
                <w:tcW w:w="1135" w:type="dxa"/>
                <w:gridSpan w:val="2"/>
                <w:tcBorders>
                  <w:top w:val="single" w:sz="4" w:space="0" w:color="auto"/>
                  <w:left w:val="single" w:sz="4" w:space="0" w:color="auto"/>
                  <w:bottom w:val="single" w:sz="4" w:space="0" w:color="auto"/>
                  <w:right w:val="single" w:sz="4" w:space="0" w:color="auto"/>
                </w:tcBorders>
              </w:tcPr>
            </w:tcPrChange>
          </w:tcPr>
          <w:p w14:paraId="622DF1D3" w14:textId="1023EC64" w:rsidR="00080A03" w:rsidRPr="00EF552C" w:rsidRDefault="00080A03" w:rsidP="00080A03">
            <w:pPr>
              <w:pStyle w:val="TAL"/>
              <w:rPr>
                <w:ins w:id="877" w:author="MCC160" w:date="2022-07-20T12:27:00Z"/>
                <w:b/>
              </w:rPr>
              <w:pPrChange w:id="878" w:author="MCC160" w:date="2022-07-20T12:32:00Z">
                <w:pPr>
                  <w:pStyle w:val="TAL"/>
                  <w:keepNext w:val="0"/>
                  <w:keepLines w:val="0"/>
                  <w:widowControl w:val="0"/>
                </w:pPr>
              </w:pPrChange>
            </w:pPr>
            <w:ins w:id="879" w:author="MCC160" w:date="2022-07-20T12:54:00Z">
              <w:r w:rsidRPr="00EF552C">
                <w:rPr>
                  <w:rFonts w:eastAsia="MS Mincho"/>
                </w:rPr>
                <w:t>OFF-NETWORK</w:t>
              </w:r>
            </w:ins>
          </w:p>
        </w:tc>
      </w:tr>
      <w:tr w:rsidR="00080A03" w:rsidRPr="00EF552C" w14:paraId="148067B0" w14:textId="77777777" w:rsidTr="008E259F">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9DEE428" w14:textId="77777777" w:rsidR="00080A03" w:rsidRPr="00EF552C" w:rsidRDefault="00080A03" w:rsidP="00080A03">
            <w:pPr>
              <w:pStyle w:val="TAL"/>
              <w:keepNext w:val="0"/>
              <w:keepLines w:val="0"/>
              <w:widowControl w:val="0"/>
              <w:rPr>
                <w:bCs/>
              </w:rPr>
            </w:pPr>
            <w:r w:rsidRPr="00EF552C">
              <w:rPr>
                <w:bCs/>
              </w:rPr>
              <w:t xml:space="preserve">  name</w:t>
            </w:r>
          </w:p>
        </w:tc>
        <w:tc>
          <w:tcPr>
            <w:tcW w:w="2127" w:type="dxa"/>
            <w:gridSpan w:val="2"/>
            <w:tcBorders>
              <w:top w:val="single" w:sz="4" w:space="0" w:color="auto"/>
              <w:left w:val="single" w:sz="4" w:space="0" w:color="auto"/>
              <w:bottom w:val="single" w:sz="4" w:space="0" w:color="auto"/>
              <w:right w:val="single" w:sz="4" w:space="0" w:color="auto"/>
            </w:tcBorders>
            <w:hideMark/>
          </w:tcPr>
          <w:p w14:paraId="56E3C16D" w14:textId="77777777" w:rsidR="00080A03" w:rsidRPr="00EF552C" w:rsidRDefault="00080A03" w:rsidP="00080A03">
            <w:pPr>
              <w:widowControl w:val="0"/>
              <w:spacing w:after="0"/>
              <w:rPr>
                <w:rFonts w:ascii="Arial" w:hAnsi="Arial" w:cs="Arial"/>
                <w:sz w:val="18"/>
                <w:szCs w:val="18"/>
              </w:rPr>
            </w:pPr>
            <w:r w:rsidRPr="00EF552C">
              <w:rPr>
                <w:rFonts w:ascii="Arial" w:hAnsi="Arial" w:cs="Arial"/>
                <w:sz w:val="18"/>
                <w:szCs w:val="18"/>
              </w:rPr>
              <w:t>MCV1</w:t>
            </w:r>
          </w:p>
        </w:tc>
        <w:tc>
          <w:tcPr>
            <w:tcW w:w="2127" w:type="dxa"/>
            <w:gridSpan w:val="2"/>
            <w:tcBorders>
              <w:top w:val="single" w:sz="4" w:space="0" w:color="auto"/>
              <w:left w:val="single" w:sz="4" w:space="0" w:color="auto"/>
              <w:bottom w:val="single" w:sz="4" w:space="0" w:color="auto"/>
              <w:right w:val="single" w:sz="4" w:space="0" w:color="auto"/>
            </w:tcBorders>
          </w:tcPr>
          <w:p w14:paraId="7A8045D7" w14:textId="77777777" w:rsidR="00080A03" w:rsidRPr="00EF552C" w:rsidRDefault="00080A03" w:rsidP="00080A03">
            <w:pPr>
              <w:spacing w:after="0"/>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260441BE" w14:textId="77777777" w:rsidR="00080A03" w:rsidRPr="00EF552C" w:rsidRDefault="00080A03" w:rsidP="00080A03">
            <w:pPr>
              <w:pStyle w:val="TAL"/>
              <w:keepNext w:val="0"/>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tcPr>
          <w:p w14:paraId="0C5ADA96" w14:textId="77777777" w:rsidR="00080A03" w:rsidRPr="00EF552C" w:rsidRDefault="00080A03" w:rsidP="00080A03">
            <w:pPr>
              <w:pStyle w:val="TAL"/>
              <w:keepNext w:val="0"/>
              <w:keepLines w:val="0"/>
              <w:widowControl w:val="0"/>
              <w:rPr>
                <w:b/>
              </w:rPr>
            </w:pPr>
          </w:p>
        </w:tc>
      </w:tr>
      <w:tr w:rsidR="00080A03" w:rsidRPr="00EF552C" w14:paraId="7B87375F" w14:textId="77777777" w:rsidTr="008E259F">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D169173" w14:textId="77777777" w:rsidR="00080A03" w:rsidRPr="00EF552C" w:rsidRDefault="00080A03" w:rsidP="00080A03">
            <w:pPr>
              <w:pStyle w:val="TAL"/>
              <w:rPr>
                <w:b/>
                <w:bCs/>
              </w:rPr>
            </w:pPr>
            <w:r w:rsidRPr="00EF552C">
              <w:rPr>
                <w:b/>
                <w:bCs/>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05D69956" w14:textId="77777777" w:rsidR="00080A03" w:rsidRPr="00EF552C" w:rsidRDefault="00080A03" w:rsidP="00080A03">
            <w:pPr>
              <w:pStyle w:val="TAL"/>
              <w:rPr>
                <w:rFonts w:cs="Arial"/>
                <w:szCs w:val="18"/>
              </w:rPr>
            </w:pPr>
            <w:r w:rsidRPr="00EF552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14C52055" w14:textId="77777777" w:rsidR="00080A03" w:rsidRPr="00EF552C" w:rsidRDefault="00080A03" w:rsidP="00080A03">
            <w:pPr>
              <w:pStyle w:val="TAL"/>
              <w:rPr>
                <w:rFonts w:cs="Arial"/>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6976172C" w14:textId="77777777" w:rsidR="00080A03" w:rsidRPr="00EF552C" w:rsidRDefault="00080A03" w:rsidP="00080A03">
            <w:pPr>
              <w:pStyle w:val="TAL"/>
            </w:pPr>
          </w:p>
        </w:tc>
        <w:tc>
          <w:tcPr>
            <w:tcW w:w="1134" w:type="dxa"/>
            <w:gridSpan w:val="2"/>
            <w:tcBorders>
              <w:top w:val="single" w:sz="4" w:space="0" w:color="auto"/>
              <w:left w:val="single" w:sz="4" w:space="0" w:color="auto"/>
              <w:bottom w:val="single" w:sz="4" w:space="0" w:color="auto"/>
              <w:right w:val="single" w:sz="4" w:space="0" w:color="auto"/>
            </w:tcBorders>
            <w:hideMark/>
          </w:tcPr>
          <w:p w14:paraId="7263D8F6" w14:textId="77777777" w:rsidR="00080A03" w:rsidRPr="00EF552C" w:rsidRDefault="00080A03" w:rsidP="00080A03">
            <w:pPr>
              <w:pStyle w:val="TAL"/>
            </w:pPr>
          </w:p>
        </w:tc>
      </w:tr>
      <w:tr w:rsidR="00080A03" w:rsidRPr="00EF552C" w14:paraId="43615CA0" w14:textId="77777777" w:rsidTr="008E259F">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D6427D5" w14:textId="77777777" w:rsidR="00080A03" w:rsidRPr="00EF552C" w:rsidRDefault="00080A03" w:rsidP="00080A03">
            <w:pPr>
              <w:pStyle w:val="TAL"/>
              <w:keepNext w:val="0"/>
              <w:keepLines w:val="0"/>
              <w:widowControl w:val="0"/>
              <w:rPr>
                <w:b/>
              </w:rPr>
            </w:pPr>
            <w:r w:rsidRPr="00EF552C">
              <w:rPr>
                <w:b/>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5658D4A5" w14:textId="77777777" w:rsidR="00080A03" w:rsidRPr="00EF552C" w:rsidRDefault="00080A03" w:rsidP="00080A03">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28E2959C" w14:textId="77777777" w:rsidR="00080A03" w:rsidRPr="00EF552C" w:rsidRDefault="00080A03" w:rsidP="00080A03">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user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Queue Position Info message</w:t>
            </w:r>
            <w:r w:rsidRPr="00EF552C">
              <w:rPr>
                <w:rFonts w:ascii="Arial" w:hAnsi="Arial" w:cs="Arial"/>
                <w:sz w:val="18"/>
                <w:szCs w:val="18"/>
              </w:rPr>
              <w:t>.</w:t>
            </w:r>
          </w:p>
        </w:tc>
        <w:tc>
          <w:tcPr>
            <w:tcW w:w="1419" w:type="dxa"/>
            <w:gridSpan w:val="2"/>
            <w:tcBorders>
              <w:top w:val="single" w:sz="4" w:space="0" w:color="auto"/>
              <w:left w:val="single" w:sz="4" w:space="0" w:color="auto"/>
              <w:bottom w:val="single" w:sz="4" w:space="0" w:color="auto"/>
              <w:right w:val="single" w:sz="4" w:space="0" w:color="auto"/>
            </w:tcBorders>
            <w:hideMark/>
          </w:tcPr>
          <w:p w14:paraId="17924915" w14:textId="77777777" w:rsidR="00080A03" w:rsidRPr="00EF552C" w:rsidRDefault="00080A03" w:rsidP="00080A03">
            <w:pPr>
              <w:pStyle w:val="TAL"/>
              <w:keepNext w:val="0"/>
              <w:keepLines w:val="0"/>
              <w:widowControl w:val="0"/>
              <w:rPr>
                <w:rFonts w:cs="Arial"/>
                <w:szCs w:val="18"/>
              </w:rPr>
            </w:pPr>
            <w:r w:rsidRPr="00EF552C">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620A6213" w14:textId="77777777" w:rsidR="00080A03" w:rsidRPr="00EF552C" w:rsidRDefault="00080A03" w:rsidP="00080A03">
            <w:pPr>
              <w:pStyle w:val="TAL"/>
              <w:keepNext w:val="0"/>
              <w:keepLines w:val="0"/>
              <w:widowControl w:val="0"/>
            </w:pPr>
            <w:r w:rsidRPr="00EF552C">
              <w:rPr>
                <w:rFonts w:eastAsia="MS Mincho"/>
              </w:rPr>
              <w:t>OFF-NETWORK</w:t>
            </w:r>
          </w:p>
        </w:tc>
      </w:tr>
      <w:tr w:rsidR="00080A03" w:rsidRPr="00EF552C" w14:paraId="0293078D" w14:textId="77777777" w:rsidTr="00A675C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 w:author="MCC160" w:date="2022-07-20T12: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81" w:author="MCC160" w:date="2022-07-20T12:39:00Z">
            <w:trPr>
              <w:cantSplit/>
              <w:jc w:val="center"/>
            </w:trPr>
          </w:trPrChange>
        </w:trPr>
        <w:tc>
          <w:tcPr>
            <w:tcW w:w="2837" w:type="dxa"/>
            <w:gridSpan w:val="2"/>
            <w:tcBorders>
              <w:top w:val="single" w:sz="4" w:space="0" w:color="auto"/>
              <w:left w:val="single" w:sz="4" w:space="0" w:color="auto"/>
              <w:bottom w:val="single" w:sz="4" w:space="0" w:color="auto"/>
              <w:right w:val="single" w:sz="4" w:space="0" w:color="auto"/>
            </w:tcBorders>
            <w:hideMark/>
            <w:tcPrChange w:id="882" w:author="MCC160" w:date="2022-07-20T12:39:00Z">
              <w:tcPr>
                <w:tcW w:w="2837" w:type="dxa"/>
                <w:gridSpan w:val="2"/>
                <w:tcBorders>
                  <w:top w:val="single" w:sz="4" w:space="0" w:color="auto"/>
                  <w:left w:val="single" w:sz="4" w:space="0" w:color="auto"/>
                  <w:bottom w:val="single" w:sz="4" w:space="0" w:color="auto"/>
                  <w:right w:val="single" w:sz="4" w:space="0" w:color="auto"/>
                </w:tcBorders>
                <w:hideMark/>
              </w:tcPr>
            </w:tcPrChange>
          </w:tcPr>
          <w:p w14:paraId="092B4B48" w14:textId="77777777" w:rsidR="00080A03" w:rsidRPr="00EF552C" w:rsidRDefault="00080A03" w:rsidP="00080A03">
            <w:pPr>
              <w:pStyle w:val="TAL"/>
              <w:keepNext w:val="0"/>
              <w:keepLines w:val="0"/>
              <w:widowControl w:val="0"/>
              <w:rPr>
                <w:b/>
              </w:rPr>
            </w:pPr>
            <w:r w:rsidRPr="00EF552C">
              <w:rPr>
                <w:rFonts w:cs="Arial"/>
                <w:szCs w:val="18"/>
              </w:rPr>
              <w:t xml:space="preserve">  User ID</w:t>
            </w:r>
          </w:p>
        </w:tc>
        <w:tc>
          <w:tcPr>
            <w:tcW w:w="2127" w:type="dxa"/>
            <w:gridSpan w:val="2"/>
            <w:tcBorders>
              <w:top w:val="single" w:sz="4" w:space="0" w:color="auto"/>
              <w:left w:val="single" w:sz="4" w:space="0" w:color="auto"/>
              <w:bottom w:val="single" w:sz="4" w:space="0" w:color="auto"/>
              <w:right w:val="single" w:sz="4" w:space="0" w:color="auto"/>
            </w:tcBorders>
            <w:hideMark/>
            <w:tcPrChange w:id="883" w:author="MCC160" w:date="2022-07-20T12:39:00Z">
              <w:tcPr>
                <w:tcW w:w="2127" w:type="dxa"/>
                <w:gridSpan w:val="2"/>
                <w:tcBorders>
                  <w:top w:val="single" w:sz="4" w:space="0" w:color="auto"/>
                  <w:left w:val="single" w:sz="4" w:space="0" w:color="auto"/>
                  <w:bottom w:val="single" w:sz="4" w:space="0" w:color="auto"/>
                  <w:right w:val="single" w:sz="4" w:space="0" w:color="auto"/>
                </w:tcBorders>
                <w:hideMark/>
              </w:tcPr>
            </w:tcPrChange>
          </w:tcPr>
          <w:p w14:paraId="5CF3C4DF" w14:textId="77777777" w:rsidR="00080A03" w:rsidRPr="00EF552C" w:rsidRDefault="00080A03" w:rsidP="00080A03">
            <w:pPr>
              <w:widowControl w:val="0"/>
              <w:spacing w:after="0"/>
              <w:rPr>
                <w:rFonts w:ascii="Arial" w:hAnsi="Arial" w:cs="Arial"/>
                <w:sz w:val="18"/>
                <w:szCs w:val="18"/>
              </w:rPr>
            </w:pPr>
            <w:proofErr w:type="spellStart"/>
            <w:r w:rsidRPr="00EF552C">
              <w:rPr>
                <w:rFonts w:ascii="Arial" w:hAnsi="Arial" w:cs="Arial"/>
                <w:sz w:val="18"/>
                <w:szCs w:val="18"/>
              </w:rPr>
              <w:t>px_MCVideo_</w:t>
            </w:r>
            <w:r w:rsidRPr="00EF552C">
              <w:rPr>
                <w:rFonts w:cs="Arial"/>
                <w:szCs w:val="18"/>
              </w:rPr>
              <w:t>ID_</w:t>
            </w:r>
            <w:r w:rsidRPr="00EF552C">
              <w:rPr>
                <w:rFonts w:ascii="Arial" w:hAnsi="Arial" w:cs="Arial"/>
                <w:sz w:val="18"/>
                <w:szCs w:val="18"/>
              </w:rPr>
              <w:t>User_A</w:t>
            </w:r>
            <w:proofErr w:type="spellEnd"/>
          </w:p>
        </w:tc>
        <w:tc>
          <w:tcPr>
            <w:tcW w:w="2127" w:type="dxa"/>
            <w:gridSpan w:val="2"/>
            <w:tcBorders>
              <w:top w:val="single" w:sz="4" w:space="0" w:color="auto"/>
              <w:left w:val="single" w:sz="4" w:space="0" w:color="auto"/>
              <w:bottom w:val="single" w:sz="4" w:space="0" w:color="auto"/>
              <w:right w:val="single" w:sz="4" w:space="0" w:color="auto"/>
            </w:tcBorders>
            <w:tcPrChange w:id="884" w:author="MCC160" w:date="2022-07-20T12:39:00Z">
              <w:tcPr>
                <w:tcW w:w="2127" w:type="dxa"/>
                <w:gridSpan w:val="2"/>
                <w:tcBorders>
                  <w:top w:val="single" w:sz="4" w:space="0" w:color="auto"/>
                  <w:left w:val="single" w:sz="4" w:space="0" w:color="auto"/>
                  <w:bottom w:val="single" w:sz="4" w:space="0" w:color="auto"/>
                  <w:right w:val="single" w:sz="4" w:space="0" w:color="auto"/>
                </w:tcBorders>
              </w:tcPr>
            </w:tcPrChange>
          </w:tcPr>
          <w:p w14:paraId="0ED4964D" w14:textId="2893E7C9" w:rsidR="00080A03" w:rsidRPr="00EF552C" w:rsidRDefault="00080A03" w:rsidP="00080A03">
            <w:pPr>
              <w:rPr>
                <w:rFonts w:ascii="Arial" w:hAnsi="Arial" w:cs="Arial"/>
                <w:sz w:val="18"/>
                <w:szCs w:val="18"/>
              </w:rPr>
            </w:pPr>
            <w:del w:id="885" w:author="MCC160" w:date="2022-07-20T12:39:00Z">
              <w:r w:rsidRPr="00EF552C" w:rsidDel="00A675C3">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419" w:type="dxa"/>
            <w:gridSpan w:val="2"/>
            <w:tcBorders>
              <w:top w:val="single" w:sz="4" w:space="0" w:color="auto"/>
              <w:left w:val="single" w:sz="4" w:space="0" w:color="auto"/>
              <w:bottom w:val="single" w:sz="4" w:space="0" w:color="auto"/>
              <w:right w:val="single" w:sz="4" w:space="0" w:color="auto"/>
            </w:tcBorders>
            <w:tcPrChange w:id="886" w:author="MCC160" w:date="2022-07-20T12:39:00Z">
              <w:tcPr>
                <w:tcW w:w="1419" w:type="dxa"/>
                <w:gridSpan w:val="2"/>
                <w:tcBorders>
                  <w:top w:val="single" w:sz="4" w:space="0" w:color="auto"/>
                  <w:left w:val="single" w:sz="4" w:space="0" w:color="auto"/>
                  <w:bottom w:val="single" w:sz="4" w:space="0" w:color="auto"/>
                  <w:right w:val="single" w:sz="4" w:space="0" w:color="auto"/>
                </w:tcBorders>
              </w:tcPr>
            </w:tcPrChange>
          </w:tcPr>
          <w:p w14:paraId="0C96C20C" w14:textId="77777777" w:rsidR="00080A03" w:rsidRPr="00EF552C" w:rsidRDefault="00080A03" w:rsidP="00080A03">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Change w:id="887" w:author="MCC160" w:date="2022-07-20T12:39:00Z">
              <w:tcPr>
                <w:tcW w:w="1135" w:type="dxa"/>
                <w:gridSpan w:val="2"/>
                <w:tcBorders>
                  <w:top w:val="single" w:sz="4" w:space="0" w:color="auto"/>
                  <w:left w:val="single" w:sz="4" w:space="0" w:color="auto"/>
                  <w:bottom w:val="single" w:sz="4" w:space="0" w:color="auto"/>
                  <w:right w:val="single" w:sz="4" w:space="0" w:color="auto"/>
                </w:tcBorders>
              </w:tcPr>
            </w:tcPrChange>
          </w:tcPr>
          <w:p w14:paraId="0E9EF112" w14:textId="77777777" w:rsidR="00080A03" w:rsidRPr="00EF552C" w:rsidRDefault="00080A03" w:rsidP="00080A03">
            <w:pPr>
              <w:pStyle w:val="TAL"/>
              <w:keepNext w:val="0"/>
              <w:keepLines w:val="0"/>
              <w:widowControl w:val="0"/>
            </w:pPr>
          </w:p>
        </w:tc>
      </w:tr>
      <w:tr w:rsidR="00080A03" w:rsidRPr="00EF552C" w14:paraId="736DDC34" w14:textId="77777777" w:rsidTr="008E259F">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D954EB0" w14:textId="77777777" w:rsidR="00080A03" w:rsidRPr="00EF552C" w:rsidRDefault="00080A03" w:rsidP="00080A03">
            <w:pPr>
              <w:pStyle w:val="TAL"/>
              <w:keepNext w:val="0"/>
              <w:keepLines w:val="0"/>
              <w:widowControl w:val="0"/>
              <w:rPr>
                <w:rFonts w:cs="Arial"/>
                <w:szCs w:val="18"/>
              </w:rPr>
            </w:pPr>
            <w:r w:rsidRPr="00EF552C">
              <w:rPr>
                <w:b/>
                <w:bCs/>
              </w:rPr>
              <w:t>SSRC of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43F8A50F" w14:textId="77777777" w:rsidR="00080A03" w:rsidRPr="00EF552C" w:rsidRDefault="00080A03" w:rsidP="00080A03">
            <w:pPr>
              <w:widowControl w:val="0"/>
              <w:spacing w:after="0"/>
              <w:rPr>
                <w:rFonts w:ascii="Arial" w:hAnsi="Arial" w:cs="Arial"/>
                <w:sz w:val="18"/>
                <w:szCs w:val="18"/>
              </w:rPr>
            </w:pPr>
            <w:r w:rsidRPr="00EF552C">
              <w:rPr>
                <w:rFonts w:cs="Arial"/>
                <w:szCs w:val="18"/>
              </w:rPr>
              <w:t>Not present</w:t>
            </w:r>
          </w:p>
        </w:tc>
        <w:tc>
          <w:tcPr>
            <w:tcW w:w="2127" w:type="dxa"/>
            <w:gridSpan w:val="2"/>
            <w:tcBorders>
              <w:top w:val="single" w:sz="4" w:space="0" w:color="auto"/>
              <w:left w:val="single" w:sz="4" w:space="0" w:color="auto"/>
              <w:bottom w:val="single" w:sz="4" w:space="0" w:color="auto"/>
              <w:right w:val="single" w:sz="4" w:space="0" w:color="auto"/>
            </w:tcBorders>
          </w:tcPr>
          <w:p w14:paraId="34E1093E" w14:textId="77777777" w:rsidR="00080A03" w:rsidRPr="00EF552C" w:rsidRDefault="00080A03" w:rsidP="00080A03">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382C4C5E" w14:textId="77777777" w:rsidR="00080A03" w:rsidRPr="00EF552C" w:rsidRDefault="00080A03" w:rsidP="00080A03">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167A7882" w14:textId="77777777" w:rsidR="00080A03" w:rsidRPr="00EF552C" w:rsidRDefault="00080A03" w:rsidP="00080A03">
            <w:pPr>
              <w:pStyle w:val="TAL"/>
              <w:keepNext w:val="0"/>
              <w:keepLines w:val="0"/>
              <w:widowControl w:val="0"/>
            </w:pPr>
          </w:p>
        </w:tc>
      </w:tr>
      <w:tr w:rsidR="00080A03" w:rsidRPr="00EF552C" w14:paraId="4F41E5C0" w14:textId="77777777" w:rsidTr="008E259F">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8A5B3F2" w14:textId="77777777" w:rsidR="00080A03" w:rsidRPr="00EF552C" w:rsidRDefault="00080A03" w:rsidP="00080A03">
            <w:pPr>
              <w:pStyle w:val="TAL"/>
              <w:keepNext w:val="0"/>
              <w:keepLines w:val="0"/>
              <w:widowControl w:val="0"/>
              <w:rPr>
                <w:b/>
              </w:rPr>
            </w:pPr>
            <w:r w:rsidRPr="00EF552C">
              <w:rPr>
                <w:b/>
              </w:rPr>
              <w:t>SSRC of</w:t>
            </w:r>
            <w:r w:rsidRPr="00EF552C">
              <w:rPr>
                <w:b/>
                <w:bCs/>
              </w:rPr>
              <w:t xml:space="preserve"> </w:t>
            </w:r>
            <w:r w:rsidRPr="00EF552C">
              <w:rPr>
                <w:b/>
              </w:rPr>
              <w:t>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67F52AE5" w14:textId="77777777" w:rsidR="00080A03" w:rsidRPr="00EF552C" w:rsidRDefault="00080A03" w:rsidP="00080A03">
            <w:pPr>
              <w:pStyle w:val="TAL"/>
              <w:keepNext w:val="0"/>
              <w:keepLines w:val="0"/>
              <w:widowControl w:val="0"/>
            </w:pPr>
            <w:r w:rsidRPr="00EF552C">
              <w:rPr>
                <w:rFonts w:cs="Arial"/>
                <w:szCs w:val="18"/>
              </w:rPr>
              <w:t>The SSRC of the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437B872E" w14:textId="5D579643" w:rsidR="00080A03" w:rsidRPr="00EF552C" w:rsidDel="00A675C3" w:rsidRDefault="00080A03" w:rsidP="00080A03">
            <w:pPr>
              <w:spacing w:after="0"/>
              <w:rPr>
                <w:del w:id="888" w:author="MCC160" w:date="2022-07-20T12:39:00Z"/>
                <w:rFonts w:ascii="Arial" w:hAnsi="Arial" w:cs="Arial"/>
                <w:sz w:val="18"/>
                <w:szCs w:val="18"/>
              </w:rPr>
            </w:pPr>
            <w:r w:rsidRPr="00EF552C">
              <w:rPr>
                <w:rFonts w:ascii="Arial" w:hAnsi="Arial" w:cs="Arial"/>
                <w:sz w:val="18"/>
                <w:szCs w:val="18"/>
              </w:rPr>
              <w:t>Applicable only in off-network and shall carry the SSRC of the queued transmission participant.</w:t>
            </w:r>
          </w:p>
          <w:p w14:paraId="74FDD071" w14:textId="3A06C89D" w:rsidR="00080A03" w:rsidRPr="00EF552C" w:rsidRDefault="00080A03" w:rsidP="00080A03">
            <w:pPr>
              <w:spacing w:after="0"/>
              <w:rPr>
                <w:rFonts w:ascii="Arial" w:hAnsi="Arial" w:cs="Arial"/>
                <w:sz w:val="18"/>
                <w:szCs w:val="18"/>
              </w:rPr>
            </w:pPr>
            <w:del w:id="889" w:author="MCC160" w:date="2022-07-20T12:39:00Z">
              <w:r w:rsidRPr="00EF552C" w:rsidDel="00A675C3">
                <w:rPr>
                  <w:rFonts w:ascii="Arial" w:hAnsi="Arial" w:cs="Arial"/>
                  <w:sz w:val="18"/>
                  <w:szCs w:val="18"/>
                </w:rPr>
                <w:delText>Notation in accordance with clause </w:delText>
              </w:r>
            </w:del>
            <w:del w:id="890" w:author="MCC160" w:date="2022-06-24T11:59:00Z">
              <w:r w:rsidRPr="00EF552C" w:rsidDel="00476E44">
                <w:rPr>
                  <w:rFonts w:ascii="Arial" w:hAnsi="Arial" w:cs="Arial"/>
                  <w:sz w:val="18"/>
                  <w:szCs w:val="18"/>
                </w:rPr>
                <w:delText>5.5.6.1</w:delText>
              </w:r>
            </w:del>
            <w:del w:id="891" w:author="MCC160" w:date="2022-07-20T12:39:00Z">
              <w:r w:rsidRPr="00EF552C" w:rsidDel="00A675C3">
                <w:rPr>
                  <w:rFonts w:ascii="Arial" w:hAnsi="Arial" w:cs="Arial"/>
                  <w:sz w:val="18"/>
                  <w:szCs w:val="18"/>
                </w:rPr>
                <w:delText>.</w:delText>
              </w:r>
            </w:del>
          </w:p>
        </w:tc>
        <w:tc>
          <w:tcPr>
            <w:tcW w:w="1419" w:type="dxa"/>
            <w:gridSpan w:val="2"/>
            <w:tcBorders>
              <w:top w:val="single" w:sz="4" w:space="0" w:color="auto"/>
              <w:left w:val="single" w:sz="4" w:space="0" w:color="auto"/>
              <w:bottom w:val="single" w:sz="4" w:space="0" w:color="auto"/>
              <w:right w:val="single" w:sz="4" w:space="0" w:color="auto"/>
            </w:tcBorders>
            <w:hideMark/>
          </w:tcPr>
          <w:p w14:paraId="48326BFF" w14:textId="77777777" w:rsidR="00080A03" w:rsidRPr="00EF552C" w:rsidRDefault="00080A03" w:rsidP="00080A03">
            <w:pPr>
              <w:pStyle w:val="TAL"/>
              <w:keepNext w:val="0"/>
              <w:keepLines w:val="0"/>
              <w:widowControl w:val="0"/>
            </w:pPr>
            <w:r w:rsidRPr="00EF552C">
              <w:t>IETF RFC 3550 [76].</w:t>
            </w:r>
          </w:p>
        </w:tc>
        <w:tc>
          <w:tcPr>
            <w:tcW w:w="1135" w:type="dxa"/>
            <w:gridSpan w:val="2"/>
            <w:tcBorders>
              <w:top w:val="single" w:sz="4" w:space="0" w:color="auto"/>
              <w:left w:val="single" w:sz="4" w:space="0" w:color="auto"/>
              <w:bottom w:val="single" w:sz="4" w:space="0" w:color="auto"/>
              <w:right w:val="single" w:sz="4" w:space="0" w:color="auto"/>
            </w:tcBorders>
            <w:hideMark/>
          </w:tcPr>
          <w:p w14:paraId="5165F3AC" w14:textId="77777777" w:rsidR="00080A03" w:rsidRPr="00EF552C" w:rsidRDefault="00080A03" w:rsidP="00080A03">
            <w:pPr>
              <w:pStyle w:val="TAL"/>
              <w:keepNext w:val="0"/>
              <w:keepLines w:val="0"/>
              <w:widowControl w:val="0"/>
              <w:rPr>
                <w:b/>
              </w:rPr>
            </w:pPr>
            <w:r w:rsidRPr="00EF552C">
              <w:rPr>
                <w:rFonts w:eastAsia="MS Mincho"/>
              </w:rPr>
              <w:t>OFF-NETWORK</w:t>
            </w:r>
          </w:p>
        </w:tc>
      </w:tr>
      <w:tr w:rsidR="00080A03" w:rsidRPr="00EF552C" w14:paraId="2EA14C1C" w14:textId="77777777" w:rsidTr="008E259F">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E17CF8B" w14:textId="77777777" w:rsidR="00080A03" w:rsidRPr="00EF552C" w:rsidRDefault="00080A03" w:rsidP="00080A03">
            <w:pPr>
              <w:pStyle w:val="TAL"/>
              <w:keepNext w:val="0"/>
              <w:keepLines w:val="0"/>
              <w:widowControl w:val="0"/>
              <w:rPr>
                <w:bCs/>
              </w:rPr>
            </w:pPr>
            <w:r w:rsidRPr="00EF552C">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6281C456" w14:textId="77777777" w:rsidR="00080A03" w:rsidRPr="00EF552C" w:rsidRDefault="00080A03" w:rsidP="00080A03">
            <w:pPr>
              <w:pStyle w:val="TAL"/>
              <w:keepNext w:val="0"/>
              <w:keepLines w:val="0"/>
              <w:widowControl w:val="0"/>
              <w:rPr>
                <w:bCs/>
              </w:rPr>
            </w:pPr>
            <w:r w:rsidRPr="00EF552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275603F7" w14:textId="77777777" w:rsidR="00080A03" w:rsidRPr="00EF552C" w:rsidRDefault="00080A03" w:rsidP="00080A03">
            <w:pPr>
              <w:rPr>
                <w:rFonts w:ascii="Arial" w:hAnsi="Arial" w:cs="Arial"/>
                <w:bCs/>
                <w:sz w:val="18"/>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29E2E3B6" w14:textId="77777777" w:rsidR="00080A03" w:rsidRPr="00EF552C" w:rsidRDefault="00080A03" w:rsidP="00080A03">
            <w:pPr>
              <w:pStyle w:val="TAL"/>
              <w:keepNext w:val="0"/>
              <w:keepLines w:val="0"/>
              <w:widowControl w:val="0"/>
              <w:rPr>
                <w:bCs/>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004693D0" w14:textId="77777777" w:rsidR="00080A03" w:rsidRPr="00EF552C" w:rsidRDefault="00080A03" w:rsidP="00080A03">
            <w:pPr>
              <w:pStyle w:val="TAL"/>
            </w:pPr>
          </w:p>
        </w:tc>
      </w:tr>
      <w:tr w:rsidR="00080A03" w:rsidRPr="00EF552C" w14:paraId="0E7DB2BB" w14:textId="77777777" w:rsidTr="008E259F">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CF194D4" w14:textId="77777777" w:rsidR="00080A03" w:rsidRPr="00EF552C" w:rsidRDefault="00080A03" w:rsidP="00080A03">
            <w:pPr>
              <w:pStyle w:val="TAL"/>
              <w:keepNext w:val="0"/>
              <w:keepLines w:val="0"/>
              <w:widowControl w:val="0"/>
              <w:rPr>
                <w:b/>
              </w:rPr>
            </w:pPr>
            <w:r w:rsidRPr="00EF552C">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5AE77C41" w14:textId="77777777" w:rsidR="00080A03" w:rsidRPr="00EF552C" w:rsidRDefault="00080A03" w:rsidP="00080A03">
            <w:pPr>
              <w:pStyle w:val="TAL"/>
              <w:keepNext w:val="0"/>
              <w:keepLines w:val="0"/>
              <w:widowControl w:val="0"/>
            </w:pPr>
            <w:proofErr w:type="spellStart"/>
            <w:r w:rsidRPr="00EF552C">
              <w:t>px_MCVIDEO_ID_User_B</w:t>
            </w:r>
            <w:proofErr w:type="spellEnd"/>
          </w:p>
        </w:tc>
        <w:tc>
          <w:tcPr>
            <w:tcW w:w="2127" w:type="dxa"/>
            <w:gridSpan w:val="2"/>
            <w:tcBorders>
              <w:top w:val="single" w:sz="4" w:space="0" w:color="auto"/>
              <w:left w:val="single" w:sz="4" w:space="0" w:color="auto"/>
              <w:bottom w:val="single" w:sz="4" w:space="0" w:color="auto"/>
              <w:right w:val="single" w:sz="4" w:space="0" w:color="auto"/>
            </w:tcBorders>
            <w:hideMark/>
          </w:tcPr>
          <w:p w14:paraId="7D96B189" w14:textId="77777777" w:rsidR="00080A03" w:rsidRPr="00EF552C" w:rsidRDefault="00080A03" w:rsidP="00080A03">
            <w:pPr>
              <w:rPr>
                <w:rFonts w:ascii="Arial" w:hAnsi="Arial" w:cs="Arial"/>
                <w:sz w:val="18"/>
                <w:szCs w:val="18"/>
              </w:rPr>
            </w:pPr>
            <w:r w:rsidRPr="00EF552C">
              <w:rPr>
                <w:rFonts w:ascii="Arial" w:hAnsi="Arial" w:cs="Arial"/>
                <w:sz w:val="18"/>
                <w:szCs w:val="18"/>
              </w:rPr>
              <w:t xml:space="preserve">Used in off-network only. The Queued User ID field carries 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ID</w:t>
            </w:r>
            <w:r w:rsidRPr="00EF552C">
              <w:rPr>
                <w:rFonts w:ascii="Arial" w:hAnsi="Arial" w:cs="Arial"/>
                <w:sz w:val="18"/>
                <w:szCs w:val="18"/>
              </w:rPr>
              <w:t xml:space="preserve"> of the queued transmission control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1925D280" w14:textId="77777777" w:rsidR="00080A03" w:rsidRPr="00EF552C" w:rsidRDefault="00080A03" w:rsidP="00080A03">
            <w:pPr>
              <w:pStyle w:val="TAL"/>
              <w:keepNext w:val="0"/>
              <w:keepLines w:val="0"/>
              <w:widowControl w:val="0"/>
              <w:rPr>
                <w:rFonts w:cs="Arial"/>
                <w:szCs w:val="18"/>
              </w:rPr>
            </w:pPr>
            <w:r w:rsidRPr="00EF552C">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5B094A8C" w14:textId="77777777" w:rsidR="00080A03" w:rsidRPr="00EF552C" w:rsidRDefault="00080A03" w:rsidP="00080A03">
            <w:pPr>
              <w:pStyle w:val="TAL"/>
              <w:keepNext w:val="0"/>
              <w:keepLines w:val="0"/>
              <w:widowControl w:val="0"/>
              <w:rPr>
                <w:b/>
              </w:rPr>
            </w:pPr>
            <w:r w:rsidRPr="00EF552C">
              <w:rPr>
                <w:rFonts w:eastAsia="MS Mincho"/>
              </w:rPr>
              <w:t>OFF-NETWORK</w:t>
            </w:r>
          </w:p>
        </w:tc>
      </w:tr>
      <w:tr w:rsidR="00080A03" w:rsidRPr="00EF552C" w14:paraId="50666EB5" w14:textId="77777777" w:rsidTr="008E259F">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73E698F" w14:textId="77777777" w:rsidR="00080A03" w:rsidRPr="00EF552C" w:rsidRDefault="00080A03" w:rsidP="00080A03">
            <w:pPr>
              <w:pStyle w:val="TAL"/>
              <w:keepNext w:val="0"/>
              <w:keepLines w:val="0"/>
              <w:widowControl w:val="0"/>
              <w:rPr>
                <w:b/>
              </w:rPr>
            </w:pPr>
            <w:r w:rsidRPr="00EF552C">
              <w:rPr>
                <w:b/>
                <w:lang w:eastAsia="ko-KR"/>
              </w:rPr>
              <w:t>Queue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00643A37" w14:textId="77777777" w:rsidR="00080A03" w:rsidRPr="00EF552C" w:rsidRDefault="00080A03" w:rsidP="00080A03">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201A0A5A" w14:textId="77777777" w:rsidR="00080A03" w:rsidRPr="00EF552C" w:rsidRDefault="00080A03" w:rsidP="00080A03">
            <w:pPr>
              <w:widowControl w:val="0"/>
              <w:spacing w:after="0"/>
              <w:rPr>
                <w:rFonts w:ascii="Arial" w:hAnsi="Arial" w:cs="Arial"/>
                <w:sz w:val="18"/>
                <w:szCs w:val="18"/>
              </w:rPr>
            </w:pPr>
            <w:r w:rsidRPr="00EF552C">
              <w:rPr>
                <w:rFonts w:ascii="Arial" w:hAnsi="Arial" w:cs="Arial"/>
                <w:sz w:val="18"/>
                <w:szCs w:val="18"/>
              </w:rPr>
              <w:t>Defines the queue position and granted transmission control priority in the queue.</w:t>
            </w:r>
          </w:p>
        </w:tc>
        <w:tc>
          <w:tcPr>
            <w:tcW w:w="1419" w:type="dxa"/>
            <w:gridSpan w:val="2"/>
            <w:tcBorders>
              <w:top w:val="single" w:sz="4" w:space="0" w:color="auto"/>
              <w:left w:val="single" w:sz="4" w:space="0" w:color="auto"/>
              <w:bottom w:val="single" w:sz="4" w:space="0" w:color="auto"/>
              <w:right w:val="single" w:sz="4" w:space="0" w:color="auto"/>
            </w:tcBorders>
            <w:hideMark/>
          </w:tcPr>
          <w:p w14:paraId="220BE548" w14:textId="77777777" w:rsidR="00080A03" w:rsidRPr="00EF552C" w:rsidRDefault="00080A03" w:rsidP="00080A03">
            <w:pPr>
              <w:pStyle w:val="TAL"/>
              <w:keepNext w:val="0"/>
              <w:keepLines w:val="0"/>
              <w:widowControl w:val="0"/>
            </w:pPr>
            <w:r w:rsidRPr="00EF552C">
              <w:t>TS 24.581 [88] clause 9.2.3.5</w:t>
            </w:r>
          </w:p>
        </w:tc>
        <w:tc>
          <w:tcPr>
            <w:tcW w:w="1135" w:type="dxa"/>
            <w:gridSpan w:val="2"/>
            <w:tcBorders>
              <w:top w:val="single" w:sz="4" w:space="0" w:color="auto"/>
              <w:left w:val="single" w:sz="4" w:space="0" w:color="auto"/>
              <w:bottom w:val="single" w:sz="4" w:space="0" w:color="auto"/>
              <w:right w:val="single" w:sz="4" w:space="0" w:color="auto"/>
            </w:tcBorders>
          </w:tcPr>
          <w:p w14:paraId="3D67C111" w14:textId="77777777" w:rsidR="00080A03" w:rsidRPr="00EF552C" w:rsidRDefault="00080A03" w:rsidP="00080A03">
            <w:pPr>
              <w:pStyle w:val="TAL"/>
              <w:keepNext w:val="0"/>
              <w:keepLines w:val="0"/>
              <w:widowControl w:val="0"/>
              <w:rPr>
                <w:b/>
              </w:rPr>
            </w:pPr>
          </w:p>
        </w:tc>
      </w:tr>
      <w:tr w:rsidR="00080A03" w:rsidRPr="00EF552C" w14:paraId="4665A9C7" w14:textId="77777777" w:rsidTr="008E259F">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4B2052D" w14:textId="77777777" w:rsidR="00080A03" w:rsidRPr="00EF552C" w:rsidRDefault="00080A03" w:rsidP="00080A03">
            <w:pPr>
              <w:pStyle w:val="TAL"/>
              <w:rPr>
                <w:bCs/>
                <w:lang w:eastAsia="ko-KR"/>
              </w:rPr>
            </w:pPr>
            <w:r w:rsidRPr="00EF552C">
              <w:t xml:space="preserve">  Queue Position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3C7D46A5" w14:textId="77777777" w:rsidR="00080A03" w:rsidRPr="00EF552C" w:rsidRDefault="00080A03" w:rsidP="00080A03">
            <w:pPr>
              <w:pStyle w:val="TAL"/>
              <w:rPr>
                <w:rFonts w:cs="Arial"/>
                <w:bCs/>
                <w:szCs w:val="18"/>
              </w:rPr>
            </w:pPr>
            <w:r w:rsidRPr="00EF552C">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2D0C03BB" w14:textId="77777777" w:rsidR="00080A03" w:rsidRPr="00EF552C" w:rsidRDefault="00080A03" w:rsidP="00080A03">
            <w:pPr>
              <w:pStyle w:val="TAL"/>
              <w:rPr>
                <w:rFonts w:cs="Arial"/>
                <w:bCs/>
                <w:szCs w:val="18"/>
              </w:rPr>
            </w:pPr>
            <w:r w:rsidRPr="00EF552C">
              <w:rPr>
                <w:rFonts w:cs="Arial"/>
                <w:szCs w:val="18"/>
              </w:rPr>
              <w:t xml:space="preserve">value is a binary value </w:t>
            </w:r>
          </w:p>
        </w:tc>
        <w:tc>
          <w:tcPr>
            <w:tcW w:w="1417" w:type="dxa"/>
            <w:gridSpan w:val="2"/>
            <w:tcBorders>
              <w:top w:val="single" w:sz="4" w:space="0" w:color="auto"/>
              <w:left w:val="single" w:sz="4" w:space="0" w:color="auto"/>
              <w:bottom w:val="single" w:sz="4" w:space="0" w:color="auto"/>
              <w:right w:val="single" w:sz="4" w:space="0" w:color="auto"/>
            </w:tcBorders>
          </w:tcPr>
          <w:p w14:paraId="40F7E3F7" w14:textId="77777777" w:rsidR="00080A03" w:rsidRPr="00EF552C" w:rsidRDefault="00080A03" w:rsidP="00080A03">
            <w:pPr>
              <w:pStyle w:val="TAL"/>
              <w:rPr>
                <w:bCs/>
              </w:rPr>
            </w:pPr>
          </w:p>
        </w:tc>
        <w:tc>
          <w:tcPr>
            <w:tcW w:w="1134" w:type="dxa"/>
            <w:gridSpan w:val="2"/>
            <w:tcBorders>
              <w:top w:val="single" w:sz="4" w:space="0" w:color="auto"/>
              <w:left w:val="single" w:sz="4" w:space="0" w:color="auto"/>
              <w:bottom w:val="single" w:sz="4" w:space="0" w:color="auto"/>
              <w:right w:val="single" w:sz="4" w:space="0" w:color="auto"/>
            </w:tcBorders>
          </w:tcPr>
          <w:p w14:paraId="00F15C11" w14:textId="77777777" w:rsidR="00080A03" w:rsidRPr="00EF552C" w:rsidRDefault="00080A03" w:rsidP="00080A03">
            <w:pPr>
              <w:pStyle w:val="TAL"/>
              <w:rPr>
                <w:bCs/>
              </w:rPr>
            </w:pPr>
          </w:p>
        </w:tc>
      </w:tr>
      <w:tr w:rsidR="00080A03" w:rsidRPr="00EF552C" w14:paraId="5A156F26" w14:textId="77777777" w:rsidTr="008E259F">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52F1A93" w14:textId="77777777" w:rsidR="00080A03" w:rsidRPr="00EF552C" w:rsidRDefault="00080A03" w:rsidP="00080A03">
            <w:pPr>
              <w:pStyle w:val="TAL"/>
              <w:rPr>
                <w:bCs/>
                <w:lang w:eastAsia="ko-KR"/>
              </w:rPr>
            </w:pPr>
            <w:r w:rsidRPr="00EF552C">
              <w:t xml:space="preserve">  Queue Priority Level</w:t>
            </w:r>
          </w:p>
        </w:tc>
        <w:tc>
          <w:tcPr>
            <w:tcW w:w="2127" w:type="dxa"/>
            <w:gridSpan w:val="2"/>
            <w:tcBorders>
              <w:top w:val="single" w:sz="4" w:space="0" w:color="auto"/>
              <w:left w:val="single" w:sz="4" w:space="0" w:color="auto"/>
              <w:bottom w:val="single" w:sz="4" w:space="0" w:color="auto"/>
              <w:right w:val="single" w:sz="4" w:space="0" w:color="auto"/>
            </w:tcBorders>
            <w:hideMark/>
          </w:tcPr>
          <w:p w14:paraId="3B1B5231" w14:textId="77777777" w:rsidR="00080A03" w:rsidRPr="00EF552C" w:rsidRDefault="00080A03" w:rsidP="00080A03">
            <w:pPr>
              <w:pStyle w:val="TAL"/>
              <w:rPr>
                <w:rFonts w:cs="Arial"/>
                <w:bCs/>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22D0502" w14:textId="77777777" w:rsidR="00080A03" w:rsidRPr="00EF552C" w:rsidRDefault="00080A03" w:rsidP="00080A03">
            <w:pPr>
              <w:pStyle w:val="TAL"/>
              <w:rPr>
                <w:rFonts w:cs="Arial"/>
                <w:bCs/>
                <w:szCs w:val="18"/>
              </w:rPr>
            </w:pPr>
            <w:r w:rsidRPr="00EF552C">
              <w:rPr>
                <w:rFonts w:cs="Arial"/>
                <w:szCs w:val="18"/>
              </w:rPr>
              <w:t>value consists of 8 bit parameter giving the transmission priority. The value of the default priority is ‘0’. The default priority is sometimes referred to as normal priority.</w:t>
            </w:r>
          </w:p>
        </w:tc>
        <w:tc>
          <w:tcPr>
            <w:tcW w:w="1417" w:type="dxa"/>
            <w:gridSpan w:val="2"/>
            <w:tcBorders>
              <w:top w:val="single" w:sz="4" w:space="0" w:color="auto"/>
              <w:left w:val="single" w:sz="4" w:space="0" w:color="auto"/>
              <w:bottom w:val="single" w:sz="4" w:space="0" w:color="auto"/>
              <w:right w:val="single" w:sz="4" w:space="0" w:color="auto"/>
            </w:tcBorders>
            <w:hideMark/>
          </w:tcPr>
          <w:p w14:paraId="3425E416" w14:textId="77777777" w:rsidR="00080A03" w:rsidRPr="00EF552C" w:rsidRDefault="00080A03" w:rsidP="00080A03">
            <w:pPr>
              <w:pStyle w:val="TAL"/>
              <w:rPr>
                <w:bCs/>
              </w:rPr>
            </w:pPr>
            <w:r w:rsidRPr="00EF552C">
              <w:t>TS 24.581 [88] clause 9.2.3.2</w:t>
            </w:r>
          </w:p>
        </w:tc>
        <w:tc>
          <w:tcPr>
            <w:tcW w:w="1134" w:type="dxa"/>
            <w:gridSpan w:val="2"/>
            <w:tcBorders>
              <w:top w:val="single" w:sz="4" w:space="0" w:color="auto"/>
              <w:left w:val="single" w:sz="4" w:space="0" w:color="auto"/>
              <w:bottom w:val="single" w:sz="4" w:space="0" w:color="auto"/>
              <w:right w:val="single" w:sz="4" w:space="0" w:color="auto"/>
            </w:tcBorders>
          </w:tcPr>
          <w:p w14:paraId="2CABE8F9" w14:textId="77777777" w:rsidR="00080A03" w:rsidRPr="00EF552C" w:rsidRDefault="00080A03" w:rsidP="00080A03">
            <w:pPr>
              <w:pStyle w:val="TAL"/>
              <w:rPr>
                <w:bCs/>
              </w:rPr>
            </w:pPr>
          </w:p>
        </w:tc>
      </w:tr>
      <w:tr w:rsidR="00080A03" w:rsidRPr="00EF552C" w14:paraId="24DD6B2F" w14:textId="77777777" w:rsidTr="008E259F">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355E4B8" w14:textId="77777777" w:rsidR="00080A03" w:rsidRPr="00EF552C" w:rsidRDefault="00080A03" w:rsidP="00080A03">
            <w:pPr>
              <w:pStyle w:val="TAL"/>
              <w:keepNext w:val="0"/>
              <w:keepLines w:val="0"/>
              <w:widowControl w:val="0"/>
              <w:rPr>
                <w:b/>
              </w:rPr>
            </w:pPr>
            <w:r w:rsidRPr="00EF552C">
              <w:rPr>
                <w:rFonts w:eastAsia="MS Mincho"/>
                <w:b/>
                <w:bCs/>
              </w:rPr>
              <w:t>Track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11340724" w14:textId="77777777" w:rsidR="00080A03" w:rsidRPr="00EF552C" w:rsidRDefault="00080A03" w:rsidP="00080A03">
            <w:pPr>
              <w:pStyle w:val="TAL"/>
              <w:keepNext w:val="0"/>
              <w:keepLines w:val="0"/>
              <w:widowControl w:val="0"/>
            </w:pPr>
            <w:r w:rsidRPr="00EF552C">
              <w:rPr>
                <w:rFonts w:eastAsia="MS PGothic"/>
              </w:rPr>
              <w:t>Not present</w:t>
            </w:r>
          </w:p>
        </w:tc>
        <w:tc>
          <w:tcPr>
            <w:tcW w:w="2127" w:type="dxa"/>
            <w:gridSpan w:val="2"/>
            <w:tcBorders>
              <w:top w:val="single" w:sz="4" w:space="0" w:color="auto"/>
              <w:left w:val="single" w:sz="4" w:space="0" w:color="auto"/>
              <w:bottom w:val="single" w:sz="4" w:space="0" w:color="auto"/>
              <w:right w:val="single" w:sz="4" w:space="0" w:color="auto"/>
            </w:tcBorders>
            <w:hideMark/>
          </w:tcPr>
          <w:p w14:paraId="1402AE92" w14:textId="77777777" w:rsidR="00080A03" w:rsidRPr="00EF552C" w:rsidRDefault="00080A03" w:rsidP="00080A03">
            <w:pPr>
              <w:widowControl w:val="0"/>
              <w:spacing w:after="0"/>
              <w:rPr>
                <w:rFonts w:ascii="Arial" w:hAnsi="Arial" w:cs="Arial"/>
                <w:sz w:val="18"/>
                <w:szCs w:val="18"/>
              </w:rPr>
            </w:pPr>
            <w:r w:rsidRPr="00EF552C">
              <w:rPr>
                <w:rFonts w:ascii="Arial" w:hAnsi="Arial" w:cs="Arial"/>
                <w:sz w:val="18"/>
                <w:szCs w:val="18"/>
                <w:lang w:eastAsia="ko-KR"/>
              </w:rPr>
              <w:t xml:space="preserve">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call does not involve a non-controlling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function</w:t>
            </w:r>
          </w:p>
        </w:tc>
        <w:tc>
          <w:tcPr>
            <w:tcW w:w="1419" w:type="dxa"/>
            <w:gridSpan w:val="2"/>
            <w:tcBorders>
              <w:top w:val="single" w:sz="4" w:space="0" w:color="auto"/>
              <w:left w:val="single" w:sz="4" w:space="0" w:color="auto"/>
              <w:bottom w:val="single" w:sz="4" w:space="0" w:color="auto"/>
              <w:right w:val="single" w:sz="4" w:space="0" w:color="auto"/>
            </w:tcBorders>
            <w:hideMark/>
          </w:tcPr>
          <w:p w14:paraId="45EFDD3F" w14:textId="77777777" w:rsidR="00080A03" w:rsidRPr="00EF552C" w:rsidRDefault="00080A03" w:rsidP="00080A03">
            <w:pPr>
              <w:pStyle w:val="TAL"/>
              <w:keepNext w:val="0"/>
              <w:keepLines w:val="0"/>
              <w:widowControl w:val="0"/>
            </w:pPr>
            <w:r w:rsidRPr="00EF552C">
              <w:t>TS 24.581 [88] clause 9.2.3.13</w:t>
            </w:r>
          </w:p>
        </w:tc>
        <w:tc>
          <w:tcPr>
            <w:tcW w:w="1135" w:type="dxa"/>
            <w:gridSpan w:val="2"/>
            <w:tcBorders>
              <w:top w:val="single" w:sz="4" w:space="0" w:color="auto"/>
              <w:left w:val="single" w:sz="4" w:space="0" w:color="auto"/>
              <w:bottom w:val="single" w:sz="4" w:space="0" w:color="auto"/>
              <w:right w:val="single" w:sz="4" w:space="0" w:color="auto"/>
            </w:tcBorders>
          </w:tcPr>
          <w:p w14:paraId="1E079B4C" w14:textId="77777777" w:rsidR="00080A03" w:rsidRPr="00EF552C" w:rsidRDefault="00080A03" w:rsidP="00080A03">
            <w:pPr>
              <w:pStyle w:val="TAL"/>
              <w:keepNext w:val="0"/>
              <w:keepLines w:val="0"/>
              <w:widowControl w:val="0"/>
              <w:rPr>
                <w:b/>
              </w:rPr>
            </w:pPr>
          </w:p>
        </w:tc>
      </w:tr>
      <w:tr w:rsidR="00080A03" w:rsidRPr="00EF552C" w14:paraId="6B54EB0B" w14:textId="77777777" w:rsidTr="008E259F">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D65A2DE" w14:textId="77777777" w:rsidR="00080A03" w:rsidRPr="00EF552C" w:rsidRDefault="00080A03" w:rsidP="00080A03">
            <w:pPr>
              <w:pStyle w:val="TAL"/>
              <w:keepNext w:val="0"/>
              <w:keepLines w:val="0"/>
              <w:widowControl w:val="0"/>
              <w:ind w:left="71" w:hanging="71"/>
              <w:rPr>
                <w:b/>
              </w:rPr>
            </w:pPr>
            <w:r w:rsidRPr="00EF552C">
              <w:rPr>
                <w:b/>
              </w:rPr>
              <w:t>Transmission Control Indicator</w:t>
            </w:r>
          </w:p>
        </w:tc>
        <w:tc>
          <w:tcPr>
            <w:tcW w:w="2127" w:type="dxa"/>
            <w:gridSpan w:val="2"/>
            <w:tcBorders>
              <w:top w:val="single" w:sz="4" w:space="0" w:color="auto"/>
              <w:left w:val="single" w:sz="4" w:space="0" w:color="auto"/>
              <w:bottom w:val="single" w:sz="4" w:space="0" w:color="auto"/>
              <w:right w:val="single" w:sz="4" w:space="0" w:color="auto"/>
            </w:tcBorders>
          </w:tcPr>
          <w:p w14:paraId="1F2612B7" w14:textId="77777777" w:rsidR="00080A03" w:rsidRPr="00EF552C" w:rsidRDefault="00080A03" w:rsidP="00080A03">
            <w:pPr>
              <w:pStyle w:val="TAL"/>
              <w:keepNext w:val="0"/>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12A8B7D2" w14:textId="77777777" w:rsidR="00080A03" w:rsidRPr="00EF552C" w:rsidRDefault="00080A03" w:rsidP="00080A03">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hideMark/>
          </w:tcPr>
          <w:p w14:paraId="6DA0B5BF" w14:textId="77777777" w:rsidR="00080A03" w:rsidRPr="00EF552C" w:rsidRDefault="00080A03" w:rsidP="00080A03">
            <w:pPr>
              <w:pStyle w:val="TAL"/>
              <w:keepNext w:val="0"/>
              <w:keepLines w:val="0"/>
              <w:widowControl w:val="0"/>
            </w:pPr>
            <w:r w:rsidRPr="00EF552C">
              <w:t>TS 24.581 [88] clause 9.2.3.11</w:t>
            </w:r>
          </w:p>
        </w:tc>
        <w:tc>
          <w:tcPr>
            <w:tcW w:w="1135" w:type="dxa"/>
            <w:gridSpan w:val="2"/>
            <w:tcBorders>
              <w:top w:val="single" w:sz="4" w:space="0" w:color="auto"/>
              <w:left w:val="single" w:sz="4" w:space="0" w:color="auto"/>
              <w:bottom w:val="single" w:sz="4" w:space="0" w:color="auto"/>
              <w:right w:val="single" w:sz="4" w:space="0" w:color="auto"/>
            </w:tcBorders>
          </w:tcPr>
          <w:p w14:paraId="49696502" w14:textId="77777777" w:rsidR="00080A03" w:rsidRPr="00EF552C" w:rsidRDefault="00080A03" w:rsidP="00080A03">
            <w:pPr>
              <w:pStyle w:val="TAL"/>
              <w:keepNext w:val="0"/>
              <w:keepLines w:val="0"/>
              <w:widowControl w:val="0"/>
              <w:rPr>
                <w:b/>
              </w:rPr>
            </w:pPr>
          </w:p>
        </w:tc>
      </w:tr>
      <w:tr w:rsidR="00080A03" w:rsidRPr="00EF552C" w14:paraId="2EEBBC4E" w14:textId="77777777" w:rsidTr="008E259F">
        <w:trPr>
          <w:cantSplit/>
          <w:jc w:val="center"/>
        </w:trPr>
        <w:tc>
          <w:tcPr>
            <w:tcW w:w="2837" w:type="dxa"/>
            <w:gridSpan w:val="2"/>
            <w:tcBorders>
              <w:top w:val="single" w:sz="4" w:space="0" w:color="auto"/>
              <w:left w:val="single" w:sz="4" w:space="0" w:color="auto"/>
              <w:bottom w:val="nil"/>
              <w:right w:val="single" w:sz="4" w:space="0" w:color="auto"/>
            </w:tcBorders>
            <w:hideMark/>
          </w:tcPr>
          <w:p w14:paraId="33CA05B9" w14:textId="77777777" w:rsidR="00080A03" w:rsidRPr="00EF552C" w:rsidRDefault="00080A03" w:rsidP="00080A03">
            <w:pPr>
              <w:pStyle w:val="TAL"/>
              <w:keepNext w:val="0"/>
              <w:keepLines w:val="0"/>
              <w:widowControl w:val="0"/>
              <w:ind w:left="71" w:hanging="71"/>
              <w:rPr>
                <w:b/>
              </w:rPr>
            </w:pPr>
            <w:r w:rsidRPr="00EF552C">
              <w:rPr>
                <w:rFonts w:cs="Arial"/>
                <w:bCs/>
                <w:szCs w:val="18"/>
              </w:rPr>
              <w:t xml:space="preserve">  Transmission Indicator</w:t>
            </w:r>
          </w:p>
        </w:tc>
        <w:tc>
          <w:tcPr>
            <w:tcW w:w="2127" w:type="dxa"/>
            <w:gridSpan w:val="2"/>
            <w:tcBorders>
              <w:top w:val="single" w:sz="4" w:space="0" w:color="auto"/>
              <w:left w:val="single" w:sz="4" w:space="0" w:color="auto"/>
              <w:bottom w:val="single" w:sz="4" w:space="0" w:color="auto"/>
              <w:right w:val="single" w:sz="4" w:space="0" w:color="auto"/>
            </w:tcBorders>
            <w:hideMark/>
          </w:tcPr>
          <w:p w14:paraId="684A6671" w14:textId="77777777" w:rsidR="00080A03" w:rsidRPr="00EF552C" w:rsidRDefault="00080A03" w:rsidP="00080A03">
            <w:pPr>
              <w:pStyle w:val="TAL"/>
              <w:keepNext w:val="0"/>
              <w:keepLines w:val="0"/>
              <w:widowControl w:val="0"/>
            </w:pPr>
            <w:r w:rsidRPr="00EF552C">
              <w:t>"1000000000000000"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0948EDE5" w14:textId="77777777" w:rsidR="00080A03" w:rsidRPr="00EF552C" w:rsidRDefault="00080A03" w:rsidP="00080A03">
            <w:pPr>
              <w:pStyle w:val="TAL"/>
            </w:pPr>
            <w:r w:rsidRPr="00EF552C">
              <w:t>Normal call</w:t>
            </w:r>
          </w:p>
        </w:tc>
        <w:tc>
          <w:tcPr>
            <w:tcW w:w="1419" w:type="dxa"/>
            <w:gridSpan w:val="2"/>
            <w:tcBorders>
              <w:top w:val="single" w:sz="4" w:space="0" w:color="auto"/>
              <w:left w:val="single" w:sz="4" w:space="0" w:color="auto"/>
              <w:bottom w:val="single" w:sz="4" w:space="0" w:color="auto"/>
              <w:right w:val="single" w:sz="4" w:space="0" w:color="auto"/>
            </w:tcBorders>
            <w:hideMark/>
          </w:tcPr>
          <w:p w14:paraId="4DDB32CC" w14:textId="77777777" w:rsidR="00080A03" w:rsidRPr="00EF552C" w:rsidRDefault="00080A03" w:rsidP="00080A03">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6D389652" w14:textId="77777777" w:rsidR="00080A03" w:rsidRPr="00EF552C" w:rsidRDefault="00080A03" w:rsidP="00080A03">
            <w:pPr>
              <w:pStyle w:val="TAL"/>
              <w:keepNext w:val="0"/>
              <w:keepLines w:val="0"/>
              <w:widowControl w:val="0"/>
              <w:rPr>
                <w:b/>
              </w:rPr>
            </w:pPr>
          </w:p>
        </w:tc>
      </w:tr>
      <w:tr w:rsidR="00080A03" w:rsidRPr="00EF552C" w14:paraId="6A0F1ADC" w14:textId="77777777" w:rsidTr="008E259F">
        <w:trPr>
          <w:cantSplit/>
          <w:jc w:val="center"/>
        </w:trPr>
        <w:tc>
          <w:tcPr>
            <w:tcW w:w="2837" w:type="dxa"/>
            <w:gridSpan w:val="2"/>
            <w:tcBorders>
              <w:top w:val="nil"/>
              <w:left w:val="single" w:sz="4" w:space="0" w:color="auto"/>
              <w:bottom w:val="nil"/>
              <w:right w:val="single" w:sz="4" w:space="0" w:color="auto"/>
            </w:tcBorders>
          </w:tcPr>
          <w:p w14:paraId="24A3C132" w14:textId="77777777" w:rsidR="00080A03" w:rsidRPr="00EF552C" w:rsidRDefault="00080A03" w:rsidP="00080A03">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3937723B" w14:textId="77777777" w:rsidR="00080A03" w:rsidRPr="00EF552C" w:rsidRDefault="00080A03" w:rsidP="00080A03">
            <w:pPr>
              <w:pStyle w:val="TAL"/>
              <w:keepNext w:val="0"/>
              <w:keepLines w:val="0"/>
              <w:widowControl w:val="0"/>
            </w:pPr>
            <w:r w:rsidRPr="00EF552C">
              <w:t>"0001000000000000"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1F261DD3" w14:textId="77777777" w:rsidR="00080A03" w:rsidRPr="00EF552C" w:rsidRDefault="00080A03" w:rsidP="00080A03">
            <w:pPr>
              <w:pStyle w:val="TAL"/>
            </w:pPr>
            <w:r w:rsidRPr="00EF552C">
              <w:rPr>
                <w:rFonts w:eastAsia="MS PGothic"/>
              </w:rPr>
              <w:t>Emergency call</w:t>
            </w:r>
          </w:p>
        </w:tc>
        <w:tc>
          <w:tcPr>
            <w:tcW w:w="1419" w:type="dxa"/>
            <w:gridSpan w:val="2"/>
            <w:tcBorders>
              <w:top w:val="single" w:sz="4" w:space="0" w:color="auto"/>
              <w:left w:val="single" w:sz="4" w:space="0" w:color="auto"/>
              <w:bottom w:val="single" w:sz="4" w:space="0" w:color="auto"/>
              <w:right w:val="single" w:sz="4" w:space="0" w:color="auto"/>
            </w:tcBorders>
          </w:tcPr>
          <w:p w14:paraId="1452D9B5" w14:textId="77777777" w:rsidR="00080A03" w:rsidRPr="00EF552C" w:rsidRDefault="00080A03" w:rsidP="00080A03">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4976B51E" w14:textId="77777777" w:rsidR="00080A03" w:rsidRPr="00EF552C" w:rsidRDefault="00080A03" w:rsidP="00080A03">
            <w:pPr>
              <w:pStyle w:val="TAL"/>
              <w:keepNext w:val="0"/>
              <w:keepLines w:val="0"/>
              <w:widowControl w:val="0"/>
              <w:rPr>
                <w:b/>
              </w:rPr>
            </w:pPr>
            <w:r w:rsidRPr="00EF552C">
              <w:t>EMERGENCY-CALL</w:t>
            </w:r>
          </w:p>
        </w:tc>
      </w:tr>
      <w:tr w:rsidR="00080A03" w:rsidRPr="00EF552C" w14:paraId="7DA41DD5" w14:textId="77777777" w:rsidTr="008E259F">
        <w:trPr>
          <w:cantSplit/>
          <w:jc w:val="center"/>
        </w:trPr>
        <w:tc>
          <w:tcPr>
            <w:tcW w:w="2837" w:type="dxa"/>
            <w:gridSpan w:val="2"/>
            <w:tcBorders>
              <w:top w:val="nil"/>
              <w:left w:val="single" w:sz="4" w:space="0" w:color="auto"/>
              <w:bottom w:val="single" w:sz="4" w:space="0" w:color="auto"/>
              <w:right w:val="single" w:sz="4" w:space="0" w:color="auto"/>
            </w:tcBorders>
          </w:tcPr>
          <w:p w14:paraId="60865764" w14:textId="77777777" w:rsidR="00080A03" w:rsidRPr="00EF552C" w:rsidRDefault="00080A03" w:rsidP="00080A03">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1CD37FA1" w14:textId="77777777" w:rsidR="00080A03" w:rsidRPr="00EF552C" w:rsidRDefault="00080A03" w:rsidP="00080A03">
            <w:pPr>
              <w:pStyle w:val="TAL"/>
              <w:keepNext w:val="0"/>
              <w:keepLines w:val="0"/>
              <w:widowControl w:val="0"/>
            </w:pPr>
            <w:r w:rsidRPr="00EF552C">
              <w:t>"0000100000000000"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78D41754" w14:textId="77777777" w:rsidR="00080A03" w:rsidRPr="00EF552C" w:rsidRDefault="00080A03" w:rsidP="00080A03">
            <w:pPr>
              <w:pStyle w:val="TAL"/>
            </w:pPr>
            <w:r w:rsidRPr="00EF552C">
              <w:rPr>
                <w:rFonts w:eastAsia="MS PGothic"/>
              </w:rPr>
              <w:t>Imminent peril call</w:t>
            </w:r>
          </w:p>
        </w:tc>
        <w:tc>
          <w:tcPr>
            <w:tcW w:w="1419" w:type="dxa"/>
            <w:gridSpan w:val="2"/>
            <w:tcBorders>
              <w:top w:val="single" w:sz="4" w:space="0" w:color="auto"/>
              <w:left w:val="single" w:sz="4" w:space="0" w:color="auto"/>
              <w:bottom w:val="single" w:sz="4" w:space="0" w:color="auto"/>
              <w:right w:val="single" w:sz="4" w:space="0" w:color="auto"/>
            </w:tcBorders>
          </w:tcPr>
          <w:p w14:paraId="7B8FFB88" w14:textId="77777777" w:rsidR="00080A03" w:rsidRPr="00EF552C" w:rsidRDefault="00080A03" w:rsidP="00080A03">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5DB180B9" w14:textId="77777777" w:rsidR="00080A03" w:rsidRPr="00EF552C" w:rsidRDefault="00080A03" w:rsidP="00080A03">
            <w:pPr>
              <w:pStyle w:val="TAL"/>
              <w:keepNext w:val="0"/>
              <w:keepLines w:val="0"/>
              <w:widowControl w:val="0"/>
              <w:rPr>
                <w:b/>
              </w:rPr>
            </w:pPr>
            <w:r w:rsidRPr="00EF552C">
              <w:t>IMMPERIL-CALL</w:t>
            </w:r>
          </w:p>
        </w:tc>
      </w:tr>
    </w:tbl>
    <w:p w14:paraId="1C197269" w14:textId="77777777" w:rsidR="001B7CA0" w:rsidRPr="00EF552C" w:rsidRDefault="001B7CA0" w:rsidP="001B7CA0"/>
    <w:p w14:paraId="1746EDB4" w14:textId="77777777" w:rsidR="001B7CA0" w:rsidRPr="00EF552C" w:rsidRDefault="001B7CA0" w:rsidP="001B7CA0">
      <w:pPr>
        <w:pStyle w:val="Heading5"/>
      </w:pPr>
      <w:bookmarkStart w:id="892" w:name="_Toc27678228"/>
      <w:bookmarkStart w:id="893" w:name="_Toc36037250"/>
      <w:bookmarkStart w:id="894" w:name="_Toc44398327"/>
      <w:bookmarkStart w:id="895" w:name="_Toc52382526"/>
      <w:bookmarkStart w:id="896" w:name="_Toc60687437"/>
      <w:bookmarkStart w:id="897" w:name="_Toc68726602"/>
      <w:bookmarkStart w:id="898" w:name="_Toc75786528"/>
      <w:bookmarkStart w:id="899" w:name="_Toc100443437"/>
      <w:bookmarkStart w:id="900" w:name="_Toc106820906"/>
      <w:r w:rsidRPr="00EF552C">
        <w:t>5.5.11.2.7</w:t>
      </w:r>
      <w:r w:rsidRPr="00EF552C">
        <w:tab/>
        <w:t>Media Transmission Notification</w:t>
      </w:r>
      <w:bookmarkEnd w:id="892"/>
      <w:bookmarkEnd w:id="893"/>
      <w:bookmarkEnd w:id="894"/>
      <w:bookmarkEnd w:id="895"/>
      <w:bookmarkEnd w:id="896"/>
      <w:bookmarkEnd w:id="897"/>
      <w:bookmarkEnd w:id="898"/>
      <w:bookmarkEnd w:id="899"/>
      <w:bookmarkEnd w:id="900"/>
    </w:p>
    <w:p w14:paraId="1719D7C7" w14:textId="015887C3" w:rsidR="001B7CA0" w:rsidRPr="00EF552C" w:rsidRDefault="001B7CA0" w:rsidP="001B7CA0">
      <w:pPr>
        <w:pStyle w:val="TH"/>
      </w:pPr>
      <w:r w:rsidRPr="00EF552C">
        <w:t>Table</w:t>
      </w:r>
      <w:del w:id="901" w:author="MCC160" w:date="2022-06-24T11:53:00Z">
        <w:r w:rsidRPr="00EF552C" w:rsidDel="00272307">
          <w:delText>:</w:delText>
        </w:r>
      </w:del>
      <w:r w:rsidRPr="00EF552C">
        <w:t xml:space="preserve"> 5.5.11.2.7-1</w:t>
      </w:r>
      <w:ins w:id="902" w:author="MCC160" w:date="2022-06-24T11:53:00Z">
        <w:r w:rsidR="00272307">
          <w:t>:</w:t>
        </w:r>
      </w:ins>
      <w:r w:rsidRPr="00EF552C">
        <w:t xml:space="preserve"> Media Transmission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227"/>
        <w:gridCol w:w="2070"/>
        <w:gridCol w:w="1440"/>
        <w:gridCol w:w="1098"/>
        <w:tblGridChange w:id="903">
          <w:tblGrid>
            <w:gridCol w:w="2810"/>
            <w:gridCol w:w="2227"/>
            <w:gridCol w:w="2070"/>
            <w:gridCol w:w="1440"/>
            <w:gridCol w:w="1098"/>
          </w:tblGrid>
        </w:tblGridChange>
      </w:tblGrid>
      <w:tr w:rsidR="001B7CA0" w:rsidRPr="00EF552C" w14:paraId="6A84AA0B" w14:textId="77777777" w:rsidTr="00004025">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577A869" w14:textId="77777777" w:rsidR="001B7CA0" w:rsidRPr="00EF552C" w:rsidRDefault="001B7CA0" w:rsidP="008E259F">
            <w:pPr>
              <w:pStyle w:val="TAL"/>
              <w:keepNext w:val="0"/>
              <w:keepLines w:val="0"/>
              <w:widowControl w:val="0"/>
            </w:pPr>
            <w:r w:rsidRPr="00EF552C">
              <w:t>Derivation Path: TS 24.581 [88] Table 9.2.13-1</w:t>
            </w:r>
          </w:p>
        </w:tc>
      </w:tr>
      <w:tr w:rsidR="001B7CA0" w:rsidRPr="00EF552C" w14:paraId="25B4AF34" w14:textId="77777777" w:rsidTr="00004025">
        <w:trPr>
          <w:cantSplit/>
          <w:tblHeader/>
          <w:jc w:val="center"/>
        </w:trPr>
        <w:tc>
          <w:tcPr>
            <w:tcW w:w="2810" w:type="dxa"/>
            <w:tcBorders>
              <w:top w:val="single" w:sz="4" w:space="0" w:color="auto"/>
              <w:left w:val="single" w:sz="4" w:space="0" w:color="auto"/>
              <w:bottom w:val="single" w:sz="4" w:space="0" w:color="auto"/>
              <w:right w:val="single" w:sz="4" w:space="0" w:color="auto"/>
            </w:tcBorders>
            <w:hideMark/>
          </w:tcPr>
          <w:p w14:paraId="7E7C6965" w14:textId="77777777" w:rsidR="001B7CA0" w:rsidRPr="00EF552C" w:rsidRDefault="001B7CA0" w:rsidP="008E259F">
            <w:pPr>
              <w:pStyle w:val="TAH"/>
              <w:keepNext w:val="0"/>
              <w:keepLines w:val="0"/>
              <w:widowControl w:val="0"/>
              <w:rPr>
                <w:bCs/>
              </w:rPr>
            </w:pPr>
            <w:r w:rsidRPr="00EF552C">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05E43C22" w14:textId="77777777" w:rsidR="001B7CA0" w:rsidRPr="00EF552C" w:rsidRDefault="001B7CA0" w:rsidP="008E259F">
            <w:pPr>
              <w:pStyle w:val="TAH"/>
              <w:keepNext w:val="0"/>
              <w:keepLines w:val="0"/>
              <w:widowControl w:val="0"/>
              <w:rPr>
                <w:bCs/>
              </w:rPr>
            </w:pPr>
            <w:r w:rsidRPr="00EF552C">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1FE3A252" w14:textId="77777777" w:rsidR="001B7CA0" w:rsidRPr="00EF552C" w:rsidRDefault="001B7CA0" w:rsidP="008E259F">
            <w:pPr>
              <w:pStyle w:val="TAH"/>
              <w:keepNext w:val="0"/>
              <w:keepLines w:val="0"/>
              <w:widowControl w:val="0"/>
              <w:rPr>
                <w:bCs/>
              </w:rPr>
            </w:pPr>
            <w:r w:rsidRPr="00EF552C">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7AD6DF94" w14:textId="77777777" w:rsidR="001B7CA0" w:rsidRPr="00EF552C" w:rsidRDefault="001B7CA0" w:rsidP="008E259F">
            <w:pPr>
              <w:pStyle w:val="TAH"/>
              <w:keepNext w:val="0"/>
              <w:keepLines w:val="0"/>
              <w:widowControl w:val="0"/>
              <w:rPr>
                <w:bCs/>
              </w:rPr>
            </w:pPr>
            <w:r w:rsidRPr="00EF552C">
              <w:rPr>
                <w:bCs/>
              </w:rPr>
              <w:t>Reference</w:t>
            </w:r>
          </w:p>
        </w:tc>
        <w:tc>
          <w:tcPr>
            <w:tcW w:w="1098" w:type="dxa"/>
            <w:tcBorders>
              <w:top w:val="single" w:sz="4" w:space="0" w:color="auto"/>
              <w:left w:val="single" w:sz="4" w:space="0" w:color="auto"/>
              <w:bottom w:val="single" w:sz="4" w:space="0" w:color="auto"/>
              <w:right w:val="single" w:sz="4" w:space="0" w:color="auto"/>
            </w:tcBorders>
            <w:hideMark/>
          </w:tcPr>
          <w:p w14:paraId="204C2F06" w14:textId="77777777" w:rsidR="001B7CA0" w:rsidRPr="00EF552C" w:rsidRDefault="001B7CA0" w:rsidP="008E259F">
            <w:pPr>
              <w:pStyle w:val="TAH"/>
              <w:keepNext w:val="0"/>
              <w:keepLines w:val="0"/>
              <w:widowControl w:val="0"/>
              <w:rPr>
                <w:bCs/>
              </w:rPr>
            </w:pPr>
            <w:r w:rsidRPr="00EF552C">
              <w:rPr>
                <w:bCs/>
              </w:rPr>
              <w:t>Condition</w:t>
            </w:r>
          </w:p>
        </w:tc>
      </w:tr>
      <w:tr w:rsidR="001B7CA0" w:rsidRPr="00EF552C" w14:paraId="12C9E9E8" w14:textId="77777777" w:rsidTr="00004025">
        <w:trPr>
          <w:cantSplit/>
          <w:jc w:val="center"/>
        </w:trPr>
        <w:tc>
          <w:tcPr>
            <w:tcW w:w="2810" w:type="dxa"/>
            <w:tcBorders>
              <w:top w:val="single" w:sz="4" w:space="0" w:color="auto"/>
              <w:left w:val="single" w:sz="4" w:space="0" w:color="auto"/>
              <w:bottom w:val="nil"/>
              <w:right w:val="single" w:sz="4" w:space="0" w:color="auto"/>
            </w:tcBorders>
            <w:hideMark/>
          </w:tcPr>
          <w:p w14:paraId="1FB2364F" w14:textId="77777777" w:rsidR="001B7CA0" w:rsidRPr="00EF552C" w:rsidRDefault="001B7CA0" w:rsidP="008E259F">
            <w:pPr>
              <w:widowControl w:val="0"/>
              <w:spacing w:after="0"/>
              <w:rPr>
                <w:rFonts w:ascii="Arial" w:hAnsi="Arial" w:cs="Arial"/>
                <w:b/>
                <w:sz w:val="18"/>
                <w:szCs w:val="18"/>
              </w:rPr>
            </w:pPr>
            <w:r w:rsidRPr="00EF552C">
              <w:rPr>
                <w:rFonts w:ascii="Arial" w:hAnsi="Arial" w:cs="Arial"/>
                <w:b/>
                <w:sz w:val="18"/>
                <w:szCs w:val="18"/>
              </w:rPr>
              <w:t>RTCP</w:t>
            </w:r>
          </w:p>
        </w:tc>
        <w:tc>
          <w:tcPr>
            <w:tcW w:w="2227" w:type="dxa"/>
            <w:tcBorders>
              <w:top w:val="single" w:sz="4" w:space="0" w:color="auto"/>
              <w:left w:val="single" w:sz="4" w:space="0" w:color="auto"/>
              <w:bottom w:val="single" w:sz="4" w:space="0" w:color="auto"/>
              <w:right w:val="single" w:sz="4" w:space="0" w:color="auto"/>
            </w:tcBorders>
          </w:tcPr>
          <w:p w14:paraId="12DA3511" w14:textId="77777777" w:rsidR="001B7CA0" w:rsidRPr="00EF552C" w:rsidRDefault="001B7CA0" w:rsidP="008E259F">
            <w:pPr>
              <w:pStyle w:val="TAL"/>
              <w:keepNext w:val="0"/>
              <w:keepLines w:val="0"/>
              <w:widowControl w:val="0"/>
            </w:pPr>
          </w:p>
        </w:tc>
        <w:tc>
          <w:tcPr>
            <w:tcW w:w="2070" w:type="dxa"/>
            <w:tcBorders>
              <w:top w:val="single" w:sz="4" w:space="0" w:color="auto"/>
              <w:left w:val="single" w:sz="4" w:space="0" w:color="auto"/>
              <w:bottom w:val="single" w:sz="4" w:space="0" w:color="auto"/>
              <w:right w:val="single" w:sz="4" w:space="0" w:color="auto"/>
            </w:tcBorders>
          </w:tcPr>
          <w:p w14:paraId="583281C6" w14:textId="77777777" w:rsidR="001B7CA0" w:rsidRPr="00EF552C" w:rsidRDefault="001B7CA0" w:rsidP="008E259F">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4A97667" w14:textId="77777777" w:rsidR="001B7CA0" w:rsidRPr="00EF552C" w:rsidRDefault="001B7CA0" w:rsidP="008E259F">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14300F5C" w14:textId="77777777" w:rsidR="001B7CA0" w:rsidRPr="00EF552C" w:rsidRDefault="001B7CA0" w:rsidP="008E259F">
            <w:pPr>
              <w:pStyle w:val="TAL"/>
              <w:keepNext w:val="0"/>
              <w:keepLines w:val="0"/>
              <w:widowControl w:val="0"/>
            </w:pPr>
          </w:p>
        </w:tc>
      </w:tr>
      <w:tr w:rsidR="001B7CA0" w:rsidRPr="00EF552C" w14:paraId="087B2939" w14:textId="77777777" w:rsidTr="00004025">
        <w:trPr>
          <w:cantSplit/>
          <w:jc w:val="center"/>
        </w:trPr>
        <w:tc>
          <w:tcPr>
            <w:tcW w:w="2810" w:type="dxa"/>
            <w:tcBorders>
              <w:top w:val="single" w:sz="4" w:space="0" w:color="auto"/>
              <w:left w:val="single" w:sz="4" w:space="0" w:color="auto"/>
              <w:bottom w:val="nil"/>
              <w:right w:val="single" w:sz="4" w:space="0" w:color="auto"/>
            </w:tcBorders>
            <w:hideMark/>
          </w:tcPr>
          <w:p w14:paraId="671F2692" w14:textId="77777777" w:rsidR="001B7CA0" w:rsidRPr="00EF552C" w:rsidRDefault="001B7CA0" w:rsidP="008E259F">
            <w:pPr>
              <w:widowControl w:val="0"/>
              <w:spacing w:after="0"/>
              <w:rPr>
                <w:rFonts w:ascii="Arial" w:hAnsi="Arial" w:cs="Arial"/>
                <w:bCs/>
                <w:sz w:val="18"/>
                <w:szCs w:val="18"/>
              </w:rPr>
            </w:pPr>
            <w:r w:rsidRPr="00EF552C">
              <w:rPr>
                <w:rFonts w:ascii="Arial" w:hAnsi="Arial" w:cs="Arial"/>
                <w:bCs/>
                <w:sz w:val="18"/>
                <w:szCs w:val="18"/>
              </w:rPr>
              <w:lastRenderedPageBreak/>
              <w:t xml:space="preserve">  Subtype</w:t>
            </w:r>
          </w:p>
        </w:tc>
        <w:tc>
          <w:tcPr>
            <w:tcW w:w="2227" w:type="dxa"/>
            <w:tcBorders>
              <w:top w:val="single" w:sz="4" w:space="0" w:color="auto"/>
              <w:left w:val="single" w:sz="4" w:space="0" w:color="auto"/>
              <w:bottom w:val="single" w:sz="4" w:space="0" w:color="auto"/>
              <w:right w:val="single" w:sz="4" w:space="0" w:color="auto"/>
            </w:tcBorders>
            <w:hideMark/>
          </w:tcPr>
          <w:p w14:paraId="31179F35" w14:textId="77777777" w:rsidR="001B7CA0" w:rsidRPr="00EF552C" w:rsidRDefault="001B7CA0" w:rsidP="008E259F">
            <w:pPr>
              <w:pStyle w:val="TAL"/>
              <w:keepNext w:val="0"/>
              <w:keepLines w:val="0"/>
              <w:widowControl w:val="0"/>
            </w:pPr>
            <w:r w:rsidRPr="00EF552C">
              <w:t>“00110”</w:t>
            </w:r>
          </w:p>
        </w:tc>
        <w:tc>
          <w:tcPr>
            <w:tcW w:w="2070" w:type="dxa"/>
            <w:tcBorders>
              <w:top w:val="single" w:sz="4" w:space="0" w:color="auto"/>
              <w:left w:val="single" w:sz="4" w:space="0" w:color="auto"/>
              <w:bottom w:val="single" w:sz="4" w:space="0" w:color="auto"/>
              <w:right w:val="single" w:sz="4" w:space="0" w:color="auto"/>
            </w:tcBorders>
            <w:hideMark/>
          </w:tcPr>
          <w:p w14:paraId="72438ADE" w14:textId="77777777" w:rsidR="001B7CA0" w:rsidRPr="00EF552C" w:rsidRDefault="001B7CA0" w:rsidP="008E259F">
            <w:pPr>
              <w:pStyle w:val="TAL"/>
              <w:keepNext w:val="0"/>
              <w:keepLines w:val="0"/>
              <w:widowControl w:val="0"/>
            </w:pPr>
            <w:r w:rsidRPr="00EF552C">
              <w:t>Media Transmission Notification</w:t>
            </w:r>
          </w:p>
        </w:tc>
        <w:tc>
          <w:tcPr>
            <w:tcW w:w="1440" w:type="dxa"/>
            <w:tcBorders>
              <w:top w:val="single" w:sz="4" w:space="0" w:color="auto"/>
              <w:left w:val="single" w:sz="4" w:space="0" w:color="auto"/>
              <w:bottom w:val="single" w:sz="4" w:space="0" w:color="auto"/>
              <w:right w:val="single" w:sz="4" w:space="0" w:color="auto"/>
            </w:tcBorders>
            <w:hideMark/>
          </w:tcPr>
          <w:p w14:paraId="243365F4" w14:textId="77777777" w:rsidR="001B7CA0" w:rsidRPr="00EF552C" w:rsidRDefault="001B7CA0" w:rsidP="008E259F">
            <w:pPr>
              <w:pStyle w:val="TAL"/>
              <w:keepNext w:val="0"/>
              <w:keepLines w:val="0"/>
              <w:widowControl w:val="0"/>
            </w:pPr>
            <w:r w:rsidRPr="00EF552C">
              <w:t>TS 24.581 [88] clause 9.2.13 and 9.2.2.1-2</w:t>
            </w:r>
          </w:p>
        </w:tc>
        <w:tc>
          <w:tcPr>
            <w:tcW w:w="1098" w:type="dxa"/>
            <w:tcBorders>
              <w:top w:val="single" w:sz="4" w:space="0" w:color="auto"/>
              <w:left w:val="single" w:sz="4" w:space="0" w:color="auto"/>
              <w:bottom w:val="single" w:sz="4" w:space="0" w:color="auto"/>
              <w:right w:val="single" w:sz="4" w:space="0" w:color="auto"/>
            </w:tcBorders>
          </w:tcPr>
          <w:p w14:paraId="62DB0C7E" w14:textId="77777777" w:rsidR="001B7CA0" w:rsidRPr="00EF552C" w:rsidRDefault="001B7CA0" w:rsidP="008E259F">
            <w:pPr>
              <w:pStyle w:val="TAL"/>
              <w:keepNext w:val="0"/>
              <w:keepLines w:val="0"/>
              <w:widowControl w:val="0"/>
            </w:pPr>
          </w:p>
        </w:tc>
      </w:tr>
      <w:tr w:rsidR="001B7CA0" w:rsidRPr="00EF552C" w14:paraId="5FA54AE0"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05" w:author="MCC160" w:date="2022-07-20T12:34:00Z">
            <w:trPr>
              <w:cantSplit/>
              <w:jc w:val="center"/>
            </w:trPr>
          </w:trPrChange>
        </w:trPr>
        <w:tc>
          <w:tcPr>
            <w:tcW w:w="2810" w:type="dxa"/>
            <w:tcBorders>
              <w:top w:val="nil"/>
              <w:left w:val="single" w:sz="4" w:space="0" w:color="auto"/>
              <w:bottom w:val="single" w:sz="4" w:space="0" w:color="auto"/>
              <w:right w:val="single" w:sz="4" w:space="0" w:color="auto"/>
            </w:tcBorders>
            <w:tcPrChange w:id="906" w:author="MCC160" w:date="2022-07-20T12:34:00Z">
              <w:tcPr>
                <w:tcW w:w="2810" w:type="dxa"/>
                <w:tcBorders>
                  <w:top w:val="nil"/>
                  <w:left w:val="single" w:sz="4" w:space="0" w:color="auto"/>
                  <w:bottom w:val="single" w:sz="4" w:space="0" w:color="auto"/>
                  <w:right w:val="single" w:sz="4" w:space="0" w:color="auto"/>
                </w:tcBorders>
              </w:tcPr>
            </w:tcPrChange>
          </w:tcPr>
          <w:p w14:paraId="77E93550" w14:textId="77777777" w:rsidR="001B7CA0" w:rsidRPr="00EF552C" w:rsidRDefault="001B7CA0" w:rsidP="008E259F">
            <w:pPr>
              <w:widowControl w:val="0"/>
              <w:spacing w:after="0"/>
              <w:rPr>
                <w:rFonts w:ascii="Arial" w:hAnsi="Arial" w:cs="Arial"/>
                <w:bCs/>
                <w:sz w:val="18"/>
                <w:szCs w:val="18"/>
              </w:rPr>
            </w:pPr>
          </w:p>
        </w:tc>
        <w:tc>
          <w:tcPr>
            <w:tcW w:w="2227" w:type="dxa"/>
            <w:tcBorders>
              <w:top w:val="single" w:sz="4" w:space="0" w:color="auto"/>
              <w:left w:val="single" w:sz="4" w:space="0" w:color="auto"/>
              <w:bottom w:val="single" w:sz="4" w:space="0" w:color="auto"/>
              <w:right w:val="single" w:sz="4" w:space="0" w:color="auto"/>
            </w:tcBorders>
            <w:hideMark/>
            <w:tcPrChange w:id="907" w:author="MCC160" w:date="2022-07-20T12:34:00Z">
              <w:tcPr>
                <w:tcW w:w="2227" w:type="dxa"/>
                <w:tcBorders>
                  <w:top w:val="single" w:sz="4" w:space="0" w:color="auto"/>
                  <w:left w:val="single" w:sz="4" w:space="0" w:color="auto"/>
                  <w:bottom w:val="single" w:sz="4" w:space="0" w:color="auto"/>
                  <w:right w:val="single" w:sz="4" w:space="0" w:color="auto"/>
                </w:tcBorders>
                <w:hideMark/>
              </w:tcPr>
            </w:tcPrChange>
          </w:tcPr>
          <w:p w14:paraId="48AF3473" w14:textId="77777777" w:rsidR="001B7CA0" w:rsidRPr="00EF552C" w:rsidRDefault="001B7CA0" w:rsidP="008E259F">
            <w:pPr>
              <w:pStyle w:val="TAL"/>
              <w:keepNext w:val="0"/>
              <w:keepLines w:val="0"/>
              <w:widowControl w:val="0"/>
            </w:pPr>
            <w:r w:rsidRPr="00EF552C">
              <w:rPr>
                <w:szCs w:val="18"/>
              </w:rPr>
              <w:t>“10110”</w:t>
            </w:r>
          </w:p>
        </w:tc>
        <w:tc>
          <w:tcPr>
            <w:tcW w:w="2070" w:type="dxa"/>
            <w:tcBorders>
              <w:top w:val="single" w:sz="4" w:space="0" w:color="auto"/>
              <w:left w:val="single" w:sz="4" w:space="0" w:color="auto"/>
              <w:bottom w:val="single" w:sz="4" w:space="0" w:color="auto"/>
              <w:right w:val="single" w:sz="4" w:space="0" w:color="auto"/>
            </w:tcBorders>
            <w:tcPrChange w:id="908" w:author="MCC160" w:date="2022-07-20T12:34:00Z">
              <w:tcPr>
                <w:tcW w:w="2070" w:type="dxa"/>
                <w:tcBorders>
                  <w:top w:val="single" w:sz="4" w:space="0" w:color="auto"/>
                  <w:left w:val="single" w:sz="4" w:space="0" w:color="auto"/>
                  <w:bottom w:val="single" w:sz="4" w:space="0" w:color="auto"/>
                  <w:right w:val="single" w:sz="4" w:space="0" w:color="auto"/>
                </w:tcBorders>
              </w:tcPr>
            </w:tcPrChange>
          </w:tcPr>
          <w:p w14:paraId="047BF952" w14:textId="77777777" w:rsidR="001B7CA0" w:rsidRPr="00EF552C" w:rsidRDefault="001B7CA0" w:rsidP="008E259F">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Change w:id="909" w:author="MCC160" w:date="2022-07-20T12:34:00Z">
              <w:tcPr>
                <w:tcW w:w="1440" w:type="dxa"/>
                <w:tcBorders>
                  <w:top w:val="single" w:sz="4" w:space="0" w:color="auto"/>
                  <w:left w:val="single" w:sz="4" w:space="0" w:color="auto"/>
                  <w:bottom w:val="single" w:sz="4" w:space="0" w:color="auto"/>
                  <w:right w:val="single" w:sz="4" w:space="0" w:color="auto"/>
                </w:tcBorders>
              </w:tcPr>
            </w:tcPrChange>
          </w:tcPr>
          <w:p w14:paraId="23187497" w14:textId="77777777" w:rsidR="001B7CA0" w:rsidRPr="00EF552C" w:rsidRDefault="001B7CA0" w:rsidP="008E259F">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Change w:id="910" w:author="MCC160" w:date="2022-07-20T12:34:00Z">
              <w:tcPr>
                <w:tcW w:w="1098" w:type="dxa"/>
                <w:tcBorders>
                  <w:top w:val="single" w:sz="4" w:space="0" w:color="auto"/>
                  <w:left w:val="single" w:sz="4" w:space="0" w:color="auto"/>
                  <w:bottom w:val="single" w:sz="4" w:space="0" w:color="auto"/>
                  <w:right w:val="single" w:sz="4" w:space="0" w:color="auto"/>
                </w:tcBorders>
                <w:hideMark/>
              </w:tcPr>
            </w:tcPrChange>
          </w:tcPr>
          <w:p w14:paraId="7C3D885D" w14:textId="77777777" w:rsidR="001B7CA0" w:rsidRPr="00EF552C" w:rsidRDefault="001B7CA0" w:rsidP="008E259F">
            <w:pPr>
              <w:pStyle w:val="TAL"/>
              <w:keepNext w:val="0"/>
              <w:keepLines w:val="0"/>
              <w:widowControl w:val="0"/>
            </w:pPr>
            <w:r w:rsidRPr="00EF552C">
              <w:t>ACK</w:t>
            </w:r>
          </w:p>
        </w:tc>
      </w:tr>
      <w:tr w:rsidR="00080A03" w:rsidRPr="00EF552C" w14:paraId="6E2DCE92"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12" w:author="MCC160" w:date="2022-07-20T12:34:00Z">
            <w:trPr>
              <w:cantSplit/>
              <w:jc w:val="center"/>
            </w:trPr>
          </w:trPrChange>
        </w:trPr>
        <w:tc>
          <w:tcPr>
            <w:tcW w:w="2810" w:type="dxa"/>
            <w:tcBorders>
              <w:top w:val="single" w:sz="4" w:space="0" w:color="auto"/>
              <w:left w:val="single" w:sz="4" w:space="0" w:color="auto"/>
              <w:bottom w:val="nil"/>
              <w:right w:val="single" w:sz="4" w:space="0" w:color="auto"/>
            </w:tcBorders>
            <w:hideMark/>
            <w:tcPrChange w:id="913" w:author="MCC160" w:date="2022-07-20T12:34:00Z">
              <w:tcPr>
                <w:tcW w:w="2810" w:type="dxa"/>
                <w:tcBorders>
                  <w:top w:val="single" w:sz="4" w:space="0" w:color="auto"/>
                  <w:left w:val="single" w:sz="4" w:space="0" w:color="auto"/>
                  <w:bottom w:val="single" w:sz="4" w:space="0" w:color="auto"/>
                  <w:right w:val="single" w:sz="4" w:space="0" w:color="auto"/>
                </w:tcBorders>
                <w:hideMark/>
              </w:tcPr>
            </w:tcPrChange>
          </w:tcPr>
          <w:p w14:paraId="63364D36" w14:textId="77777777" w:rsidR="00080A03" w:rsidRPr="00EF552C" w:rsidRDefault="00080A03" w:rsidP="00080A03">
            <w:pPr>
              <w:pStyle w:val="TAL"/>
              <w:keepNext w:val="0"/>
              <w:keepLines w:val="0"/>
              <w:widowControl w:val="0"/>
              <w:rPr>
                <w:bCs/>
              </w:rPr>
            </w:pPr>
            <w:r w:rsidRPr="00EF552C">
              <w:rPr>
                <w:bCs/>
              </w:rPr>
              <w:t xml:space="preserve">  SSRC</w:t>
            </w:r>
          </w:p>
        </w:tc>
        <w:tc>
          <w:tcPr>
            <w:tcW w:w="2227" w:type="dxa"/>
            <w:tcBorders>
              <w:top w:val="single" w:sz="4" w:space="0" w:color="auto"/>
              <w:left w:val="single" w:sz="4" w:space="0" w:color="auto"/>
              <w:bottom w:val="single" w:sz="4" w:space="0" w:color="auto"/>
              <w:right w:val="single" w:sz="4" w:space="0" w:color="auto"/>
            </w:tcBorders>
            <w:hideMark/>
            <w:tcPrChange w:id="914" w:author="MCC160" w:date="2022-07-20T12:34:00Z">
              <w:tcPr>
                <w:tcW w:w="2227" w:type="dxa"/>
                <w:tcBorders>
                  <w:top w:val="single" w:sz="4" w:space="0" w:color="auto"/>
                  <w:left w:val="single" w:sz="4" w:space="0" w:color="auto"/>
                  <w:bottom w:val="single" w:sz="4" w:space="0" w:color="auto"/>
                  <w:right w:val="single" w:sz="4" w:space="0" w:color="auto"/>
                </w:tcBorders>
                <w:hideMark/>
              </w:tcPr>
            </w:tcPrChange>
          </w:tcPr>
          <w:p w14:paraId="353D08A7" w14:textId="56CC8EE8" w:rsidR="00080A03" w:rsidRPr="00EF552C" w:rsidRDefault="00080A03" w:rsidP="00080A03">
            <w:pPr>
              <w:widowControl w:val="0"/>
              <w:spacing w:after="0"/>
              <w:rPr>
                <w:rFonts w:ascii="Arial" w:hAnsi="Arial" w:cs="Arial"/>
                <w:sz w:val="18"/>
                <w:szCs w:val="18"/>
              </w:rPr>
            </w:pPr>
            <w:ins w:id="915" w:author="MCC160" w:date="2022-06-24T12:06:00Z">
              <w:r w:rsidRPr="00476E44">
                <w:rPr>
                  <w:rFonts w:ascii="Arial" w:hAnsi="Arial" w:cs="Arial"/>
                  <w:sz w:val="18"/>
                  <w:szCs w:val="18"/>
                </w:rPr>
                <w:t>The SSRC of the SS</w:t>
              </w:r>
            </w:ins>
            <w:del w:id="916" w:author="MCC160" w:date="2022-06-24T12:06:00Z">
              <w:r w:rsidRPr="00EF552C" w:rsidDel="00476E44">
                <w:rPr>
                  <w:rFonts w:ascii="Arial" w:hAnsi="Arial" w:cs="Arial"/>
                  <w:sz w:val="18"/>
                  <w:szCs w:val="18"/>
                </w:rPr>
                <w:delText>The SSRC of the message sender</w:delText>
              </w:r>
            </w:del>
          </w:p>
        </w:tc>
        <w:tc>
          <w:tcPr>
            <w:tcW w:w="2070" w:type="dxa"/>
            <w:tcBorders>
              <w:top w:val="single" w:sz="4" w:space="0" w:color="auto"/>
              <w:left w:val="single" w:sz="4" w:space="0" w:color="auto"/>
              <w:bottom w:val="single" w:sz="4" w:space="0" w:color="auto"/>
              <w:right w:val="single" w:sz="4" w:space="0" w:color="auto"/>
            </w:tcBorders>
            <w:hideMark/>
            <w:tcPrChange w:id="917" w:author="MCC160" w:date="2022-07-20T12:34:00Z">
              <w:tcPr>
                <w:tcW w:w="2070" w:type="dxa"/>
                <w:tcBorders>
                  <w:top w:val="single" w:sz="4" w:space="0" w:color="auto"/>
                  <w:left w:val="single" w:sz="4" w:space="0" w:color="auto"/>
                  <w:bottom w:val="single" w:sz="4" w:space="0" w:color="auto"/>
                  <w:right w:val="single" w:sz="4" w:space="0" w:color="auto"/>
                </w:tcBorders>
                <w:hideMark/>
              </w:tcPr>
            </w:tcPrChange>
          </w:tcPr>
          <w:p w14:paraId="0181C810" w14:textId="34B56921" w:rsidR="00080A03" w:rsidRPr="00EF552C" w:rsidDel="00A675C3" w:rsidRDefault="00080A03" w:rsidP="00080A03">
            <w:pPr>
              <w:pStyle w:val="TAL"/>
              <w:rPr>
                <w:del w:id="918" w:author="MCC160" w:date="2022-07-20T12:39:00Z"/>
              </w:rPr>
              <w:pPrChange w:id="919" w:author="MCC160" w:date="2022-07-20T12:54:00Z">
                <w:pPr>
                  <w:widowControl w:val="0"/>
                  <w:spacing w:after="0"/>
                </w:pPr>
              </w:pPrChange>
            </w:pPr>
            <w:ins w:id="920" w:author="MCC160" w:date="2022-07-20T12:54:00Z">
              <w:r w:rsidRPr="00EF552C">
                <w:rPr>
                  <w:rFonts w:eastAsia="MS PGothic"/>
                </w:rPr>
                <w:t>The SSRC of the Transmission Control server</w:t>
              </w:r>
            </w:ins>
            <w:del w:id="921" w:author="MCC160" w:date="2022-07-20T12:54:00Z">
              <w:r w:rsidRPr="00EF552C" w:rsidDel="000025C5">
                <w:delText xml:space="preserve">The </w:delText>
              </w:r>
            </w:del>
            <w:del w:id="922" w:author="MCC160" w:date="2022-07-20T12:39:00Z">
              <w:r w:rsidRPr="00EF552C" w:rsidDel="00A675C3">
                <w:delText xml:space="preserve">SSRC field carries the </w:delText>
              </w:r>
            </w:del>
            <w:del w:id="923" w:author="MCC160" w:date="2022-07-20T12:54:00Z">
              <w:r w:rsidRPr="00EF552C" w:rsidDel="000025C5">
                <w:delText>SSRC of the transmission control server</w:delText>
              </w:r>
            </w:del>
          </w:p>
          <w:p w14:paraId="6AE4B5AC" w14:textId="085EB794" w:rsidR="00080A03" w:rsidRPr="00EF552C" w:rsidRDefault="00080A03" w:rsidP="00080A03">
            <w:pPr>
              <w:pStyle w:val="TAL"/>
              <w:pPrChange w:id="924" w:author="MCC160" w:date="2022-07-20T12:54:00Z">
                <w:pPr>
                  <w:widowControl w:val="0"/>
                  <w:spacing w:after="0"/>
                </w:pPr>
              </w:pPrChange>
            </w:pPr>
            <w:del w:id="925" w:author="MCC160" w:date="2022-07-20T12:39:00Z">
              <w:r w:rsidRPr="00EF552C" w:rsidDel="00A675C3">
                <w:delText>Notation in accordance with clause </w:delText>
              </w:r>
            </w:del>
            <w:del w:id="926" w:author="MCC160" w:date="2022-06-24T11:59:00Z">
              <w:r w:rsidRPr="00EF552C" w:rsidDel="00476E44">
                <w:delText>5.5.6.1</w:delText>
              </w:r>
            </w:del>
            <w:del w:id="927" w:author="MCC160" w:date="2022-07-20T12:54:00Z">
              <w:r w:rsidRPr="00EF552C" w:rsidDel="000025C5">
                <w:delText>.</w:delText>
              </w:r>
            </w:del>
          </w:p>
        </w:tc>
        <w:tc>
          <w:tcPr>
            <w:tcW w:w="1440" w:type="dxa"/>
            <w:tcBorders>
              <w:top w:val="single" w:sz="4" w:space="0" w:color="auto"/>
              <w:left w:val="single" w:sz="4" w:space="0" w:color="auto"/>
              <w:bottom w:val="single" w:sz="4" w:space="0" w:color="auto"/>
              <w:right w:val="single" w:sz="4" w:space="0" w:color="auto"/>
            </w:tcBorders>
            <w:hideMark/>
            <w:tcPrChange w:id="928" w:author="MCC160" w:date="2022-07-20T12:34:00Z">
              <w:tcPr>
                <w:tcW w:w="1440" w:type="dxa"/>
                <w:tcBorders>
                  <w:top w:val="single" w:sz="4" w:space="0" w:color="auto"/>
                  <w:left w:val="single" w:sz="4" w:space="0" w:color="auto"/>
                  <w:bottom w:val="single" w:sz="4" w:space="0" w:color="auto"/>
                  <w:right w:val="single" w:sz="4" w:space="0" w:color="auto"/>
                </w:tcBorders>
                <w:hideMark/>
              </w:tcPr>
            </w:tcPrChange>
          </w:tcPr>
          <w:p w14:paraId="631A7999" w14:textId="77777777" w:rsidR="00080A03" w:rsidRPr="00EF552C" w:rsidRDefault="00080A03" w:rsidP="00080A03">
            <w:pPr>
              <w:pStyle w:val="TAL"/>
              <w:keepNext w:val="0"/>
              <w:keepLines w:val="0"/>
              <w:widowControl w:val="0"/>
              <w:rPr>
                <w:rFonts w:cs="Arial"/>
                <w:szCs w:val="18"/>
              </w:rPr>
            </w:pPr>
            <w:r w:rsidRPr="00EF552C">
              <w:t>IETF </w:t>
            </w:r>
            <w:r w:rsidRPr="00EF552C">
              <w:rPr>
                <w:rFonts w:cs="Arial"/>
                <w:szCs w:val="18"/>
              </w:rPr>
              <w:t xml:space="preserve"> RFC 3550 [76]</w:t>
            </w:r>
          </w:p>
        </w:tc>
        <w:tc>
          <w:tcPr>
            <w:tcW w:w="1098" w:type="dxa"/>
            <w:tcBorders>
              <w:top w:val="single" w:sz="4" w:space="0" w:color="auto"/>
              <w:left w:val="single" w:sz="4" w:space="0" w:color="auto"/>
              <w:bottom w:val="single" w:sz="4" w:space="0" w:color="auto"/>
              <w:right w:val="single" w:sz="4" w:space="0" w:color="auto"/>
            </w:tcBorders>
            <w:hideMark/>
            <w:tcPrChange w:id="929" w:author="MCC160" w:date="2022-07-20T12:34:00Z">
              <w:tcPr>
                <w:tcW w:w="1098" w:type="dxa"/>
                <w:tcBorders>
                  <w:top w:val="single" w:sz="4" w:space="0" w:color="auto"/>
                  <w:left w:val="single" w:sz="4" w:space="0" w:color="auto"/>
                  <w:bottom w:val="single" w:sz="4" w:space="0" w:color="auto"/>
                  <w:right w:val="single" w:sz="4" w:space="0" w:color="auto"/>
                </w:tcBorders>
                <w:hideMark/>
              </w:tcPr>
            </w:tcPrChange>
          </w:tcPr>
          <w:p w14:paraId="09B7E08A" w14:textId="77777777" w:rsidR="00080A03" w:rsidRPr="00EF552C" w:rsidRDefault="00080A03" w:rsidP="00080A03">
            <w:pPr>
              <w:rPr>
                <w:rFonts w:cs="Arial"/>
                <w:szCs w:val="18"/>
              </w:rPr>
            </w:pPr>
          </w:p>
        </w:tc>
      </w:tr>
      <w:tr w:rsidR="00080A03" w:rsidRPr="00EF552C" w14:paraId="65C628E6"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MCC160" w:date="2022-07-20T12: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31" w:author="MCC160" w:date="2022-07-20T12:27:00Z"/>
          <w:trPrChange w:id="932" w:author="MCC160" w:date="2022-07-20T12:34:00Z">
            <w:trPr>
              <w:cantSplit/>
              <w:jc w:val="center"/>
            </w:trPr>
          </w:trPrChange>
        </w:trPr>
        <w:tc>
          <w:tcPr>
            <w:tcW w:w="2810" w:type="dxa"/>
            <w:tcBorders>
              <w:top w:val="nil"/>
              <w:left w:val="single" w:sz="4" w:space="0" w:color="auto"/>
              <w:bottom w:val="single" w:sz="4" w:space="0" w:color="auto"/>
              <w:right w:val="single" w:sz="4" w:space="0" w:color="auto"/>
            </w:tcBorders>
            <w:tcPrChange w:id="933" w:author="MCC160" w:date="2022-07-20T12:34:00Z">
              <w:tcPr>
                <w:tcW w:w="2810" w:type="dxa"/>
                <w:tcBorders>
                  <w:top w:val="single" w:sz="4" w:space="0" w:color="auto"/>
                  <w:left w:val="single" w:sz="4" w:space="0" w:color="auto"/>
                  <w:bottom w:val="single" w:sz="4" w:space="0" w:color="auto"/>
                  <w:right w:val="single" w:sz="4" w:space="0" w:color="auto"/>
                </w:tcBorders>
              </w:tcPr>
            </w:tcPrChange>
          </w:tcPr>
          <w:p w14:paraId="650D945E" w14:textId="77777777" w:rsidR="00080A03" w:rsidRPr="00EF552C" w:rsidRDefault="00080A03" w:rsidP="00080A03">
            <w:pPr>
              <w:pStyle w:val="TAL"/>
              <w:rPr>
                <w:ins w:id="934" w:author="MCC160" w:date="2022-07-20T12:27:00Z"/>
              </w:rPr>
              <w:pPrChange w:id="935" w:author="MCC160" w:date="2022-07-20T12:32:00Z">
                <w:pPr>
                  <w:pStyle w:val="TAL"/>
                  <w:keepNext w:val="0"/>
                  <w:keepLines w:val="0"/>
                  <w:widowControl w:val="0"/>
                </w:pPr>
              </w:pPrChange>
            </w:pPr>
          </w:p>
        </w:tc>
        <w:tc>
          <w:tcPr>
            <w:tcW w:w="2227" w:type="dxa"/>
            <w:tcBorders>
              <w:top w:val="single" w:sz="4" w:space="0" w:color="auto"/>
              <w:left w:val="single" w:sz="4" w:space="0" w:color="auto"/>
              <w:bottom w:val="single" w:sz="4" w:space="0" w:color="auto"/>
              <w:right w:val="single" w:sz="4" w:space="0" w:color="auto"/>
            </w:tcBorders>
            <w:tcPrChange w:id="936" w:author="MCC160" w:date="2022-07-20T12:34:00Z">
              <w:tcPr>
                <w:tcW w:w="2227" w:type="dxa"/>
                <w:tcBorders>
                  <w:top w:val="single" w:sz="4" w:space="0" w:color="auto"/>
                  <w:left w:val="single" w:sz="4" w:space="0" w:color="auto"/>
                  <w:bottom w:val="single" w:sz="4" w:space="0" w:color="auto"/>
                  <w:right w:val="single" w:sz="4" w:space="0" w:color="auto"/>
                </w:tcBorders>
              </w:tcPr>
            </w:tcPrChange>
          </w:tcPr>
          <w:p w14:paraId="5501CB10" w14:textId="7072929F" w:rsidR="00080A03" w:rsidRPr="00476E44" w:rsidRDefault="00080A03" w:rsidP="00080A03">
            <w:pPr>
              <w:pStyle w:val="TAL"/>
              <w:rPr>
                <w:ins w:id="937" w:author="MCC160" w:date="2022-07-20T12:27:00Z"/>
                <w:rFonts w:cs="Arial"/>
                <w:szCs w:val="18"/>
              </w:rPr>
              <w:pPrChange w:id="938" w:author="MCC160" w:date="2022-07-20T12:32:00Z">
                <w:pPr>
                  <w:widowControl w:val="0"/>
                  <w:spacing w:after="0"/>
                </w:pPr>
              </w:pPrChange>
            </w:pPr>
            <w:ins w:id="939" w:author="MCC160" w:date="2022-07-20T12:32:00Z">
              <w:r w:rsidRPr="00EF4E5C">
                <w:t>The SSRC of the message sender</w:t>
              </w:r>
            </w:ins>
          </w:p>
        </w:tc>
        <w:tc>
          <w:tcPr>
            <w:tcW w:w="2070" w:type="dxa"/>
            <w:tcBorders>
              <w:top w:val="single" w:sz="4" w:space="0" w:color="auto"/>
              <w:left w:val="single" w:sz="4" w:space="0" w:color="auto"/>
              <w:bottom w:val="single" w:sz="4" w:space="0" w:color="auto"/>
              <w:right w:val="single" w:sz="4" w:space="0" w:color="auto"/>
            </w:tcBorders>
            <w:tcPrChange w:id="940" w:author="MCC160" w:date="2022-07-20T12:34:00Z">
              <w:tcPr>
                <w:tcW w:w="2070" w:type="dxa"/>
                <w:tcBorders>
                  <w:top w:val="single" w:sz="4" w:space="0" w:color="auto"/>
                  <w:left w:val="single" w:sz="4" w:space="0" w:color="auto"/>
                  <w:bottom w:val="single" w:sz="4" w:space="0" w:color="auto"/>
                  <w:right w:val="single" w:sz="4" w:space="0" w:color="auto"/>
                </w:tcBorders>
              </w:tcPr>
            </w:tcPrChange>
          </w:tcPr>
          <w:p w14:paraId="40D81AC0" w14:textId="67636F8E" w:rsidR="00080A03" w:rsidRPr="00EF552C" w:rsidRDefault="00080A03" w:rsidP="00080A03">
            <w:pPr>
              <w:pStyle w:val="TAL"/>
              <w:rPr>
                <w:ins w:id="941" w:author="MCC160" w:date="2022-07-20T12:27:00Z"/>
                <w:rFonts w:cs="Arial"/>
                <w:szCs w:val="18"/>
              </w:rPr>
              <w:pPrChange w:id="942" w:author="MCC160" w:date="2022-07-20T12:32:00Z">
                <w:pPr>
                  <w:widowControl w:val="0"/>
                  <w:spacing w:after="0"/>
                </w:pPr>
              </w:pPrChange>
            </w:pPr>
          </w:p>
        </w:tc>
        <w:tc>
          <w:tcPr>
            <w:tcW w:w="1440" w:type="dxa"/>
            <w:tcBorders>
              <w:top w:val="single" w:sz="4" w:space="0" w:color="auto"/>
              <w:left w:val="single" w:sz="4" w:space="0" w:color="auto"/>
              <w:bottom w:val="single" w:sz="4" w:space="0" w:color="auto"/>
              <w:right w:val="single" w:sz="4" w:space="0" w:color="auto"/>
            </w:tcBorders>
            <w:tcPrChange w:id="943" w:author="MCC160" w:date="2022-07-20T12:34:00Z">
              <w:tcPr>
                <w:tcW w:w="1440" w:type="dxa"/>
                <w:tcBorders>
                  <w:top w:val="single" w:sz="4" w:space="0" w:color="auto"/>
                  <w:left w:val="single" w:sz="4" w:space="0" w:color="auto"/>
                  <w:bottom w:val="single" w:sz="4" w:space="0" w:color="auto"/>
                  <w:right w:val="single" w:sz="4" w:space="0" w:color="auto"/>
                </w:tcBorders>
              </w:tcPr>
            </w:tcPrChange>
          </w:tcPr>
          <w:p w14:paraId="3D870DD8" w14:textId="4F3C54FB" w:rsidR="00080A03" w:rsidRPr="00EF552C" w:rsidRDefault="00080A03" w:rsidP="00080A03">
            <w:pPr>
              <w:pStyle w:val="TAL"/>
              <w:rPr>
                <w:ins w:id="944" w:author="MCC160" w:date="2022-07-20T12:27:00Z"/>
              </w:rPr>
              <w:pPrChange w:id="945" w:author="MCC160" w:date="2022-07-20T12:32:00Z">
                <w:pPr>
                  <w:pStyle w:val="TAL"/>
                  <w:keepNext w:val="0"/>
                  <w:keepLines w:val="0"/>
                  <w:widowControl w:val="0"/>
                </w:pPr>
              </w:pPrChange>
            </w:pPr>
          </w:p>
        </w:tc>
        <w:tc>
          <w:tcPr>
            <w:tcW w:w="1098" w:type="dxa"/>
            <w:tcBorders>
              <w:top w:val="single" w:sz="4" w:space="0" w:color="auto"/>
              <w:left w:val="single" w:sz="4" w:space="0" w:color="auto"/>
              <w:bottom w:val="single" w:sz="4" w:space="0" w:color="auto"/>
              <w:right w:val="single" w:sz="4" w:space="0" w:color="auto"/>
            </w:tcBorders>
            <w:tcPrChange w:id="946" w:author="MCC160" w:date="2022-07-20T12:34:00Z">
              <w:tcPr>
                <w:tcW w:w="1098" w:type="dxa"/>
                <w:tcBorders>
                  <w:top w:val="single" w:sz="4" w:space="0" w:color="auto"/>
                  <w:left w:val="single" w:sz="4" w:space="0" w:color="auto"/>
                  <w:bottom w:val="single" w:sz="4" w:space="0" w:color="auto"/>
                  <w:right w:val="single" w:sz="4" w:space="0" w:color="auto"/>
                </w:tcBorders>
              </w:tcPr>
            </w:tcPrChange>
          </w:tcPr>
          <w:p w14:paraId="012AE5FF" w14:textId="0BBB638D" w:rsidR="00080A03" w:rsidRPr="00EF552C" w:rsidRDefault="00080A03" w:rsidP="00080A03">
            <w:pPr>
              <w:pStyle w:val="TAL"/>
              <w:rPr>
                <w:ins w:id="947" w:author="MCC160" w:date="2022-07-20T12:27:00Z"/>
                <w:rFonts w:cs="Arial"/>
                <w:szCs w:val="18"/>
              </w:rPr>
              <w:pPrChange w:id="948" w:author="MCC160" w:date="2022-07-20T12:32:00Z">
                <w:pPr/>
              </w:pPrChange>
            </w:pPr>
            <w:ins w:id="949" w:author="MCC160" w:date="2022-07-20T12:54:00Z">
              <w:r w:rsidRPr="00EF552C">
                <w:rPr>
                  <w:rFonts w:eastAsia="MS Mincho"/>
                </w:rPr>
                <w:t>OFF-NETWORK</w:t>
              </w:r>
            </w:ins>
          </w:p>
        </w:tc>
      </w:tr>
      <w:tr w:rsidR="00080A03" w:rsidRPr="00EF552C" w14:paraId="3898B2C6" w14:textId="77777777" w:rsidTr="00004025">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6E5A98F8" w14:textId="77777777" w:rsidR="00080A03" w:rsidRPr="00EF552C" w:rsidRDefault="00080A03" w:rsidP="00080A03">
            <w:pPr>
              <w:pStyle w:val="TAL"/>
              <w:keepNext w:val="0"/>
              <w:keepLines w:val="0"/>
              <w:widowControl w:val="0"/>
              <w:rPr>
                <w:bCs/>
              </w:rPr>
            </w:pPr>
            <w:r w:rsidRPr="00EF552C">
              <w:rPr>
                <w:bCs/>
              </w:rPr>
              <w:t xml:space="preserve">  name</w:t>
            </w:r>
          </w:p>
        </w:tc>
        <w:tc>
          <w:tcPr>
            <w:tcW w:w="2227" w:type="dxa"/>
            <w:tcBorders>
              <w:top w:val="single" w:sz="4" w:space="0" w:color="auto"/>
              <w:left w:val="single" w:sz="4" w:space="0" w:color="auto"/>
              <w:bottom w:val="single" w:sz="4" w:space="0" w:color="auto"/>
              <w:right w:val="single" w:sz="4" w:space="0" w:color="auto"/>
            </w:tcBorders>
            <w:hideMark/>
          </w:tcPr>
          <w:p w14:paraId="24AB4B85" w14:textId="77777777" w:rsidR="00080A03" w:rsidRPr="00EF552C" w:rsidRDefault="00080A03" w:rsidP="00080A03">
            <w:pPr>
              <w:widowControl w:val="0"/>
              <w:spacing w:after="0"/>
              <w:rPr>
                <w:rFonts w:ascii="Arial" w:hAnsi="Arial" w:cs="Arial"/>
                <w:sz w:val="18"/>
                <w:szCs w:val="18"/>
              </w:rPr>
            </w:pPr>
            <w:r w:rsidRPr="00EF552C">
              <w:rPr>
                <w:rFonts w:ascii="Arial" w:hAnsi="Arial" w:cs="Arial"/>
                <w:sz w:val="18"/>
                <w:szCs w:val="18"/>
              </w:rPr>
              <w:t>MCV1</w:t>
            </w:r>
          </w:p>
        </w:tc>
        <w:tc>
          <w:tcPr>
            <w:tcW w:w="2070" w:type="dxa"/>
            <w:tcBorders>
              <w:top w:val="single" w:sz="4" w:space="0" w:color="auto"/>
              <w:left w:val="single" w:sz="4" w:space="0" w:color="auto"/>
              <w:bottom w:val="single" w:sz="4" w:space="0" w:color="auto"/>
              <w:right w:val="single" w:sz="4" w:space="0" w:color="auto"/>
            </w:tcBorders>
          </w:tcPr>
          <w:p w14:paraId="5A7CF6AB" w14:textId="77777777" w:rsidR="00080A03" w:rsidRPr="00EF552C" w:rsidRDefault="00080A03" w:rsidP="00080A03">
            <w:pPr>
              <w:widowControl w:val="0"/>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70FF7A9" w14:textId="77777777" w:rsidR="00080A03" w:rsidRPr="00EF552C" w:rsidRDefault="00080A03" w:rsidP="00080A03">
            <w:pPr>
              <w:pStyle w:val="TAL"/>
              <w:keepNext w:val="0"/>
              <w:keepLines w:val="0"/>
              <w:widowControl w:val="0"/>
              <w:rPr>
                <w:rFonts w:cs="Arial"/>
                <w:szCs w:val="18"/>
              </w:rPr>
            </w:pPr>
          </w:p>
        </w:tc>
        <w:tc>
          <w:tcPr>
            <w:tcW w:w="1098" w:type="dxa"/>
            <w:tcBorders>
              <w:top w:val="single" w:sz="4" w:space="0" w:color="auto"/>
              <w:left w:val="single" w:sz="4" w:space="0" w:color="auto"/>
              <w:bottom w:val="single" w:sz="4" w:space="0" w:color="auto"/>
              <w:right w:val="single" w:sz="4" w:space="0" w:color="auto"/>
            </w:tcBorders>
          </w:tcPr>
          <w:p w14:paraId="0A9CB356" w14:textId="77777777" w:rsidR="00080A03" w:rsidRPr="00EF552C" w:rsidRDefault="00080A03" w:rsidP="00080A03">
            <w:pPr>
              <w:pStyle w:val="TAL"/>
              <w:keepNext w:val="0"/>
              <w:keepLines w:val="0"/>
              <w:widowControl w:val="0"/>
            </w:pPr>
          </w:p>
        </w:tc>
      </w:tr>
      <w:tr w:rsidR="00080A03" w:rsidRPr="00EF552C" w14:paraId="5D3EDA9E" w14:textId="77777777" w:rsidTr="00004025">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50F292D" w14:textId="77777777" w:rsidR="00080A03" w:rsidRPr="00EF552C" w:rsidRDefault="00080A03" w:rsidP="00080A03">
            <w:pPr>
              <w:pStyle w:val="TAL"/>
              <w:keepNext w:val="0"/>
              <w:keepLines w:val="0"/>
              <w:widowControl w:val="0"/>
              <w:rPr>
                <w:b/>
              </w:rPr>
            </w:pPr>
            <w:r w:rsidRPr="00EF552C">
              <w:rPr>
                <w:b/>
              </w:rPr>
              <w:t>User ID</w:t>
            </w:r>
          </w:p>
        </w:tc>
        <w:tc>
          <w:tcPr>
            <w:tcW w:w="2227" w:type="dxa"/>
            <w:tcBorders>
              <w:top w:val="single" w:sz="4" w:space="0" w:color="auto"/>
              <w:left w:val="single" w:sz="4" w:space="0" w:color="auto"/>
              <w:bottom w:val="single" w:sz="4" w:space="0" w:color="auto"/>
              <w:right w:val="single" w:sz="4" w:space="0" w:color="auto"/>
            </w:tcBorders>
            <w:hideMark/>
          </w:tcPr>
          <w:p w14:paraId="41AB759F" w14:textId="77777777" w:rsidR="00080A03" w:rsidRPr="00EF552C" w:rsidRDefault="00080A03" w:rsidP="00080A03">
            <w:pPr>
              <w:rPr>
                <w:b/>
              </w:rPr>
            </w:pPr>
          </w:p>
        </w:tc>
        <w:tc>
          <w:tcPr>
            <w:tcW w:w="2070" w:type="dxa"/>
            <w:tcBorders>
              <w:top w:val="single" w:sz="4" w:space="0" w:color="auto"/>
              <w:left w:val="single" w:sz="4" w:space="0" w:color="auto"/>
              <w:bottom w:val="single" w:sz="4" w:space="0" w:color="auto"/>
              <w:right w:val="single" w:sz="4" w:space="0" w:color="auto"/>
            </w:tcBorders>
            <w:hideMark/>
          </w:tcPr>
          <w:p w14:paraId="69CC192B" w14:textId="00ADF2CA" w:rsidR="00080A03" w:rsidRPr="00EF552C" w:rsidRDefault="00080A03" w:rsidP="00080A03">
            <w:pPr>
              <w:rPr>
                <w:rFonts w:ascii="Arial" w:hAnsi="Arial" w:cs="Arial"/>
                <w:sz w:val="18"/>
                <w:szCs w:val="18"/>
              </w:rPr>
            </w:pPr>
            <w:ins w:id="950" w:author="MCC160" w:date="2022-06-24T12:12:00Z">
              <w:r w:rsidRPr="00004025">
                <w:rPr>
                  <w:rFonts w:ascii="Arial" w:hAnsi="Arial" w:cs="Arial"/>
                  <w:sz w:val="18"/>
                  <w:szCs w:val="18"/>
                </w:rPr>
                <w:t>User ID of the user transmitting the media</w:t>
              </w:r>
            </w:ins>
            <w:del w:id="951" w:author="MCC160" w:date="2022-06-24T12:12:00Z">
              <w:r w:rsidRPr="00EF552C" w:rsidDel="00004025">
                <w:rPr>
                  <w:rFonts w:ascii="Arial" w:hAnsi="Arial" w:cs="Arial"/>
                  <w:sz w:val="18"/>
                  <w:szCs w:val="18"/>
                </w:rPr>
                <w:delText xml:space="preserve">The User ID field is used in off-network only. The User ID carries the </w:delText>
              </w:r>
              <w:r w:rsidRPr="00EF552C" w:rsidDel="00004025">
                <w:rPr>
                  <w:rFonts w:ascii="Arial" w:hAnsi="Arial" w:cs="Arial"/>
                  <w:sz w:val="18"/>
                  <w:szCs w:val="18"/>
                  <w:lang w:eastAsia="ko-KR"/>
                </w:rPr>
                <w:delText>MCVideo ID</w:delText>
              </w:r>
              <w:r w:rsidRPr="00EF552C" w:rsidDel="00004025">
                <w:rPr>
                  <w:rFonts w:ascii="Arial" w:hAnsi="Arial" w:cs="Arial"/>
                  <w:sz w:val="18"/>
                  <w:szCs w:val="18"/>
                </w:rPr>
                <w:delText xml:space="preserve"> of the requesting transmission participant</w:delText>
              </w:r>
              <w:r w:rsidRPr="00EF552C" w:rsidDel="00004025">
                <w:rPr>
                  <w:rFonts w:ascii="Arial" w:hAnsi="Arial" w:cs="Arial"/>
                  <w:sz w:val="18"/>
                  <w:szCs w:val="18"/>
                  <w:lang w:eastAsia="ko-KR"/>
                </w:rPr>
                <w:delText xml:space="preserve"> to which the Transmission Rejected message is sent</w:delText>
              </w:r>
              <w:r w:rsidRPr="00EF552C" w:rsidDel="00004025">
                <w:rPr>
                  <w:rFonts w:ascii="Arial" w:hAnsi="Arial" w:cs="Arial"/>
                  <w:sz w:val="18"/>
                  <w:szCs w:val="18"/>
                </w:rPr>
                <w:delText>.</w:delText>
              </w:r>
            </w:del>
          </w:p>
        </w:tc>
        <w:tc>
          <w:tcPr>
            <w:tcW w:w="1440" w:type="dxa"/>
            <w:tcBorders>
              <w:top w:val="single" w:sz="4" w:space="0" w:color="auto"/>
              <w:left w:val="single" w:sz="4" w:space="0" w:color="auto"/>
              <w:bottom w:val="single" w:sz="4" w:space="0" w:color="auto"/>
              <w:right w:val="single" w:sz="4" w:space="0" w:color="auto"/>
            </w:tcBorders>
            <w:hideMark/>
          </w:tcPr>
          <w:p w14:paraId="55EE809A" w14:textId="77777777" w:rsidR="00080A03" w:rsidRPr="00EF552C" w:rsidRDefault="00080A03" w:rsidP="00080A03">
            <w:pPr>
              <w:pStyle w:val="TAL"/>
              <w:keepNext w:val="0"/>
              <w:keepLines w:val="0"/>
              <w:widowControl w:val="0"/>
              <w:rPr>
                <w:rFonts w:cs="Arial"/>
                <w:szCs w:val="18"/>
              </w:rPr>
            </w:pPr>
            <w:r w:rsidRPr="00EF552C">
              <w:t>TS 24.581 [88] clause 9.2.3.8</w:t>
            </w:r>
          </w:p>
        </w:tc>
        <w:tc>
          <w:tcPr>
            <w:tcW w:w="1098" w:type="dxa"/>
            <w:tcBorders>
              <w:top w:val="single" w:sz="4" w:space="0" w:color="auto"/>
              <w:left w:val="single" w:sz="4" w:space="0" w:color="auto"/>
              <w:bottom w:val="single" w:sz="4" w:space="0" w:color="auto"/>
              <w:right w:val="single" w:sz="4" w:space="0" w:color="auto"/>
            </w:tcBorders>
          </w:tcPr>
          <w:p w14:paraId="39C8890F" w14:textId="77777777" w:rsidR="00080A03" w:rsidRPr="00EF552C" w:rsidRDefault="00080A03" w:rsidP="00080A03">
            <w:pPr>
              <w:pStyle w:val="TAL"/>
              <w:keepNext w:val="0"/>
              <w:keepLines w:val="0"/>
              <w:widowControl w:val="0"/>
            </w:pPr>
          </w:p>
        </w:tc>
      </w:tr>
      <w:tr w:rsidR="00080A03" w:rsidRPr="00EF552C" w14:paraId="410C15E7" w14:textId="77777777" w:rsidTr="00004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MCC160" w:date="2022-06-24T12: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53" w:author="MCC160" w:date="2022-06-24T12:11:00Z">
            <w:trPr>
              <w:cantSplit/>
              <w:jc w:val="center"/>
            </w:trPr>
          </w:trPrChange>
        </w:trPr>
        <w:tc>
          <w:tcPr>
            <w:tcW w:w="2810" w:type="dxa"/>
            <w:tcBorders>
              <w:top w:val="single" w:sz="4" w:space="0" w:color="auto"/>
              <w:left w:val="single" w:sz="4" w:space="0" w:color="auto"/>
              <w:bottom w:val="single" w:sz="4" w:space="0" w:color="auto"/>
              <w:right w:val="single" w:sz="4" w:space="0" w:color="auto"/>
            </w:tcBorders>
            <w:hideMark/>
            <w:tcPrChange w:id="954" w:author="MCC160" w:date="2022-06-24T12:11:00Z">
              <w:tcPr>
                <w:tcW w:w="2808" w:type="dxa"/>
                <w:tcBorders>
                  <w:top w:val="single" w:sz="4" w:space="0" w:color="auto"/>
                  <w:left w:val="single" w:sz="4" w:space="0" w:color="auto"/>
                  <w:bottom w:val="single" w:sz="4" w:space="0" w:color="auto"/>
                  <w:right w:val="single" w:sz="4" w:space="0" w:color="auto"/>
                </w:tcBorders>
                <w:hideMark/>
              </w:tcPr>
            </w:tcPrChange>
          </w:tcPr>
          <w:p w14:paraId="4F55B4E4" w14:textId="77777777" w:rsidR="00080A03" w:rsidRPr="00EF552C" w:rsidRDefault="00080A03" w:rsidP="00080A03">
            <w:pPr>
              <w:pStyle w:val="TAL"/>
              <w:keepNext w:val="0"/>
              <w:keepLines w:val="0"/>
              <w:widowControl w:val="0"/>
              <w:rPr>
                <w:b/>
              </w:rPr>
            </w:pPr>
            <w:r w:rsidRPr="00EF552C">
              <w:rPr>
                <w:rFonts w:cs="Arial"/>
                <w:szCs w:val="18"/>
              </w:rPr>
              <w:t xml:space="preserve">  User ID</w:t>
            </w:r>
          </w:p>
        </w:tc>
        <w:tc>
          <w:tcPr>
            <w:tcW w:w="2227" w:type="dxa"/>
            <w:tcBorders>
              <w:top w:val="single" w:sz="4" w:space="0" w:color="auto"/>
              <w:left w:val="single" w:sz="4" w:space="0" w:color="auto"/>
              <w:bottom w:val="single" w:sz="4" w:space="0" w:color="auto"/>
              <w:right w:val="single" w:sz="4" w:space="0" w:color="auto"/>
            </w:tcBorders>
            <w:hideMark/>
            <w:tcPrChange w:id="955" w:author="MCC160" w:date="2022-06-24T12:11:00Z">
              <w:tcPr>
                <w:tcW w:w="2227" w:type="dxa"/>
                <w:tcBorders>
                  <w:top w:val="single" w:sz="4" w:space="0" w:color="auto"/>
                  <w:left w:val="single" w:sz="4" w:space="0" w:color="auto"/>
                  <w:bottom w:val="single" w:sz="4" w:space="0" w:color="auto"/>
                  <w:right w:val="single" w:sz="4" w:space="0" w:color="auto"/>
                </w:tcBorders>
                <w:hideMark/>
              </w:tcPr>
            </w:tcPrChange>
          </w:tcPr>
          <w:p w14:paraId="26097256" w14:textId="25F14D66" w:rsidR="00080A03" w:rsidRPr="00EF552C" w:rsidRDefault="00080A03" w:rsidP="00080A03">
            <w:pPr>
              <w:pStyle w:val="TAL"/>
            </w:pPr>
            <w:proofErr w:type="spellStart"/>
            <w:r w:rsidRPr="00EF552C">
              <w:rPr>
                <w:rFonts w:cs="Arial"/>
                <w:szCs w:val="18"/>
              </w:rPr>
              <w:t>px_MCVideo_ID_User_</w:t>
            </w:r>
            <w:ins w:id="956" w:author="MCC160" w:date="2022-06-24T12:11:00Z">
              <w:r>
                <w:rPr>
                  <w:rFonts w:cs="Arial"/>
                  <w:szCs w:val="18"/>
                </w:rPr>
                <w:t>B</w:t>
              </w:r>
            </w:ins>
            <w:proofErr w:type="spellEnd"/>
            <w:del w:id="957" w:author="MCC160" w:date="2022-06-24T12:11:00Z">
              <w:r w:rsidRPr="00EF552C" w:rsidDel="00004025">
                <w:rPr>
                  <w:rFonts w:cs="Arial"/>
                  <w:szCs w:val="18"/>
                </w:rPr>
                <w:delText>A</w:delText>
              </w:r>
            </w:del>
          </w:p>
        </w:tc>
        <w:tc>
          <w:tcPr>
            <w:tcW w:w="2070" w:type="dxa"/>
            <w:tcBorders>
              <w:top w:val="single" w:sz="4" w:space="0" w:color="auto"/>
              <w:left w:val="single" w:sz="4" w:space="0" w:color="auto"/>
              <w:bottom w:val="single" w:sz="4" w:space="0" w:color="auto"/>
              <w:right w:val="single" w:sz="4" w:space="0" w:color="auto"/>
            </w:tcBorders>
            <w:tcPrChange w:id="958" w:author="MCC160" w:date="2022-06-24T12:11:00Z">
              <w:tcPr>
                <w:tcW w:w="2070" w:type="dxa"/>
                <w:tcBorders>
                  <w:top w:val="single" w:sz="4" w:space="0" w:color="auto"/>
                  <w:left w:val="single" w:sz="4" w:space="0" w:color="auto"/>
                  <w:bottom w:val="single" w:sz="4" w:space="0" w:color="auto"/>
                  <w:right w:val="single" w:sz="4" w:space="0" w:color="auto"/>
                </w:tcBorders>
              </w:tcPr>
            </w:tcPrChange>
          </w:tcPr>
          <w:p w14:paraId="5374091C" w14:textId="09BF9E4F" w:rsidR="00080A03" w:rsidRPr="00EF552C" w:rsidRDefault="00080A03" w:rsidP="00080A03">
            <w:pPr>
              <w:spacing w:after="0"/>
              <w:rPr>
                <w:rFonts w:ascii="Arial" w:hAnsi="Arial" w:cs="Arial"/>
                <w:sz w:val="18"/>
                <w:szCs w:val="18"/>
              </w:rPr>
            </w:pPr>
            <w:del w:id="959" w:author="MCC160" w:date="2022-06-24T12:11:00Z">
              <w:r w:rsidRPr="00EF552C" w:rsidDel="00004025">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440" w:type="dxa"/>
            <w:tcBorders>
              <w:top w:val="single" w:sz="4" w:space="0" w:color="auto"/>
              <w:left w:val="single" w:sz="4" w:space="0" w:color="auto"/>
              <w:bottom w:val="single" w:sz="4" w:space="0" w:color="auto"/>
              <w:right w:val="single" w:sz="4" w:space="0" w:color="auto"/>
            </w:tcBorders>
            <w:tcPrChange w:id="960" w:author="MCC160" w:date="2022-06-24T12:11:00Z">
              <w:tcPr>
                <w:tcW w:w="1440" w:type="dxa"/>
                <w:tcBorders>
                  <w:top w:val="single" w:sz="4" w:space="0" w:color="auto"/>
                  <w:left w:val="single" w:sz="4" w:space="0" w:color="auto"/>
                  <w:bottom w:val="single" w:sz="4" w:space="0" w:color="auto"/>
                  <w:right w:val="single" w:sz="4" w:space="0" w:color="auto"/>
                </w:tcBorders>
              </w:tcPr>
            </w:tcPrChange>
          </w:tcPr>
          <w:p w14:paraId="258E5608" w14:textId="77777777" w:rsidR="00080A03" w:rsidRPr="00EF552C" w:rsidRDefault="00080A03" w:rsidP="00080A03">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Change w:id="961" w:author="MCC160" w:date="2022-06-24T12:11:00Z">
              <w:tcPr>
                <w:tcW w:w="1098" w:type="dxa"/>
                <w:tcBorders>
                  <w:top w:val="single" w:sz="4" w:space="0" w:color="auto"/>
                  <w:left w:val="single" w:sz="4" w:space="0" w:color="auto"/>
                  <w:bottom w:val="single" w:sz="4" w:space="0" w:color="auto"/>
                  <w:right w:val="single" w:sz="4" w:space="0" w:color="auto"/>
                </w:tcBorders>
              </w:tcPr>
            </w:tcPrChange>
          </w:tcPr>
          <w:p w14:paraId="60874918" w14:textId="77777777" w:rsidR="00080A03" w:rsidRPr="00EF552C" w:rsidRDefault="00080A03" w:rsidP="00080A03">
            <w:pPr>
              <w:pStyle w:val="TAL"/>
              <w:keepNext w:val="0"/>
              <w:keepLines w:val="0"/>
              <w:widowControl w:val="0"/>
            </w:pPr>
          </w:p>
        </w:tc>
      </w:tr>
      <w:tr w:rsidR="00080A03" w:rsidRPr="00EF552C" w14:paraId="084163C5" w14:textId="77777777" w:rsidTr="00004025">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07B1263F" w14:textId="77777777" w:rsidR="00080A03" w:rsidRPr="00EF552C" w:rsidRDefault="00080A03" w:rsidP="00080A03">
            <w:pPr>
              <w:pStyle w:val="TAL"/>
              <w:keepNext w:val="0"/>
              <w:keepLines w:val="0"/>
              <w:widowControl w:val="0"/>
              <w:rPr>
                <w:rFonts w:cs="Arial"/>
                <w:szCs w:val="18"/>
              </w:rPr>
            </w:pPr>
            <w:r w:rsidRPr="00EF552C">
              <w:rPr>
                <w:b/>
              </w:rPr>
              <w:t>SSRC of transmitter</w:t>
            </w:r>
          </w:p>
        </w:tc>
        <w:tc>
          <w:tcPr>
            <w:tcW w:w="2227" w:type="dxa"/>
            <w:tcBorders>
              <w:top w:val="single" w:sz="4" w:space="0" w:color="auto"/>
              <w:left w:val="single" w:sz="4" w:space="0" w:color="auto"/>
              <w:bottom w:val="single" w:sz="4" w:space="0" w:color="auto"/>
              <w:right w:val="single" w:sz="4" w:space="0" w:color="auto"/>
            </w:tcBorders>
            <w:hideMark/>
          </w:tcPr>
          <w:p w14:paraId="321504DF" w14:textId="475169ED" w:rsidR="00080A03" w:rsidRPr="00EF552C" w:rsidRDefault="00080A03" w:rsidP="00080A03">
            <w:pPr>
              <w:pStyle w:val="TAL"/>
              <w:rPr>
                <w:rFonts w:cs="Arial"/>
                <w:szCs w:val="18"/>
              </w:rPr>
            </w:pPr>
            <w:ins w:id="962" w:author="MCC160" w:date="2022-06-24T12:12:00Z">
              <w:r>
                <w:t>SSRC of the emulated client (client of user B, value arbitrarily selected by the SS)</w:t>
              </w:r>
            </w:ins>
            <w:del w:id="963" w:author="MCC160" w:date="2022-06-24T12:12:00Z">
              <w:r w:rsidRPr="00EF552C" w:rsidDel="007C63BB">
                <w:delText>The SSRC of the user transmitting the media</w:delText>
              </w:r>
            </w:del>
          </w:p>
        </w:tc>
        <w:tc>
          <w:tcPr>
            <w:tcW w:w="2070" w:type="dxa"/>
            <w:tcBorders>
              <w:top w:val="single" w:sz="4" w:space="0" w:color="auto"/>
              <w:left w:val="single" w:sz="4" w:space="0" w:color="auto"/>
              <w:bottom w:val="single" w:sz="4" w:space="0" w:color="auto"/>
              <w:right w:val="single" w:sz="4" w:space="0" w:color="auto"/>
            </w:tcBorders>
            <w:hideMark/>
          </w:tcPr>
          <w:p w14:paraId="6B68AB83" w14:textId="77777777" w:rsidR="00080A03" w:rsidRPr="00EF552C" w:rsidRDefault="00080A03" w:rsidP="00080A03">
            <w:pPr>
              <w:pStyle w:val="TAL"/>
              <w:rPr>
                <w:rFonts w:cs="Arial"/>
                <w:szCs w:val="18"/>
              </w:rPr>
            </w:pPr>
            <w:r w:rsidRPr="00EF552C">
              <w:t>The SSRC of transmitter field carries the SSRC of the user transmitting the media</w:t>
            </w:r>
          </w:p>
        </w:tc>
        <w:tc>
          <w:tcPr>
            <w:tcW w:w="1440" w:type="dxa"/>
            <w:tcBorders>
              <w:top w:val="single" w:sz="4" w:space="0" w:color="auto"/>
              <w:left w:val="single" w:sz="4" w:space="0" w:color="auto"/>
              <w:bottom w:val="single" w:sz="4" w:space="0" w:color="auto"/>
              <w:right w:val="single" w:sz="4" w:space="0" w:color="auto"/>
            </w:tcBorders>
          </w:tcPr>
          <w:p w14:paraId="2988ABE4" w14:textId="77777777" w:rsidR="00080A03" w:rsidRPr="00EF552C" w:rsidRDefault="00080A03" w:rsidP="00080A03">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7B37017F" w14:textId="77777777" w:rsidR="00080A03" w:rsidRPr="00EF552C" w:rsidRDefault="00080A03" w:rsidP="00080A03">
            <w:pPr>
              <w:pStyle w:val="TAL"/>
              <w:keepNext w:val="0"/>
              <w:keepLines w:val="0"/>
              <w:widowControl w:val="0"/>
            </w:pPr>
          </w:p>
        </w:tc>
      </w:tr>
      <w:tr w:rsidR="00080A03" w:rsidRPr="00EF552C" w14:paraId="0ED86050" w14:textId="77777777" w:rsidTr="00004025">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4F9D2F24" w14:textId="77777777" w:rsidR="00080A03" w:rsidRPr="00EF552C" w:rsidRDefault="00080A03" w:rsidP="00080A03">
            <w:pPr>
              <w:pStyle w:val="TAL"/>
              <w:keepNext w:val="0"/>
              <w:keepLines w:val="0"/>
              <w:widowControl w:val="0"/>
              <w:rPr>
                <w:rFonts w:cs="Arial"/>
                <w:szCs w:val="18"/>
              </w:rPr>
            </w:pPr>
            <w:r w:rsidRPr="00EF552C">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5C266938" w14:textId="77777777" w:rsidR="00080A03" w:rsidRPr="00EF552C" w:rsidRDefault="00080A03" w:rsidP="00080A03">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hideMark/>
          </w:tcPr>
          <w:p w14:paraId="489F6DD3" w14:textId="77777777" w:rsidR="00080A03" w:rsidRPr="00EF552C" w:rsidRDefault="00080A03" w:rsidP="00080A03">
            <w:pPr>
              <w:pStyle w:val="TAL"/>
              <w:rPr>
                <w:rFonts w:cs="Arial"/>
                <w:szCs w:val="18"/>
              </w:rPr>
            </w:pPr>
            <w:r w:rsidRPr="00EF552C">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hideMark/>
          </w:tcPr>
          <w:p w14:paraId="27450162" w14:textId="77777777" w:rsidR="00080A03" w:rsidRPr="00EF552C" w:rsidRDefault="00080A03" w:rsidP="00080A03">
            <w:pPr>
              <w:pStyle w:val="TAL"/>
              <w:keepNext w:val="0"/>
              <w:keepLines w:val="0"/>
              <w:widowControl w:val="0"/>
            </w:pPr>
            <w:r w:rsidRPr="00EF552C">
              <w:rPr>
                <w:rFonts w:cs="Arial"/>
                <w:szCs w:val="18"/>
              </w:rPr>
              <w:t>TS 24.581 [88] clause 9.2.3.7</w:t>
            </w:r>
          </w:p>
        </w:tc>
        <w:tc>
          <w:tcPr>
            <w:tcW w:w="1098" w:type="dxa"/>
            <w:tcBorders>
              <w:top w:val="single" w:sz="4" w:space="0" w:color="auto"/>
              <w:left w:val="single" w:sz="4" w:space="0" w:color="auto"/>
              <w:bottom w:val="single" w:sz="4" w:space="0" w:color="auto"/>
              <w:right w:val="single" w:sz="4" w:space="0" w:color="auto"/>
            </w:tcBorders>
          </w:tcPr>
          <w:p w14:paraId="1D52DC41" w14:textId="77777777" w:rsidR="00080A03" w:rsidRPr="00EF552C" w:rsidRDefault="00080A03" w:rsidP="00080A03">
            <w:pPr>
              <w:pStyle w:val="TAL"/>
              <w:keepNext w:val="0"/>
              <w:keepLines w:val="0"/>
              <w:widowControl w:val="0"/>
            </w:pPr>
          </w:p>
        </w:tc>
      </w:tr>
      <w:tr w:rsidR="00080A03" w:rsidRPr="00EF552C" w14:paraId="10425133" w14:textId="77777777" w:rsidTr="00004025">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DF3A778" w14:textId="77777777" w:rsidR="00080A03" w:rsidRPr="00EF552C" w:rsidRDefault="00080A03" w:rsidP="00080A03">
            <w:pPr>
              <w:pStyle w:val="TAL"/>
              <w:keepNext w:val="0"/>
              <w:keepLines w:val="0"/>
              <w:widowControl w:val="0"/>
              <w:rPr>
                <w:rFonts w:cs="Arial"/>
                <w:szCs w:val="18"/>
              </w:rPr>
            </w:pPr>
            <w:r w:rsidRPr="00EF552C">
              <w:rPr>
                <w:b/>
              </w:rPr>
              <w:t xml:space="preserve">  </w:t>
            </w:r>
            <w:r w:rsidRPr="00EF552C">
              <w:t>Permission to Request the Transmission</w:t>
            </w:r>
          </w:p>
        </w:tc>
        <w:tc>
          <w:tcPr>
            <w:tcW w:w="2227" w:type="dxa"/>
            <w:tcBorders>
              <w:top w:val="single" w:sz="4" w:space="0" w:color="auto"/>
              <w:left w:val="single" w:sz="4" w:space="0" w:color="auto"/>
              <w:bottom w:val="single" w:sz="4" w:space="0" w:color="auto"/>
              <w:right w:val="single" w:sz="4" w:space="0" w:color="auto"/>
            </w:tcBorders>
            <w:hideMark/>
          </w:tcPr>
          <w:p w14:paraId="276C683C" w14:textId="77777777" w:rsidR="00080A03" w:rsidRPr="00EF552C" w:rsidRDefault="00080A03" w:rsidP="00080A03">
            <w:pPr>
              <w:pStyle w:val="TAL"/>
              <w:rPr>
                <w:rFonts w:cs="Arial"/>
                <w:szCs w:val="18"/>
              </w:rPr>
            </w:pPr>
            <w:r w:rsidRPr="00EF552C">
              <w:rPr>
                <w:rFonts w:cs="Arial"/>
                <w:szCs w:val="18"/>
              </w:rPr>
              <w:t>"1"</w:t>
            </w:r>
          </w:p>
        </w:tc>
        <w:tc>
          <w:tcPr>
            <w:tcW w:w="2070" w:type="dxa"/>
            <w:tcBorders>
              <w:top w:val="single" w:sz="4" w:space="0" w:color="auto"/>
              <w:left w:val="single" w:sz="4" w:space="0" w:color="auto"/>
              <w:bottom w:val="single" w:sz="4" w:space="0" w:color="auto"/>
              <w:right w:val="single" w:sz="4" w:space="0" w:color="auto"/>
            </w:tcBorders>
            <w:hideMark/>
          </w:tcPr>
          <w:p w14:paraId="04E77DC6" w14:textId="77777777" w:rsidR="00080A03" w:rsidRPr="00EF552C" w:rsidRDefault="00080A03" w:rsidP="00080A03">
            <w:pPr>
              <w:pStyle w:val="TAL"/>
            </w:pPr>
            <w:r w:rsidRPr="00EF552C">
              <w:t>Coded as follows:</w:t>
            </w:r>
          </w:p>
          <w:p w14:paraId="3FD0BC58" w14:textId="77777777" w:rsidR="00080A03" w:rsidRPr="00EF552C" w:rsidRDefault="00080A03" w:rsidP="00080A03">
            <w:pPr>
              <w:pStyle w:val="TAL"/>
            </w:pPr>
            <w:r w:rsidRPr="00EF552C">
              <w:t>0</w:t>
            </w:r>
            <w:r w:rsidRPr="00EF552C">
              <w:tab/>
              <w:t>The receiver is not permitted to request transmission.</w:t>
            </w:r>
          </w:p>
          <w:p w14:paraId="45D64446" w14:textId="77777777" w:rsidR="00080A03" w:rsidRPr="00EF552C" w:rsidRDefault="00080A03" w:rsidP="00080A03">
            <w:pPr>
              <w:pStyle w:val="TAL"/>
            </w:pPr>
            <w:r w:rsidRPr="00EF552C">
              <w:t>1</w:t>
            </w:r>
            <w:r w:rsidRPr="00EF552C">
              <w:tab/>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hideMark/>
          </w:tcPr>
          <w:p w14:paraId="48061622" w14:textId="77777777" w:rsidR="00080A03" w:rsidRPr="00EF552C" w:rsidRDefault="00080A03" w:rsidP="00080A03">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2C8BF4FD" w14:textId="77777777" w:rsidR="00080A03" w:rsidRPr="00EF552C" w:rsidRDefault="00080A03" w:rsidP="00080A03">
            <w:pPr>
              <w:pStyle w:val="TAL"/>
              <w:keepNext w:val="0"/>
              <w:keepLines w:val="0"/>
              <w:widowControl w:val="0"/>
            </w:pPr>
          </w:p>
        </w:tc>
      </w:tr>
      <w:tr w:rsidR="00080A03" w:rsidRPr="00EF552C" w14:paraId="65F53B81" w14:textId="77777777" w:rsidTr="00004025">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B31C959" w14:textId="77777777" w:rsidR="00080A03" w:rsidRPr="00EF552C" w:rsidRDefault="00080A03" w:rsidP="00080A03">
            <w:pPr>
              <w:pStyle w:val="TAL"/>
              <w:keepNext w:val="0"/>
              <w:keepLines w:val="0"/>
              <w:widowControl w:val="0"/>
              <w:rPr>
                <w:rFonts w:cs="Arial"/>
                <w:szCs w:val="18"/>
              </w:rPr>
            </w:pPr>
            <w:r w:rsidRPr="00EF552C">
              <w:rPr>
                <w:b/>
              </w:rPr>
              <w:t>Transmission Indicator</w:t>
            </w:r>
          </w:p>
        </w:tc>
        <w:tc>
          <w:tcPr>
            <w:tcW w:w="2227" w:type="dxa"/>
            <w:tcBorders>
              <w:top w:val="single" w:sz="4" w:space="0" w:color="auto"/>
              <w:left w:val="single" w:sz="4" w:space="0" w:color="auto"/>
              <w:bottom w:val="single" w:sz="4" w:space="0" w:color="auto"/>
              <w:right w:val="single" w:sz="4" w:space="0" w:color="auto"/>
            </w:tcBorders>
          </w:tcPr>
          <w:p w14:paraId="20064189" w14:textId="77777777" w:rsidR="00080A03" w:rsidRPr="00EF552C" w:rsidRDefault="00080A03" w:rsidP="00080A03">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2B0CF552" w14:textId="77777777" w:rsidR="00080A03" w:rsidRPr="00EF552C" w:rsidRDefault="00080A03" w:rsidP="00080A03">
            <w:pPr>
              <w:pStyle w:val="FP"/>
              <w:keepNext/>
              <w:keepLines/>
            </w:pPr>
          </w:p>
        </w:tc>
        <w:tc>
          <w:tcPr>
            <w:tcW w:w="1440" w:type="dxa"/>
            <w:tcBorders>
              <w:top w:val="single" w:sz="4" w:space="0" w:color="auto"/>
              <w:left w:val="single" w:sz="4" w:space="0" w:color="auto"/>
              <w:bottom w:val="single" w:sz="4" w:space="0" w:color="auto"/>
              <w:right w:val="single" w:sz="4" w:space="0" w:color="auto"/>
            </w:tcBorders>
            <w:hideMark/>
          </w:tcPr>
          <w:p w14:paraId="2B2C0862" w14:textId="77777777" w:rsidR="00080A03" w:rsidRPr="00EF552C" w:rsidRDefault="00080A03" w:rsidP="00080A03">
            <w:pPr>
              <w:pStyle w:val="TAL"/>
              <w:keepNext w:val="0"/>
              <w:keepLines w:val="0"/>
              <w:widowControl w:val="0"/>
            </w:pPr>
            <w:r w:rsidRPr="00EF552C">
              <w:t>TS 24.581 [88] clause 9.2.3.11</w:t>
            </w:r>
          </w:p>
        </w:tc>
        <w:tc>
          <w:tcPr>
            <w:tcW w:w="1098" w:type="dxa"/>
            <w:tcBorders>
              <w:top w:val="single" w:sz="4" w:space="0" w:color="auto"/>
              <w:left w:val="single" w:sz="4" w:space="0" w:color="auto"/>
              <w:bottom w:val="single" w:sz="4" w:space="0" w:color="auto"/>
              <w:right w:val="single" w:sz="4" w:space="0" w:color="auto"/>
            </w:tcBorders>
          </w:tcPr>
          <w:p w14:paraId="534A56EA" w14:textId="77777777" w:rsidR="00080A03" w:rsidRPr="00EF552C" w:rsidRDefault="00080A03" w:rsidP="00080A03">
            <w:pPr>
              <w:pStyle w:val="TAL"/>
              <w:keepNext w:val="0"/>
              <w:keepLines w:val="0"/>
              <w:widowControl w:val="0"/>
            </w:pPr>
          </w:p>
        </w:tc>
      </w:tr>
      <w:tr w:rsidR="00080A03" w:rsidRPr="00EF552C" w14:paraId="2DE03BE6" w14:textId="77777777" w:rsidTr="00004025">
        <w:trPr>
          <w:cantSplit/>
          <w:jc w:val="center"/>
        </w:trPr>
        <w:tc>
          <w:tcPr>
            <w:tcW w:w="2810" w:type="dxa"/>
            <w:tcBorders>
              <w:top w:val="single" w:sz="4" w:space="0" w:color="auto"/>
              <w:left w:val="single" w:sz="4" w:space="0" w:color="auto"/>
              <w:bottom w:val="nil"/>
              <w:right w:val="single" w:sz="4" w:space="0" w:color="auto"/>
            </w:tcBorders>
            <w:hideMark/>
          </w:tcPr>
          <w:p w14:paraId="0BF89E4E" w14:textId="77777777" w:rsidR="00080A03" w:rsidRPr="00EF552C" w:rsidRDefault="00080A03" w:rsidP="00080A03">
            <w:pPr>
              <w:pStyle w:val="TAL"/>
              <w:keepNext w:val="0"/>
              <w:keepLines w:val="0"/>
              <w:widowControl w:val="0"/>
              <w:rPr>
                <w:rFonts w:cs="Arial"/>
                <w:szCs w:val="18"/>
              </w:rPr>
            </w:pPr>
            <w:r w:rsidRPr="00EF552C">
              <w:rPr>
                <w:rFonts w:cs="Arial"/>
                <w:bCs/>
                <w:szCs w:val="18"/>
              </w:rPr>
              <w:t xml:space="preserve">  Transmission Indicator</w:t>
            </w:r>
          </w:p>
        </w:tc>
        <w:tc>
          <w:tcPr>
            <w:tcW w:w="2227" w:type="dxa"/>
            <w:tcBorders>
              <w:top w:val="single" w:sz="4" w:space="0" w:color="auto"/>
              <w:left w:val="single" w:sz="4" w:space="0" w:color="auto"/>
              <w:bottom w:val="single" w:sz="4" w:space="0" w:color="auto"/>
              <w:right w:val="single" w:sz="4" w:space="0" w:color="auto"/>
            </w:tcBorders>
            <w:hideMark/>
          </w:tcPr>
          <w:p w14:paraId="5BDDD307" w14:textId="77777777" w:rsidR="00080A03" w:rsidRPr="00EF552C" w:rsidRDefault="00080A03" w:rsidP="00080A03">
            <w:pPr>
              <w:pStyle w:val="TAL"/>
              <w:rPr>
                <w:rFonts w:cs="Arial"/>
                <w:szCs w:val="18"/>
              </w:rPr>
            </w:pPr>
            <w:r w:rsidRPr="00EF552C">
              <w:t>"1000000000000000"</w:t>
            </w:r>
          </w:p>
        </w:tc>
        <w:tc>
          <w:tcPr>
            <w:tcW w:w="2070" w:type="dxa"/>
            <w:tcBorders>
              <w:top w:val="single" w:sz="4" w:space="0" w:color="auto"/>
              <w:left w:val="single" w:sz="4" w:space="0" w:color="auto"/>
              <w:bottom w:val="single" w:sz="4" w:space="0" w:color="auto"/>
              <w:right w:val="single" w:sz="4" w:space="0" w:color="auto"/>
            </w:tcBorders>
            <w:hideMark/>
          </w:tcPr>
          <w:p w14:paraId="67F59253" w14:textId="77777777" w:rsidR="00080A03" w:rsidRPr="00EF552C" w:rsidRDefault="00080A03" w:rsidP="00080A03">
            <w:pPr>
              <w:pStyle w:val="TAL"/>
            </w:pPr>
            <w:r w:rsidRPr="00EF552C">
              <w:rPr>
                <w:lang w:eastAsia="x-none"/>
              </w:rPr>
              <w:t>Normal Call</w:t>
            </w:r>
          </w:p>
        </w:tc>
        <w:tc>
          <w:tcPr>
            <w:tcW w:w="1440" w:type="dxa"/>
            <w:tcBorders>
              <w:top w:val="single" w:sz="4" w:space="0" w:color="auto"/>
              <w:left w:val="single" w:sz="4" w:space="0" w:color="auto"/>
              <w:bottom w:val="single" w:sz="4" w:space="0" w:color="auto"/>
              <w:right w:val="single" w:sz="4" w:space="0" w:color="auto"/>
            </w:tcBorders>
            <w:hideMark/>
          </w:tcPr>
          <w:p w14:paraId="52FB71BD" w14:textId="77777777" w:rsidR="00080A03" w:rsidRPr="00EF552C" w:rsidRDefault="00080A03" w:rsidP="00080A03">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1347359B" w14:textId="77777777" w:rsidR="00080A03" w:rsidRPr="00EF552C" w:rsidRDefault="00080A03" w:rsidP="00080A03">
            <w:pPr>
              <w:pStyle w:val="TAL"/>
              <w:keepNext w:val="0"/>
              <w:keepLines w:val="0"/>
              <w:widowControl w:val="0"/>
            </w:pPr>
          </w:p>
        </w:tc>
      </w:tr>
      <w:tr w:rsidR="00080A03" w:rsidRPr="00EF552C" w14:paraId="6A5744E7" w14:textId="77777777" w:rsidTr="00004025">
        <w:trPr>
          <w:cantSplit/>
          <w:jc w:val="center"/>
        </w:trPr>
        <w:tc>
          <w:tcPr>
            <w:tcW w:w="2810" w:type="dxa"/>
            <w:tcBorders>
              <w:top w:val="nil"/>
              <w:left w:val="single" w:sz="4" w:space="0" w:color="auto"/>
              <w:bottom w:val="nil"/>
              <w:right w:val="single" w:sz="4" w:space="0" w:color="auto"/>
            </w:tcBorders>
          </w:tcPr>
          <w:p w14:paraId="0E66B010" w14:textId="77777777" w:rsidR="00080A03" w:rsidRPr="00EF552C" w:rsidRDefault="00080A03" w:rsidP="00080A03">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147D108F" w14:textId="77777777" w:rsidR="00080A03" w:rsidRPr="00EF552C" w:rsidRDefault="00080A03" w:rsidP="00080A03">
            <w:pPr>
              <w:pStyle w:val="TAL"/>
            </w:pPr>
            <w:r w:rsidRPr="00EF552C">
              <w:t>"0001000000000000"</w:t>
            </w:r>
          </w:p>
        </w:tc>
        <w:tc>
          <w:tcPr>
            <w:tcW w:w="2070" w:type="dxa"/>
            <w:tcBorders>
              <w:top w:val="single" w:sz="4" w:space="0" w:color="auto"/>
              <w:left w:val="single" w:sz="4" w:space="0" w:color="auto"/>
              <w:bottom w:val="single" w:sz="4" w:space="0" w:color="auto"/>
              <w:right w:val="single" w:sz="4" w:space="0" w:color="auto"/>
            </w:tcBorders>
            <w:hideMark/>
          </w:tcPr>
          <w:p w14:paraId="1CF10103" w14:textId="77777777" w:rsidR="00080A03" w:rsidRPr="00EF552C" w:rsidRDefault="00080A03" w:rsidP="00080A03">
            <w:pPr>
              <w:pStyle w:val="TAL"/>
              <w:rPr>
                <w:lang w:eastAsia="x-none"/>
              </w:rPr>
            </w:pPr>
            <w:r w:rsidRPr="00EF552C">
              <w:rPr>
                <w:rFonts w:eastAsia="MS PGothic"/>
              </w:rPr>
              <w:t>Emergency call</w:t>
            </w:r>
          </w:p>
        </w:tc>
        <w:tc>
          <w:tcPr>
            <w:tcW w:w="1440" w:type="dxa"/>
            <w:tcBorders>
              <w:top w:val="single" w:sz="4" w:space="0" w:color="auto"/>
              <w:left w:val="single" w:sz="4" w:space="0" w:color="auto"/>
              <w:bottom w:val="single" w:sz="4" w:space="0" w:color="auto"/>
              <w:right w:val="single" w:sz="4" w:space="0" w:color="auto"/>
            </w:tcBorders>
          </w:tcPr>
          <w:p w14:paraId="64C0995E" w14:textId="77777777" w:rsidR="00080A03" w:rsidRPr="00EF552C" w:rsidRDefault="00080A03" w:rsidP="00080A03">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4BC89DB7" w14:textId="77777777" w:rsidR="00080A03" w:rsidRPr="00EF552C" w:rsidRDefault="00080A03" w:rsidP="00080A03">
            <w:pPr>
              <w:pStyle w:val="TAL"/>
              <w:keepNext w:val="0"/>
              <w:keepLines w:val="0"/>
              <w:widowControl w:val="0"/>
            </w:pPr>
            <w:r w:rsidRPr="00EF552C">
              <w:t>EMERGENCY-CALL</w:t>
            </w:r>
          </w:p>
        </w:tc>
      </w:tr>
      <w:tr w:rsidR="00080A03" w:rsidRPr="00EF552C" w14:paraId="382211C9" w14:textId="77777777" w:rsidTr="00004025">
        <w:trPr>
          <w:cantSplit/>
          <w:jc w:val="center"/>
        </w:trPr>
        <w:tc>
          <w:tcPr>
            <w:tcW w:w="2810" w:type="dxa"/>
            <w:tcBorders>
              <w:top w:val="nil"/>
              <w:left w:val="single" w:sz="4" w:space="0" w:color="auto"/>
              <w:bottom w:val="single" w:sz="4" w:space="0" w:color="auto"/>
              <w:right w:val="single" w:sz="4" w:space="0" w:color="auto"/>
            </w:tcBorders>
          </w:tcPr>
          <w:p w14:paraId="30FB4070" w14:textId="77777777" w:rsidR="00080A03" w:rsidRPr="00EF552C" w:rsidRDefault="00080A03" w:rsidP="00080A03">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31E3DF75" w14:textId="77777777" w:rsidR="00080A03" w:rsidRPr="00EF552C" w:rsidRDefault="00080A03" w:rsidP="00080A03">
            <w:pPr>
              <w:pStyle w:val="TAL"/>
            </w:pPr>
            <w:r w:rsidRPr="00EF552C">
              <w:t>"0000100000000000"</w:t>
            </w:r>
          </w:p>
        </w:tc>
        <w:tc>
          <w:tcPr>
            <w:tcW w:w="2070" w:type="dxa"/>
            <w:tcBorders>
              <w:top w:val="single" w:sz="4" w:space="0" w:color="auto"/>
              <w:left w:val="single" w:sz="4" w:space="0" w:color="auto"/>
              <w:bottom w:val="single" w:sz="4" w:space="0" w:color="auto"/>
              <w:right w:val="single" w:sz="4" w:space="0" w:color="auto"/>
            </w:tcBorders>
            <w:hideMark/>
          </w:tcPr>
          <w:p w14:paraId="0E004C05" w14:textId="77777777" w:rsidR="00080A03" w:rsidRPr="00EF552C" w:rsidRDefault="00080A03" w:rsidP="00080A03">
            <w:pPr>
              <w:pStyle w:val="TAL"/>
              <w:rPr>
                <w:lang w:eastAsia="x-none"/>
              </w:rPr>
            </w:pPr>
            <w:r w:rsidRPr="00EF552C">
              <w:rPr>
                <w:rFonts w:eastAsia="MS PGothic"/>
              </w:rPr>
              <w:t>Imminent peril call</w:t>
            </w:r>
          </w:p>
        </w:tc>
        <w:tc>
          <w:tcPr>
            <w:tcW w:w="1440" w:type="dxa"/>
            <w:tcBorders>
              <w:top w:val="single" w:sz="4" w:space="0" w:color="auto"/>
              <w:left w:val="single" w:sz="4" w:space="0" w:color="auto"/>
              <w:bottom w:val="single" w:sz="4" w:space="0" w:color="auto"/>
              <w:right w:val="single" w:sz="4" w:space="0" w:color="auto"/>
            </w:tcBorders>
          </w:tcPr>
          <w:p w14:paraId="3C711E5A" w14:textId="77777777" w:rsidR="00080A03" w:rsidRPr="00EF552C" w:rsidRDefault="00080A03" w:rsidP="00080A03">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5AA647EC" w14:textId="77777777" w:rsidR="00080A03" w:rsidRPr="00EF552C" w:rsidRDefault="00080A03" w:rsidP="00080A03">
            <w:pPr>
              <w:pStyle w:val="TAL"/>
              <w:keepNext w:val="0"/>
              <w:keepLines w:val="0"/>
              <w:widowControl w:val="0"/>
            </w:pPr>
            <w:r w:rsidRPr="00EF552C">
              <w:t>IMMPERIL-CALL</w:t>
            </w:r>
          </w:p>
        </w:tc>
      </w:tr>
      <w:tr w:rsidR="00080A03" w:rsidRPr="00EF552C" w14:paraId="5D1017F4" w14:textId="77777777" w:rsidTr="00004025">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0E1118D3" w14:textId="77777777" w:rsidR="00080A03" w:rsidRPr="00EF552C" w:rsidRDefault="00080A03" w:rsidP="00080A03">
            <w:pPr>
              <w:pStyle w:val="TAL"/>
              <w:keepNext w:val="0"/>
              <w:keepLines w:val="0"/>
              <w:widowControl w:val="0"/>
              <w:rPr>
                <w:b/>
              </w:rPr>
            </w:pPr>
            <w:r w:rsidRPr="00EF552C">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40F21119" w14:textId="77777777" w:rsidR="00080A03" w:rsidRPr="00EF552C" w:rsidRDefault="00080A03" w:rsidP="00080A03">
            <w:pPr>
              <w:pStyle w:val="TAL"/>
              <w:rPr>
                <w:rFonts w:cs="Arial"/>
                <w:b/>
                <w:szCs w:val="18"/>
              </w:rPr>
            </w:pPr>
            <w:r w:rsidRPr="00EF552C">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hideMark/>
          </w:tcPr>
          <w:p w14:paraId="2186B9A3" w14:textId="77777777" w:rsidR="00080A03" w:rsidRPr="00EF552C" w:rsidRDefault="00080A03" w:rsidP="00080A03">
            <w:pPr>
              <w:pStyle w:val="TAL"/>
            </w:pPr>
            <w:r w:rsidRPr="00EF552C">
              <w:t xml:space="preserve">The </w:t>
            </w:r>
            <w:proofErr w:type="spellStart"/>
            <w:r w:rsidRPr="00EF552C">
              <w:t>MCVideo</w:t>
            </w:r>
            <w:proofErr w:type="spellEnd"/>
            <w:r w:rsidRPr="00EF552C">
              <w:t xml:space="preserve"> call does not involve a non-controlling </w:t>
            </w:r>
            <w:proofErr w:type="spellStart"/>
            <w:r w:rsidRPr="00EF552C">
              <w:t>MCVideo</w:t>
            </w:r>
            <w:proofErr w:type="spellEnd"/>
            <w:r w:rsidRPr="00EF552C">
              <w:t xml:space="preserve"> function</w:t>
            </w:r>
          </w:p>
        </w:tc>
        <w:tc>
          <w:tcPr>
            <w:tcW w:w="1440" w:type="dxa"/>
            <w:tcBorders>
              <w:top w:val="single" w:sz="4" w:space="0" w:color="auto"/>
              <w:left w:val="single" w:sz="4" w:space="0" w:color="auto"/>
              <w:bottom w:val="single" w:sz="4" w:space="0" w:color="auto"/>
              <w:right w:val="single" w:sz="4" w:space="0" w:color="auto"/>
            </w:tcBorders>
            <w:hideMark/>
          </w:tcPr>
          <w:p w14:paraId="488C559E" w14:textId="77777777" w:rsidR="00080A03" w:rsidRPr="00EF552C" w:rsidRDefault="00080A03" w:rsidP="00080A03">
            <w:pPr>
              <w:pStyle w:val="TAL"/>
              <w:keepNext w:val="0"/>
              <w:keepLines w:val="0"/>
              <w:widowControl w:val="0"/>
            </w:pPr>
            <w:r w:rsidRPr="00EF552C">
              <w:t>TS 24.581 [88] clause 9.2.3.13</w:t>
            </w:r>
          </w:p>
        </w:tc>
        <w:tc>
          <w:tcPr>
            <w:tcW w:w="1098" w:type="dxa"/>
            <w:tcBorders>
              <w:top w:val="single" w:sz="4" w:space="0" w:color="auto"/>
              <w:left w:val="single" w:sz="4" w:space="0" w:color="auto"/>
              <w:bottom w:val="single" w:sz="4" w:space="0" w:color="auto"/>
              <w:right w:val="single" w:sz="4" w:space="0" w:color="auto"/>
            </w:tcBorders>
          </w:tcPr>
          <w:p w14:paraId="4ABD591A" w14:textId="77777777" w:rsidR="00080A03" w:rsidRPr="00EF552C" w:rsidRDefault="00080A03" w:rsidP="00080A03">
            <w:pPr>
              <w:pStyle w:val="TAL"/>
              <w:keepNext w:val="0"/>
              <w:keepLines w:val="0"/>
              <w:widowControl w:val="0"/>
            </w:pPr>
          </w:p>
        </w:tc>
      </w:tr>
      <w:tr w:rsidR="00080A03" w:rsidRPr="00EF552C" w14:paraId="060F64B5" w14:textId="77777777" w:rsidTr="00004025">
        <w:trPr>
          <w:cantSplit/>
          <w:jc w:val="center"/>
        </w:trPr>
        <w:tc>
          <w:tcPr>
            <w:tcW w:w="2810" w:type="dxa"/>
            <w:tcBorders>
              <w:top w:val="single" w:sz="4" w:space="0" w:color="auto"/>
              <w:left w:val="single" w:sz="4" w:space="0" w:color="auto"/>
              <w:bottom w:val="nil"/>
              <w:right w:val="single" w:sz="4" w:space="0" w:color="auto"/>
            </w:tcBorders>
            <w:hideMark/>
          </w:tcPr>
          <w:p w14:paraId="4D73DFDB" w14:textId="77777777" w:rsidR="00080A03" w:rsidRPr="00EF552C" w:rsidRDefault="00080A03" w:rsidP="00080A03">
            <w:pPr>
              <w:pStyle w:val="TAL"/>
              <w:keepNext w:val="0"/>
              <w:keepLines w:val="0"/>
              <w:widowControl w:val="0"/>
              <w:rPr>
                <w:rFonts w:eastAsia="MS Mincho"/>
                <w:b/>
                <w:bCs/>
              </w:rPr>
            </w:pPr>
            <w:r w:rsidRPr="00EF552C">
              <w:t>Functional Alias</w:t>
            </w:r>
          </w:p>
        </w:tc>
        <w:tc>
          <w:tcPr>
            <w:tcW w:w="2227" w:type="dxa"/>
            <w:tcBorders>
              <w:top w:val="single" w:sz="4" w:space="0" w:color="auto"/>
              <w:left w:val="single" w:sz="4" w:space="0" w:color="auto"/>
              <w:bottom w:val="single" w:sz="4" w:space="0" w:color="auto"/>
              <w:right w:val="single" w:sz="4" w:space="0" w:color="auto"/>
            </w:tcBorders>
            <w:hideMark/>
          </w:tcPr>
          <w:p w14:paraId="715FA3D4" w14:textId="77777777" w:rsidR="00080A03" w:rsidRPr="00EF552C" w:rsidRDefault="00080A03" w:rsidP="00080A03">
            <w:pPr>
              <w:pStyle w:val="TAL"/>
              <w:rPr>
                <w:rFonts w:eastAsia="MS PGothic"/>
              </w:rPr>
            </w:pPr>
            <w:r w:rsidRPr="00EF552C">
              <w:t>Not present</w:t>
            </w:r>
          </w:p>
        </w:tc>
        <w:tc>
          <w:tcPr>
            <w:tcW w:w="2070" w:type="dxa"/>
            <w:tcBorders>
              <w:top w:val="single" w:sz="4" w:space="0" w:color="auto"/>
              <w:left w:val="single" w:sz="4" w:space="0" w:color="auto"/>
              <w:bottom w:val="single" w:sz="4" w:space="0" w:color="auto"/>
              <w:right w:val="single" w:sz="4" w:space="0" w:color="auto"/>
            </w:tcBorders>
          </w:tcPr>
          <w:p w14:paraId="7D1D02F5" w14:textId="77777777" w:rsidR="00080A03" w:rsidRPr="00EF552C" w:rsidRDefault="00080A03" w:rsidP="00080A03">
            <w:pPr>
              <w:pStyle w:val="TAL"/>
            </w:pPr>
          </w:p>
        </w:tc>
        <w:tc>
          <w:tcPr>
            <w:tcW w:w="1440" w:type="dxa"/>
            <w:tcBorders>
              <w:top w:val="single" w:sz="4" w:space="0" w:color="auto"/>
              <w:left w:val="single" w:sz="4" w:space="0" w:color="auto"/>
              <w:bottom w:val="single" w:sz="4" w:space="0" w:color="auto"/>
              <w:right w:val="single" w:sz="4" w:space="0" w:color="auto"/>
            </w:tcBorders>
          </w:tcPr>
          <w:p w14:paraId="5D077673" w14:textId="77777777" w:rsidR="00080A03" w:rsidRPr="00EF552C" w:rsidRDefault="00080A03" w:rsidP="00080A03">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25806F4" w14:textId="77777777" w:rsidR="00080A03" w:rsidRPr="00EF552C" w:rsidRDefault="00080A03" w:rsidP="00080A03">
            <w:pPr>
              <w:pStyle w:val="TAL"/>
              <w:keepNext w:val="0"/>
              <w:keepLines w:val="0"/>
              <w:widowControl w:val="0"/>
            </w:pPr>
          </w:p>
        </w:tc>
      </w:tr>
      <w:tr w:rsidR="00080A03" w:rsidRPr="00EF552C" w14:paraId="5498E706" w14:textId="77777777" w:rsidTr="00004025">
        <w:trPr>
          <w:cantSplit/>
          <w:jc w:val="center"/>
        </w:trPr>
        <w:tc>
          <w:tcPr>
            <w:tcW w:w="2810" w:type="dxa"/>
            <w:tcBorders>
              <w:top w:val="nil"/>
              <w:left w:val="single" w:sz="4" w:space="0" w:color="auto"/>
              <w:bottom w:val="single" w:sz="4" w:space="0" w:color="auto"/>
              <w:right w:val="single" w:sz="4" w:space="0" w:color="auto"/>
            </w:tcBorders>
          </w:tcPr>
          <w:p w14:paraId="179731BA" w14:textId="77777777" w:rsidR="00080A03" w:rsidRPr="00EF552C" w:rsidRDefault="00080A03" w:rsidP="00080A03">
            <w:pPr>
              <w:pStyle w:val="TAL"/>
              <w:keepNext w:val="0"/>
              <w:keepLines w:val="0"/>
              <w:widowControl w:val="0"/>
              <w:rPr>
                <w:rFonts w:eastAsia="MS Mincho"/>
                <w:b/>
                <w:bCs/>
              </w:rPr>
            </w:pPr>
          </w:p>
        </w:tc>
        <w:tc>
          <w:tcPr>
            <w:tcW w:w="2227" w:type="dxa"/>
            <w:tcBorders>
              <w:top w:val="single" w:sz="4" w:space="0" w:color="auto"/>
              <w:left w:val="single" w:sz="4" w:space="0" w:color="auto"/>
              <w:bottom w:val="single" w:sz="4" w:space="0" w:color="auto"/>
              <w:right w:val="single" w:sz="4" w:space="0" w:color="auto"/>
            </w:tcBorders>
            <w:hideMark/>
          </w:tcPr>
          <w:p w14:paraId="1E5B58FF" w14:textId="77777777" w:rsidR="00080A03" w:rsidRPr="00EF552C" w:rsidRDefault="00080A03" w:rsidP="00080A03">
            <w:pPr>
              <w:pStyle w:val="TAL"/>
              <w:rPr>
                <w:rFonts w:eastAsia="MS PGothic"/>
              </w:rPr>
            </w:pPr>
            <w:proofErr w:type="spellStart"/>
            <w:r w:rsidRPr="00EF552C">
              <w:t>px_MCVideo_ID_FA_B</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171EE37" w14:textId="77777777" w:rsidR="00080A03" w:rsidRPr="00EF552C" w:rsidRDefault="00080A03" w:rsidP="00080A03">
            <w:pPr>
              <w:pStyle w:val="TAL"/>
            </w:pPr>
            <w:r w:rsidRPr="00EF552C">
              <w:t>functional alias URI of the transmitting user</w:t>
            </w:r>
          </w:p>
        </w:tc>
        <w:tc>
          <w:tcPr>
            <w:tcW w:w="1440" w:type="dxa"/>
            <w:tcBorders>
              <w:top w:val="single" w:sz="4" w:space="0" w:color="auto"/>
              <w:left w:val="single" w:sz="4" w:space="0" w:color="auto"/>
              <w:bottom w:val="single" w:sz="4" w:space="0" w:color="auto"/>
              <w:right w:val="single" w:sz="4" w:space="0" w:color="auto"/>
            </w:tcBorders>
            <w:hideMark/>
          </w:tcPr>
          <w:p w14:paraId="7ACC7F51" w14:textId="77777777" w:rsidR="00080A03" w:rsidRPr="00EF552C" w:rsidRDefault="00080A03" w:rsidP="00080A03">
            <w:pPr>
              <w:pStyle w:val="TAL"/>
              <w:keepNext w:val="0"/>
              <w:keepLines w:val="0"/>
              <w:widowControl w:val="0"/>
            </w:pPr>
            <w:r w:rsidRPr="00EF552C">
              <w:t>TS 24.581 [88]clause 9.2.3.21</w:t>
            </w:r>
          </w:p>
        </w:tc>
        <w:tc>
          <w:tcPr>
            <w:tcW w:w="1098" w:type="dxa"/>
            <w:tcBorders>
              <w:top w:val="single" w:sz="4" w:space="0" w:color="auto"/>
              <w:left w:val="single" w:sz="4" w:space="0" w:color="auto"/>
              <w:bottom w:val="single" w:sz="4" w:space="0" w:color="auto"/>
              <w:right w:val="single" w:sz="4" w:space="0" w:color="auto"/>
            </w:tcBorders>
            <w:hideMark/>
          </w:tcPr>
          <w:p w14:paraId="123D4BFD" w14:textId="77777777" w:rsidR="00080A03" w:rsidRPr="00EF552C" w:rsidRDefault="00080A03" w:rsidP="00080A03">
            <w:pPr>
              <w:pStyle w:val="TAL"/>
              <w:keepNext w:val="0"/>
              <w:keepLines w:val="0"/>
              <w:widowControl w:val="0"/>
            </w:pPr>
            <w:r w:rsidRPr="00EF552C">
              <w:rPr>
                <w:rFonts w:eastAsia="MS Mincho"/>
              </w:rPr>
              <w:t>FA</w:t>
            </w:r>
          </w:p>
        </w:tc>
      </w:tr>
    </w:tbl>
    <w:p w14:paraId="08E3C147" w14:textId="77777777" w:rsidR="001B7CA0" w:rsidRPr="00EF552C" w:rsidRDefault="001B7CA0" w:rsidP="001B7CA0"/>
    <w:p w14:paraId="247A6A15" w14:textId="77777777" w:rsidR="001B7CA0" w:rsidRPr="00EF552C" w:rsidRDefault="001B7CA0" w:rsidP="001B7CA0">
      <w:pPr>
        <w:pStyle w:val="Heading5"/>
      </w:pPr>
      <w:bookmarkStart w:id="964" w:name="_Toc27678229"/>
      <w:bookmarkStart w:id="965" w:name="_Toc36037251"/>
      <w:bookmarkStart w:id="966" w:name="_Toc44398328"/>
      <w:bookmarkStart w:id="967" w:name="_Toc52382527"/>
      <w:bookmarkStart w:id="968" w:name="_Toc60687438"/>
      <w:bookmarkStart w:id="969" w:name="_Toc68726603"/>
      <w:bookmarkStart w:id="970" w:name="_Toc75786529"/>
      <w:bookmarkStart w:id="971" w:name="_Toc100443438"/>
      <w:bookmarkStart w:id="972" w:name="_Toc106820907"/>
      <w:r w:rsidRPr="00EF552C">
        <w:t>5.5.11.2.8</w:t>
      </w:r>
      <w:r w:rsidRPr="00EF552C">
        <w:tab/>
        <w:t>Receive Media Response</w:t>
      </w:r>
      <w:bookmarkEnd w:id="964"/>
      <w:bookmarkEnd w:id="965"/>
      <w:bookmarkEnd w:id="966"/>
      <w:bookmarkEnd w:id="967"/>
      <w:bookmarkEnd w:id="968"/>
      <w:bookmarkEnd w:id="969"/>
      <w:bookmarkEnd w:id="970"/>
      <w:bookmarkEnd w:id="971"/>
      <w:bookmarkEnd w:id="972"/>
    </w:p>
    <w:p w14:paraId="07445E55" w14:textId="2A00D272" w:rsidR="001B7CA0" w:rsidRPr="00EF552C" w:rsidRDefault="001B7CA0" w:rsidP="001B7CA0">
      <w:pPr>
        <w:pStyle w:val="TH"/>
      </w:pPr>
      <w:r w:rsidRPr="00EF552C">
        <w:t>Table</w:t>
      </w:r>
      <w:del w:id="973" w:author="MCC160" w:date="2022-06-24T11:53:00Z">
        <w:r w:rsidRPr="00EF552C" w:rsidDel="00272307">
          <w:delText>:</w:delText>
        </w:r>
      </w:del>
      <w:r w:rsidRPr="00EF552C">
        <w:t xml:space="preserve"> 5.5.11.2.8-1</w:t>
      </w:r>
      <w:ins w:id="974" w:author="MCC160" w:date="2022-06-24T11:53:00Z">
        <w:r w:rsidR="00272307">
          <w:t>:</w:t>
        </w:r>
      </w:ins>
      <w:r w:rsidRPr="00EF552C">
        <w:t xml:space="preserve">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75">
          <w:tblGrid>
            <w:gridCol w:w="2837"/>
            <w:gridCol w:w="2127"/>
            <w:gridCol w:w="2127"/>
            <w:gridCol w:w="1419"/>
            <w:gridCol w:w="1135"/>
          </w:tblGrid>
        </w:tblGridChange>
      </w:tblGrid>
      <w:tr w:rsidR="001B7CA0" w:rsidRPr="00EF552C" w14:paraId="07BBCD60" w14:textId="77777777" w:rsidTr="008E259F">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4E386EB" w14:textId="77777777" w:rsidR="001B7CA0" w:rsidRPr="00EF552C" w:rsidRDefault="001B7CA0" w:rsidP="008E259F">
            <w:pPr>
              <w:pStyle w:val="TAL"/>
              <w:keepNext w:val="0"/>
            </w:pPr>
            <w:r w:rsidRPr="00EF552C">
              <w:t>Derivation Path: TS 24.581 [88] Table 9.2.15-1</w:t>
            </w:r>
          </w:p>
        </w:tc>
      </w:tr>
      <w:tr w:rsidR="001B7CA0" w:rsidRPr="00EF552C" w14:paraId="35E471CA" w14:textId="77777777" w:rsidTr="008E259F">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4AC293D9" w14:textId="77777777" w:rsidR="001B7CA0" w:rsidRPr="00EF552C" w:rsidRDefault="001B7CA0" w:rsidP="008E259F">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AEB99C" w14:textId="77777777" w:rsidR="001B7CA0" w:rsidRPr="00EF552C" w:rsidRDefault="001B7CA0" w:rsidP="008E259F">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B135DFA" w14:textId="77777777" w:rsidR="001B7CA0" w:rsidRPr="00EF552C" w:rsidRDefault="001B7CA0" w:rsidP="008E259F">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1092485" w14:textId="77777777" w:rsidR="001B7CA0" w:rsidRPr="00EF552C" w:rsidRDefault="001B7CA0" w:rsidP="008E259F">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CB0751" w14:textId="77777777" w:rsidR="001B7CA0" w:rsidRPr="00EF552C" w:rsidRDefault="001B7CA0" w:rsidP="008E259F">
            <w:pPr>
              <w:pStyle w:val="TAH"/>
              <w:keepNext w:val="0"/>
              <w:rPr>
                <w:bCs/>
              </w:rPr>
            </w:pPr>
            <w:r w:rsidRPr="00EF552C">
              <w:rPr>
                <w:bCs/>
              </w:rPr>
              <w:t>Condition</w:t>
            </w:r>
          </w:p>
        </w:tc>
      </w:tr>
      <w:tr w:rsidR="001B7CA0" w:rsidRPr="00EF552C" w14:paraId="5CDE688C"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EE112D" w14:textId="77777777" w:rsidR="001B7CA0" w:rsidRPr="00EF552C" w:rsidRDefault="001B7CA0" w:rsidP="008E259F">
            <w:pPr>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2315A711" w14:textId="77777777" w:rsidR="001B7CA0" w:rsidRPr="00EF552C" w:rsidRDefault="001B7CA0" w:rsidP="008E259F">
            <w:pPr>
              <w:pStyle w:val="TAL"/>
              <w:keepNext w:val="0"/>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10B7081A" w14:textId="77777777" w:rsidR="001B7CA0" w:rsidRPr="00EF552C" w:rsidRDefault="001B7CA0" w:rsidP="008E259F">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8BE8783" w14:textId="77777777" w:rsidR="001B7CA0" w:rsidRPr="00EF552C" w:rsidRDefault="001B7CA0" w:rsidP="008E259F">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061A407" w14:textId="77777777" w:rsidR="001B7CA0" w:rsidRPr="00EF552C" w:rsidRDefault="001B7CA0" w:rsidP="008E259F">
            <w:pPr>
              <w:widowControl w:val="0"/>
              <w:spacing w:after="0"/>
              <w:rPr>
                <w:rFonts w:ascii="Arial" w:hAnsi="Arial" w:cs="Arial"/>
                <w:b/>
                <w:sz w:val="18"/>
                <w:szCs w:val="18"/>
              </w:rPr>
            </w:pPr>
          </w:p>
        </w:tc>
      </w:tr>
      <w:tr w:rsidR="001B7CA0" w:rsidRPr="00EF552C" w14:paraId="409BF70E"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5B5DB20D" w14:textId="77777777" w:rsidR="001B7CA0" w:rsidRPr="00EF552C" w:rsidRDefault="001B7CA0" w:rsidP="008E259F">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34848BD8" w14:textId="77777777" w:rsidR="001B7CA0" w:rsidRPr="00EF552C" w:rsidRDefault="001B7CA0" w:rsidP="008E259F">
            <w:pPr>
              <w:pStyle w:val="TAL"/>
              <w:keepNext w:val="0"/>
              <w:keepLines w:val="0"/>
              <w:widowControl w:val="0"/>
            </w:pPr>
            <w:r w:rsidRPr="00EF552C">
              <w:t>“00111”</w:t>
            </w:r>
          </w:p>
        </w:tc>
        <w:tc>
          <w:tcPr>
            <w:tcW w:w="2127" w:type="dxa"/>
            <w:tcBorders>
              <w:top w:val="single" w:sz="4" w:space="0" w:color="auto"/>
              <w:left w:val="single" w:sz="4" w:space="0" w:color="auto"/>
              <w:bottom w:val="single" w:sz="4" w:space="0" w:color="auto"/>
              <w:right w:val="single" w:sz="4" w:space="0" w:color="auto"/>
            </w:tcBorders>
            <w:hideMark/>
          </w:tcPr>
          <w:p w14:paraId="5BF59F41" w14:textId="77777777" w:rsidR="001B7CA0" w:rsidRPr="00EF552C" w:rsidRDefault="001B7CA0" w:rsidP="008E259F">
            <w:pPr>
              <w:pStyle w:val="TAL"/>
              <w:keepNext w:val="0"/>
              <w:keepLines w:val="0"/>
              <w:widowControl w:val="0"/>
            </w:pPr>
            <w:r w:rsidRPr="00EF552C">
              <w:t>Receive Media Response</w:t>
            </w:r>
          </w:p>
        </w:tc>
        <w:tc>
          <w:tcPr>
            <w:tcW w:w="1419" w:type="dxa"/>
            <w:tcBorders>
              <w:top w:val="single" w:sz="4" w:space="0" w:color="auto"/>
              <w:left w:val="single" w:sz="4" w:space="0" w:color="auto"/>
              <w:bottom w:val="single" w:sz="4" w:space="0" w:color="auto"/>
              <w:right w:val="single" w:sz="4" w:space="0" w:color="auto"/>
            </w:tcBorders>
            <w:hideMark/>
          </w:tcPr>
          <w:p w14:paraId="78EB6CE2" w14:textId="77777777" w:rsidR="001B7CA0" w:rsidRPr="00EF552C" w:rsidRDefault="001B7CA0" w:rsidP="008E259F">
            <w:pPr>
              <w:pStyle w:val="TAL"/>
              <w:keepNext w:val="0"/>
              <w:keepLines w:val="0"/>
              <w:widowControl w:val="0"/>
            </w:pPr>
            <w:r w:rsidRPr="00EF552C">
              <w:t>TS 24.581 [88] clause 9.2.15 and 9.2.2.1-2</w:t>
            </w:r>
          </w:p>
        </w:tc>
        <w:tc>
          <w:tcPr>
            <w:tcW w:w="1135" w:type="dxa"/>
            <w:tcBorders>
              <w:top w:val="single" w:sz="4" w:space="0" w:color="auto"/>
              <w:left w:val="single" w:sz="4" w:space="0" w:color="auto"/>
              <w:bottom w:val="single" w:sz="4" w:space="0" w:color="auto"/>
              <w:right w:val="single" w:sz="4" w:space="0" w:color="auto"/>
            </w:tcBorders>
          </w:tcPr>
          <w:p w14:paraId="7ABD05FF" w14:textId="77777777" w:rsidR="001B7CA0" w:rsidRPr="00EF552C" w:rsidRDefault="001B7CA0" w:rsidP="008E259F">
            <w:pPr>
              <w:widowControl w:val="0"/>
              <w:spacing w:after="0"/>
              <w:rPr>
                <w:rFonts w:ascii="Arial" w:hAnsi="Arial" w:cs="Arial"/>
                <w:b/>
                <w:sz w:val="18"/>
                <w:szCs w:val="18"/>
              </w:rPr>
            </w:pPr>
          </w:p>
        </w:tc>
      </w:tr>
      <w:tr w:rsidR="001B7CA0" w:rsidRPr="00EF552C" w14:paraId="3E5F9CA0"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MCC160" w:date="2022-07-20T12:3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77" w:author="MCC160" w:date="2022-07-20T12:33:00Z">
            <w:trPr>
              <w:cantSplit/>
              <w:jc w:val="center"/>
            </w:trPr>
          </w:trPrChange>
        </w:trPr>
        <w:tc>
          <w:tcPr>
            <w:tcW w:w="2837" w:type="dxa"/>
            <w:tcBorders>
              <w:top w:val="nil"/>
              <w:left w:val="single" w:sz="4" w:space="0" w:color="auto"/>
              <w:bottom w:val="single" w:sz="4" w:space="0" w:color="auto"/>
              <w:right w:val="single" w:sz="4" w:space="0" w:color="auto"/>
            </w:tcBorders>
            <w:tcPrChange w:id="978" w:author="MCC160" w:date="2022-07-20T12:33:00Z">
              <w:tcPr>
                <w:tcW w:w="2837" w:type="dxa"/>
                <w:tcBorders>
                  <w:top w:val="nil"/>
                  <w:left w:val="single" w:sz="4" w:space="0" w:color="auto"/>
                  <w:bottom w:val="single" w:sz="4" w:space="0" w:color="auto"/>
                  <w:right w:val="single" w:sz="4" w:space="0" w:color="auto"/>
                </w:tcBorders>
              </w:tcPr>
            </w:tcPrChange>
          </w:tcPr>
          <w:p w14:paraId="3A61B1D2" w14:textId="77777777" w:rsidR="001B7CA0" w:rsidRPr="00EF552C" w:rsidRDefault="001B7CA0" w:rsidP="008E259F">
            <w:pPr>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Change w:id="979" w:author="MCC160" w:date="2022-07-20T12:33:00Z">
              <w:tcPr>
                <w:tcW w:w="2127" w:type="dxa"/>
                <w:tcBorders>
                  <w:top w:val="single" w:sz="4" w:space="0" w:color="auto"/>
                  <w:left w:val="single" w:sz="4" w:space="0" w:color="auto"/>
                  <w:bottom w:val="single" w:sz="4" w:space="0" w:color="auto"/>
                  <w:right w:val="single" w:sz="4" w:space="0" w:color="auto"/>
                </w:tcBorders>
                <w:hideMark/>
              </w:tcPr>
            </w:tcPrChange>
          </w:tcPr>
          <w:p w14:paraId="50EFA80B" w14:textId="77777777" w:rsidR="001B7CA0" w:rsidRPr="00EF552C" w:rsidRDefault="001B7CA0" w:rsidP="008E259F">
            <w:pPr>
              <w:pStyle w:val="TAL"/>
              <w:keepNext w:val="0"/>
              <w:keepLines w:val="0"/>
              <w:widowControl w:val="0"/>
            </w:pPr>
            <w:r w:rsidRPr="00EF552C">
              <w:rPr>
                <w:szCs w:val="18"/>
              </w:rPr>
              <w:t>“10111”</w:t>
            </w:r>
          </w:p>
        </w:tc>
        <w:tc>
          <w:tcPr>
            <w:tcW w:w="2127" w:type="dxa"/>
            <w:tcBorders>
              <w:top w:val="single" w:sz="4" w:space="0" w:color="auto"/>
              <w:left w:val="single" w:sz="4" w:space="0" w:color="auto"/>
              <w:bottom w:val="single" w:sz="4" w:space="0" w:color="auto"/>
              <w:right w:val="single" w:sz="4" w:space="0" w:color="auto"/>
            </w:tcBorders>
            <w:tcPrChange w:id="980" w:author="MCC160" w:date="2022-07-20T12:33:00Z">
              <w:tcPr>
                <w:tcW w:w="2127" w:type="dxa"/>
                <w:tcBorders>
                  <w:top w:val="single" w:sz="4" w:space="0" w:color="auto"/>
                  <w:left w:val="single" w:sz="4" w:space="0" w:color="auto"/>
                  <w:bottom w:val="single" w:sz="4" w:space="0" w:color="auto"/>
                  <w:right w:val="single" w:sz="4" w:space="0" w:color="auto"/>
                </w:tcBorders>
              </w:tcPr>
            </w:tcPrChange>
          </w:tcPr>
          <w:p w14:paraId="150E9746" w14:textId="77777777" w:rsidR="001B7CA0" w:rsidRPr="00EF552C" w:rsidRDefault="001B7CA0" w:rsidP="008E259F">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Change w:id="981" w:author="MCC160" w:date="2022-07-20T12:33:00Z">
              <w:tcPr>
                <w:tcW w:w="1419" w:type="dxa"/>
                <w:tcBorders>
                  <w:top w:val="single" w:sz="4" w:space="0" w:color="auto"/>
                  <w:left w:val="single" w:sz="4" w:space="0" w:color="auto"/>
                  <w:bottom w:val="single" w:sz="4" w:space="0" w:color="auto"/>
                  <w:right w:val="single" w:sz="4" w:space="0" w:color="auto"/>
                </w:tcBorders>
              </w:tcPr>
            </w:tcPrChange>
          </w:tcPr>
          <w:p w14:paraId="6BCE13C5" w14:textId="77777777" w:rsidR="001B7CA0" w:rsidRPr="00EF552C" w:rsidRDefault="001B7CA0" w:rsidP="008E259F">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Change w:id="982" w:author="MCC160" w:date="2022-07-20T12:33:00Z">
              <w:tcPr>
                <w:tcW w:w="1135" w:type="dxa"/>
                <w:tcBorders>
                  <w:top w:val="single" w:sz="4" w:space="0" w:color="auto"/>
                  <w:left w:val="single" w:sz="4" w:space="0" w:color="auto"/>
                  <w:bottom w:val="single" w:sz="4" w:space="0" w:color="auto"/>
                  <w:right w:val="single" w:sz="4" w:space="0" w:color="auto"/>
                </w:tcBorders>
                <w:hideMark/>
              </w:tcPr>
            </w:tcPrChange>
          </w:tcPr>
          <w:p w14:paraId="5BD9675F" w14:textId="77777777" w:rsidR="001B7CA0" w:rsidRPr="00EF552C" w:rsidRDefault="001B7CA0" w:rsidP="008E259F">
            <w:pPr>
              <w:widowControl w:val="0"/>
              <w:spacing w:after="0"/>
              <w:rPr>
                <w:rFonts w:ascii="Arial" w:hAnsi="Arial" w:cs="Arial"/>
                <w:b/>
                <w:sz w:val="18"/>
                <w:szCs w:val="18"/>
              </w:rPr>
            </w:pPr>
            <w:r w:rsidRPr="00EF552C">
              <w:rPr>
                <w:rFonts w:ascii="Arial" w:hAnsi="Arial" w:cs="Arial"/>
                <w:sz w:val="18"/>
                <w:szCs w:val="18"/>
              </w:rPr>
              <w:t>ACK</w:t>
            </w:r>
          </w:p>
        </w:tc>
      </w:tr>
      <w:tr w:rsidR="00080A03" w:rsidRPr="00EF552C" w14:paraId="489B472B"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MCC160" w:date="2022-07-20T12:3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4" w:author="MCC160" w:date="2022-07-20T12:33:00Z">
            <w:trPr>
              <w:cantSplit/>
              <w:jc w:val="center"/>
            </w:trPr>
          </w:trPrChange>
        </w:trPr>
        <w:tc>
          <w:tcPr>
            <w:tcW w:w="2837" w:type="dxa"/>
            <w:tcBorders>
              <w:top w:val="single" w:sz="4" w:space="0" w:color="auto"/>
              <w:left w:val="single" w:sz="4" w:space="0" w:color="auto"/>
              <w:bottom w:val="nil"/>
              <w:right w:val="single" w:sz="4" w:space="0" w:color="auto"/>
            </w:tcBorders>
            <w:hideMark/>
            <w:tcPrChange w:id="985" w:author="MCC160" w:date="2022-07-20T12:33:00Z">
              <w:tcPr>
                <w:tcW w:w="2837" w:type="dxa"/>
                <w:tcBorders>
                  <w:top w:val="single" w:sz="4" w:space="0" w:color="auto"/>
                  <w:left w:val="single" w:sz="4" w:space="0" w:color="auto"/>
                  <w:bottom w:val="single" w:sz="4" w:space="0" w:color="auto"/>
                  <w:right w:val="single" w:sz="4" w:space="0" w:color="auto"/>
                </w:tcBorders>
                <w:hideMark/>
              </w:tcPr>
            </w:tcPrChange>
          </w:tcPr>
          <w:p w14:paraId="75087C4A" w14:textId="77777777" w:rsidR="00080A03" w:rsidRPr="00EF552C" w:rsidRDefault="00080A03" w:rsidP="00080A03">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Change w:id="986" w:author="MCC160" w:date="2022-07-20T12:33:00Z">
              <w:tcPr>
                <w:tcW w:w="2127" w:type="dxa"/>
                <w:tcBorders>
                  <w:top w:val="single" w:sz="4" w:space="0" w:color="auto"/>
                  <w:left w:val="single" w:sz="4" w:space="0" w:color="auto"/>
                  <w:bottom w:val="single" w:sz="4" w:space="0" w:color="auto"/>
                  <w:right w:val="single" w:sz="4" w:space="0" w:color="auto"/>
                </w:tcBorders>
                <w:hideMark/>
              </w:tcPr>
            </w:tcPrChange>
          </w:tcPr>
          <w:p w14:paraId="61951EBD" w14:textId="4671B2AB" w:rsidR="00080A03" w:rsidRPr="00EF552C" w:rsidRDefault="00080A03" w:rsidP="00080A03">
            <w:pPr>
              <w:widowControl w:val="0"/>
              <w:spacing w:after="0"/>
              <w:rPr>
                <w:rFonts w:ascii="Arial" w:hAnsi="Arial" w:cs="Arial"/>
                <w:sz w:val="18"/>
                <w:szCs w:val="18"/>
              </w:rPr>
            </w:pPr>
            <w:ins w:id="987" w:author="MCC160" w:date="2022-06-24T12:06:00Z">
              <w:r w:rsidRPr="00476E44">
                <w:rPr>
                  <w:rFonts w:ascii="Arial" w:hAnsi="Arial" w:cs="Arial"/>
                  <w:sz w:val="18"/>
                  <w:szCs w:val="18"/>
                </w:rPr>
                <w:t>The SSRC of the SS</w:t>
              </w:r>
            </w:ins>
            <w:del w:id="988" w:author="MCC160" w:date="2022-06-24T12:06:00Z">
              <w:r w:rsidRPr="00EF552C" w:rsidDel="00476E44">
                <w:rPr>
                  <w:rFonts w:ascii="Arial" w:hAnsi="Arial" w:cs="Arial"/>
                  <w:sz w:val="18"/>
                  <w:szCs w:val="18"/>
                </w:rPr>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Change w:id="989" w:author="MCC160" w:date="2022-07-20T12:33:00Z">
              <w:tcPr>
                <w:tcW w:w="2127" w:type="dxa"/>
                <w:tcBorders>
                  <w:top w:val="single" w:sz="4" w:space="0" w:color="auto"/>
                  <w:left w:val="single" w:sz="4" w:space="0" w:color="auto"/>
                  <w:bottom w:val="single" w:sz="4" w:space="0" w:color="auto"/>
                  <w:right w:val="single" w:sz="4" w:space="0" w:color="auto"/>
                </w:tcBorders>
                <w:hideMark/>
              </w:tcPr>
            </w:tcPrChange>
          </w:tcPr>
          <w:p w14:paraId="30C91C3E" w14:textId="4B20B297" w:rsidR="00080A03" w:rsidRPr="00EF552C" w:rsidDel="00A675C3" w:rsidRDefault="00080A03" w:rsidP="00080A03">
            <w:pPr>
              <w:pStyle w:val="TAL"/>
              <w:rPr>
                <w:del w:id="990" w:author="MCC160" w:date="2022-07-20T12:40:00Z"/>
              </w:rPr>
              <w:pPrChange w:id="991" w:author="MCC160" w:date="2022-07-20T12:54:00Z">
                <w:pPr>
                  <w:spacing w:after="0"/>
                </w:pPr>
              </w:pPrChange>
            </w:pPr>
            <w:ins w:id="992" w:author="MCC160" w:date="2022-07-20T12:54:00Z">
              <w:r w:rsidRPr="00EF552C">
                <w:rPr>
                  <w:rFonts w:eastAsia="MS PGothic"/>
                </w:rPr>
                <w:t>The SSRC of the Transmission Control server</w:t>
              </w:r>
            </w:ins>
            <w:del w:id="993" w:author="MCC160" w:date="2022-07-20T12:54:00Z">
              <w:r w:rsidRPr="00EF552C" w:rsidDel="008E08B0">
                <w:delText>The</w:delText>
              </w:r>
            </w:del>
            <w:del w:id="994" w:author="MCC160" w:date="2022-07-20T12:48:00Z">
              <w:r w:rsidRPr="00EF552C" w:rsidDel="001C3FD5">
                <w:delText xml:space="preserve"> </w:delText>
              </w:r>
            </w:del>
            <w:del w:id="995" w:author="MCC160" w:date="2022-07-20T12:40:00Z">
              <w:r w:rsidRPr="00EF552C" w:rsidDel="00A675C3">
                <w:delText xml:space="preserve">SSRC field carries the </w:delText>
              </w:r>
            </w:del>
            <w:del w:id="996" w:author="MCC160" w:date="2022-07-20T12:48:00Z">
              <w:r w:rsidRPr="00EF552C" w:rsidDel="001C3FD5">
                <w:delText>SSRC of the transmission participant requesting the reception of the media from another user.</w:delText>
              </w:r>
            </w:del>
          </w:p>
          <w:p w14:paraId="2E4D395C" w14:textId="7EBD3343" w:rsidR="00080A03" w:rsidRPr="00EF552C" w:rsidRDefault="00080A03" w:rsidP="00080A03">
            <w:pPr>
              <w:pStyle w:val="TAL"/>
              <w:pPrChange w:id="997" w:author="MCC160" w:date="2022-07-20T12:54:00Z">
                <w:pPr>
                  <w:spacing w:after="0"/>
                </w:pPr>
              </w:pPrChange>
            </w:pPr>
            <w:del w:id="998" w:author="MCC160" w:date="2022-07-20T12:40:00Z">
              <w:r w:rsidRPr="00EF552C" w:rsidDel="00A675C3">
                <w:delText>Notation in accordance with clause </w:delText>
              </w:r>
            </w:del>
            <w:del w:id="999" w:author="MCC160" w:date="2022-06-24T11:59:00Z">
              <w:r w:rsidRPr="00EF552C" w:rsidDel="00476E44">
                <w:delText>5.5.6.1</w:delText>
              </w:r>
            </w:del>
            <w:del w:id="1000" w:author="MCC160" w:date="2022-07-20T12:40:00Z">
              <w:r w:rsidRPr="00EF552C" w:rsidDel="00A675C3">
                <w:delText>.</w:delText>
              </w:r>
            </w:del>
          </w:p>
        </w:tc>
        <w:tc>
          <w:tcPr>
            <w:tcW w:w="1419" w:type="dxa"/>
            <w:tcBorders>
              <w:top w:val="single" w:sz="4" w:space="0" w:color="auto"/>
              <w:left w:val="single" w:sz="4" w:space="0" w:color="auto"/>
              <w:bottom w:val="single" w:sz="4" w:space="0" w:color="auto"/>
              <w:right w:val="single" w:sz="4" w:space="0" w:color="auto"/>
            </w:tcBorders>
            <w:hideMark/>
            <w:tcPrChange w:id="1001" w:author="MCC160" w:date="2022-07-20T12:33:00Z">
              <w:tcPr>
                <w:tcW w:w="1419" w:type="dxa"/>
                <w:tcBorders>
                  <w:top w:val="single" w:sz="4" w:space="0" w:color="auto"/>
                  <w:left w:val="single" w:sz="4" w:space="0" w:color="auto"/>
                  <w:bottom w:val="single" w:sz="4" w:space="0" w:color="auto"/>
                  <w:right w:val="single" w:sz="4" w:space="0" w:color="auto"/>
                </w:tcBorders>
                <w:hideMark/>
              </w:tcPr>
            </w:tcPrChange>
          </w:tcPr>
          <w:p w14:paraId="639E5928" w14:textId="77777777" w:rsidR="00080A03" w:rsidRPr="00EF552C" w:rsidRDefault="00080A03" w:rsidP="00080A03">
            <w:pPr>
              <w:pStyle w:val="TAL"/>
              <w:keepNext w:val="0"/>
              <w:keepLines w:val="0"/>
              <w:widowControl w:val="0"/>
              <w:rPr>
                <w:rFonts w:cs="Arial"/>
                <w:szCs w:val="18"/>
              </w:rPr>
            </w:pPr>
            <w:r w:rsidRPr="00EF552C">
              <w:t>IETF </w:t>
            </w:r>
            <w:r w:rsidRPr="00EF552C">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Change w:id="1002" w:author="MCC160" w:date="2022-07-20T12:33:00Z">
              <w:tcPr>
                <w:tcW w:w="1135" w:type="dxa"/>
                <w:tcBorders>
                  <w:top w:val="single" w:sz="4" w:space="0" w:color="auto"/>
                  <w:left w:val="single" w:sz="4" w:space="0" w:color="auto"/>
                  <w:bottom w:val="single" w:sz="4" w:space="0" w:color="auto"/>
                  <w:right w:val="single" w:sz="4" w:space="0" w:color="auto"/>
                </w:tcBorders>
              </w:tcPr>
            </w:tcPrChange>
          </w:tcPr>
          <w:p w14:paraId="4CCF5276" w14:textId="77777777" w:rsidR="00080A03" w:rsidRPr="00EF552C" w:rsidRDefault="00080A03" w:rsidP="00080A03">
            <w:pPr>
              <w:pStyle w:val="TAL"/>
              <w:keepNext w:val="0"/>
              <w:keepLines w:val="0"/>
              <w:widowControl w:val="0"/>
              <w:rPr>
                <w:b/>
              </w:rPr>
            </w:pPr>
          </w:p>
        </w:tc>
      </w:tr>
      <w:tr w:rsidR="00080A03" w:rsidRPr="00EF552C" w14:paraId="0F3E2B26"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MCC160" w:date="2022-07-20T12:3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04" w:author="MCC160" w:date="2022-07-20T12:28:00Z"/>
          <w:trPrChange w:id="1005" w:author="MCC160" w:date="2022-07-20T12:33:00Z">
            <w:trPr>
              <w:cantSplit/>
              <w:jc w:val="center"/>
            </w:trPr>
          </w:trPrChange>
        </w:trPr>
        <w:tc>
          <w:tcPr>
            <w:tcW w:w="2837" w:type="dxa"/>
            <w:tcBorders>
              <w:top w:val="nil"/>
              <w:left w:val="single" w:sz="4" w:space="0" w:color="auto"/>
              <w:bottom w:val="single" w:sz="4" w:space="0" w:color="auto"/>
              <w:right w:val="single" w:sz="4" w:space="0" w:color="auto"/>
            </w:tcBorders>
            <w:tcPrChange w:id="1006" w:author="MCC160" w:date="2022-07-20T12:33:00Z">
              <w:tcPr>
                <w:tcW w:w="2837" w:type="dxa"/>
                <w:tcBorders>
                  <w:top w:val="single" w:sz="4" w:space="0" w:color="auto"/>
                  <w:left w:val="single" w:sz="4" w:space="0" w:color="auto"/>
                  <w:bottom w:val="single" w:sz="4" w:space="0" w:color="auto"/>
                  <w:right w:val="single" w:sz="4" w:space="0" w:color="auto"/>
                </w:tcBorders>
              </w:tcPr>
            </w:tcPrChange>
          </w:tcPr>
          <w:p w14:paraId="3BB9A093" w14:textId="77777777" w:rsidR="00080A03" w:rsidRPr="00EF552C" w:rsidRDefault="00080A03" w:rsidP="00080A03">
            <w:pPr>
              <w:pStyle w:val="TAL"/>
              <w:rPr>
                <w:ins w:id="1007" w:author="MCC160" w:date="2022-07-20T12:28:00Z"/>
              </w:rPr>
              <w:pPrChange w:id="1008" w:author="MCC160" w:date="2022-07-20T12:32: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Change w:id="1009" w:author="MCC160" w:date="2022-07-20T12:33:00Z">
              <w:tcPr>
                <w:tcW w:w="2127" w:type="dxa"/>
                <w:tcBorders>
                  <w:top w:val="single" w:sz="4" w:space="0" w:color="auto"/>
                  <w:left w:val="single" w:sz="4" w:space="0" w:color="auto"/>
                  <w:bottom w:val="single" w:sz="4" w:space="0" w:color="auto"/>
                  <w:right w:val="single" w:sz="4" w:space="0" w:color="auto"/>
                </w:tcBorders>
              </w:tcPr>
            </w:tcPrChange>
          </w:tcPr>
          <w:p w14:paraId="5B51F22E" w14:textId="64239F3B" w:rsidR="00080A03" w:rsidRPr="00476E44" w:rsidRDefault="00080A03" w:rsidP="00080A03">
            <w:pPr>
              <w:pStyle w:val="TAL"/>
              <w:rPr>
                <w:ins w:id="1010" w:author="MCC160" w:date="2022-07-20T12:28:00Z"/>
                <w:rFonts w:cs="Arial"/>
                <w:szCs w:val="18"/>
              </w:rPr>
              <w:pPrChange w:id="1011" w:author="MCC160" w:date="2022-07-20T12:32:00Z">
                <w:pPr>
                  <w:widowControl w:val="0"/>
                  <w:spacing w:after="0"/>
                </w:pPr>
              </w:pPrChange>
            </w:pPr>
            <w:ins w:id="1012" w:author="MCC160" w:date="2022-07-20T12:32:00Z">
              <w:r w:rsidRPr="00EF4E5C">
                <w:t>The SSRC of the message sender</w:t>
              </w:r>
            </w:ins>
          </w:p>
        </w:tc>
        <w:tc>
          <w:tcPr>
            <w:tcW w:w="2127" w:type="dxa"/>
            <w:tcBorders>
              <w:top w:val="single" w:sz="4" w:space="0" w:color="auto"/>
              <w:left w:val="single" w:sz="4" w:space="0" w:color="auto"/>
              <w:bottom w:val="single" w:sz="4" w:space="0" w:color="auto"/>
              <w:right w:val="single" w:sz="4" w:space="0" w:color="auto"/>
            </w:tcBorders>
            <w:tcPrChange w:id="1013" w:author="MCC160" w:date="2022-07-20T12:33:00Z">
              <w:tcPr>
                <w:tcW w:w="2127" w:type="dxa"/>
                <w:tcBorders>
                  <w:top w:val="single" w:sz="4" w:space="0" w:color="auto"/>
                  <w:left w:val="single" w:sz="4" w:space="0" w:color="auto"/>
                  <w:bottom w:val="single" w:sz="4" w:space="0" w:color="auto"/>
                  <w:right w:val="single" w:sz="4" w:space="0" w:color="auto"/>
                </w:tcBorders>
              </w:tcPr>
            </w:tcPrChange>
          </w:tcPr>
          <w:p w14:paraId="71C4B330" w14:textId="191A3C4E" w:rsidR="00080A03" w:rsidRPr="00EF552C" w:rsidRDefault="00080A03" w:rsidP="00080A03">
            <w:pPr>
              <w:pStyle w:val="TAL"/>
              <w:rPr>
                <w:ins w:id="1014" w:author="MCC160" w:date="2022-07-20T12:28:00Z"/>
                <w:rFonts w:cs="Arial"/>
                <w:szCs w:val="18"/>
              </w:rPr>
              <w:pPrChange w:id="1015" w:author="MCC160" w:date="2022-07-20T12:32:00Z">
                <w:pPr>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1016" w:author="MCC160" w:date="2022-07-20T12:33:00Z">
              <w:tcPr>
                <w:tcW w:w="1419" w:type="dxa"/>
                <w:tcBorders>
                  <w:top w:val="single" w:sz="4" w:space="0" w:color="auto"/>
                  <w:left w:val="single" w:sz="4" w:space="0" w:color="auto"/>
                  <w:bottom w:val="single" w:sz="4" w:space="0" w:color="auto"/>
                  <w:right w:val="single" w:sz="4" w:space="0" w:color="auto"/>
                </w:tcBorders>
              </w:tcPr>
            </w:tcPrChange>
          </w:tcPr>
          <w:p w14:paraId="221B2888" w14:textId="1F9F6E82" w:rsidR="00080A03" w:rsidRPr="00EF552C" w:rsidRDefault="00080A03" w:rsidP="00080A03">
            <w:pPr>
              <w:pStyle w:val="TAL"/>
              <w:rPr>
                <w:ins w:id="1017" w:author="MCC160" w:date="2022-07-20T12:28:00Z"/>
              </w:rPr>
              <w:pPrChange w:id="1018" w:author="MCC160" w:date="2022-07-20T12:3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1019" w:author="MCC160" w:date="2022-07-20T12:33:00Z">
              <w:tcPr>
                <w:tcW w:w="1135" w:type="dxa"/>
                <w:tcBorders>
                  <w:top w:val="single" w:sz="4" w:space="0" w:color="auto"/>
                  <w:left w:val="single" w:sz="4" w:space="0" w:color="auto"/>
                  <w:bottom w:val="single" w:sz="4" w:space="0" w:color="auto"/>
                  <w:right w:val="single" w:sz="4" w:space="0" w:color="auto"/>
                </w:tcBorders>
              </w:tcPr>
            </w:tcPrChange>
          </w:tcPr>
          <w:p w14:paraId="06EEB90F" w14:textId="67F8DB44" w:rsidR="00080A03" w:rsidRPr="00EF552C" w:rsidRDefault="00080A03" w:rsidP="00080A03">
            <w:pPr>
              <w:pStyle w:val="TAL"/>
              <w:rPr>
                <w:ins w:id="1020" w:author="MCC160" w:date="2022-07-20T12:28:00Z"/>
                <w:b/>
              </w:rPr>
              <w:pPrChange w:id="1021" w:author="MCC160" w:date="2022-07-20T12:32:00Z">
                <w:pPr>
                  <w:pStyle w:val="TAL"/>
                  <w:keepNext w:val="0"/>
                  <w:keepLines w:val="0"/>
                  <w:widowControl w:val="0"/>
                </w:pPr>
              </w:pPrChange>
            </w:pPr>
            <w:ins w:id="1022" w:author="MCC160" w:date="2022-07-20T12:54:00Z">
              <w:r w:rsidRPr="00EF552C">
                <w:rPr>
                  <w:rFonts w:eastAsia="MS Mincho"/>
                </w:rPr>
                <w:t>OFF-NETWORK</w:t>
              </w:r>
            </w:ins>
          </w:p>
        </w:tc>
      </w:tr>
      <w:tr w:rsidR="00080A03" w:rsidRPr="00EF552C" w14:paraId="7C4B67EA"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060F58" w14:textId="77777777" w:rsidR="00080A03" w:rsidRPr="00EF552C" w:rsidRDefault="00080A03" w:rsidP="00080A03">
            <w:pPr>
              <w:pStyle w:val="TAL"/>
              <w:keepNext w:val="0"/>
              <w:keepLines w:val="0"/>
              <w:widowControl w:val="0"/>
              <w:rPr>
                <w:bCs/>
              </w:rPr>
            </w:pPr>
            <w:r w:rsidRPr="00EF552C">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B876AD3" w14:textId="77777777" w:rsidR="00080A03" w:rsidRPr="00EF552C" w:rsidRDefault="00080A03" w:rsidP="00080A03">
            <w:pPr>
              <w:widowControl w:val="0"/>
              <w:spacing w:after="0"/>
              <w:rPr>
                <w:rFonts w:ascii="Arial" w:hAnsi="Arial" w:cs="Arial"/>
                <w:sz w:val="18"/>
                <w:szCs w:val="18"/>
              </w:rPr>
            </w:pPr>
            <w:r w:rsidRPr="00EF552C">
              <w:rPr>
                <w:rFonts w:ascii="Arial" w:hAnsi="Arial" w:cs="Arial"/>
                <w:sz w:val="18"/>
                <w:szCs w:val="18"/>
              </w:rPr>
              <w:t>MCV1</w:t>
            </w:r>
          </w:p>
        </w:tc>
        <w:tc>
          <w:tcPr>
            <w:tcW w:w="2127" w:type="dxa"/>
            <w:tcBorders>
              <w:top w:val="single" w:sz="4" w:space="0" w:color="auto"/>
              <w:left w:val="single" w:sz="4" w:space="0" w:color="auto"/>
              <w:bottom w:val="single" w:sz="4" w:space="0" w:color="auto"/>
              <w:right w:val="single" w:sz="4" w:space="0" w:color="auto"/>
            </w:tcBorders>
          </w:tcPr>
          <w:p w14:paraId="451A01E9" w14:textId="77777777" w:rsidR="00080A03" w:rsidRPr="00EF552C" w:rsidRDefault="00080A03" w:rsidP="00080A03">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1C818CC" w14:textId="77777777" w:rsidR="00080A03" w:rsidRPr="00EF552C" w:rsidRDefault="00080A03" w:rsidP="00080A03">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46BF2B8" w14:textId="77777777" w:rsidR="00080A03" w:rsidRPr="00EF552C" w:rsidRDefault="00080A03" w:rsidP="00080A03">
            <w:pPr>
              <w:pStyle w:val="TAL"/>
              <w:keepNext w:val="0"/>
              <w:keepLines w:val="0"/>
              <w:widowControl w:val="0"/>
              <w:rPr>
                <w:b/>
              </w:rPr>
            </w:pPr>
          </w:p>
        </w:tc>
      </w:tr>
      <w:tr w:rsidR="00080A03" w:rsidRPr="00EF552C" w14:paraId="1A78A324"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DE6B80" w14:textId="77777777" w:rsidR="00080A03" w:rsidRPr="00EF552C" w:rsidRDefault="00080A03" w:rsidP="00080A03">
            <w:pPr>
              <w:pStyle w:val="TAL"/>
              <w:keepNext w:val="0"/>
              <w:rPr>
                <w:b/>
              </w:rPr>
            </w:pPr>
            <w:r w:rsidRPr="00EF552C">
              <w:rPr>
                <w:b/>
              </w:rPr>
              <w:lastRenderedPageBreak/>
              <w:t>Result</w:t>
            </w:r>
          </w:p>
        </w:tc>
        <w:tc>
          <w:tcPr>
            <w:tcW w:w="2127" w:type="dxa"/>
            <w:tcBorders>
              <w:top w:val="single" w:sz="4" w:space="0" w:color="auto"/>
              <w:left w:val="single" w:sz="4" w:space="0" w:color="auto"/>
              <w:bottom w:val="single" w:sz="4" w:space="0" w:color="auto"/>
              <w:right w:val="single" w:sz="4" w:space="0" w:color="auto"/>
            </w:tcBorders>
          </w:tcPr>
          <w:p w14:paraId="36CEF221" w14:textId="77777777" w:rsidR="00080A03" w:rsidRPr="00EF552C" w:rsidRDefault="00080A03" w:rsidP="00080A03">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3C2BB3BB" w14:textId="77777777" w:rsidR="00080A03" w:rsidRPr="00EF552C" w:rsidRDefault="00080A03" w:rsidP="00080A03">
            <w:pPr>
              <w:pStyle w:val="TAL"/>
              <w:keepNext w:val="0"/>
            </w:pPr>
            <w:r w:rsidRPr="00EF552C">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hideMark/>
          </w:tcPr>
          <w:p w14:paraId="739ADB4E" w14:textId="77777777" w:rsidR="00080A03" w:rsidRPr="00EF552C" w:rsidRDefault="00080A03" w:rsidP="00080A03">
            <w:pPr>
              <w:pStyle w:val="TAL"/>
              <w:keepNext w:val="0"/>
            </w:pPr>
            <w:r w:rsidRPr="00EF552C">
              <w:t>TS 24.581 [88] clause 9.2.3.17</w:t>
            </w:r>
          </w:p>
        </w:tc>
        <w:tc>
          <w:tcPr>
            <w:tcW w:w="1135" w:type="dxa"/>
            <w:tcBorders>
              <w:top w:val="single" w:sz="4" w:space="0" w:color="auto"/>
              <w:left w:val="single" w:sz="4" w:space="0" w:color="auto"/>
              <w:bottom w:val="single" w:sz="4" w:space="0" w:color="auto"/>
              <w:right w:val="single" w:sz="4" w:space="0" w:color="auto"/>
            </w:tcBorders>
          </w:tcPr>
          <w:p w14:paraId="16DC3F64" w14:textId="77777777" w:rsidR="00080A03" w:rsidRPr="00EF552C" w:rsidRDefault="00080A03" w:rsidP="00080A03">
            <w:pPr>
              <w:pStyle w:val="TAL"/>
              <w:keepNext w:val="0"/>
            </w:pPr>
          </w:p>
        </w:tc>
      </w:tr>
      <w:tr w:rsidR="00080A03" w:rsidRPr="00EF552C" w14:paraId="0B7B0B8B"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175E51" w14:textId="77777777" w:rsidR="00080A03" w:rsidRPr="00EF552C" w:rsidRDefault="00080A03" w:rsidP="00080A03">
            <w:pPr>
              <w:pStyle w:val="TAL"/>
              <w:keepNext w:val="0"/>
              <w:rPr>
                <w:bCs/>
              </w:rPr>
            </w:pPr>
            <w:r w:rsidRPr="00EF552C">
              <w:rPr>
                <w:bCs/>
              </w:rPr>
              <w:t xml:space="preserve">  Result</w:t>
            </w:r>
          </w:p>
        </w:tc>
        <w:tc>
          <w:tcPr>
            <w:tcW w:w="2127" w:type="dxa"/>
            <w:tcBorders>
              <w:top w:val="single" w:sz="4" w:space="0" w:color="auto"/>
              <w:left w:val="single" w:sz="4" w:space="0" w:color="auto"/>
              <w:bottom w:val="single" w:sz="4" w:space="0" w:color="auto"/>
              <w:right w:val="single" w:sz="4" w:space="0" w:color="auto"/>
            </w:tcBorders>
            <w:hideMark/>
          </w:tcPr>
          <w:p w14:paraId="188A12C9" w14:textId="77777777" w:rsidR="00080A03" w:rsidRPr="00EF552C" w:rsidRDefault="00080A03" w:rsidP="00080A03">
            <w:pPr>
              <w:pStyle w:val="TAL"/>
              <w:keepNext w:val="0"/>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03FF55D5" w14:textId="77777777" w:rsidR="00080A03" w:rsidRPr="00EF552C" w:rsidRDefault="00080A03" w:rsidP="00080A03">
            <w:pPr>
              <w:pStyle w:val="TAL"/>
            </w:pPr>
            <w:r w:rsidRPr="00EF552C">
              <w:t>0 - The receiver is not permitted (rejected) to receive the media transmission.</w:t>
            </w:r>
          </w:p>
          <w:p w14:paraId="758C7151" w14:textId="77777777" w:rsidR="00080A03" w:rsidRPr="00EF552C" w:rsidRDefault="00080A03" w:rsidP="00080A03">
            <w:pPr>
              <w:pStyle w:val="TAL"/>
              <w:keepNext w:val="0"/>
            </w:pPr>
            <w:r w:rsidRPr="00EF552C">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hideMark/>
          </w:tcPr>
          <w:p w14:paraId="27E41F52" w14:textId="77777777" w:rsidR="00080A03" w:rsidRPr="00EF552C" w:rsidRDefault="00080A03" w:rsidP="00080A0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5926008" w14:textId="77777777" w:rsidR="00080A03" w:rsidRPr="00EF552C" w:rsidRDefault="00080A03" w:rsidP="00080A03">
            <w:pPr>
              <w:pStyle w:val="TAL"/>
              <w:keepNext w:val="0"/>
            </w:pPr>
          </w:p>
        </w:tc>
      </w:tr>
      <w:tr w:rsidR="00080A03" w:rsidRPr="00EF552C" w14:paraId="0CF9D4A5"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76980F" w14:textId="77777777" w:rsidR="00080A03" w:rsidRPr="00EF552C" w:rsidRDefault="00080A03" w:rsidP="00080A03">
            <w:pPr>
              <w:pStyle w:val="TAL"/>
              <w:keepNext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02B432A6" w14:textId="77777777" w:rsidR="00080A03" w:rsidRPr="00EF552C" w:rsidRDefault="00080A03" w:rsidP="00080A03">
            <w:pPr>
              <w:pStyle w:val="TAL"/>
              <w:keepNext w:val="0"/>
            </w:pPr>
            <w:r w:rsidRPr="00EF552C">
              <w:t>Not present</w:t>
            </w:r>
          </w:p>
        </w:tc>
        <w:tc>
          <w:tcPr>
            <w:tcW w:w="2127" w:type="dxa"/>
            <w:tcBorders>
              <w:top w:val="single" w:sz="4" w:space="0" w:color="auto"/>
              <w:left w:val="single" w:sz="4" w:space="0" w:color="auto"/>
              <w:bottom w:val="single" w:sz="4" w:space="0" w:color="auto"/>
              <w:right w:val="single" w:sz="4" w:space="0" w:color="auto"/>
            </w:tcBorders>
            <w:hideMark/>
          </w:tcPr>
          <w:p w14:paraId="5607AA73" w14:textId="77777777" w:rsidR="00080A03" w:rsidRPr="00EF552C" w:rsidRDefault="00080A03" w:rsidP="00080A03">
            <w:pPr>
              <w:pStyle w:val="TAL"/>
              <w:keepNext w:val="0"/>
            </w:pPr>
            <w:r w:rsidRPr="00EF552C">
              <w:t>Includes the reason for the rejecting the media receive request and can be followed by a text-string explaining why the media receive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7F22D4B1" w14:textId="77777777" w:rsidR="00080A03" w:rsidRPr="00EF552C" w:rsidRDefault="00080A03" w:rsidP="00080A03">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646961D" w14:textId="77777777" w:rsidR="00080A03" w:rsidRPr="00EF552C" w:rsidRDefault="00080A03" w:rsidP="00080A03">
            <w:pPr>
              <w:pStyle w:val="TAL"/>
              <w:keepNext w:val="0"/>
            </w:pPr>
          </w:p>
        </w:tc>
      </w:tr>
      <w:tr w:rsidR="00080A03" w:rsidRPr="00EF552C" w14:paraId="6C93D416"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5F6607" w14:textId="77777777" w:rsidR="00080A03" w:rsidRPr="00EF552C" w:rsidRDefault="00080A03" w:rsidP="00080A03">
            <w:pPr>
              <w:pStyle w:val="TAL"/>
              <w:keepNext w:val="0"/>
              <w:rPr>
                <w:b/>
              </w:rPr>
            </w:pPr>
            <w:r w:rsidRPr="00EF552C">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51D9FB33" w14:textId="23CA5A65" w:rsidR="00080A03" w:rsidRPr="00EF552C" w:rsidRDefault="00080A03" w:rsidP="00080A03">
            <w:pPr>
              <w:pStyle w:val="TAL"/>
              <w:keepNext w:val="0"/>
            </w:pPr>
            <w:ins w:id="1023" w:author="MCC160" w:date="2022-06-24T12:12:00Z">
              <w:r>
                <w:t>Same value as in the corresponding Receive Media Request</w:t>
              </w:r>
            </w:ins>
            <w:del w:id="1024" w:author="MCC160" w:date="2022-06-24T12:12:00Z">
              <w:r w:rsidRPr="00EF552C" w:rsidDel="0045573B">
                <w:delText>The SSRC of the user transmitting the media</w:delText>
              </w:r>
            </w:del>
          </w:p>
        </w:tc>
        <w:tc>
          <w:tcPr>
            <w:tcW w:w="2127" w:type="dxa"/>
            <w:tcBorders>
              <w:top w:val="single" w:sz="4" w:space="0" w:color="auto"/>
              <w:left w:val="single" w:sz="4" w:space="0" w:color="auto"/>
              <w:bottom w:val="single" w:sz="4" w:space="0" w:color="auto"/>
              <w:right w:val="single" w:sz="4" w:space="0" w:color="auto"/>
            </w:tcBorders>
            <w:hideMark/>
          </w:tcPr>
          <w:p w14:paraId="3286B982" w14:textId="77777777" w:rsidR="00080A03" w:rsidRPr="00EF552C" w:rsidRDefault="00080A03" w:rsidP="00080A03">
            <w:pPr>
              <w:pStyle w:val="TAL"/>
              <w:keepNext w:val="0"/>
            </w:pPr>
            <w:r w:rsidRPr="00EF552C">
              <w:t>The SSRC of transmitter field carries the SSRC of the user transmitting the media</w:t>
            </w:r>
          </w:p>
          <w:p w14:paraId="75876BDE" w14:textId="613A3C5E" w:rsidR="00080A03" w:rsidRPr="00EF552C" w:rsidRDefault="00080A03" w:rsidP="00080A03">
            <w:pPr>
              <w:pStyle w:val="TAL"/>
              <w:keepNext w:val="0"/>
            </w:pPr>
            <w:r w:rsidRPr="00EF552C">
              <w:rPr>
                <w:rFonts w:cs="Arial"/>
                <w:szCs w:val="18"/>
              </w:rPr>
              <w:t>Notation in accordance with clause </w:t>
            </w:r>
            <w:del w:id="1025" w:author="MCC160" w:date="2022-06-24T11:59:00Z">
              <w:r w:rsidRPr="00EF552C" w:rsidDel="00476E44">
                <w:rPr>
                  <w:rFonts w:cs="Arial"/>
                  <w:szCs w:val="18"/>
                </w:rPr>
                <w:delText>5.5.6.1</w:delText>
              </w:r>
            </w:del>
            <w:ins w:id="1026" w:author="MCC160" w:date="2022-06-24T11:59:00Z">
              <w:r>
                <w:rPr>
                  <w:rFonts w:cs="Arial"/>
                  <w:szCs w:val="18"/>
                </w:rPr>
                <w:t>5.5.11.0</w:t>
              </w:r>
            </w:ins>
            <w:r w:rsidRPr="00EF552C">
              <w:rPr>
                <w:rFonts w:cs="Arial"/>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674213F7" w14:textId="77777777" w:rsidR="00080A03" w:rsidRPr="00EF552C" w:rsidRDefault="00080A03" w:rsidP="00080A03">
            <w:pPr>
              <w:pStyle w:val="TAL"/>
              <w:keepNext w:val="0"/>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6D04CF5B" w14:textId="77777777" w:rsidR="00080A03" w:rsidRPr="00EF552C" w:rsidRDefault="00080A03" w:rsidP="00080A03">
            <w:pPr>
              <w:pStyle w:val="TAL"/>
              <w:keepNext w:val="0"/>
            </w:pPr>
          </w:p>
        </w:tc>
      </w:tr>
      <w:tr w:rsidR="00080A03" w:rsidRPr="00EF552C" w14:paraId="42884DB2"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3C3DE9" w14:textId="77777777" w:rsidR="00080A03" w:rsidRPr="00EF552C" w:rsidRDefault="00080A03" w:rsidP="00080A03">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681FFF77" w14:textId="77777777" w:rsidR="00080A03" w:rsidRPr="00EF552C" w:rsidRDefault="00080A03" w:rsidP="00080A03">
            <w:pPr>
              <w:rPr>
                <w:b/>
              </w:rPr>
            </w:pPr>
          </w:p>
        </w:tc>
        <w:tc>
          <w:tcPr>
            <w:tcW w:w="2127" w:type="dxa"/>
            <w:tcBorders>
              <w:top w:val="single" w:sz="4" w:space="0" w:color="auto"/>
              <w:left w:val="single" w:sz="4" w:space="0" w:color="auto"/>
              <w:bottom w:val="single" w:sz="4" w:space="0" w:color="auto"/>
              <w:right w:val="single" w:sz="4" w:space="0" w:color="auto"/>
            </w:tcBorders>
          </w:tcPr>
          <w:p w14:paraId="2E9860C2" w14:textId="77777777" w:rsidR="00080A03" w:rsidRPr="00EF552C" w:rsidRDefault="00080A03" w:rsidP="00080A03">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26C4B4DD" w14:textId="77777777" w:rsidR="00080A03" w:rsidRPr="00EF552C" w:rsidRDefault="00080A03" w:rsidP="00080A03">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635B5993" w14:textId="77777777" w:rsidR="00080A03" w:rsidRPr="00EF552C" w:rsidRDefault="00080A03" w:rsidP="00080A03">
            <w:pPr>
              <w:pStyle w:val="B1"/>
              <w:spacing w:after="0"/>
              <w:ind w:left="260" w:hanging="274"/>
              <w:rPr>
                <w:rFonts w:ascii="Arial" w:hAnsi="Arial" w:cs="Arial"/>
                <w:sz w:val="18"/>
                <w:szCs w:val="18"/>
              </w:rPr>
            </w:pPr>
          </w:p>
        </w:tc>
      </w:tr>
      <w:tr w:rsidR="00080A03" w:rsidRPr="00EF552C" w14:paraId="2838A115"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021971B8" w14:textId="77777777" w:rsidR="00080A03" w:rsidRPr="00EF552C" w:rsidRDefault="00080A03" w:rsidP="00080A03">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52C6155" w14:textId="77777777" w:rsidR="00080A03" w:rsidRPr="00EF552C" w:rsidRDefault="00080A03" w:rsidP="00080A03">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
          <w:p w14:paraId="329ECA48" w14:textId="77777777" w:rsidR="00080A03" w:rsidRPr="00EF552C" w:rsidRDefault="00080A03" w:rsidP="00080A03">
            <w:pPr>
              <w:pStyle w:val="B1"/>
              <w:spacing w:after="0"/>
              <w:ind w:left="1" w:hanging="1"/>
              <w:rPr>
                <w:rFonts w:ascii="Arial" w:hAnsi="Arial" w:cs="Arial"/>
                <w:sz w:val="18"/>
                <w:szCs w:val="18"/>
              </w:rPr>
            </w:pPr>
            <w:r w:rsidRPr="00EF552C">
              <w:rPr>
                <w:rFonts w:ascii="Arial" w:hAnsi="Arial" w:cs="Arial"/>
                <w:sz w:val="18"/>
                <w:szCs w:val="18"/>
              </w:rPr>
              <w:t>Normal call</w:t>
            </w:r>
          </w:p>
        </w:tc>
        <w:tc>
          <w:tcPr>
            <w:tcW w:w="1419" w:type="dxa"/>
            <w:tcBorders>
              <w:top w:val="single" w:sz="4" w:space="0" w:color="auto"/>
              <w:left w:val="single" w:sz="4" w:space="0" w:color="auto"/>
              <w:bottom w:val="single" w:sz="4" w:space="0" w:color="auto"/>
              <w:right w:val="single" w:sz="4" w:space="0" w:color="auto"/>
            </w:tcBorders>
            <w:hideMark/>
          </w:tcPr>
          <w:p w14:paraId="10C2F2D1" w14:textId="77777777" w:rsidR="00080A03" w:rsidRPr="00EF552C" w:rsidRDefault="00080A03" w:rsidP="00080A03">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1E9FA6B" w14:textId="77777777" w:rsidR="00080A03" w:rsidRPr="00EF552C" w:rsidRDefault="00080A03" w:rsidP="00080A03">
            <w:pPr>
              <w:pStyle w:val="TAL"/>
              <w:keepNext w:val="0"/>
              <w:keepLines w:val="0"/>
              <w:widowControl w:val="0"/>
            </w:pPr>
          </w:p>
        </w:tc>
      </w:tr>
      <w:tr w:rsidR="00080A03" w:rsidRPr="00EF552C" w14:paraId="1F81E58E" w14:textId="77777777" w:rsidTr="008E259F">
        <w:trPr>
          <w:cantSplit/>
          <w:jc w:val="center"/>
        </w:trPr>
        <w:tc>
          <w:tcPr>
            <w:tcW w:w="2837" w:type="dxa"/>
            <w:tcBorders>
              <w:top w:val="nil"/>
              <w:left w:val="single" w:sz="4" w:space="0" w:color="auto"/>
              <w:bottom w:val="nil"/>
              <w:right w:val="single" w:sz="4" w:space="0" w:color="auto"/>
            </w:tcBorders>
          </w:tcPr>
          <w:p w14:paraId="1F885DAD" w14:textId="77777777" w:rsidR="00080A03" w:rsidRPr="00EF552C" w:rsidRDefault="00080A03" w:rsidP="00080A03">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D7E6E6B" w14:textId="77777777" w:rsidR="00080A03" w:rsidRPr="00EF552C" w:rsidRDefault="00080A03" w:rsidP="00080A03">
            <w:pPr>
              <w:pStyle w:val="TAL"/>
              <w:keepNext w:val="0"/>
              <w:keepLines w:val="0"/>
              <w:widowControl w:val="0"/>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065EDE09" w14:textId="77777777" w:rsidR="00080A03" w:rsidRPr="00EF552C" w:rsidRDefault="00080A03" w:rsidP="00080A03">
            <w:pPr>
              <w:pStyle w:val="TAL"/>
              <w:keepNext w:val="0"/>
              <w:keepLines w:val="0"/>
              <w:widowControl w:val="0"/>
            </w:pPr>
            <w:r w:rsidRPr="00EF552C">
              <w:t>Emergency call</w:t>
            </w:r>
          </w:p>
        </w:tc>
        <w:tc>
          <w:tcPr>
            <w:tcW w:w="1419" w:type="dxa"/>
            <w:tcBorders>
              <w:top w:val="single" w:sz="4" w:space="0" w:color="auto"/>
              <w:left w:val="single" w:sz="4" w:space="0" w:color="auto"/>
              <w:bottom w:val="single" w:sz="4" w:space="0" w:color="auto"/>
              <w:right w:val="single" w:sz="4" w:space="0" w:color="auto"/>
            </w:tcBorders>
          </w:tcPr>
          <w:p w14:paraId="0078A69C" w14:textId="77777777" w:rsidR="00080A03" w:rsidRPr="00EF552C" w:rsidRDefault="00080A03" w:rsidP="00080A03">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2F9C7003" w14:textId="77777777" w:rsidR="00080A03" w:rsidRPr="00EF552C" w:rsidRDefault="00080A03" w:rsidP="00080A03">
            <w:pPr>
              <w:pStyle w:val="TAL"/>
              <w:keepNext w:val="0"/>
              <w:keepLines w:val="0"/>
              <w:widowControl w:val="0"/>
            </w:pPr>
            <w:r w:rsidRPr="00EF552C">
              <w:t>EMERGENCY-CALL</w:t>
            </w:r>
          </w:p>
        </w:tc>
      </w:tr>
      <w:tr w:rsidR="00080A03" w:rsidRPr="00EF552C" w14:paraId="19CBA9D6" w14:textId="77777777" w:rsidTr="008E259F">
        <w:trPr>
          <w:cantSplit/>
          <w:jc w:val="center"/>
        </w:trPr>
        <w:tc>
          <w:tcPr>
            <w:tcW w:w="2837" w:type="dxa"/>
            <w:tcBorders>
              <w:top w:val="nil"/>
              <w:left w:val="single" w:sz="4" w:space="0" w:color="auto"/>
              <w:bottom w:val="single" w:sz="4" w:space="0" w:color="auto"/>
              <w:right w:val="single" w:sz="4" w:space="0" w:color="auto"/>
            </w:tcBorders>
          </w:tcPr>
          <w:p w14:paraId="55503BFC" w14:textId="77777777" w:rsidR="00080A03" w:rsidRPr="00EF552C" w:rsidRDefault="00080A03" w:rsidP="00080A03">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21A0802" w14:textId="77777777" w:rsidR="00080A03" w:rsidRPr="00EF552C" w:rsidRDefault="00080A03" w:rsidP="00080A03">
            <w:pPr>
              <w:pStyle w:val="TAL"/>
              <w:keepNext w:val="0"/>
              <w:keepLines w:val="0"/>
              <w:widowControl w:val="0"/>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3BB1DB3E" w14:textId="77777777" w:rsidR="00080A03" w:rsidRPr="00EF552C" w:rsidRDefault="00080A03" w:rsidP="00080A03">
            <w:pPr>
              <w:pStyle w:val="TAL"/>
              <w:keepNext w:val="0"/>
              <w:keepLines w:val="0"/>
              <w:widowControl w:val="0"/>
            </w:pPr>
            <w:r w:rsidRPr="00EF552C">
              <w:t>Imminent peril call</w:t>
            </w:r>
          </w:p>
        </w:tc>
        <w:tc>
          <w:tcPr>
            <w:tcW w:w="1419" w:type="dxa"/>
            <w:tcBorders>
              <w:top w:val="single" w:sz="4" w:space="0" w:color="auto"/>
              <w:left w:val="single" w:sz="4" w:space="0" w:color="auto"/>
              <w:bottom w:val="single" w:sz="4" w:space="0" w:color="auto"/>
              <w:right w:val="single" w:sz="4" w:space="0" w:color="auto"/>
            </w:tcBorders>
          </w:tcPr>
          <w:p w14:paraId="31349AF0" w14:textId="77777777" w:rsidR="00080A03" w:rsidRPr="00EF552C" w:rsidRDefault="00080A03" w:rsidP="00080A03">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A28C99F" w14:textId="77777777" w:rsidR="00080A03" w:rsidRPr="00EF552C" w:rsidRDefault="00080A03" w:rsidP="00080A03">
            <w:pPr>
              <w:pStyle w:val="TAL"/>
              <w:keepNext w:val="0"/>
              <w:keepLines w:val="0"/>
              <w:widowControl w:val="0"/>
            </w:pPr>
            <w:r w:rsidRPr="00EF552C">
              <w:t>IMMPERIL-CALL</w:t>
            </w:r>
          </w:p>
        </w:tc>
      </w:tr>
    </w:tbl>
    <w:p w14:paraId="353F3EC0" w14:textId="77777777" w:rsidR="001B7CA0" w:rsidRPr="00EF552C" w:rsidRDefault="001B7CA0" w:rsidP="001B7CA0"/>
    <w:p w14:paraId="56571494" w14:textId="77777777" w:rsidR="001B7CA0" w:rsidRPr="00EF552C" w:rsidRDefault="001B7CA0" w:rsidP="001B7CA0">
      <w:pPr>
        <w:pStyle w:val="Heading5"/>
      </w:pPr>
      <w:bookmarkStart w:id="1027" w:name="_Toc27678230"/>
      <w:bookmarkStart w:id="1028" w:name="_Toc36037252"/>
      <w:bookmarkStart w:id="1029" w:name="_Toc44398329"/>
      <w:bookmarkStart w:id="1030" w:name="_Toc52382528"/>
      <w:bookmarkStart w:id="1031" w:name="_Toc60687439"/>
      <w:bookmarkStart w:id="1032" w:name="_Toc68726604"/>
      <w:bookmarkStart w:id="1033" w:name="_Toc75786530"/>
      <w:bookmarkStart w:id="1034" w:name="_Toc100443439"/>
      <w:bookmarkStart w:id="1035" w:name="_Toc106820908"/>
      <w:r w:rsidRPr="00EF552C">
        <w:lastRenderedPageBreak/>
        <w:t>5.5.11.2.9</w:t>
      </w:r>
      <w:r w:rsidRPr="00EF552C">
        <w:tab/>
        <w:t>Media Reception Notification</w:t>
      </w:r>
      <w:bookmarkEnd w:id="1027"/>
      <w:bookmarkEnd w:id="1028"/>
      <w:bookmarkEnd w:id="1029"/>
      <w:bookmarkEnd w:id="1030"/>
      <w:bookmarkEnd w:id="1031"/>
      <w:bookmarkEnd w:id="1032"/>
      <w:bookmarkEnd w:id="1033"/>
      <w:bookmarkEnd w:id="1034"/>
      <w:bookmarkEnd w:id="1035"/>
    </w:p>
    <w:p w14:paraId="65BD60E2" w14:textId="5A0109F8" w:rsidR="001B7CA0" w:rsidRPr="00EF552C" w:rsidRDefault="001B7CA0" w:rsidP="001B7CA0">
      <w:pPr>
        <w:pStyle w:val="TH"/>
      </w:pPr>
      <w:r w:rsidRPr="00EF552C">
        <w:t>Table</w:t>
      </w:r>
      <w:del w:id="1036" w:author="MCC160" w:date="2022-06-24T11:54:00Z">
        <w:r w:rsidRPr="00EF552C" w:rsidDel="00272307">
          <w:delText>:</w:delText>
        </w:r>
      </w:del>
      <w:r w:rsidRPr="00EF552C">
        <w:t xml:space="preserve"> 5.5.11.2.9-1</w:t>
      </w:r>
      <w:ins w:id="1037" w:author="MCC160" w:date="2022-06-24T11:54:00Z">
        <w:r w:rsidR="00272307">
          <w:t>:</w:t>
        </w:r>
      </w:ins>
      <w:r w:rsidRPr="00EF552C">
        <w:t xml:space="preserve">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038">
          <w:tblGrid>
            <w:gridCol w:w="2837"/>
            <w:gridCol w:w="2127"/>
            <w:gridCol w:w="2127"/>
            <w:gridCol w:w="1419"/>
            <w:gridCol w:w="1135"/>
          </w:tblGrid>
        </w:tblGridChange>
      </w:tblGrid>
      <w:tr w:rsidR="001B7CA0" w:rsidRPr="00EF552C" w14:paraId="3E08D186" w14:textId="77777777" w:rsidTr="008E259F">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D3AA641" w14:textId="77777777" w:rsidR="001B7CA0" w:rsidRPr="00EF552C" w:rsidRDefault="001B7CA0" w:rsidP="008E259F">
            <w:pPr>
              <w:pStyle w:val="TAL"/>
              <w:keepNext w:val="0"/>
            </w:pPr>
            <w:r w:rsidRPr="00EF552C">
              <w:t>Derivation Path: TS 24.581 [88] Table 9.2.16-1</w:t>
            </w:r>
          </w:p>
        </w:tc>
      </w:tr>
      <w:tr w:rsidR="001B7CA0" w:rsidRPr="00EF552C" w14:paraId="2866C195" w14:textId="77777777" w:rsidTr="008E259F">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35AC736" w14:textId="77777777" w:rsidR="001B7CA0" w:rsidRPr="00EF552C" w:rsidRDefault="001B7CA0" w:rsidP="008E259F">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995208" w14:textId="77777777" w:rsidR="001B7CA0" w:rsidRPr="00EF552C" w:rsidRDefault="001B7CA0" w:rsidP="008E259F">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ED0102" w14:textId="77777777" w:rsidR="001B7CA0" w:rsidRPr="00EF552C" w:rsidRDefault="001B7CA0" w:rsidP="008E259F">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F4C6632" w14:textId="77777777" w:rsidR="001B7CA0" w:rsidRPr="00EF552C" w:rsidRDefault="001B7CA0" w:rsidP="008E259F">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0F9560A" w14:textId="77777777" w:rsidR="001B7CA0" w:rsidRPr="00EF552C" w:rsidRDefault="001B7CA0" w:rsidP="008E259F">
            <w:pPr>
              <w:pStyle w:val="TAH"/>
              <w:keepNext w:val="0"/>
              <w:rPr>
                <w:bCs/>
              </w:rPr>
            </w:pPr>
            <w:r w:rsidRPr="00EF552C">
              <w:rPr>
                <w:bCs/>
              </w:rPr>
              <w:t>Condition</w:t>
            </w:r>
          </w:p>
        </w:tc>
      </w:tr>
      <w:tr w:rsidR="001B7CA0" w:rsidRPr="00EF552C" w14:paraId="12C0FC98"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1D4607" w14:textId="77777777" w:rsidR="001B7CA0" w:rsidRPr="00EF552C" w:rsidRDefault="001B7CA0" w:rsidP="008E259F">
            <w:pPr>
              <w:pStyle w:val="TAL"/>
              <w:rPr>
                <w:b/>
                <w:bCs/>
              </w:rPr>
            </w:pPr>
            <w:r w:rsidRPr="00EF552C">
              <w:rPr>
                <w:b/>
                <w:bCs/>
              </w:rPr>
              <w:t>RTCP</w:t>
            </w:r>
          </w:p>
        </w:tc>
        <w:tc>
          <w:tcPr>
            <w:tcW w:w="2127" w:type="dxa"/>
            <w:tcBorders>
              <w:top w:val="single" w:sz="4" w:space="0" w:color="auto"/>
              <w:left w:val="single" w:sz="4" w:space="0" w:color="auto"/>
              <w:bottom w:val="single" w:sz="4" w:space="0" w:color="auto"/>
              <w:right w:val="single" w:sz="4" w:space="0" w:color="auto"/>
            </w:tcBorders>
          </w:tcPr>
          <w:p w14:paraId="4314264D" w14:textId="77777777" w:rsidR="001B7CA0" w:rsidRPr="00EF552C" w:rsidRDefault="001B7CA0" w:rsidP="008E259F">
            <w:pPr>
              <w:pStyle w:val="TAL"/>
            </w:pPr>
          </w:p>
        </w:tc>
        <w:tc>
          <w:tcPr>
            <w:tcW w:w="2127" w:type="dxa"/>
            <w:tcBorders>
              <w:top w:val="single" w:sz="4" w:space="0" w:color="auto"/>
              <w:left w:val="single" w:sz="4" w:space="0" w:color="auto"/>
              <w:bottom w:val="single" w:sz="4" w:space="0" w:color="auto"/>
              <w:right w:val="single" w:sz="4" w:space="0" w:color="auto"/>
            </w:tcBorders>
          </w:tcPr>
          <w:p w14:paraId="770E34CE" w14:textId="77777777" w:rsidR="001B7CA0" w:rsidRPr="00EF552C" w:rsidRDefault="001B7CA0" w:rsidP="008E259F">
            <w:pPr>
              <w:pStyle w:val="TAL"/>
            </w:pPr>
          </w:p>
        </w:tc>
        <w:tc>
          <w:tcPr>
            <w:tcW w:w="1419" w:type="dxa"/>
            <w:tcBorders>
              <w:top w:val="single" w:sz="4" w:space="0" w:color="auto"/>
              <w:left w:val="single" w:sz="4" w:space="0" w:color="auto"/>
              <w:bottom w:val="single" w:sz="4" w:space="0" w:color="auto"/>
              <w:right w:val="single" w:sz="4" w:space="0" w:color="auto"/>
            </w:tcBorders>
          </w:tcPr>
          <w:p w14:paraId="770CC50F" w14:textId="77777777" w:rsidR="001B7CA0" w:rsidRPr="00EF552C" w:rsidRDefault="001B7CA0" w:rsidP="008E259F">
            <w:pPr>
              <w:pStyle w:val="TAL"/>
            </w:pPr>
          </w:p>
        </w:tc>
        <w:tc>
          <w:tcPr>
            <w:tcW w:w="1135" w:type="dxa"/>
            <w:tcBorders>
              <w:top w:val="single" w:sz="4" w:space="0" w:color="auto"/>
              <w:left w:val="single" w:sz="4" w:space="0" w:color="auto"/>
              <w:bottom w:val="single" w:sz="4" w:space="0" w:color="auto"/>
              <w:right w:val="single" w:sz="4" w:space="0" w:color="auto"/>
            </w:tcBorders>
          </w:tcPr>
          <w:p w14:paraId="3FF0C4F7" w14:textId="77777777" w:rsidR="001B7CA0" w:rsidRPr="00EF552C" w:rsidRDefault="001B7CA0" w:rsidP="008E259F">
            <w:pPr>
              <w:pStyle w:val="TAL"/>
              <w:rPr>
                <w:rFonts w:cs="Arial"/>
                <w:b/>
                <w:szCs w:val="18"/>
              </w:rPr>
            </w:pPr>
          </w:p>
        </w:tc>
      </w:tr>
      <w:tr w:rsidR="001B7CA0" w:rsidRPr="00EF552C" w14:paraId="391C3442"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10A703ED" w14:textId="77777777" w:rsidR="001B7CA0" w:rsidRPr="00EF552C" w:rsidRDefault="001B7CA0" w:rsidP="008E259F">
            <w:pPr>
              <w:pStyle w:val="TAL"/>
            </w:pPr>
            <w:r w:rsidRPr="00EF552C">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24E511E" w14:textId="77777777" w:rsidR="001B7CA0" w:rsidRPr="00EF552C" w:rsidRDefault="001B7CA0" w:rsidP="008E259F">
            <w:pPr>
              <w:pStyle w:val="TAL"/>
            </w:pPr>
            <w:r w:rsidRPr="00EF552C">
              <w:t>“01000”</w:t>
            </w:r>
          </w:p>
        </w:tc>
        <w:tc>
          <w:tcPr>
            <w:tcW w:w="2127" w:type="dxa"/>
            <w:tcBorders>
              <w:top w:val="single" w:sz="4" w:space="0" w:color="auto"/>
              <w:left w:val="single" w:sz="4" w:space="0" w:color="auto"/>
              <w:bottom w:val="single" w:sz="4" w:space="0" w:color="auto"/>
              <w:right w:val="single" w:sz="4" w:space="0" w:color="auto"/>
            </w:tcBorders>
            <w:hideMark/>
          </w:tcPr>
          <w:p w14:paraId="418AEAAD" w14:textId="77777777" w:rsidR="001B7CA0" w:rsidRPr="00EF552C" w:rsidRDefault="001B7CA0" w:rsidP="008E259F">
            <w:pPr>
              <w:pStyle w:val="TAL"/>
            </w:pPr>
            <w:r w:rsidRPr="00EF552C">
              <w:t>Media Reception Notification</w:t>
            </w:r>
          </w:p>
        </w:tc>
        <w:tc>
          <w:tcPr>
            <w:tcW w:w="1419" w:type="dxa"/>
            <w:tcBorders>
              <w:top w:val="single" w:sz="4" w:space="0" w:color="auto"/>
              <w:left w:val="single" w:sz="4" w:space="0" w:color="auto"/>
              <w:bottom w:val="single" w:sz="4" w:space="0" w:color="auto"/>
              <w:right w:val="single" w:sz="4" w:space="0" w:color="auto"/>
            </w:tcBorders>
            <w:hideMark/>
          </w:tcPr>
          <w:p w14:paraId="0959D594" w14:textId="77777777" w:rsidR="001B7CA0" w:rsidRPr="00EF552C" w:rsidRDefault="001B7CA0" w:rsidP="008E259F">
            <w:pPr>
              <w:pStyle w:val="TAL"/>
            </w:pPr>
            <w:r w:rsidRPr="00EF552C">
              <w:t>TS 24.581 [88] clause 9.2.16 and 9.2.2.1-2</w:t>
            </w:r>
          </w:p>
        </w:tc>
        <w:tc>
          <w:tcPr>
            <w:tcW w:w="1135" w:type="dxa"/>
            <w:tcBorders>
              <w:top w:val="single" w:sz="4" w:space="0" w:color="auto"/>
              <w:left w:val="single" w:sz="4" w:space="0" w:color="auto"/>
              <w:bottom w:val="single" w:sz="4" w:space="0" w:color="auto"/>
              <w:right w:val="single" w:sz="4" w:space="0" w:color="auto"/>
            </w:tcBorders>
          </w:tcPr>
          <w:p w14:paraId="5663435D" w14:textId="77777777" w:rsidR="001B7CA0" w:rsidRPr="00EF552C" w:rsidRDefault="001B7CA0" w:rsidP="008E259F">
            <w:pPr>
              <w:pStyle w:val="TAL"/>
              <w:rPr>
                <w:rFonts w:cs="Arial"/>
                <w:b/>
                <w:szCs w:val="18"/>
              </w:rPr>
            </w:pPr>
          </w:p>
        </w:tc>
      </w:tr>
      <w:tr w:rsidR="001B7CA0" w:rsidRPr="00EF552C" w14:paraId="0470E058"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 w:author="MCC160" w:date="2022-07-20T12:3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40" w:author="MCC160" w:date="2022-07-20T12:33:00Z">
            <w:trPr>
              <w:cantSplit/>
              <w:jc w:val="center"/>
            </w:trPr>
          </w:trPrChange>
        </w:trPr>
        <w:tc>
          <w:tcPr>
            <w:tcW w:w="2837" w:type="dxa"/>
            <w:tcBorders>
              <w:top w:val="nil"/>
              <w:left w:val="single" w:sz="4" w:space="0" w:color="auto"/>
              <w:bottom w:val="single" w:sz="4" w:space="0" w:color="auto"/>
              <w:right w:val="single" w:sz="4" w:space="0" w:color="auto"/>
            </w:tcBorders>
            <w:tcPrChange w:id="1041" w:author="MCC160" w:date="2022-07-20T12:33:00Z">
              <w:tcPr>
                <w:tcW w:w="2837" w:type="dxa"/>
                <w:tcBorders>
                  <w:top w:val="nil"/>
                  <w:left w:val="single" w:sz="4" w:space="0" w:color="auto"/>
                  <w:bottom w:val="single" w:sz="4" w:space="0" w:color="auto"/>
                  <w:right w:val="single" w:sz="4" w:space="0" w:color="auto"/>
                </w:tcBorders>
              </w:tcPr>
            </w:tcPrChange>
          </w:tcPr>
          <w:p w14:paraId="0A0D89EB" w14:textId="77777777" w:rsidR="001B7CA0" w:rsidRPr="00EF552C" w:rsidRDefault="001B7CA0" w:rsidP="008E259F">
            <w:pPr>
              <w:pStyle w:val="TAL"/>
            </w:pPr>
          </w:p>
        </w:tc>
        <w:tc>
          <w:tcPr>
            <w:tcW w:w="2127" w:type="dxa"/>
            <w:tcBorders>
              <w:top w:val="single" w:sz="4" w:space="0" w:color="auto"/>
              <w:left w:val="single" w:sz="4" w:space="0" w:color="auto"/>
              <w:bottom w:val="single" w:sz="4" w:space="0" w:color="auto"/>
              <w:right w:val="single" w:sz="4" w:space="0" w:color="auto"/>
            </w:tcBorders>
            <w:hideMark/>
            <w:tcPrChange w:id="1042" w:author="MCC160" w:date="2022-07-20T12:33:00Z">
              <w:tcPr>
                <w:tcW w:w="2127" w:type="dxa"/>
                <w:tcBorders>
                  <w:top w:val="single" w:sz="4" w:space="0" w:color="auto"/>
                  <w:left w:val="single" w:sz="4" w:space="0" w:color="auto"/>
                  <w:bottom w:val="single" w:sz="4" w:space="0" w:color="auto"/>
                  <w:right w:val="single" w:sz="4" w:space="0" w:color="auto"/>
                </w:tcBorders>
                <w:hideMark/>
              </w:tcPr>
            </w:tcPrChange>
          </w:tcPr>
          <w:p w14:paraId="4470A9DA" w14:textId="77777777" w:rsidR="001B7CA0" w:rsidRPr="00EF552C" w:rsidRDefault="001B7CA0" w:rsidP="008E259F">
            <w:pPr>
              <w:pStyle w:val="TAL"/>
            </w:pPr>
            <w:r w:rsidRPr="00EF552C">
              <w:rPr>
                <w:szCs w:val="18"/>
              </w:rPr>
              <w:t>“11000”</w:t>
            </w:r>
          </w:p>
        </w:tc>
        <w:tc>
          <w:tcPr>
            <w:tcW w:w="2127" w:type="dxa"/>
            <w:tcBorders>
              <w:top w:val="single" w:sz="4" w:space="0" w:color="auto"/>
              <w:left w:val="single" w:sz="4" w:space="0" w:color="auto"/>
              <w:bottom w:val="single" w:sz="4" w:space="0" w:color="auto"/>
              <w:right w:val="single" w:sz="4" w:space="0" w:color="auto"/>
            </w:tcBorders>
            <w:tcPrChange w:id="1043" w:author="MCC160" w:date="2022-07-20T12:33:00Z">
              <w:tcPr>
                <w:tcW w:w="2127" w:type="dxa"/>
                <w:tcBorders>
                  <w:top w:val="single" w:sz="4" w:space="0" w:color="auto"/>
                  <w:left w:val="single" w:sz="4" w:space="0" w:color="auto"/>
                  <w:bottom w:val="single" w:sz="4" w:space="0" w:color="auto"/>
                  <w:right w:val="single" w:sz="4" w:space="0" w:color="auto"/>
                </w:tcBorders>
              </w:tcPr>
            </w:tcPrChange>
          </w:tcPr>
          <w:p w14:paraId="3130F3DA" w14:textId="77777777" w:rsidR="001B7CA0" w:rsidRPr="00EF552C" w:rsidRDefault="001B7CA0" w:rsidP="008E259F">
            <w:pPr>
              <w:pStyle w:val="TAL"/>
            </w:pPr>
          </w:p>
        </w:tc>
        <w:tc>
          <w:tcPr>
            <w:tcW w:w="1419" w:type="dxa"/>
            <w:tcBorders>
              <w:top w:val="single" w:sz="4" w:space="0" w:color="auto"/>
              <w:left w:val="single" w:sz="4" w:space="0" w:color="auto"/>
              <w:bottom w:val="single" w:sz="4" w:space="0" w:color="auto"/>
              <w:right w:val="single" w:sz="4" w:space="0" w:color="auto"/>
            </w:tcBorders>
            <w:tcPrChange w:id="1044" w:author="MCC160" w:date="2022-07-20T12:33:00Z">
              <w:tcPr>
                <w:tcW w:w="1419" w:type="dxa"/>
                <w:tcBorders>
                  <w:top w:val="single" w:sz="4" w:space="0" w:color="auto"/>
                  <w:left w:val="single" w:sz="4" w:space="0" w:color="auto"/>
                  <w:bottom w:val="single" w:sz="4" w:space="0" w:color="auto"/>
                  <w:right w:val="single" w:sz="4" w:space="0" w:color="auto"/>
                </w:tcBorders>
              </w:tcPr>
            </w:tcPrChange>
          </w:tcPr>
          <w:p w14:paraId="3E07BC00" w14:textId="77777777" w:rsidR="001B7CA0" w:rsidRPr="00EF552C" w:rsidRDefault="001B7CA0" w:rsidP="008E259F">
            <w:pPr>
              <w:pStyle w:val="TAL"/>
            </w:pPr>
          </w:p>
        </w:tc>
        <w:tc>
          <w:tcPr>
            <w:tcW w:w="1135" w:type="dxa"/>
            <w:tcBorders>
              <w:top w:val="single" w:sz="4" w:space="0" w:color="auto"/>
              <w:left w:val="single" w:sz="4" w:space="0" w:color="auto"/>
              <w:bottom w:val="single" w:sz="4" w:space="0" w:color="auto"/>
              <w:right w:val="single" w:sz="4" w:space="0" w:color="auto"/>
            </w:tcBorders>
            <w:hideMark/>
            <w:tcPrChange w:id="1045" w:author="MCC160" w:date="2022-07-20T12:33:00Z">
              <w:tcPr>
                <w:tcW w:w="1135" w:type="dxa"/>
                <w:tcBorders>
                  <w:top w:val="single" w:sz="4" w:space="0" w:color="auto"/>
                  <w:left w:val="single" w:sz="4" w:space="0" w:color="auto"/>
                  <w:bottom w:val="single" w:sz="4" w:space="0" w:color="auto"/>
                  <w:right w:val="single" w:sz="4" w:space="0" w:color="auto"/>
                </w:tcBorders>
                <w:hideMark/>
              </w:tcPr>
            </w:tcPrChange>
          </w:tcPr>
          <w:p w14:paraId="49C4229E" w14:textId="77777777" w:rsidR="001B7CA0" w:rsidRPr="00EF552C" w:rsidRDefault="001B7CA0" w:rsidP="008E259F">
            <w:pPr>
              <w:pStyle w:val="TAL"/>
              <w:rPr>
                <w:rFonts w:cs="Arial"/>
                <w:b/>
                <w:szCs w:val="18"/>
              </w:rPr>
            </w:pPr>
            <w:r w:rsidRPr="00EF552C">
              <w:t>ACK</w:t>
            </w:r>
          </w:p>
        </w:tc>
      </w:tr>
      <w:tr w:rsidR="00080A03" w:rsidRPr="00EF552C" w14:paraId="721936D9"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 w:author="MCC160" w:date="2022-07-20T12:3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47" w:author="MCC160" w:date="2022-07-20T12:33:00Z">
            <w:trPr>
              <w:cantSplit/>
              <w:jc w:val="center"/>
            </w:trPr>
          </w:trPrChange>
        </w:trPr>
        <w:tc>
          <w:tcPr>
            <w:tcW w:w="2837" w:type="dxa"/>
            <w:tcBorders>
              <w:top w:val="single" w:sz="4" w:space="0" w:color="auto"/>
              <w:left w:val="single" w:sz="4" w:space="0" w:color="auto"/>
              <w:bottom w:val="nil"/>
              <w:right w:val="single" w:sz="4" w:space="0" w:color="auto"/>
            </w:tcBorders>
            <w:hideMark/>
            <w:tcPrChange w:id="1048" w:author="MCC160" w:date="2022-07-20T12:33:00Z">
              <w:tcPr>
                <w:tcW w:w="2837" w:type="dxa"/>
                <w:tcBorders>
                  <w:top w:val="single" w:sz="4" w:space="0" w:color="auto"/>
                  <w:left w:val="single" w:sz="4" w:space="0" w:color="auto"/>
                  <w:bottom w:val="single" w:sz="4" w:space="0" w:color="auto"/>
                  <w:right w:val="single" w:sz="4" w:space="0" w:color="auto"/>
                </w:tcBorders>
                <w:hideMark/>
              </w:tcPr>
            </w:tcPrChange>
          </w:tcPr>
          <w:p w14:paraId="795B3461" w14:textId="77777777" w:rsidR="00080A03" w:rsidRPr="00EF552C" w:rsidRDefault="00080A03" w:rsidP="00080A03">
            <w:pPr>
              <w:pStyle w:val="TAL"/>
            </w:pPr>
            <w:r w:rsidRPr="00EF552C">
              <w:t xml:space="preserve">  SSRC</w:t>
            </w:r>
          </w:p>
        </w:tc>
        <w:tc>
          <w:tcPr>
            <w:tcW w:w="2127" w:type="dxa"/>
            <w:tcBorders>
              <w:top w:val="single" w:sz="4" w:space="0" w:color="auto"/>
              <w:left w:val="single" w:sz="4" w:space="0" w:color="auto"/>
              <w:bottom w:val="single" w:sz="4" w:space="0" w:color="auto"/>
              <w:right w:val="single" w:sz="4" w:space="0" w:color="auto"/>
            </w:tcBorders>
            <w:hideMark/>
            <w:tcPrChange w:id="1049" w:author="MCC160" w:date="2022-07-20T12:33:00Z">
              <w:tcPr>
                <w:tcW w:w="2127" w:type="dxa"/>
                <w:tcBorders>
                  <w:top w:val="single" w:sz="4" w:space="0" w:color="auto"/>
                  <w:left w:val="single" w:sz="4" w:space="0" w:color="auto"/>
                  <w:bottom w:val="single" w:sz="4" w:space="0" w:color="auto"/>
                  <w:right w:val="single" w:sz="4" w:space="0" w:color="auto"/>
                </w:tcBorders>
                <w:hideMark/>
              </w:tcPr>
            </w:tcPrChange>
          </w:tcPr>
          <w:p w14:paraId="3AF57815" w14:textId="4E3EC544" w:rsidR="00080A03" w:rsidRPr="00EF552C" w:rsidRDefault="00080A03" w:rsidP="00080A03">
            <w:pPr>
              <w:pStyle w:val="TAL"/>
              <w:rPr>
                <w:rFonts w:cs="Arial"/>
                <w:szCs w:val="18"/>
              </w:rPr>
            </w:pPr>
            <w:ins w:id="1050" w:author="MCC160" w:date="2022-06-24T12:06:00Z">
              <w:r w:rsidRPr="00476E44">
                <w:rPr>
                  <w:rFonts w:cs="Arial"/>
                  <w:szCs w:val="18"/>
                </w:rPr>
                <w:t>The SSRC of the SS</w:t>
              </w:r>
            </w:ins>
            <w:del w:id="1051" w:author="MCC160" w:date="2022-06-24T12:06:00Z">
              <w:r w:rsidRPr="00EF552C" w:rsidDel="00476E44">
                <w:rPr>
                  <w:rFonts w:cs="Arial"/>
                  <w:szCs w:val="18"/>
                </w:rPr>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Change w:id="1052" w:author="MCC160" w:date="2022-07-20T12:33:00Z">
              <w:tcPr>
                <w:tcW w:w="2127" w:type="dxa"/>
                <w:tcBorders>
                  <w:top w:val="single" w:sz="4" w:space="0" w:color="auto"/>
                  <w:left w:val="single" w:sz="4" w:space="0" w:color="auto"/>
                  <w:bottom w:val="single" w:sz="4" w:space="0" w:color="auto"/>
                  <w:right w:val="single" w:sz="4" w:space="0" w:color="auto"/>
                </w:tcBorders>
                <w:hideMark/>
              </w:tcPr>
            </w:tcPrChange>
          </w:tcPr>
          <w:p w14:paraId="760C876E" w14:textId="5B6D5BCF" w:rsidR="00080A03" w:rsidRPr="00EF552C" w:rsidDel="001C3FD5" w:rsidRDefault="00080A03" w:rsidP="00080A03">
            <w:pPr>
              <w:pStyle w:val="TAL"/>
              <w:rPr>
                <w:del w:id="1053" w:author="MCC160" w:date="2022-07-20T12:48:00Z"/>
                <w:rFonts w:cs="Arial"/>
                <w:szCs w:val="18"/>
              </w:rPr>
            </w:pPr>
            <w:ins w:id="1054" w:author="MCC160" w:date="2022-07-20T12:55:00Z">
              <w:r w:rsidRPr="00EF552C">
                <w:rPr>
                  <w:rFonts w:eastAsia="MS PGothic"/>
                </w:rPr>
                <w:t>The SSRC of the Transmission Control server</w:t>
              </w:r>
            </w:ins>
            <w:del w:id="1055" w:author="MCC160" w:date="2022-07-20T12:55:00Z">
              <w:r w:rsidRPr="00EF552C" w:rsidDel="00FD0ED8">
                <w:rPr>
                  <w:rFonts w:cs="Arial"/>
                  <w:szCs w:val="18"/>
                </w:rPr>
                <w:delText xml:space="preserve">The </w:delText>
              </w:r>
            </w:del>
            <w:del w:id="1056" w:author="MCC160" w:date="2022-07-20T12:48:00Z">
              <w:r w:rsidRPr="00EF552C" w:rsidDel="001C3FD5">
                <w:rPr>
                  <w:rFonts w:cs="Arial"/>
                  <w:szCs w:val="18"/>
                </w:rPr>
                <w:delText xml:space="preserve">SSRC field carries the </w:delText>
              </w:r>
            </w:del>
            <w:del w:id="1057" w:author="MCC160" w:date="2022-07-20T12:55:00Z">
              <w:r w:rsidRPr="00EF552C" w:rsidDel="00FD0ED8">
                <w:rPr>
                  <w:rFonts w:cs="Arial"/>
                  <w:szCs w:val="18"/>
                </w:rPr>
                <w:delText>SSRC of the transmission control server</w:delText>
              </w:r>
            </w:del>
          </w:p>
          <w:p w14:paraId="59B483F1" w14:textId="57381414" w:rsidR="00080A03" w:rsidRPr="00EF552C" w:rsidRDefault="00080A03" w:rsidP="00080A03">
            <w:pPr>
              <w:pStyle w:val="TAL"/>
              <w:rPr>
                <w:rFonts w:cs="Arial"/>
                <w:szCs w:val="18"/>
              </w:rPr>
            </w:pPr>
            <w:del w:id="1058" w:author="MCC160" w:date="2022-07-20T12:48:00Z">
              <w:r w:rsidRPr="00EF552C" w:rsidDel="001C3FD5">
                <w:rPr>
                  <w:rFonts w:cs="Arial"/>
                  <w:szCs w:val="18"/>
                </w:rPr>
                <w:delText>Notation in accordance with clause </w:delText>
              </w:r>
            </w:del>
            <w:del w:id="1059" w:author="MCC160" w:date="2022-06-24T11:59:00Z">
              <w:r w:rsidRPr="00EF552C" w:rsidDel="00476E44">
                <w:rPr>
                  <w:rFonts w:cs="Arial"/>
                  <w:szCs w:val="18"/>
                </w:rPr>
                <w:delText>5.5.6.1</w:delText>
              </w:r>
            </w:del>
            <w:del w:id="1060" w:author="MCC160" w:date="2022-07-20T12:48:00Z">
              <w:r w:rsidRPr="00EF552C" w:rsidDel="001C3FD5">
                <w:rPr>
                  <w:rFonts w:cs="Arial"/>
                  <w:szCs w:val="18"/>
                </w:rPr>
                <w:delText>.</w:delText>
              </w:r>
            </w:del>
          </w:p>
        </w:tc>
        <w:tc>
          <w:tcPr>
            <w:tcW w:w="1419" w:type="dxa"/>
            <w:tcBorders>
              <w:top w:val="single" w:sz="4" w:space="0" w:color="auto"/>
              <w:left w:val="single" w:sz="4" w:space="0" w:color="auto"/>
              <w:bottom w:val="single" w:sz="4" w:space="0" w:color="auto"/>
              <w:right w:val="single" w:sz="4" w:space="0" w:color="auto"/>
            </w:tcBorders>
            <w:hideMark/>
            <w:tcPrChange w:id="1061" w:author="MCC160" w:date="2022-07-20T12:33:00Z">
              <w:tcPr>
                <w:tcW w:w="1419" w:type="dxa"/>
                <w:tcBorders>
                  <w:top w:val="single" w:sz="4" w:space="0" w:color="auto"/>
                  <w:left w:val="single" w:sz="4" w:space="0" w:color="auto"/>
                  <w:bottom w:val="single" w:sz="4" w:space="0" w:color="auto"/>
                  <w:right w:val="single" w:sz="4" w:space="0" w:color="auto"/>
                </w:tcBorders>
                <w:hideMark/>
              </w:tcPr>
            </w:tcPrChange>
          </w:tcPr>
          <w:p w14:paraId="7D368D7D" w14:textId="77777777" w:rsidR="00080A03" w:rsidRPr="00EF552C" w:rsidRDefault="00080A03" w:rsidP="00080A03">
            <w:pPr>
              <w:pStyle w:val="TAL"/>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Change w:id="1062" w:author="MCC160" w:date="2022-07-20T12:33:00Z">
              <w:tcPr>
                <w:tcW w:w="1135" w:type="dxa"/>
                <w:tcBorders>
                  <w:top w:val="single" w:sz="4" w:space="0" w:color="auto"/>
                  <w:left w:val="single" w:sz="4" w:space="0" w:color="auto"/>
                  <w:bottom w:val="single" w:sz="4" w:space="0" w:color="auto"/>
                  <w:right w:val="single" w:sz="4" w:space="0" w:color="auto"/>
                </w:tcBorders>
              </w:tcPr>
            </w:tcPrChange>
          </w:tcPr>
          <w:p w14:paraId="30DEE58E" w14:textId="77777777" w:rsidR="00080A03" w:rsidRPr="00EF552C" w:rsidRDefault="00080A03" w:rsidP="00080A03">
            <w:pPr>
              <w:pStyle w:val="TAL"/>
              <w:rPr>
                <w:b/>
              </w:rPr>
            </w:pPr>
          </w:p>
        </w:tc>
      </w:tr>
      <w:tr w:rsidR="00080A03" w:rsidRPr="00EF552C" w14:paraId="00CA42A8" w14:textId="77777777" w:rsidTr="00590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MCC160" w:date="2022-07-20T12:3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64" w:author="MCC160" w:date="2022-07-20T12:28:00Z"/>
          <w:trPrChange w:id="1065" w:author="MCC160" w:date="2022-07-20T12:33:00Z">
            <w:trPr>
              <w:cantSplit/>
              <w:jc w:val="center"/>
            </w:trPr>
          </w:trPrChange>
        </w:trPr>
        <w:tc>
          <w:tcPr>
            <w:tcW w:w="2837" w:type="dxa"/>
            <w:tcBorders>
              <w:top w:val="nil"/>
              <w:left w:val="single" w:sz="4" w:space="0" w:color="auto"/>
              <w:bottom w:val="single" w:sz="4" w:space="0" w:color="auto"/>
              <w:right w:val="single" w:sz="4" w:space="0" w:color="auto"/>
            </w:tcBorders>
            <w:tcPrChange w:id="1066" w:author="MCC160" w:date="2022-07-20T12:33:00Z">
              <w:tcPr>
                <w:tcW w:w="2837" w:type="dxa"/>
                <w:tcBorders>
                  <w:top w:val="single" w:sz="4" w:space="0" w:color="auto"/>
                  <w:left w:val="single" w:sz="4" w:space="0" w:color="auto"/>
                  <w:bottom w:val="single" w:sz="4" w:space="0" w:color="auto"/>
                  <w:right w:val="single" w:sz="4" w:space="0" w:color="auto"/>
                </w:tcBorders>
              </w:tcPr>
            </w:tcPrChange>
          </w:tcPr>
          <w:p w14:paraId="273CFEF1" w14:textId="77777777" w:rsidR="00080A03" w:rsidRPr="00EF552C" w:rsidRDefault="00080A03" w:rsidP="00080A03">
            <w:pPr>
              <w:pStyle w:val="TAL"/>
              <w:rPr>
                <w:ins w:id="1067" w:author="MCC160" w:date="2022-07-20T12:28:00Z"/>
              </w:rPr>
            </w:pPr>
          </w:p>
        </w:tc>
        <w:tc>
          <w:tcPr>
            <w:tcW w:w="2127" w:type="dxa"/>
            <w:tcBorders>
              <w:top w:val="single" w:sz="4" w:space="0" w:color="auto"/>
              <w:left w:val="single" w:sz="4" w:space="0" w:color="auto"/>
              <w:bottom w:val="single" w:sz="4" w:space="0" w:color="auto"/>
              <w:right w:val="single" w:sz="4" w:space="0" w:color="auto"/>
            </w:tcBorders>
            <w:tcPrChange w:id="1068" w:author="MCC160" w:date="2022-07-20T12:33:00Z">
              <w:tcPr>
                <w:tcW w:w="2127" w:type="dxa"/>
                <w:tcBorders>
                  <w:top w:val="single" w:sz="4" w:space="0" w:color="auto"/>
                  <w:left w:val="single" w:sz="4" w:space="0" w:color="auto"/>
                  <w:bottom w:val="single" w:sz="4" w:space="0" w:color="auto"/>
                  <w:right w:val="single" w:sz="4" w:space="0" w:color="auto"/>
                </w:tcBorders>
              </w:tcPr>
            </w:tcPrChange>
          </w:tcPr>
          <w:p w14:paraId="6A0D2855" w14:textId="13FAFBD3" w:rsidR="00080A03" w:rsidRPr="00476E44" w:rsidRDefault="00080A03" w:rsidP="00080A03">
            <w:pPr>
              <w:pStyle w:val="TAL"/>
              <w:rPr>
                <w:ins w:id="1069" w:author="MCC160" w:date="2022-07-20T12:28:00Z"/>
                <w:rFonts w:cs="Arial"/>
                <w:szCs w:val="18"/>
              </w:rPr>
            </w:pPr>
            <w:ins w:id="1070" w:author="MCC160" w:date="2022-07-20T12:32:00Z">
              <w:r w:rsidRPr="00EF4E5C">
                <w:t>The SSRC of the message sender</w:t>
              </w:r>
            </w:ins>
          </w:p>
        </w:tc>
        <w:tc>
          <w:tcPr>
            <w:tcW w:w="2127" w:type="dxa"/>
            <w:tcBorders>
              <w:top w:val="single" w:sz="4" w:space="0" w:color="auto"/>
              <w:left w:val="single" w:sz="4" w:space="0" w:color="auto"/>
              <w:bottom w:val="single" w:sz="4" w:space="0" w:color="auto"/>
              <w:right w:val="single" w:sz="4" w:space="0" w:color="auto"/>
            </w:tcBorders>
            <w:tcPrChange w:id="1071" w:author="MCC160" w:date="2022-07-20T12:33:00Z">
              <w:tcPr>
                <w:tcW w:w="2127" w:type="dxa"/>
                <w:tcBorders>
                  <w:top w:val="single" w:sz="4" w:space="0" w:color="auto"/>
                  <w:left w:val="single" w:sz="4" w:space="0" w:color="auto"/>
                  <w:bottom w:val="single" w:sz="4" w:space="0" w:color="auto"/>
                  <w:right w:val="single" w:sz="4" w:space="0" w:color="auto"/>
                </w:tcBorders>
              </w:tcPr>
            </w:tcPrChange>
          </w:tcPr>
          <w:p w14:paraId="15D13B58" w14:textId="77777777" w:rsidR="00080A03" w:rsidRPr="00EF552C" w:rsidRDefault="00080A03" w:rsidP="00080A03">
            <w:pPr>
              <w:pStyle w:val="TAL"/>
              <w:rPr>
                <w:ins w:id="1072" w:author="MCC160" w:date="2022-07-20T12:28:00Z"/>
                <w:rFonts w:cs="Arial"/>
                <w:szCs w:val="18"/>
              </w:rPr>
            </w:pPr>
          </w:p>
        </w:tc>
        <w:tc>
          <w:tcPr>
            <w:tcW w:w="1419" w:type="dxa"/>
            <w:tcBorders>
              <w:top w:val="single" w:sz="4" w:space="0" w:color="auto"/>
              <w:left w:val="single" w:sz="4" w:space="0" w:color="auto"/>
              <w:bottom w:val="single" w:sz="4" w:space="0" w:color="auto"/>
              <w:right w:val="single" w:sz="4" w:space="0" w:color="auto"/>
            </w:tcBorders>
            <w:tcPrChange w:id="1073" w:author="MCC160" w:date="2022-07-20T12:33:00Z">
              <w:tcPr>
                <w:tcW w:w="1419" w:type="dxa"/>
                <w:tcBorders>
                  <w:top w:val="single" w:sz="4" w:space="0" w:color="auto"/>
                  <w:left w:val="single" w:sz="4" w:space="0" w:color="auto"/>
                  <w:bottom w:val="single" w:sz="4" w:space="0" w:color="auto"/>
                  <w:right w:val="single" w:sz="4" w:space="0" w:color="auto"/>
                </w:tcBorders>
              </w:tcPr>
            </w:tcPrChange>
          </w:tcPr>
          <w:p w14:paraId="16DE591E" w14:textId="1B61717F" w:rsidR="00080A03" w:rsidRPr="00EF552C" w:rsidRDefault="00080A03" w:rsidP="00080A03">
            <w:pPr>
              <w:pStyle w:val="TAL"/>
              <w:rPr>
                <w:ins w:id="1074" w:author="MCC160" w:date="2022-07-20T12:28:00Z"/>
              </w:rPr>
            </w:pPr>
          </w:p>
        </w:tc>
        <w:tc>
          <w:tcPr>
            <w:tcW w:w="1135" w:type="dxa"/>
            <w:tcBorders>
              <w:top w:val="single" w:sz="4" w:space="0" w:color="auto"/>
              <w:left w:val="single" w:sz="4" w:space="0" w:color="auto"/>
              <w:bottom w:val="single" w:sz="4" w:space="0" w:color="auto"/>
              <w:right w:val="single" w:sz="4" w:space="0" w:color="auto"/>
            </w:tcBorders>
            <w:tcPrChange w:id="1075" w:author="MCC160" w:date="2022-07-20T12:33:00Z">
              <w:tcPr>
                <w:tcW w:w="1135" w:type="dxa"/>
                <w:tcBorders>
                  <w:top w:val="single" w:sz="4" w:space="0" w:color="auto"/>
                  <w:left w:val="single" w:sz="4" w:space="0" w:color="auto"/>
                  <w:bottom w:val="single" w:sz="4" w:space="0" w:color="auto"/>
                  <w:right w:val="single" w:sz="4" w:space="0" w:color="auto"/>
                </w:tcBorders>
              </w:tcPr>
            </w:tcPrChange>
          </w:tcPr>
          <w:p w14:paraId="6B0D8593" w14:textId="44F1F61C" w:rsidR="00080A03" w:rsidRPr="00EF552C" w:rsidRDefault="00080A03" w:rsidP="00080A03">
            <w:pPr>
              <w:pStyle w:val="TAL"/>
              <w:rPr>
                <w:ins w:id="1076" w:author="MCC160" w:date="2022-07-20T12:28:00Z"/>
                <w:b/>
              </w:rPr>
            </w:pPr>
            <w:ins w:id="1077" w:author="MCC160" w:date="2022-07-20T12:55:00Z">
              <w:r w:rsidRPr="00EF552C">
                <w:rPr>
                  <w:rFonts w:eastAsia="MS Mincho"/>
                </w:rPr>
                <w:t>OFF-NETWORK</w:t>
              </w:r>
            </w:ins>
          </w:p>
        </w:tc>
      </w:tr>
      <w:tr w:rsidR="00080A03" w:rsidRPr="00EF552C" w14:paraId="31531ACA"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5A20DC" w14:textId="77777777" w:rsidR="00080A03" w:rsidRPr="00EF552C" w:rsidRDefault="00080A03" w:rsidP="00080A03">
            <w:pPr>
              <w:pStyle w:val="TAL"/>
            </w:pPr>
            <w:r w:rsidRPr="00EF552C">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38AB85D8" w14:textId="77777777" w:rsidR="00080A03" w:rsidRPr="00EF552C" w:rsidRDefault="00080A03" w:rsidP="00080A03">
            <w:pPr>
              <w:pStyle w:val="TAL"/>
              <w:rPr>
                <w:rFonts w:cs="Arial"/>
                <w:szCs w:val="18"/>
              </w:rPr>
            </w:pPr>
            <w:r w:rsidRPr="00EF552C">
              <w:rPr>
                <w:rFonts w:cs="Arial"/>
                <w:szCs w:val="18"/>
              </w:rPr>
              <w:t>MCV1</w:t>
            </w:r>
          </w:p>
        </w:tc>
        <w:tc>
          <w:tcPr>
            <w:tcW w:w="2127" w:type="dxa"/>
            <w:tcBorders>
              <w:top w:val="single" w:sz="4" w:space="0" w:color="auto"/>
              <w:left w:val="single" w:sz="4" w:space="0" w:color="auto"/>
              <w:bottom w:val="single" w:sz="4" w:space="0" w:color="auto"/>
              <w:right w:val="single" w:sz="4" w:space="0" w:color="auto"/>
            </w:tcBorders>
          </w:tcPr>
          <w:p w14:paraId="273A74DB" w14:textId="77777777" w:rsidR="00080A03" w:rsidRPr="00EF552C" w:rsidRDefault="00080A03" w:rsidP="00080A03">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8A1B0AE" w14:textId="77777777" w:rsidR="00080A03" w:rsidRPr="00EF552C" w:rsidRDefault="00080A03" w:rsidP="00080A03">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E03C2C0" w14:textId="77777777" w:rsidR="00080A03" w:rsidRPr="00EF552C" w:rsidRDefault="00080A03" w:rsidP="00080A03">
            <w:pPr>
              <w:pStyle w:val="TAL"/>
              <w:rPr>
                <w:b/>
              </w:rPr>
            </w:pPr>
          </w:p>
        </w:tc>
      </w:tr>
      <w:tr w:rsidR="00080A03" w:rsidRPr="00EF552C" w14:paraId="3621AE90" w14:textId="77777777" w:rsidTr="008E259F">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378575" w14:textId="77777777" w:rsidR="00080A03" w:rsidRPr="00EF552C" w:rsidRDefault="00080A03" w:rsidP="00080A03">
            <w:pPr>
              <w:pStyle w:val="TAL"/>
              <w:rPr>
                <w:b/>
                <w:bCs/>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tcPr>
          <w:p w14:paraId="5907BDAF" w14:textId="77777777" w:rsidR="00080A03" w:rsidRPr="00EF552C" w:rsidRDefault="00080A03" w:rsidP="00080A0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04B6CC" w14:textId="4BEA1A08" w:rsidR="00080A03" w:rsidRPr="00EF552C" w:rsidDel="00004025" w:rsidRDefault="00080A03" w:rsidP="00080A03">
            <w:pPr>
              <w:pStyle w:val="TAL"/>
              <w:rPr>
                <w:del w:id="1078" w:author="MCC160" w:date="2022-06-24T12:13:00Z"/>
                <w:rFonts w:cs="Arial"/>
                <w:szCs w:val="18"/>
              </w:rPr>
            </w:pPr>
            <w:ins w:id="1079" w:author="MCC160" w:date="2022-06-24T12:13:00Z">
              <w:r w:rsidRPr="00004025">
                <w:rPr>
                  <w:rFonts w:cs="Arial"/>
                  <w:szCs w:val="18"/>
                </w:rPr>
                <w:t>The User ID field is used to carry the identity of the user who is receiving the media</w:t>
              </w:r>
            </w:ins>
            <w:del w:id="1080" w:author="MCC160" w:date="2022-06-24T12:13:00Z">
              <w:r w:rsidRPr="00EF552C" w:rsidDel="00004025">
                <w:rPr>
                  <w:rFonts w:cs="Arial"/>
                  <w:szCs w:val="18"/>
                </w:rPr>
                <w:delText xml:space="preserve">The User ID field carries the </w:delText>
              </w:r>
              <w:r w:rsidRPr="00EF552C" w:rsidDel="00004025">
                <w:rPr>
                  <w:rFonts w:cs="Arial"/>
                  <w:szCs w:val="18"/>
                  <w:lang w:eastAsia="ko-KR"/>
                </w:rPr>
                <w:delText>MCVideo ID</w:delText>
              </w:r>
              <w:r w:rsidRPr="00EF552C" w:rsidDel="00004025">
                <w:rPr>
                  <w:rFonts w:cs="Arial"/>
                  <w:szCs w:val="18"/>
                </w:rPr>
                <w:delText xml:space="preserve"> of the user transmitting the media.</w:delText>
              </w:r>
            </w:del>
          </w:p>
          <w:p w14:paraId="64E569E1" w14:textId="63ABABC9" w:rsidR="00080A03" w:rsidRPr="00EF552C" w:rsidRDefault="00080A03" w:rsidP="00080A03">
            <w:pPr>
              <w:pStyle w:val="TAL"/>
            </w:pPr>
            <w:del w:id="1081" w:author="MCC160" w:date="2022-06-24T12:13:00Z">
              <w:r w:rsidRPr="00EF552C" w:rsidDel="00004025">
                <w:rPr>
                  <w:rFonts w:cs="Arial"/>
                  <w:szCs w:val="18"/>
                </w:rPr>
                <w:delText>Note: If the length of the &lt;User ID&gt; value is not (2 + multiple of 4) bytes User ID field shall be padded to (2 + multiple of 4) bytes. The value of the padding bytes is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hideMark/>
          </w:tcPr>
          <w:p w14:paraId="501BB84D" w14:textId="77777777" w:rsidR="00080A03" w:rsidRPr="00EF552C" w:rsidRDefault="00080A03" w:rsidP="00080A03">
            <w:pPr>
              <w:pStyle w:val="TAL"/>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tcPr>
          <w:p w14:paraId="527A3A76" w14:textId="77777777" w:rsidR="00080A03" w:rsidRPr="00EF552C" w:rsidRDefault="00080A03" w:rsidP="00080A03">
            <w:pPr>
              <w:pStyle w:val="TAL"/>
            </w:pPr>
          </w:p>
        </w:tc>
      </w:tr>
      <w:tr w:rsidR="00080A03" w:rsidRPr="00EF552C" w14:paraId="47521CDA" w14:textId="77777777" w:rsidTr="0000402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MCC160" w:date="2022-06-24T12:1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83" w:author="MCC160" w:date="2022-06-24T12:13: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84" w:author="MCC160" w:date="2022-06-24T12:13:00Z">
              <w:tcPr>
                <w:tcW w:w="2837" w:type="dxa"/>
                <w:tcBorders>
                  <w:top w:val="single" w:sz="4" w:space="0" w:color="auto"/>
                  <w:left w:val="single" w:sz="4" w:space="0" w:color="auto"/>
                  <w:bottom w:val="single" w:sz="4" w:space="0" w:color="auto"/>
                  <w:right w:val="single" w:sz="4" w:space="0" w:color="auto"/>
                </w:tcBorders>
                <w:hideMark/>
              </w:tcPr>
            </w:tcPrChange>
          </w:tcPr>
          <w:p w14:paraId="4532A128" w14:textId="77777777" w:rsidR="00080A03" w:rsidRPr="00EF552C" w:rsidRDefault="00080A03" w:rsidP="00080A03">
            <w:pPr>
              <w:pStyle w:val="TAL"/>
            </w:pPr>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Change w:id="1085" w:author="MCC160" w:date="2022-06-24T12:13:00Z">
              <w:tcPr>
                <w:tcW w:w="2127" w:type="dxa"/>
                <w:tcBorders>
                  <w:top w:val="single" w:sz="4" w:space="0" w:color="auto"/>
                  <w:left w:val="single" w:sz="4" w:space="0" w:color="auto"/>
                  <w:bottom w:val="single" w:sz="4" w:space="0" w:color="auto"/>
                  <w:right w:val="single" w:sz="4" w:space="0" w:color="auto"/>
                </w:tcBorders>
                <w:hideMark/>
              </w:tcPr>
            </w:tcPrChange>
          </w:tcPr>
          <w:p w14:paraId="425D4303" w14:textId="029CB8F5" w:rsidR="00080A03" w:rsidRPr="00EF552C" w:rsidRDefault="00080A03" w:rsidP="00080A03">
            <w:pPr>
              <w:pStyle w:val="TAL"/>
            </w:pPr>
            <w:proofErr w:type="spellStart"/>
            <w:r w:rsidRPr="00EF552C">
              <w:t>px_MCVideo_ID_User_</w:t>
            </w:r>
            <w:ins w:id="1086" w:author="MCC160" w:date="2022-06-24T12:13:00Z">
              <w:r>
                <w:t>B</w:t>
              </w:r>
            </w:ins>
            <w:proofErr w:type="spellEnd"/>
            <w:del w:id="1087" w:author="MCC160" w:date="2022-06-24T12:13:00Z">
              <w:r w:rsidRPr="00EF552C" w:rsidDel="00004025">
                <w:delText>A</w:delText>
              </w:r>
            </w:del>
          </w:p>
        </w:tc>
        <w:tc>
          <w:tcPr>
            <w:tcW w:w="2127" w:type="dxa"/>
            <w:tcBorders>
              <w:top w:val="single" w:sz="4" w:space="0" w:color="auto"/>
              <w:left w:val="single" w:sz="4" w:space="0" w:color="auto"/>
              <w:bottom w:val="single" w:sz="4" w:space="0" w:color="auto"/>
              <w:right w:val="single" w:sz="4" w:space="0" w:color="auto"/>
            </w:tcBorders>
            <w:tcPrChange w:id="1088" w:author="MCC160" w:date="2022-06-24T12:13:00Z">
              <w:tcPr>
                <w:tcW w:w="2127" w:type="dxa"/>
                <w:tcBorders>
                  <w:top w:val="single" w:sz="4" w:space="0" w:color="auto"/>
                  <w:left w:val="single" w:sz="4" w:space="0" w:color="auto"/>
                  <w:bottom w:val="single" w:sz="4" w:space="0" w:color="auto"/>
                  <w:right w:val="single" w:sz="4" w:space="0" w:color="auto"/>
                </w:tcBorders>
              </w:tcPr>
            </w:tcPrChange>
          </w:tcPr>
          <w:p w14:paraId="0EE0AEDF" w14:textId="261F0B77" w:rsidR="00080A03" w:rsidRPr="00EF552C" w:rsidRDefault="00080A03" w:rsidP="00080A03">
            <w:pPr>
              <w:pStyle w:val="TAL"/>
            </w:pPr>
            <w:del w:id="1089" w:author="MCC160" w:date="2022-06-24T12:13:00Z">
              <w:r w:rsidRPr="00EF552C" w:rsidDel="00004025">
                <w:delText>If the length of the &lt;User ID&gt; value is not (2 + multiple of 4) bytes User ID field shall be padded to (2 + multiple of 4) bytes. The value of the padding bytes is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tcPrChange w:id="1090" w:author="MCC160" w:date="2022-06-24T12:13:00Z">
              <w:tcPr>
                <w:tcW w:w="1419" w:type="dxa"/>
                <w:tcBorders>
                  <w:top w:val="single" w:sz="4" w:space="0" w:color="auto"/>
                  <w:left w:val="single" w:sz="4" w:space="0" w:color="auto"/>
                  <w:bottom w:val="single" w:sz="4" w:space="0" w:color="auto"/>
                  <w:right w:val="single" w:sz="4" w:space="0" w:color="auto"/>
                </w:tcBorders>
              </w:tcPr>
            </w:tcPrChange>
          </w:tcPr>
          <w:p w14:paraId="5CA16040"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Change w:id="1091" w:author="MCC160" w:date="2022-06-24T12:13:00Z">
              <w:tcPr>
                <w:tcW w:w="1135" w:type="dxa"/>
                <w:tcBorders>
                  <w:top w:val="single" w:sz="4" w:space="0" w:color="auto"/>
                  <w:left w:val="single" w:sz="4" w:space="0" w:color="auto"/>
                  <w:bottom w:val="single" w:sz="4" w:space="0" w:color="auto"/>
                  <w:right w:val="single" w:sz="4" w:space="0" w:color="auto"/>
                </w:tcBorders>
              </w:tcPr>
            </w:tcPrChange>
          </w:tcPr>
          <w:p w14:paraId="35F65CC7" w14:textId="77777777" w:rsidR="00080A03" w:rsidRPr="00EF552C" w:rsidRDefault="00080A03" w:rsidP="00080A03">
            <w:pPr>
              <w:pStyle w:val="TAL"/>
            </w:pPr>
          </w:p>
        </w:tc>
      </w:tr>
      <w:tr w:rsidR="00080A03" w:rsidRPr="00EF552C" w14:paraId="42384D4C" w14:textId="77777777" w:rsidTr="008E259F">
        <w:trPr>
          <w:cantSplit/>
          <w:jc w:val="center"/>
        </w:trPr>
        <w:tc>
          <w:tcPr>
            <w:tcW w:w="2837" w:type="dxa"/>
            <w:tcBorders>
              <w:top w:val="single" w:sz="4" w:space="0" w:color="auto"/>
              <w:left w:val="single" w:sz="4" w:space="0" w:color="auto"/>
              <w:bottom w:val="nil"/>
              <w:right w:val="single" w:sz="4" w:space="0" w:color="auto"/>
            </w:tcBorders>
            <w:hideMark/>
          </w:tcPr>
          <w:p w14:paraId="3429B9E0" w14:textId="77777777" w:rsidR="00080A03" w:rsidRPr="00EF552C" w:rsidRDefault="00080A03" w:rsidP="00080A03">
            <w:pPr>
              <w:pStyle w:val="TAL"/>
              <w:rPr>
                <w:b/>
                <w:bCs/>
              </w:rPr>
            </w:pPr>
            <w:r w:rsidRPr="00EF552C">
              <w:t>Functional Alias</w:t>
            </w:r>
          </w:p>
        </w:tc>
        <w:tc>
          <w:tcPr>
            <w:tcW w:w="2127" w:type="dxa"/>
            <w:tcBorders>
              <w:top w:val="single" w:sz="4" w:space="0" w:color="auto"/>
              <w:left w:val="single" w:sz="4" w:space="0" w:color="auto"/>
              <w:bottom w:val="single" w:sz="4" w:space="0" w:color="auto"/>
              <w:right w:val="single" w:sz="4" w:space="0" w:color="auto"/>
            </w:tcBorders>
            <w:hideMark/>
          </w:tcPr>
          <w:p w14:paraId="3FCCA8AE" w14:textId="77777777" w:rsidR="00080A03" w:rsidRPr="00EF552C" w:rsidRDefault="00080A03" w:rsidP="00080A03">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2970010A" w14:textId="77777777" w:rsidR="00080A03" w:rsidRPr="00EF552C" w:rsidRDefault="00080A03" w:rsidP="00080A03">
            <w:pPr>
              <w:pStyle w:val="TAL"/>
            </w:pPr>
          </w:p>
        </w:tc>
        <w:tc>
          <w:tcPr>
            <w:tcW w:w="1419" w:type="dxa"/>
            <w:tcBorders>
              <w:top w:val="single" w:sz="4" w:space="0" w:color="auto"/>
              <w:left w:val="single" w:sz="4" w:space="0" w:color="auto"/>
              <w:bottom w:val="single" w:sz="4" w:space="0" w:color="auto"/>
              <w:right w:val="single" w:sz="4" w:space="0" w:color="auto"/>
            </w:tcBorders>
          </w:tcPr>
          <w:p w14:paraId="48E4B0B4" w14:textId="77777777" w:rsidR="00080A03" w:rsidRPr="00EF552C" w:rsidRDefault="00080A03" w:rsidP="00080A03">
            <w:pPr>
              <w:pStyle w:val="TAL"/>
            </w:pPr>
          </w:p>
        </w:tc>
        <w:tc>
          <w:tcPr>
            <w:tcW w:w="1135" w:type="dxa"/>
            <w:tcBorders>
              <w:top w:val="single" w:sz="4" w:space="0" w:color="auto"/>
              <w:left w:val="single" w:sz="4" w:space="0" w:color="auto"/>
              <w:bottom w:val="single" w:sz="4" w:space="0" w:color="auto"/>
              <w:right w:val="single" w:sz="4" w:space="0" w:color="auto"/>
            </w:tcBorders>
          </w:tcPr>
          <w:p w14:paraId="085BBB97" w14:textId="77777777" w:rsidR="00080A03" w:rsidRPr="00EF552C" w:rsidRDefault="00080A03" w:rsidP="00080A03">
            <w:pPr>
              <w:pStyle w:val="TAL"/>
            </w:pPr>
          </w:p>
        </w:tc>
      </w:tr>
      <w:tr w:rsidR="00080A03" w:rsidRPr="00EF552C" w14:paraId="02F78018" w14:textId="77777777" w:rsidTr="008E259F">
        <w:trPr>
          <w:cantSplit/>
          <w:jc w:val="center"/>
        </w:trPr>
        <w:tc>
          <w:tcPr>
            <w:tcW w:w="2837" w:type="dxa"/>
            <w:tcBorders>
              <w:top w:val="nil"/>
              <w:left w:val="single" w:sz="4" w:space="0" w:color="auto"/>
              <w:bottom w:val="single" w:sz="4" w:space="0" w:color="auto"/>
              <w:right w:val="single" w:sz="4" w:space="0" w:color="auto"/>
            </w:tcBorders>
          </w:tcPr>
          <w:p w14:paraId="04FA345B" w14:textId="77777777" w:rsidR="00080A03" w:rsidRPr="00EF552C" w:rsidRDefault="00080A03" w:rsidP="00080A03">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0DB72F13" w14:textId="77777777" w:rsidR="00080A03" w:rsidRPr="00EF552C" w:rsidRDefault="00080A03" w:rsidP="00080A03">
            <w:pPr>
              <w:pStyle w:val="TAL"/>
            </w:pPr>
            <w:proofErr w:type="spellStart"/>
            <w:r w:rsidRPr="00EF552C">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959F3A" w14:textId="77777777" w:rsidR="00080A03" w:rsidRPr="00EF552C" w:rsidRDefault="00080A03" w:rsidP="00080A03">
            <w:pPr>
              <w:pStyle w:val="TAL"/>
            </w:pPr>
            <w:r w:rsidRPr="00EF552C">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520A5E2B" w14:textId="77777777" w:rsidR="00080A03" w:rsidRPr="00EF552C" w:rsidRDefault="00080A03" w:rsidP="00080A03">
            <w:pPr>
              <w:pStyle w:val="TAL"/>
            </w:pPr>
            <w:r w:rsidRPr="00EF552C">
              <w:t>TS 24.581 [88] clause 9.2.3.21</w:t>
            </w:r>
          </w:p>
        </w:tc>
        <w:tc>
          <w:tcPr>
            <w:tcW w:w="1135" w:type="dxa"/>
            <w:tcBorders>
              <w:top w:val="single" w:sz="4" w:space="0" w:color="auto"/>
              <w:left w:val="single" w:sz="4" w:space="0" w:color="auto"/>
              <w:bottom w:val="single" w:sz="4" w:space="0" w:color="auto"/>
              <w:right w:val="single" w:sz="4" w:space="0" w:color="auto"/>
            </w:tcBorders>
            <w:hideMark/>
          </w:tcPr>
          <w:p w14:paraId="72CB7940" w14:textId="77777777" w:rsidR="00080A03" w:rsidRPr="00EF552C" w:rsidRDefault="00080A03" w:rsidP="00080A03">
            <w:pPr>
              <w:pStyle w:val="TAL"/>
            </w:pPr>
            <w:r w:rsidRPr="00EF552C">
              <w:rPr>
                <w:rFonts w:eastAsia="MS Mincho"/>
              </w:rPr>
              <w:t>FA</w:t>
            </w:r>
          </w:p>
        </w:tc>
      </w:tr>
    </w:tbl>
    <w:p w14:paraId="6BF9C54C" w14:textId="77777777" w:rsidR="001B7CA0" w:rsidRPr="00EF552C" w:rsidRDefault="001B7CA0" w:rsidP="001B7CA0"/>
    <w:p w14:paraId="6812F7BC" w14:textId="77777777" w:rsidR="001B7CA0" w:rsidRPr="00EF552C" w:rsidRDefault="001B7CA0" w:rsidP="001B7CA0">
      <w:pPr>
        <w:pStyle w:val="Heading5"/>
      </w:pPr>
      <w:bookmarkStart w:id="1092" w:name="_Toc27678231"/>
      <w:bookmarkStart w:id="1093" w:name="_Toc36037253"/>
      <w:bookmarkStart w:id="1094" w:name="_Toc44398330"/>
      <w:bookmarkStart w:id="1095" w:name="_Toc52382529"/>
      <w:bookmarkStart w:id="1096" w:name="_Toc60687440"/>
      <w:bookmarkStart w:id="1097" w:name="_Toc68726605"/>
      <w:bookmarkStart w:id="1098" w:name="_Toc75786531"/>
      <w:bookmarkStart w:id="1099" w:name="_Toc100443440"/>
      <w:bookmarkStart w:id="1100" w:name="_Toc106820909"/>
      <w:r w:rsidRPr="00EF552C">
        <w:t>5.5.11.2.10</w:t>
      </w:r>
      <w:r w:rsidRPr="00EF552C">
        <w:tab/>
      </w:r>
      <w:bookmarkEnd w:id="1092"/>
      <w:bookmarkEnd w:id="1093"/>
      <w:bookmarkEnd w:id="1094"/>
      <w:bookmarkEnd w:id="1095"/>
      <w:bookmarkEnd w:id="1096"/>
      <w:bookmarkEnd w:id="1097"/>
      <w:bookmarkEnd w:id="1098"/>
      <w:r w:rsidRPr="00EF552C">
        <w:t>Void</w:t>
      </w:r>
      <w:bookmarkEnd w:id="1099"/>
      <w:bookmarkEnd w:id="1100"/>
    </w:p>
    <w:p w14:paraId="3AB6D345" w14:textId="77777777" w:rsidR="001B7CA0" w:rsidRPr="00EF552C" w:rsidRDefault="001B7CA0" w:rsidP="001B7CA0"/>
    <w:p w14:paraId="12D3CE18" w14:textId="77777777" w:rsidR="001B7CA0" w:rsidRPr="00EF552C" w:rsidRDefault="001B7CA0" w:rsidP="001B7CA0">
      <w:pPr>
        <w:pStyle w:val="Heading5"/>
      </w:pPr>
      <w:bookmarkStart w:id="1101" w:name="_Toc27678232"/>
      <w:bookmarkStart w:id="1102" w:name="_Toc36037254"/>
      <w:bookmarkStart w:id="1103" w:name="_Toc44398331"/>
      <w:bookmarkStart w:id="1104" w:name="_Toc52382530"/>
      <w:bookmarkStart w:id="1105" w:name="_Toc60687441"/>
      <w:bookmarkStart w:id="1106" w:name="_Toc68726606"/>
      <w:bookmarkStart w:id="1107" w:name="_Toc75786532"/>
      <w:bookmarkStart w:id="1108" w:name="_Toc100443441"/>
      <w:bookmarkStart w:id="1109" w:name="_Toc106820910"/>
      <w:r w:rsidRPr="00EF552C">
        <w:t>5.5.11.2.11</w:t>
      </w:r>
      <w:r w:rsidRPr="00EF552C">
        <w:tab/>
        <w:t>Transmission Cancel Request Notify</w:t>
      </w:r>
      <w:bookmarkEnd w:id="1101"/>
      <w:bookmarkEnd w:id="1102"/>
      <w:bookmarkEnd w:id="1103"/>
      <w:bookmarkEnd w:id="1104"/>
      <w:bookmarkEnd w:id="1105"/>
      <w:bookmarkEnd w:id="1106"/>
      <w:bookmarkEnd w:id="1107"/>
      <w:bookmarkEnd w:id="1108"/>
      <w:bookmarkEnd w:id="1109"/>
    </w:p>
    <w:p w14:paraId="629621E5" w14:textId="57EFA8D5" w:rsidR="001B7CA0" w:rsidRPr="00EF552C" w:rsidRDefault="001B7CA0" w:rsidP="001B7CA0">
      <w:pPr>
        <w:pStyle w:val="TH"/>
      </w:pPr>
      <w:r w:rsidRPr="00EF552C">
        <w:t>Table</w:t>
      </w:r>
      <w:del w:id="1110" w:author="MCC160" w:date="2022-06-24T11:54:00Z">
        <w:r w:rsidRPr="00EF552C" w:rsidDel="00272307">
          <w:delText>:</w:delText>
        </w:r>
      </w:del>
      <w:r w:rsidRPr="00EF552C">
        <w:t xml:space="preserve"> 5.5.11.2.11-1</w:t>
      </w:r>
      <w:ins w:id="1111" w:author="MCC160" w:date="2022-06-24T11:54:00Z">
        <w:r w:rsidR="00272307">
          <w:t>:</w:t>
        </w:r>
      </w:ins>
      <w:r w:rsidRPr="00EF552C">
        <w:t xml:space="preserve"> Transmission Cancel Request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1112">
          <w:tblGrid>
            <w:gridCol w:w="2790"/>
            <w:gridCol w:w="2160"/>
            <w:gridCol w:w="2160"/>
            <w:gridCol w:w="1350"/>
            <w:gridCol w:w="1170"/>
          </w:tblGrid>
        </w:tblGridChange>
      </w:tblGrid>
      <w:tr w:rsidR="001B7CA0" w:rsidRPr="00EF552C" w14:paraId="5928A891" w14:textId="77777777" w:rsidTr="008E259F">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49F2A5B" w14:textId="77777777" w:rsidR="001B7CA0" w:rsidRPr="00EF552C" w:rsidRDefault="001B7CA0" w:rsidP="008E259F">
            <w:pPr>
              <w:pStyle w:val="TAL"/>
              <w:keepLines w:val="0"/>
              <w:widowControl w:val="0"/>
            </w:pPr>
            <w:r w:rsidRPr="00EF552C">
              <w:t>Derivation Path: TS 24.581 [88] Table 9.2.19-1</w:t>
            </w:r>
          </w:p>
        </w:tc>
      </w:tr>
      <w:tr w:rsidR="001B7CA0" w:rsidRPr="00EF552C" w14:paraId="07CBB29D" w14:textId="77777777" w:rsidTr="008E259F">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7D7B5C5" w14:textId="77777777" w:rsidR="001B7CA0" w:rsidRPr="00EF552C" w:rsidRDefault="001B7CA0" w:rsidP="008E259F">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964FA0A" w14:textId="77777777" w:rsidR="001B7CA0" w:rsidRPr="00EF552C" w:rsidRDefault="001B7CA0" w:rsidP="008E259F">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31D949AB" w14:textId="77777777" w:rsidR="001B7CA0" w:rsidRPr="00EF552C" w:rsidRDefault="001B7CA0" w:rsidP="008E259F">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77EBFEA8" w14:textId="77777777" w:rsidR="001B7CA0" w:rsidRPr="00EF552C" w:rsidRDefault="001B7CA0" w:rsidP="008E259F">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3395758F" w14:textId="77777777" w:rsidR="001B7CA0" w:rsidRPr="00EF552C" w:rsidRDefault="001B7CA0" w:rsidP="008E259F">
            <w:pPr>
              <w:pStyle w:val="TAH"/>
              <w:keepLines w:val="0"/>
              <w:widowControl w:val="0"/>
            </w:pPr>
            <w:r w:rsidRPr="00EF552C">
              <w:t>Condition</w:t>
            </w:r>
          </w:p>
        </w:tc>
      </w:tr>
      <w:tr w:rsidR="001B7CA0" w:rsidRPr="00EF552C" w14:paraId="7AD19640"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C8FE556"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275DE5D7" w14:textId="77777777" w:rsidR="001B7CA0" w:rsidRPr="00EF552C" w:rsidRDefault="001B7CA0" w:rsidP="008E259F">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8473B87"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FC37C64"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987D3B5" w14:textId="77777777" w:rsidR="001B7CA0" w:rsidRPr="00EF552C" w:rsidRDefault="001B7CA0" w:rsidP="008E259F">
            <w:pPr>
              <w:keepNext/>
              <w:widowControl w:val="0"/>
              <w:spacing w:after="0"/>
              <w:rPr>
                <w:rFonts w:ascii="Arial" w:hAnsi="Arial" w:cs="Arial"/>
                <w:b/>
                <w:sz w:val="18"/>
                <w:szCs w:val="18"/>
              </w:rPr>
            </w:pPr>
          </w:p>
        </w:tc>
      </w:tr>
      <w:tr w:rsidR="001B7CA0" w:rsidRPr="00EF552C" w14:paraId="328FA1C6"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557E0ABD"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F6EC74E" w14:textId="77777777" w:rsidR="001B7CA0" w:rsidRPr="00EF552C" w:rsidRDefault="001B7CA0" w:rsidP="008E259F">
            <w:pPr>
              <w:pStyle w:val="TAL"/>
              <w:keepLines w:val="0"/>
              <w:widowControl w:val="0"/>
            </w:pPr>
            <w:r w:rsidRPr="00EF552C">
              <w:t>“01010”</w:t>
            </w:r>
          </w:p>
        </w:tc>
        <w:tc>
          <w:tcPr>
            <w:tcW w:w="2160" w:type="dxa"/>
            <w:tcBorders>
              <w:top w:val="single" w:sz="4" w:space="0" w:color="auto"/>
              <w:left w:val="single" w:sz="4" w:space="0" w:color="auto"/>
              <w:bottom w:val="single" w:sz="4" w:space="0" w:color="auto"/>
              <w:right w:val="single" w:sz="4" w:space="0" w:color="auto"/>
            </w:tcBorders>
            <w:hideMark/>
          </w:tcPr>
          <w:p w14:paraId="37E0E297" w14:textId="77777777" w:rsidR="001B7CA0" w:rsidRPr="00EF552C" w:rsidRDefault="001B7CA0" w:rsidP="008E259F">
            <w:pPr>
              <w:pStyle w:val="TAL"/>
              <w:keepLines w:val="0"/>
              <w:widowControl w:val="0"/>
            </w:pPr>
            <w:r w:rsidRPr="00EF552C">
              <w:t>Transmission Cancel Request Notify</w:t>
            </w:r>
          </w:p>
        </w:tc>
        <w:tc>
          <w:tcPr>
            <w:tcW w:w="1350" w:type="dxa"/>
            <w:tcBorders>
              <w:top w:val="single" w:sz="4" w:space="0" w:color="auto"/>
              <w:left w:val="single" w:sz="4" w:space="0" w:color="auto"/>
              <w:bottom w:val="single" w:sz="4" w:space="0" w:color="auto"/>
              <w:right w:val="single" w:sz="4" w:space="0" w:color="auto"/>
            </w:tcBorders>
            <w:hideMark/>
          </w:tcPr>
          <w:p w14:paraId="496179DF" w14:textId="77777777" w:rsidR="001B7CA0" w:rsidRPr="00EF552C" w:rsidRDefault="001B7CA0" w:rsidP="008E259F">
            <w:pPr>
              <w:pStyle w:val="TAL"/>
              <w:keepLines w:val="0"/>
              <w:widowControl w:val="0"/>
            </w:pPr>
            <w:r w:rsidRPr="00EF552C">
              <w:t xml:space="preserve">TS 24.581 [88] clause 9.2.19 and 9.2.2.1-2 </w:t>
            </w:r>
          </w:p>
        </w:tc>
        <w:tc>
          <w:tcPr>
            <w:tcW w:w="1170" w:type="dxa"/>
            <w:tcBorders>
              <w:top w:val="single" w:sz="4" w:space="0" w:color="auto"/>
              <w:left w:val="single" w:sz="4" w:space="0" w:color="auto"/>
              <w:bottom w:val="single" w:sz="4" w:space="0" w:color="auto"/>
              <w:right w:val="single" w:sz="4" w:space="0" w:color="auto"/>
            </w:tcBorders>
          </w:tcPr>
          <w:p w14:paraId="3B8D30A3" w14:textId="77777777" w:rsidR="001B7CA0" w:rsidRPr="00EF552C" w:rsidRDefault="001B7CA0" w:rsidP="008E259F">
            <w:pPr>
              <w:keepNext/>
              <w:widowControl w:val="0"/>
              <w:spacing w:after="0"/>
              <w:rPr>
                <w:rFonts w:ascii="Arial" w:hAnsi="Arial" w:cs="Arial"/>
                <w:b/>
                <w:sz w:val="18"/>
                <w:szCs w:val="18"/>
              </w:rPr>
            </w:pPr>
          </w:p>
        </w:tc>
      </w:tr>
      <w:tr w:rsidR="001B7CA0" w:rsidRPr="00EF552C" w14:paraId="17DAFC9F"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13"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114"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115" w:author="MCC160" w:date="2022-07-20T12:33:00Z">
              <w:tcPr>
                <w:tcW w:w="2790" w:type="dxa"/>
                <w:tcBorders>
                  <w:top w:val="nil"/>
                  <w:left w:val="single" w:sz="4" w:space="0" w:color="auto"/>
                  <w:bottom w:val="single" w:sz="4" w:space="0" w:color="auto"/>
                  <w:right w:val="single" w:sz="4" w:space="0" w:color="auto"/>
                </w:tcBorders>
              </w:tcPr>
            </w:tcPrChange>
          </w:tcPr>
          <w:p w14:paraId="4B3E0A7C" w14:textId="77777777" w:rsidR="001B7CA0" w:rsidRPr="00EF552C" w:rsidRDefault="001B7CA0" w:rsidP="008E259F">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Change w:id="1116"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262523EB" w14:textId="77777777" w:rsidR="001B7CA0" w:rsidRPr="00EF552C" w:rsidRDefault="001B7CA0" w:rsidP="008E259F">
            <w:pPr>
              <w:pStyle w:val="TAL"/>
              <w:keepLines w:val="0"/>
              <w:widowControl w:val="0"/>
            </w:pPr>
            <w:r w:rsidRPr="00EF552C">
              <w:rPr>
                <w:szCs w:val="18"/>
              </w:rPr>
              <w:t>“11010”</w:t>
            </w:r>
          </w:p>
        </w:tc>
        <w:tc>
          <w:tcPr>
            <w:tcW w:w="2160" w:type="dxa"/>
            <w:tcBorders>
              <w:top w:val="single" w:sz="4" w:space="0" w:color="auto"/>
              <w:left w:val="single" w:sz="4" w:space="0" w:color="auto"/>
              <w:bottom w:val="single" w:sz="4" w:space="0" w:color="auto"/>
              <w:right w:val="single" w:sz="4" w:space="0" w:color="auto"/>
            </w:tcBorders>
            <w:tcPrChange w:id="1117"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79DFC549"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1118"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18A07656"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Change w:id="1119" w:author="MCC160" w:date="2022-07-20T12:33:00Z">
              <w:tcPr>
                <w:tcW w:w="1170" w:type="dxa"/>
                <w:tcBorders>
                  <w:top w:val="single" w:sz="4" w:space="0" w:color="auto"/>
                  <w:left w:val="single" w:sz="4" w:space="0" w:color="auto"/>
                  <w:bottom w:val="single" w:sz="4" w:space="0" w:color="auto"/>
                  <w:right w:val="single" w:sz="4" w:space="0" w:color="auto"/>
                </w:tcBorders>
                <w:hideMark/>
              </w:tcPr>
            </w:tcPrChange>
          </w:tcPr>
          <w:p w14:paraId="5EE87B9C" w14:textId="77777777" w:rsidR="001B7CA0" w:rsidRPr="00EF552C" w:rsidRDefault="001B7CA0" w:rsidP="008E259F">
            <w:pPr>
              <w:keepNext/>
              <w:widowControl w:val="0"/>
              <w:spacing w:after="0"/>
              <w:rPr>
                <w:rFonts w:ascii="Arial" w:hAnsi="Arial"/>
                <w:sz w:val="18"/>
              </w:rPr>
            </w:pPr>
            <w:r w:rsidRPr="00EF552C">
              <w:rPr>
                <w:rFonts w:ascii="Arial" w:hAnsi="Arial"/>
                <w:sz w:val="18"/>
              </w:rPr>
              <w:t>ACK</w:t>
            </w:r>
          </w:p>
        </w:tc>
      </w:tr>
      <w:tr w:rsidR="001C3FD5" w:rsidRPr="00EF552C" w14:paraId="5E12188B"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20"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121" w:author="MCC160" w:date="2022-07-20T12:33:00Z">
            <w:trPr>
              <w:cantSplit/>
              <w:jc w:val="center"/>
            </w:trPr>
          </w:trPrChange>
        </w:trPr>
        <w:tc>
          <w:tcPr>
            <w:tcW w:w="2790" w:type="dxa"/>
            <w:tcBorders>
              <w:top w:val="single" w:sz="4" w:space="0" w:color="auto"/>
              <w:left w:val="single" w:sz="4" w:space="0" w:color="auto"/>
              <w:bottom w:val="nil"/>
              <w:right w:val="single" w:sz="4" w:space="0" w:color="auto"/>
            </w:tcBorders>
            <w:hideMark/>
            <w:tcPrChange w:id="1122" w:author="MCC160" w:date="2022-07-20T12:33:00Z">
              <w:tcPr>
                <w:tcW w:w="2790" w:type="dxa"/>
                <w:tcBorders>
                  <w:top w:val="single" w:sz="4" w:space="0" w:color="auto"/>
                  <w:left w:val="single" w:sz="4" w:space="0" w:color="auto"/>
                  <w:bottom w:val="single" w:sz="4" w:space="0" w:color="auto"/>
                  <w:right w:val="single" w:sz="4" w:space="0" w:color="auto"/>
                </w:tcBorders>
                <w:hideMark/>
              </w:tcPr>
            </w:tcPrChange>
          </w:tcPr>
          <w:p w14:paraId="471A1749" w14:textId="77777777" w:rsidR="001C3FD5" w:rsidRPr="00EF552C" w:rsidRDefault="001C3FD5" w:rsidP="001C3FD5">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123"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4EFC15D9" w14:textId="355EF347" w:rsidR="001C3FD5" w:rsidRPr="00EF552C" w:rsidRDefault="001C3FD5" w:rsidP="001C3FD5">
            <w:pPr>
              <w:pStyle w:val="TAL"/>
              <w:keepNext w:val="0"/>
              <w:keepLines w:val="0"/>
              <w:widowControl w:val="0"/>
              <w:rPr>
                <w:rFonts w:eastAsia="MS PGothic"/>
              </w:rPr>
            </w:pPr>
            <w:ins w:id="1124" w:author="MCC160" w:date="2022-06-24T12:06:00Z">
              <w:r w:rsidRPr="00476E44">
                <w:t>The SSRC of the SS</w:t>
              </w:r>
            </w:ins>
            <w:del w:id="1125" w:author="MCC160" w:date="2022-06-24T12:06:00Z">
              <w:r w:rsidRPr="00EF552C" w:rsidDel="00476E44">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tcPrChange w:id="1126"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37DF06DD" w14:textId="7AE79395" w:rsidR="001C3FD5" w:rsidRPr="00EF552C" w:rsidDel="00041A62" w:rsidRDefault="001C3FD5" w:rsidP="001C3FD5">
            <w:pPr>
              <w:pStyle w:val="TAL"/>
              <w:keepNext w:val="0"/>
              <w:keepLines w:val="0"/>
              <w:widowControl w:val="0"/>
              <w:rPr>
                <w:del w:id="1127" w:author="MCC160" w:date="2022-07-20T12:50:00Z"/>
                <w:rFonts w:eastAsia="MS PGothic"/>
              </w:rPr>
            </w:pPr>
            <w:ins w:id="1128" w:author="MCC160" w:date="2022-07-20T12:50:00Z">
              <w:r w:rsidRPr="00EF552C">
                <w:rPr>
                  <w:rFonts w:eastAsia="MS PGothic"/>
                </w:rPr>
                <w:t>The SSRC of the Transmission Control server</w:t>
              </w:r>
            </w:ins>
            <w:del w:id="1129" w:author="MCC160" w:date="2022-07-20T12:50:00Z">
              <w:r w:rsidRPr="00EF552C" w:rsidDel="00041A62">
                <w:rPr>
                  <w:rFonts w:eastAsia="MS PGothic"/>
                </w:rPr>
                <w:delText xml:space="preserve">The SSRC of the Transmission Control server for </w:delText>
              </w:r>
              <w:r w:rsidRPr="00EF552C" w:rsidDel="00041A62">
                <w:delText>on-network and transmission arbitrator for off-network</w:delText>
              </w:r>
              <w:r w:rsidRPr="00EF552C" w:rsidDel="00041A62">
                <w:rPr>
                  <w:rFonts w:eastAsia="MS PGothic"/>
                </w:rPr>
                <w:delText>.</w:delText>
              </w:r>
            </w:del>
          </w:p>
          <w:p w14:paraId="02172EBF" w14:textId="16C411B2" w:rsidR="001C3FD5" w:rsidRPr="00EF552C" w:rsidRDefault="001C3FD5" w:rsidP="001C3FD5">
            <w:pPr>
              <w:pStyle w:val="TAL"/>
              <w:keepNext w:val="0"/>
              <w:keepLines w:val="0"/>
              <w:widowControl w:val="0"/>
              <w:rPr>
                <w:rFonts w:eastAsia="MS PGothic"/>
              </w:rPr>
            </w:pPr>
            <w:del w:id="1130" w:author="MCC160" w:date="2022-07-20T12:50:00Z">
              <w:r w:rsidRPr="00EF552C" w:rsidDel="00041A62">
                <w:rPr>
                  <w:rFonts w:eastAsia="MS PGothic"/>
                </w:rPr>
                <w:delText>Notation in accordance with clause </w:delText>
              </w:r>
            </w:del>
            <w:del w:id="1131" w:author="MCC160" w:date="2022-06-24T11:59:00Z">
              <w:r w:rsidRPr="00EF552C" w:rsidDel="00476E44">
                <w:delText>5.5.6.1</w:delText>
              </w:r>
            </w:del>
            <w:del w:id="1132" w:author="MCC160" w:date="2022-07-20T12:50:00Z">
              <w:r w:rsidRPr="00EF552C" w:rsidDel="00041A62">
                <w:delText xml:space="preserve">. </w:delText>
              </w:r>
            </w:del>
          </w:p>
        </w:tc>
        <w:tc>
          <w:tcPr>
            <w:tcW w:w="1350" w:type="dxa"/>
            <w:tcBorders>
              <w:top w:val="single" w:sz="4" w:space="0" w:color="auto"/>
              <w:left w:val="single" w:sz="4" w:space="0" w:color="auto"/>
              <w:bottom w:val="single" w:sz="4" w:space="0" w:color="auto"/>
              <w:right w:val="single" w:sz="4" w:space="0" w:color="auto"/>
            </w:tcBorders>
            <w:hideMark/>
            <w:tcPrChange w:id="1133" w:author="MCC160" w:date="2022-07-20T12:33:00Z">
              <w:tcPr>
                <w:tcW w:w="1350" w:type="dxa"/>
                <w:tcBorders>
                  <w:top w:val="single" w:sz="4" w:space="0" w:color="auto"/>
                  <w:left w:val="single" w:sz="4" w:space="0" w:color="auto"/>
                  <w:bottom w:val="single" w:sz="4" w:space="0" w:color="auto"/>
                  <w:right w:val="single" w:sz="4" w:space="0" w:color="auto"/>
                </w:tcBorders>
                <w:hideMark/>
              </w:tcPr>
            </w:tcPrChange>
          </w:tcPr>
          <w:p w14:paraId="4E68FC6C" w14:textId="77777777" w:rsidR="001C3FD5" w:rsidRPr="00EF552C" w:rsidRDefault="001C3FD5" w:rsidP="001C3FD5">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Change w:id="1134"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2CA8AD6E" w14:textId="77777777" w:rsidR="001C3FD5" w:rsidRPr="00EF552C" w:rsidRDefault="001C3FD5" w:rsidP="001C3FD5">
            <w:pPr>
              <w:pStyle w:val="TAL"/>
              <w:keepNext w:val="0"/>
              <w:keepLines w:val="0"/>
              <w:widowControl w:val="0"/>
              <w:rPr>
                <w:rFonts w:eastAsia="MS Mincho"/>
              </w:rPr>
            </w:pPr>
          </w:p>
        </w:tc>
      </w:tr>
      <w:tr w:rsidR="001C3FD5" w:rsidRPr="00EF552C" w14:paraId="100B4CFF"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35"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136" w:author="MCC160" w:date="2022-07-20T12:28:00Z"/>
          <w:trPrChange w:id="1137"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138" w:author="MCC160" w:date="2022-07-20T12:33:00Z">
              <w:tcPr>
                <w:tcW w:w="2790" w:type="dxa"/>
                <w:tcBorders>
                  <w:top w:val="single" w:sz="4" w:space="0" w:color="auto"/>
                  <w:left w:val="single" w:sz="4" w:space="0" w:color="auto"/>
                  <w:bottom w:val="single" w:sz="4" w:space="0" w:color="auto"/>
                  <w:right w:val="single" w:sz="4" w:space="0" w:color="auto"/>
                </w:tcBorders>
              </w:tcPr>
            </w:tcPrChange>
          </w:tcPr>
          <w:p w14:paraId="751E62BC" w14:textId="77777777" w:rsidR="001C3FD5" w:rsidRPr="00EF552C" w:rsidRDefault="001C3FD5" w:rsidP="001C3FD5">
            <w:pPr>
              <w:pStyle w:val="TAL"/>
              <w:keepNext w:val="0"/>
              <w:keepLines w:val="0"/>
              <w:widowControl w:val="0"/>
              <w:rPr>
                <w:ins w:id="1139" w:author="MCC160" w:date="2022-07-20T12:28:00Z"/>
                <w:rFonts w:eastAsia="MS Mincho"/>
                <w:bCs/>
              </w:rPr>
            </w:pPr>
          </w:p>
        </w:tc>
        <w:tc>
          <w:tcPr>
            <w:tcW w:w="2160" w:type="dxa"/>
            <w:tcBorders>
              <w:top w:val="single" w:sz="4" w:space="0" w:color="auto"/>
              <w:left w:val="single" w:sz="4" w:space="0" w:color="auto"/>
              <w:bottom w:val="single" w:sz="4" w:space="0" w:color="auto"/>
              <w:right w:val="single" w:sz="4" w:space="0" w:color="auto"/>
            </w:tcBorders>
            <w:tcPrChange w:id="1140"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29BEC96C" w14:textId="23A002A8" w:rsidR="001C3FD5" w:rsidRPr="00476E44" w:rsidRDefault="001C3FD5" w:rsidP="001C3FD5">
            <w:pPr>
              <w:pStyle w:val="TAL"/>
              <w:keepNext w:val="0"/>
              <w:keepLines w:val="0"/>
              <w:widowControl w:val="0"/>
              <w:rPr>
                <w:ins w:id="1141" w:author="MCC160" w:date="2022-07-20T12:28:00Z"/>
              </w:rPr>
            </w:pPr>
            <w:ins w:id="1142" w:author="MCC160" w:date="2022-07-20T12:33:00Z">
              <w:r w:rsidRPr="00EF4E5C">
                <w:t>The SSRC of the message sender</w:t>
              </w:r>
            </w:ins>
          </w:p>
        </w:tc>
        <w:tc>
          <w:tcPr>
            <w:tcW w:w="2160" w:type="dxa"/>
            <w:tcBorders>
              <w:top w:val="single" w:sz="4" w:space="0" w:color="auto"/>
              <w:left w:val="single" w:sz="4" w:space="0" w:color="auto"/>
              <w:bottom w:val="single" w:sz="4" w:space="0" w:color="auto"/>
              <w:right w:val="single" w:sz="4" w:space="0" w:color="auto"/>
            </w:tcBorders>
            <w:tcPrChange w:id="1143"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17420948" w14:textId="2115A4A1" w:rsidR="001C3FD5" w:rsidRPr="00EF552C" w:rsidRDefault="001C3FD5" w:rsidP="001C3FD5">
            <w:pPr>
              <w:pStyle w:val="TAL"/>
              <w:keepNext w:val="0"/>
              <w:keepLines w:val="0"/>
              <w:widowControl w:val="0"/>
              <w:rPr>
                <w:ins w:id="1144" w:author="MCC160" w:date="2022-07-20T12:28:00Z"/>
                <w:rFonts w:eastAsia="MS PGothic"/>
              </w:rPr>
            </w:pPr>
            <w:ins w:id="1145" w:author="MCC160" w:date="2022-07-20T12:50:00Z">
              <w:r w:rsidRPr="00590025">
                <w:rPr>
                  <w:rFonts w:eastAsia="MS PGothic"/>
                </w:rPr>
                <w:t xml:space="preserve">The SSRC of the transmission arbitrator </w:t>
              </w:r>
            </w:ins>
          </w:p>
        </w:tc>
        <w:tc>
          <w:tcPr>
            <w:tcW w:w="1350" w:type="dxa"/>
            <w:tcBorders>
              <w:top w:val="single" w:sz="4" w:space="0" w:color="auto"/>
              <w:left w:val="single" w:sz="4" w:space="0" w:color="auto"/>
              <w:bottom w:val="single" w:sz="4" w:space="0" w:color="auto"/>
              <w:right w:val="single" w:sz="4" w:space="0" w:color="auto"/>
            </w:tcBorders>
            <w:tcPrChange w:id="1146"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5B6AC8DA" w14:textId="618DFFDF" w:rsidR="001C3FD5" w:rsidRPr="00EF552C" w:rsidRDefault="001C3FD5" w:rsidP="001C3FD5">
            <w:pPr>
              <w:pStyle w:val="TAL"/>
              <w:keepNext w:val="0"/>
              <w:keepLines w:val="0"/>
              <w:widowControl w:val="0"/>
              <w:rPr>
                <w:ins w:id="1147" w:author="MCC160" w:date="2022-07-20T12:28:00Z"/>
                <w:rFonts w:eastAsia="MS PGothic"/>
              </w:rPr>
            </w:pPr>
          </w:p>
        </w:tc>
        <w:tc>
          <w:tcPr>
            <w:tcW w:w="1170" w:type="dxa"/>
            <w:tcBorders>
              <w:top w:val="single" w:sz="4" w:space="0" w:color="auto"/>
              <w:left w:val="single" w:sz="4" w:space="0" w:color="auto"/>
              <w:bottom w:val="single" w:sz="4" w:space="0" w:color="auto"/>
              <w:right w:val="single" w:sz="4" w:space="0" w:color="auto"/>
            </w:tcBorders>
            <w:tcPrChange w:id="1148"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2AA827CA" w14:textId="18F2ECF4" w:rsidR="001C3FD5" w:rsidRPr="00EF552C" w:rsidRDefault="001C3FD5" w:rsidP="001C3FD5">
            <w:pPr>
              <w:pStyle w:val="TAL"/>
              <w:keepNext w:val="0"/>
              <w:keepLines w:val="0"/>
              <w:widowControl w:val="0"/>
              <w:rPr>
                <w:ins w:id="1149" w:author="MCC160" w:date="2022-07-20T12:28:00Z"/>
                <w:rFonts w:eastAsia="MS Mincho"/>
              </w:rPr>
            </w:pPr>
            <w:ins w:id="1150" w:author="MCC160" w:date="2022-07-20T12:51:00Z">
              <w:r w:rsidRPr="00EF552C">
                <w:rPr>
                  <w:rFonts w:eastAsia="MS Mincho"/>
                </w:rPr>
                <w:t>OFF-NETWORK</w:t>
              </w:r>
            </w:ins>
          </w:p>
        </w:tc>
      </w:tr>
      <w:tr w:rsidR="001C3FD5" w:rsidRPr="00EF552C" w14:paraId="030E3C65"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744868D" w14:textId="77777777" w:rsidR="001C3FD5" w:rsidRPr="00EF552C" w:rsidRDefault="001C3FD5" w:rsidP="001C3FD5">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AEACB4E" w14:textId="77777777" w:rsidR="001C3FD5" w:rsidRPr="00EF552C" w:rsidRDefault="001C3FD5" w:rsidP="001C3FD5">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3C864162" w14:textId="565984BC" w:rsidR="001C3FD5" w:rsidRPr="00EF552C" w:rsidRDefault="001C3FD5" w:rsidP="001C3FD5">
            <w:pPr>
              <w:pStyle w:val="TAL"/>
              <w:keepNext w:val="0"/>
              <w:keepLines w:val="0"/>
              <w:widowControl w:val="0"/>
              <w:rPr>
                <w:rFonts w:eastAsia="MS PGothic"/>
              </w:rPr>
            </w:pPr>
            <w:ins w:id="1151" w:author="MCC160" w:date="2022-07-20T12:50:00Z">
              <w:r w:rsidRPr="00EF552C">
                <w:t>Transmission Control messages sent by the transmission control server and transmission control participant</w:t>
              </w:r>
            </w:ins>
          </w:p>
        </w:tc>
        <w:tc>
          <w:tcPr>
            <w:tcW w:w="1350" w:type="dxa"/>
            <w:tcBorders>
              <w:top w:val="single" w:sz="4" w:space="0" w:color="auto"/>
              <w:left w:val="single" w:sz="4" w:space="0" w:color="auto"/>
              <w:bottom w:val="single" w:sz="4" w:space="0" w:color="auto"/>
              <w:right w:val="single" w:sz="4" w:space="0" w:color="auto"/>
            </w:tcBorders>
          </w:tcPr>
          <w:p w14:paraId="05872279" w14:textId="77777777" w:rsidR="001C3FD5" w:rsidRPr="00EF552C" w:rsidRDefault="001C3FD5" w:rsidP="001C3FD5">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C423594" w14:textId="77777777" w:rsidR="001C3FD5" w:rsidRPr="00EF552C" w:rsidRDefault="001C3FD5" w:rsidP="001C3FD5">
            <w:pPr>
              <w:pStyle w:val="TAL"/>
              <w:keepNext w:val="0"/>
              <w:keepLines w:val="0"/>
              <w:widowControl w:val="0"/>
              <w:rPr>
                <w:rFonts w:eastAsia="MS Mincho"/>
              </w:rPr>
            </w:pPr>
          </w:p>
        </w:tc>
      </w:tr>
    </w:tbl>
    <w:p w14:paraId="542FA90F" w14:textId="77777777" w:rsidR="001B7CA0" w:rsidRPr="00EF552C" w:rsidRDefault="001B7CA0" w:rsidP="001B7CA0"/>
    <w:p w14:paraId="43759166" w14:textId="77777777" w:rsidR="001B7CA0" w:rsidRPr="00EF552C" w:rsidRDefault="001B7CA0" w:rsidP="001B7CA0">
      <w:pPr>
        <w:pStyle w:val="Heading5"/>
      </w:pPr>
      <w:bookmarkStart w:id="1152" w:name="_Toc27678233"/>
      <w:bookmarkStart w:id="1153" w:name="_Toc36037255"/>
      <w:bookmarkStart w:id="1154" w:name="_Toc44398332"/>
      <w:bookmarkStart w:id="1155" w:name="_Toc52382531"/>
      <w:bookmarkStart w:id="1156" w:name="_Toc60687442"/>
      <w:bookmarkStart w:id="1157" w:name="_Toc68726607"/>
      <w:bookmarkStart w:id="1158" w:name="_Toc75786533"/>
      <w:bookmarkStart w:id="1159" w:name="_Toc100443442"/>
      <w:bookmarkStart w:id="1160" w:name="_Toc106820911"/>
      <w:r w:rsidRPr="00EF552C">
        <w:lastRenderedPageBreak/>
        <w:t>5.5.11.2.12</w:t>
      </w:r>
      <w:r w:rsidRPr="00EF552C">
        <w:tab/>
        <w:t>Remote Transmission Response</w:t>
      </w:r>
      <w:bookmarkEnd w:id="1152"/>
      <w:bookmarkEnd w:id="1153"/>
      <w:bookmarkEnd w:id="1154"/>
      <w:bookmarkEnd w:id="1155"/>
      <w:bookmarkEnd w:id="1156"/>
      <w:bookmarkEnd w:id="1157"/>
      <w:bookmarkEnd w:id="1158"/>
      <w:bookmarkEnd w:id="1159"/>
      <w:bookmarkEnd w:id="1160"/>
    </w:p>
    <w:p w14:paraId="1057C495" w14:textId="03893E56" w:rsidR="001B7CA0" w:rsidRPr="00EF552C" w:rsidRDefault="001B7CA0" w:rsidP="001B7CA0">
      <w:pPr>
        <w:pStyle w:val="TH"/>
      </w:pPr>
      <w:r w:rsidRPr="00EF552C">
        <w:t>Table</w:t>
      </w:r>
      <w:del w:id="1161" w:author="MCC160" w:date="2022-06-24T11:54:00Z">
        <w:r w:rsidRPr="00EF552C" w:rsidDel="00272307">
          <w:delText>:</w:delText>
        </w:r>
      </w:del>
      <w:r w:rsidRPr="00EF552C">
        <w:t xml:space="preserve"> 5.5.11.2.12-1</w:t>
      </w:r>
      <w:ins w:id="1162" w:author="MCC160" w:date="2022-06-24T11:54:00Z">
        <w:r w:rsidR="00272307">
          <w:t>:</w:t>
        </w:r>
      </w:ins>
      <w:r w:rsidRPr="00EF552C">
        <w:t xml:space="preserve"> Remote Transmission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1163">
          <w:tblGrid>
            <w:gridCol w:w="2790"/>
            <w:gridCol w:w="2160"/>
            <w:gridCol w:w="2160"/>
            <w:gridCol w:w="1350"/>
            <w:gridCol w:w="1170"/>
          </w:tblGrid>
        </w:tblGridChange>
      </w:tblGrid>
      <w:tr w:rsidR="001B7CA0" w:rsidRPr="00EF552C" w14:paraId="08956330" w14:textId="77777777" w:rsidTr="008E259F">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21D4965" w14:textId="77777777" w:rsidR="001B7CA0" w:rsidRPr="00EF552C" w:rsidRDefault="001B7CA0" w:rsidP="008E259F">
            <w:pPr>
              <w:pStyle w:val="TAL"/>
              <w:keepLines w:val="0"/>
              <w:widowControl w:val="0"/>
            </w:pPr>
            <w:r w:rsidRPr="00EF552C">
              <w:t>Derivation Path: TS 24.581 [88] Table 9.2.23-1</w:t>
            </w:r>
          </w:p>
        </w:tc>
      </w:tr>
      <w:tr w:rsidR="001B7CA0" w:rsidRPr="00EF552C" w14:paraId="6F7F2FF9" w14:textId="77777777" w:rsidTr="008E259F">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660AE474" w14:textId="77777777" w:rsidR="001B7CA0" w:rsidRPr="00EF552C" w:rsidRDefault="001B7CA0" w:rsidP="008E259F">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AEB22F0" w14:textId="77777777" w:rsidR="001B7CA0" w:rsidRPr="00EF552C" w:rsidRDefault="001B7CA0" w:rsidP="008E259F">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39A82123" w14:textId="77777777" w:rsidR="001B7CA0" w:rsidRPr="00EF552C" w:rsidRDefault="001B7CA0" w:rsidP="008E259F">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020C0E4A" w14:textId="77777777" w:rsidR="001B7CA0" w:rsidRPr="00EF552C" w:rsidRDefault="001B7CA0" w:rsidP="008E259F">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238CE6CE" w14:textId="77777777" w:rsidR="001B7CA0" w:rsidRPr="00EF552C" w:rsidRDefault="001B7CA0" w:rsidP="008E259F">
            <w:pPr>
              <w:pStyle w:val="TAH"/>
              <w:keepLines w:val="0"/>
              <w:widowControl w:val="0"/>
            </w:pPr>
            <w:r w:rsidRPr="00EF552C">
              <w:t>Condition</w:t>
            </w:r>
          </w:p>
        </w:tc>
      </w:tr>
      <w:tr w:rsidR="001B7CA0" w:rsidRPr="00EF552C" w14:paraId="3075B573"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7D604AB4"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721EE747" w14:textId="77777777" w:rsidR="001B7CA0" w:rsidRPr="00EF552C" w:rsidRDefault="001B7CA0" w:rsidP="008E259F">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69B93CB"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981961B"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B686EF6" w14:textId="77777777" w:rsidR="001B7CA0" w:rsidRPr="00EF552C" w:rsidRDefault="001B7CA0" w:rsidP="008E259F">
            <w:pPr>
              <w:keepNext/>
              <w:widowControl w:val="0"/>
              <w:spacing w:after="0"/>
              <w:rPr>
                <w:rFonts w:ascii="Arial" w:hAnsi="Arial" w:cs="Arial"/>
                <w:b/>
                <w:sz w:val="18"/>
                <w:szCs w:val="18"/>
              </w:rPr>
            </w:pPr>
          </w:p>
        </w:tc>
      </w:tr>
      <w:tr w:rsidR="001B7CA0" w:rsidRPr="00EF552C" w14:paraId="1F7F936A"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2EBECDB4"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68E62C75" w14:textId="77777777" w:rsidR="001B7CA0" w:rsidRPr="00EF552C" w:rsidRDefault="001B7CA0" w:rsidP="008E259F">
            <w:pPr>
              <w:pStyle w:val="TAL"/>
              <w:keepLines w:val="0"/>
              <w:widowControl w:val="0"/>
            </w:pPr>
            <w:r w:rsidRPr="00EF552C">
              <w:t>“01011”</w:t>
            </w:r>
          </w:p>
        </w:tc>
        <w:tc>
          <w:tcPr>
            <w:tcW w:w="2160" w:type="dxa"/>
            <w:tcBorders>
              <w:top w:val="single" w:sz="4" w:space="0" w:color="auto"/>
              <w:left w:val="single" w:sz="4" w:space="0" w:color="auto"/>
              <w:bottom w:val="single" w:sz="4" w:space="0" w:color="auto"/>
              <w:right w:val="single" w:sz="4" w:space="0" w:color="auto"/>
            </w:tcBorders>
            <w:hideMark/>
          </w:tcPr>
          <w:p w14:paraId="61447BF0" w14:textId="77777777" w:rsidR="001B7CA0" w:rsidRPr="00EF552C" w:rsidRDefault="001B7CA0" w:rsidP="008E259F">
            <w:pPr>
              <w:pStyle w:val="TAL"/>
              <w:keepLines w:val="0"/>
              <w:widowControl w:val="0"/>
            </w:pPr>
            <w:r w:rsidRPr="00EF552C">
              <w:t>Remote Transmission Response</w:t>
            </w:r>
          </w:p>
        </w:tc>
        <w:tc>
          <w:tcPr>
            <w:tcW w:w="1350" w:type="dxa"/>
            <w:tcBorders>
              <w:top w:val="single" w:sz="4" w:space="0" w:color="auto"/>
              <w:left w:val="single" w:sz="4" w:space="0" w:color="auto"/>
              <w:bottom w:val="single" w:sz="4" w:space="0" w:color="auto"/>
              <w:right w:val="single" w:sz="4" w:space="0" w:color="auto"/>
            </w:tcBorders>
            <w:hideMark/>
          </w:tcPr>
          <w:p w14:paraId="1B53948F" w14:textId="77777777" w:rsidR="001B7CA0" w:rsidRPr="00EF552C" w:rsidRDefault="001B7CA0" w:rsidP="008E259F">
            <w:pPr>
              <w:pStyle w:val="TAL"/>
              <w:keepLines w:val="0"/>
              <w:widowControl w:val="0"/>
            </w:pPr>
            <w:r w:rsidRPr="00EF552C">
              <w:t xml:space="preserve">TS 24.581 [88] clause 9.2.23 and 9.2.2.1-2 </w:t>
            </w:r>
          </w:p>
        </w:tc>
        <w:tc>
          <w:tcPr>
            <w:tcW w:w="1170" w:type="dxa"/>
            <w:tcBorders>
              <w:top w:val="single" w:sz="4" w:space="0" w:color="auto"/>
              <w:left w:val="single" w:sz="4" w:space="0" w:color="auto"/>
              <w:bottom w:val="single" w:sz="4" w:space="0" w:color="auto"/>
              <w:right w:val="single" w:sz="4" w:space="0" w:color="auto"/>
            </w:tcBorders>
          </w:tcPr>
          <w:p w14:paraId="7076FAC7" w14:textId="77777777" w:rsidR="001B7CA0" w:rsidRPr="00EF552C" w:rsidRDefault="001B7CA0" w:rsidP="008E259F">
            <w:pPr>
              <w:keepNext/>
              <w:widowControl w:val="0"/>
              <w:spacing w:after="0"/>
              <w:rPr>
                <w:rFonts w:ascii="Arial" w:hAnsi="Arial" w:cs="Arial"/>
                <w:b/>
                <w:sz w:val="18"/>
                <w:szCs w:val="18"/>
              </w:rPr>
            </w:pPr>
          </w:p>
        </w:tc>
      </w:tr>
      <w:tr w:rsidR="001B7CA0" w:rsidRPr="00EF552C" w14:paraId="4F7008BE"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64"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165"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166" w:author="MCC160" w:date="2022-07-20T12:33:00Z">
              <w:tcPr>
                <w:tcW w:w="2790" w:type="dxa"/>
                <w:tcBorders>
                  <w:top w:val="nil"/>
                  <w:left w:val="single" w:sz="4" w:space="0" w:color="auto"/>
                  <w:bottom w:val="single" w:sz="4" w:space="0" w:color="auto"/>
                  <w:right w:val="single" w:sz="4" w:space="0" w:color="auto"/>
                </w:tcBorders>
              </w:tcPr>
            </w:tcPrChange>
          </w:tcPr>
          <w:p w14:paraId="7C470B5E" w14:textId="77777777" w:rsidR="001B7CA0" w:rsidRPr="00EF552C" w:rsidRDefault="001B7CA0" w:rsidP="008E259F">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Change w:id="1167"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4C8C0863" w14:textId="77777777" w:rsidR="001B7CA0" w:rsidRPr="00EF552C" w:rsidRDefault="001B7CA0" w:rsidP="008E259F">
            <w:pPr>
              <w:pStyle w:val="TAL"/>
              <w:keepLines w:val="0"/>
              <w:widowControl w:val="0"/>
            </w:pPr>
            <w:r w:rsidRPr="00EF552C">
              <w:t>“11011”</w:t>
            </w:r>
          </w:p>
        </w:tc>
        <w:tc>
          <w:tcPr>
            <w:tcW w:w="2160" w:type="dxa"/>
            <w:tcBorders>
              <w:top w:val="single" w:sz="4" w:space="0" w:color="auto"/>
              <w:left w:val="single" w:sz="4" w:space="0" w:color="auto"/>
              <w:bottom w:val="single" w:sz="4" w:space="0" w:color="auto"/>
              <w:right w:val="single" w:sz="4" w:space="0" w:color="auto"/>
            </w:tcBorders>
            <w:tcPrChange w:id="1168"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332AA5E4"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1169"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062AF333"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Change w:id="1170" w:author="MCC160" w:date="2022-07-20T12:33:00Z">
              <w:tcPr>
                <w:tcW w:w="1170" w:type="dxa"/>
                <w:tcBorders>
                  <w:top w:val="single" w:sz="4" w:space="0" w:color="auto"/>
                  <w:left w:val="single" w:sz="4" w:space="0" w:color="auto"/>
                  <w:bottom w:val="single" w:sz="4" w:space="0" w:color="auto"/>
                  <w:right w:val="single" w:sz="4" w:space="0" w:color="auto"/>
                </w:tcBorders>
                <w:hideMark/>
              </w:tcPr>
            </w:tcPrChange>
          </w:tcPr>
          <w:p w14:paraId="38C09710" w14:textId="77777777" w:rsidR="001B7CA0" w:rsidRPr="00EF552C" w:rsidRDefault="001B7CA0" w:rsidP="008E259F">
            <w:pPr>
              <w:keepNext/>
              <w:widowControl w:val="0"/>
              <w:spacing w:after="0"/>
              <w:rPr>
                <w:rFonts w:ascii="Arial" w:hAnsi="Arial"/>
                <w:sz w:val="18"/>
              </w:rPr>
            </w:pPr>
            <w:r w:rsidRPr="00EF552C">
              <w:rPr>
                <w:rFonts w:ascii="Arial" w:hAnsi="Arial"/>
                <w:sz w:val="18"/>
              </w:rPr>
              <w:t>ACK</w:t>
            </w:r>
          </w:p>
        </w:tc>
      </w:tr>
      <w:tr w:rsidR="00080A03" w:rsidRPr="00EF552C" w14:paraId="7539757B"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71"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172" w:author="MCC160" w:date="2022-07-20T12:33:00Z">
            <w:trPr>
              <w:cantSplit/>
              <w:jc w:val="center"/>
            </w:trPr>
          </w:trPrChange>
        </w:trPr>
        <w:tc>
          <w:tcPr>
            <w:tcW w:w="2790" w:type="dxa"/>
            <w:tcBorders>
              <w:top w:val="single" w:sz="4" w:space="0" w:color="auto"/>
              <w:left w:val="single" w:sz="4" w:space="0" w:color="auto"/>
              <w:bottom w:val="nil"/>
              <w:right w:val="single" w:sz="4" w:space="0" w:color="auto"/>
            </w:tcBorders>
            <w:hideMark/>
            <w:tcPrChange w:id="1173" w:author="MCC160" w:date="2022-07-20T12:33:00Z">
              <w:tcPr>
                <w:tcW w:w="2790" w:type="dxa"/>
                <w:tcBorders>
                  <w:top w:val="single" w:sz="4" w:space="0" w:color="auto"/>
                  <w:left w:val="single" w:sz="4" w:space="0" w:color="auto"/>
                  <w:bottom w:val="single" w:sz="4" w:space="0" w:color="auto"/>
                  <w:right w:val="single" w:sz="4" w:space="0" w:color="auto"/>
                </w:tcBorders>
                <w:hideMark/>
              </w:tcPr>
            </w:tcPrChange>
          </w:tcPr>
          <w:p w14:paraId="180C4940" w14:textId="77777777" w:rsidR="00080A03" w:rsidRPr="00EF552C" w:rsidRDefault="00080A03" w:rsidP="00080A03">
            <w:pPr>
              <w:pStyle w:val="TAL"/>
              <w:keepNext w:val="0"/>
              <w:keepLines w:val="0"/>
              <w:widowControl w:val="0"/>
            </w:pPr>
            <w:r w:rsidRPr="00EF552C">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174"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2A62E921" w14:textId="78A4A29F" w:rsidR="00080A03" w:rsidRPr="00EF552C" w:rsidRDefault="00080A03" w:rsidP="00080A03">
            <w:pPr>
              <w:pStyle w:val="TAL"/>
              <w:keepNext w:val="0"/>
              <w:keepLines w:val="0"/>
              <w:widowControl w:val="0"/>
            </w:pPr>
            <w:ins w:id="1175" w:author="MCC160" w:date="2022-06-24T12:06:00Z">
              <w:r w:rsidRPr="00476E44">
                <w:t>The SSRC of the SS</w:t>
              </w:r>
            </w:ins>
            <w:del w:id="1176" w:author="MCC160" w:date="2022-06-24T12:06:00Z">
              <w:r w:rsidRPr="00EF552C" w:rsidDel="00476E44">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hideMark/>
            <w:tcPrChange w:id="1177"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2F965867" w14:textId="2791242D" w:rsidR="00080A03" w:rsidRPr="00EF552C" w:rsidDel="00531AF4" w:rsidRDefault="00080A03" w:rsidP="00080A03">
            <w:pPr>
              <w:pStyle w:val="TAL"/>
              <w:rPr>
                <w:del w:id="1178" w:author="MCC160" w:date="2022-07-20T12:55:00Z"/>
              </w:rPr>
              <w:pPrChange w:id="1179" w:author="MCC160" w:date="2022-07-20T12:55:00Z">
                <w:pPr>
                  <w:spacing w:after="0"/>
                </w:pPr>
              </w:pPrChange>
            </w:pPr>
            <w:ins w:id="1180" w:author="MCC160" w:date="2022-07-20T12:55:00Z">
              <w:r w:rsidRPr="00EF552C">
                <w:rPr>
                  <w:rFonts w:eastAsia="MS PGothic"/>
                </w:rPr>
                <w:t>The SSRC of the Transmission Control server</w:t>
              </w:r>
            </w:ins>
            <w:del w:id="1181" w:author="MCC160" w:date="2022-07-20T12:55:00Z">
              <w:r w:rsidRPr="00EF552C" w:rsidDel="00531AF4">
                <w:delText>The SSRC field carries the SSRC of the transmission control server.</w:delText>
              </w:r>
            </w:del>
          </w:p>
          <w:p w14:paraId="35CA30D9" w14:textId="29CC8EDB" w:rsidR="00080A03" w:rsidRPr="00EF552C" w:rsidRDefault="00080A03" w:rsidP="00080A03">
            <w:pPr>
              <w:pStyle w:val="TAL"/>
              <w:pPrChange w:id="1182" w:author="MCC160" w:date="2022-07-20T12:55:00Z">
                <w:pPr>
                  <w:pStyle w:val="TAL"/>
                  <w:keepNext w:val="0"/>
                  <w:keepLines w:val="0"/>
                  <w:widowControl w:val="0"/>
                </w:pPr>
              </w:pPrChange>
            </w:pPr>
            <w:del w:id="1183" w:author="MCC160" w:date="2022-07-20T12:55:00Z">
              <w:r w:rsidRPr="00EF552C" w:rsidDel="00531AF4">
                <w:delText>Notation in accordance with clause </w:delText>
              </w:r>
            </w:del>
            <w:del w:id="1184" w:author="MCC160" w:date="2022-06-24T11:59:00Z">
              <w:r w:rsidRPr="00EF552C" w:rsidDel="00476E44">
                <w:delText>5.5.6.1</w:delText>
              </w:r>
            </w:del>
            <w:del w:id="1185" w:author="MCC160" w:date="2022-07-20T12:55:00Z">
              <w:r w:rsidRPr="00EF552C" w:rsidDel="00531AF4">
                <w:delText xml:space="preserve">. </w:delText>
              </w:r>
            </w:del>
          </w:p>
        </w:tc>
        <w:tc>
          <w:tcPr>
            <w:tcW w:w="1350" w:type="dxa"/>
            <w:tcBorders>
              <w:top w:val="single" w:sz="4" w:space="0" w:color="auto"/>
              <w:left w:val="single" w:sz="4" w:space="0" w:color="auto"/>
              <w:bottom w:val="single" w:sz="4" w:space="0" w:color="auto"/>
              <w:right w:val="single" w:sz="4" w:space="0" w:color="auto"/>
            </w:tcBorders>
            <w:hideMark/>
            <w:tcPrChange w:id="1186" w:author="MCC160" w:date="2022-07-20T12:33:00Z">
              <w:tcPr>
                <w:tcW w:w="1350" w:type="dxa"/>
                <w:tcBorders>
                  <w:top w:val="single" w:sz="4" w:space="0" w:color="auto"/>
                  <w:left w:val="single" w:sz="4" w:space="0" w:color="auto"/>
                  <w:bottom w:val="single" w:sz="4" w:space="0" w:color="auto"/>
                  <w:right w:val="single" w:sz="4" w:space="0" w:color="auto"/>
                </w:tcBorders>
                <w:hideMark/>
              </w:tcPr>
            </w:tcPrChange>
          </w:tcPr>
          <w:p w14:paraId="28C0CEF9" w14:textId="77777777" w:rsidR="00080A03" w:rsidRPr="00EF552C" w:rsidRDefault="00080A03" w:rsidP="00080A03">
            <w:pPr>
              <w:pStyle w:val="TAL"/>
              <w:keepNext w:val="0"/>
              <w:keepLines w:val="0"/>
              <w:widowControl w:val="0"/>
            </w:pPr>
            <w:r w:rsidRPr="00EF552C">
              <w:t>IETF RFC 3550 [76].</w:t>
            </w:r>
          </w:p>
        </w:tc>
        <w:tc>
          <w:tcPr>
            <w:tcW w:w="1170" w:type="dxa"/>
            <w:tcBorders>
              <w:top w:val="single" w:sz="4" w:space="0" w:color="auto"/>
              <w:left w:val="single" w:sz="4" w:space="0" w:color="auto"/>
              <w:bottom w:val="single" w:sz="4" w:space="0" w:color="auto"/>
              <w:right w:val="single" w:sz="4" w:space="0" w:color="auto"/>
            </w:tcBorders>
            <w:tcPrChange w:id="1187"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07D0EDA5" w14:textId="77777777" w:rsidR="00080A03" w:rsidRPr="00EF552C" w:rsidRDefault="00080A03" w:rsidP="00080A03">
            <w:pPr>
              <w:pStyle w:val="TAL"/>
              <w:keepNext w:val="0"/>
              <w:keepLines w:val="0"/>
              <w:widowControl w:val="0"/>
            </w:pPr>
          </w:p>
        </w:tc>
      </w:tr>
      <w:tr w:rsidR="00080A03" w:rsidRPr="00EF552C" w14:paraId="656AF391"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88"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189" w:author="MCC160" w:date="2022-07-20T12:28:00Z"/>
          <w:trPrChange w:id="1190"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191" w:author="MCC160" w:date="2022-07-20T12:33:00Z">
              <w:tcPr>
                <w:tcW w:w="2790" w:type="dxa"/>
                <w:tcBorders>
                  <w:top w:val="single" w:sz="4" w:space="0" w:color="auto"/>
                  <w:left w:val="single" w:sz="4" w:space="0" w:color="auto"/>
                  <w:bottom w:val="single" w:sz="4" w:space="0" w:color="auto"/>
                  <w:right w:val="single" w:sz="4" w:space="0" w:color="auto"/>
                </w:tcBorders>
              </w:tcPr>
            </w:tcPrChange>
          </w:tcPr>
          <w:p w14:paraId="559C197E" w14:textId="77777777" w:rsidR="00080A03" w:rsidRPr="00EF552C" w:rsidRDefault="00080A03" w:rsidP="00080A03">
            <w:pPr>
              <w:pStyle w:val="TAL"/>
              <w:keepNext w:val="0"/>
              <w:keepLines w:val="0"/>
              <w:widowControl w:val="0"/>
              <w:rPr>
                <w:ins w:id="1192" w:author="MCC160" w:date="2022-07-20T12:28:00Z"/>
              </w:rPr>
            </w:pPr>
          </w:p>
        </w:tc>
        <w:tc>
          <w:tcPr>
            <w:tcW w:w="2160" w:type="dxa"/>
            <w:tcBorders>
              <w:top w:val="single" w:sz="4" w:space="0" w:color="auto"/>
              <w:left w:val="single" w:sz="4" w:space="0" w:color="auto"/>
              <w:bottom w:val="single" w:sz="4" w:space="0" w:color="auto"/>
              <w:right w:val="single" w:sz="4" w:space="0" w:color="auto"/>
            </w:tcBorders>
            <w:tcPrChange w:id="1193"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608AE36B" w14:textId="2F913DEC" w:rsidR="00080A03" w:rsidRPr="00476E44" w:rsidRDefault="00080A03" w:rsidP="00080A03">
            <w:pPr>
              <w:pStyle w:val="TAL"/>
              <w:keepNext w:val="0"/>
              <w:keepLines w:val="0"/>
              <w:widowControl w:val="0"/>
              <w:rPr>
                <w:ins w:id="1194" w:author="MCC160" w:date="2022-07-20T12:28:00Z"/>
              </w:rPr>
            </w:pPr>
            <w:ins w:id="1195" w:author="MCC160" w:date="2022-07-20T12:33:00Z">
              <w:r w:rsidRPr="00EF4E5C">
                <w:t>The SSRC of the message sender</w:t>
              </w:r>
            </w:ins>
          </w:p>
        </w:tc>
        <w:tc>
          <w:tcPr>
            <w:tcW w:w="2160" w:type="dxa"/>
            <w:tcBorders>
              <w:top w:val="single" w:sz="4" w:space="0" w:color="auto"/>
              <w:left w:val="single" w:sz="4" w:space="0" w:color="auto"/>
              <w:bottom w:val="single" w:sz="4" w:space="0" w:color="auto"/>
              <w:right w:val="single" w:sz="4" w:space="0" w:color="auto"/>
            </w:tcBorders>
            <w:tcPrChange w:id="1196"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4B43683F" w14:textId="77777777" w:rsidR="00080A03" w:rsidRPr="00EF552C" w:rsidRDefault="00080A03" w:rsidP="00080A03">
            <w:pPr>
              <w:spacing w:after="0"/>
              <w:rPr>
                <w:ins w:id="1197" w:author="MCC160" w:date="2022-07-20T12:28:00Z"/>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Change w:id="1198"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740313B2" w14:textId="79F464CC" w:rsidR="00080A03" w:rsidRPr="00EF552C" w:rsidRDefault="00080A03" w:rsidP="00080A03">
            <w:pPr>
              <w:pStyle w:val="TAL"/>
              <w:keepNext w:val="0"/>
              <w:keepLines w:val="0"/>
              <w:widowControl w:val="0"/>
              <w:rPr>
                <w:ins w:id="1199" w:author="MCC160" w:date="2022-07-20T12:28:00Z"/>
              </w:rPr>
            </w:pPr>
          </w:p>
        </w:tc>
        <w:tc>
          <w:tcPr>
            <w:tcW w:w="1170" w:type="dxa"/>
            <w:tcBorders>
              <w:top w:val="single" w:sz="4" w:space="0" w:color="auto"/>
              <w:left w:val="single" w:sz="4" w:space="0" w:color="auto"/>
              <w:bottom w:val="single" w:sz="4" w:space="0" w:color="auto"/>
              <w:right w:val="single" w:sz="4" w:space="0" w:color="auto"/>
            </w:tcBorders>
            <w:tcPrChange w:id="1200"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35179990" w14:textId="6F6065D9" w:rsidR="00080A03" w:rsidRPr="00EF552C" w:rsidRDefault="00080A03" w:rsidP="00080A03">
            <w:pPr>
              <w:pStyle w:val="TAL"/>
              <w:keepNext w:val="0"/>
              <w:keepLines w:val="0"/>
              <w:widowControl w:val="0"/>
              <w:rPr>
                <w:ins w:id="1201" w:author="MCC160" w:date="2022-07-20T12:28:00Z"/>
              </w:rPr>
            </w:pPr>
            <w:ins w:id="1202" w:author="MCC160" w:date="2022-07-20T12:55:00Z">
              <w:r w:rsidRPr="00EF552C">
                <w:rPr>
                  <w:rFonts w:eastAsia="MS Mincho"/>
                </w:rPr>
                <w:t>OFF-NETWORK</w:t>
              </w:r>
            </w:ins>
          </w:p>
        </w:tc>
      </w:tr>
      <w:tr w:rsidR="00080A03" w:rsidRPr="00EF552C" w14:paraId="4CF055A8"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85CE5C5" w14:textId="77777777" w:rsidR="00080A03" w:rsidRPr="00EF552C" w:rsidRDefault="00080A03" w:rsidP="00080A03">
            <w:pPr>
              <w:pStyle w:val="TAL"/>
              <w:keepNext w:val="0"/>
              <w:keepLines w:val="0"/>
              <w:widowControl w:val="0"/>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EE79A98" w14:textId="77777777" w:rsidR="00080A03" w:rsidRPr="00EF552C" w:rsidRDefault="00080A03" w:rsidP="00080A03">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7622A5DD" w14:textId="77777777" w:rsidR="00080A03" w:rsidRPr="00EF552C" w:rsidRDefault="00080A03" w:rsidP="00080A03">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2A41F7A9" w14:textId="77777777" w:rsidR="00080A03" w:rsidRPr="00EF552C" w:rsidRDefault="00080A03" w:rsidP="00080A03">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FC6E948" w14:textId="77777777" w:rsidR="00080A03" w:rsidRPr="00EF552C" w:rsidRDefault="00080A03" w:rsidP="00080A03">
            <w:pPr>
              <w:pStyle w:val="TAL"/>
              <w:keepNext w:val="0"/>
              <w:keepLines w:val="0"/>
              <w:widowControl w:val="0"/>
            </w:pPr>
          </w:p>
        </w:tc>
      </w:tr>
    </w:tbl>
    <w:p w14:paraId="3B12FA74" w14:textId="77777777" w:rsidR="001B7CA0" w:rsidRPr="00EF552C" w:rsidRDefault="001B7CA0" w:rsidP="001B7CA0">
      <w:pPr>
        <w:rPr>
          <w:rFonts w:ascii="Arial" w:hAnsi="Arial"/>
          <w:sz w:val="18"/>
        </w:rPr>
      </w:pPr>
    </w:p>
    <w:p w14:paraId="621F079C" w14:textId="77777777" w:rsidR="001B7CA0" w:rsidRPr="00EF552C" w:rsidRDefault="001B7CA0" w:rsidP="001B7CA0">
      <w:pPr>
        <w:pStyle w:val="Heading5"/>
        <w:rPr>
          <w:szCs w:val="22"/>
        </w:rPr>
      </w:pPr>
      <w:bookmarkStart w:id="1203" w:name="_Toc27678234"/>
      <w:bookmarkStart w:id="1204" w:name="_Toc36037256"/>
      <w:bookmarkStart w:id="1205" w:name="_Toc44398333"/>
      <w:bookmarkStart w:id="1206" w:name="_Toc52382532"/>
      <w:bookmarkStart w:id="1207" w:name="_Toc60687443"/>
      <w:bookmarkStart w:id="1208" w:name="_Toc68726608"/>
      <w:bookmarkStart w:id="1209" w:name="_Toc75786534"/>
      <w:bookmarkStart w:id="1210" w:name="_Toc100443443"/>
      <w:bookmarkStart w:id="1211" w:name="_Toc106820912"/>
      <w:r w:rsidRPr="00EF552C">
        <w:rPr>
          <w:szCs w:val="22"/>
        </w:rPr>
        <w:t>5.5.11.2.13</w:t>
      </w:r>
      <w:r w:rsidRPr="00EF552C">
        <w:rPr>
          <w:szCs w:val="22"/>
        </w:rPr>
        <w:tab/>
        <w:t>Remote Transmission Cancel Response</w:t>
      </w:r>
      <w:bookmarkEnd w:id="1203"/>
      <w:bookmarkEnd w:id="1204"/>
      <w:bookmarkEnd w:id="1205"/>
      <w:bookmarkEnd w:id="1206"/>
      <w:bookmarkEnd w:id="1207"/>
      <w:bookmarkEnd w:id="1208"/>
      <w:bookmarkEnd w:id="1209"/>
      <w:bookmarkEnd w:id="1210"/>
      <w:bookmarkEnd w:id="1211"/>
    </w:p>
    <w:p w14:paraId="5B73D2D9" w14:textId="4CFC24F3" w:rsidR="001B7CA0" w:rsidRPr="00272307" w:rsidRDefault="001B7CA0" w:rsidP="001B7CA0">
      <w:pPr>
        <w:pStyle w:val="TH"/>
        <w:rPr>
          <w:rPrChange w:id="1212" w:author="MCC160" w:date="2022-06-24T11:55:00Z">
            <w:rPr>
              <w:b w:val="0"/>
              <w:sz w:val="18"/>
            </w:rPr>
          </w:rPrChange>
        </w:rPr>
      </w:pPr>
      <w:r w:rsidRPr="00272307">
        <w:rPr>
          <w:rPrChange w:id="1213" w:author="MCC160" w:date="2022-06-24T11:55:00Z">
            <w:rPr>
              <w:b w:val="0"/>
              <w:sz w:val="18"/>
            </w:rPr>
          </w:rPrChange>
        </w:rPr>
        <w:t>Table</w:t>
      </w:r>
      <w:del w:id="1214" w:author="MCC160" w:date="2022-06-24T11:54:00Z">
        <w:r w:rsidRPr="00272307" w:rsidDel="00272307">
          <w:rPr>
            <w:rPrChange w:id="1215" w:author="MCC160" w:date="2022-06-24T11:55:00Z">
              <w:rPr>
                <w:b w:val="0"/>
                <w:sz w:val="18"/>
              </w:rPr>
            </w:rPrChange>
          </w:rPr>
          <w:delText>:</w:delText>
        </w:r>
      </w:del>
      <w:r w:rsidRPr="00272307">
        <w:rPr>
          <w:rPrChange w:id="1216" w:author="MCC160" w:date="2022-06-24T11:55:00Z">
            <w:rPr>
              <w:b w:val="0"/>
              <w:sz w:val="18"/>
            </w:rPr>
          </w:rPrChange>
        </w:rPr>
        <w:t xml:space="preserve"> 5.5.11.2.13-1</w:t>
      </w:r>
      <w:ins w:id="1217" w:author="MCC160" w:date="2022-06-24T11:54:00Z">
        <w:r w:rsidR="00272307" w:rsidRPr="00272307">
          <w:rPr>
            <w:rPrChange w:id="1218" w:author="MCC160" w:date="2022-06-24T11:55:00Z">
              <w:rPr>
                <w:b w:val="0"/>
                <w:sz w:val="18"/>
              </w:rPr>
            </w:rPrChange>
          </w:rPr>
          <w:t>:</w:t>
        </w:r>
      </w:ins>
      <w:r w:rsidRPr="00272307">
        <w:rPr>
          <w:rPrChange w:id="1219" w:author="MCC160" w:date="2022-06-24T11:55:00Z">
            <w:rPr>
              <w:b w:val="0"/>
              <w:sz w:val="18"/>
            </w:rPr>
          </w:rPrChange>
        </w:rPr>
        <w:t xml:space="preserve"> Remote Transmission Cancel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1220">
          <w:tblGrid>
            <w:gridCol w:w="2790"/>
            <w:gridCol w:w="2160"/>
            <w:gridCol w:w="2160"/>
            <w:gridCol w:w="1350"/>
            <w:gridCol w:w="1170"/>
          </w:tblGrid>
        </w:tblGridChange>
      </w:tblGrid>
      <w:tr w:rsidR="001B7CA0" w:rsidRPr="00EF552C" w14:paraId="353EF845" w14:textId="77777777" w:rsidTr="008E259F">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56CAD3F" w14:textId="77777777" w:rsidR="001B7CA0" w:rsidRPr="00EF552C" w:rsidRDefault="001B7CA0" w:rsidP="008E259F">
            <w:pPr>
              <w:pStyle w:val="TAL"/>
              <w:keepLines w:val="0"/>
              <w:widowControl w:val="0"/>
            </w:pPr>
            <w:r w:rsidRPr="00EF552C">
              <w:t>Derivation Path: TS 24.581 [88] Table 9.2.25-1</w:t>
            </w:r>
          </w:p>
        </w:tc>
      </w:tr>
      <w:tr w:rsidR="001B7CA0" w:rsidRPr="00EF552C" w14:paraId="18A34BD4" w14:textId="77777777" w:rsidTr="008E259F">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4BC73340" w14:textId="77777777" w:rsidR="001B7CA0" w:rsidRPr="00EF552C" w:rsidRDefault="001B7CA0" w:rsidP="008E259F">
            <w:pPr>
              <w:pStyle w:val="TAH"/>
              <w:keepLines w:val="0"/>
              <w:widowControl w:val="0"/>
              <w:rPr>
                <w:b w:val="0"/>
              </w:rPr>
            </w:pPr>
            <w:r w:rsidRPr="00EF552C">
              <w:rPr>
                <w:b w:val="0"/>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34060354" w14:textId="77777777" w:rsidR="001B7CA0" w:rsidRPr="00EF552C" w:rsidRDefault="001B7CA0" w:rsidP="008E259F">
            <w:pPr>
              <w:pStyle w:val="TAH"/>
              <w:keepLines w:val="0"/>
              <w:widowControl w:val="0"/>
              <w:rPr>
                <w:b w:val="0"/>
              </w:rPr>
            </w:pPr>
            <w:r w:rsidRPr="00EF552C">
              <w:rPr>
                <w:b w:val="0"/>
              </w:rPr>
              <w:t>Value/remark</w:t>
            </w:r>
          </w:p>
        </w:tc>
        <w:tc>
          <w:tcPr>
            <w:tcW w:w="2160" w:type="dxa"/>
            <w:tcBorders>
              <w:top w:val="single" w:sz="4" w:space="0" w:color="auto"/>
              <w:left w:val="single" w:sz="4" w:space="0" w:color="auto"/>
              <w:bottom w:val="single" w:sz="4" w:space="0" w:color="auto"/>
              <w:right w:val="single" w:sz="4" w:space="0" w:color="auto"/>
            </w:tcBorders>
            <w:hideMark/>
          </w:tcPr>
          <w:p w14:paraId="65BA88A0" w14:textId="77777777" w:rsidR="001B7CA0" w:rsidRPr="00EF552C" w:rsidRDefault="001B7CA0" w:rsidP="008E259F">
            <w:pPr>
              <w:pStyle w:val="TAH"/>
              <w:keepLines w:val="0"/>
              <w:widowControl w:val="0"/>
              <w:rPr>
                <w:b w:val="0"/>
              </w:rPr>
            </w:pPr>
            <w:r w:rsidRPr="00EF552C">
              <w:rPr>
                <w:b w:val="0"/>
              </w:rPr>
              <w:t>Comment</w:t>
            </w:r>
          </w:p>
        </w:tc>
        <w:tc>
          <w:tcPr>
            <w:tcW w:w="1350" w:type="dxa"/>
            <w:tcBorders>
              <w:top w:val="single" w:sz="4" w:space="0" w:color="auto"/>
              <w:left w:val="single" w:sz="4" w:space="0" w:color="auto"/>
              <w:bottom w:val="single" w:sz="4" w:space="0" w:color="auto"/>
              <w:right w:val="single" w:sz="4" w:space="0" w:color="auto"/>
            </w:tcBorders>
            <w:hideMark/>
          </w:tcPr>
          <w:p w14:paraId="40185D88" w14:textId="77777777" w:rsidR="001B7CA0" w:rsidRPr="00EF552C" w:rsidRDefault="001B7CA0" w:rsidP="008E259F">
            <w:pPr>
              <w:pStyle w:val="TAH"/>
              <w:keepLines w:val="0"/>
              <w:widowControl w:val="0"/>
              <w:rPr>
                <w:b w:val="0"/>
              </w:rPr>
            </w:pPr>
            <w:r w:rsidRPr="00EF552C">
              <w:rPr>
                <w:b w:val="0"/>
              </w:rPr>
              <w:t>Reference</w:t>
            </w:r>
          </w:p>
        </w:tc>
        <w:tc>
          <w:tcPr>
            <w:tcW w:w="1170" w:type="dxa"/>
            <w:tcBorders>
              <w:top w:val="single" w:sz="4" w:space="0" w:color="auto"/>
              <w:left w:val="single" w:sz="4" w:space="0" w:color="auto"/>
              <w:bottom w:val="single" w:sz="4" w:space="0" w:color="auto"/>
              <w:right w:val="single" w:sz="4" w:space="0" w:color="auto"/>
            </w:tcBorders>
            <w:hideMark/>
          </w:tcPr>
          <w:p w14:paraId="01C90A78" w14:textId="77777777" w:rsidR="001B7CA0" w:rsidRPr="00EF552C" w:rsidRDefault="001B7CA0" w:rsidP="008E259F">
            <w:pPr>
              <w:pStyle w:val="TAH"/>
              <w:keepLines w:val="0"/>
              <w:widowControl w:val="0"/>
              <w:rPr>
                <w:b w:val="0"/>
              </w:rPr>
            </w:pPr>
            <w:r w:rsidRPr="00EF552C">
              <w:rPr>
                <w:b w:val="0"/>
              </w:rPr>
              <w:t>Condition</w:t>
            </w:r>
          </w:p>
        </w:tc>
      </w:tr>
      <w:tr w:rsidR="001B7CA0" w:rsidRPr="00EF552C" w14:paraId="757AB85C"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BA0BA44" w14:textId="77777777" w:rsidR="001B7CA0" w:rsidRPr="00EF552C" w:rsidRDefault="001B7CA0" w:rsidP="008E259F">
            <w:pPr>
              <w:keepNext/>
              <w:widowControl w:val="0"/>
              <w:spacing w:after="0"/>
              <w:rPr>
                <w:rFonts w:ascii="Arial" w:hAnsi="Arial"/>
                <w:sz w:val="18"/>
              </w:rPr>
            </w:pPr>
            <w:r w:rsidRPr="00EF552C">
              <w:rPr>
                <w:rFonts w:ascii="Arial" w:hAnsi="Arial"/>
                <w:sz w:val="18"/>
              </w:rPr>
              <w:t>RTCP</w:t>
            </w:r>
          </w:p>
        </w:tc>
        <w:tc>
          <w:tcPr>
            <w:tcW w:w="2160" w:type="dxa"/>
            <w:tcBorders>
              <w:top w:val="single" w:sz="4" w:space="0" w:color="auto"/>
              <w:left w:val="single" w:sz="4" w:space="0" w:color="auto"/>
              <w:bottom w:val="single" w:sz="4" w:space="0" w:color="auto"/>
              <w:right w:val="single" w:sz="4" w:space="0" w:color="auto"/>
            </w:tcBorders>
          </w:tcPr>
          <w:p w14:paraId="7016A0A9" w14:textId="77777777" w:rsidR="001B7CA0" w:rsidRPr="00EF552C" w:rsidRDefault="001B7CA0" w:rsidP="008E259F">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F1E6B0E"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CFDD513"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70E3FD56" w14:textId="77777777" w:rsidR="001B7CA0" w:rsidRPr="00EF552C" w:rsidRDefault="001B7CA0" w:rsidP="008E259F">
            <w:pPr>
              <w:keepNext/>
              <w:widowControl w:val="0"/>
              <w:spacing w:after="0"/>
              <w:rPr>
                <w:rFonts w:ascii="Arial" w:hAnsi="Arial"/>
                <w:sz w:val="18"/>
              </w:rPr>
            </w:pPr>
          </w:p>
        </w:tc>
      </w:tr>
      <w:tr w:rsidR="001B7CA0" w:rsidRPr="00EF552C" w14:paraId="72C1E076"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7FFFA5D1" w14:textId="77777777" w:rsidR="001B7CA0" w:rsidRPr="00EF552C" w:rsidRDefault="001B7CA0" w:rsidP="008E259F">
            <w:pPr>
              <w:keepNext/>
              <w:widowControl w:val="0"/>
              <w:spacing w:after="0"/>
              <w:rPr>
                <w:rFonts w:ascii="Arial" w:hAnsi="Arial"/>
                <w:sz w:val="18"/>
              </w:rPr>
            </w:pPr>
            <w:r w:rsidRPr="00EF552C">
              <w:rPr>
                <w:rFonts w:ascii="Arial" w:hAnsi="Arial"/>
                <w:sz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D8941A2" w14:textId="77777777" w:rsidR="001B7CA0" w:rsidRPr="00EF552C" w:rsidRDefault="001B7CA0" w:rsidP="008E259F">
            <w:pPr>
              <w:pStyle w:val="TAL"/>
              <w:keepLines w:val="0"/>
              <w:widowControl w:val="0"/>
            </w:pPr>
            <w:r w:rsidRPr="00EF552C">
              <w:t>“01100”</w:t>
            </w:r>
          </w:p>
        </w:tc>
        <w:tc>
          <w:tcPr>
            <w:tcW w:w="2160" w:type="dxa"/>
            <w:tcBorders>
              <w:top w:val="single" w:sz="4" w:space="0" w:color="auto"/>
              <w:left w:val="single" w:sz="4" w:space="0" w:color="auto"/>
              <w:bottom w:val="single" w:sz="4" w:space="0" w:color="auto"/>
              <w:right w:val="single" w:sz="4" w:space="0" w:color="auto"/>
            </w:tcBorders>
            <w:hideMark/>
          </w:tcPr>
          <w:p w14:paraId="65A79D52" w14:textId="77777777" w:rsidR="001B7CA0" w:rsidRPr="00EF552C" w:rsidRDefault="001B7CA0" w:rsidP="008E259F">
            <w:pPr>
              <w:pStyle w:val="TAL"/>
              <w:keepLines w:val="0"/>
              <w:widowControl w:val="0"/>
            </w:pPr>
            <w:r w:rsidRPr="00EF552C">
              <w:t>Remote Transmission Cancel Response</w:t>
            </w:r>
          </w:p>
        </w:tc>
        <w:tc>
          <w:tcPr>
            <w:tcW w:w="1350" w:type="dxa"/>
            <w:tcBorders>
              <w:top w:val="single" w:sz="4" w:space="0" w:color="auto"/>
              <w:left w:val="single" w:sz="4" w:space="0" w:color="auto"/>
              <w:bottom w:val="single" w:sz="4" w:space="0" w:color="auto"/>
              <w:right w:val="single" w:sz="4" w:space="0" w:color="auto"/>
            </w:tcBorders>
            <w:hideMark/>
          </w:tcPr>
          <w:p w14:paraId="6A4B38D7" w14:textId="77777777" w:rsidR="001B7CA0" w:rsidRPr="00EF552C" w:rsidRDefault="001B7CA0" w:rsidP="008E259F">
            <w:pPr>
              <w:pStyle w:val="TAL"/>
              <w:keepLines w:val="0"/>
              <w:widowControl w:val="0"/>
            </w:pPr>
            <w:r w:rsidRPr="00EF552C">
              <w:t>TS 24.581 [88] clause 9.2.25 and 9.2.2.1-2</w:t>
            </w:r>
          </w:p>
        </w:tc>
        <w:tc>
          <w:tcPr>
            <w:tcW w:w="1170" w:type="dxa"/>
            <w:tcBorders>
              <w:top w:val="single" w:sz="4" w:space="0" w:color="auto"/>
              <w:left w:val="single" w:sz="4" w:space="0" w:color="auto"/>
              <w:bottom w:val="single" w:sz="4" w:space="0" w:color="auto"/>
              <w:right w:val="single" w:sz="4" w:space="0" w:color="auto"/>
            </w:tcBorders>
          </w:tcPr>
          <w:p w14:paraId="62D07914" w14:textId="77777777" w:rsidR="001B7CA0" w:rsidRPr="00EF552C" w:rsidRDefault="001B7CA0" w:rsidP="008E259F">
            <w:pPr>
              <w:keepNext/>
              <w:widowControl w:val="0"/>
              <w:spacing w:after="0"/>
              <w:rPr>
                <w:rFonts w:ascii="Arial" w:hAnsi="Arial"/>
                <w:sz w:val="18"/>
              </w:rPr>
            </w:pPr>
          </w:p>
        </w:tc>
      </w:tr>
      <w:tr w:rsidR="001B7CA0" w:rsidRPr="00EF552C" w14:paraId="41B9D618"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21"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222"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223" w:author="MCC160" w:date="2022-07-20T12:33:00Z">
              <w:tcPr>
                <w:tcW w:w="2790" w:type="dxa"/>
                <w:tcBorders>
                  <w:top w:val="nil"/>
                  <w:left w:val="single" w:sz="4" w:space="0" w:color="auto"/>
                  <w:bottom w:val="single" w:sz="4" w:space="0" w:color="auto"/>
                  <w:right w:val="single" w:sz="4" w:space="0" w:color="auto"/>
                </w:tcBorders>
              </w:tcPr>
            </w:tcPrChange>
          </w:tcPr>
          <w:p w14:paraId="12CCF3CC" w14:textId="77777777" w:rsidR="001B7CA0" w:rsidRPr="00EF552C" w:rsidRDefault="001B7CA0" w:rsidP="008E259F">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Change w:id="1224"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5BB1A65C" w14:textId="77777777" w:rsidR="001B7CA0" w:rsidRPr="00EF552C" w:rsidRDefault="001B7CA0" w:rsidP="008E259F">
            <w:pPr>
              <w:pStyle w:val="TAL"/>
              <w:keepLines w:val="0"/>
              <w:widowControl w:val="0"/>
            </w:pPr>
            <w:r w:rsidRPr="00EF552C">
              <w:t>“11100”</w:t>
            </w:r>
          </w:p>
        </w:tc>
        <w:tc>
          <w:tcPr>
            <w:tcW w:w="2160" w:type="dxa"/>
            <w:tcBorders>
              <w:top w:val="single" w:sz="4" w:space="0" w:color="auto"/>
              <w:left w:val="single" w:sz="4" w:space="0" w:color="auto"/>
              <w:bottom w:val="single" w:sz="4" w:space="0" w:color="auto"/>
              <w:right w:val="single" w:sz="4" w:space="0" w:color="auto"/>
            </w:tcBorders>
            <w:tcPrChange w:id="1225"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4947FBAD"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1226"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698EF708"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Change w:id="1227" w:author="MCC160" w:date="2022-07-20T12:33:00Z">
              <w:tcPr>
                <w:tcW w:w="1170" w:type="dxa"/>
                <w:tcBorders>
                  <w:top w:val="single" w:sz="4" w:space="0" w:color="auto"/>
                  <w:left w:val="single" w:sz="4" w:space="0" w:color="auto"/>
                  <w:bottom w:val="single" w:sz="4" w:space="0" w:color="auto"/>
                  <w:right w:val="single" w:sz="4" w:space="0" w:color="auto"/>
                </w:tcBorders>
                <w:hideMark/>
              </w:tcPr>
            </w:tcPrChange>
          </w:tcPr>
          <w:p w14:paraId="2CA7F048" w14:textId="77777777" w:rsidR="001B7CA0" w:rsidRPr="00EF552C" w:rsidRDefault="001B7CA0" w:rsidP="008E259F">
            <w:pPr>
              <w:keepNext/>
              <w:widowControl w:val="0"/>
              <w:spacing w:after="0"/>
              <w:rPr>
                <w:rFonts w:ascii="Arial" w:hAnsi="Arial"/>
                <w:sz w:val="18"/>
              </w:rPr>
            </w:pPr>
            <w:r w:rsidRPr="00EF552C">
              <w:rPr>
                <w:rFonts w:ascii="Arial" w:hAnsi="Arial"/>
                <w:sz w:val="18"/>
              </w:rPr>
              <w:t>ACK</w:t>
            </w:r>
          </w:p>
        </w:tc>
      </w:tr>
      <w:tr w:rsidR="001B7CA0" w:rsidRPr="00EF552C" w14:paraId="22D12C3F" w14:textId="77777777" w:rsidTr="0028404F">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28" w:author="MCC160" w:date="2022-07-20T14:57: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229" w:author="MCC160" w:date="2022-07-20T14:57:00Z">
            <w:trPr>
              <w:cantSplit/>
              <w:jc w:val="center"/>
            </w:trPr>
          </w:trPrChange>
        </w:trPr>
        <w:tc>
          <w:tcPr>
            <w:tcW w:w="2790" w:type="dxa"/>
            <w:tcBorders>
              <w:top w:val="single" w:sz="4" w:space="0" w:color="auto"/>
              <w:left w:val="single" w:sz="4" w:space="0" w:color="auto"/>
              <w:bottom w:val="nil"/>
              <w:right w:val="single" w:sz="4" w:space="0" w:color="auto"/>
            </w:tcBorders>
            <w:hideMark/>
            <w:tcPrChange w:id="1230" w:author="MCC160" w:date="2022-07-20T14:57:00Z">
              <w:tcPr>
                <w:tcW w:w="2790" w:type="dxa"/>
                <w:tcBorders>
                  <w:top w:val="single" w:sz="4" w:space="0" w:color="auto"/>
                  <w:left w:val="single" w:sz="4" w:space="0" w:color="auto"/>
                  <w:bottom w:val="single" w:sz="4" w:space="0" w:color="auto"/>
                  <w:right w:val="single" w:sz="4" w:space="0" w:color="auto"/>
                </w:tcBorders>
                <w:hideMark/>
              </w:tcPr>
            </w:tcPrChange>
          </w:tcPr>
          <w:p w14:paraId="11572BB1" w14:textId="77777777" w:rsidR="001B7CA0" w:rsidRPr="00EF552C" w:rsidRDefault="001B7CA0" w:rsidP="008E259F">
            <w:pPr>
              <w:pStyle w:val="TAL"/>
              <w:keepNext w:val="0"/>
              <w:keepLines w:val="0"/>
              <w:widowControl w:val="0"/>
            </w:pPr>
            <w:r w:rsidRPr="00EF552C">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231" w:author="MCC160" w:date="2022-07-20T14:57:00Z">
              <w:tcPr>
                <w:tcW w:w="2160" w:type="dxa"/>
                <w:tcBorders>
                  <w:top w:val="single" w:sz="4" w:space="0" w:color="auto"/>
                  <w:left w:val="single" w:sz="4" w:space="0" w:color="auto"/>
                  <w:bottom w:val="single" w:sz="4" w:space="0" w:color="auto"/>
                  <w:right w:val="single" w:sz="4" w:space="0" w:color="auto"/>
                </w:tcBorders>
                <w:hideMark/>
              </w:tcPr>
            </w:tcPrChange>
          </w:tcPr>
          <w:p w14:paraId="5833D807" w14:textId="4ED32BE1" w:rsidR="001B7CA0" w:rsidRPr="00EF552C" w:rsidRDefault="00EF7386" w:rsidP="008E259F">
            <w:pPr>
              <w:pStyle w:val="TAL"/>
              <w:keepNext w:val="0"/>
              <w:keepLines w:val="0"/>
              <w:widowControl w:val="0"/>
            </w:pPr>
            <w:ins w:id="1232" w:author="MCC160" w:date="2022-07-20T14:05:00Z">
              <w:r w:rsidRPr="00EF7386">
                <w:t>SSRC of the transmission participant requesting the reception of the media from another user</w:t>
              </w:r>
            </w:ins>
            <w:del w:id="1233" w:author="MCC160" w:date="2022-07-20T14:05:00Z">
              <w:r w:rsidR="001B7CA0" w:rsidRPr="00EF552C" w:rsidDel="00EF7386">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tcPrChange w:id="1234" w:author="MCC160" w:date="2022-07-20T14:57:00Z">
              <w:tcPr>
                <w:tcW w:w="2160" w:type="dxa"/>
                <w:tcBorders>
                  <w:top w:val="single" w:sz="4" w:space="0" w:color="auto"/>
                  <w:left w:val="single" w:sz="4" w:space="0" w:color="auto"/>
                  <w:bottom w:val="single" w:sz="4" w:space="0" w:color="auto"/>
                  <w:right w:val="single" w:sz="4" w:space="0" w:color="auto"/>
                </w:tcBorders>
              </w:tcPr>
            </w:tcPrChange>
          </w:tcPr>
          <w:p w14:paraId="57F35D42" w14:textId="38D0A3E2" w:rsidR="001B7CA0" w:rsidRPr="00EF552C" w:rsidDel="007F709A" w:rsidRDefault="001B7CA0" w:rsidP="007F709A">
            <w:pPr>
              <w:spacing w:after="0"/>
              <w:rPr>
                <w:del w:id="1235" w:author="MCC160" w:date="2022-07-20T13:09:00Z"/>
                <w:rFonts w:ascii="Arial" w:hAnsi="Arial"/>
                <w:sz w:val="18"/>
              </w:rPr>
            </w:pPr>
            <w:del w:id="1236" w:author="MCC160" w:date="2022-07-20T13:09:00Z">
              <w:r w:rsidRPr="00EF552C" w:rsidDel="007F709A">
                <w:rPr>
                  <w:rFonts w:ascii="Arial" w:hAnsi="Arial"/>
                  <w:sz w:val="18"/>
                </w:rPr>
                <w:delText>The SSRC field carries the SSRC of the transmission participant requesting the reception of the media from another user.</w:delText>
              </w:r>
            </w:del>
          </w:p>
          <w:p w14:paraId="2E4D8937" w14:textId="0A8D041D" w:rsidR="001B7CA0" w:rsidRPr="00EF552C" w:rsidRDefault="001B7CA0" w:rsidP="008E259F">
            <w:pPr>
              <w:pStyle w:val="TAL"/>
              <w:keepNext w:val="0"/>
              <w:keepLines w:val="0"/>
              <w:widowControl w:val="0"/>
            </w:pPr>
            <w:del w:id="1237" w:author="MCC160" w:date="2022-07-20T13:09:00Z">
              <w:r w:rsidRPr="00EF552C" w:rsidDel="007F709A">
                <w:delText>Notation in accordance with clause </w:delText>
              </w:r>
            </w:del>
            <w:del w:id="1238" w:author="MCC160" w:date="2022-06-24T11:59:00Z">
              <w:r w:rsidRPr="00EF552C" w:rsidDel="00476E44">
                <w:delText>5.5.6.1</w:delText>
              </w:r>
            </w:del>
            <w:del w:id="1239" w:author="MCC160" w:date="2022-07-20T13:09:00Z">
              <w:r w:rsidRPr="00EF552C" w:rsidDel="007F709A">
                <w:delText>.</w:delText>
              </w:r>
            </w:del>
          </w:p>
        </w:tc>
        <w:tc>
          <w:tcPr>
            <w:tcW w:w="1350" w:type="dxa"/>
            <w:tcBorders>
              <w:top w:val="single" w:sz="4" w:space="0" w:color="auto"/>
              <w:left w:val="single" w:sz="4" w:space="0" w:color="auto"/>
              <w:bottom w:val="single" w:sz="4" w:space="0" w:color="auto"/>
              <w:right w:val="single" w:sz="4" w:space="0" w:color="auto"/>
            </w:tcBorders>
            <w:hideMark/>
            <w:tcPrChange w:id="1240" w:author="MCC160" w:date="2022-07-20T14:57:00Z">
              <w:tcPr>
                <w:tcW w:w="1350" w:type="dxa"/>
                <w:tcBorders>
                  <w:top w:val="single" w:sz="4" w:space="0" w:color="auto"/>
                  <w:left w:val="single" w:sz="4" w:space="0" w:color="auto"/>
                  <w:bottom w:val="single" w:sz="4" w:space="0" w:color="auto"/>
                  <w:right w:val="single" w:sz="4" w:space="0" w:color="auto"/>
                </w:tcBorders>
                <w:hideMark/>
              </w:tcPr>
            </w:tcPrChange>
          </w:tcPr>
          <w:p w14:paraId="6F95CD75" w14:textId="77777777" w:rsidR="001B7CA0" w:rsidRPr="00EF552C" w:rsidRDefault="001B7CA0" w:rsidP="008E259F">
            <w:pPr>
              <w:pStyle w:val="TAL"/>
              <w:keepNext w:val="0"/>
              <w:keepLines w:val="0"/>
              <w:widowControl w:val="0"/>
            </w:pPr>
            <w:r w:rsidRPr="00EF552C">
              <w:t>IETF RFC 3550 [76].</w:t>
            </w:r>
          </w:p>
        </w:tc>
        <w:tc>
          <w:tcPr>
            <w:tcW w:w="1170" w:type="dxa"/>
            <w:tcBorders>
              <w:top w:val="single" w:sz="4" w:space="0" w:color="auto"/>
              <w:left w:val="single" w:sz="4" w:space="0" w:color="auto"/>
              <w:bottom w:val="single" w:sz="4" w:space="0" w:color="auto"/>
              <w:right w:val="single" w:sz="4" w:space="0" w:color="auto"/>
            </w:tcBorders>
            <w:tcPrChange w:id="1241" w:author="MCC160" w:date="2022-07-20T14:57:00Z">
              <w:tcPr>
                <w:tcW w:w="1170" w:type="dxa"/>
                <w:tcBorders>
                  <w:top w:val="single" w:sz="4" w:space="0" w:color="auto"/>
                  <w:left w:val="single" w:sz="4" w:space="0" w:color="auto"/>
                  <w:bottom w:val="single" w:sz="4" w:space="0" w:color="auto"/>
                  <w:right w:val="single" w:sz="4" w:space="0" w:color="auto"/>
                </w:tcBorders>
              </w:tcPr>
            </w:tcPrChange>
          </w:tcPr>
          <w:p w14:paraId="60F7F079" w14:textId="77777777" w:rsidR="001B7CA0" w:rsidRPr="00EF552C" w:rsidRDefault="001B7CA0" w:rsidP="008E259F">
            <w:pPr>
              <w:pStyle w:val="TAL"/>
              <w:keepNext w:val="0"/>
              <w:keepLines w:val="0"/>
              <w:widowControl w:val="0"/>
            </w:pPr>
          </w:p>
        </w:tc>
      </w:tr>
      <w:tr w:rsidR="00590025" w:rsidRPr="00EF552C" w14:paraId="394E9018"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D9B4201" w14:textId="77777777" w:rsidR="00590025" w:rsidRPr="00EF552C" w:rsidRDefault="00590025" w:rsidP="00590025">
            <w:pPr>
              <w:pStyle w:val="TAL"/>
              <w:keepNext w:val="0"/>
              <w:keepLines w:val="0"/>
              <w:widowControl w:val="0"/>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8400763" w14:textId="77777777" w:rsidR="00590025" w:rsidRPr="00EF552C" w:rsidRDefault="00590025" w:rsidP="00590025">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2B6857CD" w14:textId="77777777" w:rsidR="00590025" w:rsidRPr="00EF552C" w:rsidRDefault="00590025" w:rsidP="00590025">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5CFD3075" w14:textId="77777777" w:rsidR="00590025" w:rsidRPr="00EF552C" w:rsidRDefault="00590025" w:rsidP="00590025">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7838E24D" w14:textId="77777777" w:rsidR="00590025" w:rsidRPr="00EF552C" w:rsidRDefault="00590025" w:rsidP="00590025">
            <w:pPr>
              <w:pStyle w:val="TAL"/>
              <w:keepNext w:val="0"/>
              <w:keepLines w:val="0"/>
              <w:widowControl w:val="0"/>
            </w:pPr>
          </w:p>
        </w:tc>
      </w:tr>
    </w:tbl>
    <w:p w14:paraId="15FAC6C2" w14:textId="77777777" w:rsidR="001B7CA0" w:rsidRPr="00EF552C" w:rsidRDefault="001B7CA0" w:rsidP="001B7CA0"/>
    <w:p w14:paraId="50A7B261" w14:textId="77777777" w:rsidR="001B7CA0" w:rsidRPr="00EF552C" w:rsidRDefault="001B7CA0" w:rsidP="001B7CA0">
      <w:pPr>
        <w:pStyle w:val="Heading5"/>
      </w:pPr>
      <w:bookmarkStart w:id="1242" w:name="_Toc27678235"/>
      <w:bookmarkStart w:id="1243" w:name="_Toc36037257"/>
      <w:bookmarkStart w:id="1244" w:name="_Toc44398334"/>
      <w:bookmarkStart w:id="1245" w:name="_Toc52382533"/>
      <w:bookmarkStart w:id="1246" w:name="_Toc60687444"/>
      <w:bookmarkStart w:id="1247" w:name="_Toc68726609"/>
      <w:bookmarkStart w:id="1248" w:name="_Toc75786535"/>
      <w:bookmarkStart w:id="1249" w:name="_Toc100443444"/>
      <w:bookmarkStart w:id="1250" w:name="_Toc106820913"/>
      <w:r w:rsidRPr="00EF552C">
        <w:t>5.5.11.2.14</w:t>
      </w:r>
      <w:r w:rsidRPr="00EF552C">
        <w:tab/>
        <w:t>Media Reception Override Notification</w:t>
      </w:r>
      <w:bookmarkEnd w:id="1242"/>
      <w:bookmarkEnd w:id="1243"/>
      <w:bookmarkEnd w:id="1244"/>
      <w:bookmarkEnd w:id="1245"/>
      <w:bookmarkEnd w:id="1246"/>
      <w:bookmarkEnd w:id="1247"/>
      <w:bookmarkEnd w:id="1248"/>
      <w:bookmarkEnd w:id="1249"/>
      <w:bookmarkEnd w:id="1250"/>
    </w:p>
    <w:p w14:paraId="4C730C07" w14:textId="2BCAB374" w:rsidR="001B7CA0" w:rsidRPr="00EF552C" w:rsidRDefault="001B7CA0" w:rsidP="001B7CA0">
      <w:pPr>
        <w:pStyle w:val="TH"/>
      </w:pPr>
      <w:r w:rsidRPr="00EF552C">
        <w:t>Table</w:t>
      </w:r>
      <w:del w:id="1251" w:author="MCC160" w:date="2022-06-24T11:54:00Z">
        <w:r w:rsidRPr="00EF552C" w:rsidDel="00272307">
          <w:delText>:</w:delText>
        </w:r>
      </w:del>
      <w:r w:rsidRPr="00EF552C">
        <w:t xml:space="preserve"> 5.5.11.2.14-1</w:t>
      </w:r>
      <w:ins w:id="1252" w:author="MCC160" w:date="2022-06-24T11:54:00Z">
        <w:r w:rsidR="00272307">
          <w:t>:</w:t>
        </w:r>
      </w:ins>
      <w:r w:rsidRPr="00EF552C">
        <w:t xml:space="preserve"> Media Reception Override Notification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1253">
          <w:tblGrid>
            <w:gridCol w:w="2790"/>
            <w:gridCol w:w="2160"/>
            <w:gridCol w:w="2160"/>
            <w:gridCol w:w="1350"/>
            <w:gridCol w:w="1170"/>
          </w:tblGrid>
        </w:tblGridChange>
      </w:tblGrid>
      <w:tr w:rsidR="001B7CA0" w:rsidRPr="00EF552C" w14:paraId="6AE3CB1B" w14:textId="77777777" w:rsidTr="008E259F">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4A14BBF" w14:textId="77777777" w:rsidR="001B7CA0" w:rsidRPr="00EF552C" w:rsidRDefault="001B7CA0" w:rsidP="008E259F">
            <w:pPr>
              <w:pStyle w:val="TAL"/>
              <w:keepLines w:val="0"/>
              <w:widowControl w:val="0"/>
            </w:pPr>
            <w:r w:rsidRPr="00EF552C">
              <w:t>Derivation Path: TS 24.581 [88] Table 9.2.28-1</w:t>
            </w:r>
          </w:p>
        </w:tc>
      </w:tr>
      <w:tr w:rsidR="001B7CA0" w:rsidRPr="00EF552C" w14:paraId="0755671D" w14:textId="77777777" w:rsidTr="008E259F">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FF3BA3A" w14:textId="77777777" w:rsidR="001B7CA0" w:rsidRPr="00EF552C" w:rsidRDefault="001B7CA0" w:rsidP="008E259F">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43C20CF" w14:textId="77777777" w:rsidR="001B7CA0" w:rsidRPr="00EF552C" w:rsidRDefault="001B7CA0" w:rsidP="008E259F">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11C36198" w14:textId="77777777" w:rsidR="001B7CA0" w:rsidRPr="00EF552C" w:rsidRDefault="001B7CA0" w:rsidP="008E259F">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0F83C722" w14:textId="77777777" w:rsidR="001B7CA0" w:rsidRPr="00EF552C" w:rsidRDefault="001B7CA0" w:rsidP="008E259F">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4D7B1EB2" w14:textId="77777777" w:rsidR="001B7CA0" w:rsidRPr="00EF552C" w:rsidRDefault="001B7CA0" w:rsidP="008E259F">
            <w:pPr>
              <w:pStyle w:val="TAH"/>
              <w:keepLines w:val="0"/>
              <w:widowControl w:val="0"/>
            </w:pPr>
            <w:r w:rsidRPr="00EF552C">
              <w:t>Condition</w:t>
            </w:r>
          </w:p>
        </w:tc>
      </w:tr>
      <w:tr w:rsidR="001B7CA0" w:rsidRPr="00EF552C" w14:paraId="5BCEB5EC"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2616BD8"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1E733309" w14:textId="77777777" w:rsidR="001B7CA0" w:rsidRPr="00EF552C" w:rsidRDefault="001B7CA0" w:rsidP="008E259F">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4799398"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7201852"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7551BD0E" w14:textId="77777777" w:rsidR="001B7CA0" w:rsidRPr="00EF552C" w:rsidRDefault="001B7CA0" w:rsidP="008E259F">
            <w:pPr>
              <w:keepNext/>
              <w:widowControl w:val="0"/>
              <w:spacing w:after="0"/>
              <w:rPr>
                <w:rFonts w:ascii="Arial" w:hAnsi="Arial" w:cs="Arial"/>
                <w:b/>
                <w:sz w:val="18"/>
                <w:szCs w:val="18"/>
              </w:rPr>
            </w:pPr>
          </w:p>
        </w:tc>
      </w:tr>
      <w:tr w:rsidR="001B7CA0" w:rsidRPr="00EF552C" w14:paraId="45BEDC30"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2426180C"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64753AC1" w14:textId="77777777" w:rsidR="001B7CA0" w:rsidRPr="00EF552C" w:rsidRDefault="001B7CA0" w:rsidP="008E259F">
            <w:pPr>
              <w:pStyle w:val="TAL"/>
              <w:keepLines w:val="0"/>
              <w:widowControl w:val="0"/>
            </w:pPr>
            <w:r w:rsidRPr="00EF552C">
              <w:t>“01101”</w:t>
            </w:r>
          </w:p>
        </w:tc>
        <w:tc>
          <w:tcPr>
            <w:tcW w:w="2160" w:type="dxa"/>
            <w:tcBorders>
              <w:top w:val="single" w:sz="4" w:space="0" w:color="auto"/>
              <w:left w:val="single" w:sz="4" w:space="0" w:color="auto"/>
              <w:bottom w:val="single" w:sz="4" w:space="0" w:color="auto"/>
              <w:right w:val="single" w:sz="4" w:space="0" w:color="auto"/>
            </w:tcBorders>
            <w:hideMark/>
          </w:tcPr>
          <w:p w14:paraId="005BF960" w14:textId="77777777" w:rsidR="001B7CA0" w:rsidRPr="00EF552C" w:rsidRDefault="001B7CA0" w:rsidP="008E259F">
            <w:pPr>
              <w:pStyle w:val="TAL"/>
              <w:keepLines w:val="0"/>
              <w:widowControl w:val="0"/>
            </w:pPr>
            <w:r w:rsidRPr="00EF552C">
              <w:t>Media Reception Override Notification</w:t>
            </w:r>
          </w:p>
        </w:tc>
        <w:tc>
          <w:tcPr>
            <w:tcW w:w="1350" w:type="dxa"/>
            <w:tcBorders>
              <w:top w:val="single" w:sz="4" w:space="0" w:color="auto"/>
              <w:left w:val="single" w:sz="4" w:space="0" w:color="auto"/>
              <w:bottom w:val="single" w:sz="4" w:space="0" w:color="auto"/>
              <w:right w:val="single" w:sz="4" w:space="0" w:color="auto"/>
            </w:tcBorders>
            <w:hideMark/>
          </w:tcPr>
          <w:p w14:paraId="637A83A2" w14:textId="77777777" w:rsidR="001B7CA0" w:rsidRPr="00EF552C" w:rsidRDefault="001B7CA0" w:rsidP="008E259F">
            <w:pPr>
              <w:pStyle w:val="TAL"/>
              <w:keepLines w:val="0"/>
              <w:widowControl w:val="0"/>
            </w:pPr>
            <w:r w:rsidRPr="00EF552C">
              <w:t xml:space="preserve">TS 24.581 [88] clause 9.2.28 and 9.2.2.1-2 </w:t>
            </w:r>
          </w:p>
        </w:tc>
        <w:tc>
          <w:tcPr>
            <w:tcW w:w="1170" w:type="dxa"/>
            <w:tcBorders>
              <w:top w:val="single" w:sz="4" w:space="0" w:color="auto"/>
              <w:left w:val="single" w:sz="4" w:space="0" w:color="auto"/>
              <w:bottom w:val="single" w:sz="4" w:space="0" w:color="auto"/>
              <w:right w:val="single" w:sz="4" w:space="0" w:color="auto"/>
            </w:tcBorders>
          </w:tcPr>
          <w:p w14:paraId="6E18BAB0" w14:textId="77777777" w:rsidR="001B7CA0" w:rsidRPr="00EF552C" w:rsidRDefault="001B7CA0" w:rsidP="008E259F">
            <w:pPr>
              <w:keepNext/>
              <w:widowControl w:val="0"/>
              <w:spacing w:after="0"/>
              <w:rPr>
                <w:rFonts w:ascii="Arial" w:hAnsi="Arial" w:cs="Arial"/>
                <w:b/>
                <w:sz w:val="18"/>
                <w:szCs w:val="18"/>
              </w:rPr>
            </w:pPr>
          </w:p>
        </w:tc>
      </w:tr>
      <w:tr w:rsidR="001B7CA0" w:rsidRPr="00EF552C" w14:paraId="4EF68651"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54"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255"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256" w:author="MCC160" w:date="2022-07-20T12:33:00Z">
              <w:tcPr>
                <w:tcW w:w="2790" w:type="dxa"/>
                <w:tcBorders>
                  <w:top w:val="nil"/>
                  <w:left w:val="single" w:sz="4" w:space="0" w:color="auto"/>
                  <w:bottom w:val="single" w:sz="4" w:space="0" w:color="auto"/>
                  <w:right w:val="single" w:sz="4" w:space="0" w:color="auto"/>
                </w:tcBorders>
              </w:tcPr>
            </w:tcPrChange>
          </w:tcPr>
          <w:p w14:paraId="4611E6CB" w14:textId="77777777" w:rsidR="001B7CA0" w:rsidRPr="00EF552C" w:rsidRDefault="001B7CA0" w:rsidP="008E259F">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Change w:id="1257"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37CFCCEB" w14:textId="77777777" w:rsidR="001B7CA0" w:rsidRPr="00EF552C" w:rsidRDefault="001B7CA0" w:rsidP="008E259F">
            <w:pPr>
              <w:pStyle w:val="TAL"/>
              <w:keepLines w:val="0"/>
              <w:widowControl w:val="0"/>
            </w:pPr>
            <w:r w:rsidRPr="00EF552C">
              <w:rPr>
                <w:szCs w:val="18"/>
              </w:rPr>
              <w:t>“11101”</w:t>
            </w:r>
          </w:p>
        </w:tc>
        <w:tc>
          <w:tcPr>
            <w:tcW w:w="2160" w:type="dxa"/>
            <w:tcBorders>
              <w:top w:val="single" w:sz="4" w:space="0" w:color="auto"/>
              <w:left w:val="single" w:sz="4" w:space="0" w:color="auto"/>
              <w:bottom w:val="single" w:sz="4" w:space="0" w:color="auto"/>
              <w:right w:val="single" w:sz="4" w:space="0" w:color="auto"/>
            </w:tcBorders>
            <w:tcPrChange w:id="1258"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39F51EAD"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1259"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0BA69B62"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Change w:id="1260" w:author="MCC160" w:date="2022-07-20T12:33:00Z">
              <w:tcPr>
                <w:tcW w:w="1170" w:type="dxa"/>
                <w:tcBorders>
                  <w:top w:val="single" w:sz="4" w:space="0" w:color="auto"/>
                  <w:left w:val="single" w:sz="4" w:space="0" w:color="auto"/>
                  <w:bottom w:val="single" w:sz="4" w:space="0" w:color="auto"/>
                  <w:right w:val="single" w:sz="4" w:space="0" w:color="auto"/>
                </w:tcBorders>
                <w:hideMark/>
              </w:tcPr>
            </w:tcPrChange>
          </w:tcPr>
          <w:p w14:paraId="11A3AB7D"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sz w:val="18"/>
              </w:rPr>
              <w:t>ACK</w:t>
            </w:r>
          </w:p>
        </w:tc>
      </w:tr>
      <w:tr w:rsidR="00062310" w:rsidRPr="00EF552C" w14:paraId="1943A4CC"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61"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262" w:author="MCC160" w:date="2022-07-20T12:33:00Z">
            <w:trPr>
              <w:cantSplit/>
              <w:jc w:val="center"/>
            </w:trPr>
          </w:trPrChange>
        </w:trPr>
        <w:tc>
          <w:tcPr>
            <w:tcW w:w="2790" w:type="dxa"/>
            <w:tcBorders>
              <w:top w:val="single" w:sz="4" w:space="0" w:color="auto"/>
              <w:left w:val="single" w:sz="4" w:space="0" w:color="auto"/>
              <w:bottom w:val="nil"/>
              <w:right w:val="single" w:sz="4" w:space="0" w:color="auto"/>
            </w:tcBorders>
            <w:hideMark/>
            <w:tcPrChange w:id="1263" w:author="MCC160" w:date="2022-07-20T12:33:00Z">
              <w:tcPr>
                <w:tcW w:w="2790" w:type="dxa"/>
                <w:tcBorders>
                  <w:top w:val="single" w:sz="4" w:space="0" w:color="auto"/>
                  <w:left w:val="single" w:sz="4" w:space="0" w:color="auto"/>
                  <w:bottom w:val="single" w:sz="4" w:space="0" w:color="auto"/>
                  <w:right w:val="single" w:sz="4" w:space="0" w:color="auto"/>
                </w:tcBorders>
                <w:hideMark/>
              </w:tcPr>
            </w:tcPrChange>
          </w:tcPr>
          <w:p w14:paraId="628BBC32" w14:textId="77777777" w:rsidR="00062310" w:rsidRPr="00EF552C" w:rsidRDefault="00062310" w:rsidP="00062310">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264"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25BFC426" w14:textId="541C2495" w:rsidR="00062310" w:rsidRPr="00EF552C" w:rsidRDefault="00062310" w:rsidP="00062310">
            <w:pPr>
              <w:pStyle w:val="TAL"/>
              <w:keepNext w:val="0"/>
              <w:keepLines w:val="0"/>
              <w:widowControl w:val="0"/>
              <w:rPr>
                <w:rFonts w:eastAsia="MS PGothic"/>
              </w:rPr>
            </w:pPr>
            <w:ins w:id="1265" w:author="MCC160" w:date="2022-06-24T12:06:00Z">
              <w:r w:rsidRPr="00476E44">
                <w:t>The SSRC of the SS</w:t>
              </w:r>
            </w:ins>
            <w:del w:id="1266" w:author="MCC160" w:date="2022-06-24T12:06:00Z">
              <w:r w:rsidRPr="00EF552C" w:rsidDel="00476E44">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hideMark/>
            <w:tcPrChange w:id="1267"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48D4B48E" w14:textId="62A58B7C" w:rsidR="00062310" w:rsidRPr="00EF552C" w:rsidDel="007E5031" w:rsidRDefault="00062310" w:rsidP="00062310">
            <w:pPr>
              <w:spacing w:after="0"/>
              <w:rPr>
                <w:del w:id="1268" w:author="MCC160" w:date="2022-07-20T15:15:00Z"/>
                <w:rFonts w:ascii="Arial" w:eastAsia="Calibri" w:hAnsi="Arial" w:cs="Arial"/>
                <w:sz w:val="18"/>
                <w:szCs w:val="18"/>
              </w:rPr>
            </w:pPr>
            <w:ins w:id="1269" w:author="MCC160" w:date="2022-07-20T15:15:00Z">
              <w:r w:rsidRPr="001E089C">
                <w:rPr>
                  <w:rFonts w:ascii="Arial" w:hAnsi="Arial" w:cs="Arial"/>
                  <w:color w:val="FF0000"/>
                  <w:sz w:val="18"/>
                  <w:szCs w:val="18"/>
                </w:rPr>
                <w:t xml:space="preserve">Editor's note: </w:t>
              </w:r>
              <w:r w:rsidRPr="00044F63">
                <w:rPr>
                  <w:rFonts w:ascii="Arial" w:hAnsi="Arial" w:cs="Arial"/>
                  <w:color w:val="FF0000"/>
                  <w:sz w:val="18"/>
                  <w:szCs w:val="18"/>
                </w:rPr>
                <w:t>TS 24.581 specifies "SSRC of the transmission participant requesting the reception of the media from another user"</w:t>
              </w:r>
            </w:ins>
            <w:del w:id="1270" w:author="MCC160" w:date="2022-07-20T15:15:00Z">
              <w:r w:rsidRPr="00EF552C" w:rsidDel="007E5031">
                <w:rPr>
                  <w:rFonts w:ascii="Arial" w:hAnsi="Arial" w:cs="Arial"/>
                  <w:sz w:val="18"/>
                  <w:szCs w:val="18"/>
                </w:rPr>
                <w:delText>The SSRC field carries the SSRC of the transmission participant requesting the reception of the media from another user.</w:delText>
              </w:r>
            </w:del>
          </w:p>
          <w:p w14:paraId="231F81C1" w14:textId="4B7BACEB" w:rsidR="00062310" w:rsidRPr="00EF552C" w:rsidRDefault="00062310" w:rsidP="00062310">
            <w:pPr>
              <w:pStyle w:val="TAL"/>
              <w:keepNext w:val="0"/>
              <w:keepLines w:val="0"/>
              <w:widowControl w:val="0"/>
              <w:rPr>
                <w:rFonts w:eastAsia="MS PGothic"/>
              </w:rPr>
            </w:pPr>
            <w:del w:id="1271" w:author="MCC160" w:date="2022-07-20T15:15:00Z">
              <w:r w:rsidRPr="00EF552C" w:rsidDel="007E5031">
                <w:rPr>
                  <w:rFonts w:eastAsia="MS PGothic"/>
                </w:rPr>
                <w:delText>Notation in accordance with clause </w:delText>
              </w:r>
            </w:del>
            <w:del w:id="1272" w:author="MCC160" w:date="2022-06-24T11:59:00Z">
              <w:r w:rsidRPr="00EF552C" w:rsidDel="00476E44">
                <w:delText>5.5.6.1</w:delText>
              </w:r>
            </w:del>
            <w:del w:id="1273" w:author="MCC160" w:date="2022-07-20T15:15:00Z">
              <w:r w:rsidRPr="00EF552C" w:rsidDel="007E5031">
                <w:delText xml:space="preserve">. </w:delText>
              </w:r>
            </w:del>
          </w:p>
        </w:tc>
        <w:tc>
          <w:tcPr>
            <w:tcW w:w="1350" w:type="dxa"/>
            <w:tcBorders>
              <w:top w:val="single" w:sz="4" w:space="0" w:color="auto"/>
              <w:left w:val="single" w:sz="4" w:space="0" w:color="auto"/>
              <w:bottom w:val="single" w:sz="4" w:space="0" w:color="auto"/>
              <w:right w:val="single" w:sz="4" w:space="0" w:color="auto"/>
            </w:tcBorders>
            <w:hideMark/>
            <w:tcPrChange w:id="1274" w:author="MCC160" w:date="2022-07-20T12:33:00Z">
              <w:tcPr>
                <w:tcW w:w="1350" w:type="dxa"/>
                <w:tcBorders>
                  <w:top w:val="single" w:sz="4" w:space="0" w:color="auto"/>
                  <w:left w:val="single" w:sz="4" w:space="0" w:color="auto"/>
                  <w:bottom w:val="single" w:sz="4" w:space="0" w:color="auto"/>
                  <w:right w:val="single" w:sz="4" w:space="0" w:color="auto"/>
                </w:tcBorders>
                <w:hideMark/>
              </w:tcPr>
            </w:tcPrChange>
          </w:tcPr>
          <w:p w14:paraId="0AC19E9C" w14:textId="77777777" w:rsidR="00062310" w:rsidRPr="00EF552C" w:rsidRDefault="00062310" w:rsidP="00062310">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Change w:id="1275"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40EE83D0" w14:textId="77777777" w:rsidR="00062310" w:rsidRPr="00EF552C" w:rsidRDefault="00062310" w:rsidP="00062310">
            <w:pPr>
              <w:pStyle w:val="TAL"/>
              <w:keepNext w:val="0"/>
              <w:keepLines w:val="0"/>
              <w:widowControl w:val="0"/>
              <w:rPr>
                <w:rFonts w:eastAsia="MS Mincho"/>
              </w:rPr>
            </w:pPr>
          </w:p>
        </w:tc>
      </w:tr>
      <w:tr w:rsidR="00044F63" w:rsidRPr="00EF552C" w14:paraId="07213BD5"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76"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277" w:author="MCC160" w:date="2022-07-20T12:28:00Z"/>
          <w:trPrChange w:id="1278"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279" w:author="MCC160" w:date="2022-07-20T12:33:00Z">
              <w:tcPr>
                <w:tcW w:w="2790" w:type="dxa"/>
                <w:tcBorders>
                  <w:top w:val="single" w:sz="4" w:space="0" w:color="auto"/>
                  <w:left w:val="single" w:sz="4" w:space="0" w:color="auto"/>
                  <w:bottom w:val="single" w:sz="4" w:space="0" w:color="auto"/>
                  <w:right w:val="single" w:sz="4" w:space="0" w:color="auto"/>
                </w:tcBorders>
              </w:tcPr>
            </w:tcPrChange>
          </w:tcPr>
          <w:p w14:paraId="4B7E1E7B" w14:textId="77777777" w:rsidR="00044F63" w:rsidRPr="00EF552C" w:rsidRDefault="00044F63" w:rsidP="00044F63">
            <w:pPr>
              <w:pStyle w:val="TAL"/>
              <w:keepNext w:val="0"/>
              <w:keepLines w:val="0"/>
              <w:widowControl w:val="0"/>
              <w:rPr>
                <w:ins w:id="1280" w:author="MCC160" w:date="2022-07-20T12:28:00Z"/>
                <w:rFonts w:eastAsia="MS Mincho"/>
                <w:bCs/>
              </w:rPr>
            </w:pPr>
          </w:p>
        </w:tc>
        <w:tc>
          <w:tcPr>
            <w:tcW w:w="2160" w:type="dxa"/>
            <w:tcBorders>
              <w:top w:val="single" w:sz="4" w:space="0" w:color="auto"/>
              <w:left w:val="single" w:sz="4" w:space="0" w:color="auto"/>
              <w:bottom w:val="single" w:sz="4" w:space="0" w:color="auto"/>
              <w:right w:val="single" w:sz="4" w:space="0" w:color="auto"/>
            </w:tcBorders>
            <w:tcPrChange w:id="1281"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406426F5" w14:textId="0DB13C45" w:rsidR="00044F63" w:rsidRPr="00476E44" w:rsidRDefault="00044F63" w:rsidP="00044F63">
            <w:pPr>
              <w:pStyle w:val="TAL"/>
              <w:keepNext w:val="0"/>
              <w:keepLines w:val="0"/>
              <w:widowControl w:val="0"/>
              <w:rPr>
                <w:ins w:id="1282" w:author="MCC160" w:date="2022-07-20T12:28:00Z"/>
              </w:rPr>
            </w:pPr>
            <w:ins w:id="1283" w:author="MCC160" w:date="2022-07-20T12:33:00Z">
              <w:r w:rsidRPr="00EF4E5C">
                <w:t>The SSRC of the message sender</w:t>
              </w:r>
            </w:ins>
          </w:p>
        </w:tc>
        <w:tc>
          <w:tcPr>
            <w:tcW w:w="2160" w:type="dxa"/>
            <w:tcBorders>
              <w:top w:val="single" w:sz="4" w:space="0" w:color="auto"/>
              <w:left w:val="single" w:sz="4" w:space="0" w:color="auto"/>
              <w:bottom w:val="single" w:sz="4" w:space="0" w:color="auto"/>
              <w:right w:val="single" w:sz="4" w:space="0" w:color="auto"/>
            </w:tcBorders>
            <w:tcPrChange w:id="1284"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5D374969" w14:textId="77777777" w:rsidR="00044F63" w:rsidRPr="00EF552C" w:rsidRDefault="00044F63" w:rsidP="00044F63">
            <w:pPr>
              <w:spacing w:after="0"/>
              <w:rPr>
                <w:ins w:id="1285" w:author="MCC160" w:date="2022-07-20T12:28: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Change w:id="1286"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2D083B21" w14:textId="727578AA" w:rsidR="00044F63" w:rsidRPr="00EF552C" w:rsidRDefault="00044F63" w:rsidP="00044F63">
            <w:pPr>
              <w:pStyle w:val="TAL"/>
              <w:keepNext w:val="0"/>
              <w:keepLines w:val="0"/>
              <w:widowControl w:val="0"/>
              <w:rPr>
                <w:ins w:id="1287" w:author="MCC160" w:date="2022-07-20T12:28:00Z"/>
                <w:rFonts w:eastAsia="MS PGothic"/>
              </w:rPr>
            </w:pPr>
          </w:p>
        </w:tc>
        <w:tc>
          <w:tcPr>
            <w:tcW w:w="1170" w:type="dxa"/>
            <w:tcBorders>
              <w:top w:val="single" w:sz="4" w:space="0" w:color="auto"/>
              <w:left w:val="single" w:sz="4" w:space="0" w:color="auto"/>
              <w:bottom w:val="single" w:sz="4" w:space="0" w:color="auto"/>
              <w:right w:val="single" w:sz="4" w:space="0" w:color="auto"/>
            </w:tcBorders>
            <w:tcPrChange w:id="1288"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2FD12FBD" w14:textId="57D90D26" w:rsidR="00044F63" w:rsidRPr="00EF552C" w:rsidRDefault="00044F63" w:rsidP="00044F63">
            <w:pPr>
              <w:pStyle w:val="TAL"/>
              <w:keepNext w:val="0"/>
              <w:keepLines w:val="0"/>
              <w:widowControl w:val="0"/>
              <w:rPr>
                <w:ins w:id="1289" w:author="MCC160" w:date="2022-07-20T12:28:00Z"/>
                <w:rFonts w:eastAsia="MS Mincho"/>
              </w:rPr>
            </w:pPr>
            <w:ins w:id="1290" w:author="MCC160" w:date="2022-07-20T15:07:00Z">
              <w:r w:rsidRPr="00EF552C">
                <w:rPr>
                  <w:rFonts w:eastAsia="MS Mincho"/>
                </w:rPr>
                <w:t>OFF-NETWORK</w:t>
              </w:r>
            </w:ins>
          </w:p>
        </w:tc>
      </w:tr>
      <w:tr w:rsidR="00044F63" w:rsidRPr="00EF552C" w14:paraId="41180F9B"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315DE9B" w14:textId="77777777" w:rsidR="00044F63" w:rsidRPr="00EF552C" w:rsidRDefault="00044F63" w:rsidP="00044F63">
            <w:pPr>
              <w:pStyle w:val="TAL"/>
              <w:keepNext w:val="0"/>
              <w:keepLines w:val="0"/>
              <w:widowControl w:val="0"/>
              <w:rPr>
                <w:rFonts w:eastAsia="MS Mincho"/>
                <w:bCs/>
              </w:rPr>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909B881" w14:textId="77777777" w:rsidR="00044F63" w:rsidRPr="00EF552C" w:rsidRDefault="00044F63" w:rsidP="00044F63">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54F7D852" w14:textId="77777777" w:rsidR="00044F63" w:rsidRPr="00EF552C" w:rsidRDefault="00044F63" w:rsidP="00044F63">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332A91E" w14:textId="77777777" w:rsidR="00044F63" w:rsidRPr="00EF552C" w:rsidRDefault="00044F63" w:rsidP="00044F6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98EA9E3" w14:textId="77777777" w:rsidR="00044F63" w:rsidRPr="00EF552C" w:rsidRDefault="00044F63" w:rsidP="00044F63">
            <w:pPr>
              <w:pStyle w:val="TAL"/>
              <w:keepNext w:val="0"/>
              <w:keepLines w:val="0"/>
              <w:widowControl w:val="0"/>
              <w:rPr>
                <w:rFonts w:eastAsia="MS Mincho"/>
              </w:rPr>
            </w:pPr>
          </w:p>
        </w:tc>
      </w:tr>
      <w:tr w:rsidR="00044F63" w:rsidRPr="00EF552C" w14:paraId="1F79104A" w14:textId="77777777" w:rsidTr="00004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91" w:author="MCC160" w:date="2022-06-24T12:14: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292" w:author="MCC160" w:date="2022-06-24T12:14: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1293" w:author="MCC160" w:date="2022-06-24T12:14:00Z">
              <w:tcPr>
                <w:tcW w:w="2790" w:type="dxa"/>
                <w:tcBorders>
                  <w:top w:val="single" w:sz="4" w:space="0" w:color="auto"/>
                  <w:left w:val="single" w:sz="4" w:space="0" w:color="auto"/>
                  <w:bottom w:val="single" w:sz="4" w:space="0" w:color="auto"/>
                  <w:right w:val="single" w:sz="4" w:space="0" w:color="auto"/>
                </w:tcBorders>
                <w:hideMark/>
              </w:tcPr>
            </w:tcPrChange>
          </w:tcPr>
          <w:p w14:paraId="531B723E" w14:textId="77777777" w:rsidR="00044F63" w:rsidRPr="00EF552C" w:rsidRDefault="00044F63" w:rsidP="00044F63">
            <w:pPr>
              <w:pStyle w:val="TAL"/>
              <w:keepNext w:val="0"/>
              <w:keepLines w:val="0"/>
              <w:widowControl w:val="0"/>
              <w:rPr>
                <w:b/>
              </w:rPr>
            </w:pPr>
            <w:r w:rsidRPr="00EF552C">
              <w:rPr>
                <w:b/>
              </w:rPr>
              <w:lastRenderedPageBreak/>
              <w:t>User ID</w:t>
            </w:r>
          </w:p>
        </w:tc>
        <w:tc>
          <w:tcPr>
            <w:tcW w:w="2160" w:type="dxa"/>
            <w:tcBorders>
              <w:top w:val="single" w:sz="4" w:space="0" w:color="auto"/>
              <w:left w:val="single" w:sz="4" w:space="0" w:color="auto"/>
              <w:bottom w:val="single" w:sz="4" w:space="0" w:color="auto"/>
              <w:right w:val="single" w:sz="4" w:space="0" w:color="auto"/>
            </w:tcBorders>
            <w:tcPrChange w:id="1294" w:author="MCC160" w:date="2022-06-24T12:14:00Z">
              <w:tcPr>
                <w:tcW w:w="2160" w:type="dxa"/>
                <w:tcBorders>
                  <w:top w:val="single" w:sz="4" w:space="0" w:color="auto"/>
                  <w:left w:val="single" w:sz="4" w:space="0" w:color="auto"/>
                  <w:bottom w:val="single" w:sz="4" w:space="0" w:color="auto"/>
                  <w:right w:val="single" w:sz="4" w:space="0" w:color="auto"/>
                </w:tcBorders>
              </w:tcPr>
            </w:tcPrChange>
          </w:tcPr>
          <w:p w14:paraId="5EFA928F" w14:textId="1BA79FE4" w:rsidR="00044F63" w:rsidRPr="00EF552C" w:rsidRDefault="00044F63" w:rsidP="00044F63">
            <w:pPr>
              <w:pStyle w:val="B1"/>
              <w:spacing w:after="0"/>
              <w:ind w:left="1" w:hanging="1"/>
              <w:rPr>
                <w:rFonts w:ascii="Arial" w:hAnsi="Arial" w:cs="Arial"/>
                <w:sz w:val="18"/>
                <w:szCs w:val="18"/>
              </w:rPr>
            </w:pPr>
            <w:del w:id="1295" w:author="MCC160" w:date="2022-06-24T12:14:00Z">
              <w:r w:rsidRPr="00EF552C" w:rsidDel="00004025">
                <w:rPr>
                  <w:rFonts w:ascii="Arial" w:hAnsi="Arial" w:cs="Arial"/>
                  <w:sz w:val="18"/>
                  <w:szCs w:val="18"/>
                </w:rPr>
                <w:delText>16-bit binary value</w:delText>
              </w:r>
            </w:del>
          </w:p>
        </w:tc>
        <w:tc>
          <w:tcPr>
            <w:tcW w:w="2160" w:type="dxa"/>
            <w:tcBorders>
              <w:top w:val="single" w:sz="4" w:space="0" w:color="auto"/>
              <w:left w:val="single" w:sz="4" w:space="0" w:color="auto"/>
              <w:bottom w:val="single" w:sz="4" w:space="0" w:color="auto"/>
              <w:right w:val="single" w:sz="4" w:space="0" w:color="auto"/>
            </w:tcBorders>
            <w:hideMark/>
            <w:tcPrChange w:id="1296" w:author="MCC160" w:date="2022-06-24T12:14:00Z">
              <w:tcPr>
                <w:tcW w:w="2160" w:type="dxa"/>
                <w:tcBorders>
                  <w:top w:val="single" w:sz="4" w:space="0" w:color="auto"/>
                  <w:left w:val="single" w:sz="4" w:space="0" w:color="auto"/>
                  <w:bottom w:val="single" w:sz="4" w:space="0" w:color="auto"/>
                  <w:right w:val="single" w:sz="4" w:space="0" w:color="auto"/>
                </w:tcBorders>
                <w:hideMark/>
              </w:tcPr>
            </w:tcPrChange>
          </w:tcPr>
          <w:p w14:paraId="4DD55037" w14:textId="77777777" w:rsidR="00044F63" w:rsidRPr="00EF552C" w:rsidRDefault="00044F63" w:rsidP="00044F63">
            <w:pPr>
              <w:spacing w:after="0"/>
              <w:rPr>
                <w:rFonts w:ascii="Arial" w:hAnsi="Arial" w:cs="Arial"/>
                <w:sz w:val="18"/>
                <w:szCs w:val="18"/>
              </w:rPr>
            </w:pPr>
            <w:r w:rsidRPr="00EF552C">
              <w:rPr>
                <w:rFonts w:ascii="Arial" w:hAnsi="Arial" w:cs="Arial"/>
                <w:sz w:val="18"/>
                <w:szCs w:val="18"/>
              </w:rPr>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Change w:id="1297" w:author="MCC160" w:date="2022-06-24T12:14:00Z">
              <w:tcPr>
                <w:tcW w:w="1350" w:type="dxa"/>
                <w:tcBorders>
                  <w:top w:val="single" w:sz="4" w:space="0" w:color="auto"/>
                  <w:left w:val="single" w:sz="4" w:space="0" w:color="auto"/>
                  <w:bottom w:val="single" w:sz="4" w:space="0" w:color="auto"/>
                  <w:right w:val="single" w:sz="4" w:space="0" w:color="auto"/>
                </w:tcBorders>
                <w:hideMark/>
              </w:tcPr>
            </w:tcPrChange>
          </w:tcPr>
          <w:p w14:paraId="0B7326C6" w14:textId="77777777" w:rsidR="00044F63" w:rsidRPr="00EF552C" w:rsidRDefault="00044F63" w:rsidP="00044F63">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Change w:id="1298" w:author="MCC160" w:date="2022-06-24T12:14:00Z">
              <w:tcPr>
                <w:tcW w:w="1170" w:type="dxa"/>
                <w:tcBorders>
                  <w:top w:val="single" w:sz="4" w:space="0" w:color="auto"/>
                  <w:left w:val="single" w:sz="4" w:space="0" w:color="auto"/>
                  <w:bottom w:val="single" w:sz="4" w:space="0" w:color="auto"/>
                  <w:right w:val="single" w:sz="4" w:space="0" w:color="auto"/>
                </w:tcBorders>
              </w:tcPr>
            </w:tcPrChange>
          </w:tcPr>
          <w:p w14:paraId="5BA336C5" w14:textId="77777777" w:rsidR="00044F63" w:rsidRPr="00EF552C" w:rsidRDefault="00044F63" w:rsidP="00044F63">
            <w:pPr>
              <w:pStyle w:val="TAL"/>
              <w:keepNext w:val="0"/>
              <w:keepLines w:val="0"/>
              <w:widowControl w:val="0"/>
            </w:pPr>
          </w:p>
        </w:tc>
      </w:tr>
      <w:tr w:rsidR="00044F63" w:rsidRPr="00EF552C" w14:paraId="6CAA494F" w14:textId="77777777" w:rsidTr="00004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99" w:author="MCC160" w:date="2022-06-24T12:14: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00" w:author="MCC160" w:date="2022-06-24T12:14: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1301" w:author="MCC160" w:date="2022-06-24T12:14:00Z">
              <w:tcPr>
                <w:tcW w:w="2790" w:type="dxa"/>
                <w:tcBorders>
                  <w:top w:val="single" w:sz="4" w:space="0" w:color="auto"/>
                  <w:left w:val="single" w:sz="4" w:space="0" w:color="auto"/>
                  <w:bottom w:val="single" w:sz="4" w:space="0" w:color="auto"/>
                  <w:right w:val="single" w:sz="4" w:space="0" w:color="auto"/>
                </w:tcBorders>
                <w:hideMark/>
              </w:tcPr>
            </w:tcPrChange>
          </w:tcPr>
          <w:p w14:paraId="0272AFDE" w14:textId="77777777" w:rsidR="00044F63" w:rsidRPr="00EF552C" w:rsidRDefault="00044F63" w:rsidP="00044F63">
            <w:pPr>
              <w:pStyle w:val="TAL"/>
              <w:keepNext w:val="0"/>
              <w:keepLines w:val="0"/>
              <w:widowControl w:val="0"/>
              <w:rPr>
                <w:rFonts w:cs="Arial"/>
                <w:b/>
                <w:szCs w:val="18"/>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Change w:id="1302" w:author="MCC160" w:date="2022-06-24T12:14:00Z">
              <w:tcPr>
                <w:tcW w:w="2160" w:type="dxa"/>
                <w:tcBorders>
                  <w:top w:val="single" w:sz="4" w:space="0" w:color="auto"/>
                  <w:left w:val="single" w:sz="4" w:space="0" w:color="auto"/>
                  <w:bottom w:val="single" w:sz="4" w:space="0" w:color="auto"/>
                  <w:right w:val="single" w:sz="4" w:space="0" w:color="auto"/>
                </w:tcBorders>
                <w:hideMark/>
              </w:tcPr>
            </w:tcPrChange>
          </w:tcPr>
          <w:p w14:paraId="04D187FB" w14:textId="77777777" w:rsidR="00044F63" w:rsidRPr="00EF552C" w:rsidRDefault="00044F63" w:rsidP="00044F63">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Change w:id="1303" w:author="MCC160" w:date="2022-06-24T12:14:00Z">
              <w:tcPr>
                <w:tcW w:w="2160" w:type="dxa"/>
                <w:tcBorders>
                  <w:top w:val="single" w:sz="4" w:space="0" w:color="auto"/>
                  <w:left w:val="single" w:sz="4" w:space="0" w:color="auto"/>
                  <w:bottom w:val="single" w:sz="4" w:space="0" w:color="auto"/>
                  <w:right w:val="single" w:sz="4" w:space="0" w:color="auto"/>
                </w:tcBorders>
              </w:tcPr>
            </w:tcPrChange>
          </w:tcPr>
          <w:p w14:paraId="755A61BA" w14:textId="4F44419D" w:rsidR="00044F63" w:rsidRPr="00EF552C" w:rsidRDefault="00044F63" w:rsidP="00044F63">
            <w:pPr>
              <w:rPr>
                <w:rFonts w:ascii="Arial" w:hAnsi="Arial" w:cs="Arial"/>
                <w:sz w:val="18"/>
                <w:szCs w:val="18"/>
              </w:rPr>
            </w:pPr>
            <w:del w:id="1304" w:author="MCC160" w:date="2022-06-24T12:14:00Z">
              <w:r w:rsidRPr="00EF552C" w:rsidDel="00004025">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50" w:type="dxa"/>
            <w:tcBorders>
              <w:top w:val="single" w:sz="4" w:space="0" w:color="auto"/>
              <w:left w:val="single" w:sz="4" w:space="0" w:color="auto"/>
              <w:bottom w:val="single" w:sz="4" w:space="0" w:color="auto"/>
              <w:right w:val="single" w:sz="4" w:space="0" w:color="auto"/>
            </w:tcBorders>
            <w:tcPrChange w:id="1305" w:author="MCC160" w:date="2022-06-24T12:14:00Z">
              <w:tcPr>
                <w:tcW w:w="1350" w:type="dxa"/>
                <w:tcBorders>
                  <w:top w:val="single" w:sz="4" w:space="0" w:color="auto"/>
                  <w:left w:val="single" w:sz="4" w:space="0" w:color="auto"/>
                  <w:bottom w:val="single" w:sz="4" w:space="0" w:color="auto"/>
                  <w:right w:val="single" w:sz="4" w:space="0" w:color="auto"/>
                </w:tcBorders>
              </w:tcPr>
            </w:tcPrChange>
          </w:tcPr>
          <w:p w14:paraId="27642096" w14:textId="77777777" w:rsidR="00044F63" w:rsidRPr="00EF552C" w:rsidRDefault="00044F63" w:rsidP="00044F63">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Change w:id="1306" w:author="MCC160" w:date="2022-06-24T12:14:00Z">
              <w:tcPr>
                <w:tcW w:w="1170" w:type="dxa"/>
                <w:tcBorders>
                  <w:top w:val="single" w:sz="4" w:space="0" w:color="auto"/>
                  <w:left w:val="single" w:sz="4" w:space="0" w:color="auto"/>
                  <w:bottom w:val="single" w:sz="4" w:space="0" w:color="auto"/>
                  <w:right w:val="single" w:sz="4" w:space="0" w:color="auto"/>
                </w:tcBorders>
              </w:tcPr>
            </w:tcPrChange>
          </w:tcPr>
          <w:p w14:paraId="4742E725" w14:textId="77777777" w:rsidR="00044F63" w:rsidRPr="00EF552C" w:rsidRDefault="00044F63" w:rsidP="00044F63">
            <w:pPr>
              <w:pStyle w:val="TAL"/>
              <w:keepNext w:val="0"/>
              <w:keepLines w:val="0"/>
              <w:widowControl w:val="0"/>
              <w:rPr>
                <w:rFonts w:cs="Arial"/>
                <w:szCs w:val="18"/>
              </w:rPr>
            </w:pPr>
          </w:p>
        </w:tc>
      </w:tr>
      <w:tr w:rsidR="00044F63" w:rsidRPr="00EF552C" w14:paraId="02636C60"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BCB57DB" w14:textId="77777777" w:rsidR="00044F63" w:rsidRPr="00EF552C" w:rsidRDefault="00044F63" w:rsidP="00044F63">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22F645A7" w14:textId="77777777" w:rsidR="00044F63" w:rsidRPr="00EF552C" w:rsidRDefault="00044F63" w:rsidP="00044F63">
            <w:pPr>
              <w:pStyle w:val="TAL"/>
              <w:rPr>
                <w:rFonts w:cs="Arial"/>
                <w:szCs w:val="18"/>
              </w:rPr>
            </w:pPr>
            <w:r w:rsidRPr="00EF552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5CDACA05" w14:textId="77777777" w:rsidR="00044F63" w:rsidRPr="00EF552C" w:rsidRDefault="00044F63" w:rsidP="00044F63">
            <w:pPr>
              <w:pStyle w:val="TAL"/>
            </w:pPr>
            <w:r w:rsidRPr="00EF552C">
              <w:t>The SSRC of transmitter field carries the SSRC of the user transmitting the media</w:t>
            </w:r>
          </w:p>
          <w:p w14:paraId="5084FE0D" w14:textId="08C23F00" w:rsidR="00044F63" w:rsidRPr="00EF552C" w:rsidRDefault="00044F63" w:rsidP="00044F63">
            <w:pPr>
              <w:pStyle w:val="TAL"/>
              <w:rPr>
                <w:rFonts w:cs="Arial"/>
                <w:szCs w:val="18"/>
              </w:rPr>
            </w:pPr>
            <w:r w:rsidRPr="00EF552C">
              <w:t>Notation in accordance with clause </w:t>
            </w:r>
            <w:del w:id="1307" w:author="MCC160" w:date="2022-06-24T11:59:00Z">
              <w:r w:rsidRPr="00EF552C" w:rsidDel="00476E44">
                <w:delText>5.5.6.1</w:delText>
              </w:r>
            </w:del>
            <w:ins w:id="1308" w:author="MCC160" w:date="2022-06-24T11:59:00Z">
              <w:r>
                <w:t>5.5.11.0</w:t>
              </w:r>
            </w:ins>
            <w:r w:rsidRPr="00EF552C">
              <w:t>.</w:t>
            </w:r>
          </w:p>
        </w:tc>
        <w:tc>
          <w:tcPr>
            <w:tcW w:w="1350" w:type="dxa"/>
            <w:tcBorders>
              <w:top w:val="single" w:sz="4" w:space="0" w:color="auto"/>
              <w:left w:val="single" w:sz="4" w:space="0" w:color="auto"/>
              <w:bottom w:val="single" w:sz="4" w:space="0" w:color="auto"/>
              <w:right w:val="single" w:sz="4" w:space="0" w:color="auto"/>
            </w:tcBorders>
            <w:hideMark/>
          </w:tcPr>
          <w:p w14:paraId="19132991" w14:textId="77777777" w:rsidR="00044F63" w:rsidRPr="00EF552C" w:rsidRDefault="00044F63" w:rsidP="00044F63">
            <w:pPr>
              <w:pStyle w:val="TAL"/>
              <w:keepNext w:val="0"/>
              <w:keepLines w:val="0"/>
              <w:widowControl w:val="0"/>
              <w:rPr>
                <w:rFonts w:cs="Arial"/>
                <w:szCs w:val="18"/>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F2E6849" w14:textId="77777777" w:rsidR="00044F63" w:rsidRPr="00EF552C" w:rsidRDefault="00044F63" w:rsidP="00044F63">
            <w:pPr>
              <w:pStyle w:val="TAL"/>
              <w:keepNext w:val="0"/>
              <w:keepLines w:val="0"/>
              <w:widowControl w:val="0"/>
              <w:rPr>
                <w:rFonts w:cs="Arial"/>
                <w:szCs w:val="18"/>
              </w:rPr>
            </w:pPr>
          </w:p>
        </w:tc>
      </w:tr>
      <w:tr w:rsidR="00044F63" w:rsidRPr="00EF552C" w14:paraId="5AAEB32B" w14:textId="77777777" w:rsidTr="00C60C3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09" w:author="MCC160" w:date="2022-06-24T12:1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10" w:author="MCC160" w:date="2022-06-24T12:15: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1311" w:author="MCC160" w:date="2022-06-24T12:15:00Z">
              <w:tcPr>
                <w:tcW w:w="2790" w:type="dxa"/>
                <w:tcBorders>
                  <w:top w:val="single" w:sz="4" w:space="0" w:color="auto"/>
                  <w:left w:val="single" w:sz="4" w:space="0" w:color="auto"/>
                  <w:bottom w:val="single" w:sz="4" w:space="0" w:color="auto"/>
                  <w:right w:val="single" w:sz="4" w:space="0" w:color="auto"/>
                </w:tcBorders>
                <w:hideMark/>
              </w:tcPr>
            </w:tcPrChange>
          </w:tcPr>
          <w:p w14:paraId="3B4146AA" w14:textId="77777777" w:rsidR="00044F63" w:rsidRPr="00EF552C" w:rsidRDefault="00044F63" w:rsidP="00044F63">
            <w:pPr>
              <w:pStyle w:val="TAL"/>
              <w:keepNext w:val="0"/>
              <w:keepLines w:val="0"/>
              <w:widowControl w:val="0"/>
              <w:rPr>
                <w:b/>
              </w:rPr>
            </w:pPr>
            <w:r w:rsidRPr="00EF552C">
              <w:rPr>
                <w:b/>
              </w:rPr>
              <w:t>Overriding ID</w:t>
            </w:r>
          </w:p>
        </w:tc>
        <w:tc>
          <w:tcPr>
            <w:tcW w:w="2160" w:type="dxa"/>
            <w:tcBorders>
              <w:top w:val="single" w:sz="4" w:space="0" w:color="auto"/>
              <w:left w:val="single" w:sz="4" w:space="0" w:color="auto"/>
              <w:bottom w:val="single" w:sz="4" w:space="0" w:color="auto"/>
              <w:right w:val="single" w:sz="4" w:space="0" w:color="auto"/>
            </w:tcBorders>
            <w:tcPrChange w:id="1312" w:author="MCC160" w:date="2022-06-24T12:15:00Z">
              <w:tcPr>
                <w:tcW w:w="2160" w:type="dxa"/>
                <w:tcBorders>
                  <w:top w:val="single" w:sz="4" w:space="0" w:color="auto"/>
                  <w:left w:val="single" w:sz="4" w:space="0" w:color="auto"/>
                  <w:bottom w:val="single" w:sz="4" w:space="0" w:color="auto"/>
                  <w:right w:val="single" w:sz="4" w:space="0" w:color="auto"/>
                </w:tcBorders>
              </w:tcPr>
            </w:tcPrChange>
          </w:tcPr>
          <w:p w14:paraId="5240AC8B" w14:textId="78CEAD9D" w:rsidR="00044F63" w:rsidRPr="00EF552C" w:rsidRDefault="00044F63" w:rsidP="00044F63">
            <w:pPr>
              <w:pStyle w:val="B1"/>
              <w:spacing w:after="0"/>
              <w:ind w:left="1" w:hanging="1"/>
              <w:rPr>
                <w:rFonts w:ascii="Arial" w:hAnsi="Arial" w:cs="Arial"/>
                <w:sz w:val="18"/>
                <w:szCs w:val="18"/>
              </w:rPr>
            </w:pPr>
            <w:del w:id="1313" w:author="MCC160" w:date="2022-06-24T12:15:00Z">
              <w:r w:rsidRPr="00EF552C" w:rsidDel="00C60C39">
                <w:rPr>
                  <w:rFonts w:ascii="Arial" w:hAnsi="Arial" w:cs="Arial"/>
                  <w:sz w:val="18"/>
                  <w:szCs w:val="18"/>
                </w:rPr>
                <w:delText>16-bit binary value</w:delText>
              </w:r>
            </w:del>
          </w:p>
        </w:tc>
        <w:tc>
          <w:tcPr>
            <w:tcW w:w="2160" w:type="dxa"/>
            <w:tcBorders>
              <w:top w:val="single" w:sz="4" w:space="0" w:color="auto"/>
              <w:left w:val="single" w:sz="4" w:space="0" w:color="auto"/>
              <w:bottom w:val="single" w:sz="4" w:space="0" w:color="auto"/>
              <w:right w:val="single" w:sz="4" w:space="0" w:color="auto"/>
            </w:tcBorders>
            <w:hideMark/>
            <w:tcPrChange w:id="1314" w:author="MCC160" w:date="2022-06-24T12:15:00Z">
              <w:tcPr>
                <w:tcW w:w="2160" w:type="dxa"/>
                <w:tcBorders>
                  <w:top w:val="single" w:sz="4" w:space="0" w:color="auto"/>
                  <w:left w:val="single" w:sz="4" w:space="0" w:color="auto"/>
                  <w:bottom w:val="single" w:sz="4" w:space="0" w:color="auto"/>
                  <w:right w:val="single" w:sz="4" w:space="0" w:color="auto"/>
                </w:tcBorders>
                <w:hideMark/>
              </w:tcPr>
            </w:tcPrChange>
          </w:tcPr>
          <w:p w14:paraId="1628379A" w14:textId="77777777" w:rsidR="00044F63" w:rsidRPr="00EF552C" w:rsidRDefault="00044F63" w:rsidP="00044F63">
            <w:pPr>
              <w:spacing w:after="0"/>
              <w:rPr>
                <w:rFonts w:ascii="Arial" w:hAnsi="Arial" w:cs="Arial"/>
                <w:sz w:val="18"/>
                <w:szCs w:val="18"/>
              </w:rPr>
            </w:pPr>
            <w:r w:rsidRPr="00EF552C">
              <w:rPr>
                <w:rFonts w:ascii="Arial" w:hAnsi="Arial" w:cs="Arial"/>
                <w:sz w:val="18"/>
                <w:szCs w:val="18"/>
              </w:rPr>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Change w:id="1315" w:author="MCC160" w:date="2022-06-24T12:15:00Z">
              <w:tcPr>
                <w:tcW w:w="1350" w:type="dxa"/>
                <w:tcBorders>
                  <w:top w:val="single" w:sz="4" w:space="0" w:color="auto"/>
                  <w:left w:val="single" w:sz="4" w:space="0" w:color="auto"/>
                  <w:bottom w:val="single" w:sz="4" w:space="0" w:color="auto"/>
                  <w:right w:val="single" w:sz="4" w:space="0" w:color="auto"/>
                </w:tcBorders>
                <w:hideMark/>
              </w:tcPr>
            </w:tcPrChange>
          </w:tcPr>
          <w:p w14:paraId="1FE9C007" w14:textId="77777777" w:rsidR="00044F63" w:rsidRPr="00EF552C" w:rsidRDefault="00044F63" w:rsidP="00044F63">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Change w:id="1316" w:author="MCC160" w:date="2022-06-24T12:15:00Z">
              <w:tcPr>
                <w:tcW w:w="1170" w:type="dxa"/>
                <w:tcBorders>
                  <w:top w:val="single" w:sz="4" w:space="0" w:color="auto"/>
                  <w:left w:val="single" w:sz="4" w:space="0" w:color="auto"/>
                  <w:bottom w:val="single" w:sz="4" w:space="0" w:color="auto"/>
                  <w:right w:val="single" w:sz="4" w:space="0" w:color="auto"/>
                </w:tcBorders>
              </w:tcPr>
            </w:tcPrChange>
          </w:tcPr>
          <w:p w14:paraId="65787F0B" w14:textId="77777777" w:rsidR="00044F63" w:rsidRPr="00EF552C" w:rsidRDefault="00044F63" w:rsidP="00044F63">
            <w:pPr>
              <w:pStyle w:val="TAL"/>
              <w:keepNext w:val="0"/>
              <w:keepLines w:val="0"/>
              <w:widowControl w:val="0"/>
            </w:pPr>
          </w:p>
        </w:tc>
      </w:tr>
      <w:tr w:rsidR="00044F63" w:rsidRPr="00EF552C" w14:paraId="5F54C104" w14:textId="77777777" w:rsidTr="00C60C3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17" w:author="MCC160" w:date="2022-06-24T12:14: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18" w:author="MCC160" w:date="2022-06-24T12:14: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1319" w:author="MCC160" w:date="2022-06-24T12:14:00Z">
              <w:tcPr>
                <w:tcW w:w="2790" w:type="dxa"/>
                <w:tcBorders>
                  <w:top w:val="single" w:sz="4" w:space="0" w:color="auto"/>
                  <w:left w:val="single" w:sz="4" w:space="0" w:color="auto"/>
                  <w:bottom w:val="single" w:sz="4" w:space="0" w:color="auto"/>
                  <w:right w:val="single" w:sz="4" w:space="0" w:color="auto"/>
                </w:tcBorders>
                <w:hideMark/>
              </w:tcPr>
            </w:tcPrChange>
          </w:tcPr>
          <w:p w14:paraId="7B1C6138" w14:textId="77777777" w:rsidR="00044F63" w:rsidRPr="00EF552C" w:rsidRDefault="00044F63" w:rsidP="00044F63">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Change w:id="1320" w:author="MCC160" w:date="2022-06-24T12:14:00Z">
              <w:tcPr>
                <w:tcW w:w="2160" w:type="dxa"/>
                <w:tcBorders>
                  <w:top w:val="single" w:sz="4" w:space="0" w:color="auto"/>
                  <w:left w:val="single" w:sz="4" w:space="0" w:color="auto"/>
                  <w:bottom w:val="single" w:sz="4" w:space="0" w:color="auto"/>
                  <w:right w:val="single" w:sz="4" w:space="0" w:color="auto"/>
                </w:tcBorders>
                <w:hideMark/>
              </w:tcPr>
            </w:tcPrChange>
          </w:tcPr>
          <w:p w14:paraId="0ACA9111" w14:textId="77777777" w:rsidR="00044F63" w:rsidRPr="00EF552C" w:rsidRDefault="00044F63" w:rsidP="00044F63">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px_MCVideo_ID_User_B</w:t>
            </w:r>
            <w:proofErr w:type="spellEnd"/>
          </w:p>
        </w:tc>
        <w:tc>
          <w:tcPr>
            <w:tcW w:w="2160" w:type="dxa"/>
            <w:tcBorders>
              <w:top w:val="single" w:sz="4" w:space="0" w:color="auto"/>
              <w:left w:val="single" w:sz="4" w:space="0" w:color="auto"/>
              <w:bottom w:val="single" w:sz="4" w:space="0" w:color="auto"/>
              <w:right w:val="single" w:sz="4" w:space="0" w:color="auto"/>
            </w:tcBorders>
            <w:tcPrChange w:id="1321" w:author="MCC160" w:date="2022-06-24T12:14:00Z">
              <w:tcPr>
                <w:tcW w:w="2160" w:type="dxa"/>
                <w:tcBorders>
                  <w:top w:val="single" w:sz="4" w:space="0" w:color="auto"/>
                  <w:left w:val="single" w:sz="4" w:space="0" w:color="auto"/>
                  <w:bottom w:val="single" w:sz="4" w:space="0" w:color="auto"/>
                  <w:right w:val="single" w:sz="4" w:space="0" w:color="auto"/>
                </w:tcBorders>
              </w:tcPr>
            </w:tcPrChange>
          </w:tcPr>
          <w:p w14:paraId="182BE610" w14:textId="2B52E26B" w:rsidR="00044F63" w:rsidRPr="00EF552C" w:rsidRDefault="00044F63" w:rsidP="00044F63">
            <w:pPr>
              <w:rPr>
                <w:rFonts w:ascii="Arial" w:hAnsi="Arial" w:cs="Arial"/>
                <w:sz w:val="18"/>
                <w:szCs w:val="18"/>
              </w:rPr>
            </w:pPr>
            <w:del w:id="1322" w:author="MCC160" w:date="2022-06-24T12:14:00Z">
              <w:r w:rsidRPr="00EF552C" w:rsidDel="00C60C39">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50" w:type="dxa"/>
            <w:tcBorders>
              <w:top w:val="single" w:sz="4" w:space="0" w:color="auto"/>
              <w:left w:val="single" w:sz="4" w:space="0" w:color="auto"/>
              <w:bottom w:val="single" w:sz="4" w:space="0" w:color="auto"/>
              <w:right w:val="single" w:sz="4" w:space="0" w:color="auto"/>
            </w:tcBorders>
            <w:tcPrChange w:id="1323" w:author="MCC160" w:date="2022-06-24T12:14:00Z">
              <w:tcPr>
                <w:tcW w:w="1350" w:type="dxa"/>
                <w:tcBorders>
                  <w:top w:val="single" w:sz="4" w:space="0" w:color="auto"/>
                  <w:left w:val="single" w:sz="4" w:space="0" w:color="auto"/>
                  <w:bottom w:val="single" w:sz="4" w:space="0" w:color="auto"/>
                  <w:right w:val="single" w:sz="4" w:space="0" w:color="auto"/>
                </w:tcBorders>
              </w:tcPr>
            </w:tcPrChange>
          </w:tcPr>
          <w:p w14:paraId="67259FB8" w14:textId="77777777" w:rsidR="00044F63" w:rsidRPr="00EF552C" w:rsidRDefault="00044F63" w:rsidP="00044F63">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Change w:id="1324" w:author="MCC160" w:date="2022-06-24T12:14:00Z">
              <w:tcPr>
                <w:tcW w:w="1170" w:type="dxa"/>
                <w:tcBorders>
                  <w:top w:val="single" w:sz="4" w:space="0" w:color="auto"/>
                  <w:left w:val="single" w:sz="4" w:space="0" w:color="auto"/>
                  <w:bottom w:val="single" w:sz="4" w:space="0" w:color="auto"/>
                  <w:right w:val="single" w:sz="4" w:space="0" w:color="auto"/>
                </w:tcBorders>
              </w:tcPr>
            </w:tcPrChange>
          </w:tcPr>
          <w:p w14:paraId="296D409E" w14:textId="77777777" w:rsidR="00044F63" w:rsidRPr="00EF552C" w:rsidRDefault="00044F63" w:rsidP="00044F63">
            <w:pPr>
              <w:pStyle w:val="TAL"/>
              <w:keepNext w:val="0"/>
              <w:keepLines w:val="0"/>
              <w:widowControl w:val="0"/>
            </w:pPr>
          </w:p>
        </w:tc>
      </w:tr>
      <w:tr w:rsidR="00044F63" w:rsidRPr="00EF552C" w14:paraId="13F2C063" w14:textId="77777777" w:rsidTr="00C60C3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25" w:author="MCC160" w:date="2022-06-24T12:1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26" w:author="MCC160" w:date="2022-06-24T12:15: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1327" w:author="MCC160" w:date="2022-06-24T12:15:00Z">
              <w:tcPr>
                <w:tcW w:w="2790" w:type="dxa"/>
                <w:tcBorders>
                  <w:top w:val="single" w:sz="4" w:space="0" w:color="auto"/>
                  <w:left w:val="single" w:sz="4" w:space="0" w:color="auto"/>
                  <w:bottom w:val="single" w:sz="4" w:space="0" w:color="auto"/>
                  <w:right w:val="single" w:sz="4" w:space="0" w:color="auto"/>
                </w:tcBorders>
                <w:hideMark/>
              </w:tcPr>
            </w:tcPrChange>
          </w:tcPr>
          <w:p w14:paraId="517DAB91" w14:textId="77777777" w:rsidR="00044F63" w:rsidRPr="00EF552C" w:rsidRDefault="00044F63" w:rsidP="00044F63">
            <w:pPr>
              <w:pStyle w:val="TAL"/>
              <w:keepNext w:val="0"/>
              <w:keepLines w:val="0"/>
              <w:widowControl w:val="0"/>
              <w:rPr>
                <w:b/>
              </w:rPr>
            </w:pPr>
            <w:r w:rsidRPr="00EF552C">
              <w:rPr>
                <w:b/>
              </w:rPr>
              <w:t>Overridden ID</w:t>
            </w:r>
          </w:p>
        </w:tc>
        <w:tc>
          <w:tcPr>
            <w:tcW w:w="2160" w:type="dxa"/>
            <w:tcBorders>
              <w:top w:val="single" w:sz="4" w:space="0" w:color="auto"/>
              <w:left w:val="single" w:sz="4" w:space="0" w:color="auto"/>
              <w:bottom w:val="single" w:sz="4" w:space="0" w:color="auto"/>
              <w:right w:val="single" w:sz="4" w:space="0" w:color="auto"/>
            </w:tcBorders>
            <w:tcPrChange w:id="1328" w:author="MCC160" w:date="2022-06-24T12:15:00Z">
              <w:tcPr>
                <w:tcW w:w="2160" w:type="dxa"/>
                <w:tcBorders>
                  <w:top w:val="single" w:sz="4" w:space="0" w:color="auto"/>
                  <w:left w:val="single" w:sz="4" w:space="0" w:color="auto"/>
                  <w:bottom w:val="single" w:sz="4" w:space="0" w:color="auto"/>
                  <w:right w:val="single" w:sz="4" w:space="0" w:color="auto"/>
                </w:tcBorders>
              </w:tcPr>
            </w:tcPrChange>
          </w:tcPr>
          <w:p w14:paraId="5D2BAFD8" w14:textId="5DB1873B" w:rsidR="00044F63" w:rsidRPr="00EF552C" w:rsidRDefault="00044F63" w:rsidP="00044F63">
            <w:pPr>
              <w:pStyle w:val="B1"/>
              <w:spacing w:after="0"/>
              <w:ind w:left="1" w:hanging="1"/>
              <w:rPr>
                <w:rFonts w:ascii="Arial" w:hAnsi="Arial" w:cs="Arial"/>
                <w:sz w:val="18"/>
                <w:szCs w:val="18"/>
              </w:rPr>
            </w:pPr>
            <w:del w:id="1329" w:author="MCC160" w:date="2022-06-24T12:15:00Z">
              <w:r w:rsidRPr="00EF552C" w:rsidDel="00C60C39">
                <w:rPr>
                  <w:rFonts w:ascii="Arial" w:hAnsi="Arial" w:cs="Arial"/>
                  <w:sz w:val="18"/>
                  <w:szCs w:val="18"/>
                </w:rPr>
                <w:delText>16-bit binary value</w:delText>
              </w:r>
            </w:del>
          </w:p>
        </w:tc>
        <w:tc>
          <w:tcPr>
            <w:tcW w:w="2160" w:type="dxa"/>
            <w:tcBorders>
              <w:top w:val="single" w:sz="4" w:space="0" w:color="auto"/>
              <w:left w:val="single" w:sz="4" w:space="0" w:color="auto"/>
              <w:bottom w:val="single" w:sz="4" w:space="0" w:color="auto"/>
              <w:right w:val="single" w:sz="4" w:space="0" w:color="auto"/>
            </w:tcBorders>
            <w:hideMark/>
            <w:tcPrChange w:id="1330" w:author="MCC160" w:date="2022-06-24T12:15:00Z">
              <w:tcPr>
                <w:tcW w:w="2160" w:type="dxa"/>
                <w:tcBorders>
                  <w:top w:val="single" w:sz="4" w:space="0" w:color="auto"/>
                  <w:left w:val="single" w:sz="4" w:space="0" w:color="auto"/>
                  <w:bottom w:val="single" w:sz="4" w:space="0" w:color="auto"/>
                  <w:right w:val="single" w:sz="4" w:space="0" w:color="auto"/>
                </w:tcBorders>
                <w:hideMark/>
              </w:tcPr>
            </w:tcPrChange>
          </w:tcPr>
          <w:p w14:paraId="7005C6F6" w14:textId="77777777" w:rsidR="00044F63" w:rsidRPr="00EF552C" w:rsidRDefault="00044F63" w:rsidP="00044F63">
            <w:pPr>
              <w:rPr>
                <w:rFonts w:ascii="Arial" w:hAnsi="Arial" w:cs="Arial"/>
                <w:sz w:val="18"/>
                <w:szCs w:val="18"/>
              </w:rPr>
            </w:pPr>
            <w:r w:rsidRPr="00EF552C">
              <w:rPr>
                <w:rFonts w:ascii="Arial" w:hAnsi="Arial" w:cs="Arial"/>
                <w:sz w:val="18"/>
                <w:szCs w:val="18"/>
              </w:rPr>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Change w:id="1331" w:author="MCC160" w:date="2022-06-24T12:15:00Z">
              <w:tcPr>
                <w:tcW w:w="1350" w:type="dxa"/>
                <w:tcBorders>
                  <w:top w:val="single" w:sz="4" w:space="0" w:color="auto"/>
                  <w:left w:val="single" w:sz="4" w:space="0" w:color="auto"/>
                  <w:bottom w:val="single" w:sz="4" w:space="0" w:color="auto"/>
                  <w:right w:val="single" w:sz="4" w:space="0" w:color="auto"/>
                </w:tcBorders>
                <w:hideMark/>
              </w:tcPr>
            </w:tcPrChange>
          </w:tcPr>
          <w:p w14:paraId="28AEAEE0" w14:textId="77777777" w:rsidR="00044F63" w:rsidRPr="00EF552C" w:rsidRDefault="00044F63" w:rsidP="00044F63">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Change w:id="1332" w:author="MCC160" w:date="2022-06-24T12:15:00Z">
              <w:tcPr>
                <w:tcW w:w="1170" w:type="dxa"/>
                <w:tcBorders>
                  <w:top w:val="single" w:sz="4" w:space="0" w:color="auto"/>
                  <w:left w:val="single" w:sz="4" w:space="0" w:color="auto"/>
                  <w:bottom w:val="single" w:sz="4" w:space="0" w:color="auto"/>
                  <w:right w:val="single" w:sz="4" w:space="0" w:color="auto"/>
                </w:tcBorders>
              </w:tcPr>
            </w:tcPrChange>
          </w:tcPr>
          <w:p w14:paraId="5077833E" w14:textId="77777777" w:rsidR="00044F63" w:rsidRPr="00EF552C" w:rsidRDefault="00044F63" w:rsidP="00044F63">
            <w:pPr>
              <w:pStyle w:val="TAL"/>
              <w:keepNext w:val="0"/>
              <w:keepLines w:val="0"/>
              <w:widowControl w:val="0"/>
            </w:pPr>
          </w:p>
        </w:tc>
      </w:tr>
      <w:tr w:rsidR="00044F63" w:rsidRPr="00EF552C" w14:paraId="008245AF" w14:textId="77777777" w:rsidTr="00C60C3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33" w:author="MCC160" w:date="2022-06-24T12:1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34" w:author="MCC160" w:date="2022-06-24T12:15: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1335" w:author="MCC160" w:date="2022-06-24T12:15:00Z">
              <w:tcPr>
                <w:tcW w:w="2790" w:type="dxa"/>
                <w:tcBorders>
                  <w:top w:val="single" w:sz="4" w:space="0" w:color="auto"/>
                  <w:left w:val="single" w:sz="4" w:space="0" w:color="auto"/>
                  <w:bottom w:val="single" w:sz="4" w:space="0" w:color="auto"/>
                  <w:right w:val="single" w:sz="4" w:space="0" w:color="auto"/>
                </w:tcBorders>
                <w:hideMark/>
              </w:tcPr>
            </w:tcPrChange>
          </w:tcPr>
          <w:p w14:paraId="62CB47CA" w14:textId="77777777" w:rsidR="00044F63" w:rsidRPr="00EF552C" w:rsidRDefault="00044F63" w:rsidP="00044F63">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Change w:id="1336" w:author="MCC160" w:date="2022-06-24T12:15:00Z">
              <w:tcPr>
                <w:tcW w:w="2160" w:type="dxa"/>
                <w:tcBorders>
                  <w:top w:val="single" w:sz="4" w:space="0" w:color="auto"/>
                  <w:left w:val="single" w:sz="4" w:space="0" w:color="auto"/>
                  <w:bottom w:val="single" w:sz="4" w:space="0" w:color="auto"/>
                  <w:right w:val="single" w:sz="4" w:space="0" w:color="auto"/>
                </w:tcBorders>
                <w:hideMark/>
              </w:tcPr>
            </w:tcPrChange>
          </w:tcPr>
          <w:p w14:paraId="2B8E0892" w14:textId="77777777" w:rsidR="00044F63" w:rsidRPr="00EF552C" w:rsidRDefault="00044F63" w:rsidP="00044F63">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Change w:id="1337" w:author="MCC160" w:date="2022-06-24T12:15:00Z">
              <w:tcPr>
                <w:tcW w:w="2160" w:type="dxa"/>
                <w:tcBorders>
                  <w:top w:val="single" w:sz="4" w:space="0" w:color="auto"/>
                  <w:left w:val="single" w:sz="4" w:space="0" w:color="auto"/>
                  <w:bottom w:val="single" w:sz="4" w:space="0" w:color="auto"/>
                  <w:right w:val="single" w:sz="4" w:space="0" w:color="auto"/>
                </w:tcBorders>
              </w:tcPr>
            </w:tcPrChange>
          </w:tcPr>
          <w:p w14:paraId="02EB8A02" w14:textId="578415ED" w:rsidR="00044F63" w:rsidRPr="00EF552C" w:rsidRDefault="00044F63" w:rsidP="00044F63">
            <w:pPr>
              <w:rPr>
                <w:rFonts w:ascii="Arial" w:hAnsi="Arial" w:cs="Arial"/>
                <w:sz w:val="18"/>
                <w:szCs w:val="18"/>
              </w:rPr>
            </w:pPr>
            <w:del w:id="1338" w:author="MCC160" w:date="2022-06-24T12:15:00Z">
              <w:r w:rsidRPr="00EF552C" w:rsidDel="00C60C39">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50" w:type="dxa"/>
            <w:tcBorders>
              <w:top w:val="single" w:sz="4" w:space="0" w:color="auto"/>
              <w:left w:val="single" w:sz="4" w:space="0" w:color="auto"/>
              <w:bottom w:val="single" w:sz="4" w:space="0" w:color="auto"/>
              <w:right w:val="single" w:sz="4" w:space="0" w:color="auto"/>
            </w:tcBorders>
            <w:tcPrChange w:id="1339" w:author="MCC160" w:date="2022-06-24T12:15:00Z">
              <w:tcPr>
                <w:tcW w:w="1350" w:type="dxa"/>
                <w:tcBorders>
                  <w:top w:val="single" w:sz="4" w:space="0" w:color="auto"/>
                  <w:left w:val="single" w:sz="4" w:space="0" w:color="auto"/>
                  <w:bottom w:val="single" w:sz="4" w:space="0" w:color="auto"/>
                  <w:right w:val="single" w:sz="4" w:space="0" w:color="auto"/>
                </w:tcBorders>
              </w:tcPr>
            </w:tcPrChange>
          </w:tcPr>
          <w:p w14:paraId="211A0E59" w14:textId="77777777" w:rsidR="00044F63" w:rsidRPr="00EF552C" w:rsidRDefault="00044F63" w:rsidP="00044F63">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Change w:id="1340" w:author="MCC160" w:date="2022-06-24T12:15:00Z">
              <w:tcPr>
                <w:tcW w:w="1170" w:type="dxa"/>
                <w:tcBorders>
                  <w:top w:val="single" w:sz="4" w:space="0" w:color="auto"/>
                  <w:left w:val="single" w:sz="4" w:space="0" w:color="auto"/>
                  <w:bottom w:val="single" w:sz="4" w:space="0" w:color="auto"/>
                  <w:right w:val="single" w:sz="4" w:space="0" w:color="auto"/>
                </w:tcBorders>
              </w:tcPr>
            </w:tcPrChange>
          </w:tcPr>
          <w:p w14:paraId="7FA538D5" w14:textId="77777777" w:rsidR="00044F63" w:rsidRPr="00EF552C" w:rsidRDefault="00044F63" w:rsidP="00044F63">
            <w:pPr>
              <w:pStyle w:val="TAL"/>
              <w:keepNext w:val="0"/>
              <w:keepLines w:val="0"/>
              <w:widowControl w:val="0"/>
            </w:pPr>
          </w:p>
        </w:tc>
      </w:tr>
    </w:tbl>
    <w:p w14:paraId="20B7F942" w14:textId="77777777" w:rsidR="001B7CA0" w:rsidRPr="00EF552C" w:rsidRDefault="001B7CA0" w:rsidP="001B7CA0"/>
    <w:p w14:paraId="4CE212AC" w14:textId="77777777" w:rsidR="001B7CA0" w:rsidRPr="00EF552C" w:rsidRDefault="001B7CA0" w:rsidP="001B7CA0">
      <w:pPr>
        <w:pStyle w:val="Heading5"/>
      </w:pPr>
      <w:bookmarkStart w:id="1341" w:name="_Toc27678236"/>
      <w:bookmarkStart w:id="1342" w:name="_Toc36037258"/>
      <w:bookmarkStart w:id="1343" w:name="_Toc44398335"/>
      <w:bookmarkStart w:id="1344" w:name="_Toc52382534"/>
      <w:bookmarkStart w:id="1345" w:name="_Toc60687445"/>
      <w:bookmarkStart w:id="1346" w:name="_Toc68726610"/>
      <w:bookmarkStart w:id="1347" w:name="_Toc75786536"/>
      <w:bookmarkStart w:id="1348" w:name="_Toc100443445"/>
      <w:bookmarkStart w:id="1349" w:name="_Toc106820914"/>
      <w:r w:rsidRPr="00EF552C">
        <w:t>5.5.11.2.15</w:t>
      </w:r>
      <w:r w:rsidRPr="00EF552C">
        <w:tab/>
        <w:t>Transmission End Notify</w:t>
      </w:r>
      <w:bookmarkEnd w:id="1341"/>
      <w:bookmarkEnd w:id="1342"/>
      <w:bookmarkEnd w:id="1343"/>
      <w:bookmarkEnd w:id="1344"/>
      <w:bookmarkEnd w:id="1345"/>
      <w:bookmarkEnd w:id="1346"/>
      <w:bookmarkEnd w:id="1347"/>
      <w:bookmarkEnd w:id="1348"/>
      <w:bookmarkEnd w:id="1349"/>
    </w:p>
    <w:p w14:paraId="17F33095" w14:textId="1FB06150" w:rsidR="001B7CA0" w:rsidRPr="00EF552C" w:rsidRDefault="001B7CA0" w:rsidP="001B7CA0">
      <w:pPr>
        <w:pStyle w:val="TH"/>
      </w:pPr>
      <w:r w:rsidRPr="00EF552C">
        <w:t>Table</w:t>
      </w:r>
      <w:del w:id="1350" w:author="MCC160" w:date="2022-06-24T11:55:00Z">
        <w:r w:rsidRPr="00EF552C" w:rsidDel="00272307">
          <w:delText>:</w:delText>
        </w:r>
      </w:del>
      <w:r w:rsidRPr="00EF552C">
        <w:t xml:space="preserve"> 5.5.11.2.15-1</w:t>
      </w:r>
      <w:ins w:id="1351" w:author="MCC160" w:date="2022-06-24T11:55:00Z">
        <w:r w:rsidR="00272307">
          <w:t>:</w:t>
        </w:r>
      </w:ins>
      <w:r w:rsidRPr="00EF552C">
        <w:t xml:space="preserve">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1352">
          <w:tblGrid>
            <w:gridCol w:w="2790"/>
            <w:gridCol w:w="2160"/>
            <w:gridCol w:w="2160"/>
            <w:gridCol w:w="1350"/>
            <w:gridCol w:w="1170"/>
          </w:tblGrid>
        </w:tblGridChange>
      </w:tblGrid>
      <w:tr w:rsidR="001B7CA0" w:rsidRPr="00EF552C" w14:paraId="54E608D9" w14:textId="77777777" w:rsidTr="008E259F">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679B8910" w14:textId="77777777" w:rsidR="001B7CA0" w:rsidRPr="00EF552C" w:rsidRDefault="001B7CA0" w:rsidP="008E259F">
            <w:pPr>
              <w:pStyle w:val="TAL"/>
              <w:keepLines w:val="0"/>
              <w:widowControl w:val="0"/>
            </w:pPr>
            <w:r w:rsidRPr="00EF552C">
              <w:t>Derivation Path: TS 24.581 [88] Table 9.2.29-1</w:t>
            </w:r>
          </w:p>
        </w:tc>
      </w:tr>
      <w:tr w:rsidR="001B7CA0" w:rsidRPr="00EF552C" w14:paraId="455E355B" w14:textId="77777777" w:rsidTr="008E259F">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7EE451A" w14:textId="77777777" w:rsidR="001B7CA0" w:rsidRPr="00EF552C" w:rsidRDefault="001B7CA0" w:rsidP="008E259F">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ADDA8E0" w14:textId="77777777" w:rsidR="001B7CA0" w:rsidRPr="00EF552C" w:rsidRDefault="001B7CA0" w:rsidP="008E259F">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14A45638" w14:textId="77777777" w:rsidR="001B7CA0" w:rsidRPr="00EF552C" w:rsidRDefault="001B7CA0" w:rsidP="008E259F">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7F8C68B3" w14:textId="77777777" w:rsidR="001B7CA0" w:rsidRPr="00EF552C" w:rsidRDefault="001B7CA0" w:rsidP="008E259F">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48998A5F" w14:textId="77777777" w:rsidR="001B7CA0" w:rsidRPr="00EF552C" w:rsidRDefault="001B7CA0" w:rsidP="008E259F">
            <w:pPr>
              <w:pStyle w:val="TAH"/>
              <w:keepLines w:val="0"/>
              <w:widowControl w:val="0"/>
            </w:pPr>
            <w:r w:rsidRPr="00EF552C">
              <w:t>Condition</w:t>
            </w:r>
          </w:p>
        </w:tc>
      </w:tr>
      <w:tr w:rsidR="001B7CA0" w:rsidRPr="00EF552C" w14:paraId="435682BA"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A31AB8A"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6E8EB1E9" w14:textId="77777777" w:rsidR="001B7CA0" w:rsidRPr="00EF552C" w:rsidRDefault="001B7CA0" w:rsidP="008E259F">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34C1D3F"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A0ADF6A"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E29C425" w14:textId="77777777" w:rsidR="001B7CA0" w:rsidRPr="00EF552C" w:rsidRDefault="001B7CA0" w:rsidP="008E259F">
            <w:pPr>
              <w:keepNext/>
              <w:widowControl w:val="0"/>
              <w:spacing w:after="0"/>
              <w:rPr>
                <w:rFonts w:ascii="Arial" w:hAnsi="Arial" w:cs="Arial"/>
                <w:b/>
                <w:sz w:val="18"/>
                <w:szCs w:val="18"/>
              </w:rPr>
            </w:pPr>
          </w:p>
        </w:tc>
      </w:tr>
      <w:tr w:rsidR="001B7CA0" w:rsidRPr="00EF552C" w14:paraId="66D491C8"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68E1F7C1" w14:textId="77777777" w:rsidR="001B7CA0" w:rsidRPr="00EF552C" w:rsidRDefault="001B7CA0" w:rsidP="008E259F">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3FEA8D51" w14:textId="77777777" w:rsidR="001B7CA0" w:rsidRPr="00EF552C" w:rsidRDefault="001B7CA0" w:rsidP="008E259F">
            <w:pPr>
              <w:pStyle w:val="TAL"/>
              <w:keepLines w:val="0"/>
              <w:widowControl w:val="0"/>
            </w:pPr>
            <w:r w:rsidRPr="00EF552C">
              <w:t>“01110”</w:t>
            </w:r>
          </w:p>
        </w:tc>
        <w:tc>
          <w:tcPr>
            <w:tcW w:w="2160" w:type="dxa"/>
            <w:tcBorders>
              <w:top w:val="single" w:sz="4" w:space="0" w:color="auto"/>
              <w:left w:val="single" w:sz="4" w:space="0" w:color="auto"/>
              <w:bottom w:val="single" w:sz="4" w:space="0" w:color="auto"/>
              <w:right w:val="single" w:sz="4" w:space="0" w:color="auto"/>
            </w:tcBorders>
            <w:hideMark/>
          </w:tcPr>
          <w:p w14:paraId="243C2CFA" w14:textId="77777777" w:rsidR="001B7CA0" w:rsidRPr="00EF552C" w:rsidRDefault="001B7CA0" w:rsidP="008E259F">
            <w:pPr>
              <w:pStyle w:val="TAL"/>
              <w:keepLines w:val="0"/>
              <w:widowControl w:val="0"/>
            </w:pPr>
            <w:r w:rsidRPr="00EF552C">
              <w:t>Transmission End Notify</w:t>
            </w:r>
          </w:p>
        </w:tc>
        <w:tc>
          <w:tcPr>
            <w:tcW w:w="1350" w:type="dxa"/>
            <w:tcBorders>
              <w:top w:val="single" w:sz="4" w:space="0" w:color="auto"/>
              <w:left w:val="single" w:sz="4" w:space="0" w:color="auto"/>
              <w:bottom w:val="single" w:sz="4" w:space="0" w:color="auto"/>
              <w:right w:val="single" w:sz="4" w:space="0" w:color="auto"/>
            </w:tcBorders>
            <w:hideMark/>
          </w:tcPr>
          <w:p w14:paraId="3396306A" w14:textId="77777777" w:rsidR="001B7CA0" w:rsidRPr="00EF552C" w:rsidRDefault="001B7CA0" w:rsidP="008E259F">
            <w:pPr>
              <w:pStyle w:val="TAL"/>
              <w:keepLines w:val="0"/>
              <w:widowControl w:val="0"/>
            </w:pPr>
            <w:r w:rsidRPr="00EF552C">
              <w:t xml:space="preserve">TS 24.581 [88] clause 9.2.29 and 9.2.2.1-2 </w:t>
            </w:r>
          </w:p>
        </w:tc>
        <w:tc>
          <w:tcPr>
            <w:tcW w:w="1170" w:type="dxa"/>
            <w:tcBorders>
              <w:top w:val="single" w:sz="4" w:space="0" w:color="auto"/>
              <w:left w:val="single" w:sz="4" w:space="0" w:color="auto"/>
              <w:bottom w:val="single" w:sz="4" w:space="0" w:color="auto"/>
              <w:right w:val="single" w:sz="4" w:space="0" w:color="auto"/>
            </w:tcBorders>
          </w:tcPr>
          <w:p w14:paraId="23CC11D3" w14:textId="77777777" w:rsidR="001B7CA0" w:rsidRPr="00EF552C" w:rsidRDefault="001B7CA0" w:rsidP="008E259F">
            <w:pPr>
              <w:keepNext/>
              <w:widowControl w:val="0"/>
              <w:spacing w:after="0"/>
              <w:rPr>
                <w:rFonts w:ascii="Arial" w:hAnsi="Arial" w:cs="Arial"/>
                <w:b/>
                <w:sz w:val="18"/>
                <w:szCs w:val="18"/>
              </w:rPr>
            </w:pPr>
          </w:p>
        </w:tc>
      </w:tr>
      <w:tr w:rsidR="001B7CA0" w:rsidRPr="00EF552C" w14:paraId="6D3228ED"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53"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54"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355" w:author="MCC160" w:date="2022-07-20T12:33:00Z">
              <w:tcPr>
                <w:tcW w:w="2790" w:type="dxa"/>
                <w:tcBorders>
                  <w:top w:val="nil"/>
                  <w:left w:val="single" w:sz="4" w:space="0" w:color="auto"/>
                  <w:bottom w:val="single" w:sz="4" w:space="0" w:color="auto"/>
                  <w:right w:val="single" w:sz="4" w:space="0" w:color="auto"/>
                </w:tcBorders>
              </w:tcPr>
            </w:tcPrChange>
          </w:tcPr>
          <w:p w14:paraId="03E9A676" w14:textId="77777777" w:rsidR="001B7CA0" w:rsidRPr="00EF552C" w:rsidRDefault="001B7CA0" w:rsidP="008E259F">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Change w:id="1356"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35A3B98F" w14:textId="77777777" w:rsidR="001B7CA0" w:rsidRPr="00EF552C" w:rsidRDefault="001B7CA0" w:rsidP="008E259F">
            <w:pPr>
              <w:pStyle w:val="TAL"/>
              <w:keepLines w:val="0"/>
              <w:widowControl w:val="0"/>
            </w:pPr>
            <w:r w:rsidRPr="00EF552C">
              <w:rPr>
                <w:szCs w:val="18"/>
              </w:rPr>
              <w:t>“11110”</w:t>
            </w:r>
          </w:p>
        </w:tc>
        <w:tc>
          <w:tcPr>
            <w:tcW w:w="2160" w:type="dxa"/>
            <w:tcBorders>
              <w:top w:val="single" w:sz="4" w:space="0" w:color="auto"/>
              <w:left w:val="single" w:sz="4" w:space="0" w:color="auto"/>
              <w:bottom w:val="single" w:sz="4" w:space="0" w:color="auto"/>
              <w:right w:val="single" w:sz="4" w:space="0" w:color="auto"/>
            </w:tcBorders>
            <w:tcPrChange w:id="1357"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651281BB" w14:textId="77777777" w:rsidR="001B7CA0" w:rsidRPr="00EF552C" w:rsidRDefault="001B7CA0" w:rsidP="008E259F">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1358"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1207DA86"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Change w:id="1359" w:author="MCC160" w:date="2022-07-20T12:33:00Z">
              <w:tcPr>
                <w:tcW w:w="1170" w:type="dxa"/>
                <w:tcBorders>
                  <w:top w:val="single" w:sz="4" w:space="0" w:color="auto"/>
                  <w:left w:val="single" w:sz="4" w:space="0" w:color="auto"/>
                  <w:bottom w:val="single" w:sz="4" w:space="0" w:color="auto"/>
                  <w:right w:val="single" w:sz="4" w:space="0" w:color="auto"/>
                </w:tcBorders>
                <w:hideMark/>
              </w:tcPr>
            </w:tcPrChange>
          </w:tcPr>
          <w:p w14:paraId="5256F642" w14:textId="77777777" w:rsidR="001B7CA0" w:rsidRPr="00EF552C" w:rsidRDefault="001B7CA0" w:rsidP="008E259F">
            <w:pPr>
              <w:keepNext/>
              <w:widowControl w:val="0"/>
              <w:spacing w:after="0"/>
              <w:rPr>
                <w:rFonts w:ascii="Arial" w:hAnsi="Arial" w:cs="Arial"/>
                <w:b/>
                <w:sz w:val="18"/>
                <w:szCs w:val="18"/>
              </w:rPr>
            </w:pPr>
            <w:r w:rsidRPr="00EF552C">
              <w:rPr>
                <w:rFonts w:ascii="Arial" w:hAnsi="Arial"/>
                <w:sz w:val="18"/>
              </w:rPr>
              <w:t>ACK</w:t>
            </w:r>
          </w:p>
        </w:tc>
      </w:tr>
      <w:tr w:rsidR="001B7CA0" w:rsidRPr="00EF552C" w14:paraId="3F3F6D00"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60"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61" w:author="MCC160" w:date="2022-07-20T12:33:00Z">
            <w:trPr>
              <w:cantSplit/>
              <w:jc w:val="center"/>
            </w:trPr>
          </w:trPrChange>
        </w:trPr>
        <w:tc>
          <w:tcPr>
            <w:tcW w:w="2790" w:type="dxa"/>
            <w:tcBorders>
              <w:top w:val="single" w:sz="4" w:space="0" w:color="auto"/>
              <w:left w:val="single" w:sz="4" w:space="0" w:color="auto"/>
              <w:bottom w:val="nil"/>
              <w:right w:val="single" w:sz="4" w:space="0" w:color="auto"/>
            </w:tcBorders>
            <w:hideMark/>
            <w:tcPrChange w:id="1362" w:author="MCC160" w:date="2022-07-20T12:33:00Z">
              <w:tcPr>
                <w:tcW w:w="2790" w:type="dxa"/>
                <w:tcBorders>
                  <w:top w:val="single" w:sz="4" w:space="0" w:color="auto"/>
                  <w:left w:val="single" w:sz="4" w:space="0" w:color="auto"/>
                  <w:bottom w:val="single" w:sz="4" w:space="0" w:color="auto"/>
                  <w:right w:val="single" w:sz="4" w:space="0" w:color="auto"/>
                </w:tcBorders>
                <w:hideMark/>
              </w:tcPr>
            </w:tcPrChange>
          </w:tcPr>
          <w:p w14:paraId="3858FBF7" w14:textId="77777777" w:rsidR="001B7CA0" w:rsidRPr="00EF552C" w:rsidRDefault="001B7CA0" w:rsidP="008E259F">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363"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48C713EA" w14:textId="7513EC0A" w:rsidR="001B7CA0" w:rsidRPr="00EF552C" w:rsidRDefault="00476E44" w:rsidP="008E259F">
            <w:pPr>
              <w:pStyle w:val="TAL"/>
              <w:keepNext w:val="0"/>
              <w:keepLines w:val="0"/>
              <w:widowControl w:val="0"/>
              <w:rPr>
                <w:rFonts w:eastAsia="MS PGothic"/>
              </w:rPr>
            </w:pPr>
            <w:ins w:id="1364" w:author="MCC160" w:date="2022-06-24T12:06:00Z">
              <w:r w:rsidRPr="00476E44">
                <w:t>The SSRC of the SS</w:t>
              </w:r>
            </w:ins>
            <w:del w:id="1365" w:author="MCC160" w:date="2022-06-24T12:06:00Z">
              <w:r w:rsidR="001B7CA0" w:rsidRPr="00EF552C" w:rsidDel="00476E44">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hideMark/>
            <w:tcPrChange w:id="1366"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1853C20A" w14:textId="7E546C46" w:rsidR="001B7CA0" w:rsidRPr="00EF552C" w:rsidDel="0028404F" w:rsidRDefault="001B7CA0" w:rsidP="0028404F">
            <w:pPr>
              <w:spacing w:after="0"/>
              <w:rPr>
                <w:del w:id="1367" w:author="MCC160" w:date="2022-07-20T15:00:00Z"/>
                <w:rFonts w:ascii="Arial" w:eastAsia="Calibri" w:hAnsi="Arial" w:cs="Arial"/>
                <w:sz w:val="18"/>
                <w:szCs w:val="18"/>
              </w:rPr>
            </w:pPr>
            <w:r w:rsidRPr="00EF552C">
              <w:rPr>
                <w:rFonts w:ascii="Arial" w:hAnsi="Arial" w:cs="Arial"/>
                <w:sz w:val="18"/>
                <w:szCs w:val="18"/>
              </w:rPr>
              <w:t xml:space="preserve">The </w:t>
            </w:r>
            <w:del w:id="1368" w:author="MCC160" w:date="2022-07-20T14:59:00Z">
              <w:r w:rsidRPr="00EF552C" w:rsidDel="0028404F">
                <w:rPr>
                  <w:rFonts w:ascii="Arial" w:hAnsi="Arial" w:cs="Arial"/>
                  <w:sz w:val="18"/>
                  <w:szCs w:val="18"/>
                </w:rPr>
                <w:delText xml:space="preserve">SSRC field carries the </w:delText>
              </w:r>
            </w:del>
            <w:r w:rsidRPr="00EF552C">
              <w:rPr>
                <w:rFonts w:ascii="Arial" w:hAnsi="Arial" w:cs="Arial"/>
                <w:sz w:val="18"/>
                <w:szCs w:val="18"/>
              </w:rPr>
              <w:t>SSRC of the transmission control server.</w:t>
            </w:r>
          </w:p>
          <w:p w14:paraId="6047BECA" w14:textId="0C0D9939" w:rsidR="001B7CA0" w:rsidRPr="00EF552C" w:rsidRDefault="001B7CA0" w:rsidP="0028404F">
            <w:pPr>
              <w:spacing w:after="0"/>
              <w:rPr>
                <w:rFonts w:eastAsia="MS PGothic"/>
              </w:rPr>
              <w:pPrChange w:id="1369" w:author="MCC160" w:date="2022-07-20T15:00:00Z">
                <w:pPr>
                  <w:pStyle w:val="TAL"/>
                  <w:keepNext w:val="0"/>
                  <w:keepLines w:val="0"/>
                  <w:widowControl w:val="0"/>
                </w:pPr>
              </w:pPrChange>
            </w:pPr>
            <w:del w:id="1370" w:author="MCC160" w:date="2022-07-20T15:00:00Z">
              <w:r w:rsidRPr="00EF552C" w:rsidDel="0028404F">
                <w:rPr>
                  <w:rFonts w:eastAsia="MS PGothic"/>
                </w:rPr>
                <w:delText>Notation in accordance with clause </w:delText>
              </w:r>
            </w:del>
            <w:del w:id="1371" w:author="MCC160" w:date="2022-06-24T11:59:00Z">
              <w:r w:rsidRPr="00EF552C" w:rsidDel="00476E44">
                <w:delText>5.5.6.1</w:delText>
              </w:r>
            </w:del>
            <w:del w:id="1372" w:author="MCC160" w:date="2022-07-20T15:00:00Z">
              <w:r w:rsidRPr="00EF552C" w:rsidDel="0028404F">
                <w:delText xml:space="preserve">. </w:delText>
              </w:r>
            </w:del>
          </w:p>
        </w:tc>
        <w:tc>
          <w:tcPr>
            <w:tcW w:w="1350" w:type="dxa"/>
            <w:tcBorders>
              <w:top w:val="single" w:sz="4" w:space="0" w:color="auto"/>
              <w:left w:val="single" w:sz="4" w:space="0" w:color="auto"/>
              <w:bottom w:val="single" w:sz="4" w:space="0" w:color="auto"/>
              <w:right w:val="single" w:sz="4" w:space="0" w:color="auto"/>
            </w:tcBorders>
            <w:hideMark/>
            <w:tcPrChange w:id="1373" w:author="MCC160" w:date="2022-07-20T12:33:00Z">
              <w:tcPr>
                <w:tcW w:w="1350" w:type="dxa"/>
                <w:tcBorders>
                  <w:top w:val="single" w:sz="4" w:space="0" w:color="auto"/>
                  <w:left w:val="single" w:sz="4" w:space="0" w:color="auto"/>
                  <w:bottom w:val="single" w:sz="4" w:space="0" w:color="auto"/>
                  <w:right w:val="single" w:sz="4" w:space="0" w:color="auto"/>
                </w:tcBorders>
                <w:hideMark/>
              </w:tcPr>
            </w:tcPrChange>
          </w:tcPr>
          <w:p w14:paraId="3B6F3E53" w14:textId="77777777" w:rsidR="001B7CA0" w:rsidRPr="00EF552C" w:rsidRDefault="001B7CA0" w:rsidP="008E259F">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Change w:id="1374"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35B6C20E" w14:textId="77777777" w:rsidR="001B7CA0" w:rsidRPr="00EF552C" w:rsidRDefault="001B7CA0" w:rsidP="008E259F">
            <w:pPr>
              <w:pStyle w:val="TAL"/>
              <w:keepNext w:val="0"/>
              <w:keepLines w:val="0"/>
              <w:widowControl w:val="0"/>
              <w:rPr>
                <w:rFonts w:eastAsia="MS Mincho"/>
              </w:rPr>
            </w:pPr>
          </w:p>
        </w:tc>
      </w:tr>
      <w:tr w:rsidR="0028404F" w:rsidRPr="00EF552C" w14:paraId="6E584B19"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75"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376" w:author="MCC160" w:date="2022-07-20T12:28:00Z"/>
          <w:trPrChange w:id="1377"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378" w:author="MCC160" w:date="2022-07-20T12:33:00Z">
              <w:tcPr>
                <w:tcW w:w="2790" w:type="dxa"/>
                <w:tcBorders>
                  <w:top w:val="single" w:sz="4" w:space="0" w:color="auto"/>
                  <w:left w:val="single" w:sz="4" w:space="0" w:color="auto"/>
                  <w:bottom w:val="single" w:sz="4" w:space="0" w:color="auto"/>
                  <w:right w:val="single" w:sz="4" w:space="0" w:color="auto"/>
                </w:tcBorders>
              </w:tcPr>
            </w:tcPrChange>
          </w:tcPr>
          <w:p w14:paraId="2703FB0E" w14:textId="77777777" w:rsidR="0028404F" w:rsidRPr="00EF552C" w:rsidRDefault="0028404F" w:rsidP="0028404F">
            <w:pPr>
              <w:pStyle w:val="TAL"/>
              <w:keepNext w:val="0"/>
              <w:keepLines w:val="0"/>
              <w:widowControl w:val="0"/>
              <w:rPr>
                <w:ins w:id="1379" w:author="MCC160" w:date="2022-07-20T12:28:00Z"/>
                <w:rFonts w:eastAsia="MS Mincho"/>
                <w:bCs/>
              </w:rPr>
            </w:pPr>
          </w:p>
        </w:tc>
        <w:tc>
          <w:tcPr>
            <w:tcW w:w="2160" w:type="dxa"/>
            <w:tcBorders>
              <w:top w:val="single" w:sz="4" w:space="0" w:color="auto"/>
              <w:left w:val="single" w:sz="4" w:space="0" w:color="auto"/>
              <w:bottom w:val="single" w:sz="4" w:space="0" w:color="auto"/>
              <w:right w:val="single" w:sz="4" w:space="0" w:color="auto"/>
            </w:tcBorders>
            <w:tcPrChange w:id="1380"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5EC30959" w14:textId="14C4C7A3" w:rsidR="0028404F" w:rsidRPr="00476E44" w:rsidRDefault="0028404F" w:rsidP="0028404F">
            <w:pPr>
              <w:pStyle w:val="TAL"/>
              <w:keepNext w:val="0"/>
              <w:keepLines w:val="0"/>
              <w:widowControl w:val="0"/>
              <w:rPr>
                <w:ins w:id="1381" w:author="MCC160" w:date="2022-07-20T12:28:00Z"/>
              </w:rPr>
            </w:pPr>
            <w:ins w:id="1382" w:author="MCC160" w:date="2022-07-20T12:33:00Z">
              <w:r w:rsidRPr="00EF4E5C">
                <w:t>The SSRC of the message sender</w:t>
              </w:r>
            </w:ins>
          </w:p>
        </w:tc>
        <w:tc>
          <w:tcPr>
            <w:tcW w:w="2160" w:type="dxa"/>
            <w:tcBorders>
              <w:top w:val="single" w:sz="4" w:space="0" w:color="auto"/>
              <w:left w:val="single" w:sz="4" w:space="0" w:color="auto"/>
              <w:bottom w:val="single" w:sz="4" w:space="0" w:color="auto"/>
              <w:right w:val="single" w:sz="4" w:space="0" w:color="auto"/>
            </w:tcBorders>
            <w:tcPrChange w:id="1383"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7B4A7D2F" w14:textId="77777777" w:rsidR="0028404F" w:rsidRPr="00EF552C" w:rsidRDefault="0028404F" w:rsidP="0028404F">
            <w:pPr>
              <w:spacing w:after="0"/>
              <w:rPr>
                <w:ins w:id="1384" w:author="MCC160" w:date="2022-07-20T12:28: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Change w:id="1385"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73B17CD1" w14:textId="36756A24" w:rsidR="0028404F" w:rsidRPr="00EF552C" w:rsidRDefault="0028404F" w:rsidP="0028404F">
            <w:pPr>
              <w:pStyle w:val="TAL"/>
              <w:keepNext w:val="0"/>
              <w:keepLines w:val="0"/>
              <w:widowControl w:val="0"/>
              <w:rPr>
                <w:ins w:id="1386" w:author="MCC160" w:date="2022-07-20T12:28:00Z"/>
                <w:rFonts w:eastAsia="MS PGothic"/>
              </w:rPr>
            </w:pPr>
          </w:p>
        </w:tc>
        <w:tc>
          <w:tcPr>
            <w:tcW w:w="1170" w:type="dxa"/>
            <w:tcBorders>
              <w:top w:val="single" w:sz="4" w:space="0" w:color="auto"/>
              <w:left w:val="single" w:sz="4" w:space="0" w:color="auto"/>
              <w:bottom w:val="single" w:sz="4" w:space="0" w:color="auto"/>
              <w:right w:val="single" w:sz="4" w:space="0" w:color="auto"/>
            </w:tcBorders>
            <w:tcPrChange w:id="1387"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7B0E4ACB" w14:textId="0F86521D" w:rsidR="0028404F" w:rsidRPr="00EF552C" w:rsidRDefault="0028404F" w:rsidP="0028404F">
            <w:pPr>
              <w:pStyle w:val="TAL"/>
              <w:keepNext w:val="0"/>
              <w:keepLines w:val="0"/>
              <w:widowControl w:val="0"/>
              <w:rPr>
                <w:ins w:id="1388" w:author="MCC160" w:date="2022-07-20T12:28:00Z"/>
                <w:rFonts w:eastAsia="MS Mincho"/>
              </w:rPr>
            </w:pPr>
            <w:ins w:id="1389" w:author="MCC160" w:date="2022-07-20T14:59:00Z">
              <w:r w:rsidRPr="00EF552C">
                <w:rPr>
                  <w:rFonts w:eastAsia="MS Mincho"/>
                </w:rPr>
                <w:t>OFF-NETWORK</w:t>
              </w:r>
            </w:ins>
          </w:p>
        </w:tc>
      </w:tr>
      <w:tr w:rsidR="0028404F" w:rsidRPr="00EF552C" w14:paraId="56539BF3"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F4571A3" w14:textId="77777777" w:rsidR="0028404F" w:rsidRPr="00EF552C" w:rsidRDefault="0028404F" w:rsidP="0028404F">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262575D9" w14:textId="77777777" w:rsidR="0028404F" w:rsidRPr="00EF552C" w:rsidRDefault="0028404F" w:rsidP="0028404F">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0626D496" w14:textId="77777777" w:rsidR="0028404F" w:rsidRPr="00EF552C" w:rsidRDefault="0028404F" w:rsidP="0028404F">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AB62E4D" w14:textId="77777777" w:rsidR="0028404F" w:rsidRPr="00EF552C" w:rsidRDefault="0028404F" w:rsidP="0028404F">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A1AEF1A" w14:textId="77777777" w:rsidR="0028404F" w:rsidRPr="00EF552C" w:rsidRDefault="0028404F" w:rsidP="0028404F">
            <w:pPr>
              <w:pStyle w:val="TAL"/>
              <w:keepNext w:val="0"/>
              <w:keepLines w:val="0"/>
              <w:widowControl w:val="0"/>
              <w:rPr>
                <w:rFonts w:eastAsia="MS Mincho"/>
              </w:rPr>
            </w:pPr>
          </w:p>
        </w:tc>
      </w:tr>
      <w:tr w:rsidR="0028404F" w:rsidRPr="00EF552C" w14:paraId="2082BF10"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0929B82" w14:textId="77777777" w:rsidR="0028404F" w:rsidRPr="00EF552C" w:rsidRDefault="0028404F" w:rsidP="0028404F">
            <w:pPr>
              <w:pStyle w:val="TAL"/>
              <w:keepNext w:val="0"/>
              <w:keepLines w:val="0"/>
              <w:widowControl w:val="0"/>
              <w:rPr>
                <w:b/>
              </w:rPr>
            </w:pPr>
            <w:r w:rsidRPr="00EF552C">
              <w:rPr>
                <w:b/>
              </w:rPr>
              <w:t>User ID</w:t>
            </w:r>
          </w:p>
        </w:tc>
        <w:tc>
          <w:tcPr>
            <w:tcW w:w="2160" w:type="dxa"/>
            <w:tcBorders>
              <w:top w:val="single" w:sz="4" w:space="0" w:color="auto"/>
              <w:left w:val="single" w:sz="4" w:space="0" w:color="auto"/>
              <w:bottom w:val="single" w:sz="4" w:space="0" w:color="auto"/>
              <w:right w:val="single" w:sz="4" w:space="0" w:color="auto"/>
            </w:tcBorders>
            <w:hideMark/>
          </w:tcPr>
          <w:p w14:paraId="7364A915" w14:textId="77777777" w:rsidR="0028404F" w:rsidRPr="00EF552C" w:rsidRDefault="0028404F" w:rsidP="0028404F">
            <w:pPr>
              <w:rPr>
                <w:b/>
              </w:rPr>
            </w:pPr>
          </w:p>
        </w:tc>
        <w:tc>
          <w:tcPr>
            <w:tcW w:w="2160" w:type="dxa"/>
            <w:tcBorders>
              <w:top w:val="single" w:sz="4" w:space="0" w:color="auto"/>
              <w:left w:val="single" w:sz="4" w:space="0" w:color="auto"/>
              <w:bottom w:val="single" w:sz="4" w:space="0" w:color="auto"/>
              <w:right w:val="single" w:sz="4" w:space="0" w:color="auto"/>
            </w:tcBorders>
            <w:hideMark/>
          </w:tcPr>
          <w:p w14:paraId="77B7892E" w14:textId="77777777" w:rsidR="0028404F" w:rsidRPr="00EF552C" w:rsidRDefault="0028404F" w:rsidP="0028404F">
            <w:pPr>
              <w:spacing w:after="0"/>
              <w:rPr>
                <w:rFonts w:ascii="Arial" w:hAnsi="Arial" w:cs="Arial"/>
                <w:sz w:val="18"/>
                <w:szCs w:val="18"/>
              </w:rPr>
            </w:pPr>
            <w:r w:rsidRPr="00EF552C">
              <w:rPr>
                <w:rFonts w:ascii="Arial" w:hAnsi="Arial" w:cs="Arial"/>
                <w:sz w:val="18"/>
                <w:szCs w:val="18"/>
              </w:rPr>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5716A1F8" w14:textId="77777777" w:rsidR="0028404F" w:rsidRPr="00EF552C" w:rsidRDefault="0028404F" w:rsidP="0028404F">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1A509577" w14:textId="77777777" w:rsidR="0028404F" w:rsidRPr="00EF552C" w:rsidRDefault="0028404F" w:rsidP="0028404F">
            <w:pPr>
              <w:pStyle w:val="TAL"/>
              <w:keepNext w:val="0"/>
              <w:keepLines w:val="0"/>
              <w:widowControl w:val="0"/>
            </w:pPr>
          </w:p>
        </w:tc>
      </w:tr>
      <w:tr w:rsidR="0028404F" w:rsidRPr="00EF552C" w14:paraId="6F9B96F0" w14:textId="77777777" w:rsidTr="00C60C3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90" w:author="MCC160" w:date="2022-06-24T12:1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91" w:author="MCC160" w:date="2022-06-24T12:15: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1392" w:author="MCC160" w:date="2022-06-24T12:15:00Z">
              <w:tcPr>
                <w:tcW w:w="2790" w:type="dxa"/>
                <w:tcBorders>
                  <w:top w:val="single" w:sz="4" w:space="0" w:color="auto"/>
                  <w:left w:val="single" w:sz="4" w:space="0" w:color="auto"/>
                  <w:bottom w:val="single" w:sz="4" w:space="0" w:color="auto"/>
                  <w:right w:val="single" w:sz="4" w:space="0" w:color="auto"/>
                </w:tcBorders>
                <w:hideMark/>
              </w:tcPr>
            </w:tcPrChange>
          </w:tcPr>
          <w:p w14:paraId="52E89191" w14:textId="77777777" w:rsidR="0028404F" w:rsidRPr="00EF552C" w:rsidRDefault="0028404F" w:rsidP="0028404F">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Change w:id="1393" w:author="MCC160" w:date="2022-06-24T12:15:00Z">
              <w:tcPr>
                <w:tcW w:w="2160" w:type="dxa"/>
                <w:tcBorders>
                  <w:top w:val="single" w:sz="4" w:space="0" w:color="auto"/>
                  <w:left w:val="single" w:sz="4" w:space="0" w:color="auto"/>
                  <w:bottom w:val="single" w:sz="4" w:space="0" w:color="auto"/>
                  <w:right w:val="single" w:sz="4" w:space="0" w:color="auto"/>
                </w:tcBorders>
                <w:hideMark/>
              </w:tcPr>
            </w:tcPrChange>
          </w:tcPr>
          <w:p w14:paraId="3F254FD4" w14:textId="77777777" w:rsidR="0028404F" w:rsidRPr="00EF552C" w:rsidRDefault="0028404F" w:rsidP="0028404F">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Change w:id="1394" w:author="MCC160" w:date="2022-06-24T12:15:00Z">
              <w:tcPr>
                <w:tcW w:w="2160" w:type="dxa"/>
                <w:tcBorders>
                  <w:top w:val="single" w:sz="4" w:space="0" w:color="auto"/>
                  <w:left w:val="single" w:sz="4" w:space="0" w:color="auto"/>
                  <w:bottom w:val="single" w:sz="4" w:space="0" w:color="auto"/>
                  <w:right w:val="single" w:sz="4" w:space="0" w:color="auto"/>
                </w:tcBorders>
              </w:tcPr>
            </w:tcPrChange>
          </w:tcPr>
          <w:p w14:paraId="15743DED" w14:textId="06F5E073" w:rsidR="0028404F" w:rsidRPr="00EF552C" w:rsidRDefault="0028404F" w:rsidP="0028404F">
            <w:pPr>
              <w:spacing w:after="0"/>
              <w:rPr>
                <w:rFonts w:ascii="Arial" w:hAnsi="Arial" w:cs="Arial"/>
                <w:sz w:val="18"/>
                <w:szCs w:val="18"/>
              </w:rPr>
            </w:pPr>
            <w:del w:id="1395" w:author="MCC160" w:date="2022-06-24T12:15:00Z">
              <w:r w:rsidRPr="00EF552C" w:rsidDel="00C60C39">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50" w:type="dxa"/>
            <w:tcBorders>
              <w:top w:val="single" w:sz="4" w:space="0" w:color="auto"/>
              <w:left w:val="single" w:sz="4" w:space="0" w:color="auto"/>
              <w:bottom w:val="single" w:sz="4" w:space="0" w:color="auto"/>
              <w:right w:val="single" w:sz="4" w:space="0" w:color="auto"/>
            </w:tcBorders>
            <w:tcPrChange w:id="1396" w:author="MCC160" w:date="2022-06-24T12:15:00Z">
              <w:tcPr>
                <w:tcW w:w="1350" w:type="dxa"/>
                <w:tcBorders>
                  <w:top w:val="single" w:sz="4" w:space="0" w:color="auto"/>
                  <w:left w:val="single" w:sz="4" w:space="0" w:color="auto"/>
                  <w:bottom w:val="single" w:sz="4" w:space="0" w:color="auto"/>
                  <w:right w:val="single" w:sz="4" w:space="0" w:color="auto"/>
                </w:tcBorders>
              </w:tcPr>
            </w:tcPrChange>
          </w:tcPr>
          <w:p w14:paraId="277872A2" w14:textId="77777777" w:rsidR="0028404F" w:rsidRPr="00EF552C" w:rsidRDefault="0028404F" w:rsidP="0028404F">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Change w:id="1397" w:author="MCC160" w:date="2022-06-24T12:15:00Z">
              <w:tcPr>
                <w:tcW w:w="1170" w:type="dxa"/>
                <w:tcBorders>
                  <w:top w:val="single" w:sz="4" w:space="0" w:color="auto"/>
                  <w:left w:val="single" w:sz="4" w:space="0" w:color="auto"/>
                  <w:bottom w:val="single" w:sz="4" w:space="0" w:color="auto"/>
                  <w:right w:val="single" w:sz="4" w:space="0" w:color="auto"/>
                </w:tcBorders>
              </w:tcPr>
            </w:tcPrChange>
          </w:tcPr>
          <w:p w14:paraId="52D279E8" w14:textId="77777777" w:rsidR="0028404F" w:rsidRPr="00EF552C" w:rsidRDefault="0028404F" w:rsidP="0028404F">
            <w:pPr>
              <w:pStyle w:val="TAL"/>
              <w:keepNext w:val="0"/>
              <w:keepLines w:val="0"/>
              <w:widowControl w:val="0"/>
            </w:pPr>
          </w:p>
        </w:tc>
      </w:tr>
      <w:tr w:rsidR="0028404F" w:rsidRPr="00EF552C" w14:paraId="3568CFB2"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EFA7757" w14:textId="77777777" w:rsidR="0028404F" w:rsidRPr="00EF552C" w:rsidRDefault="0028404F" w:rsidP="0028404F">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29C10BB7" w14:textId="77777777" w:rsidR="0028404F" w:rsidRPr="00EF552C" w:rsidRDefault="0028404F" w:rsidP="0028404F">
            <w:pPr>
              <w:pStyle w:val="TAL"/>
              <w:rPr>
                <w:rFonts w:cs="Arial"/>
                <w:szCs w:val="18"/>
              </w:rPr>
            </w:pPr>
            <w:r w:rsidRPr="00EF552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6DEB2D6A" w14:textId="77777777" w:rsidR="0028404F" w:rsidRPr="00EF552C" w:rsidRDefault="0028404F" w:rsidP="0028404F">
            <w:pPr>
              <w:pStyle w:val="TAL"/>
            </w:pPr>
            <w:r w:rsidRPr="00EF552C">
              <w:t>The SSRC of transmitter field carries the SSRC of the user transmitting the media</w:t>
            </w:r>
          </w:p>
          <w:p w14:paraId="723A35B7" w14:textId="329975A8" w:rsidR="0028404F" w:rsidRPr="00EF552C" w:rsidRDefault="0028404F" w:rsidP="0028404F">
            <w:pPr>
              <w:pStyle w:val="TAL"/>
              <w:rPr>
                <w:rFonts w:cs="Arial"/>
                <w:szCs w:val="18"/>
              </w:rPr>
            </w:pPr>
            <w:r w:rsidRPr="00EF552C">
              <w:rPr>
                <w:rFonts w:eastAsia="MS PGothic"/>
              </w:rPr>
              <w:t>Notation in accordance with clause </w:t>
            </w:r>
            <w:del w:id="1398" w:author="MCC160" w:date="2022-06-24T11:59:00Z">
              <w:r w:rsidRPr="00EF552C" w:rsidDel="00476E44">
                <w:delText>5.5.6.1</w:delText>
              </w:r>
            </w:del>
            <w:ins w:id="1399" w:author="MCC160" w:date="2022-06-24T11:59:00Z">
              <w:r>
                <w:t>5.5.11.0</w:t>
              </w:r>
            </w:ins>
          </w:p>
        </w:tc>
        <w:tc>
          <w:tcPr>
            <w:tcW w:w="1350" w:type="dxa"/>
            <w:tcBorders>
              <w:top w:val="single" w:sz="4" w:space="0" w:color="auto"/>
              <w:left w:val="single" w:sz="4" w:space="0" w:color="auto"/>
              <w:bottom w:val="single" w:sz="4" w:space="0" w:color="auto"/>
              <w:right w:val="single" w:sz="4" w:space="0" w:color="auto"/>
            </w:tcBorders>
            <w:hideMark/>
          </w:tcPr>
          <w:p w14:paraId="3E2B9136" w14:textId="77777777" w:rsidR="0028404F" w:rsidRPr="00EF552C" w:rsidRDefault="0028404F" w:rsidP="0028404F">
            <w:pPr>
              <w:pStyle w:val="TAL"/>
              <w:keepNext w:val="0"/>
              <w:keepLines w:val="0"/>
              <w:widowControl w:val="0"/>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286E9577" w14:textId="77777777" w:rsidR="0028404F" w:rsidRPr="00EF552C" w:rsidRDefault="0028404F" w:rsidP="0028404F">
            <w:pPr>
              <w:pStyle w:val="TAL"/>
              <w:keepNext w:val="0"/>
              <w:keepLines w:val="0"/>
              <w:widowControl w:val="0"/>
            </w:pPr>
          </w:p>
        </w:tc>
      </w:tr>
    </w:tbl>
    <w:p w14:paraId="10F4B4DC" w14:textId="77777777" w:rsidR="001B7CA0" w:rsidRPr="00EF552C" w:rsidRDefault="001B7CA0" w:rsidP="001B7CA0"/>
    <w:p w14:paraId="16CB238E" w14:textId="77777777" w:rsidR="001B7CA0" w:rsidRPr="00EF552C" w:rsidRDefault="001B7CA0" w:rsidP="001B7CA0">
      <w:pPr>
        <w:pStyle w:val="Heading5"/>
      </w:pPr>
      <w:bookmarkStart w:id="1400" w:name="_Toc27678237"/>
      <w:bookmarkStart w:id="1401" w:name="_Toc36037259"/>
      <w:bookmarkStart w:id="1402" w:name="_Toc44398336"/>
      <w:bookmarkStart w:id="1403" w:name="_Toc52382535"/>
      <w:bookmarkStart w:id="1404" w:name="_Toc60687446"/>
      <w:bookmarkStart w:id="1405" w:name="_Toc68726611"/>
      <w:bookmarkStart w:id="1406" w:name="_Toc75786537"/>
      <w:bookmarkStart w:id="1407" w:name="_Toc100443446"/>
      <w:bookmarkStart w:id="1408" w:name="_Toc106820915"/>
      <w:r w:rsidRPr="00EF552C">
        <w:t>5.5.11.2.16</w:t>
      </w:r>
      <w:r w:rsidRPr="00EF552C">
        <w:tab/>
        <w:t>Transmission Idle</w:t>
      </w:r>
      <w:bookmarkEnd w:id="1400"/>
      <w:bookmarkEnd w:id="1401"/>
      <w:bookmarkEnd w:id="1402"/>
      <w:bookmarkEnd w:id="1403"/>
      <w:bookmarkEnd w:id="1404"/>
      <w:bookmarkEnd w:id="1405"/>
      <w:bookmarkEnd w:id="1406"/>
      <w:bookmarkEnd w:id="1407"/>
      <w:bookmarkEnd w:id="1408"/>
    </w:p>
    <w:p w14:paraId="0A1FCAF1" w14:textId="7499F472" w:rsidR="001B7CA0" w:rsidRPr="00EF552C" w:rsidRDefault="001B7CA0" w:rsidP="001B7CA0">
      <w:pPr>
        <w:pStyle w:val="TH"/>
      </w:pPr>
      <w:r w:rsidRPr="00EF552C">
        <w:t>Table</w:t>
      </w:r>
      <w:del w:id="1409" w:author="MCC160" w:date="2022-06-24T11:55:00Z">
        <w:r w:rsidRPr="00EF552C" w:rsidDel="00272307">
          <w:delText>:</w:delText>
        </w:r>
      </w:del>
      <w:r w:rsidRPr="00EF552C">
        <w:t xml:space="preserve"> 5.5.11.2.16-1</w:t>
      </w:r>
      <w:ins w:id="1410" w:author="MCC160" w:date="2022-06-24T11:56:00Z">
        <w:r w:rsidR="00272307">
          <w:t>:</w:t>
        </w:r>
      </w:ins>
      <w:r w:rsidRPr="00EF552C">
        <w:t xml:space="preserve"> Transmission Idle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1411">
          <w:tblGrid>
            <w:gridCol w:w="2790"/>
            <w:gridCol w:w="2160"/>
            <w:gridCol w:w="2160"/>
            <w:gridCol w:w="1350"/>
            <w:gridCol w:w="1170"/>
          </w:tblGrid>
        </w:tblGridChange>
      </w:tblGrid>
      <w:tr w:rsidR="001B7CA0" w:rsidRPr="00EF552C" w14:paraId="5C6E7F23" w14:textId="77777777" w:rsidTr="008E259F">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0B9368D" w14:textId="77777777" w:rsidR="001B7CA0" w:rsidRPr="00EF552C" w:rsidRDefault="001B7CA0" w:rsidP="008E259F">
            <w:pPr>
              <w:pStyle w:val="TAL"/>
              <w:keepNext w:val="0"/>
              <w:keepLines w:val="0"/>
              <w:widowControl w:val="0"/>
            </w:pPr>
            <w:r w:rsidRPr="00EF552C">
              <w:t>Derivation Path: TS 24.581 [88] Table 9.2.30-1</w:t>
            </w:r>
          </w:p>
        </w:tc>
      </w:tr>
      <w:tr w:rsidR="001B7CA0" w:rsidRPr="00EF552C" w14:paraId="70620852" w14:textId="77777777" w:rsidTr="008E259F">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610393C" w14:textId="77777777" w:rsidR="001B7CA0" w:rsidRPr="00EF552C" w:rsidRDefault="001B7CA0" w:rsidP="008E259F">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77077BC" w14:textId="77777777" w:rsidR="001B7CA0" w:rsidRPr="00EF552C" w:rsidRDefault="001B7CA0" w:rsidP="008E259F">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00AE1EF9" w14:textId="77777777" w:rsidR="001B7CA0" w:rsidRPr="00EF552C" w:rsidRDefault="001B7CA0" w:rsidP="008E259F">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32E6E85C" w14:textId="77777777" w:rsidR="001B7CA0" w:rsidRPr="00EF552C" w:rsidRDefault="001B7CA0" w:rsidP="008E259F">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5F6CEA36" w14:textId="77777777" w:rsidR="001B7CA0" w:rsidRPr="00EF552C" w:rsidRDefault="001B7CA0" w:rsidP="008E259F">
            <w:pPr>
              <w:pStyle w:val="TAH"/>
              <w:keepNext w:val="0"/>
              <w:keepLines w:val="0"/>
              <w:widowControl w:val="0"/>
            </w:pPr>
            <w:r w:rsidRPr="00EF552C">
              <w:t>Condition</w:t>
            </w:r>
          </w:p>
        </w:tc>
      </w:tr>
      <w:tr w:rsidR="001B7CA0" w:rsidRPr="00EF552C" w14:paraId="4569C72D"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BE62D1E" w14:textId="77777777" w:rsidR="001B7CA0" w:rsidRPr="00EF552C" w:rsidRDefault="001B7CA0" w:rsidP="008E259F">
            <w:pPr>
              <w:pStyle w:val="TAL"/>
              <w:keepNext w:val="0"/>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485DD780" w14:textId="77777777" w:rsidR="001B7CA0" w:rsidRPr="00EF552C" w:rsidRDefault="001B7CA0" w:rsidP="008E259F">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321303A" w14:textId="77777777" w:rsidR="001B7CA0" w:rsidRPr="00EF552C" w:rsidRDefault="001B7CA0" w:rsidP="008E259F">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B43FC09" w14:textId="77777777" w:rsidR="001B7CA0" w:rsidRPr="00EF552C" w:rsidRDefault="001B7CA0" w:rsidP="008E259F">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A28AC61" w14:textId="77777777" w:rsidR="001B7CA0" w:rsidRPr="00EF552C" w:rsidRDefault="001B7CA0" w:rsidP="008E259F">
            <w:pPr>
              <w:pStyle w:val="TAL"/>
              <w:keepNext w:val="0"/>
              <w:keepLines w:val="0"/>
              <w:widowControl w:val="0"/>
              <w:rPr>
                <w:rFonts w:eastAsia="MS Mincho"/>
              </w:rPr>
            </w:pPr>
          </w:p>
        </w:tc>
      </w:tr>
      <w:tr w:rsidR="001B7CA0" w:rsidRPr="00EF552C" w14:paraId="6EF2A000"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12"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413" w:author="MCC160" w:date="2022-07-20T12:33: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1414" w:author="MCC160" w:date="2022-07-20T12:33:00Z">
              <w:tcPr>
                <w:tcW w:w="2790" w:type="dxa"/>
                <w:tcBorders>
                  <w:top w:val="single" w:sz="4" w:space="0" w:color="auto"/>
                  <w:left w:val="single" w:sz="4" w:space="0" w:color="auto"/>
                  <w:bottom w:val="single" w:sz="4" w:space="0" w:color="auto"/>
                  <w:right w:val="single" w:sz="4" w:space="0" w:color="auto"/>
                </w:tcBorders>
                <w:hideMark/>
              </w:tcPr>
            </w:tcPrChange>
          </w:tcPr>
          <w:p w14:paraId="060ADD32" w14:textId="77777777" w:rsidR="001B7CA0" w:rsidRPr="00EF552C" w:rsidRDefault="001B7CA0" w:rsidP="008E259F">
            <w:pPr>
              <w:pStyle w:val="TAL"/>
              <w:keepNext w:val="0"/>
              <w:keepLines w:val="0"/>
              <w:widowControl w:val="0"/>
              <w:rPr>
                <w:rFonts w:eastAsia="MS Mincho"/>
                <w:bCs/>
              </w:rPr>
            </w:pPr>
            <w:r w:rsidRPr="00EF552C">
              <w:rPr>
                <w:rFonts w:eastAsia="MS Mincho"/>
                <w:bCs/>
              </w:rPr>
              <w:lastRenderedPageBreak/>
              <w:t xml:space="preserve">  Subtype</w:t>
            </w:r>
          </w:p>
        </w:tc>
        <w:tc>
          <w:tcPr>
            <w:tcW w:w="2160" w:type="dxa"/>
            <w:tcBorders>
              <w:top w:val="single" w:sz="4" w:space="0" w:color="auto"/>
              <w:left w:val="single" w:sz="4" w:space="0" w:color="auto"/>
              <w:bottom w:val="single" w:sz="4" w:space="0" w:color="auto"/>
              <w:right w:val="single" w:sz="4" w:space="0" w:color="auto"/>
            </w:tcBorders>
            <w:hideMark/>
            <w:tcPrChange w:id="1415"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69D48474" w14:textId="77777777" w:rsidR="001B7CA0" w:rsidRPr="00EF552C" w:rsidRDefault="001B7CA0" w:rsidP="008E259F">
            <w:pPr>
              <w:pStyle w:val="TAL"/>
              <w:keepNext w:val="0"/>
              <w:keepLines w:val="0"/>
              <w:widowControl w:val="0"/>
            </w:pPr>
            <w:r w:rsidRPr="00EF552C">
              <w:t>“01111”</w:t>
            </w:r>
          </w:p>
        </w:tc>
        <w:tc>
          <w:tcPr>
            <w:tcW w:w="2160" w:type="dxa"/>
            <w:tcBorders>
              <w:top w:val="single" w:sz="4" w:space="0" w:color="auto"/>
              <w:left w:val="single" w:sz="4" w:space="0" w:color="auto"/>
              <w:bottom w:val="single" w:sz="4" w:space="0" w:color="auto"/>
              <w:right w:val="single" w:sz="4" w:space="0" w:color="auto"/>
            </w:tcBorders>
            <w:tcPrChange w:id="1416"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18EA4650" w14:textId="77777777" w:rsidR="001B7CA0" w:rsidRPr="00EF552C" w:rsidRDefault="001B7CA0" w:rsidP="008E259F">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Change w:id="1417" w:author="MCC160" w:date="2022-07-20T12:33:00Z">
              <w:tcPr>
                <w:tcW w:w="1350" w:type="dxa"/>
                <w:tcBorders>
                  <w:top w:val="single" w:sz="4" w:space="0" w:color="auto"/>
                  <w:left w:val="single" w:sz="4" w:space="0" w:color="auto"/>
                  <w:bottom w:val="single" w:sz="4" w:space="0" w:color="auto"/>
                  <w:right w:val="single" w:sz="4" w:space="0" w:color="auto"/>
                </w:tcBorders>
                <w:hideMark/>
              </w:tcPr>
            </w:tcPrChange>
          </w:tcPr>
          <w:p w14:paraId="6E981B50" w14:textId="77777777" w:rsidR="001B7CA0" w:rsidRPr="00EF552C" w:rsidRDefault="001B7CA0" w:rsidP="008E259F">
            <w:pPr>
              <w:pStyle w:val="TAL"/>
              <w:keepNext w:val="0"/>
              <w:keepLines w:val="0"/>
              <w:widowControl w:val="0"/>
              <w:rPr>
                <w:rFonts w:eastAsia="MS Mincho"/>
              </w:rPr>
            </w:pPr>
            <w:r w:rsidRPr="00EF552C">
              <w:t>TS 24.581 [88] clause 9.2.2.1-2</w:t>
            </w:r>
          </w:p>
        </w:tc>
        <w:tc>
          <w:tcPr>
            <w:tcW w:w="1170" w:type="dxa"/>
            <w:tcBorders>
              <w:top w:val="single" w:sz="4" w:space="0" w:color="auto"/>
              <w:left w:val="single" w:sz="4" w:space="0" w:color="auto"/>
              <w:bottom w:val="single" w:sz="4" w:space="0" w:color="auto"/>
              <w:right w:val="single" w:sz="4" w:space="0" w:color="auto"/>
            </w:tcBorders>
            <w:tcPrChange w:id="1418"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5C5CCB5D" w14:textId="77777777" w:rsidR="001B7CA0" w:rsidRPr="00EF552C" w:rsidRDefault="001B7CA0" w:rsidP="008E259F">
            <w:pPr>
              <w:pStyle w:val="TAL"/>
              <w:keepNext w:val="0"/>
              <w:keepLines w:val="0"/>
              <w:widowControl w:val="0"/>
              <w:rPr>
                <w:rFonts w:eastAsia="MS Mincho"/>
              </w:rPr>
            </w:pPr>
          </w:p>
        </w:tc>
      </w:tr>
      <w:tr w:rsidR="001B7CA0" w:rsidRPr="00EF552C" w14:paraId="51D32FEC"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19"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420" w:author="MCC160" w:date="2022-07-20T12:33:00Z">
            <w:trPr>
              <w:cantSplit/>
              <w:jc w:val="center"/>
            </w:trPr>
          </w:trPrChange>
        </w:trPr>
        <w:tc>
          <w:tcPr>
            <w:tcW w:w="2790" w:type="dxa"/>
            <w:tcBorders>
              <w:top w:val="single" w:sz="4" w:space="0" w:color="auto"/>
              <w:left w:val="single" w:sz="4" w:space="0" w:color="auto"/>
              <w:bottom w:val="nil"/>
              <w:right w:val="single" w:sz="4" w:space="0" w:color="auto"/>
            </w:tcBorders>
            <w:hideMark/>
            <w:tcPrChange w:id="1421" w:author="MCC160" w:date="2022-07-20T12:33:00Z">
              <w:tcPr>
                <w:tcW w:w="2790" w:type="dxa"/>
                <w:tcBorders>
                  <w:top w:val="single" w:sz="4" w:space="0" w:color="auto"/>
                  <w:left w:val="single" w:sz="4" w:space="0" w:color="auto"/>
                  <w:bottom w:val="single" w:sz="4" w:space="0" w:color="auto"/>
                  <w:right w:val="single" w:sz="4" w:space="0" w:color="auto"/>
                </w:tcBorders>
                <w:hideMark/>
              </w:tcPr>
            </w:tcPrChange>
          </w:tcPr>
          <w:p w14:paraId="6CF10B72" w14:textId="77777777" w:rsidR="001B7CA0" w:rsidRPr="00EF552C" w:rsidRDefault="001B7CA0" w:rsidP="008E259F">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422" w:author="MCC160" w:date="2022-07-20T12:33:00Z">
              <w:tcPr>
                <w:tcW w:w="2160" w:type="dxa"/>
                <w:tcBorders>
                  <w:top w:val="single" w:sz="4" w:space="0" w:color="auto"/>
                  <w:left w:val="single" w:sz="4" w:space="0" w:color="auto"/>
                  <w:bottom w:val="single" w:sz="4" w:space="0" w:color="auto"/>
                  <w:right w:val="single" w:sz="4" w:space="0" w:color="auto"/>
                </w:tcBorders>
                <w:hideMark/>
              </w:tcPr>
            </w:tcPrChange>
          </w:tcPr>
          <w:p w14:paraId="76510088" w14:textId="3486DBB2" w:rsidR="001B7CA0" w:rsidRPr="00EF552C" w:rsidRDefault="00476E44" w:rsidP="008E259F">
            <w:pPr>
              <w:pStyle w:val="TAL"/>
              <w:keepNext w:val="0"/>
              <w:keepLines w:val="0"/>
              <w:widowControl w:val="0"/>
              <w:rPr>
                <w:rFonts w:eastAsia="MS PGothic"/>
              </w:rPr>
            </w:pPr>
            <w:ins w:id="1423" w:author="MCC160" w:date="2022-06-24T12:06:00Z">
              <w:r w:rsidRPr="00476E44">
                <w:t>The SSRC of the SS</w:t>
              </w:r>
            </w:ins>
            <w:del w:id="1424" w:author="MCC160" w:date="2022-06-24T12:06:00Z">
              <w:r w:rsidR="001B7CA0" w:rsidRPr="00EF552C" w:rsidDel="00476E44">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tcPrChange w:id="1425"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1C8E65CF" w14:textId="7F63DC69" w:rsidR="001B7CA0" w:rsidRPr="00EF552C" w:rsidDel="002C4046" w:rsidRDefault="001B7CA0" w:rsidP="002C4046">
            <w:pPr>
              <w:pStyle w:val="TAL"/>
              <w:keepNext w:val="0"/>
              <w:keepLines w:val="0"/>
              <w:widowControl w:val="0"/>
              <w:rPr>
                <w:del w:id="1426" w:author="MCC160" w:date="2022-07-20T14:37:00Z"/>
                <w:rFonts w:eastAsia="MS PGothic"/>
              </w:rPr>
            </w:pPr>
            <w:r w:rsidRPr="00EF552C">
              <w:rPr>
                <w:rFonts w:eastAsia="MS PGothic"/>
              </w:rPr>
              <w:t>The SSRC of the Transmission Control server</w:t>
            </w:r>
            <w:del w:id="1427" w:author="MCC160" w:date="2022-07-20T14:37:00Z">
              <w:r w:rsidRPr="00EF552C" w:rsidDel="002C4046">
                <w:rPr>
                  <w:rFonts w:eastAsia="MS PGothic"/>
                </w:rPr>
                <w:delText xml:space="preserve"> for </w:delText>
              </w:r>
              <w:r w:rsidRPr="00EF552C" w:rsidDel="002C4046">
                <w:delText>on-network and transmission arbitrator for off-network</w:delText>
              </w:r>
              <w:r w:rsidRPr="00EF552C" w:rsidDel="002C4046">
                <w:rPr>
                  <w:rFonts w:eastAsia="MS PGothic"/>
                </w:rPr>
                <w:delText>.</w:delText>
              </w:r>
            </w:del>
          </w:p>
          <w:p w14:paraId="1DE4682E" w14:textId="109BCEF9" w:rsidR="001B7CA0" w:rsidRPr="00EF552C" w:rsidRDefault="001B7CA0" w:rsidP="002C4046">
            <w:pPr>
              <w:pStyle w:val="TAL"/>
              <w:keepNext w:val="0"/>
              <w:keepLines w:val="0"/>
              <w:widowControl w:val="0"/>
              <w:rPr>
                <w:rFonts w:eastAsia="MS PGothic"/>
              </w:rPr>
            </w:pPr>
            <w:del w:id="1428" w:author="MCC160" w:date="2022-07-20T14:37:00Z">
              <w:r w:rsidRPr="00EF552C" w:rsidDel="002C4046">
                <w:rPr>
                  <w:rFonts w:eastAsia="MS PGothic"/>
                </w:rPr>
                <w:delText>Notation in accordance with clause </w:delText>
              </w:r>
            </w:del>
            <w:del w:id="1429" w:author="MCC160" w:date="2022-06-24T11:59:00Z">
              <w:r w:rsidRPr="00EF552C" w:rsidDel="00476E44">
                <w:delText>5.5.6.1</w:delText>
              </w:r>
            </w:del>
            <w:del w:id="1430" w:author="MCC160" w:date="2022-07-20T14:37:00Z">
              <w:r w:rsidRPr="00EF552C" w:rsidDel="002C4046">
                <w:delText xml:space="preserve">. </w:delText>
              </w:r>
            </w:del>
          </w:p>
        </w:tc>
        <w:tc>
          <w:tcPr>
            <w:tcW w:w="1350" w:type="dxa"/>
            <w:tcBorders>
              <w:top w:val="single" w:sz="4" w:space="0" w:color="auto"/>
              <w:left w:val="single" w:sz="4" w:space="0" w:color="auto"/>
              <w:bottom w:val="single" w:sz="4" w:space="0" w:color="auto"/>
              <w:right w:val="single" w:sz="4" w:space="0" w:color="auto"/>
            </w:tcBorders>
            <w:hideMark/>
            <w:tcPrChange w:id="1431" w:author="MCC160" w:date="2022-07-20T12:33:00Z">
              <w:tcPr>
                <w:tcW w:w="1350" w:type="dxa"/>
                <w:tcBorders>
                  <w:top w:val="single" w:sz="4" w:space="0" w:color="auto"/>
                  <w:left w:val="single" w:sz="4" w:space="0" w:color="auto"/>
                  <w:bottom w:val="single" w:sz="4" w:space="0" w:color="auto"/>
                  <w:right w:val="single" w:sz="4" w:space="0" w:color="auto"/>
                </w:tcBorders>
                <w:hideMark/>
              </w:tcPr>
            </w:tcPrChange>
          </w:tcPr>
          <w:p w14:paraId="5E7D661B" w14:textId="77777777" w:rsidR="001B7CA0" w:rsidRPr="00EF552C" w:rsidRDefault="001B7CA0" w:rsidP="008E259F">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Change w:id="1432"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0BC2F8E5" w14:textId="77777777" w:rsidR="001B7CA0" w:rsidRPr="00EF552C" w:rsidRDefault="001B7CA0" w:rsidP="008E259F">
            <w:pPr>
              <w:pStyle w:val="TAL"/>
              <w:keepNext w:val="0"/>
              <w:keepLines w:val="0"/>
              <w:widowControl w:val="0"/>
              <w:rPr>
                <w:rFonts w:eastAsia="MS Mincho"/>
              </w:rPr>
            </w:pPr>
          </w:p>
        </w:tc>
      </w:tr>
      <w:tr w:rsidR="002C4046" w:rsidRPr="00EF552C" w14:paraId="2776F61E" w14:textId="77777777" w:rsidTr="005900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33" w:author="MCC160" w:date="2022-07-20T12:3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434" w:author="MCC160" w:date="2022-07-20T12:28:00Z"/>
          <w:trPrChange w:id="1435" w:author="MCC160" w:date="2022-07-20T12:33:00Z">
            <w:trPr>
              <w:cantSplit/>
              <w:jc w:val="center"/>
            </w:trPr>
          </w:trPrChange>
        </w:trPr>
        <w:tc>
          <w:tcPr>
            <w:tcW w:w="2790" w:type="dxa"/>
            <w:tcBorders>
              <w:top w:val="nil"/>
              <w:left w:val="single" w:sz="4" w:space="0" w:color="auto"/>
              <w:bottom w:val="single" w:sz="4" w:space="0" w:color="auto"/>
              <w:right w:val="single" w:sz="4" w:space="0" w:color="auto"/>
            </w:tcBorders>
            <w:tcPrChange w:id="1436" w:author="MCC160" w:date="2022-07-20T12:33:00Z">
              <w:tcPr>
                <w:tcW w:w="2790" w:type="dxa"/>
                <w:tcBorders>
                  <w:top w:val="single" w:sz="4" w:space="0" w:color="auto"/>
                  <w:left w:val="single" w:sz="4" w:space="0" w:color="auto"/>
                  <w:bottom w:val="single" w:sz="4" w:space="0" w:color="auto"/>
                  <w:right w:val="single" w:sz="4" w:space="0" w:color="auto"/>
                </w:tcBorders>
              </w:tcPr>
            </w:tcPrChange>
          </w:tcPr>
          <w:p w14:paraId="06801099" w14:textId="77777777" w:rsidR="002C4046" w:rsidRPr="00EF552C" w:rsidRDefault="002C4046" w:rsidP="002C4046">
            <w:pPr>
              <w:pStyle w:val="TAL"/>
              <w:keepNext w:val="0"/>
              <w:keepLines w:val="0"/>
              <w:widowControl w:val="0"/>
              <w:rPr>
                <w:ins w:id="1437" w:author="MCC160" w:date="2022-07-20T12:28:00Z"/>
                <w:rFonts w:eastAsia="MS Mincho"/>
                <w:bCs/>
              </w:rPr>
            </w:pPr>
          </w:p>
        </w:tc>
        <w:tc>
          <w:tcPr>
            <w:tcW w:w="2160" w:type="dxa"/>
            <w:tcBorders>
              <w:top w:val="single" w:sz="4" w:space="0" w:color="auto"/>
              <w:left w:val="single" w:sz="4" w:space="0" w:color="auto"/>
              <w:bottom w:val="single" w:sz="4" w:space="0" w:color="auto"/>
              <w:right w:val="single" w:sz="4" w:space="0" w:color="auto"/>
            </w:tcBorders>
            <w:tcPrChange w:id="1438"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7A0965F7" w14:textId="643FF561" w:rsidR="002C4046" w:rsidRPr="00476E44" w:rsidRDefault="002C4046" w:rsidP="002C4046">
            <w:pPr>
              <w:pStyle w:val="TAL"/>
              <w:keepNext w:val="0"/>
              <w:keepLines w:val="0"/>
              <w:widowControl w:val="0"/>
              <w:rPr>
                <w:ins w:id="1439" w:author="MCC160" w:date="2022-07-20T12:28:00Z"/>
              </w:rPr>
            </w:pPr>
            <w:ins w:id="1440" w:author="MCC160" w:date="2022-07-20T12:33:00Z">
              <w:r w:rsidRPr="00EF4E5C">
                <w:t>The SSRC of the message sender</w:t>
              </w:r>
            </w:ins>
          </w:p>
        </w:tc>
        <w:tc>
          <w:tcPr>
            <w:tcW w:w="2160" w:type="dxa"/>
            <w:tcBorders>
              <w:top w:val="single" w:sz="4" w:space="0" w:color="auto"/>
              <w:left w:val="single" w:sz="4" w:space="0" w:color="auto"/>
              <w:bottom w:val="single" w:sz="4" w:space="0" w:color="auto"/>
              <w:right w:val="single" w:sz="4" w:space="0" w:color="auto"/>
            </w:tcBorders>
            <w:tcPrChange w:id="1441" w:author="MCC160" w:date="2022-07-20T12:33:00Z">
              <w:tcPr>
                <w:tcW w:w="2160" w:type="dxa"/>
                <w:tcBorders>
                  <w:top w:val="single" w:sz="4" w:space="0" w:color="auto"/>
                  <w:left w:val="single" w:sz="4" w:space="0" w:color="auto"/>
                  <w:bottom w:val="single" w:sz="4" w:space="0" w:color="auto"/>
                  <w:right w:val="single" w:sz="4" w:space="0" w:color="auto"/>
                </w:tcBorders>
              </w:tcPr>
            </w:tcPrChange>
          </w:tcPr>
          <w:p w14:paraId="5599B143" w14:textId="1DEB7220" w:rsidR="002C4046" w:rsidRPr="00EF552C" w:rsidRDefault="002C4046" w:rsidP="002C4046">
            <w:pPr>
              <w:pStyle w:val="TAL"/>
              <w:keepNext w:val="0"/>
              <w:keepLines w:val="0"/>
              <w:widowControl w:val="0"/>
              <w:rPr>
                <w:ins w:id="1442" w:author="MCC160" w:date="2022-07-20T12:28:00Z"/>
                <w:rFonts w:eastAsia="MS PGothic"/>
              </w:rPr>
            </w:pPr>
            <w:ins w:id="1443" w:author="MCC160" w:date="2022-07-20T14:36:00Z">
              <w:r w:rsidRPr="002C4046">
                <w:rPr>
                  <w:rFonts w:eastAsia="MS PGothic"/>
                </w:rPr>
                <w:t>The SSRC of the transmission arbitrator.</w:t>
              </w:r>
            </w:ins>
          </w:p>
        </w:tc>
        <w:tc>
          <w:tcPr>
            <w:tcW w:w="1350" w:type="dxa"/>
            <w:tcBorders>
              <w:top w:val="single" w:sz="4" w:space="0" w:color="auto"/>
              <w:left w:val="single" w:sz="4" w:space="0" w:color="auto"/>
              <w:bottom w:val="single" w:sz="4" w:space="0" w:color="auto"/>
              <w:right w:val="single" w:sz="4" w:space="0" w:color="auto"/>
            </w:tcBorders>
            <w:tcPrChange w:id="1444" w:author="MCC160" w:date="2022-07-20T12:33:00Z">
              <w:tcPr>
                <w:tcW w:w="1350" w:type="dxa"/>
                <w:tcBorders>
                  <w:top w:val="single" w:sz="4" w:space="0" w:color="auto"/>
                  <w:left w:val="single" w:sz="4" w:space="0" w:color="auto"/>
                  <w:bottom w:val="single" w:sz="4" w:space="0" w:color="auto"/>
                  <w:right w:val="single" w:sz="4" w:space="0" w:color="auto"/>
                </w:tcBorders>
              </w:tcPr>
            </w:tcPrChange>
          </w:tcPr>
          <w:p w14:paraId="04322CFD" w14:textId="0F478AD7" w:rsidR="002C4046" w:rsidRPr="00EF552C" w:rsidRDefault="002C4046" w:rsidP="002C4046">
            <w:pPr>
              <w:pStyle w:val="TAL"/>
              <w:keepNext w:val="0"/>
              <w:keepLines w:val="0"/>
              <w:widowControl w:val="0"/>
              <w:rPr>
                <w:ins w:id="1445" w:author="MCC160" w:date="2022-07-20T12:28:00Z"/>
                <w:rFonts w:eastAsia="MS PGothic"/>
              </w:rPr>
            </w:pPr>
          </w:p>
        </w:tc>
        <w:tc>
          <w:tcPr>
            <w:tcW w:w="1170" w:type="dxa"/>
            <w:tcBorders>
              <w:top w:val="single" w:sz="4" w:space="0" w:color="auto"/>
              <w:left w:val="single" w:sz="4" w:space="0" w:color="auto"/>
              <w:bottom w:val="single" w:sz="4" w:space="0" w:color="auto"/>
              <w:right w:val="single" w:sz="4" w:space="0" w:color="auto"/>
            </w:tcBorders>
            <w:tcPrChange w:id="1446" w:author="MCC160" w:date="2022-07-20T12:33:00Z">
              <w:tcPr>
                <w:tcW w:w="1170" w:type="dxa"/>
                <w:tcBorders>
                  <w:top w:val="single" w:sz="4" w:space="0" w:color="auto"/>
                  <w:left w:val="single" w:sz="4" w:space="0" w:color="auto"/>
                  <w:bottom w:val="single" w:sz="4" w:space="0" w:color="auto"/>
                  <w:right w:val="single" w:sz="4" w:space="0" w:color="auto"/>
                </w:tcBorders>
              </w:tcPr>
            </w:tcPrChange>
          </w:tcPr>
          <w:p w14:paraId="13F48AA1" w14:textId="72B04571" w:rsidR="002C4046" w:rsidRPr="00EF552C" w:rsidRDefault="002C4046" w:rsidP="002C4046">
            <w:pPr>
              <w:pStyle w:val="TAL"/>
              <w:keepNext w:val="0"/>
              <w:keepLines w:val="0"/>
              <w:widowControl w:val="0"/>
              <w:rPr>
                <w:ins w:id="1447" w:author="MCC160" w:date="2022-07-20T12:28:00Z"/>
                <w:rFonts w:eastAsia="MS Mincho"/>
              </w:rPr>
            </w:pPr>
            <w:ins w:id="1448" w:author="MCC160" w:date="2022-07-20T14:33:00Z">
              <w:r w:rsidRPr="00EF552C">
                <w:rPr>
                  <w:rFonts w:eastAsia="MS Mincho"/>
                </w:rPr>
                <w:t>OFF-NETWORK</w:t>
              </w:r>
            </w:ins>
          </w:p>
        </w:tc>
      </w:tr>
      <w:tr w:rsidR="002C4046" w:rsidRPr="00EF552C" w14:paraId="6967ACB7"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DE25C8F" w14:textId="77777777" w:rsidR="002C4046" w:rsidRPr="00EF552C" w:rsidRDefault="002C4046" w:rsidP="002C4046">
            <w:pPr>
              <w:pStyle w:val="TAL"/>
              <w:keepNext w:val="0"/>
              <w:keepLines w:val="0"/>
              <w:widowControl w:val="0"/>
              <w:rPr>
                <w:rFonts w:eastAsia="MS Mincho"/>
                <w:bCs/>
              </w:rPr>
            </w:pPr>
            <w:r w:rsidRPr="00EF552C">
              <w:rPr>
                <w:rFonts w:eastAsia="MS Mincho"/>
                <w:b/>
              </w:rPr>
              <w:t xml:space="preserve">  </w:t>
            </w:r>
            <w:r w:rsidRPr="00EF552C">
              <w:rPr>
                <w:rFonts w:eastAsia="MS Mincho"/>
                <w:bCs/>
              </w:rPr>
              <w:t>name</w:t>
            </w:r>
          </w:p>
        </w:tc>
        <w:tc>
          <w:tcPr>
            <w:tcW w:w="2160" w:type="dxa"/>
            <w:tcBorders>
              <w:top w:val="single" w:sz="4" w:space="0" w:color="auto"/>
              <w:left w:val="single" w:sz="4" w:space="0" w:color="auto"/>
              <w:bottom w:val="single" w:sz="4" w:space="0" w:color="auto"/>
              <w:right w:val="single" w:sz="4" w:space="0" w:color="auto"/>
            </w:tcBorders>
            <w:hideMark/>
          </w:tcPr>
          <w:p w14:paraId="60059C09" w14:textId="77777777" w:rsidR="002C4046" w:rsidRPr="00EF552C" w:rsidRDefault="002C4046" w:rsidP="002C4046">
            <w:pPr>
              <w:pStyle w:val="TAL"/>
              <w:keepNext w:val="0"/>
              <w:keepLines w:val="0"/>
              <w:widowControl w:val="0"/>
              <w:rPr>
                <w:rFonts w:eastAsia="MS PGothic"/>
              </w:rPr>
            </w:pPr>
            <w:r w:rsidRPr="00EF552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523FE70D" w14:textId="77777777" w:rsidR="002C4046" w:rsidRPr="00EF552C" w:rsidRDefault="002C4046" w:rsidP="002C4046">
            <w:pPr>
              <w:pStyle w:val="TAL"/>
              <w:keepNext w:val="0"/>
              <w:keepLines w:val="0"/>
              <w:widowControl w:val="0"/>
              <w:rPr>
                <w:rFonts w:eastAsia="MS PGothic"/>
              </w:rPr>
            </w:pPr>
            <w:r w:rsidRPr="00EF552C">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788FB922" w14:textId="77777777" w:rsidR="002C4046" w:rsidRPr="00EF552C" w:rsidRDefault="002C4046" w:rsidP="002C4046">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CBE3E45" w14:textId="77777777" w:rsidR="002C4046" w:rsidRPr="00EF552C" w:rsidRDefault="002C4046" w:rsidP="002C4046">
            <w:pPr>
              <w:pStyle w:val="TAL"/>
              <w:keepNext w:val="0"/>
              <w:keepLines w:val="0"/>
              <w:widowControl w:val="0"/>
              <w:rPr>
                <w:rFonts w:eastAsia="MS Mincho"/>
              </w:rPr>
            </w:pPr>
          </w:p>
        </w:tc>
      </w:tr>
      <w:tr w:rsidR="002C4046" w:rsidRPr="00EF552C" w14:paraId="3F12500C"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959C58B" w14:textId="77777777" w:rsidR="002C4046" w:rsidRPr="00EF552C" w:rsidRDefault="002C4046" w:rsidP="002C4046">
            <w:pPr>
              <w:pStyle w:val="TAL"/>
              <w:keepNext w:val="0"/>
              <w:keepLines w:val="0"/>
              <w:widowControl w:val="0"/>
              <w:rPr>
                <w:rFonts w:eastAsia="MS Mincho"/>
                <w:b/>
              </w:rPr>
            </w:pPr>
            <w:r w:rsidRPr="00EF552C">
              <w:rPr>
                <w:rFonts w:eastAsia="MS Mincho"/>
                <w:b/>
              </w:rPr>
              <w:t>Message Sequence Number</w:t>
            </w:r>
          </w:p>
        </w:tc>
        <w:tc>
          <w:tcPr>
            <w:tcW w:w="2160" w:type="dxa"/>
            <w:tcBorders>
              <w:top w:val="single" w:sz="4" w:space="0" w:color="auto"/>
              <w:left w:val="single" w:sz="4" w:space="0" w:color="auto"/>
              <w:bottom w:val="single" w:sz="4" w:space="0" w:color="auto"/>
              <w:right w:val="single" w:sz="4" w:space="0" w:color="auto"/>
            </w:tcBorders>
          </w:tcPr>
          <w:p w14:paraId="13FC2FE7" w14:textId="77777777" w:rsidR="002C4046" w:rsidRPr="00EF552C" w:rsidRDefault="002C4046" w:rsidP="002C4046">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4CC6728E" w14:textId="77777777" w:rsidR="002C4046" w:rsidRPr="00EF552C" w:rsidRDefault="002C4046" w:rsidP="002C4046">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4258FEB" w14:textId="77777777" w:rsidR="002C4046" w:rsidRPr="00EF552C" w:rsidRDefault="002C4046" w:rsidP="002C4046">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00F1E82" w14:textId="77777777" w:rsidR="002C4046" w:rsidRPr="00EF552C" w:rsidRDefault="002C4046" w:rsidP="002C4046">
            <w:pPr>
              <w:pStyle w:val="TAL"/>
              <w:keepNext w:val="0"/>
              <w:keepLines w:val="0"/>
              <w:widowControl w:val="0"/>
              <w:rPr>
                <w:rFonts w:eastAsia="MS Mincho"/>
              </w:rPr>
            </w:pPr>
          </w:p>
        </w:tc>
      </w:tr>
      <w:tr w:rsidR="002C4046" w:rsidRPr="00EF552C" w14:paraId="7F1FC826"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C95A8A3" w14:textId="77777777" w:rsidR="002C4046" w:rsidRPr="00EF552C" w:rsidRDefault="002C4046" w:rsidP="002C4046">
            <w:pPr>
              <w:pStyle w:val="TAL"/>
              <w:keepNext w:val="0"/>
              <w:keepLines w:val="0"/>
              <w:widowControl w:val="0"/>
              <w:rPr>
                <w:rFonts w:eastAsia="MS Mincho"/>
                <w:b/>
              </w:rPr>
            </w:pPr>
            <w:r w:rsidRPr="00EF552C">
              <w:rPr>
                <w:rFonts w:eastAsia="MS Mincho"/>
                <w:b/>
              </w:rPr>
              <w:t xml:space="preserve">  </w:t>
            </w:r>
            <w:r w:rsidRPr="00EF552C">
              <w:t>Message Sequence Number</w:t>
            </w:r>
          </w:p>
        </w:tc>
        <w:tc>
          <w:tcPr>
            <w:tcW w:w="2160" w:type="dxa"/>
            <w:tcBorders>
              <w:top w:val="single" w:sz="4" w:space="0" w:color="auto"/>
              <w:left w:val="single" w:sz="4" w:space="0" w:color="auto"/>
              <w:bottom w:val="single" w:sz="4" w:space="0" w:color="auto"/>
              <w:right w:val="single" w:sz="4" w:space="0" w:color="auto"/>
            </w:tcBorders>
            <w:hideMark/>
          </w:tcPr>
          <w:p w14:paraId="54734B9B" w14:textId="03F759B1" w:rsidR="002C4046" w:rsidRPr="00EF552C" w:rsidRDefault="002C4046" w:rsidP="002C4046">
            <w:pPr>
              <w:pStyle w:val="TAL"/>
              <w:keepNext w:val="0"/>
              <w:keepLines w:val="0"/>
              <w:widowControl w:val="0"/>
              <w:rPr>
                <w:rFonts w:eastAsia="MS Mincho"/>
              </w:rPr>
            </w:pPr>
            <w:ins w:id="1449" w:author="MCC160" w:date="2022-06-24T12:16:00Z">
              <w:r w:rsidRPr="00D1495B">
                <w:rPr>
                  <w:rFonts w:eastAsia="MS Mincho"/>
                </w:rPr>
                <w:t xml:space="preserve">The value sent in the previous </w:t>
              </w:r>
              <w:r w:rsidRPr="00684AEA">
                <w:rPr>
                  <w:rFonts w:eastAsia="MS Mincho"/>
                </w:rPr>
                <w:t xml:space="preserve">Transmission </w:t>
              </w:r>
              <w:r>
                <w:rPr>
                  <w:rFonts w:eastAsia="MS Mincho"/>
                </w:rPr>
                <w:t xml:space="preserve">Idle </w:t>
              </w:r>
              <w:r w:rsidRPr="00D1495B">
                <w:rPr>
                  <w:rFonts w:eastAsia="MS Mincho"/>
                </w:rPr>
                <w:t>message, if any, increased with 1</w:t>
              </w:r>
            </w:ins>
            <w:del w:id="1450" w:author="MCC160" w:date="2022-06-24T12:16:00Z">
              <w:r w:rsidRPr="00EF552C" w:rsidDel="008932B6">
                <w:rPr>
                  <w:rFonts w:eastAsia="MS Mincho"/>
                </w:rPr>
                <w:delText>"1"</w:delText>
              </w:r>
            </w:del>
          </w:p>
        </w:tc>
        <w:tc>
          <w:tcPr>
            <w:tcW w:w="2160" w:type="dxa"/>
            <w:tcBorders>
              <w:top w:val="single" w:sz="4" w:space="0" w:color="auto"/>
              <w:left w:val="single" w:sz="4" w:space="0" w:color="auto"/>
              <w:bottom w:val="single" w:sz="4" w:space="0" w:color="auto"/>
              <w:right w:val="single" w:sz="4" w:space="0" w:color="auto"/>
            </w:tcBorders>
            <w:hideMark/>
          </w:tcPr>
          <w:p w14:paraId="662863B4" w14:textId="77777777" w:rsidR="002C4046" w:rsidRPr="00EF552C" w:rsidRDefault="002C4046" w:rsidP="002C4046">
            <w:pPr>
              <w:pStyle w:val="TAL"/>
              <w:keepNext w:val="0"/>
              <w:keepLines w:val="0"/>
              <w:widowControl w:val="0"/>
              <w:rPr>
                <w:rFonts w:eastAsia="MS PGothic"/>
              </w:rPr>
            </w:pPr>
            <w:r w:rsidRPr="00EF552C">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
          <w:p w14:paraId="3685EDE5" w14:textId="77777777" w:rsidR="002C4046" w:rsidRPr="00EF552C" w:rsidRDefault="002C4046" w:rsidP="002C4046">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044D8C" w14:textId="77777777" w:rsidR="002C4046" w:rsidRPr="00EF552C" w:rsidRDefault="002C4046" w:rsidP="002C4046">
            <w:pPr>
              <w:pStyle w:val="TAL"/>
              <w:keepNext w:val="0"/>
              <w:keepLines w:val="0"/>
              <w:widowControl w:val="0"/>
              <w:rPr>
                <w:rFonts w:eastAsia="MS Mincho"/>
              </w:rPr>
            </w:pPr>
          </w:p>
        </w:tc>
      </w:tr>
      <w:tr w:rsidR="002C4046" w:rsidRPr="00EF552C" w14:paraId="43244C91"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14E6746" w14:textId="77777777" w:rsidR="002C4046" w:rsidRPr="00EF552C" w:rsidRDefault="002C4046" w:rsidP="002C4046">
            <w:pPr>
              <w:pStyle w:val="TAL"/>
              <w:keepNext w:val="0"/>
              <w:keepLines w:val="0"/>
              <w:widowControl w:val="0"/>
              <w:rPr>
                <w:rFonts w:eastAsia="Calibri"/>
                <w:b/>
              </w:rPr>
            </w:pPr>
            <w:r w:rsidRPr="00EF552C">
              <w:rPr>
                <w:rFonts w:eastAsia="Calibri"/>
                <w:b/>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37DC9982" w14:textId="77777777" w:rsidR="002C4046" w:rsidRPr="00EF552C" w:rsidRDefault="002C4046" w:rsidP="002C4046">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4F9E918" w14:textId="77777777" w:rsidR="002C4046" w:rsidRPr="00EF552C" w:rsidRDefault="002C4046" w:rsidP="002C4046">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22700CFF" w14:textId="77777777" w:rsidR="002C4046" w:rsidRPr="00EF552C" w:rsidRDefault="002C4046" w:rsidP="002C4046">
            <w:pPr>
              <w:pStyle w:val="TAL"/>
              <w:keepNext w:val="0"/>
              <w:keepLines w:val="0"/>
              <w:widowControl w:val="0"/>
            </w:pPr>
            <w:r w:rsidRPr="00EF552C">
              <w:t>TS 24.581 [88] clause 9.2.3.11</w:t>
            </w:r>
          </w:p>
        </w:tc>
        <w:tc>
          <w:tcPr>
            <w:tcW w:w="1170" w:type="dxa"/>
            <w:tcBorders>
              <w:top w:val="single" w:sz="4" w:space="0" w:color="auto"/>
              <w:left w:val="single" w:sz="4" w:space="0" w:color="auto"/>
              <w:bottom w:val="single" w:sz="4" w:space="0" w:color="auto"/>
              <w:right w:val="single" w:sz="4" w:space="0" w:color="auto"/>
            </w:tcBorders>
          </w:tcPr>
          <w:p w14:paraId="3FAF4CDB" w14:textId="77777777" w:rsidR="002C4046" w:rsidRPr="00EF552C" w:rsidRDefault="002C4046" w:rsidP="002C4046">
            <w:pPr>
              <w:pStyle w:val="TAL"/>
              <w:keepNext w:val="0"/>
              <w:keepLines w:val="0"/>
              <w:widowControl w:val="0"/>
            </w:pPr>
          </w:p>
        </w:tc>
      </w:tr>
      <w:tr w:rsidR="002C4046" w:rsidRPr="00EF552C" w14:paraId="40F6C2DD"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629A3CCD" w14:textId="77777777" w:rsidR="002C4046" w:rsidRPr="00EF552C" w:rsidRDefault="002C4046" w:rsidP="002C4046">
            <w:pPr>
              <w:pStyle w:val="TAL"/>
              <w:keepNext w:val="0"/>
              <w:keepLines w:val="0"/>
              <w:widowControl w:val="0"/>
              <w:rPr>
                <w:rFonts w:eastAsia="Calibri"/>
                <w:b/>
              </w:rPr>
            </w:pPr>
            <w:r w:rsidRPr="00EF552C">
              <w:rPr>
                <w:rFonts w:cs="Arial"/>
                <w:bCs/>
                <w:szCs w:val="18"/>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521B746A" w14:textId="77777777" w:rsidR="002C4046" w:rsidRPr="00EF552C" w:rsidRDefault="002C4046" w:rsidP="002C4046">
            <w:pPr>
              <w:pStyle w:val="TAL"/>
              <w:keepNext w:val="0"/>
              <w:keepLines w:val="0"/>
              <w:widowControl w:val="0"/>
            </w:pPr>
            <w:r w:rsidRPr="00EF552C">
              <w:t>"1000000000000000"</w:t>
            </w:r>
          </w:p>
        </w:tc>
        <w:tc>
          <w:tcPr>
            <w:tcW w:w="2160" w:type="dxa"/>
            <w:tcBorders>
              <w:top w:val="single" w:sz="4" w:space="0" w:color="auto"/>
              <w:left w:val="single" w:sz="4" w:space="0" w:color="auto"/>
              <w:bottom w:val="single" w:sz="4" w:space="0" w:color="auto"/>
              <w:right w:val="single" w:sz="4" w:space="0" w:color="auto"/>
            </w:tcBorders>
            <w:hideMark/>
          </w:tcPr>
          <w:p w14:paraId="024DEE96" w14:textId="77777777" w:rsidR="002C4046" w:rsidRPr="00EF552C" w:rsidRDefault="002C4046" w:rsidP="002C4046">
            <w:pPr>
              <w:pStyle w:val="TAL"/>
              <w:keepNext w:val="0"/>
              <w:keepLines w:val="0"/>
              <w:widowControl w:val="0"/>
            </w:pPr>
            <w:r w:rsidRPr="00EF552C">
              <w:rPr>
                <w:rFonts w:cs="Arial"/>
                <w:szCs w:val="18"/>
                <w:lang w:eastAsia="x-none"/>
              </w:rPr>
              <w:t>Normal call</w:t>
            </w:r>
          </w:p>
        </w:tc>
        <w:tc>
          <w:tcPr>
            <w:tcW w:w="1350" w:type="dxa"/>
            <w:tcBorders>
              <w:top w:val="single" w:sz="4" w:space="0" w:color="auto"/>
              <w:left w:val="single" w:sz="4" w:space="0" w:color="auto"/>
              <w:bottom w:val="single" w:sz="4" w:space="0" w:color="auto"/>
              <w:right w:val="single" w:sz="4" w:space="0" w:color="auto"/>
            </w:tcBorders>
            <w:hideMark/>
          </w:tcPr>
          <w:p w14:paraId="02C6AF70" w14:textId="77777777" w:rsidR="002C4046" w:rsidRPr="00EF552C" w:rsidRDefault="002C4046" w:rsidP="002C4046">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B44FEFC" w14:textId="77777777" w:rsidR="002C4046" w:rsidRPr="00EF552C" w:rsidRDefault="002C4046" w:rsidP="002C4046">
            <w:pPr>
              <w:pStyle w:val="TAL"/>
              <w:keepNext w:val="0"/>
              <w:keepLines w:val="0"/>
              <w:widowControl w:val="0"/>
            </w:pPr>
          </w:p>
        </w:tc>
      </w:tr>
      <w:tr w:rsidR="002C4046" w:rsidRPr="00EF552C" w14:paraId="54AF5132" w14:textId="77777777" w:rsidTr="008E259F">
        <w:trPr>
          <w:cantSplit/>
          <w:jc w:val="center"/>
        </w:trPr>
        <w:tc>
          <w:tcPr>
            <w:tcW w:w="2790" w:type="dxa"/>
            <w:tcBorders>
              <w:top w:val="nil"/>
              <w:left w:val="single" w:sz="4" w:space="0" w:color="auto"/>
              <w:bottom w:val="nil"/>
              <w:right w:val="single" w:sz="4" w:space="0" w:color="auto"/>
            </w:tcBorders>
          </w:tcPr>
          <w:p w14:paraId="559E68C2" w14:textId="77777777" w:rsidR="002C4046" w:rsidRPr="00EF552C" w:rsidRDefault="002C4046" w:rsidP="002C4046">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3925B777" w14:textId="77777777" w:rsidR="002C4046" w:rsidRPr="00EF552C" w:rsidRDefault="002C4046" w:rsidP="002C4046">
            <w:pPr>
              <w:pStyle w:val="TAL"/>
              <w:keepNext w:val="0"/>
              <w:keepLines w:val="0"/>
              <w:widowControl w:val="0"/>
            </w:pPr>
            <w:r w:rsidRPr="00EF552C">
              <w:t>"0001000000000000"</w:t>
            </w:r>
          </w:p>
        </w:tc>
        <w:tc>
          <w:tcPr>
            <w:tcW w:w="2160" w:type="dxa"/>
            <w:tcBorders>
              <w:top w:val="single" w:sz="4" w:space="0" w:color="auto"/>
              <w:left w:val="single" w:sz="4" w:space="0" w:color="auto"/>
              <w:bottom w:val="single" w:sz="4" w:space="0" w:color="auto"/>
              <w:right w:val="single" w:sz="4" w:space="0" w:color="auto"/>
            </w:tcBorders>
            <w:hideMark/>
          </w:tcPr>
          <w:p w14:paraId="76FC13AA" w14:textId="77777777" w:rsidR="002C4046" w:rsidRPr="00EF552C" w:rsidRDefault="002C4046" w:rsidP="002C4046">
            <w:pPr>
              <w:pStyle w:val="TAL"/>
              <w:rPr>
                <w:rFonts w:cs="Arial"/>
                <w:szCs w:val="18"/>
                <w:lang w:eastAsia="x-none"/>
              </w:rPr>
            </w:pPr>
            <w:r w:rsidRPr="00EF552C">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3F8B4CE1" w14:textId="77777777" w:rsidR="002C4046" w:rsidRPr="00EF552C" w:rsidRDefault="002C4046" w:rsidP="002C4046">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5E1131C6" w14:textId="77777777" w:rsidR="002C4046" w:rsidRPr="00EF552C" w:rsidRDefault="002C4046" w:rsidP="002C4046">
            <w:pPr>
              <w:pStyle w:val="TAL"/>
              <w:keepNext w:val="0"/>
              <w:keepLines w:val="0"/>
              <w:widowControl w:val="0"/>
            </w:pPr>
            <w:r w:rsidRPr="00EF552C">
              <w:t>EMERGENCY-CALL</w:t>
            </w:r>
          </w:p>
        </w:tc>
      </w:tr>
      <w:tr w:rsidR="002C4046" w:rsidRPr="00EF552C" w14:paraId="47D76A51" w14:textId="77777777" w:rsidTr="008E259F">
        <w:trPr>
          <w:cantSplit/>
          <w:jc w:val="center"/>
        </w:trPr>
        <w:tc>
          <w:tcPr>
            <w:tcW w:w="2790" w:type="dxa"/>
            <w:tcBorders>
              <w:top w:val="nil"/>
              <w:left w:val="single" w:sz="4" w:space="0" w:color="auto"/>
              <w:bottom w:val="single" w:sz="4" w:space="0" w:color="auto"/>
              <w:right w:val="single" w:sz="4" w:space="0" w:color="auto"/>
            </w:tcBorders>
          </w:tcPr>
          <w:p w14:paraId="64CAC3F4" w14:textId="77777777" w:rsidR="002C4046" w:rsidRPr="00EF552C" w:rsidRDefault="002C4046" w:rsidP="002C4046">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51CC4AD8" w14:textId="77777777" w:rsidR="002C4046" w:rsidRPr="00EF552C" w:rsidRDefault="002C4046" w:rsidP="002C4046">
            <w:pPr>
              <w:pStyle w:val="TAL"/>
              <w:keepNext w:val="0"/>
              <w:keepLines w:val="0"/>
              <w:widowControl w:val="0"/>
            </w:pPr>
            <w:r w:rsidRPr="00EF552C">
              <w:t>"0000100000000000"</w:t>
            </w:r>
          </w:p>
        </w:tc>
        <w:tc>
          <w:tcPr>
            <w:tcW w:w="2160" w:type="dxa"/>
            <w:tcBorders>
              <w:top w:val="single" w:sz="4" w:space="0" w:color="auto"/>
              <w:left w:val="single" w:sz="4" w:space="0" w:color="auto"/>
              <w:bottom w:val="single" w:sz="4" w:space="0" w:color="auto"/>
              <w:right w:val="single" w:sz="4" w:space="0" w:color="auto"/>
            </w:tcBorders>
            <w:hideMark/>
          </w:tcPr>
          <w:p w14:paraId="25602D31" w14:textId="77777777" w:rsidR="002C4046" w:rsidRPr="00EF552C" w:rsidRDefault="002C4046" w:rsidP="002C4046">
            <w:pPr>
              <w:pStyle w:val="TAL"/>
              <w:rPr>
                <w:rFonts w:cs="Arial"/>
                <w:szCs w:val="18"/>
                <w:lang w:eastAsia="x-none"/>
              </w:rPr>
            </w:pPr>
            <w:r w:rsidRPr="00EF552C">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75B279C7" w14:textId="77777777" w:rsidR="002C4046" w:rsidRPr="00EF552C" w:rsidRDefault="002C4046" w:rsidP="002C4046">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5AF6C459" w14:textId="77777777" w:rsidR="002C4046" w:rsidRPr="00EF552C" w:rsidRDefault="002C4046" w:rsidP="002C4046">
            <w:pPr>
              <w:pStyle w:val="TAL"/>
              <w:keepNext w:val="0"/>
              <w:keepLines w:val="0"/>
              <w:widowControl w:val="0"/>
            </w:pPr>
            <w:r w:rsidRPr="00EF552C">
              <w:t>IMMPERIL-CALL</w:t>
            </w:r>
          </w:p>
        </w:tc>
      </w:tr>
    </w:tbl>
    <w:p w14:paraId="2E16730E" w14:textId="77777777" w:rsidR="001B7CA0" w:rsidRPr="00EF552C" w:rsidRDefault="001B7CA0" w:rsidP="001B7CA0"/>
    <w:p w14:paraId="2E489A75" w14:textId="77777777" w:rsidR="001B7CA0" w:rsidRPr="00EF552C" w:rsidRDefault="001B7CA0" w:rsidP="001B7CA0">
      <w:pPr>
        <w:pStyle w:val="Heading4"/>
      </w:pPr>
      <w:bookmarkStart w:id="1451" w:name="_Toc27678238"/>
      <w:bookmarkStart w:id="1452" w:name="_Toc36037260"/>
      <w:bookmarkStart w:id="1453" w:name="_Toc44398337"/>
      <w:bookmarkStart w:id="1454" w:name="_Toc52382536"/>
      <w:bookmarkStart w:id="1455" w:name="_Toc60687447"/>
      <w:bookmarkStart w:id="1456" w:name="_Toc68726612"/>
      <w:bookmarkStart w:id="1457" w:name="_Toc75786538"/>
      <w:bookmarkStart w:id="1458" w:name="_Toc100443447"/>
      <w:bookmarkStart w:id="1459" w:name="_Toc106820916"/>
      <w:r w:rsidRPr="00EF552C">
        <w:t>5.5.11.3</w:t>
      </w:r>
      <w:r w:rsidRPr="00EF552C">
        <w:tab/>
        <w:t>Transmission control specific messages sent by both the transmission control server and transmission control participant</w:t>
      </w:r>
      <w:bookmarkEnd w:id="1451"/>
      <w:bookmarkEnd w:id="1452"/>
      <w:bookmarkEnd w:id="1453"/>
      <w:bookmarkEnd w:id="1454"/>
      <w:bookmarkEnd w:id="1455"/>
      <w:bookmarkEnd w:id="1456"/>
      <w:bookmarkEnd w:id="1457"/>
      <w:bookmarkEnd w:id="1458"/>
      <w:bookmarkEnd w:id="1459"/>
    </w:p>
    <w:p w14:paraId="325A4116" w14:textId="77777777" w:rsidR="001B7CA0" w:rsidRPr="00EF552C" w:rsidRDefault="001B7CA0" w:rsidP="001B7CA0">
      <w:pPr>
        <w:pStyle w:val="Heading5"/>
      </w:pPr>
      <w:bookmarkStart w:id="1460" w:name="_Toc27678239"/>
      <w:bookmarkStart w:id="1461" w:name="_Toc36037261"/>
      <w:bookmarkStart w:id="1462" w:name="_Toc44398338"/>
      <w:bookmarkStart w:id="1463" w:name="_Toc52382537"/>
      <w:bookmarkStart w:id="1464" w:name="_Toc60687448"/>
      <w:bookmarkStart w:id="1465" w:name="_Toc68726613"/>
      <w:bookmarkStart w:id="1466" w:name="_Toc75786539"/>
      <w:bookmarkStart w:id="1467" w:name="_Toc100443448"/>
      <w:bookmarkStart w:id="1468" w:name="_Toc106820917"/>
      <w:r w:rsidRPr="00EF552C">
        <w:t>5.5.11.3.1</w:t>
      </w:r>
      <w:r w:rsidRPr="00EF552C">
        <w:tab/>
        <w:t>Transmission End Request</w:t>
      </w:r>
      <w:bookmarkEnd w:id="1460"/>
      <w:bookmarkEnd w:id="1461"/>
      <w:bookmarkEnd w:id="1462"/>
      <w:bookmarkEnd w:id="1463"/>
      <w:bookmarkEnd w:id="1464"/>
      <w:bookmarkEnd w:id="1465"/>
      <w:bookmarkEnd w:id="1466"/>
      <w:bookmarkEnd w:id="1467"/>
      <w:bookmarkEnd w:id="1468"/>
    </w:p>
    <w:p w14:paraId="4B7FC6E1" w14:textId="098CC429" w:rsidR="001B7CA0" w:rsidRPr="00EF552C" w:rsidRDefault="001B7CA0" w:rsidP="001B7CA0">
      <w:pPr>
        <w:pStyle w:val="TH"/>
      </w:pPr>
      <w:r w:rsidRPr="00EF552C">
        <w:t>Table</w:t>
      </w:r>
      <w:del w:id="1469" w:author="MCC160" w:date="2022-06-24T11:56:00Z">
        <w:r w:rsidRPr="00EF552C" w:rsidDel="00272307">
          <w:delText>:</w:delText>
        </w:r>
      </w:del>
      <w:r w:rsidRPr="00EF552C">
        <w:t xml:space="preserve"> 5.5.11.3.1-1</w:t>
      </w:r>
      <w:ins w:id="1470" w:author="MCC160" w:date="2022-06-24T11:56:00Z">
        <w:r w:rsidR="00272307">
          <w:t>:</w:t>
        </w:r>
      </w:ins>
      <w:r w:rsidRPr="00EF552C">
        <w:t xml:space="preserve"> Transmission End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Change w:id="1471">
          <w:tblGrid>
            <w:gridCol w:w="2791"/>
            <w:gridCol w:w="2160"/>
            <w:gridCol w:w="2160"/>
            <w:gridCol w:w="1350"/>
            <w:gridCol w:w="1170"/>
            <w:gridCol w:w="14"/>
          </w:tblGrid>
        </w:tblGridChange>
      </w:tblGrid>
      <w:tr w:rsidR="001B7CA0" w:rsidRPr="00EF552C" w14:paraId="38C11D35" w14:textId="77777777" w:rsidTr="008E259F">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7FFD7010" w14:textId="77777777" w:rsidR="001B7CA0" w:rsidRPr="00EF552C" w:rsidRDefault="001B7CA0" w:rsidP="008E259F">
            <w:pPr>
              <w:pStyle w:val="TAL"/>
              <w:keepNext w:val="0"/>
              <w:keepLines w:val="0"/>
              <w:widowControl w:val="0"/>
            </w:pPr>
            <w:r w:rsidRPr="00EF552C">
              <w:t>Derivation Path: TS 24.581 [88] Table 9.2.20-1</w:t>
            </w:r>
          </w:p>
        </w:tc>
      </w:tr>
      <w:tr w:rsidR="001B7CA0" w:rsidRPr="00EF552C" w14:paraId="28D3C05F" w14:textId="77777777" w:rsidTr="008E259F">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638A5CC8" w14:textId="77777777" w:rsidR="001B7CA0" w:rsidRPr="00EF552C" w:rsidRDefault="001B7CA0" w:rsidP="008E259F">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E165F63" w14:textId="77777777" w:rsidR="001B7CA0" w:rsidRPr="00EF552C" w:rsidRDefault="001B7CA0" w:rsidP="008E259F">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4B564709" w14:textId="77777777" w:rsidR="001B7CA0" w:rsidRPr="00EF552C" w:rsidRDefault="001B7CA0" w:rsidP="008E259F">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47EFF797" w14:textId="77777777" w:rsidR="001B7CA0" w:rsidRPr="00EF552C" w:rsidRDefault="001B7CA0" w:rsidP="008E259F">
            <w:pPr>
              <w:pStyle w:val="TAH"/>
              <w:keepNext w:val="0"/>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5BFA3518" w14:textId="77777777" w:rsidR="001B7CA0" w:rsidRPr="00EF552C" w:rsidRDefault="001B7CA0" w:rsidP="008E259F">
            <w:pPr>
              <w:pStyle w:val="TAH"/>
              <w:keepNext w:val="0"/>
              <w:keepLines w:val="0"/>
              <w:widowControl w:val="0"/>
            </w:pPr>
            <w:r w:rsidRPr="00EF552C">
              <w:t>Condition</w:t>
            </w:r>
          </w:p>
        </w:tc>
      </w:tr>
      <w:tr w:rsidR="001B7CA0" w:rsidRPr="00EF552C" w14:paraId="1E90DB5E" w14:textId="77777777" w:rsidTr="008E259F">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5E87D081" w14:textId="77777777" w:rsidR="001B7CA0" w:rsidRPr="00EF552C" w:rsidRDefault="001B7CA0" w:rsidP="008E259F">
            <w:pPr>
              <w:pStyle w:val="TAL"/>
              <w:keepNext w:val="0"/>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1B56D675" w14:textId="77777777" w:rsidR="001B7CA0" w:rsidRPr="00EF552C" w:rsidRDefault="001B7CA0" w:rsidP="008E259F">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D6E0810" w14:textId="77777777" w:rsidR="001B7CA0" w:rsidRPr="00EF552C" w:rsidRDefault="001B7CA0" w:rsidP="008E259F">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1384B8B" w14:textId="77777777" w:rsidR="001B7CA0" w:rsidRPr="00EF552C" w:rsidRDefault="001B7CA0" w:rsidP="008E259F">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7B6E58B" w14:textId="77777777" w:rsidR="001B7CA0" w:rsidRPr="00EF552C" w:rsidRDefault="001B7CA0" w:rsidP="008E259F">
            <w:pPr>
              <w:pStyle w:val="TAL"/>
              <w:keepNext w:val="0"/>
              <w:keepLines w:val="0"/>
              <w:widowControl w:val="0"/>
              <w:rPr>
                <w:rFonts w:eastAsia="MS Mincho"/>
              </w:rPr>
            </w:pPr>
          </w:p>
        </w:tc>
      </w:tr>
      <w:tr w:rsidR="001B7CA0" w:rsidRPr="00EF552C" w14:paraId="71D0EF74" w14:textId="77777777" w:rsidTr="008E259F">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363C5EC5" w14:textId="77777777" w:rsidR="001B7CA0" w:rsidRPr="00EF552C" w:rsidRDefault="001B7CA0" w:rsidP="008E259F">
            <w:pPr>
              <w:pStyle w:val="TAL"/>
              <w:keepNext w:val="0"/>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450C7931" w14:textId="77777777" w:rsidR="001B7CA0" w:rsidRPr="00EF552C" w:rsidRDefault="001B7CA0" w:rsidP="008E259F">
            <w:pPr>
              <w:pStyle w:val="TAL"/>
              <w:keepNext w:val="0"/>
              <w:keepLines w:val="0"/>
              <w:widowControl w:val="0"/>
            </w:pPr>
            <w:r w:rsidRPr="00EF552C">
              <w:t>“00000”</w:t>
            </w:r>
          </w:p>
        </w:tc>
        <w:tc>
          <w:tcPr>
            <w:tcW w:w="2160" w:type="dxa"/>
            <w:tcBorders>
              <w:top w:val="single" w:sz="4" w:space="0" w:color="auto"/>
              <w:left w:val="single" w:sz="4" w:space="0" w:color="auto"/>
              <w:bottom w:val="single" w:sz="4" w:space="0" w:color="auto"/>
              <w:right w:val="single" w:sz="4" w:space="0" w:color="auto"/>
            </w:tcBorders>
            <w:hideMark/>
          </w:tcPr>
          <w:p w14:paraId="0A922D89" w14:textId="77777777" w:rsidR="001B7CA0" w:rsidRPr="00EF552C" w:rsidRDefault="001B7CA0" w:rsidP="008E259F">
            <w:pPr>
              <w:pStyle w:val="TAL"/>
              <w:keepNext w:val="0"/>
              <w:keepLines w:val="0"/>
              <w:widowControl w:val="0"/>
              <w:rPr>
                <w:rFonts w:eastAsia="MS PGothic"/>
              </w:rPr>
            </w:pPr>
            <w:r w:rsidRPr="00EF552C">
              <w:t>Transmission End Request</w:t>
            </w:r>
          </w:p>
        </w:tc>
        <w:tc>
          <w:tcPr>
            <w:tcW w:w="1350" w:type="dxa"/>
            <w:tcBorders>
              <w:top w:val="single" w:sz="4" w:space="0" w:color="auto"/>
              <w:left w:val="single" w:sz="4" w:space="0" w:color="auto"/>
              <w:bottom w:val="single" w:sz="4" w:space="0" w:color="auto"/>
              <w:right w:val="single" w:sz="4" w:space="0" w:color="auto"/>
            </w:tcBorders>
            <w:hideMark/>
          </w:tcPr>
          <w:p w14:paraId="24E9A75B" w14:textId="77777777" w:rsidR="001B7CA0" w:rsidRPr="00EF552C" w:rsidRDefault="001B7CA0" w:rsidP="008E259F">
            <w:pPr>
              <w:pStyle w:val="TAL"/>
              <w:keepNext w:val="0"/>
              <w:keepLines w:val="0"/>
              <w:widowControl w:val="0"/>
              <w:rPr>
                <w:rFonts w:eastAsia="MS Mincho"/>
              </w:rPr>
            </w:pPr>
            <w:r w:rsidRPr="00EF552C">
              <w:t>TS 24.581 [88] clause 9.2.20 and 9.2.2.1-3</w:t>
            </w:r>
          </w:p>
        </w:tc>
        <w:tc>
          <w:tcPr>
            <w:tcW w:w="1170" w:type="dxa"/>
            <w:tcBorders>
              <w:top w:val="single" w:sz="4" w:space="0" w:color="auto"/>
              <w:left w:val="single" w:sz="4" w:space="0" w:color="auto"/>
              <w:bottom w:val="single" w:sz="4" w:space="0" w:color="auto"/>
              <w:right w:val="single" w:sz="4" w:space="0" w:color="auto"/>
            </w:tcBorders>
          </w:tcPr>
          <w:p w14:paraId="32C60595" w14:textId="77777777" w:rsidR="001B7CA0" w:rsidRPr="00EF552C" w:rsidRDefault="001B7CA0" w:rsidP="008E259F">
            <w:pPr>
              <w:pStyle w:val="TAL"/>
              <w:keepNext w:val="0"/>
              <w:keepLines w:val="0"/>
              <w:widowControl w:val="0"/>
              <w:rPr>
                <w:rFonts w:eastAsia="MS Mincho"/>
              </w:rPr>
            </w:pPr>
          </w:p>
        </w:tc>
      </w:tr>
      <w:tr w:rsidR="001B7CA0" w:rsidRPr="00EF552C" w14:paraId="3368F5CE" w14:textId="77777777" w:rsidTr="00154E8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72" w:author="MCC160" w:date="2022-07-20T12: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473" w:author="MCC160" w:date="2022-07-20T12:30:00Z">
            <w:trPr>
              <w:gridAfter w:val="1"/>
              <w:wAfter w:w="14" w:type="dxa"/>
              <w:cantSplit/>
              <w:jc w:val="center"/>
            </w:trPr>
          </w:trPrChange>
        </w:trPr>
        <w:tc>
          <w:tcPr>
            <w:tcW w:w="2791" w:type="dxa"/>
            <w:tcBorders>
              <w:top w:val="nil"/>
              <w:left w:val="single" w:sz="4" w:space="0" w:color="auto"/>
              <w:bottom w:val="single" w:sz="4" w:space="0" w:color="auto"/>
              <w:right w:val="single" w:sz="4" w:space="0" w:color="auto"/>
            </w:tcBorders>
            <w:tcPrChange w:id="1474" w:author="MCC160" w:date="2022-07-20T12:30:00Z">
              <w:tcPr>
                <w:tcW w:w="2791" w:type="dxa"/>
                <w:tcBorders>
                  <w:top w:val="nil"/>
                  <w:left w:val="single" w:sz="4" w:space="0" w:color="auto"/>
                  <w:bottom w:val="single" w:sz="4" w:space="0" w:color="auto"/>
                  <w:right w:val="single" w:sz="4" w:space="0" w:color="auto"/>
                </w:tcBorders>
              </w:tcPr>
            </w:tcPrChange>
          </w:tcPr>
          <w:p w14:paraId="777F3C88" w14:textId="77777777" w:rsidR="001B7CA0" w:rsidRPr="00EF552C" w:rsidRDefault="001B7CA0" w:rsidP="008E259F">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Change w:id="1475" w:author="MCC160" w:date="2022-07-20T12:30:00Z">
              <w:tcPr>
                <w:tcW w:w="2160" w:type="dxa"/>
                <w:tcBorders>
                  <w:top w:val="single" w:sz="4" w:space="0" w:color="auto"/>
                  <w:left w:val="single" w:sz="4" w:space="0" w:color="auto"/>
                  <w:bottom w:val="single" w:sz="4" w:space="0" w:color="auto"/>
                  <w:right w:val="single" w:sz="4" w:space="0" w:color="auto"/>
                </w:tcBorders>
                <w:hideMark/>
              </w:tcPr>
            </w:tcPrChange>
          </w:tcPr>
          <w:p w14:paraId="6742364C" w14:textId="77777777" w:rsidR="001B7CA0" w:rsidRPr="00EF552C" w:rsidRDefault="001B7CA0" w:rsidP="008E259F">
            <w:pPr>
              <w:pStyle w:val="TAL"/>
              <w:keepNext w:val="0"/>
              <w:keepLines w:val="0"/>
              <w:widowControl w:val="0"/>
            </w:pPr>
            <w:r w:rsidRPr="00EF552C">
              <w:t>“10000”</w:t>
            </w:r>
          </w:p>
        </w:tc>
        <w:tc>
          <w:tcPr>
            <w:tcW w:w="2160" w:type="dxa"/>
            <w:tcBorders>
              <w:top w:val="single" w:sz="4" w:space="0" w:color="auto"/>
              <w:left w:val="single" w:sz="4" w:space="0" w:color="auto"/>
              <w:bottom w:val="single" w:sz="4" w:space="0" w:color="auto"/>
              <w:right w:val="single" w:sz="4" w:space="0" w:color="auto"/>
            </w:tcBorders>
            <w:tcPrChange w:id="1476" w:author="MCC160" w:date="2022-07-20T12:30:00Z">
              <w:tcPr>
                <w:tcW w:w="2160" w:type="dxa"/>
                <w:tcBorders>
                  <w:top w:val="single" w:sz="4" w:space="0" w:color="auto"/>
                  <w:left w:val="single" w:sz="4" w:space="0" w:color="auto"/>
                  <w:bottom w:val="single" w:sz="4" w:space="0" w:color="auto"/>
                  <w:right w:val="single" w:sz="4" w:space="0" w:color="auto"/>
                </w:tcBorders>
              </w:tcPr>
            </w:tcPrChange>
          </w:tcPr>
          <w:p w14:paraId="7229FC6A" w14:textId="77777777" w:rsidR="001B7CA0" w:rsidRPr="00EF552C" w:rsidRDefault="001B7CA0" w:rsidP="008E259F">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1477" w:author="MCC160" w:date="2022-07-20T12:30:00Z">
              <w:tcPr>
                <w:tcW w:w="1350" w:type="dxa"/>
                <w:tcBorders>
                  <w:top w:val="single" w:sz="4" w:space="0" w:color="auto"/>
                  <w:left w:val="single" w:sz="4" w:space="0" w:color="auto"/>
                  <w:bottom w:val="single" w:sz="4" w:space="0" w:color="auto"/>
                  <w:right w:val="single" w:sz="4" w:space="0" w:color="auto"/>
                </w:tcBorders>
              </w:tcPr>
            </w:tcPrChange>
          </w:tcPr>
          <w:p w14:paraId="4FC5638C" w14:textId="77777777" w:rsidR="001B7CA0" w:rsidRPr="00EF552C" w:rsidRDefault="001B7CA0" w:rsidP="008E259F">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Change w:id="1478" w:author="MCC160" w:date="2022-07-20T12:30:00Z">
              <w:tcPr>
                <w:tcW w:w="1170" w:type="dxa"/>
                <w:tcBorders>
                  <w:top w:val="single" w:sz="4" w:space="0" w:color="auto"/>
                  <w:left w:val="single" w:sz="4" w:space="0" w:color="auto"/>
                  <w:bottom w:val="single" w:sz="4" w:space="0" w:color="auto"/>
                  <w:right w:val="single" w:sz="4" w:space="0" w:color="auto"/>
                </w:tcBorders>
                <w:hideMark/>
              </w:tcPr>
            </w:tcPrChange>
          </w:tcPr>
          <w:p w14:paraId="6288C135" w14:textId="77777777" w:rsidR="001B7CA0" w:rsidRPr="00EF552C" w:rsidRDefault="001B7CA0" w:rsidP="008E259F">
            <w:pPr>
              <w:pStyle w:val="TAL"/>
              <w:keepNext w:val="0"/>
              <w:keepLines w:val="0"/>
              <w:widowControl w:val="0"/>
              <w:rPr>
                <w:rFonts w:eastAsia="MS Mincho"/>
              </w:rPr>
            </w:pPr>
            <w:r w:rsidRPr="00EF552C">
              <w:rPr>
                <w:rFonts w:eastAsia="MS Mincho"/>
              </w:rPr>
              <w:t>ACK</w:t>
            </w:r>
          </w:p>
        </w:tc>
      </w:tr>
      <w:tr w:rsidR="001B7CA0" w:rsidRPr="00EF552C" w14:paraId="7D5F3C4D" w14:textId="77777777" w:rsidTr="00154E8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79" w:author="MCC160" w:date="2022-07-20T12: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480" w:author="MCC160" w:date="2022-07-20T12:30:00Z">
            <w:trPr>
              <w:gridAfter w:val="1"/>
              <w:wAfter w:w="14" w:type="dxa"/>
              <w:cantSplit/>
              <w:jc w:val="center"/>
            </w:trPr>
          </w:trPrChange>
        </w:trPr>
        <w:tc>
          <w:tcPr>
            <w:tcW w:w="2791" w:type="dxa"/>
            <w:tcBorders>
              <w:top w:val="single" w:sz="4" w:space="0" w:color="auto"/>
              <w:left w:val="single" w:sz="4" w:space="0" w:color="auto"/>
              <w:bottom w:val="nil"/>
              <w:right w:val="single" w:sz="4" w:space="0" w:color="auto"/>
            </w:tcBorders>
            <w:hideMark/>
            <w:tcPrChange w:id="1481" w:author="MCC160" w:date="2022-07-20T12:30:00Z">
              <w:tcPr>
                <w:tcW w:w="2791" w:type="dxa"/>
                <w:tcBorders>
                  <w:top w:val="single" w:sz="4" w:space="0" w:color="auto"/>
                  <w:left w:val="single" w:sz="4" w:space="0" w:color="auto"/>
                  <w:bottom w:val="single" w:sz="4" w:space="0" w:color="auto"/>
                  <w:right w:val="single" w:sz="4" w:space="0" w:color="auto"/>
                </w:tcBorders>
                <w:hideMark/>
              </w:tcPr>
            </w:tcPrChange>
          </w:tcPr>
          <w:p w14:paraId="5CAABAB9" w14:textId="77777777" w:rsidR="001B7CA0" w:rsidRPr="00EF552C" w:rsidRDefault="001B7CA0" w:rsidP="008E259F">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482" w:author="MCC160" w:date="2022-07-20T12:30:00Z">
              <w:tcPr>
                <w:tcW w:w="2160" w:type="dxa"/>
                <w:tcBorders>
                  <w:top w:val="single" w:sz="4" w:space="0" w:color="auto"/>
                  <w:left w:val="single" w:sz="4" w:space="0" w:color="auto"/>
                  <w:bottom w:val="single" w:sz="4" w:space="0" w:color="auto"/>
                  <w:right w:val="single" w:sz="4" w:space="0" w:color="auto"/>
                </w:tcBorders>
                <w:hideMark/>
              </w:tcPr>
            </w:tcPrChange>
          </w:tcPr>
          <w:p w14:paraId="1CCA31B6" w14:textId="742736B8" w:rsidR="001B7CA0" w:rsidRPr="00EF552C" w:rsidRDefault="00C60C39" w:rsidP="008E259F">
            <w:pPr>
              <w:pStyle w:val="TAL"/>
              <w:keepNext w:val="0"/>
              <w:keepLines w:val="0"/>
              <w:widowControl w:val="0"/>
              <w:rPr>
                <w:rFonts w:eastAsia="MS PGothic"/>
              </w:rPr>
            </w:pPr>
            <w:ins w:id="1483" w:author="MCC160" w:date="2022-06-24T12:16:00Z">
              <w:r w:rsidRPr="00C60C39">
                <w:t>The SSRC of the SS</w:t>
              </w:r>
            </w:ins>
            <w:del w:id="1484" w:author="MCC160" w:date="2022-06-24T12:16:00Z">
              <w:r w:rsidR="001B7CA0" w:rsidRPr="00EF552C" w:rsidDel="00C60C39">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hideMark/>
            <w:tcPrChange w:id="1485" w:author="MCC160" w:date="2022-07-20T12:30:00Z">
              <w:tcPr>
                <w:tcW w:w="2160" w:type="dxa"/>
                <w:tcBorders>
                  <w:top w:val="single" w:sz="4" w:space="0" w:color="auto"/>
                  <w:left w:val="single" w:sz="4" w:space="0" w:color="auto"/>
                  <w:bottom w:val="single" w:sz="4" w:space="0" w:color="auto"/>
                  <w:right w:val="single" w:sz="4" w:space="0" w:color="auto"/>
                </w:tcBorders>
                <w:hideMark/>
              </w:tcPr>
            </w:tcPrChange>
          </w:tcPr>
          <w:p w14:paraId="13E1D92E" w14:textId="7C40C67A" w:rsidR="001B7CA0" w:rsidRPr="00EF552C" w:rsidDel="00154E88" w:rsidRDefault="001B7CA0" w:rsidP="00154E88">
            <w:pPr>
              <w:pStyle w:val="TAL"/>
              <w:keepNext w:val="0"/>
              <w:keepLines w:val="0"/>
              <w:widowControl w:val="0"/>
              <w:rPr>
                <w:del w:id="1486" w:author="MCC160" w:date="2022-07-20T12:30:00Z"/>
                <w:rFonts w:eastAsia="MS PGothic"/>
              </w:rPr>
            </w:pPr>
            <w:r w:rsidRPr="00EF552C">
              <w:rPr>
                <w:rFonts w:eastAsia="MS PGothic"/>
              </w:rPr>
              <w:t xml:space="preserve">The SSRC of the Transmission Control server </w:t>
            </w:r>
            <w:r w:rsidRPr="00EF552C">
              <w:t>for on-network and transmission arbitrator for off-network</w:t>
            </w:r>
            <w:r w:rsidRPr="00EF552C">
              <w:rPr>
                <w:rFonts w:eastAsia="MS PGothic"/>
              </w:rPr>
              <w:t>.</w:t>
            </w:r>
          </w:p>
          <w:p w14:paraId="5A5566D1" w14:textId="5DB53BEE" w:rsidR="001B7CA0" w:rsidRPr="00EF552C" w:rsidRDefault="001B7CA0" w:rsidP="00154E88">
            <w:pPr>
              <w:pStyle w:val="TAL"/>
              <w:keepNext w:val="0"/>
              <w:keepLines w:val="0"/>
              <w:widowControl w:val="0"/>
              <w:rPr>
                <w:rFonts w:eastAsia="MS PGothic"/>
              </w:rPr>
            </w:pPr>
            <w:del w:id="1487" w:author="MCC160" w:date="2022-07-20T12:30:00Z">
              <w:r w:rsidRPr="00EF552C" w:rsidDel="00154E88">
                <w:rPr>
                  <w:rFonts w:eastAsia="MS PGothic"/>
                </w:rPr>
                <w:delText>Notation in accordance with clause </w:delText>
              </w:r>
            </w:del>
            <w:del w:id="1488" w:author="MCC160" w:date="2022-06-24T11:59:00Z">
              <w:r w:rsidRPr="00EF552C" w:rsidDel="00476E44">
                <w:delText>5.5.6.1</w:delText>
              </w:r>
            </w:del>
            <w:del w:id="1489" w:author="MCC160" w:date="2022-07-20T12:30:00Z">
              <w:r w:rsidRPr="00EF552C" w:rsidDel="00154E88">
                <w:delText xml:space="preserve">. </w:delText>
              </w:r>
            </w:del>
          </w:p>
        </w:tc>
        <w:tc>
          <w:tcPr>
            <w:tcW w:w="1350" w:type="dxa"/>
            <w:tcBorders>
              <w:top w:val="single" w:sz="4" w:space="0" w:color="auto"/>
              <w:left w:val="single" w:sz="4" w:space="0" w:color="auto"/>
              <w:bottom w:val="single" w:sz="4" w:space="0" w:color="auto"/>
              <w:right w:val="single" w:sz="4" w:space="0" w:color="auto"/>
            </w:tcBorders>
            <w:hideMark/>
            <w:tcPrChange w:id="1490" w:author="MCC160" w:date="2022-07-20T12:30:00Z">
              <w:tcPr>
                <w:tcW w:w="1350" w:type="dxa"/>
                <w:tcBorders>
                  <w:top w:val="single" w:sz="4" w:space="0" w:color="auto"/>
                  <w:left w:val="single" w:sz="4" w:space="0" w:color="auto"/>
                  <w:bottom w:val="single" w:sz="4" w:space="0" w:color="auto"/>
                  <w:right w:val="single" w:sz="4" w:space="0" w:color="auto"/>
                </w:tcBorders>
                <w:hideMark/>
              </w:tcPr>
            </w:tcPrChange>
          </w:tcPr>
          <w:p w14:paraId="1956471B" w14:textId="77777777" w:rsidR="001B7CA0" w:rsidRPr="00EF552C" w:rsidRDefault="001B7CA0" w:rsidP="008E259F">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Change w:id="1491" w:author="MCC160" w:date="2022-07-20T12:30:00Z">
              <w:tcPr>
                <w:tcW w:w="1170" w:type="dxa"/>
                <w:tcBorders>
                  <w:top w:val="single" w:sz="4" w:space="0" w:color="auto"/>
                  <w:left w:val="single" w:sz="4" w:space="0" w:color="auto"/>
                  <w:bottom w:val="single" w:sz="4" w:space="0" w:color="auto"/>
                  <w:right w:val="single" w:sz="4" w:space="0" w:color="auto"/>
                </w:tcBorders>
              </w:tcPr>
            </w:tcPrChange>
          </w:tcPr>
          <w:p w14:paraId="1DF28EDB" w14:textId="594A8ABD" w:rsidR="001B7CA0" w:rsidRPr="00EF552C" w:rsidRDefault="00C60C39" w:rsidP="008E259F">
            <w:pPr>
              <w:pStyle w:val="TAL"/>
              <w:keepNext w:val="0"/>
              <w:keepLines w:val="0"/>
              <w:widowControl w:val="0"/>
              <w:rPr>
                <w:rFonts w:eastAsia="MS Mincho"/>
              </w:rPr>
            </w:pPr>
            <w:ins w:id="1492" w:author="MCC160" w:date="2022-06-24T12:17:00Z">
              <w:r w:rsidRPr="00C60C39">
                <w:rPr>
                  <w:rFonts w:eastAsia="MS Mincho"/>
                </w:rPr>
                <w:t>DOWNLINK</w:t>
              </w:r>
            </w:ins>
          </w:p>
        </w:tc>
      </w:tr>
      <w:tr w:rsidR="002B2DA1" w:rsidRPr="00EF552C" w14:paraId="5DBE3748" w14:textId="77777777" w:rsidTr="00154E8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93" w:author="MCC160" w:date="2022-07-20T12: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ins w:id="1494" w:author="MCC160" w:date="2022-06-24T12:16:00Z"/>
          <w:trPrChange w:id="1495" w:author="MCC160" w:date="2022-07-20T12:30:00Z">
            <w:trPr>
              <w:gridAfter w:val="1"/>
              <w:wAfter w:w="14" w:type="dxa"/>
              <w:cantSplit/>
              <w:jc w:val="center"/>
            </w:trPr>
          </w:trPrChange>
        </w:trPr>
        <w:tc>
          <w:tcPr>
            <w:tcW w:w="2791" w:type="dxa"/>
            <w:tcBorders>
              <w:top w:val="nil"/>
              <w:left w:val="single" w:sz="4" w:space="0" w:color="auto"/>
              <w:bottom w:val="single" w:sz="4" w:space="0" w:color="auto"/>
              <w:right w:val="single" w:sz="4" w:space="0" w:color="auto"/>
            </w:tcBorders>
            <w:tcPrChange w:id="1496" w:author="MCC160" w:date="2022-07-20T12:30:00Z">
              <w:tcPr>
                <w:tcW w:w="2791" w:type="dxa"/>
                <w:tcBorders>
                  <w:top w:val="single" w:sz="4" w:space="0" w:color="auto"/>
                  <w:left w:val="single" w:sz="4" w:space="0" w:color="auto"/>
                  <w:bottom w:val="single" w:sz="4" w:space="0" w:color="auto"/>
                  <w:right w:val="single" w:sz="4" w:space="0" w:color="auto"/>
                </w:tcBorders>
              </w:tcPr>
            </w:tcPrChange>
          </w:tcPr>
          <w:p w14:paraId="297587DA" w14:textId="77777777" w:rsidR="002B2DA1" w:rsidRPr="00EF552C" w:rsidRDefault="002B2DA1" w:rsidP="002B2DA1">
            <w:pPr>
              <w:pStyle w:val="TAL"/>
              <w:keepNext w:val="0"/>
              <w:keepLines w:val="0"/>
              <w:widowControl w:val="0"/>
              <w:rPr>
                <w:ins w:id="1497" w:author="MCC160" w:date="2022-06-24T12:16:00Z"/>
                <w:rFonts w:eastAsia="MS Mincho"/>
                <w:bCs/>
              </w:rPr>
            </w:pPr>
          </w:p>
        </w:tc>
        <w:tc>
          <w:tcPr>
            <w:tcW w:w="2160" w:type="dxa"/>
            <w:tcBorders>
              <w:top w:val="single" w:sz="4" w:space="0" w:color="auto"/>
              <w:left w:val="single" w:sz="4" w:space="0" w:color="auto"/>
              <w:bottom w:val="single" w:sz="4" w:space="0" w:color="auto"/>
              <w:right w:val="single" w:sz="4" w:space="0" w:color="auto"/>
            </w:tcBorders>
            <w:tcPrChange w:id="1498" w:author="MCC160" w:date="2022-07-20T12:30:00Z">
              <w:tcPr>
                <w:tcW w:w="2160" w:type="dxa"/>
                <w:tcBorders>
                  <w:top w:val="single" w:sz="4" w:space="0" w:color="auto"/>
                  <w:left w:val="single" w:sz="4" w:space="0" w:color="auto"/>
                  <w:bottom w:val="single" w:sz="4" w:space="0" w:color="auto"/>
                  <w:right w:val="single" w:sz="4" w:space="0" w:color="auto"/>
                </w:tcBorders>
              </w:tcPr>
            </w:tcPrChange>
          </w:tcPr>
          <w:p w14:paraId="1CE98552" w14:textId="5C9B6822" w:rsidR="002B2DA1" w:rsidRPr="00C60C39" w:rsidRDefault="002B2DA1" w:rsidP="002B2DA1">
            <w:pPr>
              <w:pStyle w:val="TAL"/>
              <w:keepNext w:val="0"/>
              <w:keepLines w:val="0"/>
              <w:widowControl w:val="0"/>
              <w:rPr>
                <w:ins w:id="1499" w:author="MCC160" w:date="2022-06-24T12:16:00Z"/>
              </w:rPr>
            </w:pPr>
            <w:ins w:id="1500" w:author="MCC160" w:date="2022-06-24T12:20:00Z">
              <w:r w:rsidRPr="00D1495B">
                <w:t>The SSRC of the UE</w:t>
              </w:r>
            </w:ins>
          </w:p>
        </w:tc>
        <w:tc>
          <w:tcPr>
            <w:tcW w:w="2160" w:type="dxa"/>
            <w:tcBorders>
              <w:top w:val="single" w:sz="4" w:space="0" w:color="auto"/>
              <w:left w:val="single" w:sz="4" w:space="0" w:color="auto"/>
              <w:bottom w:val="single" w:sz="4" w:space="0" w:color="auto"/>
              <w:right w:val="single" w:sz="4" w:space="0" w:color="auto"/>
            </w:tcBorders>
            <w:tcPrChange w:id="1501" w:author="MCC160" w:date="2022-07-20T12:30:00Z">
              <w:tcPr>
                <w:tcW w:w="2160" w:type="dxa"/>
                <w:tcBorders>
                  <w:top w:val="single" w:sz="4" w:space="0" w:color="auto"/>
                  <w:left w:val="single" w:sz="4" w:space="0" w:color="auto"/>
                  <w:bottom w:val="single" w:sz="4" w:space="0" w:color="auto"/>
                  <w:right w:val="single" w:sz="4" w:space="0" w:color="auto"/>
                </w:tcBorders>
              </w:tcPr>
            </w:tcPrChange>
          </w:tcPr>
          <w:p w14:paraId="45AC6D6F" w14:textId="56B7A66B" w:rsidR="002B2DA1" w:rsidRPr="00EF552C" w:rsidRDefault="00B0381B" w:rsidP="002B2DA1">
            <w:pPr>
              <w:pStyle w:val="TAL"/>
              <w:keepNext w:val="0"/>
              <w:keepLines w:val="0"/>
              <w:widowControl w:val="0"/>
              <w:rPr>
                <w:ins w:id="1502" w:author="MCC160" w:date="2022-06-24T12:16:00Z"/>
                <w:rFonts w:eastAsia="MS PGothic"/>
              </w:rPr>
            </w:pPr>
            <w:ins w:id="1503" w:author="MCC160" w:date="2022-07-20T13:51:00Z">
              <w:r>
                <w:rPr>
                  <w:rFonts w:eastAsia="MS PGothic"/>
                </w:rPr>
                <w:t xml:space="preserve">The </w:t>
              </w:r>
              <w:r w:rsidRPr="00B0381B">
                <w:rPr>
                  <w:rFonts w:eastAsia="MS PGothic"/>
                </w:rPr>
                <w:t>SSRC of transmission control participant</w:t>
              </w:r>
            </w:ins>
          </w:p>
        </w:tc>
        <w:tc>
          <w:tcPr>
            <w:tcW w:w="1350" w:type="dxa"/>
            <w:tcBorders>
              <w:top w:val="single" w:sz="4" w:space="0" w:color="auto"/>
              <w:left w:val="single" w:sz="4" w:space="0" w:color="auto"/>
              <w:bottom w:val="single" w:sz="4" w:space="0" w:color="auto"/>
              <w:right w:val="single" w:sz="4" w:space="0" w:color="auto"/>
            </w:tcBorders>
            <w:tcPrChange w:id="1504" w:author="MCC160" w:date="2022-07-20T12:30:00Z">
              <w:tcPr>
                <w:tcW w:w="1350" w:type="dxa"/>
                <w:tcBorders>
                  <w:top w:val="single" w:sz="4" w:space="0" w:color="auto"/>
                  <w:left w:val="single" w:sz="4" w:space="0" w:color="auto"/>
                  <w:bottom w:val="single" w:sz="4" w:space="0" w:color="auto"/>
                  <w:right w:val="single" w:sz="4" w:space="0" w:color="auto"/>
                </w:tcBorders>
              </w:tcPr>
            </w:tcPrChange>
          </w:tcPr>
          <w:p w14:paraId="02EF2294" w14:textId="77777777" w:rsidR="002B2DA1" w:rsidRPr="00EF552C" w:rsidRDefault="002B2DA1" w:rsidP="002B2DA1">
            <w:pPr>
              <w:pStyle w:val="TAL"/>
              <w:keepNext w:val="0"/>
              <w:keepLines w:val="0"/>
              <w:widowControl w:val="0"/>
              <w:rPr>
                <w:ins w:id="1505" w:author="MCC160" w:date="2022-06-24T12:16:00Z"/>
                <w:rFonts w:eastAsia="MS PGothic"/>
              </w:rPr>
            </w:pPr>
          </w:p>
        </w:tc>
        <w:tc>
          <w:tcPr>
            <w:tcW w:w="1170" w:type="dxa"/>
            <w:tcBorders>
              <w:top w:val="single" w:sz="4" w:space="0" w:color="auto"/>
              <w:left w:val="single" w:sz="4" w:space="0" w:color="auto"/>
              <w:bottom w:val="single" w:sz="4" w:space="0" w:color="auto"/>
              <w:right w:val="single" w:sz="4" w:space="0" w:color="auto"/>
            </w:tcBorders>
            <w:tcPrChange w:id="1506" w:author="MCC160" w:date="2022-07-20T12:30:00Z">
              <w:tcPr>
                <w:tcW w:w="1170" w:type="dxa"/>
                <w:tcBorders>
                  <w:top w:val="single" w:sz="4" w:space="0" w:color="auto"/>
                  <w:left w:val="single" w:sz="4" w:space="0" w:color="auto"/>
                  <w:bottom w:val="single" w:sz="4" w:space="0" w:color="auto"/>
                  <w:right w:val="single" w:sz="4" w:space="0" w:color="auto"/>
                </w:tcBorders>
              </w:tcPr>
            </w:tcPrChange>
          </w:tcPr>
          <w:p w14:paraId="2B0E46C8" w14:textId="50F6C7C0" w:rsidR="002B2DA1" w:rsidRPr="00EF552C" w:rsidRDefault="002B2DA1" w:rsidP="002B2DA1">
            <w:pPr>
              <w:pStyle w:val="TAL"/>
              <w:keepNext w:val="0"/>
              <w:keepLines w:val="0"/>
              <w:widowControl w:val="0"/>
              <w:rPr>
                <w:ins w:id="1507" w:author="MCC160" w:date="2022-06-24T12:16:00Z"/>
                <w:rFonts w:eastAsia="MS Mincho"/>
              </w:rPr>
            </w:pPr>
            <w:ins w:id="1508" w:author="MCC160" w:date="2022-06-24T12:20:00Z">
              <w:r w:rsidRPr="00D1495B">
                <w:rPr>
                  <w:rFonts w:eastAsia="MS Mincho"/>
                </w:rPr>
                <w:t>UPLINK</w:t>
              </w:r>
            </w:ins>
          </w:p>
        </w:tc>
      </w:tr>
      <w:tr w:rsidR="002B2DA1" w:rsidRPr="00EF552C" w14:paraId="6D000671" w14:textId="77777777" w:rsidTr="008E259F">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49994085" w14:textId="77777777" w:rsidR="002B2DA1" w:rsidRPr="00EF552C" w:rsidRDefault="002B2DA1" w:rsidP="002B2DA1">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74D138C" w14:textId="77777777" w:rsidR="002B2DA1" w:rsidRPr="00EF552C" w:rsidRDefault="002B2DA1" w:rsidP="002B2DA1">
            <w:pPr>
              <w:pStyle w:val="TAL"/>
              <w:keepNext w:val="0"/>
              <w:keepLines w:val="0"/>
              <w:widowControl w:val="0"/>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02F3A48D" w14:textId="77777777" w:rsidR="002B2DA1" w:rsidRPr="00EF552C" w:rsidRDefault="002B2DA1" w:rsidP="002B2DA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7FC5BA9" w14:textId="77777777" w:rsidR="002B2DA1" w:rsidRPr="00EF552C" w:rsidRDefault="002B2DA1" w:rsidP="002B2D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7554335" w14:textId="77777777" w:rsidR="002B2DA1" w:rsidRPr="00EF552C" w:rsidRDefault="002B2DA1" w:rsidP="002B2DA1">
            <w:pPr>
              <w:pStyle w:val="TAL"/>
              <w:keepNext w:val="0"/>
              <w:keepLines w:val="0"/>
              <w:widowControl w:val="0"/>
              <w:rPr>
                <w:rFonts w:eastAsia="MS Mincho"/>
              </w:rPr>
            </w:pPr>
          </w:p>
        </w:tc>
      </w:tr>
      <w:tr w:rsidR="002B2DA1" w:rsidRPr="00EF552C" w14:paraId="60B9BAF6" w14:textId="77777777" w:rsidTr="008E259F">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504141D" w14:textId="77777777" w:rsidR="002B2DA1" w:rsidRPr="00EF552C" w:rsidRDefault="002B2DA1" w:rsidP="002B2DA1">
            <w:pPr>
              <w:pStyle w:val="TAL"/>
              <w:keepNext w:val="0"/>
              <w:keepLines w:val="0"/>
              <w:widowControl w:val="0"/>
              <w:rPr>
                <w:rFonts w:eastAsia="MS Mincho"/>
                <w:b/>
              </w:rPr>
            </w:pPr>
            <w:r w:rsidRPr="00EF552C">
              <w:rPr>
                <w:rFonts w:eastAsia="MS Mincho"/>
                <w:b/>
              </w:rPr>
              <w:lastRenderedPageBreak/>
              <w:t>User ID</w:t>
            </w:r>
          </w:p>
        </w:tc>
        <w:tc>
          <w:tcPr>
            <w:tcW w:w="2160" w:type="dxa"/>
            <w:tcBorders>
              <w:top w:val="single" w:sz="4" w:space="0" w:color="auto"/>
              <w:left w:val="single" w:sz="4" w:space="0" w:color="auto"/>
              <w:bottom w:val="single" w:sz="4" w:space="0" w:color="auto"/>
              <w:right w:val="single" w:sz="4" w:space="0" w:color="auto"/>
            </w:tcBorders>
          </w:tcPr>
          <w:p w14:paraId="78846822" w14:textId="77777777" w:rsidR="002B2DA1" w:rsidRPr="00EF552C" w:rsidRDefault="002B2DA1" w:rsidP="002B2DA1">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0A9BEB1F" w14:textId="77777777" w:rsidR="002B2DA1" w:rsidRPr="00EF552C" w:rsidRDefault="002B2DA1" w:rsidP="002B2DA1">
            <w:pPr>
              <w:pStyle w:val="TAL"/>
              <w:keepNext w:val="0"/>
              <w:keepLines w:val="0"/>
              <w:widowControl w:val="0"/>
              <w:rPr>
                <w:rFonts w:eastAsia="MS PGothic"/>
              </w:rPr>
            </w:pPr>
            <w:r w:rsidRPr="00EF552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1A97C707" w14:textId="77777777" w:rsidR="002B2DA1" w:rsidRPr="00EF552C" w:rsidRDefault="002B2DA1" w:rsidP="002B2D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BB04F3" w14:textId="77777777" w:rsidR="002B2DA1" w:rsidRPr="00EF552C" w:rsidRDefault="002B2DA1" w:rsidP="002B2DA1">
            <w:pPr>
              <w:pStyle w:val="TAL"/>
              <w:keepNext w:val="0"/>
              <w:keepLines w:val="0"/>
              <w:widowControl w:val="0"/>
              <w:rPr>
                <w:rFonts w:eastAsia="MS Mincho"/>
              </w:rPr>
            </w:pPr>
          </w:p>
        </w:tc>
      </w:tr>
      <w:tr w:rsidR="002B2DA1" w:rsidRPr="00EF552C" w14:paraId="583BC8EA" w14:textId="77777777" w:rsidTr="0074705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09" w:author="MCC160" w:date="2022-06-24T12:2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510" w:author="MCC160" w:date="2022-06-24T12:22: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hideMark/>
            <w:tcPrChange w:id="1511" w:author="MCC160" w:date="2022-06-24T12:22:00Z">
              <w:tcPr>
                <w:tcW w:w="2791" w:type="dxa"/>
                <w:tcBorders>
                  <w:top w:val="single" w:sz="4" w:space="0" w:color="auto"/>
                  <w:left w:val="single" w:sz="4" w:space="0" w:color="auto"/>
                  <w:bottom w:val="single" w:sz="4" w:space="0" w:color="auto"/>
                  <w:right w:val="single" w:sz="4" w:space="0" w:color="auto"/>
                </w:tcBorders>
                <w:hideMark/>
              </w:tcPr>
            </w:tcPrChange>
          </w:tcPr>
          <w:p w14:paraId="504663A8" w14:textId="77777777" w:rsidR="002B2DA1" w:rsidRPr="00EF552C" w:rsidRDefault="002B2DA1" w:rsidP="002B2DA1">
            <w:pPr>
              <w:pStyle w:val="TAL"/>
              <w:keepNext w:val="0"/>
              <w:keepLines w:val="0"/>
              <w:widowControl w:val="0"/>
              <w:rPr>
                <w:rFonts w:eastAsia="MS Mincho"/>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Change w:id="1512" w:author="MCC160" w:date="2022-06-24T12:22:00Z">
              <w:tcPr>
                <w:tcW w:w="2160" w:type="dxa"/>
                <w:tcBorders>
                  <w:top w:val="single" w:sz="4" w:space="0" w:color="auto"/>
                  <w:left w:val="single" w:sz="4" w:space="0" w:color="auto"/>
                  <w:bottom w:val="single" w:sz="4" w:space="0" w:color="auto"/>
                  <w:right w:val="single" w:sz="4" w:space="0" w:color="auto"/>
                </w:tcBorders>
                <w:hideMark/>
              </w:tcPr>
            </w:tcPrChange>
          </w:tcPr>
          <w:p w14:paraId="3769FA46" w14:textId="77777777" w:rsidR="002B2DA1" w:rsidRPr="00EF552C" w:rsidRDefault="002B2DA1" w:rsidP="002B2DA1">
            <w:pPr>
              <w:pStyle w:val="TAL"/>
              <w:keepNext w:val="0"/>
              <w:keepLines w:val="0"/>
              <w:widowControl w:val="0"/>
              <w:rPr>
                <w:rFonts w:eastAsia="MS PGothic"/>
              </w:rPr>
            </w:pPr>
            <w:proofErr w:type="spellStart"/>
            <w:r w:rsidRPr="00EF552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Change w:id="1513" w:author="MCC160" w:date="2022-06-24T12:22:00Z">
              <w:tcPr>
                <w:tcW w:w="2160" w:type="dxa"/>
                <w:tcBorders>
                  <w:top w:val="single" w:sz="4" w:space="0" w:color="auto"/>
                  <w:left w:val="single" w:sz="4" w:space="0" w:color="auto"/>
                  <w:bottom w:val="single" w:sz="4" w:space="0" w:color="auto"/>
                  <w:right w:val="single" w:sz="4" w:space="0" w:color="auto"/>
                </w:tcBorders>
              </w:tcPr>
            </w:tcPrChange>
          </w:tcPr>
          <w:p w14:paraId="77B32BE3" w14:textId="3813E4A7" w:rsidR="002B2DA1" w:rsidRPr="00EF552C" w:rsidRDefault="002B2DA1" w:rsidP="002B2DA1">
            <w:pPr>
              <w:pStyle w:val="TAL"/>
              <w:keepNext w:val="0"/>
              <w:keepLines w:val="0"/>
              <w:widowControl w:val="0"/>
            </w:pPr>
            <w:del w:id="1514" w:author="MCC160" w:date="2022-06-24T12:22:00Z">
              <w:r w:rsidRPr="00EF552C" w:rsidDel="00747056">
                <w:rPr>
                  <w:rFonts w:cs="Arial"/>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50" w:type="dxa"/>
            <w:tcBorders>
              <w:top w:val="single" w:sz="4" w:space="0" w:color="auto"/>
              <w:left w:val="single" w:sz="4" w:space="0" w:color="auto"/>
              <w:bottom w:val="single" w:sz="4" w:space="0" w:color="auto"/>
              <w:right w:val="single" w:sz="4" w:space="0" w:color="auto"/>
            </w:tcBorders>
            <w:tcPrChange w:id="1515" w:author="MCC160" w:date="2022-06-24T12:22:00Z">
              <w:tcPr>
                <w:tcW w:w="1350" w:type="dxa"/>
                <w:tcBorders>
                  <w:top w:val="single" w:sz="4" w:space="0" w:color="auto"/>
                  <w:left w:val="single" w:sz="4" w:space="0" w:color="auto"/>
                  <w:bottom w:val="single" w:sz="4" w:space="0" w:color="auto"/>
                  <w:right w:val="single" w:sz="4" w:space="0" w:color="auto"/>
                </w:tcBorders>
              </w:tcPr>
            </w:tcPrChange>
          </w:tcPr>
          <w:p w14:paraId="2FA7A937" w14:textId="77777777" w:rsidR="002B2DA1" w:rsidRPr="00EF552C" w:rsidRDefault="002B2DA1" w:rsidP="002B2D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1516" w:author="MCC160" w:date="2022-06-24T12:22:00Z">
              <w:tcPr>
                <w:tcW w:w="1170" w:type="dxa"/>
                <w:tcBorders>
                  <w:top w:val="single" w:sz="4" w:space="0" w:color="auto"/>
                  <w:left w:val="single" w:sz="4" w:space="0" w:color="auto"/>
                  <w:bottom w:val="single" w:sz="4" w:space="0" w:color="auto"/>
                  <w:right w:val="single" w:sz="4" w:space="0" w:color="auto"/>
                </w:tcBorders>
              </w:tcPr>
            </w:tcPrChange>
          </w:tcPr>
          <w:p w14:paraId="4E135F4C" w14:textId="77777777" w:rsidR="002B2DA1" w:rsidRPr="00EF552C" w:rsidRDefault="002B2DA1" w:rsidP="002B2DA1">
            <w:pPr>
              <w:pStyle w:val="TAL"/>
              <w:keepNext w:val="0"/>
              <w:keepLines w:val="0"/>
              <w:widowControl w:val="0"/>
              <w:rPr>
                <w:rFonts w:eastAsia="MS Mincho"/>
              </w:rPr>
            </w:pPr>
          </w:p>
        </w:tc>
      </w:tr>
      <w:tr w:rsidR="00747056" w:rsidRPr="00EF552C" w14:paraId="49EE14EE" w14:textId="77777777" w:rsidTr="0074705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17" w:author="MCC160" w:date="2022-06-24T12:2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518" w:author="MCC160" w:date="2022-06-24T12:23: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hideMark/>
            <w:tcPrChange w:id="1519" w:author="MCC160" w:date="2022-06-24T12:23:00Z">
              <w:tcPr>
                <w:tcW w:w="2791" w:type="dxa"/>
                <w:tcBorders>
                  <w:top w:val="single" w:sz="4" w:space="0" w:color="auto"/>
                  <w:left w:val="single" w:sz="4" w:space="0" w:color="auto"/>
                  <w:bottom w:val="single" w:sz="4" w:space="0" w:color="auto"/>
                  <w:right w:val="single" w:sz="4" w:space="0" w:color="auto"/>
                </w:tcBorders>
                <w:hideMark/>
              </w:tcPr>
            </w:tcPrChange>
          </w:tcPr>
          <w:p w14:paraId="08979ED7" w14:textId="77777777" w:rsidR="00747056" w:rsidRPr="00EF552C" w:rsidRDefault="00747056" w:rsidP="00747056">
            <w:pPr>
              <w:pStyle w:val="TAL"/>
              <w:keepNext w:val="0"/>
              <w:keepLines w:val="0"/>
              <w:widowControl w:val="0"/>
              <w:rPr>
                <w:rFonts w:cs="Arial"/>
                <w:szCs w:val="18"/>
              </w:rPr>
            </w:pPr>
            <w:r w:rsidRPr="00EF552C">
              <w:rPr>
                <w:b/>
              </w:rPr>
              <w:t>Reject Cause</w:t>
            </w:r>
          </w:p>
        </w:tc>
        <w:tc>
          <w:tcPr>
            <w:tcW w:w="2160" w:type="dxa"/>
            <w:tcBorders>
              <w:top w:val="single" w:sz="4" w:space="0" w:color="auto"/>
              <w:left w:val="single" w:sz="4" w:space="0" w:color="auto"/>
              <w:bottom w:val="single" w:sz="4" w:space="0" w:color="auto"/>
              <w:right w:val="single" w:sz="4" w:space="0" w:color="auto"/>
            </w:tcBorders>
            <w:tcPrChange w:id="1520" w:author="MCC160" w:date="2022-06-24T12:23:00Z">
              <w:tcPr>
                <w:tcW w:w="2160" w:type="dxa"/>
                <w:tcBorders>
                  <w:top w:val="single" w:sz="4" w:space="0" w:color="auto"/>
                  <w:left w:val="single" w:sz="4" w:space="0" w:color="auto"/>
                  <w:bottom w:val="single" w:sz="4" w:space="0" w:color="auto"/>
                  <w:right w:val="single" w:sz="4" w:space="0" w:color="auto"/>
                </w:tcBorders>
              </w:tcPr>
            </w:tcPrChange>
          </w:tcPr>
          <w:p w14:paraId="3BB54BD0" w14:textId="25A42081" w:rsidR="00747056" w:rsidRPr="00EF552C" w:rsidRDefault="00747056" w:rsidP="00747056">
            <w:pPr>
              <w:pStyle w:val="TAL"/>
              <w:keepNext w:val="0"/>
              <w:keepLines w:val="0"/>
              <w:widowControl w:val="0"/>
              <w:rPr>
                <w:rFonts w:cs="Arial"/>
                <w:szCs w:val="18"/>
              </w:rPr>
            </w:pPr>
            <w:del w:id="1521" w:author="MCC160" w:date="2022-06-24T12:23:00Z">
              <w:r w:rsidRPr="00EF552C" w:rsidDel="00747056">
                <w:rPr>
                  <w:rFonts w:cs="Arial"/>
                  <w:szCs w:val="18"/>
                </w:rPr>
                <w:delText>not present</w:delText>
              </w:r>
            </w:del>
          </w:p>
        </w:tc>
        <w:tc>
          <w:tcPr>
            <w:tcW w:w="2160" w:type="dxa"/>
            <w:tcBorders>
              <w:top w:val="single" w:sz="4" w:space="0" w:color="auto"/>
              <w:left w:val="single" w:sz="4" w:space="0" w:color="auto"/>
              <w:bottom w:val="single" w:sz="4" w:space="0" w:color="auto"/>
              <w:right w:val="single" w:sz="4" w:space="0" w:color="auto"/>
            </w:tcBorders>
            <w:hideMark/>
            <w:tcPrChange w:id="1522" w:author="MCC160" w:date="2022-06-24T12:23:00Z">
              <w:tcPr>
                <w:tcW w:w="2160" w:type="dxa"/>
                <w:tcBorders>
                  <w:top w:val="single" w:sz="4" w:space="0" w:color="auto"/>
                  <w:left w:val="single" w:sz="4" w:space="0" w:color="auto"/>
                  <w:bottom w:val="single" w:sz="4" w:space="0" w:color="auto"/>
                  <w:right w:val="single" w:sz="4" w:space="0" w:color="auto"/>
                </w:tcBorders>
                <w:hideMark/>
              </w:tcPr>
            </w:tcPrChange>
          </w:tcPr>
          <w:p w14:paraId="352A3CC3" w14:textId="77777777" w:rsidR="00747056" w:rsidRPr="00EF552C" w:rsidRDefault="00747056" w:rsidP="00747056">
            <w:pPr>
              <w:pStyle w:val="TAL"/>
              <w:keepNext w:val="0"/>
              <w:keepLines w:val="0"/>
              <w:widowControl w:val="0"/>
              <w:rPr>
                <w:rFonts w:cs="Arial"/>
                <w:szCs w:val="18"/>
              </w:rPr>
            </w:pPr>
            <w:r w:rsidRPr="00EF552C">
              <w:t>Includes the reason explaining why the transmission control server wants the transmission participant to stop sending media</w:t>
            </w:r>
          </w:p>
        </w:tc>
        <w:tc>
          <w:tcPr>
            <w:tcW w:w="1350" w:type="dxa"/>
            <w:tcBorders>
              <w:top w:val="single" w:sz="4" w:space="0" w:color="auto"/>
              <w:left w:val="single" w:sz="4" w:space="0" w:color="auto"/>
              <w:bottom w:val="single" w:sz="4" w:space="0" w:color="auto"/>
              <w:right w:val="single" w:sz="4" w:space="0" w:color="auto"/>
            </w:tcBorders>
            <w:hideMark/>
            <w:tcPrChange w:id="1523" w:author="MCC160" w:date="2022-06-24T12:23:00Z">
              <w:tcPr>
                <w:tcW w:w="1350" w:type="dxa"/>
                <w:tcBorders>
                  <w:top w:val="single" w:sz="4" w:space="0" w:color="auto"/>
                  <w:left w:val="single" w:sz="4" w:space="0" w:color="auto"/>
                  <w:bottom w:val="single" w:sz="4" w:space="0" w:color="auto"/>
                  <w:right w:val="single" w:sz="4" w:space="0" w:color="auto"/>
                </w:tcBorders>
                <w:hideMark/>
              </w:tcPr>
            </w:tcPrChange>
          </w:tcPr>
          <w:p w14:paraId="3069C248" w14:textId="77777777" w:rsidR="00747056" w:rsidRPr="00EF552C" w:rsidRDefault="00747056" w:rsidP="00747056">
            <w:pPr>
              <w:pStyle w:val="TAL"/>
              <w:keepNext w:val="0"/>
              <w:keepLines w:val="0"/>
              <w:widowControl w:val="0"/>
              <w:rPr>
                <w:rFonts w:eastAsia="MS Mincho"/>
              </w:rPr>
            </w:pPr>
            <w:r w:rsidRPr="00EF552C">
              <w:t>TS 24.581 [88] clause 9.2.3.4</w:t>
            </w:r>
          </w:p>
        </w:tc>
        <w:tc>
          <w:tcPr>
            <w:tcW w:w="1170" w:type="dxa"/>
            <w:tcBorders>
              <w:top w:val="single" w:sz="4" w:space="0" w:color="auto"/>
              <w:left w:val="single" w:sz="4" w:space="0" w:color="auto"/>
              <w:bottom w:val="single" w:sz="4" w:space="0" w:color="auto"/>
              <w:right w:val="single" w:sz="4" w:space="0" w:color="auto"/>
            </w:tcBorders>
            <w:tcPrChange w:id="1524" w:author="MCC160" w:date="2022-06-24T12:23:00Z">
              <w:tcPr>
                <w:tcW w:w="1170" w:type="dxa"/>
                <w:tcBorders>
                  <w:top w:val="single" w:sz="4" w:space="0" w:color="auto"/>
                  <w:left w:val="single" w:sz="4" w:space="0" w:color="auto"/>
                  <w:bottom w:val="single" w:sz="4" w:space="0" w:color="auto"/>
                  <w:right w:val="single" w:sz="4" w:space="0" w:color="auto"/>
                </w:tcBorders>
              </w:tcPr>
            </w:tcPrChange>
          </w:tcPr>
          <w:p w14:paraId="644F1BE5" w14:textId="45040962" w:rsidR="00747056" w:rsidRPr="00EF552C" w:rsidRDefault="00747056" w:rsidP="00747056">
            <w:pPr>
              <w:pStyle w:val="TAL"/>
              <w:keepNext w:val="0"/>
              <w:keepLines w:val="0"/>
              <w:widowControl w:val="0"/>
              <w:rPr>
                <w:rFonts w:eastAsia="MS Mincho"/>
              </w:rPr>
            </w:pPr>
            <w:ins w:id="1525" w:author="MCC160" w:date="2022-06-24T12:23:00Z">
              <w:r w:rsidRPr="00873900">
                <w:rPr>
                  <w:rFonts w:eastAsia="MS Mincho"/>
                </w:rPr>
                <w:t>DOWNLINK</w:t>
              </w:r>
            </w:ins>
          </w:p>
        </w:tc>
      </w:tr>
      <w:tr w:rsidR="00747056" w:rsidRPr="00EF552C" w14:paraId="1A369962" w14:textId="77777777" w:rsidTr="008E259F">
        <w:trPr>
          <w:gridAfter w:val="1"/>
          <w:wAfter w:w="14" w:type="dxa"/>
          <w:cantSplit/>
          <w:jc w:val="center"/>
          <w:ins w:id="1526" w:author="MCC160" w:date="2022-06-24T12:22:00Z"/>
        </w:trPr>
        <w:tc>
          <w:tcPr>
            <w:tcW w:w="2791" w:type="dxa"/>
            <w:tcBorders>
              <w:top w:val="single" w:sz="4" w:space="0" w:color="auto"/>
              <w:left w:val="single" w:sz="4" w:space="0" w:color="auto"/>
              <w:bottom w:val="single" w:sz="4" w:space="0" w:color="auto"/>
              <w:right w:val="single" w:sz="4" w:space="0" w:color="auto"/>
            </w:tcBorders>
          </w:tcPr>
          <w:p w14:paraId="22A6BFA7" w14:textId="1EA0CE67" w:rsidR="00747056" w:rsidRPr="00EF552C" w:rsidRDefault="00747056" w:rsidP="00747056">
            <w:pPr>
              <w:pStyle w:val="TAL"/>
              <w:keepNext w:val="0"/>
              <w:keepLines w:val="0"/>
              <w:widowControl w:val="0"/>
              <w:rPr>
                <w:ins w:id="1527" w:author="MCC160" w:date="2022-06-24T12:22:00Z"/>
                <w:b/>
              </w:rPr>
            </w:pPr>
            <w:ins w:id="1528" w:author="MCC160" w:date="2022-06-24T12:23:00Z">
              <w:r w:rsidRPr="00ED0CE5">
                <w:rPr>
                  <w:bCs/>
                </w:rPr>
                <w:t xml:space="preserve">  Reject Cause Value</w:t>
              </w:r>
            </w:ins>
          </w:p>
        </w:tc>
        <w:tc>
          <w:tcPr>
            <w:tcW w:w="2160" w:type="dxa"/>
            <w:tcBorders>
              <w:top w:val="single" w:sz="4" w:space="0" w:color="auto"/>
              <w:left w:val="single" w:sz="4" w:space="0" w:color="auto"/>
              <w:bottom w:val="single" w:sz="4" w:space="0" w:color="auto"/>
              <w:right w:val="single" w:sz="4" w:space="0" w:color="auto"/>
            </w:tcBorders>
          </w:tcPr>
          <w:p w14:paraId="72133FFC" w14:textId="1A1B04F6" w:rsidR="00747056" w:rsidRPr="00EF552C" w:rsidRDefault="00747056" w:rsidP="00747056">
            <w:pPr>
              <w:pStyle w:val="TAL"/>
              <w:keepNext w:val="0"/>
              <w:keepLines w:val="0"/>
              <w:widowControl w:val="0"/>
              <w:rPr>
                <w:ins w:id="1529" w:author="MCC160" w:date="2022-06-24T12:22:00Z"/>
                <w:rFonts w:cs="Arial"/>
                <w:szCs w:val="18"/>
              </w:rPr>
            </w:pPr>
            <w:ins w:id="1530" w:author="MCC160" w:date="2022-06-24T12:23:00Z">
              <w:r>
                <w:rPr>
                  <w:rFonts w:cs="Arial"/>
                  <w:szCs w:val="18"/>
                </w:rPr>
                <w:t>8</w:t>
              </w:r>
            </w:ins>
          </w:p>
        </w:tc>
        <w:tc>
          <w:tcPr>
            <w:tcW w:w="2160" w:type="dxa"/>
            <w:tcBorders>
              <w:top w:val="single" w:sz="4" w:space="0" w:color="auto"/>
              <w:left w:val="single" w:sz="4" w:space="0" w:color="auto"/>
              <w:bottom w:val="single" w:sz="4" w:space="0" w:color="auto"/>
              <w:right w:val="single" w:sz="4" w:space="0" w:color="auto"/>
            </w:tcBorders>
          </w:tcPr>
          <w:p w14:paraId="678A89FA" w14:textId="77777777" w:rsidR="00747056" w:rsidRPr="00EF552C" w:rsidRDefault="00747056" w:rsidP="00747056">
            <w:pPr>
              <w:pStyle w:val="TAL"/>
              <w:keepNext w:val="0"/>
              <w:keepLines w:val="0"/>
              <w:widowControl w:val="0"/>
              <w:rPr>
                <w:ins w:id="1531" w:author="MCC160" w:date="2022-06-24T12:22:00Z"/>
              </w:rPr>
            </w:pPr>
          </w:p>
        </w:tc>
        <w:tc>
          <w:tcPr>
            <w:tcW w:w="1350" w:type="dxa"/>
            <w:tcBorders>
              <w:top w:val="single" w:sz="4" w:space="0" w:color="auto"/>
              <w:left w:val="single" w:sz="4" w:space="0" w:color="auto"/>
              <w:bottom w:val="single" w:sz="4" w:space="0" w:color="auto"/>
              <w:right w:val="single" w:sz="4" w:space="0" w:color="auto"/>
            </w:tcBorders>
          </w:tcPr>
          <w:p w14:paraId="48DC1728" w14:textId="77777777" w:rsidR="00747056" w:rsidRPr="00EF552C" w:rsidRDefault="00747056" w:rsidP="00747056">
            <w:pPr>
              <w:pStyle w:val="TAL"/>
              <w:keepNext w:val="0"/>
              <w:keepLines w:val="0"/>
              <w:widowControl w:val="0"/>
              <w:rPr>
                <w:ins w:id="1532" w:author="MCC160" w:date="2022-06-24T12:22:00Z"/>
              </w:rPr>
            </w:pPr>
          </w:p>
        </w:tc>
        <w:tc>
          <w:tcPr>
            <w:tcW w:w="1170" w:type="dxa"/>
            <w:tcBorders>
              <w:top w:val="single" w:sz="4" w:space="0" w:color="auto"/>
              <w:left w:val="single" w:sz="4" w:space="0" w:color="auto"/>
              <w:bottom w:val="single" w:sz="4" w:space="0" w:color="auto"/>
              <w:right w:val="single" w:sz="4" w:space="0" w:color="auto"/>
            </w:tcBorders>
          </w:tcPr>
          <w:p w14:paraId="3E71437B" w14:textId="77777777" w:rsidR="00747056" w:rsidRPr="00EF552C" w:rsidRDefault="00747056" w:rsidP="00747056">
            <w:pPr>
              <w:pStyle w:val="TAL"/>
              <w:keepNext w:val="0"/>
              <w:keepLines w:val="0"/>
              <w:widowControl w:val="0"/>
              <w:rPr>
                <w:ins w:id="1533" w:author="MCC160" w:date="2022-06-24T12:22:00Z"/>
                <w:rFonts w:eastAsia="MS Mincho"/>
              </w:rPr>
            </w:pPr>
          </w:p>
        </w:tc>
      </w:tr>
      <w:tr w:rsidR="00747056" w:rsidRPr="00EF552C" w14:paraId="70F8EFF3" w14:textId="77777777" w:rsidTr="008E259F">
        <w:trPr>
          <w:gridAfter w:val="1"/>
          <w:wAfter w:w="14" w:type="dxa"/>
          <w:cantSplit/>
          <w:jc w:val="center"/>
          <w:ins w:id="1534" w:author="MCC160" w:date="2022-06-24T12:22:00Z"/>
        </w:trPr>
        <w:tc>
          <w:tcPr>
            <w:tcW w:w="2791" w:type="dxa"/>
            <w:tcBorders>
              <w:top w:val="single" w:sz="4" w:space="0" w:color="auto"/>
              <w:left w:val="single" w:sz="4" w:space="0" w:color="auto"/>
              <w:bottom w:val="single" w:sz="4" w:space="0" w:color="auto"/>
              <w:right w:val="single" w:sz="4" w:space="0" w:color="auto"/>
            </w:tcBorders>
          </w:tcPr>
          <w:p w14:paraId="53467775" w14:textId="199A060B" w:rsidR="00747056" w:rsidRPr="00EF552C" w:rsidRDefault="00747056" w:rsidP="00747056">
            <w:pPr>
              <w:pStyle w:val="TAL"/>
              <w:keepNext w:val="0"/>
              <w:keepLines w:val="0"/>
              <w:widowControl w:val="0"/>
              <w:rPr>
                <w:ins w:id="1535" w:author="MCC160" w:date="2022-06-24T12:22:00Z"/>
                <w:b/>
              </w:rPr>
            </w:pPr>
            <w:ins w:id="1536" w:author="MCC160" w:date="2022-06-24T12:23:00Z">
              <w:r w:rsidRPr="0089670A">
                <w:rPr>
                  <w:b/>
                </w:rPr>
                <w:t xml:space="preserve">  </w:t>
              </w:r>
              <w:r w:rsidRPr="0089670A">
                <w:t>Reject Cause Phrase</w:t>
              </w:r>
            </w:ins>
          </w:p>
        </w:tc>
        <w:tc>
          <w:tcPr>
            <w:tcW w:w="2160" w:type="dxa"/>
            <w:tcBorders>
              <w:top w:val="single" w:sz="4" w:space="0" w:color="auto"/>
              <w:left w:val="single" w:sz="4" w:space="0" w:color="auto"/>
              <w:bottom w:val="single" w:sz="4" w:space="0" w:color="auto"/>
              <w:right w:val="single" w:sz="4" w:space="0" w:color="auto"/>
            </w:tcBorders>
          </w:tcPr>
          <w:p w14:paraId="5161B76B" w14:textId="44E6A212" w:rsidR="00747056" w:rsidRPr="00EF552C" w:rsidRDefault="00747056" w:rsidP="00747056">
            <w:pPr>
              <w:pStyle w:val="TAL"/>
              <w:keepNext w:val="0"/>
              <w:keepLines w:val="0"/>
              <w:widowControl w:val="0"/>
              <w:rPr>
                <w:ins w:id="1537" w:author="MCC160" w:date="2022-06-24T12:22:00Z"/>
                <w:rFonts w:cs="Arial"/>
                <w:szCs w:val="18"/>
              </w:rPr>
            </w:pPr>
            <w:ins w:id="1538" w:author="MCC160" w:date="2022-06-24T12:23:00Z">
              <w:r>
                <w:rPr>
                  <w:rFonts w:cs="Arial"/>
                  <w:szCs w:val="18"/>
                </w:rPr>
                <w:t>"</w:t>
              </w:r>
              <w:r w:rsidRPr="00F92709">
                <w:rPr>
                  <w:rFonts w:cs="Arial"/>
                  <w:szCs w:val="18"/>
                </w:rPr>
                <w:t>No receiving participant</w:t>
              </w:r>
              <w:r>
                <w:rPr>
                  <w:rFonts w:cs="Arial"/>
                  <w:szCs w:val="18"/>
                </w:rPr>
                <w:t>"</w:t>
              </w:r>
            </w:ins>
          </w:p>
        </w:tc>
        <w:tc>
          <w:tcPr>
            <w:tcW w:w="2160" w:type="dxa"/>
            <w:tcBorders>
              <w:top w:val="single" w:sz="4" w:space="0" w:color="auto"/>
              <w:left w:val="single" w:sz="4" w:space="0" w:color="auto"/>
              <w:bottom w:val="single" w:sz="4" w:space="0" w:color="auto"/>
              <w:right w:val="single" w:sz="4" w:space="0" w:color="auto"/>
            </w:tcBorders>
          </w:tcPr>
          <w:p w14:paraId="2CC65DA3" w14:textId="77777777" w:rsidR="00747056" w:rsidRPr="00EF552C" w:rsidRDefault="00747056" w:rsidP="00747056">
            <w:pPr>
              <w:pStyle w:val="TAL"/>
              <w:keepNext w:val="0"/>
              <w:keepLines w:val="0"/>
              <w:widowControl w:val="0"/>
              <w:rPr>
                <w:ins w:id="1539" w:author="MCC160" w:date="2022-06-24T12:22:00Z"/>
              </w:rPr>
            </w:pPr>
          </w:p>
        </w:tc>
        <w:tc>
          <w:tcPr>
            <w:tcW w:w="1350" w:type="dxa"/>
            <w:tcBorders>
              <w:top w:val="single" w:sz="4" w:space="0" w:color="auto"/>
              <w:left w:val="single" w:sz="4" w:space="0" w:color="auto"/>
              <w:bottom w:val="single" w:sz="4" w:space="0" w:color="auto"/>
              <w:right w:val="single" w:sz="4" w:space="0" w:color="auto"/>
            </w:tcBorders>
          </w:tcPr>
          <w:p w14:paraId="510300EB" w14:textId="77777777" w:rsidR="00747056" w:rsidRPr="00EF552C" w:rsidRDefault="00747056" w:rsidP="00747056">
            <w:pPr>
              <w:pStyle w:val="TAL"/>
              <w:keepNext w:val="0"/>
              <w:keepLines w:val="0"/>
              <w:widowControl w:val="0"/>
              <w:rPr>
                <w:ins w:id="1540" w:author="MCC160" w:date="2022-06-24T12:22:00Z"/>
              </w:rPr>
            </w:pPr>
          </w:p>
        </w:tc>
        <w:tc>
          <w:tcPr>
            <w:tcW w:w="1170" w:type="dxa"/>
            <w:tcBorders>
              <w:top w:val="single" w:sz="4" w:space="0" w:color="auto"/>
              <w:left w:val="single" w:sz="4" w:space="0" w:color="auto"/>
              <w:bottom w:val="single" w:sz="4" w:space="0" w:color="auto"/>
              <w:right w:val="single" w:sz="4" w:space="0" w:color="auto"/>
            </w:tcBorders>
          </w:tcPr>
          <w:p w14:paraId="7B4714E1" w14:textId="77777777" w:rsidR="00747056" w:rsidRPr="00EF552C" w:rsidRDefault="00747056" w:rsidP="00747056">
            <w:pPr>
              <w:pStyle w:val="TAL"/>
              <w:keepNext w:val="0"/>
              <w:keepLines w:val="0"/>
              <w:widowControl w:val="0"/>
              <w:rPr>
                <w:ins w:id="1541" w:author="MCC160" w:date="2022-06-24T12:22:00Z"/>
                <w:rFonts w:eastAsia="MS Mincho"/>
              </w:rPr>
            </w:pPr>
          </w:p>
        </w:tc>
      </w:tr>
      <w:tr w:rsidR="00747056" w:rsidRPr="00EF552C" w14:paraId="31B5F2F4" w14:textId="77777777" w:rsidTr="008E259F">
        <w:trPr>
          <w:gridAfter w:val="1"/>
          <w:wAfter w:w="14" w:type="dxa"/>
          <w:cantSplit/>
          <w:jc w:val="center"/>
          <w:ins w:id="1542" w:author="MCC160" w:date="2022-06-24T12:23:00Z"/>
        </w:trPr>
        <w:tc>
          <w:tcPr>
            <w:tcW w:w="2791" w:type="dxa"/>
            <w:tcBorders>
              <w:top w:val="single" w:sz="4" w:space="0" w:color="auto"/>
              <w:left w:val="single" w:sz="4" w:space="0" w:color="auto"/>
              <w:bottom w:val="single" w:sz="4" w:space="0" w:color="auto"/>
              <w:right w:val="single" w:sz="4" w:space="0" w:color="auto"/>
            </w:tcBorders>
          </w:tcPr>
          <w:p w14:paraId="4BF886F7" w14:textId="5EE470B7" w:rsidR="00747056" w:rsidRPr="00EF552C" w:rsidRDefault="00747056" w:rsidP="00747056">
            <w:pPr>
              <w:pStyle w:val="TAL"/>
              <w:keepNext w:val="0"/>
              <w:keepLines w:val="0"/>
              <w:widowControl w:val="0"/>
              <w:rPr>
                <w:ins w:id="1543" w:author="MCC160" w:date="2022-06-24T12:23:00Z"/>
                <w:b/>
              </w:rPr>
            </w:pPr>
            <w:ins w:id="1544" w:author="MCC160" w:date="2022-06-24T12:23:00Z">
              <w:r w:rsidRPr="0089670A">
                <w:rPr>
                  <w:b/>
                </w:rPr>
                <w:t>Reject Cause</w:t>
              </w:r>
            </w:ins>
          </w:p>
        </w:tc>
        <w:tc>
          <w:tcPr>
            <w:tcW w:w="2160" w:type="dxa"/>
            <w:tcBorders>
              <w:top w:val="single" w:sz="4" w:space="0" w:color="auto"/>
              <w:left w:val="single" w:sz="4" w:space="0" w:color="auto"/>
              <w:bottom w:val="single" w:sz="4" w:space="0" w:color="auto"/>
              <w:right w:val="single" w:sz="4" w:space="0" w:color="auto"/>
            </w:tcBorders>
          </w:tcPr>
          <w:p w14:paraId="185E9D8E" w14:textId="7CC5170F" w:rsidR="00747056" w:rsidRPr="00EF552C" w:rsidRDefault="00747056" w:rsidP="00747056">
            <w:pPr>
              <w:pStyle w:val="TAL"/>
              <w:keepNext w:val="0"/>
              <w:keepLines w:val="0"/>
              <w:widowControl w:val="0"/>
              <w:rPr>
                <w:ins w:id="1545" w:author="MCC160" w:date="2022-06-24T12:23:00Z"/>
                <w:rFonts w:cs="Arial"/>
                <w:szCs w:val="18"/>
              </w:rPr>
            </w:pPr>
            <w:ins w:id="1546" w:author="MCC160" w:date="2022-06-24T12:23:00Z">
              <w:r w:rsidRPr="0089670A">
                <w:rPr>
                  <w:rFonts w:cs="Arial"/>
                  <w:szCs w:val="18"/>
                </w:rPr>
                <w:t>not present</w:t>
              </w:r>
            </w:ins>
          </w:p>
        </w:tc>
        <w:tc>
          <w:tcPr>
            <w:tcW w:w="2160" w:type="dxa"/>
            <w:tcBorders>
              <w:top w:val="single" w:sz="4" w:space="0" w:color="auto"/>
              <w:left w:val="single" w:sz="4" w:space="0" w:color="auto"/>
              <w:bottom w:val="single" w:sz="4" w:space="0" w:color="auto"/>
              <w:right w:val="single" w:sz="4" w:space="0" w:color="auto"/>
            </w:tcBorders>
          </w:tcPr>
          <w:p w14:paraId="00CF12AD" w14:textId="77777777" w:rsidR="00747056" w:rsidRPr="00EF552C" w:rsidRDefault="00747056" w:rsidP="00747056">
            <w:pPr>
              <w:pStyle w:val="TAL"/>
              <w:keepNext w:val="0"/>
              <w:keepLines w:val="0"/>
              <w:widowControl w:val="0"/>
              <w:rPr>
                <w:ins w:id="1547" w:author="MCC160" w:date="2022-06-24T12:23:00Z"/>
              </w:rPr>
            </w:pPr>
          </w:p>
        </w:tc>
        <w:tc>
          <w:tcPr>
            <w:tcW w:w="1350" w:type="dxa"/>
            <w:tcBorders>
              <w:top w:val="single" w:sz="4" w:space="0" w:color="auto"/>
              <w:left w:val="single" w:sz="4" w:space="0" w:color="auto"/>
              <w:bottom w:val="single" w:sz="4" w:space="0" w:color="auto"/>
              <w:right w:val="single" w:sz="4" w:space="0" w:color="auto"/>
            </w:tcBorders>
          </w:tcPr>
          <w:p w14:paraId="230C3245" w14:textId="77777777" w:rsidR="00747056" w:rsidRPr="00EF552C" w:rsidRDefault="00747056" w:rsidP="00747056">
            <w:pPr>
              <w:pStyle w:val="TAL"/>
              <w:keepNext w:val="0"/>
              <w:keepLines w:val="0"/>
              <w:widowControl w:val="0"/>
              <w:rPr>
                <w:ins w:id="1548" w:author="MCC160" w:date="2022-06-24T12:23:00Z"/>
              </w:rPr>
            </w:pPr>
          </w:p>
        </w:tc>
        <w:tc>
          <w:tcPr>
            <w:tcW w:w="1170" w:type="dxa"/>
            <w:tcBorders>
              <w:top w:val="single" w:sz="4" w:space="0" w:color="auto"/>
              <w:left w:val="single" w:sz="4" w:space="0" w:color="auto"/>
              <w:bottom w:val="single" w:sz="4" w:space="0" w:color="auto"/>
              <w:right w:val="single" w:sz="4" w:space="0" w:color="auto"/>
            </w:tcBorders>
          </w:tcPr>
          <w:p w14:paraId="25F1361E" w14:textId="3012A0F2" w:rsidR="00747056" w:rsidRPr="00EF552C" w:rsidRDefault="00747056" w:rsidP="00747056">
            <w:pPr>
              <w:pStyle w:val="TAL"/>
              <w:keepNext w:val="0"/>
              <w:keepLines w:val="0"/>
              <w:widowControl w:val="0"/>
              <w:rPr>
                <w:ins w:id="1549" w:author="MCC160" w:date="2022-06-24T12:23:00Z"/>
                <w:rFonts w:eastAsia="MS Mincho"/>
              </w:rPr>
            </w:pPr>
            <w:ins w:id="1550" w:author="MCC160" w:date="2022-06-24T12:23:00Z">
              <w:r w:rsidRPr="00D1495B">
                <w:rPr>
                  <w:rFonts w:eastAsia="MS Mincho"/>
                </w:rPr>
                <w:t>UPLINK</w:t>
              </w:r>
            </w:ins>
          </w:p>
        </w:tc>
      </w:tr>
    </w:tbl>
    <w:p w14:paraId="4DA5C826" w14:textId="77777777" w:rsidR="001B7CA0" w:rsidRPr="00EF552C" w:rsidRDefault="001B7CA0" w:rsidP="001B7CA0"/>
    <w:p w14:paraId="6BFC43E7" w14:textId="77777777" w:rsidR="001B7CA0" w:rsidRPr="00EF552C" w:rsidRDefault="001B7CA0" w:rsidP="001B7CA0">
      <w:pPr>
        <w:pStyle w:val="Heading5"/>
      </w:pPr>
      <w:bookmarkStart w:id="1551" w:name="_Toc27678240"/>
      <w:bookmarkStart w:id="1552" w:name="_Toc36037262"/>
      <w:bookmarkStart w:id="1553" w:name="_Toc44398339"/>
      <w:bookmarkStart w:id="1554" w:name="_Toc52382538"/>
      <w:bookmarkStart w:id="1555" w:name="_Toc60687449"/>
      <w:bookmarkStart w:id="1556" w:name="_Toc68726614"/>
      <w:bookmarkStart w:id="1557" w:name="_Toc75786540"/>
      <w:bookmarkStart w:id="1558" w:name="_Toc100443449"/>
      <w:bookmarkStart w:id="1559" w:name="_Toc106820918"/>
      <w:r w:rsidRPr="00EF552C">
        <w:t>5.5.11.3.2</w:t>
      </w:r>
      <w:r w:rsidRPr="00EF552C">
        <w:tab/>
        <w:t>Transmission End Response</w:t>
      </w:r>
      <w:bookmarkEnd w:id="1551"/>
      <w:bookmarkEnd w:id="1552"/>
      <w:bookmarkEnd w:id="1553"/>
      <w:bookmarkEnd w:id="1554"/>
      <w:bookmarkEnd w:id="1555"/>
      <w:bookmarkEnd w:id="1556"/>
      <w:bookmarkEnd w:id="1557"/>
      <w:bookmarkEnd w:id="1558"/>
      <w:bookmarkEnd w:id="1559"/>
    </w:p>
    <w:p w14:paraId="47C5D68D" w14:textId="426018F5" w:rsidR="001B7CA0" w:rsidRPr="00EF552C" w:rsidRDefault="001B7CA0" w:rsidP="001B7CA0">
      <w:pPr>
        <w:pStyle w:val="TH"/>
      </w:pPr>
      <w:r w:rsidRPr="00EF552C">
        <w:t>Table</w:t>
      </w:r>
      <w:del w:id="1560" w:author="MCC160" w:date="2022-06-24T11:56:00Z">
        <w:r w:rsidRPr="00EF552C" w:rsidDel="00272307">
          <w:delText>:</w:delText>
        </w:r>
      </w:del>
      <w:r w:rsidRPr="00EF552C">
        <w:t xml:space="preserve"> 5.5.11.3.2-1</w:t>
      </w:r>
      <w:ins w:id="1561" w:author="MCC160" w:date="2022-06-24T11:56:00Z">
        <w:r w:rsidR="00272307">
          <w:t>:</w:t>
        </w:r>
      </w:ins>
      <w:r w:rsidRPr="00EF552C">
        <w:t xml:space="preserve"> Transmission End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Change w:id="1562">
          <w:tblGrid>
            <w:gridCol w:w="2791"/>
            <w:gridCol w:w="2160"/>
            <w:gridCol w:w="2160"/>
            <w:gridCol w:w="1350"/>
            <w:gridCol w:w="1170"/>
            <w:gridCol w:w="14"/>
          </w:tblGrid>
        </w:tblGridChange>
      </w:tblGrid>
      <w:tr w:rsidR="001B7CA0" w:rsidRPr="00EF552C" w14:paraId="132501B2" w14:textId="77777777" w:rsidTr="008E259F">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0BC4ACC7" w14:textId="77777777" w:rsidR="001B7CA0" w:rsidRPr="00EF552C" w:rsidRDefault="001B7CA0" w:rsidP="008E259F">
            <w:pPr>
              <w:pStyle w:val="TAL"/>
              <w:keepLines w:val="0"/>
              <w:widowControl w:val="0"/>
            </w:pPr>
            <w:r w:rsidRPr="00EF552C">
              <w:t>Derivation Path: TS 24.581 [88] Table 9.2.21-1</w:t>
            </w:r>
          </w:p>
        </w:tc>
      </w:tr>
      <w:tr w:rsidR="001B7CA0" w:rsidRPr="00EF552C" w14:paraId="766AEE38" w14:textId="77777777" w:rsidTr="008E259F">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0DBED45F" w14:textId="77777777" w:rsidR="001B7CA0" w:rsidRPr="00EF552C" w:rsidRDefault="001B7CA0" w:rsidP="008E259F">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CE5F7A8" w14:textId="77777777" w:rsidR="001B7CA0" w:rsidRPr="00EF552C" w:rsidRDefault="001B7CA0" w:rsidP="008E259F">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4D5ADC3F" w14:textId="77777777" w:rsidR="001B7CA0" w:rsidRPr="00EF552C" w:rsidRDefault="001B7CA0" w:rsidP="008E259F">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31C02C3D" w14:textId="77777777" w:rsidR="001B7CA0" w:rsidRPr="00EF552C" w:rsidRDefault="001B7CA0" w:rsidP="008E259F">
            <w:pPr>
              <w:pStyle w:val="TAH"/>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346DE159" w14:textId="77777777" w:rsidR="001B7CA0" w:rsidRPr="00EF552C" w:rsidRDefault="001B7CA0" w:rsidP="008E259F">
            <w:pPr>
              <w:pStyle w:val="TAH"/>
              <w:keepLines w:val="0"/>
              <w:widowControl w:val="0"/>
            </w:pPr>
            <w:r w:rsidRPr="00EF552C">
              <w:t>Condition</w:t>
            </w:r>
          </w:p>
        </w:tc>
      </w:tr>
      <w:tr w:rsidR="001B7CA0" w:rsidRPr="00EF552C" w14:paraId="2342C3E9" w14:textId="77777777" w:rsidTr="008E259F">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7F41C0D8" w14:textId="77777777" w:rsidR="001B7CA0" w:rsidRPr="00EF552C" w:rsidRDefault="001B7CA0" w:rsidP="008E259F">
            <w:pPr>
              <w:pStyle w:val="TAL"/>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18900AE5" w14:textId="77777777" w:rsidR="001B7CA0" w:rsidRPr="00EF552C" w:rsidRDefault="001B7CA0" w:rsidP="008E259F">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8FEA05F" w14:textId="77777777" w:rsidR="001B7CA0" w:rsidRPr="00EF552C" w:rsidRDefault="001B7CA0" w:rsidP="008E259F">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B5B4AA9"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84BE952" w14:textId="77777777" w:rsidR="001B7CA0" w:rsidRPr="00EF552C" w:rsidRDefault="001B7CA0" w:rsidP="008E259F">
            <w:pPr>
              <w:pStyle w:val="TAL"/>
              <w:keepLines w:val="0"/>
              <w:widowControl w:val="0"/>
              <w:rPr>
                <w:rFonts w:eastAsia="MS Mincho"/>
              </w:rPr>
            </w:pPr>
          </w:p>
        </w:tc>
      </w:tr>
      <w:tr w:rsidR="001B7CA0" w:rsidRPr="00EF552C" w14:paraId="1DE5263D" w14:textId="77777777" w:rsidTr="008E259F">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5362824F" w14:textId="77777777" w:rsidR="001B7CA0" w:rsidRPr="00EF552C" w:rsidRDefault="001B7CA0" w:rsidP="008E259F">
            <w:pPr>
              <w:pStyle w:val="TAL"/>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52DE12D" w14:textId="77777777" w:rsidR="001B7CA0" w:rsidRPr="00EF552C" w:rsidRDefault="001B7CA0" w:rsidP="008E259F">
            <w:pPr>
              <w:pStyle w:val="TAL"/>
              <w:keepLines w:val="0"/>
              <w:widowControl w:val="0"/>
            </w:pPr>
            <w:r w:rsidRPr="00EF552C">
              <w:t>“00001”</w:t>
            </w:r>
          </w:p>
        </w:tc>
        <w:tc>
          <w:tcPr>
            <w:tcW w:w="2160" w:type="dxa"/>
            <w:tcBorders>
              <w:top w:val="single" w:sz="4" w:space="0" w:color="auto"/>
              <w:left w:val="single" w:sz="4" w:space="0" w:color="auto"/>
              <w:bottom w:val="single" w:sz="4" w:space="0" w:color="auto"/>
              <w:right w:val="single" w:sz="4" w:space="0" w:color="auto"/>
            </w:tcBorders>
            <w:hideMark/>
          </w:tcPr>
          <w:p w14:paraId="4C2431F8" w14:textId="77777777" w:rsidR="001B7CA0" w:rsidRPr="00EF552C" w:rsidRDefault="001B7CA0" w:rsidP="008E259F">
            <w:pPr>
              <w:pStyle w:val="TAL"/>
              <w:keepLines w:val="0"/>
              <w:widowControl w:val="0"/>
              <w:rPr>
                <w:rFonts w:eastAsia="MS PGothic"/>
              </w:rPr>
            </w:pPr>
            <w:r w:rsidRPr="00EF552C">
              <w:t>Transmission End Response</w:t>
            </w:r>
          </w:p>
        </w:tc>
        <w:tc>
          <w:tcPr>
            <w:tcW w:w="1350" w:type="dxa"/>
            <w:tcBorders>
              <w:top w:val="single" w:sz="4" w:space="0" w:color="auto"/>
              <w:left w:val="single" w:sz="4" w:space="0" w:color="auto"/>
              <w:bottom w:val="single" w:sz="4" w:space="0" w:color="auto"/>
              <w:right w:val="single" w:sz="4" w:space="0" w:color="auto"/>
            </w:tcBorders>
            <w:hideMark/>
          </w:tcPr>
          <w:p w14:paraId="239DE0E5" w14:textId="77777777" w:rsidR="001B7CA0" w:rsidRPr="00EF552C" w:rsidRDefault="001B7CA0" w:rsidP="008E259F">
            <w:pPr>
              <w:pStyle w:val="TAL"/>
              <w:keepLines w:val="0"/>
              <w:widowControl w:val="0"/>
              <w:rPr>
                <w:rFonts w:eastAsia="MS Mincho"/>
              </w:rPr>
            </w:pPr>
            <w:r w:rsidRPr="00EF552C">
              <w:t>TS 24.581 [88] clause 9.2.21 and 9.2.2.1-3</w:t>
            </w:r>
          </w:p>
        </w:tc>
        <w:tc>
          <w:tcPr>
            <w:tcW w:w="1170" w:type="dxa"/>
            <w:tcBorders>
              <w:top w:val="single" w:sz="4" w:space="0" w:color="auto"/>
              <w:left w:val="single" w:sz="4" w:space="0" w:color="auto"/>
              <w:bottom w:val="single" w:sz="4" w:space="0" w:color="auto"/>
              <w:right w:val="single" w:sz="4" w:space="0" w:color="auto"/>
            </w:tcBorders>
          </w:tcPr>
          <w:p w14:paraId="7AC976F2" w14:textId="77777777" w:rsidR="001B7CA0" w:rsidRPr="00EF552C" w:rsidRDefault="001B7CA0" w:rsidP="008E259F">
            <w:pPr>
              <w:pStyle w:val="TAL"/>
              <w:keepLines w:val="0"/>
              <w:widowControl w:val="0"/>
              <w:rPr>
                <w:rFonts w:eastAsia="MS Mincho"/>
              </w:rPr>
            </w:pPr>
          </w:p>
        </w:tc>
      </w:tr>
      <w:tr w:rsidR="001B7CA0" w:rsidRPr="00EF552C" w14:paraId="6D5C2BE3" w14:textId="77777777" w:rsidTr="00154E8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63" w:author="MCC160" w:date="2022-07-20T12: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564" w:author="MCC160" w:date="2022-07-20T12:30:00Z">
            <w:trPr>
              <w:gridAfter w:val="1"/>
              <w:wAfter w:w="14" w:type="dxa"/>
              <w:cantSplit/>
              <w:jc w:val="center"/>
            </w:trPr>
          </w:trPrChange>
        </w:trPr>
        <w:tc>
          <w:tcPr>
            <w:tcW w:w="2791" w:type="dxa"/>
            <w:tcBorders>
              <w:top w:val="nil"/>
              <w:left w:val="single" w:sz="4" w:space="0" w:color="auto"/>
              <w:bottom w:val="single" w:sz="4" w:space="0" w:color="auto"/>
              <w:right w:val="single" w:sz="4" w:space="0" w:color="auto"/>
            </w:tcBorders>
            <w:tcPrChange w:id="1565" w:author="MCC160" w:date="2022-07-20T12:30:00Z">
              <w:tcPr>
                <w:tcW w:w="2791" w:type="dxa"/>
                <w:tcBorders>
                  <w:top w:val="nil"/>
                  <w:left w:val="single" w:sz="4" w:space="0" w:color="auto"/>
                  <w:bottom w:val="single" w:sz="4" w:space="0" w:color="auto"/>
                  <w:right w:val="single" w:sz="4" w:space="0" w:color="auto"/>
                </w:tcBorders>
              </w:tcPr>
            </w:tcPrChange>
          </w:tcPr>
          <w:p w14:paraId="7AF8C39B" w14:textId="77777777" w:rsidR="001B7CA0" w:rsidRPr="00EF552C" w:rsidRDefault="001B7CA0" w:rsidP="008E259F">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Change w:id="1566" w:author="MCC160" w:date="2022-07-20T12:30:00Z">
              <w:tcPr>
                <w:tcW w:w="2160" w:type="dxa"/>
                <w:tcBorders>
                  <w:top w:val="single" w:sz="4" w:space="0" w:color="auto"/>
                  <w:left w:val="single" w:sz="4" w:space="0" w:color="auto"/>
                  <w:bottom w:val="single" w:sz="4" w:space="0" w:color="auto"/>
                  <w:right w:val="single" w:sz="4" w:space="0" w:color="auto"/>
                </w:tcBorders>
                <w:hideMark/>
              </w:tcPr>
            </w:tcPrChange>
          </w:tcPr>
          <w:p w14:paraId="3474FC28" w14:textId="77777777" w:rsidR="001B7CA0" w:rsidRPr="00EF552C" w:rsidRDefault="001B7CA0" w:rsidP="008E259F">
            <w:pPr>
              <w:pStyle w:val="TAL"/>
              <w:keepLines w:val="0"/>
              <w:widowControl w:val="0"/>
            </w:pPr>
            <w:r w:rsidRPr="00EF552C">
              <w:t>“10001”</w:t>
            </w:r>
          </w:p>
        </w:tc>
        <w:tc>
          <w:tcPr>
            <w:tcW w:w="2160" w:type="dxa"/>
            <w:tcBorders>
              <w:top w:val="single" w:sz="4" w:space="0" w:color="auto"/>
              <w:left w:val="single" w:sz="4" w:space="0" w:color="auto"/>
              <w:bottom w:val="single" w:sz="4" w:space="0" w:color="auto"/>
              <w:right w:val="single" w:sz="4" w:space="0" w:color="auto"/>
            </w:tcBorders>
            <w:tcPrChange w:id="1567" w:author="MCC160" w:date="2022-07-20T12:30:00Z">
              <w:tcPr>
                <w:tcW w:w="2160" w:type="dxa"/>
                <w:tcBorders>
                  <w:top w:val="single" w:sz="4" w:space="0" w:color="auto"/>
                  <w:left w:val="single" w:sz="4" w:space="0" w:color="auto"/>
                  <w:bottom w:val="single" w:sz="4" w:space="0" w:color="auto"/>
                  <w:right w:val="single" w:sz="4" w:space="0" w:color="auto"/>
                </w:tcBorders>
              </w:tcPr>
            </w:tcPrChange>
          </w:tcPr>
          <w:p w14:paraId="06FA6546" w14:textId="77777777" w:rsidR="001B7CA0" w:rsidRPr="00EF552C" w:rsidRDefault="001B7CA0" w:rsidP="008E259F">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1568" w:author="MCC160" w:date="2022-07-20T12:30:00Z">
              <w:tcPr>
                <w:tcW w:w="1350" w:type="dxa"/>
                <w:tcBorders>
                  <w:top w:val="single" w:sz="4" w:space="0" w:color="auto"/>
                  <w:left w:val="single" w:sz="4" w:space="0" w:color="auto"/>
                  <w:bottom w:val="single" w:sz="4" w:space="0" w:color="auto"/>
                  <w:right w:val="single" w:sz="4" w:space="0" w:color="auto"/>
                </w:tcBorders>
              </w:tcPr>
            </w:tcPrChange>
          </w:tcPr>
          <w:p w14:paraId="4F0BE0A2" w14:textId="77777777" w:rsidR="001B7CA0" w:rsidRPr="00EF552C" w:rsidRDefault="001B7CA0" w:rsidP="008E259F">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Change w:id="1569" w:author="MCC160" w:date="2022-07-20T12:30:00Z">
              <w:tcPr>
                <w:tcW w:w="1170" w:type="dxa"/>
                <w:tcBorders>
                  <w:top w:val="single" w:sz="4" w:space="0" w:color="auto"/>
                  <w:left w:val="single" w:sz="4" w:space="0" w:color="auto"/>
                  <w:bottom w:val="single" w:sz="4" w:space="0" w:color="auto"/>
                  <w:right w:val="single" w:sz="4" w:space="0" w:color="auto"/>
                </w:tcBorders>
                <w:hideMark/>
              </w:tcPr>
            </w:tcPrChange>
          </w:tcPr>
          <w:p w14:paraId="15B57528" w14:textId="77777777" w:rsidR="001B7CA0" w:rsidRPr="00EF552C" w:rsidRDefault="001B7CA0" w:rsidP="008E259F">
            <w:pPr>
              <w:pStyle w:val="TAL"/>
              <w:keepLines w:val="0"/>
              <w:widowControl w:val="0"/>
              <w:rPr>
                <w:rFonts w:eastAsia="MS Mincho"/>
              </w:rPr>
            </w:pPr>
            <w:r w:rsidRPr="00EF552C">
              <w:rPr>
                <w:rFonts w:eastAsia="MS Mincho"/>
              </w:rPr>
              <w:t>ACK</w:t>
            </w:r>
          </w:p>
        </w:tc>
      </w:tr>
      <w:tr w:rsidR="001B7CA0" w:rsidRPr="00EF552C" w14:paraId="0D6BB231" w14:textId="77777777" w:rsidTr="00154E8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70" w:author="MCC160" w:date="2022-07-20T12: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571" w:author="MCC160" w:date="2022-07-20T12:30:00Z">
            <w:trPr>
              <w:gridAfter w:val="1"/>
              <w:wAfter w:w="14" w:type="dxa"/>
              <w:cantSplit/>
              <w:jc w:val="center"/>
            </w:trPr>
          </w:trPrChange>
        </w:trPr>
        <w:tc>
          <w:tcPr>
            <w:tcW w:w="2791" w:type="dxa"/>
            <w:tcBorders>
              <w:top w:val="single" w:sz="4" w:space="0" w:color="auto"/>
              <w:left w:val="single" w:sz="4" w:space="0" w:color="auto"/>
              <w:bottom w:val="nil"/>
              <w:right w:val="single" w:sz="4" w:space="0" w:color="auto"/>
            </w:tcBorders>
            <w:hideMark/>
            <w:tcPrChange w:id="1572" w:author="MCC160" w:date="2022-07-20T12:30:00Z">
              <w:tcPr>
                <w:tcW w:w="2791" w:type="dxa"/>
                <w:tcBorders>
                  <w:top w:val="single" w:sz="4" w:space="0" w:color="auto"/>
                  <w:left w:val="single" w:sz="4" w:space="0" w:color="auto"/>
                  <w:bottom w:val="single" w:sz="4" w:space="0" w:color="auto"/>
                  <w:right w:val="single" w:sz="4" w:space="0" w:color="auto"/>
                </w:tcBorders>
                <w:hideMark/>
              </w:tcPr>
            </w:tcPrChange>
          </w:tcPr>
          <w:p w14:paraId="040C91B0" w14:textId="77777777" w:rsidR="001B7CA0" w:rsidRPr="00EF552C" w:rsidRDefault="001B7CA0" w:rsidP="008E259F">
            <w:pPr>
              <w:pStyle w:val="TAL"/>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573" w:author="MCC160" w:date="2022-07-20T12:30:00Z">
              <w:tcPr>
                <w:tcW w:w="2160" w:type="dxa"/>
                <w:tcBorders>
                  <w:top w:val="single" w:sz="4" w:space="0" w:color="auto"/>
                  <w:left w:val="single" w:sz="4" w:space="0" w:color="auto"/>
                  <w:bottom w:val="single" w:sz="4" w:space="0" w:color="auto"/>
                  <w:right w:val="single" w:sz="4" w:space="0" w:color="auto"/>
                </w:tcBorders>
                <w:hideMark/>
              </w:tcPr>
            </w:tcPrChange>
          </w:tcPr>
          <w:p w14:paraId="713DC7E7" w14:textId="4641A769" w:rsidR="001B7CA0" w:rsidRPr="00EF552C" w:rsidRDefault="00C60C39" w:rsidP="008E259F">
            <w:pPr>
              <w:pStyle w:val="TAL"/>
              <w:keepLines w:val="0"/>
              <w:widowControl w:val="0"/>
              <w:rPr>
                <w:rFonts w:eastAsia="MS PGothic"/>
              </w:rPr>
            </w:pPr>
            <w:ins w:id="1574" w:author="MCC160" w:date="2022-06-24T12:16:00Z">
              <w:r w:rsidRPr="00C60C39">
                <w:t>The SSRC of the SS</w:t>
              </w:r>
            </w:ins>
            <w:del w:id="1575" w:author="MCC160" w:date="2022-06-24T12:16:00Z">
              <w:r w:rsidR="001B7CA0" w:rsidRPr="00EF552C" w:rsidDel="00C60C39">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hideMark/>
            <w:tcPrChange w:id="1576" w:author="MCC160" w:date="2022-07-20T12:30:00Z">
              <w:tcPr>
                <w:tcW w:w="2160" w:type="dxa"/>
                <w:tcBorders>
                  <w:top w:val="single" w:sz="4" w:space="0" w:color="auto"/>
                  <w:left w:val="single" w:sz="4" w:space="0" w:color="auto"/>
                  <w:bottom w:val="single" w:sz="4" w:space="0" w:color="auto"/>
                  <w:right w:val="single" w:sz="4" w:space="0" w:color="auto"/>
                </w:tcBorders>
                <w:hideMark/>
              </w:tcPr>
            </w:tcPrChange>
          </w:tcPr>
          <w:p w14:paraId="6A2AE73F" w14:textId="034ECD28" w:rsidR="001B7CA0" w:rsidRPr="00EF552C" w:rsidDel="00154E88" w:rsidRDefault="001B7CA0" w:rsidP="00154E88">
            <w:pPr>
              <w:pStyle w:val="TAL"/>
              <w:keepLines w:val="0"/>
              <w:widowControl w:val="0"/>
              <w:rPr>
                <w:del w:id="1577" w:author="MCC160" w:date="2022-07-20T12:30:00Z"/>
                <w:rFonts w:eastAsia="MS PGothic"/>
              </w:rPr>
            </w:pPr>
            <w:r w:rsidRPr="00EF552C">
              <w:rPr>
                <w:rFonts w:eastAsia="MS PGothic"/>
              </w:rPr>
              <w:t xml:space="preserve">The SSRC of the Transmission Control server </w:t>
            </w:r>
            <w:r w:rsidRPr="00EF552C">
              <w:t>for on-network and transmission arbitrator for off-network</w:t>
            </w:r>
            <w:r w:rsidRPr="00EF552C">
              <w:rPr>
                <w:rFonts w:eastAsia="MS PGothic"/>
              </w:rPr>
              <w:t>.</w:t>
            </w:r>
          </w:p>
          <w:p w14:paraId="0AF63F52" w14:textId="0DADFD44" w:rsidR="001B7CA0" w:rsidRPr="00EF552C" w:rsidRDefault="001B7CA0" w:rsidP="00154E88">
            <w:pPr>
              <w:pStyle w:val="TAL"/>
              <w:keepLines w:val="0"/>
              <w:widowControl w:val="0"/>
              <w:rPr>
                <w:rFonts w:eastAsia="MS PGothic"/>
              </w:rPr>
            </w:pPr>
            <w:del w:id="1578" w:author="MCC160" w:date="2022-07-20T12:30:00Z">
              <w:r w:rsidRPr="00EF552C" w:rsidDel="00154E88">
                <w:rPr>
                  <w:rFonts w:eastAsia="MS PGothic"/>
                </w:rPr>
                <w:delText>Notation in accordance with clause </w:delText>
              </w:r>
            </w:del>
            <w:del w:id="1579" w:author="MCC160" w:date="2022-06-24T11:59:00Z">
              <w:r w:rsidRPr="00EF552C" w:rsidDel="00476E44">
                <w:delText>5.5.6.1</w:delText>
              </w:r>
            </w:del>
            <w:del w:id="1580" w:author="MCC160" w:date="2022-07-20T12:30:00Z">
              <w:r w:rsidRPr="00EF552C" w:rsidDel="00154E88">
                <w:delText xml:space="preserve">. </w:delText>
              </w:r>
            </w:del>
          </w:p>
        </w:tc>
        <w:tc>
          <w:tcPr>
            <w:tcW w:w="1350" w:type="dxa"/>
            <w:tcBorders>
              <w:top w:val="single" w:sz="4" w:space="0" w:color="auto"/>
              <w:left w:val="single" w:sz="4" w:space="0" w:color="auto"/>
              <w:bottom w:val="single" w:sz="4" w:space="0" w:color="auto"/>
              <w:right w:val="single" w:sz="4" w:space="0" w:color="auto"/>
            </w:tcBorders>
            <w:hideMark/>
            <w:tcPrChange w:id="1581" w:author="MCC160" w:date="2022-07-20T12:30:00Z">
              <w:tcPr>
                <w:tcW w:w="1350" w:type="dxa"/>
                <w:tcBorders>
                  <w:top w:val="single" w:sz="4" w:space="0" w:color="auto"/>
                  <w:left w:val="single" w:sz="4" w:space="0" w:color="auto"/>
                  <w:bottom w:val="single" w:sz="4" w:space="0" w:color="auto"/>
                  <w:right w:val="single" w:sz="4" w:space="0" w:color="auto"/>
                </w:tcBorders>
                <w:hideMark/>
              </w:tcPr>
            </w:tcPrChange>
          </w:tcPr>
          <w:p w14:paraId="23E7E1B1" w14:textId="77777777" w:rsidR="001B7CA0" w:rsidRPr="00EF552C" w:rsidRDefault="001B7CA0" w:rsidP="008E259F">
            <w:pPr>
              <w:pStyle w:val="TAL"/>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Change w:id="1582" w:author="MCC160" w:date="2022-07-20T12:30:00Z">
              <w:tcPr>
                <w:tcW w:w="1170" w:type="dxa"/>
                <w:tcBorders>
                  <w:top w:val="single" w:sz="4" w:space="0" w:color="auto"/>
                  <w:left w:val="single" w:sz="4" w:space="0" w:color="auto"/>
                  <w:bottom w:val="single" w:sz="4" w:space="0" w:color="auto"/>
                  <w:right w:val="single" w:sz="4" w:space="0" w:color="auto"/>
                </w:tcBorders>
              </w:tcPr>
            </w:tcPrChange>
          </w:tcPr>
          <w:p w14:paraId="11C9FFEC" w14:textId="40B1BCE3" w:rsidR="001B7CA0" w:rsidRPr="00EF552C" w:rsidRDefault="00C60C39" w:rsidP="008E259F">
            <w:pPr>
              <w:pStyle w:val="TAL"/>
              <w:keepLines w:val="0"/>
              <w:widowControl w:val="0"/>
              <w:rPr>
                <w:rFonts w:eastAsia="MS Mincho"/>
              </w:rPr>
            </w:pPr>
            <w:ins w:id="1583" w:author="MCC160" w:date="2022-06-24T12:17:00Z">
              <w:r w:rsidRPr="00C60C39">
                <w:rPr>
                  <w:rFonts w:eastAsia="MS Mincho"/>
                </w:rPr>
                <w:t>DOWNLINK</w:t>
              </w:r>
            </w:ins>
          </w:p>
        </w:tc>
      </w:tr>
      <w:tr w:rsidR="002B2DA1" w:rsidRPr="00EF552C" w14:paraId="6C6D754D" w14:textId="77777777" w:rsidTr="00154E8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84" w:author="MCC160" w:date="2022-07-20T12: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ins w:id="1585" w:author="MCC160" w:date="2022-06-24T12:16:00Z"/>
          <w:trPrChange w:id="1586" w:author="MCC160" w:date="2022-07-20T12:30:00Z">
            <w:trPr>
              <w:gridAfter w:val="1"/>
              <w:wAfter w:w="14" w:type="dxa"/>
              <w:cantSplit/>
              <w:jc w:val="center"/>
            </w:trPr>
          </w:trPrChange>
        </w:trPr>
        <w:tc>
          <w:tcPr>
            <w:tcW w:w="2791" w:type="dxa"/>
            <w:tcBorders>
              <w:top w:val="nil"/>
              <w:left w:val="single" w:sz="4" w:space="0" w:color="auto"/>
              <w:bottom w:val="single" w:sz="4" w:space="0" w:color="auto"/>
              <w:right w:val="single" w:sz="4" w:space="0" w:color="auto"/>
            </w:tcBorders>
            <w:tcPrChange w:id="1587" w:author="MCC160" w:date="2022-07-20T12:30:00Z">
              <w:tcPr>
                <w:tcW w:w="2791" w:type="dxa"/>
                <w:tcBorders>
                  <w:top w:val="single" w:sz="4" w:space="0" w:color="auto"/>
                  <w:left w:val="single" w:sz="4" w:space="0" w:color="auto"/>
                  <w:bottom w:val="single" w:sz="4" w:space="0" w:color="auto"/>
                  <w:right w:val="single" w:sz="4" w:space="0" w:color="auto"/>
                </w:tcBorders>
              </w:tcPr>
            </w:tcPrChange>
          </w:tcPr>
          <w:p w14:paraId="440E3AEC" w14:textId="77777777" w:rsidR="002B2DA1" w:rsidRPr="00EF552C" w:rsidRDefault="002B2DA1" w:rsidP="002B2DA1">
            <w:pPr>
              <w:pStyle w:val="TAL"/>
              <w:keepLines w:val="0"/>
              <w:widowControl w:val="0"/>
              <w:rPr>
                <w:ins w:id="1588" w:author="MCC160" w:date="2022-06-24T12:16:00Z"/>
                <w:rFonts w:eastAsia="MS Mincho"/>
                <w:bCs/>
              </w:rPr>
            </w:pPr>
          </w:p>
        </w:tc>
        <w:tc>
          <w:tcPr>
            <w:tcW w:w="2160" w:type="dxa"/>
            <w:tcBorders>
              <w:top w:val="single" w:sz="4" w:space="0" w:color="auto"/>
              <w:left w:val="single" w:sz="4" w:space="0" w:color="auto"/>
              <w:bottom w:val="single" w:sz="4" w:space="0" w:color="auto"/>
              <w:right w:val="single" w:sz="4" w:space="0" w:color="auto"/>
            </w:tcBorders>
            <w:tcPrChange w:id="1589" w:author="MCC160" w:date="2022-07-20T12:30:00Z">
              <w:tcPr>
                <w:tcW w:w="2160" w:type="dxa"/>
                <w:tcBorders>
                  <w:top w:val="single" w:sz="4" w:space="0" w:color="auto"/>
                  <w:left w:val="single" w:sz="4" w:space="0" w:color="auto"/>
                  <w:bottom w:val="single" w:sz="4" w:space="0" w:color="auto"/>
                  <w:right w:val="single" w:sz="4" w:space="0" w:color="auto"/>
                </w:tcBorders>
              </w:tcPr>
            </w:tcPrChange>
          </w:tcPr>
          <w:p w14:paraId="70F74DC4" w14:textId="0205892F" w:rsidR="002B2DA1" w:rsidRPr="00C60C39" w:rsidRDefault="002B2DA1" w:rsidP="002B2DA1">
            <w:pPr>
              <w:pStyle w:val="TAL"/>
              <w:keepLines w:val="0"/>
              <w:widowControl w:val="0"/>
              <w:rPr>
                <w:ins w:id="1590" w:author="MCC160" w:date="2022-06-24T12:16:00Z"/>
              </w:rPr>
            </w:pPr>
            <w:ins w:id="1591" w:author="MCC160" w:date="2022-06-24T12:20:00Z">
              <w:r w:rsidRPr="00D1495B">
                <w:t>The SSRC of the UE</w:t>
              </w:r>
            </w:ins>
          </w:p>
        </w:tc>
        <w:tc>
          <w:tcPr>
            <w:tcW w:w="2160" w:type="dxa"/>
            <w:tcBorders>
              <w:top w:val="single" w:sz="4" w:space="0" w:color="auto"/>
              <w:left w:val="single" w:sz="4" w:space="0" w:color="auto"/>
              <w:bottom w:val="single" w:sz="4" w:space="0" w:color="auto"/>
              <w:right w:val="single" w:sz="4" w:space="0" w:color="auto"/>
            </w:tcBorders>
            <w:tcPrChange w:id="1592" w:author="MCC160" w:date="2022-07-20T12:30:00Z">
              <w:tcPr>
                <w:tcW w:w="2160" w:type="dxa"/>
                <w:tcBorders>
                  <w:top w:val="single" w:sz="4" w:space="0" w:color="auto"/>
                  <w:left w:val="single" w:sz="4" w:space="0" w:color="auto"/>
                  <w:bottom w:val="single" w:sz="4" w:space="0" w:color="auto"/>
                  <w:right w:val="single" w:sz="4" w:space="0" w:color="auto"/>
                </w:tcBorders>
              </w:tcPr>
            </w:tcPrChange>
          </w:tcPr>
          <w:p w14:paraId="5A6F56D5" w14:textId="77777777" w:rsidR="002B2DA1" w:rsidRPr="00EF552C" w:rsidRDefault="002B2DA1" w:rsidP="002B2DA1">
            <w:pPr>
              <w:pStyle w:val="TAL"/>
              <w:keepLines w:val="0"/>
              <w:widowControl w:val="0"/>
              <w:rPr>
                <w:ins w:id="1593" w:author="MCC160" w:date="2022-06-24T12:16:00Z"/>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1594" w:author="MCC160" w:date="2022-07-20T12:30:00Z">
              <w:tcPr>
                <w:tcW w:w="1350" w:type="dxa"/>
                <w:tcBorders>
                  <w:top w:val="single" w:sz="4" w:space="0" w:color="auto"/>
                  <w:left w:val="single" w:sz="4" w:space="0" w:color="auto"/>
                  <w:bottom w:val="single" w:sz="4" w:space="0" w:color="auto"/>
                  <w:right w:val="single" w:sz="4" w:space="0" w:color="auto"/>
                </w:tcBorders>
              </w:tcPr>
            </w:tcPrChange>
          </w:tcPr>
          <w:p w14:paraId="7C630251" w14:textId="77777777" w:rsidR="002B2DA1" w:rsidRPr="00EF552C" w:rsidRDefault="002B2DA1" w:rsidP="002B2DA1">
            <w:pPr>
              <w:pStyle w:val="TAL"/>
              <w:keepLines w:val="0"/>
              <w:widowControl w:val="0"/>
              <w:rPr>
                <w:ins w:id="1595" w:author="MCC160" w:date="2022-06-24T12:16:00Z"/>
                <w:rFonts w:eastAsia="MS PGothic"/>
              </w:rPr>
            </w:pPr>
          </w:p>
        </w:tc>
        <w:tc>
          <w:tcPr>
            <w:tcW w:w="1170" w:type="dxa"/>
            <w:tcBorders>
              <w:top w:val="single" w:sz="4" w:space="0" w:color="auto"/>
              <w:left w:val="single" w:sz="4" w:space="0" w:color="auto"/>
              <w:bottom w:val="single" w:sz="4" w:space="0" w:color="auto"/>
              <w:right w:val="single" w:sz="4" w:space="0" w:color="auto"/>
            </w:tcBorders>
            <w:tcPrChange w:id="1596" w:author="MCC160" w:date="2022-07-20T12:30:00Z">
              <w:tcPr>
                <w:tcW w:w="1170" w:type="dxa"/>
                <w:tcBorders>
                  <w:top w:val="single" w:sz="4" w:space="0" w:color="auto"/>
                  <w:left w:val="single" w:sz="4" w:space="0" w:color="auto"/>
                  <w:bottom w:val="single" w:sz="4" w:space="0" w:color="auto"/>
                  <w:right w:val="single" w:sz="4" w:space="0" w:color="auto"/>
                </w:tcBorders>
              </w:tcPr>
            </w:tcPrChange>
          </w:tcPr>
          <w:p w14:paraId="7D5CCE90" w14:textId="296C83A0" w:rsidR="002B2DA1" w:rsidRPr="00EF552C" w:rsidRDefault="002B2DA1" w:rsidP="002B2DA1">
            <w:pPr>
              <w:pStyle w:val="TAL"/>
              <w:keepLines w:val="0"/>
              <w:widowControl w:val="0"/>
              <w:rPr>
                <w:ins w:id="1597" w:author="MCC160" w:date="2022-06-24T12:16:00Z"/>
                <w:rFonts w:eastAsia="MS Mincho"/>
              </w:rPr>
            </w:pPr>
            <w:ins w:id="1598" w:author="MCC160" w:date="2022-06-24T12:20:00Z">
              <w:r w:rsidRPr="00D1495B">
                <w:rPr>
                  <w:rFonts w:eastAsia="MS Mincho"/>
                </w:rPr>
                <w:t>UPLINK</w:t>
              </w:r>
            </w:ins>
          </w:p>
        </w:tc>
      </w:tr>
      <w:tr w:rsidR="002B2DA1" w:rsidRPr="00EF552C" w14:paraId="313F9D7F" w14:textId="77777777" w:rsidTr="008E259F">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79FB0C7" w14:textId="77777777" w:rsidR="002B2DA1" w:rsidRPr="00EF552C" w:rsidRDefault="002B2DA1" w:rsidP="002B2DA1">
            <w:pPr>
              <w:pStyle w:val="TAL"/>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444DBE39" w14:textId="77777777" w:rsidR="002B2DA1" w:rsidRPr="00EF552C" w:rsidRDefault="002B2DA1" w:rsidP="002B2DA1">
            <w:pPr>
              <w:pStyle w:val="TAL"/>
              <w:keepLines w:val="0"/>
              <w:widowControl w:val="0"/>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75877B54" w14:textId="77777777" w:rsidR="002B2DA1" w:rsidRPr="00EF552C" w:rsidRDefault="002B2DA1" w:rsidP="002B2DA1">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993318F" w14:textId="77777777" w:rsidR="002B2DA1" w:rsidRPr="00EF552C" w:rsidRDefault="002B2DA1" w:rsidP="002B2DA1">
            <w:pPr>
              <w:pStyle w:val="TAL"/>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EE13874" w14:textId="77777777" w:rsidR="002B2DA1" w:rsidRPr="00EF552C" w:rsidRDefault="002B2DA1" w:rsidP="002B2DA1">
            <w:pPr>
              <w:pStyle w:val="TAL"/>
              <w:keepLines w:val="0"/>
              <w:widowControl w:val="0"/>
              <w:rPr>
                <w:rFonts w:eastAsia="MS Mincho"/>
              </w:rPr>
            </w:pPr>
          </w:p>
        </w:tc>
      </w:tr>
      <w:tr w:rsidR="002B2DA1" w:rsidRPr="00EF552C" w14:paraId="063D2945" w14:textId="77777777" w:rsidTr="008E259F">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089E56E" w14:textId="77777777" w:rsidR="002B2DA1" w:rsidRPr="00EF552C" w:rsidRDefault="002B2DA1" w:rsidP="002B2DA1">
            <w:pPr>
              <w:pStyle w:val="TAL"/>
              <w:keepNext w:val="0"/>
              <w:keepLines w:val="0"/>
              <w:widowControl w:val="0"/>
              <w:rPr>
                <w:rFonts w:eastAsia="MS Mincho"/>
                <w:b/>
              </w:rPr>
            </w:pPr>
            <w:r w:rsidRPr="00EF552C">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7533940F" w14:textId="77777777" w:rsidR="002B2DA1" w:rsidRPr="00EF552C" w:rsidRDefault="002B2DA1" w:rsidP="002B2DA1">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56C40141" w14:textId="77777777" w:rsidR="002B2DA1" w:rsidRPr="00EF552C" w:rsidRDefault="002B2DA1" w:rsidP="002B2DA1">
            <w:pPr>
              <w:pStyle w:val="TAL"/>
              <w:keepNext w:val="0"/>
              <w:keepLines w:val="0"/>
              <w:widowControl w:val="0"/>
              <w:rPr>
                <w:rFonts w:eastAsia="MS PGothic"/>
              </w:rPr>
            </w:pPr>
            <w:r w:rsidRPr="00EF552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3870F38E" w14:textId="77777777" w:rsidR="002B2DA1" w:rsidRPr="00EF552C" w:rsidRDefault="002B2DA1" w:rsidP="002B2D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03C595D" w14:textId="77777777" w:rsidR="002B2DA1" w:rsidRPr="00EF552C" w:rsidRDefault="002B2DA1" w:rsidP="002B2DA1">
            <w:pPr>
              <w:pStyle w:val="TAL"/>
              <w:keepNext w:val="0"/>
              <w:keepLines w:val="0"/>
              <w:widowControl w:val="0"/>
              <w:rPr>
                <w:rFonts w:eastAsia="MS Mincho"/>
              </w:rPr>
            </w:pPr>
          </w:p>
        </w:tc>
      </w:tr>
      <w:tr w:rsidR="002B2DA1" w:rsidRPr="00EF552C" w14:paraId="10E255E6" w14:textId="77777777" w:rsidTr="0074705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99" w:author="MCC160" w:date="2022-06-24T12:2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600" w:author="MCC160" w:date="2022-06-24T12:23: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hideMark/>
            <w:tcPrChange w:id="1601" w:author="MCC160" w:date="2022-06-24T12:23:00Z">
              <w:tcPr>
                <w:tcW w:w="2791" w:type="dxa"/>
                <w:tcBorders>
                  <w:top w:val="single" w:sz="4" w:space="0" w:color="auto"/>
                  <w:left w:val="single" w:sz="4" w:space="0" w:color="auto"/>
                  <w:bottom w:val="single" w:sz="4" w:space="0" w:color="auto"/>
                  <w:right w:val="single" w:sz="4" w:space="0" w:color="auto"/>
                </w:tcBorders>
                <w:hideMark/>
              </w:tcPr>
            </w:tcPrChange>
          </w:tcPr>
          <w:p w14:paraId="7364DF6E" w14:textId="77777777" w:rsidR="002B2DA1" w:rsidRPr="00EF552C" w:rsidRDefault="002B2DA1" w:rsidP="002B2DA1">
            <w:pPr>
              <w:pStyle w:val="TAL"/>
              <w:keepNext w:val="0"/>
              <w:keepLines w:val="0"/>
              <w:widowControl w:val="0"/>
              <w:rPr>
                <w:rFonts w:eastAsia="MS Mincho"/>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Change w:id="1602" w:author="MCC160" w:date="2022-06-24T12:23:00Z">
              <w:tcPr>
                <w:tcW w:w="2160" w:type="dxa"/>
                <w:tcBorders>
                  <w:top w:val="single" w:sz="4" w:space="0" w:color="auto"/>
                  <w:left w:val="single" w:sz="4" w:space="0" w:color="auto"/>
                  <w:bottom w:val="single" w:sz="4" w:space="0" w:color="auto"/>
                  <w:right w:val="single" w:sz="4" w:space="0" w:color="auto"/>
                </w:tcBorders>
                <w:hideMark/>
              </w:tcPr>
            </w:tcPrChange>
          </w:tcPr>
          <w:p w14:paraId="7FDC74F8" w14:textId="77777777" w:rsidR="002B2DA1" w:rsidRPr="00EF552C" w:rsidRDefault="002B2DA1" w:rsidP="002B2DA1">
            <w:pPr>
              <w:pStyle w:val="TAL"/>
              <w:keepNext w:val="0"/>
              <w:keepLines w:val="0"/>
              <w:widowControl w:val="0"/>
              <w:rPr>
                <w:rFonts w:eastAsia="MS PGothic"/>
              </w:rPr>
            </w:pPr>
            <w:proofErr w:type="spellStart"/>
            <w:r w:rsidRPr="00EF552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Change w:id="1603" w:author="MCC160" w:date="2022-06-24T12:23:00Z">
              <w:tcPr>
                <w:tcW w:w="2160" w:type="dxa"/>
                <w:tcBorders>
                  <w:top w:val="single" w:sz="4" w:space="0" w:color="auto"/>
                  <w:left w:val="single" w:sz="4" w:space="0" w:color="auto"/>
                  <w:bottom w:val="single" w:sz="4" w:space="0" w:color="auto"/>
                  <w:right w:val="single" w:sz="4" w:space="0" w:color="auto"/>
                </w:tcBorders>
              </w:tcPr>
            </w:tcPrChange>
          </w:tcPr>
          <w:p w14:paraId="47805198" w14:textId="11AE7F0B" w:rsidR="002B2DA1" w:rsidRPr="00EF552C" w:rsidRDefault="002B2DA1" w:rsidP="002B2DA1">
            <w:pPr>
              <w:pStyle w:val="TAL"/>
              <w:keepNext w:val="0"/>
              <w:keepLines w:val="0"/>
              <w:widowControl w:val="0"/>
            </w:pPr>
            <w:del w:id="1604" w:author="MCC160" w:date="2022-06-24T12:23:00Z">
              <w:r w:rsidRPr="00EF552C" w:rsidDel="00747056">
                <w:rPr>
                  <w:rFonts w:cs="Arial"/>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350" w:type="dxa"/>
            <w:tcBorders>
              <w:top w:val="single" w:sz="4" w:space="0" w:color="auto"/>
              <w:left w:val="single" w:sz="4" w:space="0" w:color="auto"/>
              <w:bottom w:val="single" w:sz="4" w:space="0" w:color="auto"/>
              <w:right w:val="single" w:sz="4" w:space="0" w:color="auto"/>
            </w:tcBorders>
            <w:tcPrChange w:id="1605" w:author="MCC160" w:date="2022-06-24T12:23:00Z">
              <w:tcPr>
                <w:tcW w:w="1350" w:type="dxa"/>
                <w:tcBorders>
                  <w:top w:val="single" w:sz="4" w:space="0" w:color="auto"/>
                  <w:left w:val="single" w:sz="4" w:space="0" w:color="auto"/>
                  <w:bottom w:val="single" w:sz="4" w:space="0" w:color="auto"/>
                  <w:right w:val="single" w:sz="4" w:space="0" w:color="auto"/>
                </w:tcBorders>
              </w:tcPr>
            </w:tcPrChange>
          </w:tcPr>
          <w:p w14:paraId="20C705AB" w14:textId="77777777" w:rsidR="002B2DA1" w:rsidRPr="00EF552C" w:rsidRDefault="002B2DA1" w:rsidP="002B2D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1606" w:author="MCC160" w:date="2022-06-24T12:23:00Z">
              <w:tcPr>
                <w:tcW w:w="1170" w:type="dxa"/>
                <w:tcBorders>
                  <w:top w:val="single" w:sz="4" w:space="0" w:color="auto"/>
                  <w:left w:val="single" w:sz="4" w:space="0" w:color="auto"/>
                  <w:bottom w:val="single" w:sz="4" w:space="0" w:color="auto"/>
                  <w:right w:val="single" w:sz="4" w:space="0" w:color="auto"/>
                </w:tcBorders>
              </w:tcPr>
            </w:tcPrChange>
          </w:tcPr>
          <w:p w14:paraId="0E31359C" w14:textId="77777777" w:rsidR="002B2DA1" w:rsidRPr="00EF552C" w:rsidRDefault="002B2DA1" w:rsidP="002B2DA1">
            <w:pPr>
              <w:pStyle w:val="TAL"/>
              <w:keepNext w:val="0"/>
              <w:keepLines w:val="0"/>
              <w:widowControl w:val="0"/>
              <w:rPr>
                <w:rFonts w:eastAsia="MS Mincho"/>
              </w:rPr>
            </w:pPr>
          </w:p>
        </w:tc>
      </w:tr>
    </w:tbl>
    <w:p w14:paraId="5606232F" w14:textId="77777777" w:rsidR="001B7CA0" w:rsidRPr="00EF552C" w:rsidRDefault="001B7CA0" w:rsidP="001B7CA0"/>
    <w:p w14:paraId="4480989E" w14:textId="77777777" w:rsidR="001B7CA0" w:rsidRPr="00EF552C" w:rsidRDefault="001B7CA0" w:rsidP="001B7CA0">
      <w:pPr>
        <w:pStyle w:val="Heading5"/>
      </w:pPr>
      <w:bookmarkStart w:id="1607" w:name="_Toc27678241"/>
      <w:bookmarkStart w:id="1608" w:name="_Toc36037263"/>
      <w:bookmarkStart w:id="1609" w:name="_Toc44398340"/>
      <w:bookmarkStart w:id="1610" w:name="_Toc52382539"/>
      <w:bookmarkStart w:id="1611" w:name="_Toc60687450"/>
      <w:bookmarkStart w:id="1612" w:name="_Toc68726615"/>
      <w:bookmarkStart w:id="1613" w:name="_Toc75786541"/>
      <w:bookmarkStart w:id="1614" w:name="_Toc100443450"/>
      <w:bookmarkStart w:id="1615" w:name="_Toc106820919"/>
      <w:r w:rsidRPr="00EF552C">
        <w:t>5.5.11.3.3</w:t>
      </w:r>
      <w:r w:rsidRPr="00EF552C">
        <w:tab/>
        <w:t>Media Reception End Request</w:t>
      </w:r>
      <w:bookmarkEnd w:id="1607"/>
      <w:bookmarkEnd w:id="1608"/>
      <w:bookmarkEnd w:id="1609"/>
      <w:bookmarkEnd w:id="1610"/>
      <w:bookmarkEnd w:id="1611"/>
      <w:bookmarkEnd w:id="1612"/>
      <w:bookmarkEnd w:id="1613"/>
      <w:bookmarkEnd w:id="1614"/>
      <w:bookmarkEnd w:id="1615"/>
    </w:p>
    <w:p w14:paraId="146BB75F" w14:textId="1C034D0E" w:rsidR="001B7CA0" w:rsidRPr="00EF552C" w:rsidRDefault="001B7CA0" w:rsidP="001B7CA0">
      <w:pPr>
        <w:pStyle w:val="TH"/>
      </w:pPr>
      <w:r w:rsidRPr="00EF552C">
        <w:t>Table</w:t>
      </w:r>
      <w:del w:id="1616" w:author="MCC160" w:date="2022-06-24T11:56:00Z">
        <w:r w:rsidRPr="00EF552C" w:rsidDel="00272307">
          <w:delText>:</w:delText>
        </w:r>
      </w:del>
      <w:r w:rsidRPr="00EF552C">
        <w:t xml:space="preserve"> 5.5.11.3.3-1</w:t>
      </w:r>
      <w:ins w:id="1617" w:author="MCC160" w:date="2022-06-24T11:56:00Z">
        <w:r w:rsidR="00272307">
          <w:t>:</w:t>
        </w:r>
      </w:ins>
      <w:r w:rsidRPr="00EF552C">
        <w:t xml:space="preserve"> Media Reception End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Change w:id="1618">
          <w:tblGrid>
            <w:gridCol w:w="2790"/>
            <w:gridCol w:w="2160"/>
            <w:gridCol w:w="2160"/>
            <w:gridCol w:w="1350"/>
            <w:gridCol w:w="1170"/>
          </w:tblGrid>
        </w:tblGridChange>
      </w:tblGrid>
      <w:tr w:rsidR="001B7CA0" w:rsidRPr="00EF552C" w14:paraId="0F3F4E41" w14:textId="77777777" w:rsidTr="008E259F">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366866A" w14:textId="77777777" w:rsidR="001B7CA0" w:rsidRPr="00EF552C" w:rsidRDefault="001B7CA0" w:rsidP="008E259F">
            <w:pPr>
              <w:pStyle w:val="TAL"/>
              <w:keepNext w:val="0"/>
              <w:keepLines w:val="0"/>
              <w:widowControl w:val="0"/>
            </w:pPr>
            <w:r w:rsidRPr="00EF552C">
              <w:t>Derivation Path: TS 24.581 [88] Table 9.2.26-1</w:t>
            </w:r>
          </w:p>
        </w:tc>
      </w:tr>
      <w:tr w:rsidR="001B7CA0" w:rsidRPr="00EF552C" w14:paraId="10444105" w14:textId="77777777" w:rsidTr="008E259F">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AA9BA81" w14:textId="77777777" w:rsidR="001B7CA0" w:rsidRPr="00EF552C" w:rsidRDefault="001B7CA0" w:rsidP="008E259F">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C64A4C1" w14:textId="77777777" w:rsidR="001B7CA0" w:rsidRPr="00EF552C" w:rsidRDefault="001B7CA0" w:rsidP="008E259F">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2C115B4D" w14:textId="77777777" w:rsidR="001B7CA0" w:rsidRPr="00EF552C" w:rsidRDefault="001B7CA0" w:rsidP="008E259F">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30E874FC" w14:textId="77777777" w:rsidR="001B7CA0" w:rsidRPr="00EF552C" w:rsidRDefault="001B7CA0" w:rsidP="008E259F">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60DCC37B" w14:textId="77777777" w:rsidR="001B7CA0" w:rsidRPr="00EF552C" w:rsidRDefault="001B7CA0" w:rsidP="008E259F">
            <w:pPr>
              <w:pStyle w:val="TAH"/>
              <w:keepNext w:val="0"/>
              <w:keepLines w:val="0"/>
              <w:widowControl w:val="0"/>
            </w:pPr>
            <w:r w:rsidRPr="00EF552C">
              <w:t>Condition</w:t>
            </w:r>
          </w:p>
        </w:tc>
      </w:tr>
      <w:tr w:rsidR="001B7CA0" w:rsidRPr="00EF552C" w14:paraId="2DF08160"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257F0F8B" w14:textId="77777777" w:rsidR="001B7CA0" w:rsidRPr="00EF552C" w:rsidRDefault="001B7CA0" w:rsidP="008E259F">
            <w:pPr>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16842037" w14:textId="77777777" w:rsidR="001B7CA0" w:rsidRPr="00EF552C" w:rsidRDefault="001B7CA0" w:rsidP="008E259F">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5D493DA" w14:textId="77777777" w:rsidR="001B7CA0" w:rsidRPr="00EF552C" w:rsidRDefault="001B7CA0" w:rsidP="008E259F">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739030A" w14:textId="77777777" w:rsidR="001B7CA0" w:rsidRPr="00EF552C" w:rsidRDefault="001B7CA0" w:rsidP="008E259F">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1365F3D" w14:textId="77777777" w:rsidR="001B7CA0" w:rsidRPr="00C60C39" w:rsidRDefault="001B7CA0">
            <w:pPr>
              <w:pStyle w:val="TAL"/>
              <w:keepNext w:val="0"/>
              <w:keepLines w:val="0"/>
              <w:widowControl w:val="0"/>
              <w:rPr>
                <w:rPrChange w:id="1619" w:author="MCC160" w:date="2022-06-24T12:18:00Z">
                  <w:rPr>
                    <w:rFonts w:ascii="Arial" w:hAnsi="Arial" w:cs="Arial"/>
                    <w:b/>
                    <w:sz w:val="18"/>
                    <w:szCs w:val="18"/>
                  </w:rPr>
                </w:rPrChange>
              </w:rPr>
              <w:pPrChange w:id="1620" w:author="MCC160" w:date="2022-06-24T12:18:00Z">
                <w:pPr>
                  <w:widowControl w:val="0"/>
                  <w:spacing w:after="0"/>
                </w:pPr>
              </w:pPrChange>
            </w:pPr>
          </w:p>
        </w:tc>
      </w:tr>
      <w:tr w:rsidR="001B7CA0" w:rsidRPr="00EF552C" w14:paraId="5B09D1C2"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7EA00E06" w14:textId="77777777" w:rsidR="001B7CA0" w:rsidRPr="00EF552C" w:rsidRDefault="001B7CA0" w:rsidP="008E259F">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D46E753" w14:textId="77777777" w:rsidR="001B7CA0" w:rsidRPr="00EF552C" w:rsidRDefault="001B7CA0" w:rsidP="008E259F">
            <w:pPr>
              <w:pStyle w:val="TAL"/>
              <w:keepNext w:val="0"/>
              <w:keepLines w:val="0"/>
              <w:widowControl w:val="0"/>
            </w:pPr>
            <w:r w:rsidRPr="00EF552C">
              <w:t>“00010”</w:t>
            </w:r>
          </w:p>
        </w:tc>
        <w:tc>
          <w:tcPr>
            <w:tcW w:w="2160" w:type="dxa"/>
            <w:tcBorders>
              <w:top w:val="single" w:sz="4" w:space="0" w:color="auto"/>
              <w:left w:val="single" w:sz="4" w:space="0" w:color="auto"/>
              <w:bottom w:val="single" w:sz="4" w:space="0" w:color="auto"/>
              <w:right w:val="single" w:sz="4" w:space="0" w:color="auto"/>
            </w:tcBorders>
            <w:hideMark/>
          </w:tcPr>
          <w:p w14:paraId="042551C5" w14:textId="77777777" w:rsidR="001B7CA0" w:rsidRPr="00EF552C" w:rsidRDefault="001B7CA0" w:rsidP="008E259F">
            <w:pPr>
              <w:pStyle w:val="TAL"/>
              <w:keepNext w:val="0"/>
              <w:keepLines w:val="0"/>
              <w:widowControl w:val="0"/>
            </w:pPr>
            <w:r w:rsidRPr="00EF552C">
              <w:t>Media Reception End Request</w:t>
            </w:r>
          </w:p>
          <w:p w14:paraId="26BE9449" w14:textId="77777777" w:rsidR="001B7CA0" w:rsidRPr="00EF552C" w:rsidRDefault="001B7CA0" w:rsidP="008E259F">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784B8451" w14:textId="77777777" w:rsidR="001B7CA0" w:rsidRPr="00EF552C" w:rsidRDefault="001B7CA0" w:rsidP="008E259F">
            <w:pPr>
              <w:pStyle w:val="TAL"/>
              <w:keepNext w:val="0"/>
              <w:keepLines w:val="0"/>
              <w:widowControl w:val="0"/>
            </w:pPr>
            <w:r w:rsidRPr="00EF552C">
              <w:t>TS 24.581 [88] clause 9.2.26 and 9.2.2.1-3</w:t>
            </w:r>
          </w:p>
        </w:tc>
        <w:tc>
          <w:tcPr>
            <w:tcW w:w="1170" w:type="dxa"/>
            <w:tcBorders>
              <w:top w:val="single" w:sz="4" w:space="0" w:color="auto"/>
              <w:left w:val="single" w:sz="4" w:space="0" w:color="auto"/>
              <w:bottom w:val="single" w:sz="4" w:space="0" w:color="auto"/>
              <w:right w:val="single" w:sz="4" w:space="0" w:color="auto"/>
            </w:tcBorders>
          </w:tcPr>
          <w:p w14:paraId="0420026D" w14:textId="77777777" w:rsidR="001B7CA0" w:rsidRPr="00C60C39" w:rsidRDefault="001B7CA0">
            <w:pPr>
              <w:pStyle w:val="TAL"/>
              <w:keepNext w:val="0"/>
              <w:keepLines w:val="0"/>
              <w:widowControl w:val="0"/>
              <w:rPr>
                <w:rPrChange w:id="1621" w:author="MCC160" w:date="2022-06-24T12:18:00Z">
                  <w:rPr>
                    <w:rFonts w:ascii="Arial" w:hAnsi="Arial" w:cs="Arial"/>
                    <w:b/>
                    <w:sz w:val="18"/>
                    <w:szCs w:val="18"/>
                  </w:rPr>
                </w:rPrChange>
              </w:rPr>
              <w:pPrChange w:id="1622" w:author="MCC160" w:date="2022-06-24T12:18:00Z">
                <w:pPr>
                  <w:widowControl w:val="0"/>
                  <w:spacing w:after="0"/>
                </w:pPr>
              </w:pPrChange>
            </w:pPr>
          </w:p>
        </w:tc>
      </w:tr>
      <w:tr w:rsidR="001B7CA0" w:rsidRPr="00EF552C" w14:paraId="370B833F" w14:textId="77777777" w:rsidTr="00154E88">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1623" w:author="MCC160" w:date="2022-07-20T12:2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trPrChange w:id="1624" w:author="MCC160" w:date="2022-07-20T12:29:00Z">
            <w:trPr>
              <w:cantSplit/>
              <w:jc w:val="center"/>
            </w:trPr>
          </w:trPrChange>
        </w:trPr>
        <w:tc>
          <w:tcPr>
            <w:tcW w:w="2790" w:type="dxa"/>
            <w:tcBorders>
              <w:top w:val="nil"/>
              <w:left w:val="single" w:sz="4" w:space="0" w:color="auto"/>
              <w:bottom w:val="single" w:sz="4" w:space="0" w:color="auto"/>
              <w:right w:val="single" w:sz="4" w:space="0" w:color="auto"/>
            </w:tcBorders>
            <w:tcPrChange w:id="1625" w:author="MCC160" w:date="2022-07-20T12:29:00Z">
              <w:tcPr>
                <w:tcW w:w="2790" w:type="dxa"/>
                <w:tcBorders>
                  <w:top w:val="nil"/>
                  <w:left w:val="single" w:sz="4" w:space="0" w:color="auto"/>
                  <w:bottom w:val="single" w:sz="4" w:space="0" w:color="auto"/>
                  <w:right w:val="single" w:sz="4" w:space="0" w:color="auto"/>
                </w:tcBorders>
              </w:tcPr>
            </w:tcPrChange>
          </w:tcPr>
          <w:p w14:paraId="22C0E83A" w14:textId="77777777" w:rsidR="001B7CA0" w:rsidRPr="00EF552C" w:rsidRDefault="001B7CA0" w:rsidP="008E259F">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Change w:id="1626" w:author="MCC160" w:date="2022-07-20T12:29:00Z">
              <w:tcPr>
                <w:tcW w:w="2160" w:type="dxa"/>
                <w:tcBorders>
                  <w:top w:val="single" w:sz="4" w:space="0" w:color="auto"/>
                  <w:left w:val="single" w:sz="4" w:space="0" w:color="auto"/>
                  <w:bottom w:val="single" w:sz="4" w:space="0" w:color="auto"/>
                  <w:right w:val="single" w:sz="4" w:space="0" w:color="auto"/>
                </w:tcBorders>
                <w:hideMark/>
              </w:tcPr>
            </w:tcPrChange>
          </w:tcPr>
          <w:p w14:paraId="5D99D05C" w14:textId="77777777" w:rsidR="001B7CA0" w:rsidRPr="00EF552C" w:rsidRDefault="001B7CA0" w:rsidP="008E259F">
            <w:pPr>
              <w:pStyle w:val="TAL"/>
              <w:keepNext w:val="0"/>
              <w:keepLines w:val="0"/>
              <w:widowControl w:val="0"/>
            </w:pPr>
            <w:r w:rsidRPr="00EF552C">
              <w:t>“10010”</w:t>
            </w:r>
          </w:p>
        </w:tc>
        <w:tc>
          <w:tcPr>
            <w:tcW w:w="2160" w:type="dxa"/>
            <w:tcBorders>
              <w:top w:val="single" w:sz="4" w:space="0" w:color="auto"/>
              <w:left w:val="single" w:sz="4" w:space="0" w:color="auto"/>
              <w:bottom w:val="single" w:sz="4" w:space="0" w:color="auto"/>
              <w:right w:val="single" w:sz="4" w:space="0" w:color="auto"/>
            </w:tcBorders>
            <w:tcPrChange w:id="1627" w:author="MCC160" w:date="2022-07-20T12:29:00Z">
              <w:tcPr>
                <w:tcW w:w="2160" w:type="dxa"/>
                <w:tcBorders>
                  <w:top w:val="single" w:sz="4" w:space="0" w:color="auto"/>
                  <w:left w:val="single" w:sz="4" w:space="0" w:color="auto"/>
                  <w:bottom w:val="single" w:sz="4" w:space="0" w:color="auto"/>
                  <w:right w:val="single" w:sz="4" w:space="0" w:color="auto"/>
                </w:tcBorders>
              </w:tcPr>
            </w:tcPrChange>
          </w:tcPr>
          <w:p w14:paraId="70DB4AB6" w14:textId="77777777" w:rsidR="001B7CA0" w:rsidRPr="00EF552C" w:rsidRDefault="001B7CA0" w:rsidP="008E259F">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1628" w:author="MCC160" w:date="2022-07-20T12:29:00Z">
              <w:tcPr>
                <w:tcW w:w="1350" w:type="dxa"/>
                <w:tcBorders>
                  <w:top w:val="single" w:sz="4" w:space="0" w:color="auto"/>
                  <w:left w:val="single" w:sz="4" w:space="0" w:color="auto"/>
                  <w:bottom w:val="single" w:sz="4" w:space="0" w:color="auto"/>
                  <w:right w:val="single" w:sz="4" w:space="0" w:color="auto"/>
                </w:tcBorders>
              </w:tcPr>
            </w:tcPrChange>
          </w:tcPr>
          <w:p w14:paraId="27CE1A89" w14:textId="77777777" w:rsidR="001B7CA0" w:rsidRPr="00EF552C" w:rsidRDefault="001B7CA0" w:rsidP="008E259F">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Change w:id="1629" w:author="MCC160" w:date="2022-07-20T12:29:00Z">
              <w:tcPr>
                <w:tcW w:w="1170" w:type="dxa"/>
                <w:tcBorders>
                  <w:top w:val="single" w:sz="4" w:space="0" w:color="auto"/>
                  <w:left w:val="single" w:sz="4" w:space="0" w:color="auto"/>
                  <w:bottom w:val="single" w:sz="4" w:space="0" w:color="auto"/>
                  <w:right w:val="single" w:sz="4" w:space="0" w:color="auto"/>
                </w:tcBorders>
                <w:hideMark/>
              </w:tcPr>
            </w:tcPrChange>
          </w:tcPr>
          <w:p w14:paraId="28DCBB55" w14:textId="77777777" w:rsidR="001B7CA0" w:rsidRPr="00EF552C" w:rsidRDefault="001B7CA0">
            <w:pPr>
              <w:pStyle w:val="TAL"/>
              <w:keepNext w:val="0"/>
              <w:keepLines w:val="0"/>
              <w:widowControl w:val="0"/>
              <w:pPrChange w:id="1630" w:author="MCC160" w:date="2022-06-24T12:18:00Z">
                <w:pPr>
                  <w:widowControl w:val="0"/>
                  <w:spacing w:after="0"/>
                </w:pPr>
              </w:pPrChange>
            </w:pPr>
            <w:r w:rsidRPr="00EF552C">
              <w:t>ACK</w:t>
            </w:r>
          </w:p>
        </w:tc>
      </w:tr>
      <w:tr w:rsidR="001B7CA0" w:rsidRPr="00EF552C" w14:paraId="1320A30A" w14:textId="77777777" w:rsidTr="00154E88">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1631" w:author="MCC160" w:date="2022-07-20T12:2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trPrChange w:id="1632" w:author="MCC160" w:date="2022-07-20T12:29:00Z">
            <w:trPr>
              <w:cantSplit/>
              <w:jc w:val="center"/>
            </w:trPr>
          </w:trPrChange>
        </w:trPr>
        <w:tc>
          <w:tcPr>
            <w:tcW w:w="2790" w:type="dxa"/>
            <w:tcBorders>
              <w:top w:val="single" w:sz="4" w:space="0" w:color="auto"/>
              <w:left w:val="single" w:sz="4" w:space="0" w:color="auto"/>
              <w:bottom w:val="nil"/>
              <w:right w:val="single" w:sz="4" w:space="0" w:color="auto"/>
            </w:tcBorders>
            <w:hideMark/>
            <w:tcPrChange w:id="1633" w:author="MCC160" w:date="2022-07-20T12:29:00Z">
              <w:tcPr>
                <w:tcW w:w="2790" w:type="dxa"/>
                <w:tcBorders>
                  <w:top w:val="single" w:sz="4" w:space="0" w:color="auto"/>
                  <w:left w:val="single" w:sz="4" w:space="0" w:color="auto"/>
                  <w:bottom w:val="single" w:sz="4" w:space="0" w:color="auto"/>
                  <w:right w:val="single" w:sz="4" w:space="0" w:color="auto"/>
                </w:tcBorders>
                <w:hideMark/>
              </w:tcPr>
            </w:tcPrChange>
          </w:tcPr>
          <w:p w14:paraId="4FB6D9C8" w14:textId="77777777" w:rsidR="001B7CA0" w:rsidRPr="00EF552C" w:rsidRDefault="001B7CA0" w:rsidP="008E259F">
            <w:pPr>
              <w:pStyle w:val="TAL"/>
              <w:keepNext w:val="0"/>
              <w:keepLines w:val="0"/>
              <w:widowControl w:val="0"/>
              <w:rPr>
                <w:bCs/>
              </w:rPr>
            </w:pPr>
            <w:r w:rsidRPr="00EF552C">
              <w:rPr>
                <w:bCs/>
              </w:rPr>
              <w:lastRenderedPageBreak/>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634" w:author="MCC160" w:date="2022-07-20T12:29:00Z">
              <w:tcPr>
                <w:tcW w:w="2160" w:type="dxa"/>
                <w:tcBorders>
                  <w:top w:val="single" w:sz="4" w:space="0" w:color="auto"/>
                  <w:left w:val="single" w:sz="4" w:space="0" w:color="auto"/>
                  <w:bottom w:val="single" w:sz="4" w:space="0" w:color="auto"/>
                  <w:right w:val="single" w:sz="4" w:space="0" w:color="auto"/>
                </w:tcBorders>
                <w:hideMark/>
              </w:tcPr>
            </w:tcPrChange>
          </w:tcPr>
          <w:p w14:paraId="34CDBBF4" w14:textId="5B928509" w:rsidR="001B7CA0" w:rsidRPr="00EF552C" w:rsidRDefault="00C60C39">
            <w:pPr>
              <w:pStyle w:val="TAL"/>
              <w:pPrChange w:id="1635" w:author="MCC160" w:date="2022-06-24T12:21:00Z">
                <w:pPr>
                  <w:widowControl w:val="0"/>
                  <w:spacing w:after="0"/>
                </w:pPr>
              </w:pPrChange>
            </w:pPr>
            <w:ins w:id="1636" w:author="MCC160" w:date="2022-06-24T12:17:00Z">
              <w:r w:rsidRPr="00C60C39">
                <w:t>The SSRC of the SS</w:t>
              </w:r>
            </w:ins>
            <w:del w:id="1637" w:author="MCC160" w:date="2022-06-24T12:17:00Z">
              <w:r w:rsidR="001B7CA0" w:rsidRPr="00EF552C" w:rsidDel="00C60C39">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hideMark/>
            <w:tcPrChange w:id="1638" w:author="MCC160" w:date="2022-07-20T12:29:00Z">
              <w:tcPr>
                <w:tcW w:w="2160" w:type="dxa"/>
                <w:tcBorders>
                  <w:top w:val="single" w:sz="4" w:space="0" w:color="auto"/>
                  <w:left w:val="single" w:sz="4" w:space="0" w:color="auto"/>
                  <w:bottom w:val="single" w:sz="4" w:space="0" w:color="auto"/>
                  <w:right w:val="single" w:sz="4" w:space="0" w:color="auto"/>
                </w:tcBorders>
                <w:hideMark/>
              </w:tcPr>
            </w:tcPrChange>
          </w:tcPr>
          <w:p w14:paraId="53B04180" w14:textId="709D00B2" w:rsidR="001B7CA0" w:rsidRPr="00EF552C" w:rsidDel="00154E88" w:rsidRDefault="001B7CA0" w:rsidP="00B75CCF">
            <w:pPr>
              <w:pStyle w:val="TAL"/>
              <w:rPr>
                <w:del w:id="1639" w:author="MCC160" w:date="2022-07-20T12:30:00Z"/>
              </w:rPr>
              <w:pPrChange w:id="1640" w:author="MCC160" w:date="2022-07-20T14:43:00Z">
                <w:pPr>
                  <w:spacing w:after="0"/>
                </w:pPr>
              </w:pPrChange>
            </w:pPr>
            <w:r w:rsidRPr="00EF552C">
              <w:t xml:space="preserve">The </w:t>
            </w:r>
            <w:del w:id="1641" w:author="MCC160" w:date="2022-07-20T14:42:00Z">
              <w:r w:rsidRPr="00EF552C" w:rsidDel="009F4111">
                <w:delText xml:space="preserve">SSRC field carries the </w:delText>
              </w:r>
            </w:del>
            <w:r w:rsidRPr="00EF552C">
              <w:t>SSRC of the transmission control server</w:t>
            </w:r>
            <w:del w:id="1642" w:author="MCC160" w:date="2022-07-20T14:43:00Z">
              <w:r w:rsidRPr="00EF552C" w:rsidDel="00B75CCF">
                <w:delText xml:space="preserve"> or the transmission control participant requesting the end of reception of the media from another user.</w:delText>
              </w:r>
            </w:del>
          </w:p>
          <w:p w14:paraId="2BCDBEBE" w14:textId="5AB4A31A" w:rsidR="001B7CA0" w:rsidRPr="00EF552C" w:rsidRDefault="001B7CA0" w:rsidP="00154E88">
            <w:pPr>
              <w:pStyle w:val="TAL"/>
              <w:pPrChange w:id="1643" w:author="MCC160" w:date="2022-07-20T12:30:00Z">
                <w:pPr>
                  <w:spacing w:after="0"/>
                </w:pPr>
              </w:pPrChange>
            </w:pPr>
            <w:del w:id="1644" w:author="MCC160" w:date="2022-07-20T12:30:00Z">
              <w:r w:rsidRPr="00EF552C" w:rsidDel="00154E88">
                <w:delText>Notation in accordance with clause </w:delText>
              </w:r>
            </w:del>
            <w:del w:id="1645" w:author="MCC160" w:date="2022-06-24T11:59:00Z">
              <w:r w:rsidRPr="00EF552C" w:rsidDel="00476E44">
                <w:delText>5.5.6.1</w:delText>
              </w:r>
            </w:del>
            <w:del w:id="1646" w:author="MCC160" w:date="2022-07-20T12:30:00Z">
              <w:r w:rsidRPr="00EF552C" w:rsidDel="00154E88">
                <w:delText>.</w:delText>
              </w:r>
            </w:del>
          </w:p>
        </w:tc>
        <w:tc>
          <w:tcPr>
            <w:tcW w:w="1350" w:type="dxa"/>
            <w:tcBorders>
              <w:top w:val="single" w:sz="4" w:space="0" w:color="auto"/>
              <w:left w:val="single" w:sz="4" w:space="0" w:color="auto"/>
              <w:bottom w:val="single" w:sz="4" w:space="0" w:color="auto"/>
              <w:right w:val="single" w:sz="4" w:space="0" w:color="auto"/>
            </w:tcBorders>
            <w:hideMark/>
            <w:tcPrChange w:id="1647" w:author="MCC160" w:date="2022-07-20T12:29:00Z">
              <w:tcPr>
                <w:tcW w:w="1350" w:type="dxa"/>
                <w:tcBorders>
                  <w:top w:val="single" w:sz="4" w:space="0" w:color="auto"/>
                  <w:left w:val="single" w:sz="4" w:space="0" w:color="auto"/>
                  <w:bottom w:val="single" w:sz="4" w:space="0" w:color="auto"/>
                  <w:right w:val="single" w:sz="4" w:space="0" w:color="auto"/>
                </w:tcBorders>
                <w:hideMark/>
              </w:tcPr>
            </w:tcPrChange>
          </w:tcPr>
          <w:p w14:paraId="0F1B4070" w14:textId="77777777" w:rsidR="001B7CA0" w:rsidRPr="00EF552C" w:rsidRDefault="001B7CA0" w:rsidP="008E259F">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Change w:id="1648" w:author="MCC160" w:date="2022-07-20T12:29:00Z">
              <w:tcPr>
                <w:tcW w:w="1170" w:type="dxa"/>
                <w:tcBorders>
                  <w:top w:val="single" w:sz="4" w:space="0" w:color="auto"/>
                  <w:left w:val="single" w:sz="4" w:space="0" w:color="auto"/>
                  <w:bottom w:val="single" w:sz="4" w:space="0" w:color="auto"/>
                  <w:right w:val="single" w:sz="4" w:space="0" w:color="auto"/>
                </w:tcBorders>
              </w:tcPr>
            </w:tcPrChange>
          </w:tcPr>
          <w:p w14:paraId="2383D21F" w14:textId="62FC03A2" w:rsidR="001B7CA0" w:rsidRPr="00C60C39" w:rsidRDefault="00C60C39" w:rsidP="008E259F">
            <w:pPr>
              <w:pStyle w:val="TAL"/>
              <w:keepNext w:val="0"/>
              <w:keepLines w:val="0"/>
              <w:widowControl w:val="0"/>
              <w:rPr>
                <w:rPrChange w:id="1649" w:author="MCC160" w:date="2022-06-24T12:18:00Z">
                  <w:rPr>
                    <w:b/>
                  </w:rPr>
                </w:rPrChange>
              </w:rPr>
            </w:pPr>
            <w:ins w:id="1650" w:author="MCC160" w:date="2022-06-24T12:17:00Z">
              <w:r w:rsidRPr="00C60C39">
                <w:rPr>
                  <w:rPrChange w:id="1651" w:author="MCC160" w:date="2022-06-24T12:18:00Z">
                    <w:rPr>
                      <w:b/>
                    </w:rPr>
                  </w:rPrChange>
                </w:rPr>
                <w:t>DOWNLINK</w:t>
              </w:r>
            </w:ins>
          </w:p>
        </w:tc>
      </w:tr>
      <w:tr w:rsidR="002B2DA1" w:rsidRPr="00EF552C" w14:paraId="32C636A5" w14:textId="77777777" w:rsidTr="00154E88">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1652" w:author="MCC160" w:date="2022-07-20T12:2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ins w:id="1653" w:author="MCC160" w:date="2022-06-24T12:17:00Z"/>
          <w:trPrChange w:id="1654" w:author="MCC160" w:date="2022-07-20T12:29:00Z">
            <w:trPr>
              <w:cantSplit/>
              <w:jc w:val="center"/>
            </w:trPr>
          </w:trPrChange>
        </w:trPr>
        <w:tc>
          <w:tcPr>
            <w:tcW w:w="2790" w:type="dxa"/>
            <w:tcBorders>
              <w:top w:val="nil"/>
              <w:left w:val="single" w:sz="4" w:space="0" w:color="auto"/>
              <w:bottom w:val="single" w:sz="4" w:space="0" w:color="auto"/>
              <w:right w:val="single" w:sz="4" w:space="0" w:color="auto"/>
            </w:tcBorders>
            <w:tcPrChange w:id="1655" w:author="MCC160" w:date="2022-07-20T12:29:00Z">
              <w:tcPr>
                <w:tcW w:w="2790" w:type="dxa"/>
                <w:tcBorders>
                  <w:top w:val="single" w:sz="4" w:space="0" w:color="auto"/>
                  <w:left w:val="single" w:sz="4" w:space="0" w:color="auto"/>
                  <w:bottom w:val="single" w:sz="4" w:space="0" w:color="auto"/>
                  <w:right w:val="single" w:sz="4" w:space="0" w:color="auto"/>
                </w:tcBorders>
              </w:tcPr>
            </w:tcPrChange>
          </w:tcPr>
          <w:p w14:paraId="50209E12" w14:textId="77777777" w:rsidR="002B2DA1" w:rsidRPr="00EF552C" w:rsidRDefault="002B2DA1" w:rsidP="002B2DA1">
            <w:pPr>
              <w:pStyle w:val="TAL"/>
              <w:keepNext w:val="0"/>
              <w:keepLines w:val="0"/>
              <w:widowControl w:val="0"/>
              <w:rPr>
                <w:ins w:id="1656" w:author="MCC160" w:date="2022-06-24T12:17:00Z"/>
                <w:bCs/>
              </w:rPr>
            </w:pPr>
          </w:p>
        </w:tc>
        <w:tc>
          <w:tcPr>
            <w:tcW w:w="2160" w:type="dxa"/>
            <w:tcBorders>
              <w:top w:val="single" w:sz="4" w:space="0" w:color="auto"/>
              <w:left w:val="single" w:sz="4" w:space="0" w:color="auto"/>
              <w:bottom w:val="single" w:sz="4" w:space="0" w:color="auto"/>
              <w:right w:val="single" w:sz="4" w:space="0" w:color="auto"/>
            </w:tcBorders>
            <w:tcPrChange w:id="1657" w:author="MCC160" w:date="2022-07-20T12:29:00Z">
              <w:tcPr>
                <w:tcW w:w="2160" w:type="dxa"/>
                <w:tcBorders>
                  <w:top w:val="single" w:sz="4" w:space="0" w:color="auto"/>
                  <w:left w:val="single" w:sz="4" w:space="0" w:color="auto"/>
                  <w:bottom w:val="single" w:sz="4" w:space="0" w:color="auto"/>
                  <w:right w:val="single" w:sz="4" w:space="0" w:color="auto"/>
                </w:tcBorders>
              </w:tcPr>
            </w:tcPrChange>
          </w:tcPr>
          <w:p w14:paraId="0E5CEDA9" w14:textId="2746DD01" w:rsidR="002B2DA1" w:rsidRPr="00C60C39" w:rsidRDefault="002B2DA1">
            <w:pPr>
              <w:pStyle w:val="TAL"/>
              <w:rPr>
                <w:ins w:id="1658" w:author="MCC160" w:date="2022-06-24T12:17:00Z"/>
                <w:rFonts w:cs="Arial"/>
                <w:szCs w:val="18"/>
              </w:rPr>
              <w:pPrChange w:id="1659" w:author="MCC160" w:date="2022-06-24T12:21:00Z">
                <w:pPr>
                  <w:widowControl w:val="0"/>
                  <w:spacing w:after="0"/>
                </w:pPr>
              </w:pPrChange>
            </w:pPr>
            <w:ins w:id="1660" w:author="MCC160" w:date="2022-06-24T12:20:00Z">
              <w:r w:rsidRPr="00D1495B">
                <w:t>The SSRC of the UE</w:t>
              </w:r>
            </w:ins>
          </w:p>
        </w:tc>
        <w:tc>
          <w:tcPr>
            <w:tcW w:w="2160" w:type="dxa"/>
            <w:tcBorders>
              <w:top w:val="single" w:sz="4" w:space="0" w:color="auto"/>
              <w:left w:val="single" w:sz="4" w:space="0" w:color="auto"/>
              <w:bottom w:val="single" w:sz="4" w:space="0" w:color="auto"/>
              <w:right w:val="single" w:sz="4" w:space="0" w:color="auto"/>
            </w:tcBorders>
            <w:tcPrChange w:id="1661" w:author="MCC160" w:date="2022-07-20T12:29:00Z">
              <w:tcPr>
                <w:tcW w:w="2160" w:type="dxa"/>
                <w:tcBorders>
                  <w:top w:val="single" w:sz="4" w:space="0" w:color="auto"/>
                  <w:left w:val="single" w:sz="4" w:space="0" w:color="auto"/>
                  <w:bottom w:val="single" w:sz="4" w:space="0" w:color="auto"/>
                  <w:right w:val="single" w:sz="4" w:space="0" w:color="auto"/>
                </w:tcBorders>
              </w:tcPr>
            </w:tcPrChange>
          </w:tcPr>
          <w:p w14:paraId="1E162D0F" w14:textId="29EF2AF4" w:rsidR="002B2DA1" w:rsidRPr="00EF552C" w:rsidRDefault="009F4111">
            <w:pPr>
              <w:pStyle w:val="TAL"/>
              <w:rPr>
                <w:ins w:id="1662" w:author="MCC160" w:date="2022-06-24T12:17:00Z"/>
              </w:rPr>
              <w:pPrChange w:id="1663" w:author="MCC160" w:date="2022-06-24T12:21:00Z">
                <w:pPr>
                  <w:spacing w:after="0"/>
                </w:pPr>
              </w:pPrChange>
            </w:pPr>
            <w:ins w:id="1664" w:author="MCC160" w:date="2022-07-20T14:42:00Z">
              <w:r w:rsidRPr="009F4111">
                <w:t>The SSRC of the transmission control participant</w:t>
              </w:r>
            </w:ins>
          </w:p>
        </w:tc>
        <w:tc>
          <w:tcPr>
            <w:tcW w:w="1350" w:type="dxa"/>
            <w:tcBorders>
              <w:top w:val="single" w:sz="4" w:space="0" w:color="auto"/>
              <w:left w:val="single" w:sz="4" w:space="0" w:color="auto"/>
              <w:bottom w:val="single" w:sz="4" w:space="0" w:color="auto"/>
              <w:right w:val="single" w:sz="4" w:space="0" w:color="auto"/>
            </w:tcBorders>
            <w:tcPrChange w:id="1665" w:author="MCC160" w:date="2022-07-20T12:29:00Z">
              <w:tcPr>
                <w:tcW w:w="1350" w:type="dxa"/>
                <w:tcBorders>
                  <w:top w:val="single" w:sz="4" w:space="0" w:color="auto"/>
                  <w:left w:val="single" w:sz="4" w:space="0" w:color="auto"/>
                  <w:bottom w:val="single" w:sz="4" w:space="0" w:color="auto"/>
                  <w:right w:val="single" w:sz="4" w:space="0" w:color="auto"/>
                </w:tcBorders>
              </w:tcPr>
            </w:tcPrChange>
          </w:tcPr>
          <w:p w14:paraId="53CB68EC" w14:textId="77777777" w:rsidR="002B2DA1" w:rsidRPr="00EF552C" w:rsidRDefault="002B2DA1" w:rsidP="002B2DA1">
            <w:pPr>
              <w:pStyle w:val="TAL"/>
              <w:keepNext w:val="0"/>
              <w:keepLines w:val="0"/>
              <w:widowControl w:val="0"/>
              <w:rPr>
                <w:ins w:id="1666" w:author="MCC160" w:date="2022-06-24T12:17:00Z"/>
              </w:rPr>
            </w:pPr>
          </w:p>
        </w:tc>
        <w:tc>
          <w:tcPr>
            <w:tcW w:w="1170" w:type="dxa"/>
            <w:tcBorders>
              <w:top w:val="single" w:sz="4" w:space="0" w:color="auto"/>
              <w:left w:val="single" w:sz="4" w:space="0" w:color="auto"/>
              <w:bottom w:val="single" w:sz="4" w:space="0" w:color="auto"/>
              <w:right w:val="single" w:sz="4" w:space="0" w:color="auto"/>
            </w:tcBorders>
            <w:tcPrChange w:id="1667" w:author="MCC160" w:date="2022-07-20T12:29:00Z">
              <w:tcPr>
                <w:tcW w:w="1170" w:type="dxa"/>
                <w:tcBorders>
                  <w:top w:val="single" w:sz="4" w:space="0" w:color="auto"/>
                  <w:left w:val="single" w:sz="4" w:space="0" w:color="auto"/>
                  <w:bottom w:val="single" w:sz="4" w:space="0" w:color="auto"/>
                  <w:right w:val="single" w:sz="4" w:space="0" w:color="auto"/>
                </w:tcBorders>
              </w:tcPr>
            </w:tcPrChange>
          </w:tcPr>
          <w:p w14:paraId="3D8502B9" w14:textId="64992B87" w:rsidR="002B2DA1" w:rsidRPr="00C60C39" w:rsidRDefault="002B2DA1" w:rsidP="002B2DA1">
            <w:pPr>
              <w:pStyle w:val="TAL"/>
              <w:keepNext w:val="0"/>
              <w:keepLines w:val="0"/>
              <w:widowControl w:val="0"/>
              <w:rPr>
                <w:ins w:id="1668" w:author="MCC160" w:date="2022-06-24T12:17:00Z"/>
                <w:rPrChange w:id="1669" w:author="MCC160" w:date="2022-06-24T12:18:00Z">
                  <w:rPr>
                    <w:ins w:id="1670" w:author="MCC160" w:date="2022-06-24T12:17:00Z"/>
                    <w:b/>
                  </w:rPr>
                </w:rPrChange>
              </w:rPr>
            </w:pPr>
            <w:ins w:id="1671" w:author="MCC160" w:date="2022-06-24T12:20:00Z">
              <w:r w:rsidRPr="00D1495B">
                <w:rPr>
                  <w:rFonts w:eastAsia="MS Mincho"/>
                </w:rPr>
                <w:t>UPLINK</w:t>
              </w:r>
            </w:ins>
          </w:p>
        </w:tc>
      </w:tr>
      <w:tr w:rsidR="002B2DA1" w:rsidRPr="00EF552C" w14:paraId="22C07D53"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61B7DD0" w14:textId="77777777" w:rsidR="002B2DA1" w:rsidRPr="00EF552C" w:rsidRDefault="002B2DA1" w:rsidP="002B2DA1">
            <w:pPr>
              <w:pStyle w:val="TAL"/>
              <w:keepNext w:val="0"/>
              <w:keepLines w:val="0"/>
              <w:widowControl w:val="0"/>
              <w:rPr>
                <w:bCs/>
              </w:rPr>
            </w:pPr>
            <w:r w:rsidRPr="00EF552C">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47B683D5" w14:textId="77777777" w:rsidR="002B2DA1" w:rsidRPr="00EF552C" w:rsidRDefault="002B2DA1" w:rsidP="002B2DA1">
            <w:pPr>
              <w:widowControl w:val="0"/>
              <w:spacing w:after="0"/>
              <w:rPr>
                <w:rFonts w:ascii="Arial" w:hAnsi="Arial" w:cs="Arial"/>
                <w:sz w:val="18"/>
                <w:szCs w:val="18"/>
              </w:rPr>
            </w:pPr>
            <w:r w:rsidRPr="00EF552C">
              <w:rPr>
                <w:rFonts w:ascii="Arial" w:hAnsi="Arial" w:cs="Arial"/>
                <w:sz w:val="18"/>
                <w:szCs w:val="18"/>
              </w:rPr>
              <w:t>MCV2</w:t>
            </w:r>
          </w:p>
        </w:tc>
        <w:tc>
          <w:tcPr>
            <w:tcW w:w="2160" w:type="dxa"/>
            <w:tcBorders>
              <w:top w:val="single" w:sz="4" w:space="0" w:color="auto"/>
              <w:left w:val="single" w:sz="4" w:space="0" w:color="auto"/>
              <w:bottom w:val="single" w:sz="4" w:space="0" w:color="auto"/>
              <w:right w:val="single" w:sz="4" w:space="0" w:color="auto"/>
            </w:tcBorders>
          </w:tcPr>
          <w:p w14:paraId="3FEC521A" w14:textId="77777777" w:rsidR="002B2DA1" w:rsidRPr="00EF552C" w:rsidRDefault="002B2DA1">
            <w:pPr>
              <w:pStyle w:val="TAL"/>
              <w:pPrChange w:id="1672" w:author="MCC160" w:date="2022-06-24T12:21:00Z">
                <w:pPr>
                  <w:spacing w:after="0"/>
                </w:pPr>
              </w:pPrChange>
            </w:pPr>
          </w:p>
        </w:tc>
        <w:tc>
          <w:tcPr>
            <w:tcW w:w="1350" w:type="dxa"/>
            <w:tcBorders>
              <w:top w:val="single" w:sz="4" w:space="0" w:color="auto"/>
              <w:left w:val="single" w:sz="4" w:space="0" w:color="auto"/>
              <w:bottom w:val="single" w:sz="4" w:space="0" w:color="auto"/>
              <w:right w:val="single" w:sz="4" w:space="0" w:color="auto"/>
            </w:tcBorders>
          </w:tcPr>
          <w:p w14:paraId="68169379" w14:textId="77777777" w:rsidR="002B2DA1" w:rsidRPr="00EF552C" w:rsidRDefault="002B2DA1" w:rsidP="002B2DA1">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4524759A" w14:textId="77777777" w:rsidR="002B2DA1" w:rsidRPr="00C60C39" w:rsidRDefault="002B2DA1" w:rsidP="002B2DA1">
            <w:pPr>
              <w:pStyle w:val="TAL"/>
              <w:keepNext w:val="0"/>
              <w:keepLines w:val="0"/>
              <w:widowControl w:val="0"/>
              <w:rPr>
                <w:rPrChange w:id="1673" w:author="MCC160" w:date="2022-06-24T12:18:00Z">
                  <w:rPr>
                    <w:b/>
                  </w:rPr>
                </w:rPrChange>
              </w:rPr>
            </w:pPr>
          </w:p>
        </w:tc>
      </w:tr>
      <w:tr w:rsidR="002B2DA1" w:rsidRPr="00EF552C" w14:paraId="0D4A55FB"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D948D9A" w14:textId="77777777" w:rsidR="002B2DA1" w:rsidRPr="00EF552C" w:rsidRDefault="002B2DA1" w:rsidP="002B2DA1">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57092C7A" w14:textId="6C63E301" w:rsidR="002B2DA1" w:rsidRPr="00EF552C" w:rsidRDefault="002B2DA1" w:rsidP="002B2DA1">
            <w:pPr>
              <w:pStyle w:val="TAL"/>
              <w:rPr>
                <w:rFonts w:cs="Arial"/>
                <w:szCs w:val="18"/>
              </w:rPr>
            </w:pPr>
            <w:r w:rsidRPr="00EF552C">
              <w:t>The SSRC of the user transmitting the media</w:t>
            </w:r>
            <w:ins w:id="1674" w:author="MCC160" w:date="2022-06-24T12:24:00Z">
              <w:r w:rsidR="00747056">
                <w:t xml:space="preserve"> </w:t>
              </w:r>
              <w:r w:rsidR="00747056" w:rsidRPr="00747056">
                <w:t>as provided in Media transmission notification message sent to the UE</w:t>
              </w:r>
            </w:ins>
          </w:p>
        </w:tc>
        <w:tc>
          <w:tcPr>
            <w:tcW w:w="2160" w:type="dxa"/>
            <w:tcBorders>
              <w:top w:val="single" w:sz="4" w:space="0" w:color="auto"/>
              <w:left w:val="single" w:sz="4" w:space="0" w:color="auto"/>
              <w:bottom w:val="single" w:sz="4" w:space="0" w:color="auto"/>
              <w:right w:val="single" w:sz="4" w:space="0" w:color="auto"/>
            </w:tcBorders>
            <w:hideMark/>
          </w:tcPr>
          <w:p w14:paraId="15FC34DE" w14:textId="4748174E" w:rsidR="002B2DA1" w:rsidRPr="00EF552C" w:rsidDel="00B0381B" w:rsidRDefault="002B2DA1" w:rsidP="00B0381B">
            <w:pPr>
              <w:pStyle w:val="TAL"/>
              <w:rPr>
                <w:del w:id="1675" w:author="MCC160" w:date="2022-07-20T13:56:00Z"/>
              </w:rPr>
            </w:pPr>
            <w:r w:rsidRPr="00EF552C">
              <w:t>The SSRC of transmitter field carries the SSRC of the user transmitting the media</w:t>
            </w:r>
          </w:p>
          <w:p w14:paraId="0784D562" w14:textId="034AA963" w:rsidR="002B2DA1" w:rsidRPr="00EF552C" w:rsidRDefault="002B2DA1" w:rsidP="00B0381B">
            <w:pPr>
              <w:pStyle w:val="TAL"/>
              <w:rPr>
                <w:rFonts w:cs="Arial"/>
                <w:szCs w:val="18"/>
              </w:rPr>
            </w:pPr>
            <w:del w:id="1676" w:author="MCC160" w:date="2022-07-20T13:56:00Z">
              <w:r w:rsidRPr="00EF552C" w:rsidDel="00B0381B">
                <w:rPr>
                  <w:rFonts w:cs="Arial"/>
                  <w:szCs w:val="18"/>
                </w:rPr>
                <w:delText>Notation in accordance with clause </w:delText>
              </w:r>
            </w:del>
            <w:del w:id="1677" w:author="MCC160" w:date="2022-06-24T11:59:00Z">
              <w:r w:rsidRPr="00EF552C" w:rsidDel="00476E44">
                <w:rPr>
                  <w:rFonts w:cs="Arial"/>
                  <w:szCs w:val="18"/>
                </w:rPr>
                <w:delText>5.5.6.1</w:delText>
              </w:r>
            </w:del>
            <w:del w:id="1678" w:author="MCC160" w:date="2022-07-20T13:56:00Z">
              <w:r w:rsidRPr="00EF552C" w:rsidDel="00B0381B">
                <w:rPr>
                  <w:rFonts w:cs="Arial"/>
                  <w:szCs w:val="18"/>
                </w:rPr>
                <w:delText>.</w:delText>
              </w:r>
            </w:del>
          </w:p>
        </w:tc>
        <w:tc>
          <w:tcPr>
            <w:tcW w:w="1350" w:type="dxa"/>
            <w:tcBorders>
              <w:top w:val="single" w:sz="4" w:space="0" w:color="auto"/>
              <w:left w:val="single" w:sz="4" w:space="0" w:color="auto"/>
              <w:bottom w:val="single" w:sz="4" w:space="0" w:color="auto"/>
              <w:right w:val="single" w:sz="4" w:space="0" w:color="auto"/>
            </w:tcBorders>
            <w:hideMark/>
          </w:tcPr>
          <w:p w14:paraId="0DFAD4F1" w14:textId="77777777" w:rsidR="002B2DA1" w:rsidRPr="00EF552C" w:rsidRDefault="002B2DA1" w:rsidP="002B2DA1">
            <w:pPr>
              <w:pStyle w:val="TAL"/>
              <w:keepNext w:val="0"/>
              <w:keepLines w:val="0"/>
              <w:widowControl w:val="0"/>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6AC7C7D6" w14:textId="77777777" w:rsidR="002B2DA1" w:rsidRPr="00EF552C" w:rsidRDefault="002B2DA1" w:rsidP="002B2DA1">
            <w:pPr>
              <w:pStyle w:val="TAL"/>
              <w:keepNext w:val="0"/>
              <w:keepLines w:val="0"/>
              <w:widowControl w:val="0"/>
            </w:pPr>
          </w:p>
        </w:tc>
      </w:tr>
      <w:tr w:rsidR="002B2DA1" w:rsidRPr="00EF552C" w14:paraId="663013BB"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7D12DC3" w14:textId="77777777" w:rsidR="002B2DA1" w:rsidRPr="00EF552C" w:rsidRDefault="002B2DA1" w:rsidP="002B2DA1">
            <w:pPr>
              <w:pStyle w:val="TAL"/>
              <w:keepNext w:val="0"/>
              <w:keepLines w:val="0"/>
              <w:widowControl w:val="0"/>
              <w:rPr>
                <w:b/>
              </w:rPr>
            </w:pPr>
            <w:r w:rsidRPr="00EF552C">
              <w:rPr>
                <w:b/>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2ED578CB" w14:textId="77777777" w:rsidR="002B2DA1" w:rsidRPr="00EF552C" w:rsidRDefault="002B2DA1" w:rsidP="002B2DA1">
            <w:pPr>
              <w:rPr>
                <w:b/>
              </w:rPr>
            </w:pPr>
          </w:p>
        </w:tc>
        <w:tc>
          <w:tcPr>
            <w:tcW w:w="2160" w:type="dxa"/>
            <w:tcBorders>
              <w:top w:val="single" w:sz="4" w:space="0" w:color="auto"/>
              <w:left w:val="single" w:sz="4" w:space="0" w:color="auto"/>
              <w:bottom w:val="single" w:sz="4" w:space="0" w:color="auto"/>
              <w:right w:val="single" w:sz="4" w:space="0" w:color="auto"/>
            </w:tcBorders>
          </w:tcPr>
          <w:p w14:paraId="4E87CD66" w14:textId="77777777" w:rsidR="002B2DA1" w:rsidRPr="00EF552C" w:rsidRDefault="002B2DA1" w:rsidP="002B2DA1">
            <w:pPr>
              <w:spacing w:after="0"/>
              <w:rPr>
                <w:rFonts w:ascii="Arial" w:hAnsi="Arial" w:cs="Arial"/>
                <w:sz w:val="18"/>
                <w:szCs w:val="18"/>
                <w:lang w:eastAsia="x-none"/>
              </w:rPr>
            </w:pPr>
          </w:p>
        </w:tc>
        <w:tc>
          <w:tcPr>
            <w:tcW w:w="1350" w:type="dxa"/>
            <w:tcBorders>
              <w:top w:val="single" w:sz="4" w:space="0" w:color="auto"/>
              <w:left w:val="single" w:sz="4" w:space="0" w:color="auto"/>
              <w:bottom w:val="single" w:sz="4" w:space="0" w:color="auto"/>
              <w:right w:val="single" w:sz="4" w:space="0" w:color="auto"/>
            </w:tcBorders>
            <w:hideMark/>
          </w:tcPr>
          <w:p w14:paraId="4ADFB119" w14:textId="77777777" w:rsidR="002B2DA1" w:rsidRPr="00EF552C" w:rsidRDefault="002B2DA1" w:rsidP="002B2DA1">
            <w:pPr>
              <w:pStyle w:val="TAL"/>
              <w:keepNext w:val="0"/>
              <w:keepLines w:val="0"/>
              <w:widowControl w:val="0"/>
            </w:pPr>
            <w:r w:rsidRPr="00EF552C">
              <w:t>TS 24.581 [88] clause 9.2.3.11</w:t>
            </w:r>
          </w:p>
        </w:tc>
        <w:tc>
          <w:tcPr>
            <w:tcW w:w="1170" w:type="dxa"/>
            <w:tcBorders>
              <w:top w:val="single" w:sz="4" w:space="0" w:color="auto"/>
              <w:left w:val="single" w:sz="4" w:space="0" w:color="auto"/>
              <w:bottom w:val="single" w:sz="4" w:space="0" w:color="auto"/>
              <w:right w:val="single" w:sz="4" w:space="0" w:color="auto"/>
            </w:tcBorders>
          </w:tcPr>
          <w:p w14:paraId="0299ED45" w14:textId="77777777" w:rsidR="002B2DA1" w:rsidRPr="00EF552C" w:rsidRDefault="002B2DA1" w:rsidP="002B2DA1">
            <w:pPr>
              <w:pStyle w:val="B1"/>
              <w:spacing w:after="0"/>
              <w:ind w:left="260" w:hanging="274"/>
              <w:rPr>
                <w:rFonts w:ascii="Arial" w:hAnsi="Arial" w:cs="Arial"/>
                <w:sz w:val="18"/>
                <w:szCs w:val="18"/>
              </w:rPr>
            </w:pPr>
          </w:p>
        </w:tc>
      </w:tr>
      <w:tr w:rsidR="002B2DA1" w:rsidRPr="00EF552C" w14:paraId="7F6656A8"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5D71D875" w14:textId="77777777" w:rsidR="002B2DA1" w:rsidRPr="00EF552C" w:rsidRDefault="002B2DA1" w:rsidP="002B2DA1">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7389E415" w14:textId="77777777" w:rsidR="002B2DA1" w:rsidRPr="00EF552C" w:rsidRDefault="002B2DA1" w:rsidP="002B2DA1">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60" w:type="dxa"/>
            <w:tcBorders>
              <w:top w:val="single" w:sz="4" w:space="0" w:color="auto"/>
              <w:left w:val="single" w:sz="4" w:space="0" w:color="auto"/>
              <w:bottom w:val="single" w:sz="4" w:space="0" w:color="auto"/>
              <w:right w:val="single" w:sz="4" w:space="0" w:color="auto"/>
            </w:tcBorders>
            <w:hideMark/>
          </w:tcPr>
          <w:p w14:paraId="0BFFE2D5" w14:textId="77777777" w:rsidR="002B2DA1" w:rsidRPr="00EF552C" w:rsidRDefault="002B2DA1" w:rsidP="002B2DA1">
            <w:pPr>
              <w:pStyle w:val="B1"/>
              <w:spacing w:after="0"/>
              <w:ind w:left="1" w:hanging="1"/>
              <w:rPr>
                <w:rFonts w:ascii="Arial" w:hAnsi="Arial" w:cs="Arial"/>
                <w:sz w:val="18"/>
                <w:szCs w:val="18"/>
              </w:rPr>
            </w:pPr>
            <w:r w:rsidRPr="00EF552C">
              <w:rPr>
                <w:rFonts w:ascii="Arial" w:hAnsi="Arial" w:cs="Arial"/>
                <w:sz w:val="18"/>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72ADB9C0" w14:textId="77777777" w:rsidR="002B2DA1" w:rsidRPr="00EF552C" w:rsidRDefault="002B2DA1" w:rsidP="002B2DA1">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0DBBF9AF" w14:textId="77777777" w:rsidR="002B2DA1" w:rsidRPr="00EF552C" w:rsidRDefault="002B2DA1" w:rsidP="002B2DA1">
            <w:pPr>
              <w:pStyle w:val="TAL"/>
              <w:keepNext w:val="0"/>
              <w:keepLines w:val="0"/>
              <w:widowControl w:val="0"/>
              <w:rPr>
                <w:rFonts w:cs="Arial"/>
                <w:szCs w:val="18"/>
              </w:rPr>
            </w:pPr>
          </w:p>
        </w:tc>
      </w:tr>
      <w:tr w:rsidR="002B2DA1" w:rsidRPr="00EF552C" w14:paraId="122DC2C7" w14:textId="77777777" w:rsidTr="008E259F">
        <w:trPr>
          <w:cantSplit/>
          <w:jc w:val="center"/>
        </w:trPr>
        <w:tc>
          <w:tcPr>
            <w:tcW w:w="2790" w:type="dxa"/>
            <w:tcBorders>
              <w:top w:val="nil"/>
              <w:left w:val="single" w:sz="4" w:space="0" w:color="auto"/>
              <w:bottom w:val="nil"/>
              <w:right w:val="single" w:sz="4" w:space="0" w:color="auto"/>
            </w:tcBorders>
          </w:tcPr>
          <w:p w14:paraId="1417720E" w14:textId="77777777" w:rsidR="002B2DA1" w:rsidRPr="00EF552C" w:rsidRDefault="002B2DA1" w:rsidP="002B2DA1">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27F42D9" w14:textId="77777777" w:rsidR="002B2DA1" w:rsidRPr="00EF552C" w:rsidRDefault="002B2DA1" w:rsidP="002B2DA1">
            <w:pPr>
              <w:pStyle w:val="B1"/>
              <w:spacing w:after="0"/>
              <w:ind w:left="1" w:hanging="1"/>
              <w:rPr>
                <w:rFonts w:ascii="Arial" w:hAnsi="Arial" w:cs="Arial"/>
                <w:sz w:val="18"/>
                <w:szCs w:val="18"/>
              </w:rPr>
            </w:pPr>
            <w:r w:rsidRPr="00EF552C">
              <w:rPr>
                <w:rFonts w:ascii="Arial" w:hAnsi="Arial" w:cs="Arial"/>
                <w:sz w:val="18"/>
                <w:szCs w:val="18"/>
              </w:rPr>
              <w:t>"0001000000000000"</w:t>
            </w:r>
          </w:p>
        </w:tc>
        <w:tc>
          <w:tcPr>
            <w:tcW w:w="2160" w:type="dxa"/>
            <w:tcBorders>
              <w:top w:val="single" w:sz="4" w:space="0" w:color="auto"/>
              <w:left w:val="single" w:sz="4" w:space="0" w:color="auto"/>
              <w:bottom w:val="single" w:sz="4" w:space="0" w:color="auto"/>
              <w:right w:val="single" w:sz="4" w:space="0" w:color="auto"/>
            </w:tcBorders>
            <w:hideMark/>
          </w:tcPr>
          <w:p w14:paraId="47346EC6" w14:textId="77777777" w:rsidR="002B2DA1" w:rsidRPr="00EF552C" w:rsidRDefault="002B2DA1" w:rsidP="002B2DA1">
            <w:pPr>
              <w:pStyle w:val="B1"/>
              <w:spacing w:after="0"/>
              <w:ind w:left="1" w:hanging="1"/>
              <w:rPr>
                <w:rFonts w:ascii="Arial" w:hAnsi="Arial" w:cs="Arial"/>
                <w:sz w:val="18"/>
                <w:szCs w:val="18"/>
              </w:rPr>
            </w:pPr>
            <w:r w:rsidRPr="00EF552C">
              <w:rPr>
                <w:rFonts w:ascii="Arial" w:hAnsi="Arial" w:cs="Arial"/>
                <w:sz w:val="18"/>
                <w:szCs w:val="18"/>
              </w:rPr>
              <w:t>Emergency call</w:t>
            </w:r>
          </w:p>
        </w:tc>
        <w:tc>
          <w:tcPr>
            <w:tcW w:w="1350" w:type="dxa"/>
            <w:tcBorders>
              <w:top w:val="single" w:sz="4" w:space="0" w:color="auto"/>
              <w:left w:val="single" w:sz="4" w:space="0" w:color="auto"/>
              <w:bottom w:val="single" w:sz="4" w:space="0" w:color="auto"/>
              <w:right w:val="single" w:sz="4" w:space="0" w:color="auto"/>
            </w:tcBorders>
          </w:tcPr>
          <w:p w14:paraId="418A8A01" w14:textId="77777777" w:rsidR="002B2DA1" w:rsidRPr="00EF552C" w:rsidRDefault="002B2DA1" w:rsidP="002B2DA1">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7ADD2DAA" w14:textId="77777777" w:rsidR="002B2DA1" w:rsidRPr="00EF552C" w:rsidRDefault="002B2DA1" w:rsidP="002B2DA1">
            <w:pPr>
              <w:pStyle w:val="TAL"/>
              <w:keepNext w:val="0"/>
              <w:keepLines w:val="0"/>
              <w:widowControl w:val="0"/>
              <w:rPr>
                <w:rFonts w:cs="Arial"/>
                <w:szCs w:val="18"/>
              </w:rPr>
            </w:pPr>
            <w:r w:rsidRPr="00EF552C">
              <w:rPr>
                <w:rFonts w:cs="Arial"/>
                <w:szCs w:val="18"/>
              </w:rPr>
              <w:t>EMERGENCY-CALL</w:t>
            </w:r>
          </w:p>
        </w:tc>
      </w:tr>
      <w:tr w:rsidR="002B2DA1" w:rsidRPr="00EF552C" w14:paraId="5D9F2211" w14:textId="77777777" w:rsidTr="008E259F">
        <w:trPr>
          <w:cantSplit/>
          <w:jc w:val="center"/>
        </w:trPr>
        <w:tc>
          <w:tcPr>
            <w:tcW w:w="2790" w:type="dxa"/>
            <w:tcBorders>
              <w:top w:val="nil"/>
              <w:left w:val="single" w:sz="4" w:space="0" w:color="auto"/>
              <w:bottom w:val="single" w:sz="4" w:space="0" w:color="auto"/>
              <w:right w:val="single" w:sz="4" w:space="0" w:color="auto"/>
            </w:tcBorders>
          </w:tcPr>
          <w:p w14:paraId="0096150D" w14:textId="77777777" w:rsidR="002B2DA1" w:rsidRPr="00EF552C" w:rsidRDefault="002B2DA1" w:rsidP="002B2DA1">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18B25583" w14:textId="77777777" w:rsidR="002B2DA1" w:rsidRPr="00EF552C" w:rsidRDefault="002B2DA1" w:rsidP="002B2DA1">
            <w:pPr>
              <w:pStyle w:val="B1"/>
              <w:spacing w:after="0"/>
              <w:ind w:left="1" w:hanging="1"/>
              <w:rPr>
                <w:rFonts w:ascii="Arial" w:hAnsi="Arial" w:cs="Arial"/>
                <w:sz w:val="18"/>
                <w:szCs w:val="18"/>
              </w:rPr>
            </w:pPr>
            <w:r w:rsidRPr="00EF552C">
              <w:rPr>
                <w:rFonts w:ascii="Arial" w:hAnsi="Arial" w:cs="Arial"/>
                <w:sz w:val="18"/>
                <w:szCs w:val="18"/>
              </w:rPr>
              <w:t>"0000100000000000"</w:t>
            </w:r>
          </w:p>
        </w:tc>
        <w:tc>
          <w:tcPr>
            <w:tcW w:w="2160" w:type="dxa"/>
            <w:tcBorders>
              <w:top w:val="single" w:sz="4" w:space="0" w:color="auto"/>
              <w:left w:val="single" w:sz="4" w:space="0" w:color="auto"/>
              <w:bottom w:val="single" w:sz="4" w:space="0" w:color="auto"/>
              <w:right w:val="single" w:sz="4" w:space="0" w:color="auto"/>
            </w:tcBorders>
            <w:hideMark/>
          </w:tcPr>
          <w:p w14:paraId="0C874881" w14:textId="77777777" w:rsidR="002B2DA1" w:rsidRPr="00EF552C" w:rsidRDefault="002B2DA1" w:rsidP="002B2DA1">
            <w:pPr>
              <w:pStyle w:val="B1"/>
              <w:spacing w:after="0"/>
              <w:ind w:left="1" w:hanging="1"/>
              <w:rPr>
                <w:rFonts w:ascii="Arial" w:hAnsi="Arial" w:cs="Arial"/>
                <w:sz w:val="18"/>
                <w:szCs w:val="18"/>
              </w:rPr>
            </w:pPr>
            <w:r w:rsidRPr="00EF552C">
              <w:rPr>
                <w:rFonts w:ascii="Arial" w:hAnsi="Arial" w:cs="Arial"/>
                <w:sz w:val="18"/>
                <w:szCs w:val="18"/>
              </w:rPr>
              <w:t>Imminent peril call</w:t>
            </w:r>
          </w:p>
        </w:tc>
        <w:tc>
          <w:tcPr>
            <w:tcW w:w="1350" w:type="dxa"/>
            <w:tcBorders>
              <w:top w:val="single" w:sz="4" w:space="0" w:color="auto"/>
              <w:left w:val="single" w:sz="4" w:space="0" w:color="auto"/>
              <w:bottom w:val="single" w:sz="4" w:space="0" w:color="auto"/>
              <w:right w:val="single" w:sz="4" w:space="0" w:color="auto"/>
            </w:tcBorders>
          </w:tcPr>
          <w:p w14:paraId="3CF52789" w14:textId="77777777" w:rsidR="002B2DA1" w:rsidRPr="00EF552C" w:rsidRDefault="002B2DA1" w:rsidP="002B2DA1">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23FA8A7A" w14:textId="77777777" w:rsidR="002B2DA1" w:rsidRPr="00EF552C" w:rsidRDefault="002B2DA1" w:rsidP="002B2DA1">
            <w:pPr>
              <w:pStyle w:val="TAL"/>
              <w:keepNext w:val="0"/>
              <w:keepLines w:val="0"/>
              <w:widowControl w:val="0"/>
              <w:rPr>
                <w:rFonts w:cs="Arial"/>
                <w:szCs w:val="18"/>
              </w:rPr>
            </w:pPr>
            <w:r w:rsidRPr="00EF552C">
              <w:rPr>
                <w:rFonts w:cs="Arial"/>
                <w:szCs w:val="18"/>
              </w:rPr>
              <w:t>IMMPERIL-CALL</w:t>
            </w:r>
          </w:p>
        </w:tc>
      </w:tr>
    </w:tbl>
    <w:p w14:paraId="3CEAC569" w14:textId="77777777" w:rsidR="001B7CA0" w:rsidRPr="00EF552C" w:rsidRDefault="001B7CA0" w:rsidP="001B7CA0"/>
    <w:p w14:paraId="15A421D1" w14:textId="77777777" w:rsidR="001B7CA0" w:rsidRPr="00EF552C" w:rsidRDefault="001B7CA0" w:rsidP="001B7CA0">
      <w:pPr>
        <w:pStyle w:val="Heading5"/>
      </w:pPr>
      <w:bookmarkStart w:id="1679" w:name="_Toc27678242"/>
      <w:bookmarkStart w:id="1680" w:name="_Toc36037264"/>
      <w:bookmarkStart w:id="1681" w:name="_Toc44398341"/>
      <w:bookmarkStart w:id="1682" w:name="_Toc52382540"/>
      <w:bookmarkStart w:id="1683" w:name="_Toc60687451"/>
      <w:bookmarkStart w:id="1684" w:name="_Toc68726616"/>
      <w:bookmarkStart w:id="1685" w:name="_Toc75786542"/>
      <w:bookmarkStart w:id="1686" w:name="_Toc100443451"/>
      <w:bookmarkStart w:id="1687" w:name="_Toc106820920"/>
      <w:r w:rsidRPr="00EF552C">
        <w:t>5.5.11.3.4</w:t>
      </w:r>
      <w:r w:rsidRPr="00EF552C">
        <w:tab/>
        <w:t>Media Reception End Response</w:t>
      </w:r>
      <w:bookmarkEnd w:id="1679"/>
      <w:bookmarkEnd w:id="1680"/>
      <w:bookmarkEnd w:id="1681"/>
      <w:bookmarkEnd w:id="1682"/>
      <w:bookmarkEnd w:id="1683"/>
      <w:bookmarkEnd w:id="1684"/>
      <w:bookmarkEnd w:id="1685"/>
      <w:bookmarkEnd w:id="1686"/>
      <w:bookmarkEnd w:id="1687"/>
    </w:p>
    <w:p w14:paraId="54B20C24" w14:textId="596F5FDA" w:rsidR="001B7CA0" w:rsidRPr="00EF552C" w:rsidRDefault="001B7CA0" w:rsidP="001B7CA0">
      <w:pPr>
        <w:pStyle w:val="TH"/>
      </w:pPr>
      <w:r w:rsidRPr="00EF552C">
        <w:t>Table</w:t>
      </w:r>
      <w:del w:id="1688" w:author="MCC160" w:date="2022-06-24T11:56:00Z">
        <w:r w:rsidRPr="00EF552C" w:rsidDel="00272307">
          <w:delText>:</w:delText>
        </w:r>
      </w:del>
      <w:r w:rsidRPr="00EF552C">
        <w:t xml:space="preserve"> 5.5.11.3.4-1</w:t>
      </w:r>
      <w:ins w:id="1689" w:author="MCC160" w:date="2022-06-24T11:56:00Z">
        <w:r w:rsidR="00272307">
          <w:t>:</w:t>
        </w:r>
      </w:ins>
      <w:r w:rsidRPr="00EF552C">
        <w:t xml:space="preserve"> Media Reception End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Change w:id="1690">
          <w:tblGrid>
            <w:gridCol w:w="2790"/>
            <w:gridCol w:w="2160"/>
            <w:gridCol w:w="2160"/>
            <w:gridCol w:w="1350"/>
            <w:gridCol w:w="1170"/>
          </w:tblGrid>
        </w:tblGridChange>
      </w:tblGrid>
      <w:tr w:rsidR="001B7CA0" w:rsidRPr="00EF552C" w14:paraId="0EF94089" w14:textId="77777777" w:rsidTr="008E259F">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D88AA47" w14:textId="77777777" w:rsidR="001B7CA0" w:rsidRPr="00EF552C" w:rsidRDefault="001B7CA0" w:rsidP="008E259F">
            <w:pPr>
              <w:pStyle w:val="TAL"/>
              <w:keepNext w:val="0"/>
              <w:keepLines w:val="0"/>
              <w:widowControl w:val="0"/>
            </w:pPr>
            <w:r w:rsidRPr="00EF552C">
              <w:t>Derivation Path: TS 24.581 [88] Table 9.2.27-1</w:t>
            </w:r>
          </w:p>
        </w:tc>
      </w:tr>
      <w:tr w:rsidR="001B7CA0" w:rsidRPr="00EF552C" w14:paraId="1200E0EC" w14:textId="77777777" w:rsidTr="008E259F">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B2D79FA" w14:textId="77777777" w:rsidR="001B7CA0" w:rsidRPr="00EF552C" w:rsidRDefault="001B7CA0" w:rsidP="008E259F">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AAD13C1" w14:textId="77777777" w:rsidR="001B7CA0" w:rsidRPr="00EF552C" w:rsidRDefault="001B7CA0" w:rsidP="008E259F">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0CDBCC33" w14:textId="77777777" w:rsidR="001B7CA0" w:rsidRPr="00EF552C" w:rsidRDefault="001B7CA0" w:rsidP="008E259F">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67358862" w14:textId="77777777" w:rsidR="001B7CA0" w:rsidRPr="00EF552C" w:rsidRDefault="001B7CA0" w:rsidP="008E259F">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0BBDF8DD" w14:textId="77777777" w:rsidR="001B7CA0" w:rsidRPr="00EF552C" w:rsidRDefault="001B7CA0" w:rsidP="008E259F">
            <w:pPr>
              <w:pStyle w:val="TAH"/>
              <w:keepNext w:val="0"/>
              <w:keepLines w:val="0"/>
              <w:widowControl w:val="0"/>
            </w:pPr>
            <w:r w:rsidRPr="00EF552C">
              <w:t>Condition</w:t>
            </w:r>
          </w:p>
        </w:tc>
      </w:tr>
      <w:tr w:rsidR="001B7CA0" w:rsidRPr="00EF552C" w14:paraId="4696BA10"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46C17EC6" w14:textId="77777777" w:rsidR="001B7CA0" w:rsidRPr="00EF552C" w:rsidRDefault="001B7CA0" w:rsidP="008E259F">
            <w:pPr>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08293EE3" w14:textId="77777777" w:rsidR="001B7CA0" w:rsidRPr="00EF552C" w:rsidRDefault="001B7CA0" w:rsidP="008E259F">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15E2C7C" w14:textId="77777777" w:rsidR="001B7CA0" w:rsidRPr="00EF552C" w:rsidRDefault="001B7CA0" w:rsidP="008E259F">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4DD565C" w14:textId="77777777" w:rsidR="001B7CA0" w:rsidRPr="00EF552C" w:rsidRDefault="001B7CA0" w:rsidP="008E259F">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A46BB93" w14:textId="77777777" w:rsidR="001B7CA0" w:rsidRPr="00C60C39" w:rsidRDefault="001B7CA0" w:rsidP="008E259F">
            <w:pPr>
              <w:widowControl w:val="0"/>
              <w:spacing w:after="0"/>
              <w:rPr>
                <w:rFonts w:ascii="Arial" w:hAnsi="Arial" w:cs="Arial"/>
                <w:bCs/>
                <w:sz w:val="18"/>
                <w:szCs w:val="18"/>
                <w:rPrChange w:id="1691" w:author="MCC160" w:date="2022-06-24T12:19:00Z">
                  <w:rPr>
                    <w:rFonts w:ascii="Arial" w:hAnsi="Arial" w:cs="Arial"/>
                    <w:b/>
                    <w:sz w:val="18"/>
                    <w:szCs w:val="18"/>
                  </w:rPr>
                </w:rPrChange>
              </w:rPr>
            </w:pPr>
          </w:p>
        </w:tc>
      </w:tr>
      <w:tr w:rsidR="001B7CA0" w:rsidRPr="00EF552C" w14:paraId="61F79094" w14:textId="77777777" w:rsidTr="008E259F">
        <w:trPr>
          <w:cantSplit/>
          <w:jc w:val="center"/>
        </w:trPr>
        <w:tc>
          <w:tcPr>
            <w:tcW w:w="2790" w:type="dxa"/>
            <w:tcBorders>
              <w:top w:val="single" w:sz="4" w:space="0" w:color="auto"/>
              <w:left w:val="single" w:sz="4" w:space="0" w:color="auto"/>
              <w:bottom w:val="nil"/>
              <w:right w:val="single" w:sz="4" w:space="0" w:color="auto"/>
            </w:tcBorders>
            <w:hideMark/>
          </w:tcPr>
          <w:p w14:paraId="1F6CD27A" w14:textId="77777777" w:rsidR="001B7CA0" w:rsidRPr="00EF552C" w:rsidRDefault="001B7CA0" w:rsidP="008E259F">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CD363EB" w14:textId="77777777" w:rsidR="001B7CA0" w:rsidRPr="00EF552C" w:rsidRDefault="001B7CA0" w:rsidP="008E259F">
            <w:pPr>
              <w:pStyle w:val="TAL"/>
              <w:keepNext w:val="0"/>
              <w:keepLines w:val="0"/>
              <w:widowControl w:val="0"/>
            </w:pPr>
            <w:r w:rsidRPr="00EF552C">
              <w:t>“00011”</w:t>
            </w:r>
          </w:p>
        </w:tc>
        <w:tc>
          <w:tcPr>
            <w:tcW w:w="2160" w:type="dxa"/>
            <w:tcBorders>
              <w:top w:val="single" w:sz="4" w:space="0" w:color="auto"/>
              <w:left w:val="single" w:sz="4" w:space="0" w:color="auto"/>
              <w:bottom w:val="single" w:sz="4" w:space="0" w:color="auto"/>
              <w:right w:val="single" w:sz="4" w:space="0" w:color="auto"/>
            </w:tcBorders>
            <w:hideMark/>
          </w:tcPr>
          <w:p w14:paraId="44AD00CB" w14:textId="77777777" w:rsidR="001B7CA0" w:rsidRPr="00EF552C" w:rsidRDefault="001B7CA0" w:rsidP="008E259F">
            <w:pPr>
              <w:pStyle w:val="TAL"/>
              <w:keepNext w:val="0"/>
              <w:keepLines w:val="0"/>
              <w:widowControl w:val="0"/>
            </w:pPr>
            <w:r w:rsidRPr="00EF552C">
              <w:t>Media Reception End Response</w:t>
            </w:r>
          </w:p>
        </w:tc>
        <w:tc>
          <w:tcPr>
            <w:tcW w:w="1350" w:type="dxa"/>
            <w:tcBorders>
              <w:top w:val="single" w:sz="4" w:space="0" w:color="auto"/>
              <w:left w:val="single" w:sz="4" w:space="0" w:color="auto"/>
              <w:bottom w:val="single" w:sz="4" w:space="0" w:color="auto"/>
              <w:right w:val="single" w:sz="4" w:space="0" w:color="auto"/>
            </w:tcBorders>
            <w:hideMark/>
          </w:tcPr>
          <w:p w14:paraId="3C043E18" w14:textId="77777777" w:rsidR="001B7CA0" w:rsidRPr="00EF552C" w:rsidRDefault="001B7CA0" w:rsidP="008E259F">
            <w:pPr>
              <w:pStyle w:val="TAL"/>
              <w:keepNext w:val="0"/>
              <w:keepLines w:val="0"/>
              <w:widowControl w:val="0"/>
            </w:pPr>
            <w:r w:rsidRPr="00EF552C">
              <w:t>TS 24.581 [88] clause 9.2.27 and 9.2.2.1-3</w:t>
            </w:r>
          </w:p>
        </w:tc>
        <w:tc>
          <w:tcPr>
            <w:tcW w:w="1170" w:type="dxa"/>
            <w:tcBorders>
              <w:top w:val="single" w:sz="4" w:space="0" w:color="auto"/>
              <w:left w:val="single" w:sz="4" w:space="0" w:color="auto"/>
              <w:bottom w:val="single" w:sz="4" w:space="0" w:color="auto"/>
              <w:right w:val="single" w:sz="4" w:space="0" w:color="auto"/>
            </w:tcBorders>
          </w:tcPr>
          <w:p w14:paraId="09CEEA1A" w14:textId="77777777" w:rsidR="001B7CA0" w:rsidRPr="00C60C39" w:rsidRDefault="001B7CA0" w:rsidP="008E259F">
            <w:pPr>
              <w:widowControl w:val="0"/>
              <w:spacing w:after="0"/>
              <w:rPr>
                <w:rFonts w:ascii="Arial" w:hAnsi="Arial" w:cs="Arial"/>
                <w:bCs/>
                <w:sz w:val="18"/>
                <w:szCs w:val="18"/>
                <w:rPrChange w:id="1692" w:author="MCC160" w:date="2022-06-24T12:19:00Z">
                  <w:rPr>
                    <w:rFonts w:ascii="Arial" w:hAnsi="Arial" w:cs="Arial"/>
                    <w:b/>
                    <w:sz w:val="18"/>
                    <w:szCs w:val="18"/>
                  </w:rPr>
                </w:rPrChange>
              </w:rPr>
            </w:pPr>
          </w:p>
        </w:tc>
      </w:tr>
      <w:tr w:rsidR="001B7CA0" w:rsidRPr="00EF552C" w14:paraId="2199A42F" w14:textId="77777777" w:rsidTr="00154E88">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1693" w:author="MCC160" w:date="2022-07-20T12:2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trPrChange w:id="1694" w:author="MCC160" w:date="2022-07-20T12:29:00Z">
            <w:trPr>
              <w:cantSplit/>
              <w:jc w:val="center"/>
            </w:trPr>
          </w:trPrChange>
        </w:trPr>
        <w:tc>
          <w:tcPr>
            <w:tcW w:w="2790" w:type="dxa"/>
            <w:tcBorders>
              <w:top w:val="nil"/>
              <w:left w:val="single" w:sz="4" w:space="0" w:color="auto"/>
              <w:bottom w:val="single" w:sz="4" w:space="0" w:color="auto"/>
              <w:right w:val="single" w:sz="4" w:space="0" w:color="auto"/>
            </w:tcBorders>
            <w:tcPrChange w:id="1695" w:author="MCC160" w:date="2022-07-20T12:29:00Z">
              <w:tcPr>
                <w:tcW w:w="2790" w:type="dxa"/>
                <w:tcBorders>
                  <w:top w:val="nil"/>
                  <w:left w:val="single" w:sz="4" w:space="0" w:color="auto"/>
                  <w:bottom w:val="single" w:sz="4" w:space="0" w:color="auto"/>
                  <w:right w:val="single" w:sz="4" w:space="0" w:color="auto"/>
                </w:tcBorders>
              </w:tcPr>
            </w:tcPrChange>
          </w:tcPr>
          <w:p w14:paraId="71727340" w14:textId="77777777" w:rsidR="001B7CA0" w:rsidRPr="00EF552C" w:rsidRDefault="001B7CA0" w:rsidP="008E259F">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Change w:id="1696" w:author="MCC160" w:date="2022-07-20T12:29:00Z">
              <w:tcPr>
                <w:tcW w:w="2160" w:type="dxa"/>
                <w:tcBorders>
                  <w:top w:val="single" w:sz="4" w:space="0" w:color="auto"/>
                  <w:left w:val="single" w:sz="4" w:space="0" w:color="auto"/>
                  <w:bottom w:val="single" w:sz="4" w:space="0" w:color="auto"/>
                  <w:right w:val="single" w:sz="4" w:space="0" w:color="auto"/>
                </w:tcBorders>
                <w:hideMark/>
              </w:tcPr>
            </w:tcPrChange>
          </w:tcPr>
          <w:p w14:paraId="4EBC5742" w14:textId="77777777" w:rsidR="001B7CA0" w:rsidRPr="00EF552C" w:rsidRDefault="001B7CA0" w:rsidP="008E259F">
            <w:pPr>
              <w:pStyle w:val="TAL"/>
              <w:keepNext w:val="0"/>
              <w:keepLines w:val="0"/>
              <w:widowControl w:val="0"/>
            </w:pPr>
            <w:r w:rsidRPr="00EF552C">
              <w:t>“10011”</w:t>
            </w:r>
          </w:p>
        </w:tc>
        <w:tc>
          <w:tcPr>
            <w:tcW w:w="2160" w:type="dxa"/>
            <w:tcBorders>
              <w:top w:val="single" w:sz="4" w:space="0" w:color="auto"/>
              <w:left w:val="single" w:sz="4" w:space="0" w:color="auto"/>
              <w:bottom w:val="single" w:sz="4" w:space="0" w:color="auto"/>
              <w:right w:val="single" w:sz="4" w:space="0" w:color="auto"/>
            </w:tcBorders>
            <w:tcPrChange w:id="1697" w:author="MCC160" w:date="2022-07-20T12:29:00Z">
              <w:tcPr>
                <w:tcW w:w="2160" w:type="dxa"/>
                <w:tcBorders>
                  <w:top w:val="single" w:sz="4" w:space="0" w:color="auto"/>
                  <w:left w:val="single" w:sz="4" w:space="0" w:color="auto"/>
                  <w:bottom w:val="single" w:sz="4" w:space="0" w:color="auto"/>
                  <w:right w:val="single" w:sz="4" w:space="0" w:color="auto"/>
                </w:tcBorders>
              </w:tcPr>
            </w:tcPrChange>
          </w:tcPr>
          <w:p w14:paraId="2A6C664E" w14:textId="77777777" w:rsidR="001B7CA0" w:rsidRPr="00EF552C" w:rsidRDefault="001B7CA0" w:rsidP="008E259F">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1698" w:author="MCC160" w:date="2022-07-20T12:29:00Z">
              <w:tcPr>
                <w:tcW w:w="1350" w:type="dxa"/>
                <w:tcBorders>
                  <w:top w:val="single" w:sz="4" w:space="0" w:color="auto"/>
                  <w:left w:val="single" w:sz="4" w:space="0" w:color="auto"/>
                  <w:bottom w:val="single" w:sz="4" w:space="0" w:color="auto"/>
                  <w:right w:val="single" w:sz="4" w:space="0" w:color="auto"/>
                </w:tcBorders>
              </w:tcPr>
            </w:tcPrChange>
          </w:tcPr>
          <w:p w14:paraId="1B9D8452" w14:textId="77777777" w:rsidR="001B7CA0" w:rsidRPr="00EF552C" w:rsidRDefault="001B7CA0" w:rsidP="008E259F">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Change w:id="1699" w:author="MCC160" w:date="2022-07-20T12:29:00Z">
              <w:tcPr>
                <w:tcW w:w="1170" w:type="dxa"/>
                <w:tcBorders>
                  <w:top w:val="single" w:sz="4" w:space="0" w:color="auto"/>
                  <w:left w:val="single" w:sz="4" w:space="0" w:color="auto"/>
                  <w:bottom w:val="single" w:sz="4" w:space="0" w:color="auto"/>
                  <w:right w:val="single" w:sz="4" w:space="0" w:color="auto"/>
                </w:tcBorders>
                <w:hideMark/>
              </w:tcPr>
            </w:tcPrChange>
          </w:tcPr>
          <w:p w14:paraId="04EA0A4B" w14:textId="77777777" w:rsidR="001B7CA0" w:rsidRPr="00C60C39" w:rsidRDefault="001B7CA0" w:rsidP="008E259F">
            <w:pPr>
              <w:widowControl w:val="0"/>
              <w:spacing w:after="0"/>
              <w:rPr>
                <w:rFonts w:ascii="Arial" w:hAnsi="Arial" w:cs="Arial"/>
                <w:bCs/>
                <w:sz w:val="18"/>
                <w:szCs w:val="18"/>
              </w:rPr>
            </w:pPr>
            <w:r w:rsidRPr="00C60C39">
              <w:rPr>
                <w:rFonts w:ascii="Arial" w:hAnsi="Arial" w:cs="Arial"/>
                <w:bCs/>
                <w:sz w:val="18"/>
                <w:szCs w:val="18"/>
              </w:rPr>
              <w:t>ACK</w:t>
            </w:r>
          </w:p>
        </w:tc>
      </w:tr>
      <w:tr w:rsidR="00516EE5" w:rsidRPr="00EF552C" w14:paraId="4E979089" w14:textId="77777777" w:rsidTr="00154E88">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1700" w:author="MCC160" w:date="2022-07-20T12:2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trPrChange w:id="1701" w:author="MCC160" w:date="2022-07-20T12:29:00Z">
            <w:trPr>
              <w:cantSplit/>
              <w:jc w:val="center"/>
            </w:trPr>
          </w:trPrChange>
        </w:trPr>
        <w:tc>
          <w:tcPr>
            <w:tcW w:w="2790" w:type="dxa"/>
            <w:tcBorders>
              <w:top w:val="single" w:sz="4" w:space="0" w:color="auto"/>
              <w:left w:val="single" w:sz="4" w:space="0" w:color="auto"/>
              <w:bottom w:val="nil"/>
              <w:right w:val="single" w:sz="4" w:space="0" w:color="auto"/>
            </w:tcBorders>
            <w:hideMark/>
            <w:tcPrChange w:id="1702" w:author="MCC160" w:date="2022-07-20T12:29:00Z">
              <w:tcPr>
                <w:tcW w:w="2790" w:type="dxa"/>
                <w:tcBorders>
                  <w:top w:val="single" w:sz="4" w:space="0" w:color="auto"/>
                  <w:left w:val="single" w:sz="4" w:space="0" w:color="auto"/>
                  <w:bottom w:val="single" w:sz="4" w:space="0" w:color="auto"/>
                  <w:right w:val="single" w:sz="4" w:space="0" w:color="auto"/>
                </w:tcBorders>
                <w:hideMark/>
              </w:tcPr>
            </w:tcPrChange>
          </w:tcPr>
          <w:p w14:paraId="1E3C56C0" w14:textId="77777777" w:rsidR="00516EE5" w:rsidRPr="00EF552C" w:rsidRDefault="00516EE5" w:rsidP="00516EE5">
            <w:pPr>
              <w:pStyle w:val="TAL"/>
              <w:keepNext w:val="0"/>
              <w:keepLines w:val="0"/>
              <w:widowControl w:val="0"/>
              <w:rPr>
                <w:bCs/>
              </w:rPr>
            </w:pPr>
            <w:r w:rsidRPr="00EF552C">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Change w:id="1703" w:author="MCC160" w:date="2022-07-20T12:29:00Z">
              <w:tcPr>
                <w:tcW w:w="2160" w:type="dxa"/>
                <w:tcBorders>
                  <w:top w:val="single" w:sz="4" w:space="0" w:color="auto"/>
                  <w:left w:val="single" w:sz="4" w:space="0" w:color="auto"/>
                  <w:bottom w:val="single" w:sz="4" w:space="0" w:color="auto"/>
                  <w:right w:val="single" w:sz="4" w:space="0" w:color="auto"/>
                </w:tcBorders>
                <w:hideMark/>
              </w:tcPr>
            </w:tcPrChange>
          </w:tcPr>
          <w:p w14:paraId="0BD8B5A8" w14:textId="1559280C" w:rsidR="00516EE5" w:rsidRPr="00EF552C" w:rsidRDefault="00516EE5" w:rsidP="00516EE5">
            <w:pPr>
              <w:pStyle w:val="TAL"/>
              <w:pPrChange w:id="1704" w:author="MCC160" w:date="2022-06-24T12:21:00Z">
                <w:pPr>
                  <w:widowControl w:val="0"/>
                  <w:spacing w:after="0"/>
                </w:pPr>
              </w:pPrChange>
            </w:pPr>
            <w:ins w:id="1705" w:author="MCC160" w:date="2022-06-24T12:17:00Z">
              <w:r w:rsidRPr="00C60C39">
                <w:t>The SSRC of the SS</w:t>
              </w:r>
            </w:ins>
            <w:del w:id="1706" w:author="MCC160" w:date="2022-06-24T12:17:00Z">
              <w:r w:rsidRPr="00EF552C" w:rsidDel="00C60C39">
                <w:delText>The SSRC of the message sender</w:delText>
              </w:r>
            </w:del>
          </w:p>
        </w:tc>
        <w:tc>
          <w:tcPr>
            <w:tcW w:w="2160" w:type="dxa"/>
            <w:tcBorders>
              <w:top w:val="single" w:sz="4" w:space="0" w:color="auto"/>
              <w:left w:val="single" w:sz="4" w:space="0" w:color="auto"/>
              <w:bottom w:val="single" w:sz="4" w:space="0" w:color="auto"/>
              <w:right w:val="single" w:sz="4" w:space="0" w:color="auto"/>
            </w:tcBorders>
            <w:hideMark/>
            <w:tcPrChange w:id="1707" w:author="MCC160" w:date="2022-07-20T12:29:00Z">
              <w:tcPr>
                <w:tcW w:w="2160" w:type="dxa"/>
                <w:tcBorders>
                  <w:top w:val="single" w:sz="4" w:space="0" w:color="auto"/>
                  <w:left w:val="single" w:sz="4" w:space="0" w:color="auto"/>
                  <w:bottom w:val="single" w:sz="4" w:space="0" w:color="auto"/>
                  <w:right w:val="single" w:sz="4" w:space="0" w:color="auto"/>
                </w:tcBorders>
                <w:hideMark/>
              </w:tcPr>
            </w:tcPrChange>
          </w:tcPr>
          <w:p w14:paraId="13BDA076" w14:textId="58B473EE" w:rsidR="00516EE5" w:rsidRPr="00EF552C" w:rsidDel="00154E88" w:rsidRDefault="00516EE5" w:rsidP="00516EE5">
            <w:pPr>
              <w:pStyle w:val="TAL"/>
              <w:rPr>
                <w:del w:id="1708" w:author="MCC160" w:date="2022-07-20T12:29:00Z"/>
              </w:rPr>
              <w:pPrChange w:id="1709" w:author="MCC160" w:date="2022-07-20T12:29:00Z">
                <w:pPr>
                  <w:spacing w:after="0"/>
                </w:pPr>
              </w:pPrChange>
            </w:pPr>
            <w:ins w:id="1710" w:author="MCC160" w:date="2022-07-20T14:43:00Z">
              <w:r w:rsidRPr="00EF552C">
                <w:t>The SSRC of the transmission control server</w:t>
              </w:r>
            </w:ins>
            <w:del w:id="1711" w:author="MCC160" w:date="2022-07-20T14:43:00Z">
              <w:r w:rsidRPr="00EF552C" w:rsidDel="006006B8">
                <w:delText>The SSRC field carries the SSRC of the transmission control server or the transmission control participant requesting the end of reception of the media from another user.</w:delText>
              </w:r>
            </w:del>
          </w:p>
          <w:p w14:paraId="6CC18BB5" w14:textId="64359CDC" w:rsidR="00516EE5" w:rsidRPr="00EF552C" w:rsidRDefault="00516EE5" w:rsidP="00516EE5">
            <w:pPr>
              <w:pStyle w:val="TAL"/>
              <w:pPrChange w:id="1712" w:author="MCC160" w:date="2022-07-20T12:29:00Z">
                <w:pPr>
                  <w:spacing w:after="0"/>
                </w:pPr>
              </w:pPrChange>
            </w:pPr>
            <w:del w:id="1713" w:author="MCC160" w:date="2022-07-20T12:29:00Z">
              <w:r w:rsidRPr="00EF552C" w:rsidDel="00154E88">
                <w:delText>Notation in accordance with clause </w:delText>
              </w:r>
            </w:del>
            <w:del w:id="1714" w:author="MCC160" w:date="2022-06-24T11:59:00Z">
              <w:r w:rsidRPr="00EF552C" w:rsidDel="00476E44">
                <w:delText>5.5.6.1</w:delText>
              </w:r>
            </w:del>
            <w:del w:id="1715" w:author="MCC160" w:date="2022-07-20T12:29:00Z">
              <w:r w:rsidRPr="00EF552C" w:rsidDel="00154E88">
                <w:delText>.</w:delText>
              </w:r>
            </w:del>
          </w:p>
        </w:tc>
        <w:tc>
          <w:tcPr>
            <w:tcW w:w="1350" w:type="dxa"/>
            <w:tcBorders>
              <w:top w:val="single" w:sz="4" w:space="0" w:color="auto"/>
              <w:left w:val="single" w:sz="4" w:space="0" w:color="auto"/>
              <w:bottom w:val="single" w:sz="4" w:space="0" w:color="auto"/>
              <w:right w:val="single" w:sz="4" w:space="0" w:color="auto"/>
            </w:tcBorders>
            <w:hideMark/>
            <w:tcPrChange w:id="1716" w:author="MCC160" w:date="2022-07-20T12:29:00Z">
              <w:tcPr>
                <w:tcW w:w="1350" w:type="dxa"/>
                <w:tcBorders>
                  <w:top w:val="single" w:sz="4" w:space="0" w:color="auto"/>
                  <w:left w:val="single" w:sz="4" w:space="0" w:color="auto"/>
                  <w:bottom w:val="single" w:sz="4" w:space="0" w:color="auto"/>
                  <w:right w:val="single" w:sz="4" w:space="0" w:color="auto"/>
                </w:tcBorders>
                <w:hideMark/>
              </w:tcPr>
            </w:tcPrChange>
          </w:tcPr>
          <w:p w14:paraId="58198B79" w14:textId="77777777" w:rsidR="00516EE5" w:rsidRPr="00EF552C" w:rsidRDefault="00516EE5" w:rsidP="00516EE5">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Change w:id="1717" w:author="MCC160" w:date="2022-07-20T12:29:00Z">
              <w:tcPr>
                <w:tcW w:w="1170" w:type="dxa"/>
                <w:tcBorders>
                  <w:top w:val="single" w:sz="4" w:space="0" w:color="auto"/>
                  <w:left w:val="single" w:sz="4" w:space="0" w:color="auto"/>
                  <w:bottom w:val="single" w:sz="4" w:space="0" w:color="auto"/>
                  <w:right w:val="single" w:sz="4" w:space="0" w:color="auto"/>
                </w:tcBorders>
              </w:tcPr>
            </w:tcPrChange>
          </w:tcPr>
          <w:p w14:paraId="67089060" w14:textId="13D020A0" w:rsidR="00516EE5" w:rsidRPr="00C60C39" w:rsidRDefault="00516EE5" w:rsidP="00516EE5">
            <w:pPr>
              <w:pStyle w:val="TAL"/>
              <w:keepNext w:val="0"/>
              <w:keepLines w:val="0"/>
              <w:widowControl w:val="0"/>
              <w:rPr>
                <w:bCs/>
                <w:rPrChange w:id="1718" w:author="MCC160" w:date="2022-06-24T12:19:00Z">
                  <w:rPr>
                    <w:b/>
                  </w:rPr>
                </w:rPrChange>
              </w:rPr>
            </w:pPr>
            <w:ins w:id="1719" w:author="MCC160" w:date="2022-06-24T12:19:00Z">
              <w:r w:rsidRPr="00C60C39">
                <w:rPr>
                  <w:bCs/>
                </w:rPr>
                <w:t>DOWNLINK</w:t>
              </w:r>
            </w:ins>
          </w:p>
        </w:tc>
      </w:tr>
      <w:tr w:rsidR="00516EE5" w:rsidRPr="00EF552C" w14:paraId="7CA64B35" w14:textId="77777777" w:rsidTr="00154E88">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1720" w:author="MCC160" w:date="2022-07-20T12:2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ins w:id="1721" w:author="MCC160" w:date="2022-06-24T12:17:00Z"/>
          <w:trPrChange w:id="1722" w:author="MCC160" w:date="2022-07-20T12:29:00Z">
            <w:trPr>
              <w:cantSplit/>
              <w:jc w:val="center"/>
            </w:trPr>
          </w:trPrChange>
        </w:trPr>
        <w:tc>
          <w:tcPr>
            <w:tcW w:w="2790" w:type="dxa"/>
            <w:tcBorders>
              <w:top w:val="nil"/>
              <w:left w:val="single" w:sz="4" w:space="0" w:color="auto"/>
              <w:bottom w:val="single" w:sz="4" w:space="0" w:color="auto"/>
              <w:right w:val="single" w:sz="4" w:space="0" w:color="auto"/>
            </w:tcBorders>
            <w:tcPrChange w:id="1723" w:author="MCC160" w:date="2022-07-20T12:29:00Z">
              <w:tcPr>
                <w:tcW w:w="2790" w:type="dxa"/>
                <w:tcBorders>
                  <w:top w:val="single" w:sz="4" w:space="0" w:color="auto"/>
                  <w:left w:val="single" w:sz="4" w:space="0" w:color="auto"/>
                  <w:bottom w:val="single" w:sz="4" w:space="0" w:color="auto"/>
                  <w:right w:val="single" w:sz="4" w:space="0" w:color="auto"/>
                </w:tcBorders>
              </w:tcPr>
            </w:tcPrChange>
          </w:tcPr>
          <w:p w14:paraId="68E00E56" w14:textId="77777777" w:rsidR="00516EE5" w:rsidRPr="00EF552C" w:rsidRDefault="00516EE5" w:rsidP="00516EE5">
            <w:pPr>
              <w:pStyle w:val="TAL"/>
              <w:keepNext w:val="0"/>
              <w:keepLines w:val="0"/>
              <w:widowControl w:val="0"/>
              <w:rPr>
                <w:ins w:id="1724" w:author="MCC160" w:date="2022-06-24T12:17:00Z"/>
                <w:bCs/>
              </w:rPr>
            </w:pPr>
          </w:p>
        </w:tc>
        <w:tc>
          <w:tcPr>
            <w:tcW w:w="2160" w:type="dxa"/>
            <w:tcBorders>
              <w:top w:val="single" w:sz="4" w:space="0" w:color="auto"/>
              <w:left w:val="single" w:sz="4" w:space="0" w:color="auto"/>
              <w:bottom w:val="single" w:sz="4" w:space="0" w:color="auto"/>
              <w:right w:val="single" w:sz="4" w:space="0" w:color="auto"/>
            </w:tcBorders>
            <w:tcPrChange w:id="1725" w:author="MCC160" w:date="2022-07-20T12:29:00Z">
              <w:tcPr>
                <w:tcW w:w="2160" w:type="dxa"/>
                <w:tcBorders>
                  <w:top w:val="single" w:sz="4" w:space="0" w:color="auto"/>
                  <w:left w:val="single" w:sz="4" w:space="0" w:color="auto"/>
                  <w:bottom w:val="single" w:sz="4" w:space="0" w:color="auto"/>
                  <w:right w:val="single" w:sz="4" w:space="0" w:color="auto"/>
                </w:tcBorders>
              </w:tcPr>
            </w:tcPrChange>
          </w:tcPr>
          <w:p w14:paraId="7692D63A" w14:textId="2EC63BF3" w:rsidR="00516EE5" w:rsidRPr="00C60C39" w:rsidRDefault="00516EE5" w:rsidP="00516EE5">
            <w:pPr>
              <w:pStyle w:val="TAL"/>
              <w:rPr>
                <w:ins w:id="1726" w:author="MCC160" w:date="2022-06-24T12:17:00Z"/>
              </w:rPr>
              <w:pPrChange w:id="1727" w:author="MCC160" w:date="2022-06-24T12:21:00Z">
                <w:pPr>
                  <w:widowControl w:val="0"/>
                  <w:spacing w:after="0"/>
                </w:pPr>
              </w:pPrChange>
            </w:pPr>
            <w:ins w:id="1728" w:author="MCC160" w:date="2022-06-24T12:21:00Z">
              <w:r w:rsidRPr="00D1495B">
                <w:t>The SSRC of the UE</w:t>
              </w:r>
            </w:ins>
          </w:p>
        </w:tc>
        <w:tc>
          <w:tcPr>
            <w:tcW w:w="2160" w:type="dxa"/>
            <w:tcBorders>
              <w:top w:val="single" w:sz="4" w:space="0" w:color="auto"/>
              <w:left w:val="single" w:sz="4" w:space="0" w:color="auto"/>
              <w:bottom w:val="single" w:sz="4" w:space="0" w:color="auto"/>
              <w:right w:val="single" w:sz="4" w:space="0" w:color="auto"/>
            </w:tcBorders>
            <w:tcPrChange w:id="1729" w:author="MCC160" w:date="2022-07-20T12:29:00Z">
              <w:tcPr>
                <w:tcW w:w="2160" w:type="dxa"/>
                <w:tcBorders>
                  <w:top w:val="single" w:sz="4" w:space="0" w:color="auto"/>
                  <w:left w:val="single" w:sz="4" w:space="0" w:color="auto"/>
                  <w:bottom w:val="single" w:sz="4" w:space="0" w:color="auto"/>
                  <w:right w:val="single" w:sz="4" w:space="0" w:color="auto"/>
                </w:tcBorders>
              </w:tcPr>
            </w:tcPrChange>
          </w:tcPr>
          <w:p w14:paraId="7A3158DE" w14:textId="1DD04C80" w:rsidR="00516EE5" w:rsidRPr="00EF552C" w:rsidRDefault="00516EE5" w:rsidP="00516EE5">
            <w:pPr>
              <w:pStyle w:val="TAL"/>
              <w:rPr>
                <w:ins w:id="1730" w:author="MCC160" w:date="2022-06-24T12:17:00Z"/>
              </w:rPr>
              <w:pPrChange w:id="1731" w:author="MCC160" w:date="2022-06-24T12:21:00Z">
                <w:pPr>
                  <w:spacing w:after="0"/>
                </w:pPr>
              </w:pPrChange>
            </w:pPr>
            <w:ins w:id="1732" w:author="MCC160" w:date="2022-07-20T14:43:00Z">
              <w:r w:rsidRPr="009F4111">
                <w:t>The SSRC of the transmission control participant</w:t>
              </w:r>
            </w:ins>
          </w:p>
        </w:tc>
        <w:tc>
          <w:tcPr>
            <w:tcW w:w="1350" w:type="dxa"/>
            <w:tcBorders>
              <w:top w:val="single" w:sz="4" w:space="0" w:color="auto"/>
              <w:left w:val="single" w:sz="4" w:space="0" w:color="auto"/>
              <w:bottom w:val="single" w:sz="4" w:space="0" w:color="auto"/>
              <w:right w:val="single" w:sz="4" w:space="0" w:color="auto"/>
            </w:tcBorders>
            <w:tcPrChange w:id="1733" w:author="MCC160" w:date="2022-07-20T12:29:00Z">
              <w:tcPr>
                <w:tcW w:w="1350" w:type="dxa"/>
                <w:tcBorders>
                  <w:top w:val="single" w:sz="4" w:space="0" w:color="auto"/>
                  <w:left w:val="single" w:sz="4" w:space="0" w:color="auto"/>
                  <w:bottom w:val="single" w:sz="4" w:space="0" w:color="auto"/>
                  <w:right w:val="single" w:sz="4" w:space="0" w:color="auto"/>
                </w:tcBorders>
              </w:tcPr>
            </w:tcPrChange>
          </w:tcPr>
          <w:p w14:paraId="522B28C5" w14:textId="77777777" w:rsidR="00516EE5" w:rsidRPr="00EF552C" w:rsidRDefault="00516EE5" w:rsidP="00516EE5">
            <w:pPr>
              <w:pStyle w:val="TAL"/>
              <w:keepNext w:val="0"/>
              <w:keepLines w:val="0"/>
              <w:widowControl w:val="0"/>
              <w:rPr>
                <w:ins w:id="1734" w:author="MCC160" w:date="2022-06-24T12:17:00Z"/>
              </w:rPr>
            </w:pPr>
          </w:p>
        </w:tc>
        <w:tc>
          <w:tcPr>
            <w:tcW w:w="1170" w:type="dxa"/>
            <w:tcBorders>
              <w:top w:val="single" w:sz="4" w:space="0" w:color="auto"/>
              <w:left w:val="single" w:sz="4" w:space="0" w:color="auto"/>
              <w:bottom w:val="single" w:sz="4" w:space="0" w:color="auto"/>
              <w:right w:val="single" w:sz="4" w:space="0" w:color="auto"/>
            </w:tcBorders>
            <w:tcPrChange w:id="1735" w:author="MCC160" w:date="2022-07-20T12:29:00Z">
              <w:tcPr>
                <w:tcW w:w="1170" w:type="dxa"/>
                <w:tcBorders>
                  <w:top w:val="single" w:sz="4" w:space="0" w:color="auto"/>
                  <w:left w:val="single" w:sz="4" w:space="0" w:color="auto"/>
                  <w:bottom w:val="single" w:sz="4" w:space="0" w:color="auto"/>
                  <w:right w:val="single" w:sz="4" w:space="0" w:color="auto"/>
                </w:tcBorders>
              </w:tcPr>
            </w:tcPrChange>
          </w:tcPr>
          <w:p w14:paraId="5CC7EB9A" w14:textId="05F6A003" w:rsidR="00516EE5" w:rsidRPr="00C60C39" w:rsidRDefault="00516EE5" w:rsidP="00516EE5">
            <w:pPr>
              <w:pStyle w:val="TAL"/>
              <w:keepNext w:val="0"/>
              <w:keepLines w:val="0"/>
              <w:widowControl w:val="0"/>
              <w:rPr>
                <w:ins w:id="1736" w:author="MCC160" w:date="2022-06-24T12:17:00Z"/>
                <w:bCs/>
                <w:rPrChange w:id="1737" w:author="MCC160" w:date="2022-06-24T12:19:00Z">
                  <w:rPr>
                    <w:ins w:id="1738" w:author="MCC160" w:date="2022-06-24T12:17:00Z"/>
                    <w:b/>
                  </w:rPr>
                </w:rPrChange>
              </w:rPr>
            </w:pPr>
            <w:ins w:id="1739" w:author="MCC160" w:date="2022-06-24T12:21:00Z">
              <w:r w:rsidRPr="00D1495B">
                <w:rPr>
                  <w:rFonts w:eastAsia="MS Mincho"/>
                </w:rPr>
                <w:t>UPLINK</w:t>
              </w:r>
            </w:ins>
          </w:p>
        </w:tc>
      </w:tr>
      <w:tr w:rsidR="00516EE5" w:rsidRPr="00EF552C" w14:paraId="5D7307C1"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790B38F" w14:textId="77777777" w:rsidR="00516EE5" w:rsidRPr="00EF552C" w:rsidRDefault="00516EE5" w:rsidP="00516EE5">
            <w:pPr>
              <w:pStyle w:val="TAL"/>
              <w:keepNext w:val="0"/>
              <w:keepLines w:val="0"/>
              <w:widowControl w:val="0"/>
              <w:rPr>
                <w:bCs/>
              </w:rPr>
            </w:pPr>
            <w:r w:rsidRPr="00EF552C">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5453BFA" w14:textId="77777777" w:rsidR="00516EE5" w:rsidRPr="00EF552C" w:rsidRDefault="00516EE5" w:rsidP="00516EE5">
            <w:pPr>
              <w:pStyle w:val="TAL"/>
              <w:pPrChange w:id="1740" w:author="MCC160" w:date="2022-06-24T12:21:00Z">
                <w:pPr>
                  <w:widowControl w:val="0"/>
                  <w:spacing w:after="0"/>
                </w:pPr>
              </w:pPrChange>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7C1AED83" w14:textId="77777777" w:rsidR="00516EE5" w:rsidRPr="00EF552C" w:rsidRDefault="00516EE5" w:rsidP="00516EE5">
            <w:pPr>
              <w:pStyle w:val="TAL"/>
              <w:pPrChange w:id="1741" w:author="MCC160" w:date="2022-06-24T12:21:00Z">
                <w:pPr>
                  <w:spacing w:after="0"/>
                </w:pPr>
              </w:pPrChange>
            </w:pPr>
          </w:p>
        </w:tc>
        <w:tc>
          <w:tcPr>
            <w:tcW w:w="1350" w:type="dxa"/>
            <w:tcBorders>
              <w:top w:val="single" w:sz="4" w:space="0" w:color="auto"/>
              <w:left w:val="single" w:sz="4" w:space="0" w:color="auto"/>
              <w:bottom w:val="single" w:sz="4" w:space="0" w:color="auto"/>
              <w:right w:val="single" w:sz="4" w:space="0" w:color="auto"/>
            </w:tcBorders>
          </w:tcPr>
          <w:p w14:paraId="3016B8FF" w14:textId="77777777" w:rsidR="00516EE5" w:rsidRPr="00EF552C" w:rsidRDefault="00516EE5" w:rsidP="00516EE5">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72C3D298" w14:textId="77777777" w:rsidR="00516EE5" w:rsidRPr="00C60C39" w:rsidRDefault="00516EE5" w:rsidP="00516EE5">
            <w:pPr>
              <w:pStyle w:val="TAL"/>
              <w:keepNext w:val="0"/>
              <w:keepLines w:val="0"/>
              <w:widowControl w:val="0"/>
              <w:rPr>
                <w:bCs/>
                <w:rPrChange w:id="1742" w:author="MCC160" w:date="2022-06-24T12:19:00Z">
                  <w:rPr>
                    <w:b/>
                  </w:rPr>
                </w:rPrChange>
              </w:rPr>
            </w:pPr>
          </w:p>
        </w:tc>
      </w:tr>
      <w:tr w:rsidR="00516EE5" w:rsidRPr="00EF552C" w14:paraId="2C044C7F" w14:textId="77777777" w:rsidTr="008E259F">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0FD5EBE" w14:textId="77777777" w:rsidR="00516EE5" w:rsidRPr="00EF552C" w:rsidRDefault="00516EE5" w:rsidP="00516EE5">
            <w:pPr>
              <w:pStyle w:val="TAL"/>
              <w:keepNext w:val="0"/>
              <w:keepLines w:val="0"/>
              <w:widowControl w:val="0"/>
              <w:rPr>
                <w:b/>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33285A85" w14:textId="4A6A469B" w:rsidR="00516EE5" w:rsidRPr="00EF552C" w:rsidRDefault="00516EE5" w:rsidP="00516EE5">
            <w:pPr>
              <w:pStyle w:val="TAL"/>
              <w:rPr>
                <w:rFonts w:cs="Arial"/>
                <w:szCs w:val="18"/>
              </w:rPr>
            </w:pPr>
            <w:r w:rsidRPr="00EF552C">
              <w:t>The SSRC of the user transmitting the media</w:t>
            </w:r>
            <w:ins w:id="1743" w:author="MCC160" w:date="2022-06-24T12:24:00Z">
              <w:r>
                <w:t xml:space="preserve"> </w:t>
              </w:r>
              <w:r w:rsidRPr="00747056">
                <w:t>(same value as in the corresponding Media Reception End Request)</w:t>
              </w:r>
            </w:ins>
          </w:p>
        </w:tc>
        <w:tc>
          <w:tcPr>
            <w:tcW w:w="2160" w:type="dxa"/>
            <w:tcBorders>
              <w:top w:val="single" w:sz="4" w:space="0" w:color="auto"/>
              <w:left w:val="single" w:sz="4" w:space="0" w:color="auto"/>
              <w:bottom w:val="single" w:sz="4" w:space="0" w:color="auto"/>
              <w:right w:val="single" w:sz="4" w:space="0" w:color="auto"/>
            </w:tcBorders>
            <w:hideMark/>
          </w:tcPr>
          <w:p w14:paraId="2E255C56" w14:textId="621270DE" w:rsidR="00516EE5" w:rsidRPr="00EF552C" w:rsidDel="00B0381B" w:rsidRDefault="00516EE5" w:rsidP="00516EE5">
            <w:pPr>
              <w:pStyle w:val="TAL"/>
              <w:rPr>
                <w:del w:id="1744" w:author="MCC160" w:date="2022-07-20T13:56:00Z"/>
              </w:rPr>
            </w:pPr>
            <w:r w:rsidRPr="00EF552C">
              <w:t>The SSRC of transmitter field carries the SSRC of the user transmitting the media</w:t>
            </w:r>
          </w:p>
          <w:p w14:paraId="6A5415AC" w14:textId="0EBF0F82" w:rsidR="00516EE5" w:rsidRPr="00EF552C" w:rsidRDefault="00516EE5" w:rsidP="00516EE5">
            <w:pPr>
              <w:pStyle w:val="TAL"/>
              <w:rPr>
                <w:rFonts w:cs="Arial"/>
                <w:szCs w:val="18"/>
              </w:rPr>
            </w:pPr>
            <w:del w:id="1745" w:author="MCC160" w:date="2022-07-20T13:56:00Z">
              <w:r w:rsidRPr="00EF552C" w:rsidDel="00B0381B">
                <w:rPr>
                  <w:rFonts w:cs="Arial"/>
                  <w:szCs w:val="18"/>
                </w:rPr>
                <w:delText>Notation in accordance with clause </w:delText>
              </w:r>
            </w:del>
            <w:del w:id="1746" w:author="MCC160" w:date="2022-06-24T11:59:00Z">
              <w:r w:rsidRPr="00EF552C" w:rsidDel="00476E44">
                <w:rPr>
                  <w:rFonts w:cs="Arial"/>
                  <w:szCs w:val="18"/>
                </w:rPr>
                <w:delText>5.5.6.1</w:delText>
              </w:r>
            </w:del>
            <w:del w:id="1747" w:author="MCC160" w:date="2022-07-20T13:56:00Z">
              <w:r w:rsidRPr="00EF552C" w:rsidDel="00B0381B">
                <w:rPr>
                  <w:rFonts w:cs="Arial"/>
                  <w:szCs w:val="18"/>
                </w:rPr>
                <w:delText>.</w:delText>
              </w:r>
            </w:del>
          </w:p>
        </w:tc>
        <w:tc>
          <w:tcPr>
            <w:tcW w:w="1350" w:type="dxa"/>
            <w:tcBorders>
              <w:top w:val="single" w:sz="4" w:space="0" w:color="auto"/>
              <w:left w:val="single" w:sz="4" w:space="0" w:color="auto"/>
              <w:bottom w:val="single" w:sz="4" w:space="0" w:color="auto"/>
              <w:right w:val="single" w:sz="4" w:space="0" w:color="auto"/>
            </w:tcBorders>
            <w:hideMark/>
          </w:tcPr>
          <w:p w14:paraId="36D05DCC" w14:textId="77777777" w:rsidR="00516EE5" w:rsidRPr="00EF552C" w:rsidRDefault="00516EE5" w:rsidP="00516EE5">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72AB2DAD" w14:textId="77777777" w:rsidR="00516EE5" w:rsidRPr="00C60C39" w:rsidRDefault="00516EE5" w:rsidP="00516EE5">
            <w:pPr>
              <w:pStyle w:val="TAL"/>
              <w:keepNext w:val="0"/>
              <w:keepLines w:val="0"/>
              <w:widowControl w:val="0"/>
              <w:rPr>
                <w:bCs/>
                <w:rPrChange w:id="1748" w:author="MCC160" w:date="2022-06-24T12:19:00Z">
                  <w:rPr>
                    <w:b/>
                  </w:rPr>
                </w:rPrChange>
              </w:rPr>
            </w:pPr>
          </w:p>
        </w:tc>
      </w:tr>
    </w:tbl>
    <w:p w14:paraId="3BF76759" w14:textId="77777777" w:rsidR="001B7CA0" w:rsidRPr="00EF552C" w:rsidRDefault="001B7CA0" w:rsidP="001B7CA0"/>
    <w:p w14:paraId="1D44988D" w14:textId="77777777" w:rsidR="001B7CA0" w:rsidRPr="00EF552C" w:rsidRDefault="001B7CA0" w:rsidP="001B7CA0">
      <w:pPr>
        <w:pStyle w:val="Heading5"/>
      </w:pPr>
      <w:bookmarkStart w:id="1749" w:name="_Toc27678243"/>
      <w:bookmarkStart w:id="1750" w:name="_Toc36037265"/>
      <w:bookmarkStart w:id="1751" w:name="_Toc44398342"/>
      <w:bookmarkStart w:id="1752" w:name="_Toc52382541"/>
      <w:bookmarkStart w:id="1753" w:name="_Toc60687452"/>
      <w:bookmarkStart w:id="1754" w:name="_Toc68726617"/>
      <w:bookmarkStart w:id="1755" w:name="_Toc75786543"/>
      <w:bookmarkStart w:id="1756" w:name="_Toc100443452"/>
      <w:bookmarkStart w:id="1757" w:name="_Toc106820921"/>
      <w:r w:rsidRPr="00EF552C">
        <w:t>5.5.11.3.5</w:t>
      </w:r>
      <w:r w:rsidRPr="00EF552C">
        <w:tab/>
        <w:t>Transmission Control Ack</w:t>
      </w:r>
      <w:bookmarkEnd w:id="1749"/>
      <w:bookmarkEnd w:id="1750"/>
      <w:bookmarkEnd w:id="1751"/>
      <w:bookmarkEnd w:id="1752"/>
      <w:bookmarkEnd w:id="1753"/>
      <w:bookmarkEnd w:id="1754"/>
      <w:bookmarkEnd w:id="1755"/>
      <w:bookmarkEnd w:id="1756"/>
      <w:bookmarkEnd w:id="1757"/>
    </w:p>
    <w:p w14:paraId="6B9D1D2E" w14:textId="7E117F87" w:rsidR="001B7CA0" w:rsidRPr="00EF552C" w:rsidRDefault="001B7CA0" w:rsidP="001B7CA0">
      <w:pPr>
        <w:pStyle w:val="TH"/>
      </w:pPr>
      <w:r w:rsidRPr="00EF552C">
        <w:t>Table</w:t>
      </w:r>
      <w:del w:id="1758" w:author="MCC160" w:date="2022-06-24T11:56:00Z">
        <w:r w:rsidRPr="00EF552C" w:rsidDel="00272307">
          <w:delText>:</w:delText>
        </w:r>
      </w:del>
      <w:r w:rsidRPr="00EF552C">
        <w:t xml:space="preserv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Change w:id="1759">
          <w:tblGrid>
            <w:gridCol w:w="2880"/>
            <w:gridCol w:w="2070"/>
            <w:gridCol w:w="2250"/>
            <w:gridCol w:w="1350"/>
            <w:gridCol w:w="1170"/>
          </w:tblGrid>
        </w:tblGridChange>
      </w:tblGrid>
      <w:tr w:rsidR="001B7CA0" w:rsidRPr="00EF552C" w14:paraId="0393AC84" w14:textId="77777777" w:rsidTr="008E259F">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05756440" w14:textId="77777777" w:rsidR="001B7CA0" w:rsidRPr="00EF552C" w:rsidRDefault="001B7CA0" w:rsidP="008E259F">
            <w:pPr>
              <w:pStyle w:val="TAL"/>
              <w:keepNext w:val="0"/>
              <w:keepLines w:val="0"/>
              <w:widowControl w:val="0"/>
            </w:pPr>
            <w:r w:rsidRPr="00EF552C">
              <w:t>Derivation Path: TS 24.581 [88] Table 9.2.31-1</w:t>
            </w:r>
          </w:p>
        </w:tc>
      </w:tr>
      <w:tr w:rsidR="001B7CA0" w:rsidRPr="00EF552C" w14:paraId="1BC0C4D5" w14:textId="77777777" w:rsidTr="008E259F">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534DFF72" w14:textId="77777777" w:rsidR="001B7CA0" w:rsidRPr="00EF552C" w:rsidRDefault="001B7CA0" w:rsidP="008E259F">
            <w:pPr>
              <w:pStyle w:val="TAH"/>
              <w:keepNext w:val="0"/>
              <w:keepLines w:val="0"/>
              <w:widowControl w:val="0"/>
            </w:pPr>
            <w:r w:rsidRPr="00EF552C">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724D9ACB" w14:textId="77777777" w:rsidR="001B7CA0" w:rsidRPr="00EF552C" w:rsidRDefault="001B7CA0" w:rsidP="008E259F">
            <w:pPr>
              <w:pStyle w:val="TAH"/>
              <w:keepNext w:val="0"/>
              <w:keepLines w:val="0"/>
              <w:widowControl w:val="0"/>
            </w:pPr>
            <w:r w:rsidRPr="00EF552C">
              <w:t>Value/remark</w:t>
            </w:r>
          </w:p>
        </w:tc>
        <w:tc>
          <w:tcPr>
            <w:tcW w:w="2250" w:type="dxa"/>
            <w:tcBorders>
              <w:top w:val="single" w:sz="4" w:space="0" w:color="auto"/>
              <w:left w:val="single" w:sz="4" w:space="0" w:color="auto"/>
              <w:bottom w:val="single" w:sz="4" w:space="0" w:color="auto"/>
              <w:right w:val="single" w:sz="4" w:space="0" w:color="auto"/>
            </w:tcBorders>
            <w:hideMark/>
          </w:tcPr>
          <w:p w14:paraId="26384A8B" w14:textId="77777777" w:rsidR="001B7CA0" w:rsidRPr="00EF552C" w:rsidRDefault="001B7CA0" w:rsidP="008E259F">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58908672" w14:textId="77777777" w:rsidR="001B7CA0" w:rsidRPr="00EF552C" w:rsidRDefault="001B7CA0" w:rsidP="008E259F">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3B8295FC" w14:textId="77777777" w:rsidR="001B7CA0" w:rsidRPr="00EF552C" w:rsidRDefault="001B7CA0" w:rsidP="008E259F">
            <w:pPr>
              <w:pStyle w:val="TAH"/>
              <w:keepNext w:val="0"/>
              <w:keepLines w:val="0"/>
              <w:widowControl w:val="0"/>
            </w:pPr>
            <w:r w:rsidRPr="00EF552C">
              <w:t>Condition</w:t>
            </w:r>
          </w:p>
        </w:tc>
      </w:tr>
      <w:tr w:rsidR="001B7CA0" w:rsidRPr="00EF552C" w14:paraId="7F4A70FA" w14:textId="77777777" w:rsidTr="008E259F">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4D4BE284" w14:textId="77777777" w:rsidR="001B7CA0" w:rsidRPr="00EF552C" w:rsidRDefault="001B7CA0" w:rsidP="008E259F">
            <w:pPr>
              <w:pStyle w:val="TAH"/>
              <w:keepNext w:val="0"/>
              <w:keepLines w:val="0"/>
              <w:widowControl w:val="0"/>
              <w:jc w:val="left"/>
              <w:rPr>
                <w:b w:val="0"/>
              </w:rPr>
            </w:pPr>
            <w:r w:rsidRPr="00EF552C">
              <w:rPr>
                <w:b w:val="0"/>
              </w:rPr>
              <w:t>RTCP</w:t>
            </w:r>
          </w:p>
        </w:tc>
        <w:tc>
          <w:tcPr>
            <w:tcW w:w="2070" w:type="dxa"/>
            <w:tcBorders>
              <w:top w:val="single" w:sz="4" w:space="0" w:color="auto"/>
              <w:left w:val="single" w:sz="4" w:space="0" w:color="auto"/>
              <w:bottom w:val="single" w:sz="4" w:space="0" w:color="auto"/>
              <w:right w:val="single" w:sz="4" w:space="0" w:color="auto"/>
            </w:tcBorders>
          </w:tcPr>
          <w:p w14:paraId="733DB233" w14:textId="77777777" w:rsidR="001B7CA0" w:rsidRPr="00EF552C" w:rsidRDefault="001B7CA0" w:rsidP="008E259F">
            <w:pPr>
              <w:pStyle w:val="TAH"/>
              <w:keepNext w:val="0"/>
              <w:keepLines w:val="0"/>
              <w:widowControl w:val="0"/>
              <w:jc w:val="left"/>
              <w:rPr>
                <w:b w:val="0"/>
              </w:rPr>
            </w:pPr>
          </w:p>
        </w:tc>
        <w:tc>
          <w:tcPr>
            <w:tcW w:w="2250" w:type="dxa"/>
            <w:tcBorders>
              <w:top w:val="single" w:sz="4" w:space="0" w:color="auto"/>
              <w:left w:val="single" w:sz="4" w:space="0" w:color="auto"/>
              <w:bottom w:val="single" w:sz="4" w:space="0" w:color="auto"/>
              <w:right w:val="single" w:sz="4" w:space="0" w:color="auto"/>
            </w:tcBorders>
          </w:tcPr>
          <w:p w14:paraId="20EA3CF9" w14:textId="77777777" w:rsidR="001B7CA0" w:rsidRPr="00EF552C" w:rsidRDefault="001B7CA0" w:rsidP="008E259F">
            <w:pPr>
              <w:pStyle w:val="TAH"/>
              <w:keepNext w:val="0"/>
              <w:keepLines w:val="0"/>
              <w:widowControl w:val="0"/>
              <w:rPr>
                <w:b w:val="0"/>
              </w:rPr>
            </w:pPr>
          </w:p>
        </w:tc>
        <w:tc>
          <w:tcPr>
            <w:tcW w:w="1350" w:type="dxa"/>
            <w:tcBorders>
              <w:top w:val="single" w:sz="4" w:space="0" w:color="auto"/>
              <w:left w:val="single" w:sz="4" w:space="0" w:color="auto"/>
              <w:bottom w:val="single" w:sz="4" w:space="0" w:color="auto"/>
              <w:right w:val="single" w:sz="4" w:space="0" w:color="auto"/>
            </w:tcBorders>
          </w:tcPr>
          <w:p w14:paraId="5531EC68" w14:textId="77777777" w:rsidR="001B7CA0" w:rsidRPr="00EF552C" w:rsidRDefault="001B7CA0" w:rsidP="008E259F">
            <w:pPr>
              <w:pStyle w:val="FP"/>
              <w:rPr>
                <w:rFonts w:ascii="Arial" w:eastAsia="MS PGothic" w:hAnsi="Arial"/>
                <w:sz w:val="18"/>
              </w:rPr>
            </w:pPr>
          </w:p>
        </w:tc>
        <w:tc>
          <w:tcPr>
            <w:tcW w:w="1170" w:type="dxa"/>
            <w:tcBorders>
              <w:top w:val="single" w:sz="4" w:space="0" w:color="auto"/>
              <w:left w:val="single" w:sz="4" w:space="0" w:color="auto"/>
              <w:bottom w:val="single" w:sz="4" w:space="0" w:color="auto"/>
              <w:right w:val="single" w:sz="4" w:space="0" w:color="auto"/>
            </w:tcBorders>
          </w:tcPr>
          <w:p w14:paraId="77472459" w14:textId="77777777" w:rsidR="001B7CA0" w:rsidRPr="00EF552C" w:rsidRDefault="001B7CA0" w:rsidP="008E259F">
            <w:pPr>
              <w:pStyle w:val="TAH"/>
              <w:keepNext w:val="0"/>
              <w:keepLines w:val="0"/>
              <w:widowControl w:val="0"/>
            </w:pPr>
          </w:p>
        </w:tc>
      </w:tr>
      <w:tr w:rsidR="001B7CA0" w:rsidRPr="00EF552C" w14:paraId="3DD3672F" w14:textId="77777777" w:rsidTr="00154E8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760" w:author="MCC160" w:date="2022-07-20T12:29: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761" w:author="MCC160" w:date="2022-07-20T12:29: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hideMark/>
            <w:tcPrChange w:id="1762" w:author="MCC160" w:date="2022-07-20T12:29:00Z">
              <w:tcPr>
                <w:tcW w:w="2880" w:type="dxa"/>
                <w:tcBorders>
                  <w:top w:val="single" w:sz="4" w:space="0" w:color="auto"/>
                  <w:left w:val="single" w:sz="4" w:space="0" w:color="auto"/>
                  <w:bottom w:val="single" w:sz="4" w:space="0" w:color="auto"/>
                  <w:right w:val="single" w:sz="4" w:space="0" w:color="auto"/>
                </w:tcBorders>
                <w:hideMark/>
              </w:tcPr>
            </w:tcPrChange>
          </w:tcPr>
          <w:p w14:paraId="65DD1064" w14:textId="77777777" w:rsidR="001B7CA0" w:rsidRPr="00EF552C" w:rsidRDefault="001B7CA0" w:rsidP="008E259F">
            <w:pPr>
              <w:pStyle w:val="TAL"/>
            </w:pPr>
            <w:r w:rsidRPr="00EF552C">
              <w:t xml:space="preserve">  Subtype</w:t>
            </w:r>
          </w:p>
        </w:tc>
        <w:tc>
          <w:tcPr>
            <w:tcW w:w="2070" w:type="dxa"/>
            <w:tcBorders>
              <w:top w:val="single" w:sz="4" w:space="0" w:color="auto"/>
              <w:left w:val="single" w:sz="4" w:space="0" w:color="auto"/>
              <w:bottom w:val="single" w:sz="4" w:space="0" w:color="auto"/>
              <w:right w:val="single" w:sz="4" w:space="0" w:color="auto"/>
            </w:tcBorders>
            <w:hideMark/>
            <w:tcPrChange w:id="1763" w:author="MCC160" w:date="2022-07-20T12:29:00Z">
              <w:tcPr>
                <w:tcW w:w="2070" w:type="dxa"/>
                <w:tcBorders>
                  <w:top w:val="single" w:sz="4" w:space="0" w:color="auto"/>
                  <w:left w:val="single" w:sz="4" w:space="0" w:color="auto"/>
                  <w:bottom w:val="single" w:sz="4" w:space="0" w:color="auto"/>
                  <w:right w:val="single" w:sz="4" w:space="0" w:color="auto"/>
                </w:tcBorders>
                <w:hideMark/>
              </w:tcPr>
            </w:tcPrChange>
          </w:tcPr>
          <w:p w14:paraId="6CCAC9FB" w14:textId="77777777" w:rsidR="001B7CA0" w:rsidRPr="00EF552C" w:rsidRDefault="001B7CA0" w:rsidP="008E259F">
            <w:pPr>
              <w:pStyle w:val="TAL"/>
            </w:pPr>
            <w:r w:rsidRPr="00EF552C">
              <w:t>“00100”</w:t>
            </w:r>
          </w:p>
        </w:tc>
        <w:tc>
          <w:tcPr>
            <w:tcW w:w="2250" w:type="dxa"/>
            <w:tcBorders>
              <w:top w:val="single" w:sz="4" w:space="0" w:color="auto"/>
              <w:left w:val="single" w:sz="4" w:space="0" w:color="auto"/>
              <w:bottom w:val="single" w:sz="4" w:space="0" w:color="auto"/>
              <w:right w:val="single" w:sz="4" w:space="0" w:color="auto"/>
            </w:tcBorders>
            <w:hideMark/>
            <w:tcPrChange w:id="1764" w:author="MCC160" w:date="2022-07-20T12:29:00Z">
              <w:tcPr>
                <w:tcW w:w="2250" w:type="dxa"/>
                <w:tcBorders>
                  <w:top w:val="single" w:sz="4" w:space="0" w:color="auto"/>
                  <w:left w:val="single" w:sz="4" w:space="0" w:color="auto"/>
                  <w:bottom w:val="single" w:sz="4" w:space="0" w:color="auto"/>
                  <w:right w:val="single" w:sz="4" w:space="0" w:color="auto"/>
                </w:tcBorders>
                <w:hideMark/>
              </w:tcPr>
            </w:tcPrChange>
          </w:tcPr>
          <w:p w14:paraId="3AB3937A" w14:textId="77777777" w:rsidR="001B7CA0" w:rsidRPr="00EF552C" w:rsidRDefault="001B7CA0" w:rsidP="008E259F">
            <w:pPr>
              <w:pStyle w:val="TAL"/>
            </w:pPr>
            <w:r w:rsidRPr="00EF552C">
              <w:t>Transmission Control Ack</w:t>
            </w:r>
          </w:p>
        </w:tc>
        <w:tc>
          <w:tcPr>
            <w:tcW w:w="1350" w:type="dxa"/>
            <w:tcBorders>
              <w:top w:val="single" w:sz="4" w:space="0" w:color="auto"/>
              <w:left w:val="single" w:sz="4" w:space="0" w:color="auto"/>
              <w:bottom w:val="single" w:sz="4" w:space="0" w:color="auto"/>
              <w:right w:val="single" w:sz="4" w:space="0" w:color="auto"/>
            </w:tcBorders>
            <w:hideMark/>
            <w:tcPrChange w:id="1765" w:author="MCC160" w:date="2022-07-20T12:29:00Z">
              <w:tcPr>
                <w:tcW w:w="1350" w:type="dxa"/>
                <w:tcBorders>
                  <w:top w:val="single" w:sz="4" w:space="0" w:color="auto"/>
                  <w:left w:val="single" w:sz="4" w:space="0" w:color="auto"/>
                  <w:bottom w:val="single" w:sz="4" w:space="0" w:color="auto"/>
                  <w:right w:val="single" w:sz="4" w:space="0" w:color="auto"/>
                </w:tcBorders>
                <w:hideMark/>
              </w:tcPr>
            </w:tcPrChange>
          </w:tcPr>
          <w:p w14:paraId="162D7B60" w14:textId="77777777" w:rsidR="001B7CA0" w:rsidRPr="00EF552C" w:rsidRDefault="001B7CA0" w:rsidP="008E259F">
            <w:pPr>
              <w:pStyle w:val="FP"/>
              <w:rPr>
                <w:rFonts w:eastAsia="MS PGothic"/>
              </w:rPr>
            </w:pPr>
            <w:r w:rsidRPr="00EF552C">
              <w:rPr>
                <w:rFonts w:ascii="Arial" w:eastAsia="MS PGothic" w:hAnsi="Arial"/>
                <w:sz w:val="18"/>
              </w:rPr>
              <w:t>TS 24.581 [88] clause 9.2.31 and 9.2.2.1-3</w:t>
            </w:r>
          </w:p>
        </w:tc>
        <w:tc>
          <w:tcPr>
            <w:tcW w:w="1170" w:type="dxa"/>
            <w:tcBorders>
              <w:top w:val="single" w:sz="4" w:space="0" w:color="auto"/>
              <w:left w:val="single" w:sz="4" w:space="0" w:color="auto"/>
              <w:bottom w:val="single" w:sz="4" w:space="0" w:color="auto"/>
              <w:right w:val="single" w:sz="4" w:space="0" w:color="auto"/>
            </w:tcBorders>
            <w:tcPrChange w:id="1766" w:author="MCC160" w:date="2022-07-20T12:29:00Z">
              <w:tcPr>
                <w:tcW w:w="1170" w:type="dxa"/>
                <w:tcBorders>
                  <w:top w:val="single" w:sz="4" w:space="0" w:color="auto"/>
                  <w:left w:val="single" w:sz="4" w:space="0" w:color="auto"/>
                  <w:bottom w:val="single" w:sz="4" w:space="0" w:color="auto"/>
                  <w:right w:val="single" w:sz="4" w:space="0" w:color="auto"/>
                </w:tcBorders>
              </w:tcPr>
            </w:tcPrChange>
          </w:tcPr>
          <w:p w14:paraId="69E2D35C" w14:textId="77777777" w:rsidR="001B7CA0" w:rsidRPr="00EF552C" w:rsidRDefault="001B7CA0" w:rsidP="008E259F">
            <w:pPr>
              <w:pStyle w:val="TAH"/>
              <w:keepNext w:val="0"/>
              <w:keepLines w:val="0"/>
              <w:widowControl w:val="0"/>
            </w:pPr>
          </w:p>
        </w:tc>
      </w:tr>
      <w:tr w:rsidR="001B7CA0" w:rsidRPr="00EF552C" w14:paraId="0D805960" w14:textId="77777777" w:rsidTr="00154E8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767" w:author="MCC160" w:date="2022-07-20T12:29: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768" w:author="MCC160" w:date="2022-07-20T12:29:00Z">
            <w:trPr>
              <w:cantSplit/>
              <w:jc w:val="center"/>
            </w:trPr>
          </w:trPrChange>
        </w:trPr>
        <w:tc>
          <w:tcPr>
            <w:tcW w:w="2880" w:type="dxa"/>
            <w:tcBorders>
              <w:top w:val="single" w:sz="4" w:space="0" w:color="auto"/>
              <w:left w:val="single" w:sz="4" w:space="0" w:color="auto"/>
              <w:bottom w:val="nil"/>
              <w:right w:val="single" w:sz="4" w:space="0" w:color="auto"/>
            </w:tcBorders>
            <w:hideMark/>
            <w:tcPrChange w:id="1769" w:author="MCC160" w:date="2022-07-20T12:29:00Z">
              <w:tcPr>
                <w:tcW w:w="2880" w:type="dxa"/>
                <w:tcBorders>
                  <w:top w:val="single" w:sz="4" w:space="0" w:color="auto"/>
                  <w:left w:val="single" w:sz="4" w:space="0" w:color="auto"/>
                  <w:bottom w:val="single" w:sz="4" w:space="0" w:color="auto"/>
                  <w:right w:val="single" w:sz="4" w:space="0" w:color="auto"/>
                </w:tcBorders>
                <w:hideMark/>
              </w:tcPr>
            </w:tcPrChange>
          </w:tcPr>
          <w:p w14:paraId="722A4C17" w14:textId="77777777" w:rsidR="001B7CA0" w:rsidRPr="00EF552C" w:rsidRDefault="001B7CA0" w:rsidP="008E259F">
            <w:pPr>
              <w:pStyle w:val="TAL"/>
              <w:keepNext w:val="0"/>
              <w:keepLines w:val="0"/>
              <w:widowControl w:val="0"/>
              <w:rPr>
                <w:rFonts w:eastAsia="MS Mincho"/>
              </w:rPr>
            </w:pPr>
            <w:r w:rsidRPr="00EF552C">
              <w:rPr>
                <w:rFonts w:eastAsia="MS Mincho"/>
              </w:rPr>
              <w:t xml:space="preserve">  SSRC</w:t>
            </w:r>
          </w:p>
        </w:tc>
        <w:tc>
          <w:tcPr>
            <w:tcW w:w="2070" w:type="dxa"/>
            <w:tcBorders>
              <w:top w:val="single" w:sz="4" w:space="0" w:color="auto"/>
              <w:left w:val="single" w:sz="4" w:space="0" w:color="auto"/>
              <w:bottom w:val="single" w:sz="4" w:space="0" w:color="auto"/>
              <w:right w:val="single" w:sz="4" w:space="0" w:color="auto"/>
            </w:tcBorders>
            <w:hideMark/>
            <w:tcPrChange w:id="1770" w:author="MCC160" w:date="2022-07-20T12:29:00Z">
              <w:tcPr>
                <w:tcW w:w="2070" w:type="dxa"/>
                <w:tcBorders>
                  <w:top w:val="single" w:sz="4" w:space="0" w:color="auto"/>
                  <w:left w:val="single" w:sz="4" w:space="0" w:color="auto"/>
                  <w:bottom w:val="single" w:sz="4" w:space="0" w:color="auto"/>
                  <w:right w:val="single" w:sz="4" w:space="0" w:color="auto"/>
                </w:tcBorders>
                <w:hideMark/>
              </w:tcPr>
            </w:tcPrChange>
          </w:tcPr>
          <w:p w14:paraId="5BB5FC46" w14:textId="358B9C7F" w:rsidR="001B7CA0" w:rsidRPr="00EF552C" w:rsidRDefault="00C60C39" w:rsidP="008E259F">
            <w:pPr>
              <w:pStyle w:val="TAL"/>
              <w:keepNext w:val="0"/>
              <w:keepLines w:val="0"/>
              <w:widowControl w:val="0"/>
              <w:rPr>
                <w:rFonts w:eastAsia="MS PGothic"/>
              </w:rPr>
            </w:pPr>
            <w:ins w:id="1771" w:author="MCC160" w:date="2022-06-24T12:17:00Z">
              <w:r w:rsidRPr="00C60C39">
                <w:rPr>
                  <w:rFonts w:cs="Arial"/>
                  <w:szCs w:val="18"/>
                </w:rPr>
                <w:t>The SSRC of the SS</w:t>
              </w:r>
            </w:ins>
            <w:del w:id="1772" w:author="MCC160" w:date="2022-06-24T12:17:00Z">
              <w:r w:rsidR="001B7CA0" w:rsidRPr="00EF552C" w:rsidDel="00C60C39">
                <w:rPr>
                  <w:rFonts w:cs="Arial"/>
                  <w:szCs w:val="18"/>
                </w:rPr>
                <w:delText>The SSRC of the message sender</w:delText>
              </w:r>
            </w:del>
          </w:p>
        </w:tc>
        <w:tc>
          <w:tcPr>
            <w:tcW w:w="2250" w:type="dxa"/>
            <w:tcBorders>
              <w:top w:val="single" w:sz="4" w:space="0" w:color="auto"/>
              <w:left w:val="single" w:sz="4" w:space="0" w:color="auto"/>
              <w:bottom w:val="single" w:sz="4" w:space="0" w:color="auto"/>
              <w:right w:val="single" w:sz="4" w:space="0" w:color="auto"/>
            </w:tcBorders>
            <w:tcPrChange w:id="1773" w:author="MCC160" w:date="2022-07-20T12:29:00Z">
              <w:tcPr>
                <w:tcW w:w="2250" w:type="dxa"/>
                <w:tcBorders>
                  <w:top w:val="single" w:sz="4" w:space="0" w:color="auto"/>
                  <w:left w:val="single" w:sz="4" w:space="0" w:color="auto"/>
                  <w:bottom w:val="single" w:sz="4" w:space="0" w:color="auto"/>
                  <w:right w:val="single" w:sz="4" w:space="0" w:color="auto"/>
                </w:tcBorders>
              </w:tcPr>
            </w:tcPrChange>
          </w:tcPr>
          <w:p w14:paraId="6F9BF540" w14:textId="27A1BEBB" w:rsidR="001B7CA0" w:rsidRPr="00EF552C" w:rsidDel="00154E88" w:rsidRDefault="001B7CA0" w:rsidP="00154E88">
            <w:pPr>
              <w:pStyle w:val="TAL"/>
              <w:keepNext w:val="0"/>
              <w:keepLines w:val="0"/>
              <w:widowControl w:val="0"/>
              <w:rPr>
                <w:del w:id="1774" w:author="MCC160" w:date="2022-07-20T12:29:00Z"/>
                <w:rFonts w:eastAsia="MS PGothic"/>
              </w:rPr>
            </w:pPr>
            <w:r w:rsidRPr="00EF552C">
              <w:rPr>
                <w:rFonts w:eastAsia="MS PGothic"/>
              </w:rPr>
              <w:t xml:space="preserve">The SSRC of the Transmission Control server for </w:t>
            </w:r>
            <w:r w:rsidRPr="00EF552C">
              <w:t>on-network and transmission arbitrator for off-network</w:t>
            </w:r>
            <w:r w:rsidRPr="00EF552C">
              <w:rPr>
                <w:rFonts w:eastAsia="MS PGothic"/>
              </w:rPr>
              <w:t>.</w:t>
            </w:r>
          </w:p>
          <w:p w14:paraId="4D1C80B3" w14:textId="191758ED" w:rsidR="001B7CA0" w:rsidRPr="00EF552C" w:rsidRDefault="001B7CA0" w:rsidP="00154E88">
            <w:pPr>
              <w:pStyle w:val="TAL"/>
              <w:keepNext w:val="0"/>
              <w:keepLines w:val="0"/>
              <w:widowControl w:val="0"/>
              <w:rPr>
                <w:rFonts w:eastAsia="MS PGothic"/>
              </w:rPr>
            </w:pPr>
            <w:del w:id="1775" w:author="MCC160" w:date="2022-07-20T12:29:00Z">
              <w:r w:rsidRPr="00EF552C" w:rsidDel="00154E88">
                <w:rPr>
                  <w:rFonts w:eastAsia="MS PGothic"/>
                </w:rPr>
                <w:delText>Notation in accordance with clause </w:delText>
              </w:r>
            </w:del>
            <w:del w:id="1776" w:author="MCC160" w:date="2022-06-24T11:59:00Z">
              <w:r w:rsidRPr="00EF552C" w:rsidDel="00476E44">
                <w:delText>5.5.6.1</w:delText>
              </w:r>
            </w:del>
            <w:del w:id="1777" w:author="MCC160" w:date="2022-07-20T12:29:00Z">
              <w:r w:rsidRPr="00EF552C" w:rsidDel="00154E88">
                <w:delText xml:space="preserve">. </w:delText>
              </w:r>
            </w:del>
          </w:p>
        </w:tc>
        <w:tc>
          <w:tcPr>
            <w:tcW w:w="1350" w:type="dxa"/>
            <w:tcBorders>
              <w:top w:val="single" w:sz="4" w:space="0" w:color="auto"/>
              <w:left w:val="single" w:sz="4" w:space="0" w:color="auto"/>
              <w:bottom w:val="single" w:sz="4" w:space="0" w:color="auto"/>
              <w:right w:val="single" w:sz="4" w:space="0" w:color="auto"/>
            </w:tcBorders>
            <w:hideMark/>
            <w:tcPrChange w:id="1778" w:author="MCC160" w:date="2022-07-20T12:29:00Z">
              <w:tcPr>
                <w:tcW w:w="1350" w:type="dxa"/>
                <w:tcBorders>
                  <w:top w:val="single" w:sz="4" w:space="0" w:color="auto"/>
                  <w:left w:val="single" w:sz="4" w:space="0" w:color="auto"/>
                  <w:bottom w:val="single" w:sz="4" w:space="0" w:color="auto"/>
                  <w:right w:val="single" w:sz="4" w:space="0" w:color="auto"/>
                </w:tcBorders>
                <w:hideMark/>
              </w:tcPr>
            </w:tcPrChange>
          </w:tcPr>
          <w:p w14:paraId="598234F5" w14:textId="77777777" w:rsidR="001B7CA0" w:rsidRPr="00EF552C" w:rsidRDefault="001B7CA0" w:rsidP="008E259F">
            <w:pPr>
              <w:pStyle w:val="TAL"/>
              <w:keepNext w:val="0"/>
              <w:keepLines w:val="0"/>
              <w:widowControl w:val="0"/>
              <w:rPr>
                <w:rFonts w:eastAsia="MS PGothic"/>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Change w:id="1779" w:author="MCC160" w:date="2022-07-20T12:29:00Z">
              <w:tcPr>
                <w:tcW w:w="1170" w:type="dxa"/>
                <w:tcBorders>
                  <w:top w:val="single" w:sz="4" w:space="0" w:color="auto"/>
                  <w:left w:val="single" w:sz="4" w:space="0" w:color="auto"/>
                  <w:bottom w:val="single" w:sz="4" w:space="0" w:color="auto"/>
                  <w:right w:val="single" w:sz="4" w:space="0" w:color="auto"/>
                </w:tcBorders>
              </w:tcPr>
            </w:tcPrChange>
          </w:tcPr>
          <w:p w14:paraId="7336845A" w14:textId="3BC18425" w:rsidR="001B7CA0" w:rsidRPr="00EF552C" w:rsidRDefault="002B2DA1" w:rsidP="008E259F">
            <w:pPr>
              <w:pStyle w:val="TAL"/>
              <w:keepNext w:val="0"/>
              <w:keepLines w:val="0"/>
              <w:widowControl w:val="0"/>
              <w:rPr>
                <w:rFonts w:eastAsia="MS Mincho"/>
              </w:rPr>
            </w:pPr>
            <w:ins w:id="1780" w:author="MCC160" w:date="2022-06-24T12:20:00Z">
              <w:r w:rsidRPr="002B2DA1">
                <w:rPr>
                  <w:rFonts w:eastAsia="MS Mincho"/>
                </w:rPr>
                <w:t>DOWNLINK</w:t>
              </w:r>
            </w:ins>
          </w:p>
        </w:tc>
      </w:tr>
      <w:tr w:rsidR="007427E2" w:rsidRPr="00EF552C" w14:paraId="0D66F560" w14:textId="77777777" w:rsidTr="00154E8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781" w:author="MCC160" w:date="2022-07-20T12:29: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782" w:author="MCC160" w:date="2022-06-24T12:17:00Z"/>
          <w:trPrChange w:id="1783" w:author="MCC160" w:date="2022-07-20T12:29:00Z">
            <w:trPr>
              <w:cantSplit/>
              <w:jc w:val="center"/>
            </w:trPr>
          </w:trPrChange>
        </w:trPr>
        <w:tc>
          <w:tcPr>
            <w:tcW w:w="2880" w:type="dxa"/>
            <w:tcBorders>
              <w:top w:val="nil"/>
              <w:left w:val="single" w:sz="4" w:space="0" w:color="auto"/>
              <w:bottom w:val="single" w:sz="4" w:space="0" w:color="auto"/>
              <w:right w:val="single" w:sz="4" w:space="0" w:color="auto"/>
            </w:tcBorders>
            <w:tcPrChange w:id="1784" w:author="MCC160" w:date="2022-07-20T12:29:00Z">
              <w:tcPr>
                <w:tcW w:w="2880" w:type="dxa"/>
                <w:tcBorders>
                  <w:top w:val="single" w:sz="4" w:space="0" w:color="auto"/>
                  <w:left w:val="single" w:sz="4" w:space="0" w:color="auto"/>
                  <w:bottom w:val="single" w:sz="4" w:space="0" w:color="auto"/>
                  <w:right w:val="single" w:sz="4" w:space="0" w:color="auto"/>
                </w:tcBorders>
              </w:tcPr>
            </w:tcPrChange>
          </w:tcPr>
          <w:p w14:paraId="7E33CBF1" w14:textId="77777777" w:rsidR="007427E2" w:rsidRPr="00EF552C" w:rsidRDefault="007427E2" w:rsidP="007427E2">
            <w:pPr>
              <w:pStyle w:val="TAL"/>
              <w:keepNext w:val="0"/>
              <w:keepLines w:val="0"/>
              <w:widowControl w:val="0"/>
              <w:rPr>
                <w:ins w:id="1785" w:author="MCC160" w:date="2022-06-24T12:17:00Z"/>
                <w:rFonts w:eastAsia="MS Mincho"/>
              </w:rPr>
            </w:pPr>
          </w:p>
        </w:tc>
        <w:tc>
          <w:tcPr>
            <w:tcW w:w="2070" w:type="dxa"/>
            <w:tcBorders>
              <w:top w:val="single" w:sz="4" w:space="0" w:color="auto"/>
              <w:left w:val="single" w:sz="4" w:space="0" w:color="auto"/>
              <w:bottom w:val="single" w:sz="4" w:space="0" w:color="auto"/>
              <w:right w:val="single" w:sz="4" w:space="0" w:color="auto"/>
            </w:tcBorders>
            <w:tcPrChange w:id="1786" w:author="MCC160" w:date="2022-07-20T12:29:00Z">
              <w:tcPr>
                <w:tcW w:w="2070" w:type="dxa"/>
                <w:tcBorders>
                  <w:top w:val="single" w:sz="4" w:space="0" w:color="auto"/>
                  <w:left w:val="single" w:sz="4" w:space="0" w:color="auto"/>
                  <w:bottom w:val="single" w:sz="4" w:space="0" w:color="auto"/>
                  <w:right w:val="single" w:sz="4" w:space="0" w:color="auto"/>
                </w:tcBorders>
              </w:tcPr>
            </w:tcPrChange>
          </w:tcPr>
          <w:p w14:paraId="2423DDF4" w14:textId="67620435" w:rsidR="007427E2" w:rsidRPr="00C60C39" w:rsidRDefault="007427E2" w:rsidP="007427E2">
            <w:pPr>
              <w:pStyle w:val="TAL"/>
              <w:keepNext w:val="0"/>
              <w:keepLines w:val="0"/>
              <w:widowControl w:val="0"/>
              <w:rPr>
                <w:ins w:id="1787" w:author="MCC160" w:date="2022-06-24T12:17:00Z"/>
                <w:rFonts w:cs="Arial"/>
                <w:szCs w:val="18"/>
              </w:rPr>
            </w:pPr>
            <w:ins w:id="1788" w:author="MCC160" w:date="2022-06-24T12:22:00Z">
              <w:r w:rsidRPr="00D1495B">
                <w:t>The SSRC of the UE</w:t>
              </w:r>
            </w:ins>
          </w:p>
        </w:tc>
        <w:tc>
          <w:tcPr>
            <w:tcW w:w="2250" w:type="dxa"/>
            <w:tcBorders>
              <w:top w:val="single" w:sz="4" w:space="0" w:color="auto"/>
              <w:left w:val="single" w:sz="4" w:space="0" w:color="auto"/>
              <w:bottom w:val="single" w:sz="4" w:space="0" w:color="auto"/>
              <w:right w:val="single" w:sz="4" w:space="0" w:color="auto"/>
            </w:tcBorders>
            <w:tcPrChange w:id="1789" w:author="MCC160" w:date="2022-07-20T12:29:00Z">
              <w:tcPr>
                <w:tcW w:w="2250" w:type="dxa"/>
                <w:tcBorders>
                  <w:top w:val="single" w:sz="4" w:space="0" w:color="auto"/>
                  <w:left w:val="single" w:sz="4" w:space="0" w:color="auto"/>
                  <w:bottom w:val="single" w:sz="4" w:space="0" w:color="auto"/>
                  <w:right w:val="single" w:sz="4" w:space="0" w:color="auto"/>
                </w:tcBorders>
              </w:tcPr>
            </w:tcPrChange>
          </w:tcPr>
          <w:p w14:paraId="0F06A7CB" w14:textId="3D2EF20A" w:rsidR="007427E2" w:rsidRPr="00EF552C" w:rsidRDefault="007427E2" w:rsidP="007427E2">
            <w:pPr>
              <w:pStyle w:val="TAL"/>
              <w:keepNext w:val="0"/>
              <w:keepLines w:val="0"/>
              <w:widowControl w:val="0"/>
              <w:rPr>
                <w:ins w:id="1790" w:author="MCC160" w:date="2022-06-24T12:17:00Z"/>
                <w:rFonts w:eastAsia="MS PGothic"/>
              </w:rPr>
            </w:pPr>
            <w:ins w:id="1791" w:author="MCC160" w:date="2022-07-20T14:47:00Z">
              <w:r w:rsidRPr="009F4111">
                <w:t>The SSRC of the transmission control participant</w:t>
              </w:r>
            </w:ins>
          </w:p>
        </w:tc>
        <w:tc>
          <w:tcPr>
            <w:tcW w:w="1350" w:type="dxa"/>
            <w:tcBorders>
              <w:top w:val="single" w:sz="4" w:space="0" w:color="auto"/>
              <w:left w:val="single" w:sz="4" w:space="0" w:color="auto"/>
              <w:bottom w:val="single" w:sz="4" w:space="0" w:color="auto"/>
              <w:right w:val="single" w:sz="4" w:space="0" w:color="auto"/>
            </w:tcBorders>
            <w:tcPrChange w:id="1792" w:author="MCC160" w:date="2022-07-20T12:29:00Z">
              <w:tcPr>
                <w:tcW w:w="1350" w:type="dxa"/>
                <w:tcBorders>
                  <w:top w:val="single" w:sz="4" w:space="0" w:color="auto"/>
                  <w:left w:val="single" w:sz="4" w:space="0" w:color="auto"/>
                  <w:bottom w:val="single" w:sz="4" w:space="0" w:color="auto"/>
                  <w:right w:val="single" w:sz="4" w:space="0" w:color="auto"/>
                </w:tcBorders>
              </w:tcPr>
            </w:tcPrChange>
          </w:tcPr>
          <w:p w14:paraId="0D5FDB89" w14:textId="77777777" w:rsidR="007427E2" w:rsidRPr="00EF552C" w:rsidRDefault="007427E2" w:rsidP="007427E2">
            <w:pPr>
              <w:pStyle w:val="TAL"/>
              <w:keepNext w:val="0"/>
              <w:keepLines w:val="0"/>
              <w:widowControl w:val="0"/>
              <w:rPr>
                <w:ins w:id="1793" w:author="MCC160" w:date="2022-06-24T12:17:00Z"/>
                <w:rFonts w:eastAsia="MS PGothic"/>
              </w:rPr>
            </w:pPr>
          </w:p>
        </w:tc>
        <w:tc>
          <w:tcPr>
            <w:tcW w:w="1170" w:type="dxa"/>
            <w:tcBorders>
              <w:top w:val="single" w:sz="4" w:space="0" w:color="auto"/>
              <w:left w:val="single" w:sz="4" w:space="0" w:color="auto"/>
              <w:bottom w:val="single" w:sz="4" w:space="0" w:color="auto"/>
              <w:right w:val="single" w:sz="4" w:space="0" w:color="auto"/>
            </w:tcBorders>
            <w:tcPrChange w:id="1794" w:author="MCC160" w:date="2022-07-20T12:29:00Z">
              <w:tcPr>
                <w:tcW w:w="1170" w:type="dxa"/>
                <w:tcBorders>
                  <w:top w:val="single" w:sz="4" w:space="0" w:color="auto"/>
                  <w:left w:val="single" w:sz="4" w:space="0" w:color="auto"/>
                  <w:bottom w:val="single" w:sz="4" w:space="0" w:color="auto"/>
                  <w:right w:val="single" w:sz="4" w:space="0" w:color="auto"/>
                </w:tcBorders>
              </w:tcPr>
            </w:tcPrChange>
          </w:tcPr>
          <w:p w14:paraId="3175C081" w14:textId="364858F2" w:rsidR="007427E2" w:rsidRPr="00EF552C" w:rsidRDefault="007427E2" w:rsidP="007427E2">
            <w:pPr>
              <w:pStyle w:val="TAL"/>
              <w:keepNext w:val="0"/>
              <w:keepLines w:val="0"/>
              <w:widowControl w:val="0"/>
              <w:rPr>
                <w:ins w:id="1795" w:author="MCC160" w:date="2022-06-24T12:17:00Z"/>
                <w:rFonts w:eastAsia="MS Mincho"/>
              </w:rPr>
            </w:pPr>
            <w:ins w:id="1796" w:author="MCC160" w:date="2022-06-24T12:22:00Z">
              <w:r w:rsidRPr="00D1495B">
                <w:rPr>
                  <w:rFonts w:eastAsia="MS Mincho"/>
                </w:rPr>
                <w:t>UPLINK</w:t>
              </w:r>
            </w:ins>
          </w:p>
        </w:tc>
      </w:tr>
      <w:tr w:rsidR="007427E2" w:rsidRPr="00EF552C" w14:paraId="1989811E" w14:textId="77777777" w:rsidTr="008E259F">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FF161EA" w14:textId="77777777" w:rsidR="007427E2" w:rsidRPr="00EF552C" w:rsidRDefault="007427E2" w:rsidP="007427E2">
            <w:pPr>
              <w:pStyle w:val="TAL"/>
              <w:keepNext w:val="0"/>
              <w:keepLines w:val="0"/>
              <w:widowControl w:val="0"/>
              <w:rPr>
                <w:rFonts w:eastAsia="MS Mincho"/>
              </w:rPr>
            </w:pPr>
            <w:r w:rsidRPr="00EF552C">
              <w:rPr>
                <w:rFonts w:eastAsia="MS Mincho"/>
              </w:rPr>
              <w:t xml:space="preserve">  name</w:t>
            </w:r>
          </w:p>
        </w:tc>
        <w:tc>
          <w:tcPr>
            <w:tcW w:w="2070" w:type="dxa"/>
            <w:tcBorders>
              <w:top w:val="single" w:sz="4" w:space="0" w:color="auto"/>
              <w:left w:val="single" w:sz="4" w:space="0" w:color="auto"/>
              <w:bottom w:val="single" w:sz="4" w:space="0" w:color="auto"/>
              <w:right w:val="single" w:sz="4" w:space="0" w:color="auto"/>
            </w:tcBorders>
            <w:hideMark/>
          </w:tcPr>
          <w:p w14:paraId="3A45FDAA" w14:textId="77777777" w:rsidR="007427E2" w:rsidRPr="00EF552C" w:rsidRDefault="007427E2" w:rsidP="007427E2">
            <w:pPr>
              <w:pStyle w:val="TAL"/>
              <w:keepNext w:val="0"/>
              <w:keepLines w:val="0"/>
              <w:widowControl w:val="0"/>
              <w:rPr>
                <w:rFonts w:cs="Arial"/>
                <w:szCs w:val="18"/>
              </w:rPr>
            </w:pPr>
            <w:r w:rsidRPr="00EF552C">
              <w:rPr>
                <w:rFonts w:cs="Arial"/>
                <w:szCs w:val="18"/>
              </w:rPr>
              <w:t>MCV2</w:t>
            </w:r>
          </w:p>
        </w:tc>
        <w:tc>
          <w:tcPr>
            <w:tcW w:w="2250" w:type="dxa"/>
            <w:tcBorders>
              <w:top w:val="single" w:sz="4" w:space="0" w:color="auto"/>
              <w:left w:val="single" w:sz="4" w:space="0" w:color="auto"/>
              <w:bottom w:val="single" w:sz="4" w:space="0" w:color="auto"/>
              <w:right w:val="single" w:sz="4" w:space="0" w:color="auto"/>
            </w:tcBorders>
          </w:tcPr>
          <w:p w14:paraId="2A212A51" w14:textId="77777777" w:rsidR="007427E2" w:rsidRPr="00EF552C" w:rsidRDefault="007427E2" w:rsidP="007427E2">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5612ACF" w14:textId="77777777" w:rsidR="007427E2" w:rsidRPr="00EF552C" w:rsidRDefault="007427E2" w:rsidP="007427E2">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0BB428AF" w14:textId="77777777" w:rsidR="007427E2" w:rsidRPr="00EF552C" w:rsidRDefault="007427E2" w:rsidP="007427E2">
            <w:pPr>
              <w:pStyle w:val="TAL"/>
              <w:keepNext w:val="0"/>
              <w:keepLines w:val="0"/>
              <w:widowControl w:val="0"/>
              <w:rPr>
                <w:rFonts w:eastAsia="MS Mincho"/>
              </w:rPr>
            </w:pPr>
          </w:p>
        </w:tc>
      </w:tr>
      <w:tr w:rsidR="007427E2" w:rsidRPr="00EF552C" w14:paraId="6D27DF61" w14:textId="77777777" w:rsidTr="008E259F">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4B2B1093" w14:textId="77777777" w:rsidR="007427E2" w:rsidRPr="00EF552C" w:rsidRDefault="007427E2" w:rsidP="007427E2">
            <w:pPr>
              <w:pStyle w:val="TAL"/>
              <w:keepNext w:val="0"/>
              <w:keepLines w:val="0"/>
              <w:widowControl w:val="0"/>
              <w:rPr>
                <w:rFonts w:eastAsia="MS Mincho"/>
                <w:b/>
                <w:bCs/>
              </w:rPr>
            </w:pPr>
            <w:r w:rsidRPr="00EF552C">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
          <w:p w14:paraId="4E27A57A" w14:textId="77777777" w:rsidR="007427E2" w:rsidRPr="00EF552C" w:rsidRDefault="007427E2" w:rsidP="007427E2">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62041D7F" w14:textId="77777777" w:rsidR="007427E2" w:rsidRPr="00EF552C" w:rsidRDefault="007427E2" w:rsidP="007427E2">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52EC8BB8" w14:textId="77777777" w:rsidR="007427E2" w:rsidRPr="00EF552C" w:rsidRDefault="007427E2" w:rsidP="007427E2">
            <w:pPr>
              <w:pStyle w:val="TAL"/>
              <w:keepNext w:val="0"/>
              <w:keepLines w:val="0"/>
              <w:widowControl w:val="0"/>
              <w:rPr>
                <w:rFonts w:eastAsia="MS Mincho"/>
              </w:rPr>
            </w:pPr>
            <w:r w:rsidRPr="00EF552C">
              <w:t>TS 24.581 [88] clause 9.2.3.12</w:t>
            </w:r>
          </w:p>
        </w:tc>
        <w:tc>
          <w:tcPr>
            <w:tcW w:w="1170" w:type="dxa"/>
            <w:tcBorders>
              <w:top w:val="single" w:sz="4" w:space="0" w:color="auto"/>
              <w:left w:val="single" w:sz="4" w:space="0" w:color="auto"/>
              <w:bottom w:val="single" w:sz="4" w:space="0" w:color="auto"/>
              <w:right w:val="single" w:sz="4" w:space="0" w:color="auto"/>
            </w:tcBorders>
          </w:tcPr>
          <w:p w14:paraId="57B8F1FA" w14:textId="77777777" w:rsidR="007427E2" w:rsidRPr="00EF552C" w:rsidRDefault="007427E2" w:rsidP="007427E2">
            <w:pPr>
              <w:pStyle w:val="TAL"/>
              <w:keepNext w:val="0"/>
              <w:keepLines w:val="0"/>
              <w:widowControl w:val="0"/>
              <w:rPr>
                <w:rFonts w:eastAsia="MS Mincho"/>
              </w:rPr>
            </w:pPr>
          </w:p>
        </w:tc>
      </w:tr>
      <w:tr w:rsidR="007427E2" w:rsidRPr="00EF552C" w14:paraId="07EB4F69" w14:textId="77777777" w:rsidTr="008E259F">
        <w:trPr>
          <w:cantSplit/>
          <w:jc w:val="center"/>
        </w:trPr>
        <w:tc>
          <w:tcPr>
            <w:tcW w:w="2880" w:type="dxa"/>
            <w:tcBorders>
              <w:top w:val="single" w:sz="4" w:space="0" w:color="auto"/>
              <w:left w:val="single" w:sz="4" w:space="0" w:color="auto"/>
              <w:bottom w:val="nil"/>
              <w:right w:val="single" w:sz="4" w:space="0" w:color="auto"/>
            </w:tcBorders>
            <w:hideMark/>
          </w:tcPr>
          <w:p w14:paraId="2DB18B18" w14:textId="77777777" w:rsidR="007427E2" w:rsidRPr="00EF552C" w:rsidRDefault="007427E2" w:rsidP="007427E2">
            <w:pPr>
              <w:pStyle w:val="TAL"/>
              <w:keepNext w:val="0"/>
              <w:keepLines w:val="0"/>
              <w:widowControl w:val="0"/>
              <w:rPr>
                <w:rFonts w:eastAsia="MS Mincho"/>
              </w:rPr>
            </w:pPr>
            <w:r w:rsidRPr="00EF552C">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0F31DF21" w14:textId="77777777" w:rsidR="007427E2" w:rsidRPr="00EF552C" w:rsidRDefault="007427E2" w:rsidP="007427E2">
            <w:pPr>
              <w:pStyle w:val="TAL"/>
              <w:keepNext w:val="0"/>
              <w:keepLines w:val="0"/>
              <w:widowControl w:val="0"/>
              <w:rPr>
                <w:rFonts w:eastAsia="MS Mincho"/>
              </w:rPr>
            </w:pPr>
            <w:r w:rsidRPr="00EF552C">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0749AC70" w14:textId="77777777" w:rsidR="007427E2" w:rsidRPr="00EF552C" w:rsidRDefault="007427E2" w:rsidP="007427E2">
            <w:pPr>
              <w:pStyle w:val="B1"/>
              <w:ind w:left="284"/>
              <w:rPr>
                <w:rFonts w:ascii="Arial" w:hAnsi="Arial"/>
                <w:sz w:val="18"/>
              </w:rPr>
            </w:pPr>
            <w:r w:rsidRPr="00EF552C">
              <w:rPr>
                <w:rFonts w:ascii="Arial" w:hAnsi="Arial"/>
                <w:sz w:val="18"/>
              </w:rPr>
              <w:t xml:space="preserve">the controlling </w:t>
            </w:r>
            <w:proofErr w:type="spellStart"/>
            <w:r w:rsidRPr="00EF552C">
              <w:rPr>
                <w:rFonts w:ascii="Arial" w:hAnsi="Arial"/>
                <w:sz w:val="18"/>
              </w:rPr>
              <w:t>MCVideo</w:t>
            </w:r>
            <w:proofErr w:type="spellEnd"/>
            <w:r w:rsidRPr="00EF552C">
              <w:rPr>
                <w:rFonts w:ascii="Arial" w:hAnsi="Arial"/>
                <w:sz w:val="18"/>
              </w:rPr>
              <w:t xml:space="preserve"> function is the sender of the message</w:t>
            </w:r>
          </w:p>
          <w:p w14:paraId="3069080D" w14:textId="77777777" w:rsidR="007427E2" w:rsidRPr="00EF552C" w:rsidRDefault="007427E2" w:rsidP="007427E2">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8669983" w14:textId="77777777" w:rsidR="007427E2" w:rsidRPr="00EF552C" w:rsidRDefault="007427E2" w:rsidP="007427E2">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231C18AC" w14:textId="77777777" w:rsidR="007427E2" w:rsidRPr="00EF552C" w:rsidRDefault="007427E2" w:rsidP="007427E2">
            <w:pPr>
              <w:pStyle w:val="TAL"/>
              <w:keepNext w:val="0"/>
              <w:keepLines w:val="0"/>
              <w:widowControl w:val="0"/>
              <w:rPr>
                <w:rFonts w:eastAsia="MS Mincho"/>
              </w:rPr>
            </w:pPr>
            <w:r w:rsidRPr="00EF552C">
              <w:rPr>
                <w:rFonts w:eastAsia="MS Mincho"/>
              </w:rPr>
              <w:t>DOWNLINK</w:t>
            </w:r>
          </w:p>
        </w:tc>
      </w:tr>
      <w:tr w:rsidR="007427E2" w:rsidRPr="00EF552C" w14:paraId="7A0BDCF8" w14:textId="77777777" w:rsidTr="008E259F">
        <w:trPr>
          <w:cantSplit/>
          <w:jc w:val="center"/>
        </w:trPr>
        <w:tc>
          <w:tcPr>
            <w:tcW w:w="2880" w:type="dxa"/>
            <w:tcBorders>
              <w:top w:val="nil"/>
              <w:left w:val="single" w:sz="4" w:space="0" w:color="auto"/>
              <w:bottom w:val="single" w:sz="4" w:space="0" w:color="auto"/>
              <w:right w:val="single" w:sz="4" w:space="0" w:color="auto"/>
            </w:tcBorders>
          </w:tcPr>
          <w:p w14:paraId="69522936" w14:textId="77777777" w:rsidR="007427E2" w:rsidRPr="00EF552C" w:rsidRDefault="007427E2" w:rsidP="007427E2">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1003F40E" w14:textId="77777777" w:rsidR="007427E2" w:rsidRPr="00EF552C" w:rsidRDefault="007427E2" w:rsidP="007427E2">
            <w:pPr>
              <w:pStyle w:val="TAL"/>
              <w:keepNext w:val="0"/>
              <w:keepLines w:val="0"/>
              <w:widowControl w:val="0"/>
              <w:rPr>
                <w:rFonts w:eastAsia="MS Mincho"/>
              </w:rPr>
            </w:pPr>
            <w:r w:rsidRPr="00EF552C">
              <w:rPr>
                <w:rFonts w:eastAsia="MS Mincho"/>
              </w:rPr>
              <w:t>“0”</w:t>
            </w:r>
          </w:p>
        </w:tc>
        <w:tc>
          <w:tcPr>
            <w:tcW w:w="2250" w:type="dxa"/>
            <w:tcBorders>
              <w:top w:val="single" w:sz="4" w:space="0" w:color="auto"/>
              <w:left w:val="single" w:sz="4" w:space="0" w:color="auto"/>
              <w:bottom w:val="single" w:sz="4" w:space="0" w:color="auto"/>
              <w:right w:val="single" w:sz="4" w:space="0" w:color="auto"/>
            </w:tcBorders>
            <w:hideMark/>
          </w:tcPr>
          <w:p w14:paraId="02B68519" w14:textId="77777777" w:rsidR="007427E2" w:rsidRPr="00EF552C" w:rsidRDefault="007427E2" w:rsidP="007427E2">
            <w:pPr>
              <w:rPr>
                <w:rFonts w:ascii="Arial" w:hAnsi="Arial"/>
                <w:sz w:val="18"/>
              </w:rPr>
            </w:pPr>
            <w:r w:rsidRPr="00EF552C">
              <w:rPr>
                <w:rFonts w:ascii="Arial" w:hAnsi="Arial"/>
                <w:sz w:val="18"/>
              </w:rPr>
              <w:t>the transmission participant is the sender of the message</w:t>
            </w:r>
          </w:p>
        </w:tc>
        <w:tc>
          <w:tcPr>
            <w:tcW w:w="1350" w:type="dxa"/>
            <w:tcBorders>
              <w:top w:val="single" w:sz="4" w:space="0" w:color="auto"/>
              <w:left w:val="single" w:sz="4" w:space="0" w:color="auto"/>
              <w:bottom w:val="single" w:sz="4" w:space="0" w:color="auto"/>
              <w:right w:val="single" w:sz="4" w:space="0" w:color="auto"/>
            </w:tcBorders>
          </w:tcPr>
          <w:p w14:paraId="2F1CB28D" w14:textId="77777777" w:rsidR="007427E2" w:rsidRPr="00EF552C" w:rsidRDefault="007427E2" w:rsidP="007427E2">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7AFA93FA" w14:textId="77777777" w:rsidR="007427E2" w:rsidRPr="00EF552C" w:rsidRDefault="007427E2" w:rsidP="007427E2">
            <w:pPr>
              <w:pStyle w:val="TAL"/>
              <w:keepNext w:val="0"/>
              <w:keepLines w:val="0"/>
              <w:widowControl w:val="0"/>
              <w:rPr>
                <w:rFonts w:eastAsia="MS Mincho"/>
              </w:rPr>
            </w:pPr>
            <w:r w:rsidRPr="00EF552C">
              <w:rPr>
                <w:rFonts w:eastAsia="MS Mincho"/>
              </w:rPr>
              <w:t>UPLINK</w:t>
            </w:r>
          </w:p>
        </w:tc>
      </w:tr>
      <w:tr w:rsidR="007427E2" w:rsidRPr="00EF552C" w14:paraId="70632F17" w14:textId="77777777" w:rsidTr="008E259F">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34291FBD" w14:textId="77777777" w:rsidR="007427E2" w:rsidRPr="00EF552C" w:rsidRDefault="007427E2" w:rsidP="007427E2">
            <w:pPr>
              <w:pStyle w:val="TAL"/>
              <w:keepNext w:val="0"/>
              <w:keepLines w:val="0"/>
              <w:widowControl w:val="0"/>
              <w:rPr>
                <w:rFonts w:eastAsia="MS Mincho" w:cs="Arial"/>
                <w:b/>
                <w:bCs/>
                <w:szCs w:val="18"/>
              </w:rPr>
            </w:pPr>
            <w:r w:rsidRPr="00EF552C">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
          <w:p w14:paraId="28B36310" w14:textId="4FFFF0DC" w:rsidR="007427E2" w:rsidRPr="00EF552C" w:rsidRDefault="007427E2" w:rsidP="007427E2">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
          <w:p w14:paraId="04EC28A5" w14:textId="77777777" w:rsidR="007427E2" w:rsidRPr="00EF552C" w:rsidRDefault="007427E2" w:rsidP="007427E2">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hideMark/>
          </w:tcPr>
          <w:p w14:paraId="72DFEE85" w14:textId="77777777" w:rsidR="007427E2" w:rsidRPr="00EF552C" w:rsidRDefault="007427E2" w:rsidP="007427E2">
            <w:pPr>
              <w:pStyle w:val="TAL"/>
              <w:keepNext w:val="0"/>
              <w:keepLines w:val="0"/>
              <w:widowControl w:val="0"/>
              <w:rPr>
                <w:rFonts w:eastAsia="MS Mincho" w:cs="Arial"/>
                <w:szCs w:val="18"/>
              </w:rPr>
            </w:pPr>
            <w:r w:rsidRPr="00EF552C">
              <w:t>TS 24.581 [88] clause 9.2.3.18</w:t>
            </w:r>
          </w:p>
        </w:tc>
        <w:tc>
          <w:tcPr>
            <w:tcW w:w="1170" w:type="dxa"/>
            <w:tcBorders>
              <w:top w:val="single" w:sz="4" w:space="0" w:color="auto"/>
              <w:left w:val="single" w:sz="4" w:space="0" w:color="auto"/>
              <w:bottom w:val="single" w:sz="4" w:space="0" w:color="auto"/>
              <w:right w:val="single" w:sz="4" w:space="0" w:color="auto"/>
            </w:tcBorders>
          </w:tcPr>
          <w:p w14:paraId="13CE6772" w14:textId="77777777" w:rsidR="007427E2" w:rsidRPr="00EF552C" w:rsidRDefault="007427E2" w:rsidP="007427E2">
            <w:pPr>
              <w:pStyle w:val="TAL"/>
              <w:keepNext w:val="0"/>
              <w:keepLines w:val="0"/>
              <w:widowControl w:val="0"/>
              <w:rPr>
                <w:rFonts w:eastAsia="MS Mincho" w:cs="Arial"/>
                <w:szCs w:val="18"/>
              </w:rPr>
            </w:pPr>
          </w:p>
        </w:tc>
      </w:tr>
      <w:tr w:rsidR="007427E2" w:rsidRPr="00EF552C" w14:paraId="2D31FE5E" w14:textId="77777777" w:rsidTr="008E259F">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8128BC7" w14:textId="77777777" w:rsidR="007427E2" w:rsidRPr="00EF552C" w:rsidRDefault="007427E2" w:rsidP="007427E2">
            <w:pPr>
              <w:pStyle w:val="TAL"/>
              <w:keepNext w:val="0"/>
              <w:keepLines w:val="0"/>
              <w:widowControl w:val="0"/>
              <w:rPr>
                <w:rFonts w:eastAsia="MS Mincho" w:cs="Arial"/>
                <w:szCs w:val="18"/>
              </w:rPr>
            </w:pPr>
            <w:r w:rsidRPr="00EF552C">
              <w:rPr>
                <w:rFonts w:eastAsia="MS Mincho" w:cs="Arial"/>
                <w:szCs w:val="18"/>
              </w:rPr>
              <w:t xml:space="preserve">  </w:t>
            </w:r>
            <w:r w:rsidRPr="00EF552C">
              <w:t>Message Name</w:t>
            </w:r>
          </w:p>
        </w:tc>
        <w:tc>
          <w:tcPr>
            <w:tcW w:w="2070" w:type="dxa"/>
            <w:tcBorders>
              <w:top w:val="single" w:sz="4" w:space="0" w:color="auto"/>
              <w:left w:val="single" w:sz="4" w:space="0" w:color="auto"/>
              <w:bottom w:val="single" w:sz="4" w:space="0" w:color="auto"/>
              <w:right w:val="single" w:sz="4" w:space="0" w:color="auto"/>
            </w:tcBorders>
            <w:hideMark/>
          </w:tcPr>
          <w:p w14:paraId="6A892609" w14:textId="2D477A09" w:rsidR="007427E2" w:rsidRPr="00EF552C" w:rsidRDefault="007427E2" w:rsidP="007427E2">
            <w:pPr>
              <w:pStyle w:val="TAL"/>
              <w:keepNext w:val="0"/>
              <w:keepLines w:val="0"/>
              <w:widowControl w:val="0"/>
              <w:rPr>
                <w:rFonts w:eastAsia="MS Mincho" w:cs="Arial"/>
                <w:szCs w:val="18"/>
              </w:rPr>
            </w:pPr>
            <w:ins w:id="1797" w:author="MCC160" w:date="2022-06-24T12:25:00Z">
              <w:r w:rsidRPr="003F5D8E">
                <w:rPr>
                  <w:rFonts w:eastAsia="MS Mincho" w:cs="Arial"/>
                  <w:szCs w:val="18"/>
                </w:rPr>
                <w:t xml:space="preserve">Message </w:t>
              </w:r>
              <w:r>
                <w:rPr>
                  <w:rFonts w:eastAsia="MS Mincho" w:cs="Arial"/>
                  <w:szCs w:val="18"/>
                </w:rPr>
                <w:t>Name</w:t>
              </w:r>
              <w:r w:rsidRPr="003F5D8E">
                <w:rPr>
                  <w:rFonts w:eastAsia="MS Mincho" w:cs="Arial"/>
                  <w:szCs w:val="18"/>
                </w:rPr>
                <w:t xml:space="preserve"> of the transmission control messages which requested the acknowledgement</w:t>
              </w:r>
            </w:ins>
            <w:del w:id="1798" w:author="MCC160" w:date="2022-06-24T12:25:00Z">
              <w:r w:rsidRPr="00EF552C" w:rsidDel="006868D5">
                <w:rPr>
                  <w:rFonts w:eastAsia="MS Mincho" w:cs="Arial"/>
                  <w:szCs w:val="18"/>
                </w:rPr>
                <w:delText>the message name of the received message</w:delText>
              </w:r>
            </w:del>
          </w:p>
        </w:tc>
        <w:tc>
          <w:tcPr>
            <w:tcW w:w="2250" w:type="dxa"/>
            <w:tcBorders>
              <w:top w:val="single" w:sz="4" w:space="0" w:color="auto"/>
              <w:left w:val="single" w:sz="4" w:space="0" w:color="auto"/>
              <w:bottom w:val="single" w:sz="4" w:space="0" w:color="auto"/>
              <w:right w:val="single" w:sz="4" w:space="0" w:color="auto"/>
            </w:tcBorders>
            <w:hideMark/>
          </w:tcPr>
          <w:p w14:paraId="2A8511D2" w14:textId="18E817BA" w:rsidR="007427E2" w:rsidRPr="00EF552C" w:rsidRDefault="007427E2" w:rsidP="007427E2">
            <w:pPr>
              <w:pStyle w:val="TAL"/>
              <w:keepNext w:val="0"/>
              <w:keepLines w:val="0"/>
              <w:widowControl w:val="0"/>
              <w:rPr>
                <w:rFonts w:eastAsia="MS PGothic" w:cs="Arial"/>
                <w:szCs w:val="18"/>
              </w:rPr>
            </w:pPr>
            <w:r w:rsidRPr="00EF552C">
              <w:t>value is as coded as an ascii name field</w:t>
            </w:r>
            <w:ins w:id="1799" w:author="MCC160" w:date="2022-06-24T12:25:00Z">
              <w:r w:rsidRPr="00567FE5">
                <w:t xml:space="preserve"> of the RTCP APP packet containing the message to be acknowledged</w:t>
              </w:r>
            </w:ins>
          </w:p>
        </w:tc>
        <w:tc>
          <w:tcPr>
            <w:tcW w:w="1350" w:type="dxa"/>
            <w:tcBorders>
              <w:top w:val="single" w:sz="4" w:space="0" w:color="auto"/>
              <w:left w:val="single" w:sz="4" w:space="0" w:color="auto"/>
              <w:bottom w:val="single" w:sz="4" w:space="0" w:color="auto"/>
              <w:right w:val="single" w:sz="4" w:space="0" w:color="auto"/>
            </w:tcBorders>
          </w:tcPr>
          <w:p w14:paraId="4E096401" w14:textId="77777777" w:rsidR="007427E2" w:rsidRPr="00EF552C" w:rsidRDefault="007427E2" w:rsidP="007427E2">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594E557A" w14:textId="77777777" w:rsidR="007427E2" w:rsidRPr="00EF552C" w:rsidRDefault="007427E2" w:rsidP="007427E2">
            <w:pPr>
              <w:pStyle w:val="TAL"/>
              <w:keepNext w:val="0"/>
              <w:keepLines w:val="0"/>
              <w:widowControl w:val="0"/>
              <w:rPr>
                <w:rFonts w:eastAsia="MS Mincho" w:cs="Arial"/>
                <w:szCs w:val="18"/>
              </w:rPr>
            </w:pPr>
          </w:p>
        </w:tc>
      </w:tr>
      <w:tr w:rsidR="007427E2" w:rsidRPr="00EF552C" w14:paraId="46AFED91" w14:textId="77777777" w:rsidTr="008E259F">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71F815D7" w14:textId="77777777" w:rsidR="007427E2" w:rsidRPr="00EF552C" w:rsidRDefault="007427E2" w:rsidP="007427E2">
            <w:pPr>
              <w:pStyle w:val="TAL"/>
              <w:keepNext w:val="0"/>
              <w:keepLines w:val="0"/>
              <w:widowControl w:val="0"/>
              <w:rPr>
                <w:rFonts w:eastAsia="MS Mincho"/>
                <w:b/>
                <w:bCs/>
              </w:rPr>
            </w:pPr>
            <w:r w:rsidRPr="00EF552C">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
          <w:p w14:paraId="556AD410" w14:textId="77777777" w:rsidR="007427E2" w:rsidRPr="00EF552C" w:rsidRDefault="007427E2" w:rsidP="007427E2">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7E56467F" w14:textId="77777777" w:rsidR="007427E2" w:rsidRPr="00EF552C" w:rsidRDefault="007427E2" w:rsidP="007427E2">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4EDB6A6D" w14:textId="77777777" w:rsidR="007427E2" w:rsidRPr="00EF552C" w:rsidRDefault="007427E2" w:rsidP="007427E2">
            <w:pPr>
              <w:pStyle w:val="TAL"/>
              <w:keepNext w:val="0"/>
              <w:keepLines w:val="0"/>
              <w:widowControl w:val="0"/>
              <w:rPr>
                <w:rFonts w:eastAsia="MS Mincho"/>
              </w:rPr>
            </w:pPr>
            <w:r w:rsidRPr="00EF552C">
              <w:t>TS 24.581 [88] clause 9.2.3.10</w:t>
            </w:r>
          </w:p>
        </w:tc>
        <w:tc>
          <w:tcPr>
            <w:tcW w:w="1170" w:type="dxa"/>
            <w:tcBorders>
              <w:top w:val="single" w:sz="4" w:space="0" w:color="auto"/>
              <w:left w:val="single" w:sz="4" w:space="0" w:color="auto"/>
              <w:bottom w:val="single" w:sz="4" w:space="0" w:color="auto"/>
              <w:right w:val="single" w:sz="4" w:space="0" w:color="auto"/>
            </w:tcBorders>
          </w:tcPr>
          <w:p w14:paraId="528EADD7" w14:textId="77777777" w:rsidR="007427E2" w:rsidRPr="00EF552C" w:rsidRDefault="007427E2" w:rsidP="007427E2">
            <w:pPr>
              <w:pStyle w:val="TAL"/>
              <w:keepNext w:val="0"/>
              <w:keepLines w:val="0"/>
              <w:widowControl w:val="0"/>
              <w:rPr>
                <w:rFonts w:eastAsia="MS Mincho"/>
              </w:rPr>
            </w:pPr>
          </w:p>
        </w:tc>
      </w:tr>
      <w:tr w:rsidR="007427E2" w:rsidRPr="00EF552C" w14:paraId="3D75DF49" w14:textId="77777777" w:rsidTr="008E259F">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639B30F" w14:textId="77777777" w:rsidR="007427E2" w:rsidRPr="00EF552C" w:rsidRDefault="007427E2" w:rsidP="007427E2">
            <w:pPr>
              <w:pStyle w:val="TAL"/>
              <w:keepNext w:val="0"/>
              <w:keepLines w:val="0"/>
              <w:widowControl w:val="0"/>
              <w:rPr>
                <w:rFonts w:eastAsia="MS Mincho" w:cs="Arial"/>
                <w:szCs w:val="18"/>
              </w:rPr>
            </w:pPr>
            <w:r w:rsidRPr="00EF552C">
              <w:rPr>
                <w:rFonts w:eastAsia="MS Mincho" w:cs="Arial"/>
                <w:szCs w:val="18"/>
              </w:rPr>
              <w:t xml:space="preserve">  </w:t>
            </w:r>
            <w:r w:rsidRPr="00EF552C">
              <w:t>Message Type</w:t>
            </w:r>
          </w:p>
        </w:tc>
        <w:tc>
          <w:tcPr>
            <w:tcW w:w="2070" w:type="dxa"/>
            <w:tcBorders>
              <w:top w:val="single" w:sz="4" w:space="0" w:color="auto"/>
              <w:left w:val="single" w:sz="4" w:space="0" w:color="auto"/>
              <w:bottom w:val="single" w:sz="4" w:space="0" w:color="auto"/>
              <w:right w:val="single" w:sz="4" w:space="0" w:color="auto"/>
            </w:tcBorders>
            <w:hideMark/>
          </w:tcPr>
          <w:p w14:paraId="4E97290E" w14:textId="1366E3E8" w:rsidR="007427E2" w:rsidRPr="00EF552C" w:rsidRDefault="007427E2" w:rsidP="007427E2">
            <w:pPr>
              <w:pStyle w:val="TAL"/>
              <w:keepNext w:val="0"/>
              <w:keepLines w:val="0"/>
              <w:widowControl w:val="0"/>
              <w:rPr>
                <w:rFonts w:eastAsia="MS Mincho" w:cs="Arial"/>
                <w:szCs w:val="18"/>
              </w:rPr>
            </w:pPr>
            <w:ins w:id="1800" w:author="MCC160" w:date="2022-06-24T12:25:00Z">
              <w:r w:rsidRPr="00AC7B46">
                <w:t>’000</w:t>
              </w:r>
            </w:ins>
            <w:ins w:id="1801" w:author="MCC160" w:date="2022-07-05T10:09:00Z">
              <w:r>
                <w:t>1</w:t>
              </w:r>
            </w:ins>
            <w:ins w:id="1802" w:author="MCC160" w:date="2022-06-24T12:25:00Z">
              <w:r w:rsidRPr="00AC7B46">
                <w:t>xxxx’ with ‘</w:t>
              </w:r>
              <w:proofErr w:type="spellStart"/>
              <w:r w:rsidRPr="00AC7B46">
                <w:t>xxxx</w:t>
              </w:r>
              <w:proofErr w:type="spellEnd"/>
              <w:r w:rsidRPr="00AC7B46">
                <w:t>’ being the lower four bits of the subtype of the message to be acknowledged</w:t>
              </w:r>
            </w:ins>
            <w:del w:id="1803" w:author="MCC160" w:date="2022-06-24T12:25:00Z">
              <w:r w:rsidRPr="00EF552C" w:rsidDel="00DE2B28">
                <w:delText>"0001xxxx"</w:delText>
              </w:r>
            </w:del>
          </w:p>
        </w:tc>
        <w:tc>
          <w:tcPr>
            <w:tcW w:w="2250" w:type="dxa"/>
            <w:tcBorders>
              <w:top w:val="single" w:sz="4" w:space="0" w:color="auto"/>
              <w:left w:val="single" w:sz="4" w:space="0" w:color="auto"/>
              <w:bottom w:val="single" w:sz="4" w:space="0" w:color="auto"/>
              <w:right w:val="single" w:sz="4" w:space="0" w:color="auto"/>
            </w:tcBorders>
            <w:hideMark/>
          </w:tcPr>
          <w:p w14:paraId="180ED96D" w14:textId="4D42FAF9" w:rsidR="007427E2" w:rsidRPr="00EF552C" w:rsidRDefault="007427E2" w:rsidP="007427E2">
            <w:pPr>
              <w:pStyle w:val="TAL"/>
              <w:keepNext w:val="0"/>
              <w:keepLines w:val="0"/>
              <w:widowControl w:val="0"/>
              <w:rPr>
                <w:rFonts w:eastAsia="MS PGothic" w:cs="Arial"/>
                <w:szCs w:val="18"/>
              </w:rPr>
            </w:pPr>
            <w:r w:rsidRPr="00EF552C">
              <w:rPr>
                <w:rFonts w:eastAsia="MS PGothic"/>
              </w:rPr>
              <w:t>Message Type of the</w:t>
            </w:r>
            <w:r w:rsidRPr="00EF552C">
              <w:t xml:space="preserve"> transmission control messages which re</w:t>
            </w:r>
            <w:del w:id="1804" w:author="MCC160" w:date="2022-06-24T13:47:00Z">
              <w:r w:rsidRPr="00EF552C" w:rsidDel="00FB175F">
                <w:delText>u</w:delText>
              </w:r>
            </w:del>
            <w:r w:rsidRPr="00EF552C">
              <w:t>q</w:t>
            </w:r>
            <w:ins w:id="1805" w:author="MCC160" w:date="2022-06-24T13:47:00Z">
              <w:r>
                <w:t>u</w:t>
              </w:r>
            </w:ins>
            <w:r w:rsidRPr="00EF552C">
              <w:t>ested the acknowledgement</w:t>
            </w:r>
          </w:p>
        </w:tc>
        <w:tc>
          <w:tcPr>
            <w:tcW w:w="1350" w:type="dxa"/>
            <w:tcBorders>
              <w:top w:val="single" w:sz="4" w:space="0" w:color="auto"/>
              <w:left w:val="single" w:sz="4" w:space="0" w:color="auto"/>
              <w:bottom w:val="single" w:sz="4" w:space="0" w:color="auto"/>
              <w:right w:val="single" w:sz="4" w:space="0" w:color="auto"/>
            </w:tcBorders>
          </w:tcPr>
          <w:p w14:paraId="0CB7EE30" w14:textId="77777777" w:rsidR="007427E2" w:rsidRPr="00EF552C" w:rsidRDefault="007427E2" w:rsidP="007427E2">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073954C6" w14:textId="77777777" w:rsidR="007427E2" w:rsidRPr="00EF552C" w:rsidRDefault="007427E2" w:rsidP="007427E2">
            <w:pPr>
              <w:pStyle w:val="TAL"/>
              <w:keepNext w:val="0"/>
              <w:keepLines w:val="0"/>
              <w:widowControl w:val="0"/>
              <w:rPr>
                <w:rFonts w:eastAsia="MS Mincho" w:cs="Arial"/>
                <w:szCs w:val="18"/>
              </w:rPr>
            </w:pPr>
          </w:p>
        </w:tc>
      </w:tr>
    </w:tbl>
    <w:p w14:paraId="6E03C590" w14:textId="002E4394" w:rsidR="001B7CA0" w:rsidRPr="00EF552C" w:rsidDel="00567FE5" w:rsidRDefault="001B7CA0" w:rsidP="001B7CA0">
      <w:pPr>
        <w:rPr>
          <w:del w:id="1806" w:author="MCC160" w:date="2022-06-24T12:2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B7CA0" w:rsidRPr="00EF552C" w:rsidDel="00567FE5" w14:paraId="3089490D" w14:textId="0CAA443D" w:rsidTr="008E259F">
        <w:trPr>
          <w:del w:id="1807" w:author="MCC160" w:date="2022-06-24T12:25:00Z"/>
        </w:trPr>
        <w:tc>
          <w:tcPr>
            <w:tcW w:w="3936" w:type="dxa"/>
            <w:tcBorders>
              <w:top w:val="single" w:sz="4" w:space="0" w:color="auto"/>
              <w:left w:val="single" w:sz="4" w:space="0" w:color="auto"/>
              <w:bottom w:val="single" w:sz="4" w:space="0" w:color="auto"/>
              <w:right w:val="single" w:sz="4" w:space="0" w:color="auto"/>
            </w:tcBorders>
            <w:hideMark/>
          </w:tcPr>
          <w:p w14:paraId="21BF218C" w14:textId="6E6163A4" w:rsidR="001B7CA0" w:rsidRPr="00EF552C" w:rsidDel="00567FE5" w:rsidRDefault="001B7CA0" w:rsidP="008E259F">
            <w:pPr>
              <w:keepNext/>
              <w:keepLines/>
              <w:spacing w:after="0"/>
              <w:jc w:val="center"/>
              <w:rPr>
                <w:del w:id="1808" w:author="MCC160" w:date="2022-06-24T12:25:00Z"/>
                <w:rFonts w:ascii="Arial" w:hAnsi="Arial"/>
                <w:b/>
                <w:sz w:val="18"/>
              </w:rPr>
            </w:pPr>
            <w:del w:id="1809" w:author="MCC160" w:date="2022-06-24T12:25:00Z">
              <w:r w:rsidRPr="00EF552C" w:rsidDel="00567FE5">
                <w:rPr>
                  <w:rFonts w:ascii="Arial" w:hAnsi="Arial"/>
                  <w:b/>
                  <w:sz w:val="18"/>
                </w:rPr>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3C76B1A1" w14:textId="76F769FF" w:rsidR="001B7CA0" w:rsidRPr="00EF552C" w:rsidDel="00567FE5" w:rsidRDefault="001B7CA0" w:rsidP="008E259F">
            <w:pPr>
              <w:keepNext/>
              <w:keepLines/>
              <w:spacing w:after="0"/>
              <w:jc w:val="center"/>
              <w:rPr>
                <w:del w:id="1810" w:author="MCC160" w:date="2022-06-24T12:25:00Z"/>
                <w:rFonts w:ascii="Arial" w:hAnsi="Arial"/>
                <w:b/>
                <w:sz w:val="18"/>
              </w:rPr>
            </w:pPr>
            <w:del w:id="1811" w:author="MCC160" w:date="2022-06-24T12:25:00Z">
              <w:r w:rsidRPr="00EF552C" w:rsidDel="00567FE5">
                <w:rPr>
                  <w:rFonts w:ascii="Arial" w:hAnsi="Arial"/>
                  <w:b/>
                  <w:sz w:val="18"/>
                </w:rPr>
                <w:delText xml:space="preserve">Explanation </w:delText>
              </w:r>
            </w:del>
          </w:p>
        </w:tc>
      </w:tr>
      <w:tr w:rsidR="001B7CA0" w:rsidRPr="00EF552C" w:rsidDel="00567FE5" w14:paraId="0EAC74E8" w14:textId="7C5F5F4C" w:rsidTr="008E259F">
        <w:trPr>
          <w:del w:id="1812" w:author="MCC160" w:date="2022-06-24T12:25:00Z"/>
        </w:trPr>
        <w:tc>
          <w:tcPr>
            <w:tcW w:w="3936" w:type="dxa"/>
            <w:tcBorders>
              <w:top w:val="single" w:sz="4" w:space="0" w:color="auto"/>
              <w:left w:val="single" w:sz="4" w:space="0" w:color="auto"/>
              <w:bottom w:val="single" w:sz="4" w:space="0" w:color="auto"/>
              <w:right w:val="single" w:sz="4" w:space="0" w:color="auto"/>
            </w:tcBorders>
            <w:hideMark/>
          </w:tcPr>
          <w:p w14:paraId="1DC45037" w14:textId="15291820" w:rsidR="001B7CA0" w:rsidRPr="00EF552C" w:rsidDel="00567FE5" w:rsidRDefault="001B7CA0" w:rsidP="008E259F">
            <w:pPr>
              <w:keepNext/>
              <w:keepLines/>
              <w:spacing w:after="0"/>
              <w:rPr>
                <w:del w:id="1813" w:author="MCC160" w:date="2022-06-24T12:25:00Z"/>
                <w:rFonts w:ascii="Arial" w:hAnsi="Arial"/>
                <w:sz w:val="18"/>
              </w:rPr>
            </w:pPr>
            <w:del w:id="1814" w:author="MCC160" w:date="2022-06-24T12:25:00Z">
              <w:r w:rsidRPr="00EF552C" w:rsidDel="00567FE5">
                <w:rPr>
                  <w:rFonts w:ascii="Arial" w:hAnsi="Arial"/>
                  <w:sz w:val="18"/>
                </w:rPr>
                <w:delText>UPLINK</w:delText>
              </w:r>
            </w:del>
          </w:p>
        </w:tc>
        <w:tc>
          <w:tcPr>
            <w:tcW w:w="5811" w:type="dxa"/>
            <w:tcBorders>
              <w:top w:val="single" w:sz="4" w:space="0" w:color="auto"/>
              <w:left w:val="single" w:sz="4" w:space="0" w:color="auto"/>
              <w:bottom w:val="single" w:sz="4" w:space="0" w:color="auto"/>
              <w:right w:val="single" w:sz="4" w:space="0" w:color="auto"/>
            </w:tcBorders>
            <w:hideMark/>
          </w:tcPr>
          <w:p w14:paraId="0F461551" w14:textId="68D988BB" w:rsidR="001B7CA0" w:rsidRPr="00EF552C" w:rsidDel="00567FE5" w:rsidRDefault="001B7CA0" w:rsidP="008E259F">
            <w:pPr>
              <w:keepNext/>
              <w:keepLines/>
              <w:spacing w:after="0"/>
              <w:rPr>
                <w:del w:id="1815" w:author="MCC160" w:date="2022-06-24T12:25:00Z"/>
                <w:rFonts w:ascii="Arial" w:hAnsi="Arial"/>
                <w:sz w:val="18"/>
              </w:rPr>
            </w:pPr>
            <w:del w:id="1816" w:author="MCC160" w:date="2022-06-24T12:25:00Z">
              <w:r w:rsidRPr="00EF552C" w:rsidDel="00567FE5">
                <w:rPr>
                  <w:rFonts w:ascii="Arial" w:hAnsi="Arial"/>
                  <w:sz w:val="18"/>
                </w:rPr>
                <w:delText>The message is sent from the UE</w:delText>
              </w:r>
            </w:del>
          </w:p>
        </w:tc>
      </w:tr>
      <w:tr w:rsidR="001B7CA0" w:rsidRPr="00EF552C" w:rsidDel="00567FE5" w14:paraId="00B08301" w14:textId="448F60D3" w:rsidTr="008E259F">
        <w:trPr>
          <w:del w:id="1817" w:author="MCC160" w:date="2022-06-24T12:25:00Z"/>
        </w:trPr>
        <w:tc>
          <w:tcPr>
            <w:tcW w:w="3936" w:type="dxa"/>
            <w:tcBorders>
              <w:top w:val="single" w:sz="4" w:space="0" w:color="auto"/>
              <w:left w:val="single" w:sz="4" w:space="0" w:color="auto"/>
              <w:bottom w:val="single" w:sz="4" w:space="0" w:color="auto"/>
              <w:right w:val="single" w:sz="4" w:space="0" w:color="auto"/>
            </w:tcBorders>
            <w:hideMark/>
          </w:tcPr>
          <w:p w14:paraId="090DAFC4" w14:textId="01B8F702" w:rsidR="001B7CA0" w:rsidRPr="00EF552C" w:rsidDel="00567FE5" w:rsidRDefault="001B7CA0" w:rsidP="008E259F">
            <w:pPr>
              <w:keepNext/>
              <w:keepLines/>
              <w:spacing w:after="0"/>
              <w:rPr>
                <w:del w:id="1818" w:author="MCC160" w:date="2022-06-24T12:25:00Z"/>
                <w:rFonts w:ascii="Arial" w:hAnsi="Arial"/>
                <w:sz w:val="18"/>
              </w:rPr>
            </w:pPr>
            <w:del w:id="1819" w:author="MCC160" w:date="2022-06-24T12:25:00Z">
              <w:r w:rsidRPr="00EF552C" w:rsidDel="00567FE5">
                <w:rPr>
                  <w:rFonts w:ascii="Arial" w:hAnsi="Arial"/>
                  <w:sz w:val="18"/>
                </w:rPr>
                <w:delText>DOWNLINK</w:delText>
              </w:r>
            </w:del>
          </w:p>
        </w:tc>
        <w:tc>
          <w:tcPr>
            <w:tcW w:w="5811" w:type="dxa"/>
            <w:tcBorders>
              <w:top w:val="single" w:sz="4" w:space="0" w:color="auto"/>
              <w:left w:val="single" w:sz="4" w:space="0" w:color="auto"/>
              <w:bottom w:val="single" w:sz="4" w:space="0" w:color="auto"/>
              <w:right w:val="single" w:sz="4" w:space="0" w:color="auto"/>
            </w:tcBorders>
            <w:hideMark/>
          </w:tcPr>
          <w:p w14:paraId="6D1CB09E" w14:textId="0D099B16" w:rsidR="001B7CA0" w:rsidRPr="00EF552C" w:rsidDel="00567FE5" w:rsidRDefault="001B7CA0" w:rsidP="008E259F">
            <w:pPr>
              <w:keepNext/>
              <w:keepLines/>
              <w:spacing w:after="0"/>
              <w:rPr>
                <w:del w:id="1820" w:author="MCC160" w:date="2022-06-24T12:25:00Z"/>
                <w:rFonts w:ascii="Arial" w:hAnsi="Arial"/>
                <w:sz w:val="18"/>
              </w:rPr>
            </w:pPr>
            <w:del w:id="1821" w:author="MCC160" w:date="2022-06-24T12:25:00Z">
              <w:r w:rsidRPr="00EF552C" w:rsidDel="00567FE5">
                <w:rPr>
                  <w:rFonts w:ascii="Arial" w:hAnsi="Arial"/>
                  <w:sz w:val="18"/>
                </w:rPr>
                <w:delText>The message is sent from the SS</w:delText>
              </w:r>
            </w:del>
          </w:p>
        </w:tc>
      </w:tr>
      <w:tr w:rsidR="001B7CA0" w:rsidRPr="00EF552C" w:rsidDel="00567FE5" w14:paraId="711C259A" w14:textId="7CC717CE" w:rsidTr="008E259F">
        <w:trPr>
          <w:del w:id="1822" w:author="MCC160" w:date="2022-06-24T12:25:00Z"/>
        </w:trPr>
        <w:tc>
          <w:tcPr>
            <w:tcW w:w="9747" w:type="dxa"/>
            <w:gridSpan w:val="2"/>
            <w:tcBorders>
              <w:top w:val="single" w:sz="4" w:space="0" w:color="auto"/>
              <w:left w:val="single" w:sz="4" w:space="0" w:color="auto"/>
              <w:bottom w:val="single" w:sz="4" w:space="0" w:color="auto"/>
              <w:right w:val="single" w:sz="4" w:space="0" w:color="auto"/>
            </w:tcBorders>
            <w:hideMark/>
          </w:tcPr>
          <w:p w14:paraId="0E9E7C88" w14:textId="2B15C22E" w:rsidR="001B7CA0" w:rsidRPr="00EF552C" w:rsidDel="00567FE5" w:rsidRDefault="001B7CA0" w:rsidP="008E259F">
            <w:pPr>
              <w:keepNext/>
              <w:keepLines/>
              <w:spacing w:after="0"/>
              <w:rPr>
                <w:del w:id="1823" w:author="MCC160" w:date="2022-06-24T12:25:00Z"/>
                <w:rFonts w:ascii="Arial" w:hAnsi="Arial"/>
                <w:sz w:val="18"/>
              </w:rPr>
            </w:pPr>
            <w:del w:id="1824" w:author="MCC160" w:date="2022-06-24T12:25:00Z">
              <w:r w:rsidRPr="00EF552C" w:rsidDel="00567FE5">
                <w:rPr>
                  <w:rFonts w:ascii="Arial" w:hAnsi="Arial"/>
                  <w:sz w:val="18"/>
                </w:rPr>
                <w:delText xml:space="preserve">For further conditions see table </w:delText>
              </w:r>
            </w:del>
            <w:del w:id="1825" w:author="MCC160" w:date="2022-06-24T11:59:00Z">
              <w:r w:rsidRPr="00EF552C" w:rsidDel="00476E44">
                <w:rPr>
                  <w:rFonts w:ascii="Arial" w:hAnsi="Arial"/>
                  <w:sz w:val="18"/>
                </w:rPr>
                <w:delText>5.5.6.1</w:delText>
              </w:r>
            </w:del>
            <w:del w:id="1826" w:author="MCC160" w:date="2022-06-24T12:25:00Z">
              <w:r w:rsidRPr="00EF552C" w:rsidDel="00567FE5">
                <w:rPr>
                  <w:rFonts w:ascii="Arial" w:hAnsi="Arial"/>
                  <w:sz w:val="18"/>
                </w:rPr>
                <w:delText>-1</w:delText>
              </w:r>
            </w:del>
          </w:p>
        </w:tc>
      </w:tr>
    </w:tbl>
    <w:p w14:paraId="5FDB7320" w14:textId="77777777" w:rsidR="001B7CA0" w:rsidRPr="00EF552C" w:rsidRDefault="001B7CA0" w:rsidP="001B7CA0"/>
    <w:sectPr w:rsidR="001B7CA0"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font5"/>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6377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4693384">
    <w:abstractNumId w:val="9"/>
  </w:num>
  <w:num w:numId="4" w16cid:durableId="1489202041">
    <w:abstractNumId w:val="3"/>
  </w:num>
  <w:num w:numId="5" w16cid:durableId="266937208">
    <w:abstractNumId w:val="4"/>
  </w:num>
  <w:num w:numId="6" w16cid:durableId="2064400012">
    <w:abstractNumId w:val="10"/>
  </w:num>
  <w:num w:numId="7" w16cid:durableId="1962414621">
    <w:abstractNumId w:val="5"/>
  </w:num>
  <w:num w:numId="8" w16cid:durableId="534656060">
    <w:abstractNumId w:val="8"/>
  </w:num>
  <w:num w:numId="9" w16cid:durableId="583538055">
    <w:abstractNumId w:val="2"/>
  </w:num>
  <w:num w:numId="10" w16cid:durableId="449520238">
    <w:abstractNumId w:val="7"/>
  </w:num>
  <w:num w:numId="11" w16cid:durableId="880020430">
    <w:abstractNumId w:val="1"/>
  </w:num>
  <w:num w:numId="12" w16cid:durableId="11648574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25"/>
    <w:rsid w:val="00022E4A"/>
    <w:rsid w:val="00044F63"/>
    <w:rsid w:val="000468C2"/>
    <w:rsid w:val="0005760A"/>
    <w:rsid w:val="00062310"/>
    <w:rsid w:val="000714A4"/>
    <w:rsid w:val="00080A03"/>
    <w:rsid w:val="00084F43"/>
    <w:rsid w:val="000A6394"/>
    <w:rsid w:val="000B7FED"/>
    <w:rsid w:val="000C038A"/>
    <w:rsid w:val="000C6598"/>
    <w:rsid w:val="000D44B3"/>
    <w:rsid w:val="000F3969"/>
    <w:rsid w:val="00145D43"/>
    <w:rsid w:val="00154E88"/>
    <w:rsid w:val="00192C46"/>
    <w:rsid w:val="001A08B3"/>
    <w:rsid w:val="001A7B60"/>
    <w:rsid w:val="001B52F0"/>
    <w:rsid w:val="001B7A65"/>
    <w:rsid w:val="001B7CA0"/>
    <w:rsid w:val="001C3FD5"/>
    <w:rsid w:val="001E41F3"/>
    <w:rsid w:val="001F3B43"/>
    <w:rsid w:val="00235ED0"/>
    <w:rsid w:val="0026004D"/>
    <w:rsid w:val="002640DD"/>
    <w:rsid w:val="00272307"/>
    <w:rsid w:val="00274C5E"/>
    <w:rsid w:val="00275D12"/>
    <w:rsid w:val="0028404F"/>
    <w:rsid w:val="00284FEB"/>
    <w:rsid w:val="002860C4"/>
    <w:rsid w:val="002B2DA1"/>
    <w:rsid w:val="002B5741"/>
    <w:rsid w:val="002C4046"/>
    <w:rsid w:val="002E472E"/>
    <w:rsid w:val="0030219B"/>
    <w:rsid w:val="00305409"/>
    <w:rsid w:val="003609EF"/>
    <w:rsid w:val="0036231A"/>
    <w:rsid w:val="00374DD4"/>
    <w:rsid w:val="00396625"/>
    <w:rsid w:val="00397033"/>
    <w:rsid w:val="003A276C"/>
    <w:rsid w:val="003A5D56"/>
    <w:rsid w:val="003D5F6B"/>
    <w:rsid w:val="003E1A36"/>
    <w:rsid w:val="00410371"/>
    <w:rsid w:val="004242F1"/>
    <w:rsid w:val="00433642"/>
    <w:rsid w:val="00473DAD"/>
    <w:rsid w:val="00476E44"/>
    <w:rsid w:val="00477F4B"/>
    <w:rsid w:val="004B75B7"/>
    <w:rsid w:val="00510152"/>
    <w:rsid w:val="005141D9"/>
    <w:rsid w:val="0051580D"/>
    <w:rsid w:val="00516EE5"/>
    <w:rsid w:val="00547111"/>
    <w:rsid w:val="00567FE5"/>
    <w:rsid w:val="00590025"/>
    <w:rsid w:val="00592D74"/>
    <w:rsid w:val="005B326C"/>
    <w:rsid w:val="005E2C44"/>
    <w:rsid w:val="00621188"/>
    <w:rsid w:val="006257ED"/>
    <w:rsid w:val="00653DE4"/>
    <w:rsid w:val="00665C47"/>
    <w:rsid w:val="00695808"/>
    <w:rsid w:val="006B46FB"/>
    <w:rsid w:val="006E21FB"/>
    <w:rsid w:val="006E4DD6"/>
    <w:rsid w:val="007427E2"/>
    <w:rsid w:val="00747056"/>
    <w:rsid w:val="0076396A"/>
    <w:rsid w:val="007679D2"/>
    <w:rsid w:val="00792342"/>
    <w:rsid w:val="007977A8"/>
    <w:rsid w:val="007B512A"/>
    <w:rsid w:val="007C2097"/>
    <w:rsid w:val="007D6A07"/>
    <w:rsid w:val="007E4624"/>
    <w:rsid w:val="007F709A"/>
    <w:rsid w:val="007F7259"/>
    <w:rsid w:val="00800724"/>
    <w:rsid w:val="008040A8"/>
    <w:rsid w:val="00810C50"/>
    <w:rsid w:val="008279FA"/>
    <w:rsid w:val="00861F30"/>
    <w:rsid w:val="008626E7"/>
    <w:rsid w:val="00863576"/>
    <w:rsid w:val="00870EE7"/>
    <w:rsid w:val="00874ACE"/>
    <w:rsid w:val="008863B9"/>
    <w:rsid w:val="008A45A6"/>
    <w:rsid w:val="008D3CCC"/>
    <w:rsid w:val="008F3789"/>
    <w:rsid w:val="008F686C"/>
    <w:rsid w:val="009148DE"/>
    <w:rsid w:val="0092532F"/>
    <w:rsid w:val="00941E30"/>
    <w:rsid w:val="009554DD"/>
    <w:rsid w:val="009746F8"/>
    <w:rsid w:val="009777D9"/>
    <w:rsid w:val="00991B88"/>
    <w:rsid w:val="009942D4"/>
    <w:rsid w:val="00996AAC"/>
    <w:rsid w:val="009A5753"/>
    <w:rsid w:val="009A579D"/>
    <w:rsid w:val="009C3BAC"/>
    <w:rsid w:val="009D3695"/>
    <w:rsid w:val="009E3297"/>
    <w:rsid w:val="009F4111"/>
    <w:rsid w:val="009F734F"/>
    <w:rsid w:val="009F7B10"/>
    <w:rsid w:val="00A2271D"/>
    <w:rsid w:val="00A246B6"/>
    <w:rsid w:val="00A37F22"/>
    <w:rsid w:val="00A47E70"/>
    <w:rsid w:val="00A50CF0"/>
    <w:rsid w:val="00A55EC1"/>
    <w:rsid w:val="00A675C3"/>
    <w:rsid w:val="00A7671C"/>
    <w:rsid w:val="00AA2CBC"/>
    <w:rsid w:val="00AA36DE"/>
    <w:rsid w:val="00AC5820"/>
    <w:rsid w:val="00AD1CD8"/>
    <w:rsid w:val="00AF5F53"/>
    <w:rsid w:val="00B0381B"/>
    <w:rsid w:val="00B258BB"/>
    <w:rsid w:val="00B33D88"/>
    <w:rsid w:val="00B67B97"/>
    <w:rsid w:val="00B7421C"/>
    <w:rsid w:val="00B75CCF"/>
    <w:rsid w:val="00B8127B"/>
    <w:rsid w:val="00B83679"/>
    <w:rsid w:val="00B968C8"/>
    <w:rsid w:val="00BA3EC5"/>
    <w:rsid w:val="00BA51D9"/>
    <w:rsid w:val="00BB5DFC"/>
    <w:rsid w:val="00BD279D"/>
    <w:rsid w:val="00BD6BB8"/>
    <w:rsid w:val="00C159DB"/>
    <w:rsid w:val="00C24B6B"/>
    <w:rsid w:val="00C60C39"/>
    <w:rsid w:val="00C66BA2"/>
    <w:rsid w:val="00C77F31"/>
    <w:rsid w:val="00C870F6"/>
    <w:rsid w:val="00C92FAD"/>
    <w:rsid w:val="00C95985"/>
    <w:rsid w:val="00CA083C"/>
    <w:rsid w:val="00CC5026"/>
    <w:rsid w:val="00CC68D0"/>
    <w:rsid w:val="00D03F9A"/>
    <w:rsid w:val="00D06D51"/>
    <w:rsid w:val="00D24991"/>
    <w:rsid w:val="00D50255"/>
    <w:rsid w:val="00D50B1D"/>
    <w:rsid w:val="00D6314E"/>
    <w:rsid w:val="00D66520"/>
    <w:rsid w:val="00D84AE9"/>
    <w:rsid w:val="00DD57A8"/>
    <w:rsid w:val="00DE34CF"/>
    <w:rsid w:val="00E13F3D"/>
    <w:rsid w:val="00E34898"/>
    <w:rsid w:val="00E43D17"/>
    <w:rsid w:val="00EB09B7"/>
    <w:rsid w:val="00EE7D7C"/>
    <w:rsid w:val="00EF1642"/>
    <w:rsid w:val="00EF7386"/>
    <w:rsid w:val="00F25709"/>
    <w:rsid w:val="00F25D98"/>
    <w:rsid w:val="00F300FB"/>
    <w:rsid w:val="00FB175F"/>
    <w:rsid w:val="00FB6386"/>
    <w:rsid w:val="00FC62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link w:val="Heading2"/>
    <w:rsid w:val="0030219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874AC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874ACE"/>
    <w:rPr>
      <w:rFonts w:ascii="Calibri" w:eastAsia="Calibri" w:hAnsi="Calibri"/>
      <w:sz w:val="22"/>
      <w:szCs w:val="22"/>
      <w:lang w:val="en-US" w:eastAsia="en-GB"/>
    </w:rPr>
  </w:style>
  <w:style w:type="paragraph" w:styleId="ListNumber4">
    <w:name w:val="List Number 4"/>
    <w:basedOn w:val="Normal"/>
    <w:rsid w:val="00874ACE"/>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styleId="ListNumber3">
    <w:name w:val="List Number 3"/>
    <w:basedOn w:val="Normal"/>
    <w:rsid w:val="00B33D88"/>
    <w:pPr>
      <w:numPr>
        <w:numId w:val="5"/>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7CA0"/>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1B7CA0"/>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B7CA0"/>
    <w:rPr>
      <w:rFonts w:ascii="Arial" w:hAnsi="Arial"/>
      <w:sz w:val="22"/>
      <w:lang w:val="en-GB" w:eastAsia="en-US"/>
    </w:rPr>
  </w:style>
  <w:style w:type="character" w:customStyle="1" w:styleId="Heading6Char">
    <w:name w:val="Heading 6 Char"/>
    <w:aliases w:val="T1 Char,Header 6 Char"/>
    <w:link w:val="Heading6"/>
    <w:rsid w:val="001B7CA0"/>
    <w:rPr>
      <w:rFonts w:ascii="Arial" w:hAnsi="Arial"/>
      <w:lang w:val="en-GB" w:eastAsia="en-US"/>
    </w:rPr>
  </w:style>
  <w:style w:type="character" w:customStyle="1" w:styleId="Heading7Char">
    <w:name w:val="Heading 7 Char"/>
    <w:link w:val="Heading7"/>
    <w:rsid w:val="001B7CA0"/>
    <w:rPr>
      <w:rFonts w:ascii="Arial" w:hAnsi="Arial"/>
      <w:lang w:val="en-GB" w:eastAsia="en-US"/>
    </w:rPr>
  </w:style>
  <w:style w:type="character" w:customStyle="1" w:styleId="Heading8Char">
    <w:name w:val="Heading 8 Char"/>
    <w:link w:val="Heading8"/>
    <w:rsid w:val="001B7CA0"/>
    <w:rPr>
      <w:rFonts w:ascii="Arial" w:hAnsi="Arial"/>
      <w:sz w:val="36"/>
      <w:lang w:val="en-GB" w:eastAsia="en-US"/>
    </w:rPr>
  </w:style>
  <w:style w:type="character" w:customStyle="1" w:styleId="Heading9Char">
    <w:name w:val="Heading 9 Char"/>
    <w:link w:val="Heading9"/>
    <w:rsid w:val="001B7CA0"/>
    <w:rPr>
      <w:rFonts w:ascii="Arial" w:hAnsi="Arial"/>
      <w:sz w:val="36"/>
      <w:lang w:val="en-GB" w:eastAsia="en-US"/>
    </w:rPr>
  </w:style>
  <w:style w:type="character" w:customStyle="1" w:styleId="FooterChar">
    <w:name w:val="Footer Char"/>
    <w:link w:val="Footer"/>
    <w:rsid w:val="001B7CA0"/>
    <w:rPr>
      <w:rFonts w:ascii="Arial" w:hAnsi="Arial"/>
      <w:b/>
      <w:i/>
      <w:noProof/>
      <w:sz w:val="18"/>
      <w:lang w:val="en-GB" w:eastAsia="en-US"/>
    </w:rPr>
  </w:style>
  <w:style w:type="character" w:customStyle="1" w:styleId="NOChar2">
    <w:name w:val="NO Char2"/>
    <w:link w:val="NO"/>
    <w:locked/>
    <w:rsid w:val="001B7CA0"/>
    <w:rPr>
      <w:rFonts w:ascii="Times New Roman" w:hAnsi="Times New Roman"/>
      <w:lang w:val="en-GB" w:eastAsia="en-US"/>
    </w:rPr>
  </w:style>
  <w:style w:type="character" w:customStyle="1" w:styleId="B2Char">
    <w:name w:val="B2 Char"/>
    <w:link w:val="B2"/>
    <w:qFormat/>
    <w:rsid w:val="001B7CA0"/>
    <w:rPr>
      <w:rFonts w:ascii="Times New Roman" w:hAnsi="Times New Roman"/>
      <w:lang w:val="en-GB" w:eastAsia="en-US"/>
    </w:rPr>
  </w:style>
  <w:style w:type="character" w:customStyle="1" w:styleId="B3Char">
    <w:name w:val="B3 Char"/>
    <w:link w:val="B3"/>
    <w:rsid w:val="001B7CA0"/>
    <w:rPr>
      <w:rFonts w:ascii="Times New Roman" w:hAnsi="Times New Roman"/>
      <w:lang w:val="en-GB" w:eastAsia="en-US"/>
    </w:rPr>
  </w:style>
  <w:style w:type="table" w:styleId="TableGrid">
    <w:name w:val="Table Grid"/>
    <w:basedOn w:val="TableNormal"/>
    <w:rsid w:val="001B7C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1B7CA0"/>
    <w:rPr>
      <w:rFonts w:ascii="Tahoma" w:hAnsi="Tahoma" w:cs="Tahoma"/>
      <w:sz w:val="16"/>
      <w:szCs w:val="16"/>
      <w:lang w:val="en-GB" w:eastAsia="en-US"/>
    </w:rPr>
  </w:style>
  <w:style w:type="character" w:customStyle="1" w:styleId="CommentTextChar">
    <w:name w:val="Comment Text Char"/>
    <w:link w:val="CommentText"/>
    <w:qFormat/>
    <w:rsid w:val="001B7CA0"/>
    <w:rPr>
      <w:rFonts w:ascii="Times New Roman" w:hAnsi="Times New Roman"/>
      <w:lang w:val="en-GB" w:eastAsia="en-US"/>
    </w:rPr>
  </w:style>
  <w:style w:type="paragraph" w:customStyle="1" w:styleId="Default">
    <w:name w:val="Default"/>
    <w:rsid w:val="001B7CA0"/>
    <w:pPr>
      <w:autoSpaceDE w:val="0"/>
      <w:autoSpaceDN w:val="0"/>
      <w:adjustRightInd w:val="0"/>
    </w:pPr>
    <w:rPr>
      <w:rFonts w:ascii="Arial" w:eastAsia="Calibri" w:hAnsi="Arial" w:cs="Arial"/>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B7CA0"/>
    <w:rPr>
      <w:rFonts w:ascii="Arial" w:hAnsi="Arial"/>
      <w:b/>
      <w:noProof/>
      <w:sz w:val="18"/>
      <w:lang w:val="en-GB" w:eastAsia="en-US"/>
    </w:rPr>
  </w:style>
  <w:style w:type="character" w:customStyle="1" w:styleId="TAL0">
    <w:name w:val="TAL (文字)"/>
    <w:rsid w:val="001B7CA0"/>
    <w:rPr>
      <w:rFonts w:ascii="Arial" w:eastAsia="Times New Roman" w:hAnsi="Arial"/>
      <w:sz w:val="18"/>
      <w:lang w:eastAsia="x-none"/>
    </w:rPr>
  </w:style>
  <w:style w:type="character" w:customStyle="1" w:styleId="NOChar">
    <w:name w:val="NO Char"/>
    <w:qFormat/>
    <w:locked/>
    <w:rsid w:val="001B7CA0"/>
    <w:rPr>
      <w:lang w:eastAsia="x-none"/>
    </w:rPr>
  </w:style>
  <w:style w:type="paragraph" w:styleId="HTMLPreformatted">
    <w:name w:val="HTML Preformatted"/>
    <w:basedOn w:val="Normal"/>
    <w:link w:val="HTMLPreformattedChar"/>
    <w:uiPriority w:val="99"/>
    <w:unhideWhenUsed/>
    <w:rsid w:val="001B7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1B7CA0"/>
    <w:rPr>
      <w:rFonts w:ascii="Courier New" w:hAnsi="Courier New"/>
      <w:lang w:val="en-US" w:eastAsia="en-GB"/>
    </w:rPr>
  </w:style>
  <w:style w:type="character" w:customStyle="1" w:styleId="PLChar">
    <w:name w:val="PL Char"/>
    <w:link w:val="PL"/>
    <w:qFormat/>
    <w:locked/>
    <w:rsid w:val="001B7CA0"/>
    <w:rPr>
      <w:rFonts w:ascii="Courier New" w:hAnsi="Courier New"/>
      <w:noProof/>
      <w:sz w:val="16"/>
      <w:lang w:val="en-GB" w:eastAsia="en-US"/>
    </w:rPr>
  </w:style>
  <w:style w:type="character" w:styleId="UnresolvedMention">
    <w:name w:val="Unresolved Mention"/>
    <w:uiPriority w:val="99"/>
    <w:semiHidden/>
    <w:unhideWhenUsed/>
    <w:rsid w:val="001B7CA0"/>
    <w:rPr>
      <w:color w:val="808080"/>
      <w:shd w:val="clear" w:color="auto" w:fill="E6E6E6"/>
    </w:rPr>
  </w:style>
  <w:style w:type="character" w:customStyle="1" w:styleId="EXCar">
    <w:name w:val="EX Car"/>
    <w:rsid w:val="001B7CA0"/>
    <w:rPr>
      <w:lang w:eastAsia="en-US"/>
    </w:rPr>
  </w:style>
  <w:style w:type="character" w:customStyle="1" w:styleId="FooterChar1">
    <w:name w:val="Footer Char1"/>
    <w:rsid w:val="001B7CA0"/>
    <w:rPr>
      <w:rFonts w:ascii="Arial" w:hAnsi="Arial"/>
      <w:b/>
      <w:i/>
      <w:noProof/>
      <w:sz w:val="18"/>
    </w:rPr>
  </w:style>
  <w:style w:type="character" w:styleId="Emphasis">
    <w:name w:val="Emphasis"/>
    <w:uiPriority w:val="20"/>
    <w:qFormat/>
    <w:rsid w:val="001B7CA0"/>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B7CA0"/>
    <w:rPr>
      <w:rFonts w:ascii="Times New Roman" w:hAnsi="Times New Roman"/>
      <w:sz w:val="16"/>
      <w:lang w:val="en-GB" w:eastAsia="en-US"/>
    </w:rPr>
  </w:style>
  <w:style w:type="paragraph" w:customStyle="1" w:styleId="FL">
    <w:name w:val="FL"/>
    <w:basedOn w:val="Normal"/>
    <w:rsid w:val="001B7CA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1B7CA0"/>
    <w:rPr>
      <w:rFonts w:ascii="Times New Roman" w:hAnsi="Times New Roman"/>
      <w:b/>
      <w:bCs/>
      <w:lang w:val="en-GB" w:eastAsia="en-US"/>
    </w:rPr>
  </w:style>
  <w:style w:type="character" w:customStyle="1" w:styleId="DocumentMapChar">
    <w:name w:val="Document Map Char"/>
    <w:link w:val="DocumentMap"/>
    <w:rsid w:val="001B7CA0"/>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B7CA0"/>
    <w:rPr>
      <w:rFonts w:ascii="Arial" w:hAnsi="Arial"/>
      <w:sz w:val="24"/>
    </w:rPr>
  </w:style>
  <w:style w:type="character" w:customStyle="1" w:styleId="EditorsNoteChar2">
    <w:name w:val="Editor's Note Char2"/>
    <w:link w:val="EditorsNote"/>
    <w:rsid w:val="001B7CA0"/>
    <w:rPr>
      <w:rFonts w:ascii="Times New Roman" w:hAnsi="Times New Roman"/>
      <w:color w:val="FF0000"/>
      <w:lang w:val="en-GB" w:eastAsia="en-US"/>
    </w:rPr>
  </w:style>
  <w:style w:type="character" w:customStyle="1" w:styleId="B4Char">
    <w:name w:val="B4 Char"/>
    <w:link w:val="B4"/>
    <w:qFormat/>
    <w:rsid w:val="001B7CA0"/>
    <w:rPr>
      <w:rFonts w:ascii="Times New Roman" w:hAnsi="Times New Roman"/>
      <w:lang w:val="en-GB" w:eastAsia="en-US"/>
    </w:rPr>
  </w:style>
  <w:style w:type="character" w:customStyle="1" w:styleId="B5Char">
    <w:name w:val="B5 Char"/>
    <w:link w:val="B5"/>
    <w:qFormat/>
    <w:rsid w:val="001B7CA0"/>
    <w:rPr>
      <w:rFonts w:ascii="Times New Roman" w:hAnsi="Times New Roman"/>
      <w:lang w:val="en-GB" w:eastAsia="en-US"/>
    </w:rPr>
  </w:style>
  <w:style w:type="paragraph" w:customStyle="1" w:styleId="TAJ">
    <w:name w:val="TAJ"/>
    <w:basedOn w:val="TH"/>
    <w:rsid w:val="001B7CA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B7CA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B7CA0"/>
    <w:rPr>
      <w:rFonts w:ascii="Times New Roman" w:hAnsi="Times New Roman"/>
      <w:i/>
      <w:color w:val="0000FF"/>
      <w:lang w:val="en-GB" w:eastAsia="x-none"/>
    </w:rPr>
  </w:style>
  <w:style w:type="character" w:customStyle="1" w:styleId="6">
    <w:name w:val="(文字) (文字)6"/>
    <w:rsid w:val="001B7CA0"/>
    <w:rPr>
      <w:rFonts w:eastAsia="MS Mincho"/>
      <w:lang w:val="en-GB" w:eastAsia="ar-SA" w:bidi="ar-SA"/>
    </w:rPr>
  </w:style>
  <w:style w:type="paragraph" w:customStyle="1" w:styleId="CouvRecTitle">
    <w:name w:val="Couv Rec Title"/>
    <w:basedOn w:val="Normal"/>
    <w:rsid w:val="001B7CA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1B7CA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B7CA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7CA0"/>
    <w:rPr>
      <w:rFonts w:ascii="Courier New" w:hAnsi="Courier New"/>
      <w:lang w:val="nb-NO" w:eastAsia="en-GB"/>
    </w:rPr>
  </w:style>
  <w:style w:type="paragraph" w:customStyle="1" w:styleId="Heading">
    <w:name w:val="Heading"/>
    <w:next w:val="Normal"/>
    <w:link w:val="HeadingChar"/>
    <w:rsid w:val="001B7CA0"/>
    <w:pPr>
      <w:spacing w:before="360"/>
      <w:ind w:left="2552"/>
    </w:pPr>
    <w:rPr>
      <w:rFonts w:ascii="Arial" w:hAnsi="Arial"/>
      <w:b/>
      <w:sz w:val="22"/>
      <w:lang w:val="en-US" w:eastAsia="en-US"/>
    </w:rPr>
  </w:style>
  <w:style w:type="character" w:customStyle="1" w:styleId="HeadingChar">
    <w:name w:val="Heading Char"/>
    <w:link w:val="Heading"/>
    <w:rsid w:val="001B7CA0"/>
    <w:rPr>
      <w:rFonts w:ascii="Arial" w:hAnsi="Arial"/>
      <w:b/>
      <w:sz w:val="22"/>
      <w:lang w:val="en-US" w:eastAsia="en-US"/>
    </w:rPr>
  </w:style>
  <w:style w:type="paragraph" w:customStyle="1" w:styleId="IBN">
    <w:name w:val="IBN"/>
    <w:basedOn w:val="Normal"/>
    <w:rsid w:val="001B7CA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B7CA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B7CA0"/>
    <w:rPr>
      <w:rFonts w:ascii="Times New Roman" w:hAnsi="Times New Roman"/>
      <w:lang w:val="en-GB" w:eastAsia="en-GB"/>
    </w:rPr>
  </w:style>
  <w:style w:type="paragraph" w:styleId="BodyText2">
    <w:name w:val="Body Text 2"/>
    <w:basedOn w:val="Normal"/>
    <w:link w:val="BodyText2Char"/>
    <w:rsid w:val="001B7CA0"/>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1B7CA0"/>
    <w:rPr>
      <w:rFonts w:ascii="Times New Roman" w:hAnsi="Times New Roman"/>
      <w:lang w:val="en-GB" w:eastAsia="ja-JP"/>
    </w:rPr>
  </w:style>
  <w:style w:type="paragraph" w:styleId="BodyText3">
    <w:name w:val="Body Text 3"/>
    <w:basedOn w:val="Normal"/>
    <w:link w:val="BodyText3Char"/>
    <w:rsid w:val="001B7CA0"/>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1B7CA0"/>
    <w:rPr>
      <w:rFonts w:ascii="Times New Roman" w:hAnsi="Times New Roman"/>
      <w:lang w:val="en-GB" w:eastAsia="ja-JP"/>
    </w:rPr>
  </w:style>
  <w:style w:type="paragraph" w:customStyle="1" w:styleId="tableentry">
    <w:name w:val="table entry"/>
    <w:basedOn w:val="Normal"/>
    <w:rsid w:val="001B7CA0"/>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1B7CA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B7CA0"/>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B7CA0"/>
  </w:style>
  <w:style w:type="table" w:customStyle="1" w:styleId="TableGrid1">
    <w:name w:val="Table Grid1"/>
    <w:basedOn w:val="TableNormal"/>
    <w:next w:val="TableGrid"/>
    <w:rsid w:val="001B7C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B7C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B7C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B7C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B7C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B7CA0"/>
    <w:rPr>
      <w:rFonts w:ascii="Arial" w:hAnsi="Arial"/>
      <w:noProof/>
      <w:sz w:val="40"/>
      <w:lang w:val="en-GB" w:eastAsia="en-US"/>
    </w:rPr>
  </w:style>
  <w:style w:type="character" w:customStyle="1" w:styleId="TFChar">
    <w:name w:val="TF Char"/>
    <w:link w:val="TF"/>
    <w:rsid w:val="001B7CA0"/>
    <w:rPr>
      <w:rFonts w:ascii="Arial" w:hAnsi="Arial"/>
      <w:b/>
      <w:lang w:val="en-GB" w:eastAsia="en-US"/>
    </w:rPr>
  </w:style>
  <w:style w:type="character" w:customStyle="1" w:styleId="NOZchn">
    <w:name w:val="NO Zchn"/>
    <w:locked/>
    <w:rsid w:val="001B7CA0"/>
    <w:rPr>
      <w:lang w:val="en-GB" w:eastAsia="en-US" w:bidi="ar-SA"/>
    </w:rPr>
  </w:style>
  <w:style w:type="character" w:customStyle="1" w:styleId="TALZchn">
    <w:name w:val="TAL Zchn"/>
    <w:rsid w:val="001B7CA0"/>
    <w:rPr>
      <w:rFonts w:ascii="Arial" w:hAnsi="Arial"/>
      <w:sz w:val="18"/>
      <w:lang w:val="en-GB" w:eastAsia="en-US" w:bidi="ar-SA"/>
    </w:rPr>
  </w:style>
  <w:style w:type="character" w:customStyle="1" w:styleId="TACChar">
    <w:name w:val="TAC Char"/>
    <w:qFormat/>
    <w:locked/>
    <w:rsid w:val="001B7CA0"/>
    <w:rPr>
      <w:rFonts w:ascii="Arial" w:hAnsi="Arial"/>
      <w:sz w:val="18"/>
      <w:lang w:val="en-GB"/>
    </w:rPr>
  </w:style>
  <w:style w:type="character" w:customStyle="1" w:styleId="TF0">
    <w:name w:val="TF (文字)"/>
    <w:locked/>
    <w:rsid w:val="001B7CA0"/>
    <w:rPr>
      <w:rFonts w:ascii="Arial" w:hAnsi="Arial"/>
      <w:b/>
      <w:lang w:val="en-GB"/>
    </w:rPr>
  </w:style>
  <w:style w:type="paragraph" w:customStyle="1" w:styleId="TAHLeft">
    <w:name w:val="TAH + Left"/>
    <w:basedOn w:val="TAL"/>
    <w:rsid w:val="001B7CA0"/>
  </w:style>
  <w:style w:type="paragraph" w:customStyle="1" w:styleId="msonormal0">
    <w:name w:val="msonormal"/>
    <w:basedOn w:val="Normal"/>
    <w:rsid w:val="001B7CA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B7CA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7CA0"/>
    <w:rPr>
      <w:rFonts w:ascii="Times New Roman" w:eastAsia="Calibri" w:hAnsi="Times New Roman"/>
      <w:lang w:val="en-US" w:eastAsia="en-GB"/>
    </w:rPr>
  </w:style>
  <w:style w:type="paragraph" w:customStyle="1" w:styleId="Meetingcaption">
    <w:name w:val="Meeting caption"/>
    <w:basedOn w:val="Normal"/>
    <w:rsid w:val="001B7CA0"/>
    <w:pPr>
      <w:framePr w:w="4120" w:hSpace="141" w:wrap="auto" w:vAnchor="text" w:hAnchor="text" w:y="3"/>
      <w:overflowPunct w:val="0"/>
      <w:autoSpaceDE w:val="0"/>
      <w:autoSpaceDN w:val="0"/>
      <w:spacing w:after="120"/>
    </w:pPr>
    <w:rPr>
      <w:rFonts w:eastAsia="Calibri"/>
      <w:lang w:val="en-US"/>
    </w:rPr>
  </w:style>
  <w:style w:type="character" w:customStyle="1" w:styleId="TALCar">
    <w:name w:val="TAL Car"/>
    <w:qFormat/>
    <w:rsid w:val="001B7CA0"/>
    <w:rPr>
      <w:rFonts w:ascii="Arial" w:hAnsi="Arial"/>
      <w:sz w:val="18"/>
      <w:lang w:val="en-GB" w:eastAsia="en-US"/>
    </w:rPr>
  </w:style>
  <w:style w:type="character" w:styleId="Strong">
    <w:name w:val="Strong"/>
    <w:qFormat/>
    <w:rsid w:val="001B7CA0"/>
    <w:rPr>
      <w:b/>
      <w:bCs/>
    </w:rPr>
  </w:style>
  <w:style w:type="paragraph" w:customStyle="1" w:styleId="xl65">
    <w:name w:val="xl65"/>
    <w:basedOn w:val="Normal"/>
    <w:rsid w:val="001B7CA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B7CA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B7CA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B7CA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B7CA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B7CA0"/>
    <w:rPr>
      <w:rFonts w:ascii="Arial" w:hAnsi="Arial"/>
      <w:sz w:val="28"/>
      <w:szCs w:val="28"/>
      <w:lang w:val="en-GB" w:eastAsia="en-GB"/>
    </w:rPr>
  </w:style>
  <w:style w:type="paragraph" w:styleId="IndexHeading">
    <w:name w:val="index heading"/>
    <w:basedOn w:val="Normal"/>
    <w:next w:val="Normal"/>
    <w:rsid w:val="001B7CA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B7CA0"/>
    <w:pPr>
      <w:overflowPunct w:val="0"/>
      <w:autoSpaceDE w:val="0"/>
      <w:autoSpaceDN w:val="0"/>
      <w:adjustRightInd w:val="0"/>
      <w:ind w:left="851"/>
      <w:textAlignment w:val="baseline"/>
    </w:pPr>
    <w:rPr>
      <w:lang w:eastAsia="en-GB"/>
    </w:rPr>
  </w:style>
  <w:style w:type="paragraph" w:customStyle="1" w:styleId="INDENT2">
    <w:name w:val="INDENT2"/>
    <w:basedOn w:val="Normal"/>
    <w:rsid w:val="001B7CA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B7CA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B7CA0"/>
    <w:pPr>
      <w:keepNext/>
      <w:keepLines/>
      <w:overflowPunct w:val="0"/>
      <w:autoSpaceDE w:val="0"/>
      <w:autoSpaceDN w:val="0"/>
      <w:adjustRightInd w:val="0"/>
      <w:textAlignment w:val="baseline"/>
    </w:pPr>
    <w:rPr>
      <w:b/>
      <w:lang w:eastAsia="en-GB"/>
    </w:rPr>
  </w:style>
  <w:style w:type="paragraph" w:customStyle="1" w:styleId="Npr">
    <w:name w:val="Npr"/>
    <w:basedOn w:val="Normal"/>
    <w:rsid w:val="001B7CA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B7C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1B7CA0"/>
    <w:rPr>
      <w:rFonts w:ascii="Arial" w:eastAsia="Times New Roman" w:hAnsi="Arial"/>
      <w:sz w:val="22"/>
      <w:lang w:val="en-GB"/>
    </w:rPr>
  </w:style>
  <w:style w:type="paragraph" w:customStyle="1" w:styleId="NB2">
    <w:name w:val="NB2"/>
    <w:basedOn w:val="ZG"/>
    <w:rsid w:val="001B7CA0"/>
    <w:pPr>
      <w:framePr w:wrap="notBeside"/>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7CA0"/>
    <w:rPr>
      <w:rFonts w:ascii="Arial" w:eastAsia="SimSun" w:hAnsi="Arial"/>
      <w:sz w:val="24"/>
      <w:lang w:val="en-GB" w:eastAsia="en-US" w:bidi="ar-SA"/>
    </w:rPr>
  </w:style>
  <w:style w:type="character" w:customStyle="1" w:styleId="NOChar1">
    <w:name w:val="NO Char1"/>
    <w:rsid w:val="001B7CA0"/>
    <w:rPr>
      <w:rFonts w:eastAsia="MS Mincho"/>
      <w:lang w:val="en-GB" w:eastAsia="en-US" w:bidi="ar-SA"/>
    </w:rPr>
  </w:style>
  <w:style w:type="character" w:customStyle="1" w:styleId="msoins0">
    <w:name w:val="msoins"/>
    <w:basedOn w:val="DefaultParagraphFont"/>
    <w:rsid w:val="001B7CA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7CA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B7CA0"/>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B7CA0"/>
    <w:rPr>
      <w:rFonts w:ascii="Arial" w:hAnsi="Arial"/>
      <w:sz w:val="32"/>
      <w:lang w:val="en-GB"/>
    </w:rPr>
  </w:style>
  <w:style w:type="paragraph" w:customStyle="1" w:styleId="berschrift1H1">
    <w:name w:val="Überschrift 1.H1"/>
    <w:basedOn w:val="Normal"/>
    <w:next w:val="Normal"/>
    <w:rsid w:val="001B7C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B7CA0"/>
    <w:pPr>
      <w:widowControl/>
      <w:tabs>
        <w:tab w:val="num" w:pos="992"/>
      </w:tabs>
      <w:spacing w:after="120"/>
      <w:ind w:left="992" w:hanging="425"/>
    </w:pPr>
    <w:rPr>
      <w:rFonts w:eastAsia="MS Mincho"/>
      <w:lang w:val="en-US"/>
    </w:rPr>
  </w:style>
  <w:style w:type="paragraph" w:customStyle="1" w:styleId="textintend2">
    <w:name w:val="text intend 2"/>
    <w:basedOn w:val="text"/>
    <w:rsid w:val="001B7CA0"/>
    <w:pPr>
      <w:widowControl/>
      <w:tabs>
        <w:tab w:val="num" w:pos="1418"/>
      </w:tabs>
      <w:spacing w:after="120"/>
      <w:ind w:left="1418" w:hanging="426"/>
    </w:pPr>
    <w:rPr>
      <w:rFonts w:eastAsia="MS Mincho"/>
      <w:lang w:val="en-US"/>
    </w:rPr>
  </w:style>
  <w:style w:type="paragraph" w:customStyle="1" w:styleId="textintend3">
    <w:name w:val="text intend 3"/>
    <w:basedOn w:val="text"/>
    <w:rsid w:val="001B7CA0"/>
    <w:pPr>
      <w:widowControl/>
      <w:tabs>
        <w:tab w:val="num" w:pos="1843"/>
      </w:tabs>
      <w:spacing w:after="120"/>
      <w:ind w:left="1843" w:hanging="425"/>
    </w:pPr>
    <w:rPr>
      <w:rFonts w:eastAsia="MS Mincho"/>
      <w:lang w:val="en-US"/>
    </w:rPr>
  </w:style>
  <w:style w:type="paragraph" w:customStyle="1" w:styleId="normalpuce">
    <w:name w:val="normal puce"/>
    <w:basedOn w:val="Normal"/>
    <w:rsid w:val="001B7CA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B7C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1B7CA0"/>
    <w:rPr>
      <w:rFonts w:ascii="Arial" w:hAnsi="Arial"/>
      <w:b/>
      <w:lang w:val="en-US" w:eastAsia="en-US"/>
    </w:rPr>
  </w:style>
  <w:style w:type="paragraph" w:customStyle="1" w:styleId="PLBold">
    <w:name w:val="PL + Bold"/>
    <w:basedOn w:val="PL"/>
    <w:link w:val="PLBoldChar"/>
    <w:rsid w:val="001B7CA0"/>
    <w:pPr>
      <w:overflowPunct w:val="0"/>
      <w:autoSpaceDE w:val="0"/>
      <w:autoSpaceDN w:val="0"/>
      <w:adjustRightInd w:val="0"/>
      <w:textAlignment w:val="baseline"/>
    </w:pPr>
    <w:rPr>
      <w:b/>
      <w:lang w:eastAsia="ko-KR"/>
    </w:rPr>
  </w:style>
  <w:style w:type="paragraph" w:styleId="NormalWeb">
    <w:name w:val="Normal (Web)"/>
    <w:basedOn w:val="Normal"/>
    <w:rsid w:val="001B7CA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7CA0"/>
    <w:rPr>
      <w:rFonts w:ascii="Arial" w:eastAsia="MS Mincho" w:hAnsi="Arial" w:cs="Arial"/>
      <w:b/>
      <w:bCs/>
      <w:lang w:val="en-GB" w:eastAsia="ja-JP"/>
    </w:rPr>
  </w:style>
  <w:style w:type="character" w:customStyle="1" w:styleId="h4">
    <w:name w:val="h4"/>
    <w:rsid w:val="001B7CA0"/>
    <w:rPr>
      <w:rFonts w:ascii="Arial" w:hAnsi="Arial"/>
      <w:sz w:val="24"/>
      <w:lang w:val="en-GB"/>
    </w:rPr>
  </w:style>
  <w:style w:type="character" w:customStyle="1" w:styleId="Heading4C">
    <w:name w:val="Heading 4 C"/>
    <w:rsid w:val="001B7CA0"/>
    <w:rPr>
      <w:rFonts w:ascii="Arial" w:hAnsi="Arial"/>
      <w:sz w:val="24"/>
      <w:szCs w:val="28"/>
      <w:lang w:val="en-GB" w:eastAsia="en-US" w:bidi="ar-SA"/>
    </w:rPr>
  </w:style>
  <w:style w:type="character" w:customStyle="1" w:styleId="H6C">
    <w:name w:val="H6 C"/>
    <w:rsid w:val="001B7CA0"/>
    <w:rPr>
      <w:rFonts w:ascii="Arial" w:hAnsi="Arial"/>
      <w:sz w:val="22"/>
      <w:lang w:val="en-GB" w:eastAsia="ja-JP" w:bidi="ar-SA"/>
    </w:rPr>
  </w:style>
  <w:style w:type="character" w:customStyle="1" w:styleId="h5">
    <w:name w:val="h5"/>
    <w:rsid w:val="001B7CA0"/>
    <w:rPr>
      <w:rFonts w:ascii="Arial" w:eastAsia="SimSun" w:hAnsi="Arial"/>
      <w:sz w:val="22"/>
      <w:lang w:val="en-GB" w:eastAsia="en-US" w:bidi="ar-SA"/>
    </w:rPr>
  </w:style>
  <w:style w:type="character" w:customStyle="1" w:styleId="h51">
    <w:name w:val="h5 1"/>
    <w:rsid w:val="001B7CA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B7CA0"/>
    <w:rPr>
      <w:rFonts w:ascii="Arial" w:hAnsi="Arial"/>
      <w:sz w:val="22"/>
      <w:lang w:val="en-GB" w:eastAsia="en-US" w:bidi="ar-SA"/>
    </w:rPr>
  </w:style>
  <w:style w:type="paragraph" w:customStyle="1" w:styleId="TALCharChar">
    <w:name w:val="TAL Char Char"/>
    <w:basedOn w:val="Normal"/>
    <w:link w:val="TALCharCharChar"/>
    <w:rsid w:val="001B7C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7CA0"/>
    <w:rPr>
      <w:rFonts w:ascii="Arial" w:eastAsia="MS Mincho" w:hAnsi="Arial"/>
      <w:sz w:val="18"/>
      <w:lang w:val="en-GB" w:eastAsia="ja-JP"/>
    </w:rPr>
  </w:style>
  <w:style w:type="paragraph" w:customStyle="1" w:styleId="Note">
    <w:name w:val="Note"/>
    <w:basedOn w:val="Normal"/>
    <w:rsid w:val="001B7CA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7CA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B7C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7C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B7C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7C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7CA0"/>
    <w:pPr>
      <w:spacing w:line="360" w:lineRule="atLeast"/>
      <w:jc w:val="center"/>
    </w:pPr>
    <w:rPr>
      <w:rFonts w:ascii="Times New Roman" w:eastAsia="MS Mincho" w:hAnsi="Times New Roman"/>
      <w:lang w:val="en-GB" w:eastAsia="en-US"/>
    </w:rPr>
  </w:style>
  <w:style w:type="paragraph" w:styleId="ListNumber5">
    <w:name w:val="List Number 5"/>
    <w:basedOn w:val="Normal"/>
    <w:rsid w:val="001B7C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B7CA0"/>
  </w:style>
  <w:style w:type="paragraph" w:customStyle="1" w:styleId="Heading2Head2A2">
    <w:name w:val="Heading 2.Head2A.2"/>
    <w:basedOn w:val="Heading1"/>
    <w:next w:val="Normal"/>
    <w:rsid w:val="001B7CA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1B7CA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7C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7CA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7CA0"/>
    <w:rPr>
      <w:rFonts w:ascii="Arial" w:hAnsi="Arial"/>
      <w:sz w:val="24"/>
      <w:lang w:val="en-GB" w:eastAsia="ja-JP" w:bidi="ar-SA"/>
    </w:rPr>
  </w:style>
  <w:style w:type="paragraph" w:customStyle="1" w:styleId="Separation">
    <w:name w:val="Separation"/>
    <w:basedOn w:val="Heading1"/>
    <w:next w:val="Normal"/>
    <w:rsid w:val="001B7CA0"/>
    <w:pPr>
      <w:pBdr>
        <w:top w:val="none" w:sz="0" w:space="0" w:color="auto"/>
      </w:pBdr>
    </w:pPr>
    <w:rPr>
      <w:b/>
      <w:color w:val="0000FF"/>
      <w:lang w:eastAsia="en-GB"/>
    </w:rPr>
  </w:style>
  <w:style w:type="paragraph" w:customStyle="1" w:styleId="font5">
    <w:name w:val="font5"/>
    <w:basedOn w:val="Normal"/>
    <w:rsid w:val="001B7CA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B7CA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B7CA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B7CA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B7CA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B7CA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B7C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B7CA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B7CA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B7CA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B7CA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B7CA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B7CA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B7C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B7C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B7CA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B7CA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B7C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B7CA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B7C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B7C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B7CA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B7C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B7CA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B7CA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B7CA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B7CA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B7CA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B7CA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B7CA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B7CA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1B7C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1B7CA0"/>
    <w:rPr>
      <w:rFonts w:ascii="Times New Roman" w:eastAsia="Batang" w:hAnsi="Times New Roman"/>
      <w:lang w:val="en-GB" w:eastAsia="en-US"/>
    </w:rPr>
  </w:style>
  <w:style w:type="paragraph" w:customStyle="1" w:styleId="a">
    <w:name w:val="変更箇所"/>
    <w:hidden/>
    <w:semiHidden/>
    <w:rsid w:val="001B7CA0"/>
    <w:rPr>
      <w:rFonts w:ascii="Times New Roman" w:eastAsia="MS Mincho" w:hAnsi="Times New Roman"/>
      <w:lang w:val="en-GB" w:eastAsia="en-US"/>
    </w:rPr>
  </w:style>
  <w:style w:type="paragraph" w:customStyle="1" w:styleId="ZchnZchn">
    <w:name w:val="Zchn Zchn"/>
    <w:semiHidden/>
    <w:rsid w:val="001B7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1B7C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B7CA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B7CA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B7C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7CA0"/>
    <w:rPr>
      <w:rFonts w:ascii="Arial" w:hAnsi="Arial"/>
      <w:b/>
      <w:noProof/>
      <w:sz w:val="18"/>
      <w:lang w:val="en-GB" w:eastAsia="en-US" w:bidi="ar-SA"/>
    </w:rPr>
  </w:style>
  <w:style w:type="paragraph" w:customStyle="1" w:styleId="a0">
    <w:name w:val="수정"/>
    <w:hidden/>
    <w:semiHidden/>
    <w:rsid w:val="001B7CA0"/>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1B7CA0"/>
    <w:rPr>
      <w:rFonts w:ascii="Cambria" w:eastAsia="MS Gothic" w:hAnsi="Cambria" w:cs="Times New Roman"/>
      <w:i/>
      <w:iCs/>
      <w:color w:val="243F60"/>
      <w:lang w:eastAsia="en-US"/>
    </w:rPr>
  </w:style>
  <w:style w:type="paragraph" w:customStyle="1" w:styleId="Revision1">
    <w:name w:val="Revision1"/>
    <w:hidden/>
    <w:semiHidden/>
    <w:rsid w:val="001B7CA0"/>
    <w:rPr>
      <w:rFonts w:ascii="Times New Roman" w:eastAsia="Batang" w:hAnsi="Times New Roman"/>
      <w:lang w:val="en-GB" w:eastAsia="en-US"/>
    </w:rPr>
  </w:style>
  <w:style w:type="character" w:customStyle="1" w:styleId="T1Char3">
    <w:name w:val="T1 Char3"/>
    <w:aliases w:val="Header 6 Char Char3"/>
    <w:rsid w:val="001B7CA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7CA0"/>
    <w:rPr>
      <w:rFonts w:ascii="Arial" w:hAnsi="Arial"/>
      <w:sz w:val="32"/>
      <w:lang w:val="en-GB" w:eastAsia="ja-JP" w:bidi="ar-SA"/>
    </w:rPr>
  </w:style>
  <w:style w:type="character" w:customStyle="1" w:styleId="NOCharChar">
    <w:name w:val="NO Char Char"/>
    <w:rsid w:val="001B7C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7CA0"/>
    <w:rPr>
      <w:rFonts w:ascii="Arial" w:hAnsi="Arial"/>
      <w:sz w:val="32"/>
      <w:lang w:val="en-GB" w:eastAsia="en-US" w:bidi="ar-SA"/>
    </w:rPr>
  </w:style>
  <w:style w:type="character" w:customStyle="1" w:styleId="T1Char2">
    <w:name w:val="T1 Char2"/>
    <w:aliases w:val="Header 6 Char Char2"/>
    <w:rsid w:val="001B7CA0"/>
    <w:rPr>
      <w:rFonts w:ascii="Arial" w:hAnsi="Arial"/>
      <w:lang w:val="en-GB" w:eastAsia="en-US"/>
    </w:rPr>
  </w:style>
  <w:style w:type="paragraph" w:styleId="EndnoteText">
    <w:name w:val="endnote text"/>
    <w:basedOn w:val="Normal"/>
    <w:link w:val="EndnoteTextChar"/>
    <w:rsid w:val="001B7CA0"/>
    <w:pPr>
      <w:snapToGrid w:val="0"/>
    </w:pPr>
    <w:rPr>
      <w:rFonts w:eastAsia="SimSun"/>
      <w:lang w:eastAsia="en-GB"/>
    </w:rPr>
  </w:style>
  <w:style w:type="character" w:customStyle="1" w:styleId="EndnoteTextChar">
    <w:name w:val="Endnote Text Char"/>
    <w:basedOn w:val="DefaultParagraphFont"/>
    <w:link w:val="EndnoteText"/>
    <w:rsid w:val="001B7CA0"/>
    <w:rPr>
      <w:rFonts w:ascii="Times New Roman" w:eastAsia="SimSun" w:hAnsi="Times New Roman"/>
      <w:lang w:val="en-GB" w:eastAsia="en-GB"/>
    </w:rPr>
  </w:style>
  <w:style w:type="paragraph" w:customStyle="1" w:styleId="MTDisplayEquation">
    <w:name w:val="MTDisplayEquation"/>
    <w:basedOn w:val="Normal"/>
    <w:rsid w:val="001B7CA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B7CA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1B7CA0"/>
    <w:rPr>
      <w:rFonts w:ascii="Times New Roman" w:eastAsia="Batang" w:hAnsi="Times New Roman"/>
      <w:lang w:val="en-GB" w:eastAsia="en-US"/>
    </w:rPr>
  </w:style>
  <w:style w:type="character" w:customStyle="1" w:styleId="Heading1Char2">
    <w:name w:val="Heading 1 Char2"/>
    <w:aliases w:val="h131 Char1,h141 Char1"/>
    <w:rsid w:val="001B7CA0"/>
    <w:rPr>
      <w:rFonts w:ascii="Arial" w:hAnsi="Arial"/>
      <w:sz w:val="36"/>
      <w:lang w:val="en-GB" w:eastAsia="en-US"/>
    </w:rPr>
  </w:style>
  <w:style w:type="paragraph" w:customStyle="1" w:styleId="TableText">
    <w:name w:val="TableText"/>
    <w:basedOn w:val="BodyTextIndent"/>
    <w:rsid w:val="001B7CA0"/>
  </w:style>
  <w:style w:type="paragraph" w:styleId="BodyTextIndent">
    <w:name w:val="Body Text Indent"/>
    <w:basedOn w:val="Normal"/>
    <w:link w:val="BodyTextIndentChar"/>
    <w:rsid w:val="001B7CA0"/>
    <w:pPr>
      <w:spacing w:after="120"/>
      <w:ind w:left="283"/>
    </w:pPr>
    <w:rPr>
      <w:rFonts w:eastAsia="Batang"/>
      <w:lang w:eastAsia="en-GB"/>
    </w:rPr>
  </w:style>
  <w:style w:type="character" w:customStyle="1" w:styleId="BodyTextIndentChar">
    <w:name w:val="Body Text Indent Char"/>
    <w:basedOn w:val="DefaultParagraphFont"/>
    <w:link w:val="BodyTextIndent"/>
    <w:rsid w:val="001B7CA0"/>
    <w:rPr>
      <w:rFonts w:ascii="Times New Roman" w:eastAsia="Batang" w:hAnsi="Times New Roman"/>
      <w:lang w:val="en-GB" w:eastAsia="en-GB"/>
    </w:rPr>
  </w:style>
  <w:style w:type="paragraph" w:customStyle="1" w:styleId="StyleTAC">
    <w:name w:val="Style TAC +"/>
    <w:basedOn w:val="TAC"/>
    <w:next w:val="TAC"/>
    <w:link w:val="StyleTACChar"/>
    <w:autoRedefine/>
    <w:rsid w:val="001B7CA0"/>
    <w:rPr>
      <w:rFonts w:eastAsia="SimSun"/>
      <w:kern w:val="2"/>
      <w:lang w:val="x-none" w:eastAsia="ko-KR"/>
    </w:rPr>
  </w:style>
  <w:style w:type="character" w:customStyle="1" w:styleId="StyleTACChar">
    <w:name w:val="Style TAC + Char"/>
    <w:link w:val="StyleTAC"/>
    <w:rsid w:val="001B7CA0"/>
    <w:rPr>
      <w:rFonts w:ascii="Arial" w:eastAsia="SimSun" w:hAnsi="Arial"/>
      <w:kern w:val="2"/>
      <w:sz w:val="18"/>
      <w:lang w:val="x-none" w:eastAsia="ko-KR"/>
    </w:rPr>
  </w:style>
  <w:style w:type="character" w:customStyle="1" w:styleId="msoins00">
    <w:name w:val="msoins0"/>
    <w:rsid w:val="001B7CA0"/>
  </w:style>
  <w:style w:type="paragraph" w:customStyle="1" w:styleId="10">
    <w:name w:val="수정1"/>
    <w:hidden/>
    <w:semiHidden/>
    <w:rsid w:val="001B7CA0"/>
    <w:rPr>
      <w:rFonts w:ascii="Times New Roman" w:eastAsia="Batang" w:hAnsi="Times New Roman"/>
      <w:lang w:val="en-GB" w:eastAsia="en-US"/>
    </w:rPr>
  </w:style>
  <w:style w:type="paragraph" w:customStyle="1" w:styleId="11">
    <w:name w:val="変更箇所1"/>
    <w:hidden/>
    <w:semiHidden/>
    <w:rsid w:val="001B7CA0"/>
    <w:rPr>
      <w:rFonts w:ascii="Times New Roman" w:eastAsia="MS Mincho" w:hAnsi="Times New Roman"/>
      <w:lang w:val="en-GB" w:eastAsia="en-US"/>
    </w:rPr>
  </w:style>
  <w:style w:type="character" w:customStyle="1" w:styleId="hps">
    <w:name w:val="hps"/>
    <w:rsid w:val="001B7CA0"/>
  </w:style>
  <w:style w:type="character" w:styleId="HTMLTypewriter">
    <w:name w:val="HTML Typewriter"/>
    <w:rsid w:val="001B7CA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1B7CA0"/>
    <w:rPr>
      <w:rFonts w:ascii="Times New Roman" w:hAnsi="Times New Roman"/>
      <w:b/>
      <w:lang w:val="en-GB" w:eastAsia="x-none"/>
    </w:rPr>
  </w:style>
  <w:style w:type="paragraph" w:customStyle="1" w:styleId="DAText">
    <w:name w:val="DA_Text"/>
    <w:basedOn w:val="Normal"/>
    <w:link w:val="DATextZchn"/>
    <w:rsid w:val="001B7CA0"/>
    <w:pPr>
      <w:spacing w:after="0"/>
      <w:jc w:val="both"/>
    </w:pPr>
    <w:rPr>
      <w:rFonts w:ascii="CG Times (WN)" w:eastAsia="Malgun Gothic" w:hAnsi="CG Times (WN)"/>
      <w:szCs w:val="24"/>
      <w:lang w:val="de-DE" w:eastAsia="de-DE"/>
    </w:rPr>
  </w:style>
  <w:style w:type="character" w:customStyle="1" w:styleId="DATextZchn">
    <w:name w:val="DA_Text Zchn"/>
    <w:link w:val="DAText"/>
    <w:rsid w:val="001B7CA0"/>
    <w:rPr>
      <w:rFonts w:eastAsia="Malgun Gothic"/>
      <w:szCs w:val="24"/>
      <w:lang w:val="de-DE" w:eastAsia="de-DE"/>
    </w:rPr>
  </w:style>
  <w:style w:type="paragraph" w:customStyle="1" w:styleId="JK-text-simpledoc">
    <w:name w:val="JK - text - simple doc"/>
    <w:basedOn w:val="BodyText"/>
    <w:autoRedefine/>
    <w:rsid w:val="001B7CA0"/>
    <w:pPr>
      <w:numPr>
        <w:numId w:val="7"/>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1B7C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B7CA0"/>
    <w:rPr>
      <w:rFonts w:eastAsia="MS Mincho"/>
      <w:lang w:val="en-GB" w:eastAsia="en-GB"/>
    </w:rPr>
  </w:style>
  <w:style w:type="paragraph" w:styleId="NormalIndent">
    <w:name w:val="Normal Indent"/>
    <w:aliases w:val="d"/>
    <w:basedOn w:val="Normal"/>
    <w:rsid w:val="001B7CA0"/>
    <w:pPr>
      <w:spacing w:after="0"/>
      <w:ind w:left="851"/>
    </w:pPr>
    <w:rPr>
      <w:rFonts w:eastAsia="MS Mincho"/>
      <w:lang w:val="it-IT" w:eastAsia="en-GB"/>
    </w:rPr>
  </w:style>
  <w:style w:type="paragraph" w:customStyle="1" w:styleId="tabletext0">
    <w:name w:val="table text"/>
    <w:basedOn w:val="Normal"/>
    <w:next w:val="Normal"/>
    <w:rsid w:val="001B7CA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B7CA0"/>
    <w:rPr>
      <w:rFonts w:ascii="Times New Roman" w:eastAsia="MS Mincho" w:hAnsi="Times New Roman"/>
      <w:lang w:val="en-GB" w:eastAsia="en-GB"/>
    </w:rPr>
    <w:tblPr/>
  </w:style>
  <w:style w:type="paragraph" w:customStyle="1" w:styleId="Normal1">
    <w:name w:val="Normal 1"/>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1B7C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1B7C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7C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7C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7CA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B7C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7C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7C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B7CA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B7C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7C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C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1B7CA0"/>
    <w:pPr>
      <w:spacing w:before="100" w:beforeAutospacing="1" w:after="100" w:afterAutospacing="1"/>
    </w:pPr>
    <w:rPr>
      <w:rFonts w:eastAsia="Arial Unicode MS"/>
      <w:sz w:val="24"/>
      <w:szCs w:val="24"/>
      <w:lang w:eastAsia="en-GB"/>
    </w:rPr>
  </w:style>
  <w:style w:type="paragraph" w:customStyle="1" w:styleId="tal1">
    <w:name w:val="tal"/>
    <w:basedOn w:val="Normal"/>
    <w:rsid w:val="001B7CA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B7C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7C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7C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7C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7C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7C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7C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7C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7C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C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B7C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1B7C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
    <w:name w:val="批注主题 Char"/>
    <w:uiPriority w:val="99"/>
    <w:rsid w:val="001B7CA0"/>
    <w:rPr>
      <w:b/>
      <w:bCs/>
      <w:lang w:val="en-GB" w:eastAsia="en-US" w:bidi="ar-SA"/>
    </w:rPr>
  </w:style>
  <w:style w:type="paragraph" w:customStyle="1" w:styleId="font7">
    <w:name w:val="font7"/>
    <w:basedOn w:val="Normal"/>
    <w:rsid w:val="001B7C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7CA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B7C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7C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7C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7C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7C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7C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7C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7C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B7C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B7CA0"/>
  </w:style>
  <w:style w:type="character" w:customStyle="1" w:styleId="PlainTextChar1">
    <w:name w:val="Plain Text Char1"/>
    <w:locked/>
    <w:rsid w:val="001B7CA0"/>
    <w:rPr>
      <w:rFonts w:ascii="Courier New" w:hAnsi="Courier New"/>
      <w:lang w:val="nb-NO"/>
    </w:rPr>
  </w:style>
  <w:style w:type="character" w:customStyle="1" w:styleId="12">
    <w:name w:val="書式なし (文字)1"/>
    <w:rsid w:val="001B7C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B7CA0"/>
    <w:rPr>
      <w:rFonts w:eastAsia="SimSun"/>
    </w:rPr>
  </w:style>
  <w:style w:type="character" w:customStyle="1" w:styleId="13">
    <w:name w:val="文末脚注文字列 (文字)1"/>
    <w:rsid w:val="001B7CA0"/>
    <w:rPr>
      <w:rFonts w:ascii="Times New Roman" w:hAnsi="Times New Roman" w:cs="Times New Roman" w:hint="default"/>
      <w:lang w:val="en-GB" w:eastAsia="en-US"/>
    </w:rPr>
  </w:style>
  <w:style w:type="paragraph" w:customStyle="1" w:styleId="xl63">
    <w:name w:val="xl63"/>
    <w:basedOn w:val="Normal"/>
    <w:rsid w:val="001B7C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B7C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B7CA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B7CA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B7CA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B7CA0"/>
    <w:rPr>
      <w:rFonts w:ascii="Arial" w:hAnsi="Arial"/>
      <w:sz w:val="24"/>
      <w:szCs w:val="28"/>
      <w:lang w:val="en-GB" w:eastAsia="en-GB"/>
    </w:rPr>
  </w:style>
  <w:style w:type="character" w:customStyle="1" w:styleId="Heading7Char1">
    <w:name w:val="Heading 7 Char1"/>
    <w:rsid w:val="001B7CA0"/>
    <w:rPr>
      <w:rFonts w:ascii="Arial" w:hAnsi="Arial"/>
      <w:lang w:val="en-GB"/>
    </w:rPr>
  </w:style>
  <w:style w:type="character" w:customStyle="1" w:styleId="Heading8Char1">
    <w:name w:val="Heading 8 Char1"/>
    <w:rsid w:val="001B7CA0"/>
    <w:rPr>
      <w:rFonts w:ascii="Arial" w:hAnsi="Arial"/>
      <w:sz w:val="36"/>
      <w:lang w:val="en-GB"/>
    </w:rPr>
  </w:style>
  <w:style w:type="character" w:customStyle="1" w:styleId="Heading9Char1">
    <w:name w:val="Heading 9 Char1"/>
    <w:rsid w:val="001B7CA0"/>
    <w:rPr>
      <w:rFonts w:ascii="Arial" w:hAnsi="Arial"/>
      <w:sz w:val="36"/>
      <w:lang w:val="en-GB"/>
    </w:rPr>
  </w:style>
  <w:style w:type="character" w:customStyle="1" w:styleId="ListChar1">
    <w:name w:val="List Char1"/>
    <w:link w:val="List"/>
    <w:rsid w:val="001B7CA0"/>
    <w:rPr>
      <w:rFonts w:ascii="Times New Roman" w:hAnsi="Times New Roman"/>
      <w:lang w:val="en-GB" w:eastAsia="en-US"/>
    </w:rPr>
  </w:style>
  <w:style w:type="character" w:customStyle="1" w:styleId="DocumentMapChar1">
    <w:name w:val="Document Map Char1"/>
    <w:uiPriority w:val="99"/>
    <w:semiHidden/>
    <w:rsid w:val="001B7CA0"/>
    <w:rPr>
      <w:rFonts w:ascii="Tahoma" w:hAnsi="Tahoma"/>
      <w:lang w:val="en-GB" w:eastAsia="en-US"/>
    </w:rPr>
  </w:style>
  <w:style w:type="paragraph" w:customStyle="1" w:styleId="TAH8pt">
    <w:name w:val="TAH + 8 pt"/>
    <w:basedOn w:val="TAH"/>
    <w:rsid w:val="001B7CA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B7CA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B7CA0"/>
    <w:rPr>
      <w:rFonts w:eastAsia="MS Gothic"/>
      <w:b/>
      <w:bCs/>
      <w:lang w:val="x-none" w:eastAsia="x-none"/>
    </w:rPr>
  </w:style>
  <w:style w:type="character" w:customStyle="1" w:styleId="PLBoldChar0">
    <w:name w:val="PL Bold Char"/>
    <w:link w:val="PLBold0"/>
    <w:rsid w:val="001B7CA0"/>
    <w:rPr>
      <w:rFonts w:ascii="Courier New" w:eastAsia="MS Gothic" w:hAnsi="Courier New"/>
      <w:b/>
      <w:bCs/>
      <w:noProof/>
      <w:sz w:val="16"/>
      <w:lang w:val="x-none" w:eastAsia="x-none"/>
    </w:rPr>
  </w:style>
  <w:style w:type="character" w:customStyle="1" w:styleId="PLBoldChar">
    <w:name w:val="PL + Bold Char"/>
    <w:link w:val="PLBold"/>
    <w:rsid w:val="001B7CA0"/>
    <w:rPr>
      <w:rFonts w:ascii="Courier New" w:hAnsi="Courier New"/>
      <w:b/>
      <w:noProof/>
      <w:sz w:val="16"/>
      <w:lang w:val="en-GB" w:eastAsia="ko-KR"/>
    </w:rPr>
  </w:style>
  <w:style w:type="paragraph" w:customStyle="1" w:styleId="numberedlist0">
    <w:name w:val="numbered list"/>
    <w:basedOn w:val="ListBullet"/>
    <w:rsid w:val="001B7C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B7CA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B7CA0"/>
    <w:rPr>
      <w:rFonts w:ascii="Times New Roman" w:hAnsi="Times New Roman"/>
      <w:lang w:val="en-GB" w:eastAsia="x-none"/>
    </w:rPr>
  </w:style>
  <w:style w:type="paragraph" w:customStyle="1" w:styleId="para">
    <w:name w:val="para"/>
    <w:basedOn w:val="Normal"/>
    <w:rsid w:val="001B7CA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B7CA0"/>
    <w:pPr>
      <w:tabs>
        <w:tab w:val="num" w:pos="2560"/>
      </w:tabs>
      <w:ind w:left="2560" w:hanging="357"/>
    </w:pPr>
    <w:rPr>
      <w:lang w:val="en-AU" w:eastAsia="ko-KR"/>
    </w:rPr>
  </w:style>
  <w:style w:type="paragraph" w:customStyle="1" w:styleId="b30">
    <w:name w:val="b3"/>
    <w:basedOn w:val="Normal"/>
    <w:rsid w:val="001B7CA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B7CA0"/>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1B7CA0"/>
    <w:pPr>
      <w:overflowPunct w:val="0"/>
      <w:autoSpaceDE w:val="0"/>
      <w:autoSpaceDN w:val="0"/>
      <w:ind w:left="851" w:hanging="284"/>
    </w:pPr>
    <w:rPr>
      <w:rFonts w:eastAsia="MS PGothic"/>
      <w:lang w:eastAsia="ja-JP"/>
    </w:rPr>
  </w:style>
  <w:style w:type="paragraph" w:customStyle="1" w:styleId="Revision2">
    <w:name w:val="Revision2"/>
    <w:hidden/>
    <w:semiHidden/>
    <w:rsid w:val="001B7CA0"/>
    <w:rPr>
      <w:rFonts w:ascii="Times New Roman" w:eastAsia="MS Mincho" w:hAnsi="Times New Roman"/>
      <w:lang w:val="en-GB" w:eastAsia="en-US"/>
    </w:rPr>
  </w:style>
  <w:style w:type="paragraph" w:customStyle="1" w:styleId="PageXofY">
    <w:name w:val="Page X of Y"/>
    <w:rsid w:val="001B7CA0"/>
    <w:rPr>
      <w:rFonts w:ascii="Times New Roman" w:eastAsia="SimSun" w:hAnsi="Times New Roman"/>
      <w:sz w:val="24"/>
      <w:szCs w:val="24"/>
      <w:lang w:val="en-GB" w:eastAsia="ko-KR"/>
    </w:rPr>
  </w:style>
  <w:style w:type="paragraph" w:customStyle="1" w:styleId="Createdby">
    <w:name w:val="Created by"/>
    <w:rsid w:val="001B7CA0"/>
    <w:rPr>
      <w:rFonts w:ascii="Times New Roman" w:eastAsia="SimSun" w:hAnsi="Times New Roman"/>
      <w:sz w:val="24"/>
      <w:szCs w:val="24"/>
      <w:lang w:val="en-GB" w:eastAsia="ko-KR"/>
    </w:rPr>
  </w:style>
  <w:style w:type="paragraph" w:customStyle="1" w:styleId="Filenameandpath">
    <w:name w:val="Filename and path"/>
    <w:rsid w:val="001B7CA0"/>
    <w:rPr>
      <w:rFonts w:ascii="Times New Roman" w:eastAsia="SimSun" w:hAnsi="Times New Roman"/>
      <w:sz w:val="24"/>
      <w:szCs w:val="24"/>
      <w:lang w:val="en-GB" w:eastAsia="ko-KR"/>
    </w:rPr>
  </w:style>
  <w:style w:type="paragraph" w:customStyle="1" w:styleId="ConfidentialPageDate">
    <w:name w:val="Confidential  Page #  Date"/>
    <w:rsid w:val="001B7CA0"/>
    <w:rPr>
      <w:rFonts w:ascii="Times New Roman" w:eastAsia="SimSun" w:hAnsi="Times New Roman"/>
      <w:sz w:val="24"/>
      <w:szCs w:val="24"/>
      <w:lang w:val="en-GB" w:eastAsia="ko-KR"/>
    </w:rPr>
  </w:style>
  <w:style w:type="paragraph" w:customStyle="1" w:styleId="Data">
    <w:name w:val="Data"/>
    <w:basedOn w:val="Normal"/>
    <w:rsid w:val="001B7C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B7CA0"/>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1B7CA0"/>
    <w:rPr>
      <w:rFonts w:ascii="Times New Roman" w:eastAsia="Batang" w:hAnsi="Times New Roman"/>
      <w:lang w:val="en-GB" w:eastAsia="en-US"/>
    </w:rPr>
  </w:style>
  <w:style w:type="character" w:customStyle="1" w:styleId="fontstyle01">
    <w:name w:val="fontstyle01"/>
    <w:rsid w:val="001B7CA0"/>
    <w:rPr>
      <w:rFonts w:ascii="Times-Roman" w:hAnsi="Times-Roman" w:hint="default"/>
      <w:b w:val="0"/>
      <w:bCs w:val="0"/>
      <w:i w:val="0"/>
      <w:iCs w:val="0"/>
      <w:color w:val="000000"/>
      <w:sz w:val="20"/>
      <w:szCs w:val="20"/>
    </w:rPr>
  </w:style>
  <w:style w:type="paragraph" w:customStyle="1" w:styleId="3">
    <w:name w:val="修订3"/>
    <w:hidden/>
    <w:semiHidden/>
    <w:rsid w:val="001B7CA0"/>
    <w:rPr>
      <w:rFonts w:ascii="Times New Roman" w:eastAsia="Batang" w:hAnsi="Times New Roman"/>
      <w:lang w:val="en-GB" w:eastAsia="en-US"/>
    </w:rPr>
  </w:style>
  <w:style w:type="paragraph" w:customStyle="1" w:styleId="20">
    <w:name w:val="수정2"/>
    <w:hidden/>
    <w:semiHidden/>
    <w:rsid w:val="001B7CA0"/>
    <w:rPr>
      <w:rFonts w:ascii="Times New Roman" w:eastAsia="Batang" w:hAnsi="Times New Roman"/>
      <w:lang w:val="en-GB" w:eastAsia="en-US"/>
    </w:rPr>
  </w:style>
  <w:style w:type="paragraph" w:customStyle="1" w:styleId="91">
    <w:name w:val="目录 91"/>
    <w:basedOn w:val="TOC8"/>
    <w:rsid w:val="001B7CA0"/>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1B7CA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7CA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7CA0"/>
    <w:rPr>
      <w:sz w:val="28"/>
      <w:lang w:val="en-GB" w:eastAsia="en-US"/>
    </w:rPr>
  </w:style>
  <w:style w:type="character" w:customStyle="1" w:styleId="mediumtext1">
    <w:name w:val="medium_text1"/>
    <w:rsid w:val="001B7CA0"/>
    <w:rPr>
      <w:sz w:val="18"/>
      <w:szCs w:val="18"/>
    </w:rPr>
  </w:style>
  <w:style w:type="character" w:customStyle="1" w:styleId="shorttext1">
    <w:name w:val="short_text1"/>
    <w:rsid w:val="001B7CA0"/>
    <w:rPr>
      <w:sz w:val="29"/>
      <w:szCs w:val="29"/>
    </w:rPr>
  </w:style>
  <w:style w:type="paragraph" w:customStyle="1" w:styleId="TableEntry0">
    <w:name w:val="Table Entry"/>
    <w:basedOn w:val="Normal"/>
    <w:next w:val="Normal"/>
    <w:rsid w:val="001B7CA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B7CA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B7CA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B7CA0"/>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1B7CA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B7CA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B7C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7C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7C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7C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7CA0"/>
    <w:rPr>
      <w:rFonts w:ascii="Arial" w:hAnsi="Arial"/>
      <w:sz w:val="28"/>
      <w:lang w:val="en-GB"/>
    </w:rPr>
  </w:style>
  <w:style w:type="paragraph" w:customStyle="1" w:styleId="30mm">
    <w:name w:val="段落フォント + 左 :  30 mm"/>
    <w:aliases w:val="ぶら下げインデント :  2.81 字"/>
    <w:basedOn w:val="B2"/>
    <w:rsid w:val="001B7CA0"/>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1B7CA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1B7CA0"/>
    <w:rPr>
      <w:rFonts w:ascii="Arial" w:eastAsia="MS Mincho" w:hAnsi="Arial"/>
      <w:noProof/>
      <w:lang w:eastAsia="ja-JP"/>
    </w:rPr>
  </w:style>
  <w:style w:type="paragraph" w:customStyle="1" w:styleId="H60">
    <w:name w:val="H6 + 左侧:  0 厘米"/>
    <w:aliases w:val="首行缩进:  0 厘H6米"/>
    <w:basedOn w:val="H6"/>
    <w:rsid w:val="001B7CA0"/>
    <w:pPr>
      <w:ind w:left="0" w:firstLine="0"/>
    </w:pPr>
    <w:rPr>
      <w:rFonts w:eastAsia="SimSun"/>
      <w:lang w:eastAsia="zh-CN"/>
    </w:rPr>
  </w:style>
  <w:style w:type="paragraph" w:customStyle="1" w:styleId="14">
    <w:name w:val="列出段落1"/>
    <w:basedOn w:val="Normal"/>
    <w:qFormat/>
    <w:rsid w:val="001B7CA0"/>
    <w:pPr>
      <w:ind w:firstLineChars="200" w:firstLine="420"/>
    </w:pPr>
    <w:rPr>
      <w:rFonts w:eastAsia="SimSun"/>
      <w:lang w:eastAsia="en-GB"/>
    </w:rPr>
  </w:style>
  <w:style w:type="paragraph" w:styleId="BodyTextIndent3">
    <w:name w:val="Body Text Indent 3"/>
    <w:basedOn w:val="Normal"/>
    <w:link w:val="BodyTextIndent3Char"/>
    <w:rsid w:val="001B7CA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B7CA0"/>
    <w:rPr>
      <w:rFonts w:ascii="Times New Roman" w:hAnsi="Times New Roman"/>
      <w:lang w:val="x-none" w:eastAsia="ja-JP"/>
    </w:rPr>
  </w:style>
  <w:style w:type="paragraph" w:customStyle="1" w:styleId="TabList">
    <w:name w:val="TabList"/>
    <w:basedOn w:val="Normal"/>
    <w:rsid w:val="001B7CA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1B7CA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B7CA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1B7CA0"/>
    <w:rPr>
      <w:rFonts w:ascii="Arial" w:hAnsi="Arial"/>
      <w:sz w:val="24"/>
      <w:lang w:val="en-GB" w:eastAsia="ja-JP" w:bidi="ar-SA"/>
    </w:rPr>
  </w:style>
  <w:style w:type="character" w:customStyle="1" w:styleId="FigureCaption1">
    <w:name w:val="Figure Caption1"/>
    <w:aliases w:val="fc Char1,Figure Caption Char Char"/>
    <w:rsid w:val="001B7CA0"/>
    <w:rPr>
      <w:rFonts w:ascii="Arial" w:eastAsia="????" w:hAnsi="Arial" w:cs="Arial"/>
      <w:color w:val="0000FF"/>
      <w:kern w:val="2"/>
      <w:lang w:val="en-US" w:eastAsia="en-US" w:bidi="ar-SA"/>
    </w:rPr>
  </w:style>
  <w:style w:type="character" w:customStyle="1" w:styleId="H1">
    <w:name w:val="H1_"/>
    <w:rsid w:val="001B7C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7C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7C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7C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7CA0"/>
    <w:rPr>
      <w:rFonts w:ascii="Arial" w:eastAsia="MS Mincho" w:hAnsi="Arial"/>
      <w:sz w:val="22"/>
      <w:lang w:val="en-GB" w:eastAsia="en-US" w:bidi="ar-SA"/>
    </w:rPr>
  </w:style>
  <w:style w:type="character" w:customStyle="1" w:styleId="T1Car">
    <w:name w:val="T1 Car"/>
    <w:aliases w:val="Header 6 Car Car"/>
    <w:rsid w:val="001B7CA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7CA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7CA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B7CA0"/>
    <w:rPr>
      <w:rFonts w:ascii="Arial" w:hAnsi="Arial"/>
      <w:sz w:val="28"/>
      <w:lang w:val="en-GB" w:eastAsia="ja-JP" w:bidi="ar-SA"/>
    </w:rPr>
  </w:style>
  <w:style w:type="paragraph" w:customStyle="1" w:styleId="LD1">
    <w:name w:val="LD 1"/>
    <w:basedOn w:val="Normal"/>
    <w:rsid w:val="001B7CA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1B7CA0"/>
  </w:style>
  <w:style w:type="character" w:customStyle="1" w:styleId="WW8Num1z0">
    <w:name w:val="WW8Num1z0"/>
    <w:rsid w:val="001B7CA0"/>
    <w:rPr>
      <w:rFonts w:ascii="Symbol" w:hAnsi="Symbol"/>
    </w:rPr>
  </w:style>
  <w:style w:type="character" w:customStyle="1" w:styleId="WW8Num5z0">
    <w:name w:val="WW8Num5z0"/>
    <w:rsid w:val="001B7CA0"/>
    <w:rPr>
      <w:rFonts w:ascii="Times New Roman" w:eastAsia="MS Mincho" w:hAnsi="Times New Roman" w:cs="Times New Roman"/>
    </w:rPr>
  </w:style>
  <w:style w:type="character" w:customStyle="1" w:styleId="WW8Num5z1">
    <w:name w:val="WW8Num5z1"/>
    <w:rsid w:val="001B7CA0"/>
    <w:rPr>
      <w:rFonts w:ascii="Courier New" w:hAnsi="Courier New" w:cs="Courier New"/>
    </w:rPr>
  </w:style>
  <w:style w:type="character" w:customStyle="1" w:styleId="WW8Num5z2">
    <w:name w:val="WW8Num5z2"/>
    <w:rsid w:val="001B7CA0"/>
    <w:rPr>
      <w:rFonts w:ascii="Wingdings" w:hAnsi="Wingdings"/>
    </w:rPr>
  </w:style>
  <w:style w:type="character" w:customStyle="1" w:styleId="WW8Num5z3">
    <w:name w:val="WW8Num5z3"/>
    <w:rsid w:val="001B7CA0"/>
    <w:rPr>
      <w:rFonts w:ascii="Symbol" w:hAnsi="Symbol"/>
    </w:rPr>
  </w:style>
  <w:style w:type="character" w:customStyle="1" w:styleId="WW8Num6z0">
    <w:name w:val="WW8Num6z0"/>
    <w:rsid w:val="001B7CA0"/>
    <w:rPr>
      <w:rFonts w:ascii="Arial" w:eastAsia="MS Mincho" w:hAnsi="Arial" w:cs="Arial"/>
    </w:rPr>
  </w:style>
  <w:style w:type="character" w:customStyle="1" w:styleId="WW8Num6z1">
    <w:name w:val="WW8Num6z1"/>
    <w:rsid w:val="001B7CA0"/>
    <w:rPr>
      <w:rFonts w:ascii="Courier New" w:hAnsi="Courier New" w:cs="Courier New"/>
    </w:rPr>
  </w:style>
  <w:style w:type="character" w:customStyle="1" w:styleId="WW8Num6z2">
    <w:name w:val="WW8Num6z2"/>
    <w:rsid w:val="001B7CA0"/>
    <w:rPr>
      <w:rFonts w:ascii="Wingdings" w:hAnsi="Wingdings"/>
    </w:rPr>
  </w:style>
  <w:style w:type="character" w:customStyle="1" w:styleId="WW8Num6z3">
    <w:name w:val="WW8Num6z3"/>
    <w:rsid w:val="001B7CA0"/>
    <w:rPr>
      <w:rFonts w:ascii="Symbol" w:hAnsi="Symbol"/>
    </w:rPr>
  </w:style>
  <w:style w:type="character" w:customStyle="1" w:styleId="WW8Num9z0">
    <w:name w:val="WW8Num9z0"/>
    <w:rsid w:val="001B7CA0"/>
    <w:rPr>
      <w:rFonts w:ascii="Times New Roman" w:eastAsia="MS Mincho" w:hAnsi="Times New Roman" w:cs="Times New Roman"/>
    </w:rPr>
  </w:style>
  <w:style w:type="character" w:customStyle="1" w:styleId="WW8Num9z1">
    <w:name w:val="WW8Num9z1"/>
    <w:rsid w:val="001B7CA0"/>
    <w:rPr>
      <w:rFonts w:ascii="Courier New" w:hAnsi="Courier New" w:cs="Courier New"/>
    </w:rPr>
  </w:style>
  <w:style w:type="character" w:customStyle="1" w:styleId="WW8Num9z2">
    <w:name w:val="WW8Num9z2"/>
    <w:rsid w:val="001B7CA0"/>
    <w:rPr>
      <w:rFonts w:ascii="Wingdings" w:hAnsi="Wingdings"/>
    </w:rPr>
  </w:style>
  <w:style w:type="character" w:customStyle="1" w:styleId="WW8Num9z3">
    <w:name w:val="WW8Num9z3"/>
    <w:rsid w:val="001B7CA0"/>
    <w:rPr>
      <w:rFonts w:ascii="Symbol" w:hAnsi="Symbol"/>
    </w:rPr>
  </w:style>
  <w:style w:type="character" w:customStyle="1" w:styleId="WW8Num11z0">
    <w:name w:val="WW8Num11z0"/>
    <w:rsid w:val="001B7CA0"/>
    <w:rPr>
      <w:rFonts w:ascii="Times New Roman" w:eastAsia="MS Mincho" w:hAnsi="Times New Roman" w:cs="Times New Roman"/>
    </w:rPr>
  </w:style>
  <w:style w:type="character" w:customStyle="1" w:styleId="WW8Num11z1">
    <w:name w:val="WW8Num11z1"/>
    <w:rsid w:val="001B7CA0"/>
    <w:rPr>
      <w:rFonts w:ascii="Courier New" w:hAnsi="Courier New" w:cs="Courier New"/>
    </w:rPr>
  </w:style>
  <w:style w:type="character" w:customStyle="1" w:styleId="WW8Num11z2">
    <w:name w:val="WW8Num11z2"/>
    <w:rsid w:val="001B7CA0"/>
    <w:rPr>
      <w:rFonts w:ascii="Wingdings" w:hAnsi="Wingdings"/>
    </w:rPr>
  </w:style>
  <w:style w:type="character" w:customStyle="1" w:styleId="WW8Num11z3">
    <w:name w:val="WW8Num11z3"/>
    <w:rsid w:val="001B7CA0"/>
    <w:rPr>
      <w:rFonts w:ascii="Symbol" w:hAnsi="Symbol"/>
    </w:rPr>
  </w:style>
  <w:style w:type="character" w:customStyle="1" w:styleId="WW8Num15z0">
    <w:name w:val="WW8Num15z0"/>
    <w:rsid w:val="001B7CA0"/>
    <w:rPr>
      <w:rFonts w:ascii="Times New Roman" w:eastAsia="Times New Roman" w:hAnsi="Times New Roman" w:cs="Times New Roman"/>
    </w:rPr>
  </w:style>
  <w:style w:type="character" w:customStyle="1" w:styleId="WW8Num15z1">
    <w:name w:val="WW8Num15z1"/>
    <w:rsid w:val="001B7CA0"/>
    <w:rPr>
      <w:rFonts w:ascii="Courier New" w:hAnsi="Courier New" w:cs="Courier New"/>
    </w:rPr>
  </w:style>
  <w:style w:type="character" w:customStyle="1" w:styleId="WW8Num15z2">
    <w:name w:val="WW8Num15z2"/>
    <w:rsid w:val="001B7CA0"/>
    <w:rPr>
      <w:rFonts w:ascii="Wingdings" w:hAnsi="Wingdings"/>
    </w:rPr>
  </w:style>
  <w:style w:type="character" w:customStyle="1" w:styleId="WW8Num15z3">
    <w:name w:val="WW8Num15z3"/>
    <w:rsid w:val="001B7CA0"/>
    <w:rPr>
      <w:rFonts w:ascii="Symbol" w:hAnsi="Symbol"/>
    </w:rPr>
  </w:style>
  <w:style w:type="character" w:customStyle="1" w:styleId="WW8Num16z0">
    <w:name w:val="WW8Num16z0"/>
    <w:rsid w:val="001B7CA0"/>
    <w:rPr>
      <w:rFonts w:ascii="Times New Roman" w:eastAsia="MS Mincho" w:hAnsi="Times New Roman" w:cs="Times New Roman"/>
    </w:rPr>
  </w:style>
  <w:style w:type="character" w:customStyle="1" w:styleId="WW8Num16z1">
    <w:name w:val="WW8Num16z1"/>
    <w:rsid w:val="001B7CA0"/>
    <w:rPr>
      <w:rFonts w:ascii="Courier New" w:hAnsi="Courier New" w:cs="Courier New"/>
    </w:rPr>
  </w:style>
  <w:style w:type="character" w:customStyle="1" w:styleId="WW8Num16z2">
    <w:name w:val="WW8Num16z2"/>
    <w:rsid w:val="001B7CA0"/>
    <w:rPr>
      <w:rFonts w:ascii="Wingdings" w:hAnsi="Wingdings"/>
    </w:rPr>
  </w:style>
  <w:style w:type="character" w:customStyle="1" w:styleId="WW8Num16z3">
    <w:name w:val="WW8Num16z3"/>
    <w:rsid w:val="001B7CA0"/>
    <w:rPr>
      <w:rFonts w:ascii="Symbol" w:hAnsi="Symbol"/>
    </w:rPr>
  </w:style>
  <w:style w:type="character" w:customStyle="1" w:styleId="WW8Num18z0">
    <w:name w:val="WW8Num18z0"/>
    <w:rsid w:val="001B7CA0"/>
    <w:rPr>
      <w:rFonts w:ascii="Times New Roman" w:eastAsia="Times New Roman" w:hAnsi="Times New Roman" w:cs="Times New Roman"/>
    </w:rPr>
  </w:style>
  <w:style w:type="character" w:customStyle="1" w:styleId="WW8Num18z1">
    <w:name w:val="WW8Num18z1"/>
    <w:rsid w:val="001B7CA0"/>
    <w:rPr>
      <w:rFonts w:ascii="Courier New" w:hAnsi="Courier New" w:cs="Courier New"/>
    </w:rPr>
  </w:style>
  <w:style w:type="character" w:customStyle="1" w:styleId="WW8Num18z2">
    <w:name w:val="WW8Num18z2"/>
    <w:rsid w:val="001B7CA0"/>
    <w:rPr>
      <w:rFonts w:ascii="Wingdings" w:hAnsi="Wingdings"/>
    </w:rPr>
  </w:style>
  <w:style w:type="character" w:customStyle="1" w:styleId="WW8Num18z3">
    <w:name w:val="WW8Num18z3"/>
    <w:rsid w:val="001B7CA0"/>
    <w:rPr>
      <w:rFonts w:ascii="Symbol" w:hAnsi="Symbol"/>
    </w:rPr>
  </w:style>
  <w:style w:type="character" w:customStyle="1" w:styleId="WW8Num19z0">
    <w:name w:val="WW8Num19z0"/>
    <w:rsid w:val="001B7CA0"/>
    <w:rPr>
      <w:rFonts w:ascii="Times New Roman" w:eastAsia="MS Mincho" w:hAnsi="Times New Roman" w:cs="Times New Roman"/>
    </w:rPr>
  </w:style>
  <w:style w:type="character" w:customStyle="1" w:styleId="WW8Num19z1">
    <w:name w:val="WW8Num19z1"/>
    <w:rsid w:val="001B7CA0"/>
    <w:rPr>
      <w:rFonts w:ascii="Wingdings" w:hAnsi="Wingdings"/>
    </w:rPr>
  </w:style>
  <w:style w:type="character" w:customStyle="1" w:styleId="WW8Num25z0">
    <w:name w:val="WW8Num25z0"/>
    <w:rsid w:val="001B7CA0"/>
    <w:rPr>
      <w:rFonts w:ascii="Arial" w:eastAsia="SimSun" w:hAnsi="Arial" w:cs="Arial"/>
    </w:rPr>
  </w:style>
  <w:style w:type="character" w:customStyle="1" w:styleId="WW8Num25z1">
    <w:name w:val="WW8Num25z1"/>
    <w:rsid w:val="001B7CA0"/>
    <w:rPr>
      <w:rFonts w:ascii="Wingdings" w:hAnsi="Wingdings"/>
    </w:rPr>
  </w:style>
  <w:style w:type="character" w:customStyle="1" w:styleId="WW8Num28z0">
    <w:name w:val="WW8Num28z0"/>
    <w:rsid w:val="001B7CA0"/>
    <w:rPr>
      <w:rFonts w:ascii="Times New Roman" w:eastAsia="MS Mincho" w:hAnsi="Times New Roman" w:cs="Times New Roman"/>
    </w:rPr>
  </w:style>
  <w:style w:type="character" w:customStyle="1" w:styleId="WW8Num28z1">
    <w:name w:val="WW8Num28z1"/>
    <w:rsid w:val="001B7CA0"/>
    <w:rPr>
      <w:rFonts w:ascii="Courier New" w:hAnsi="Courier New" w:cs="Courier New"/>
    </w:rPr>
  </w:style>
  <w:style w:type="character" w:customStyle="1" w:styleId="WW8Num28z2">
    <w:name w:val="WW8Num28z2"/>
    <w:rsid w:val="001B7CA0"/>
    <w:rPr>
      <w:rFonts w:ascii="Wingdings" w:hAnsi="Wingdings"/>
    </w:rPr>
  </w:style>
  <w:style w:type="character" w:customStyle="1" w:styleId="WW8Num28z3">
    <w:name w:val="WW8Num28z3"/>
    <w:rsid w:val="001B7CA0"/>
    <w:rPr>
      <w:rFonts w:ascii="Symbol" w:hAnsi="Symbol"/>
    </w:rPr>
  </w:style>
  <w:style w:type="character" w:customStyle="1" w:styleId="WW8Num32z0">
    <w:name w:val="WW8Num32z0"/>
    <w:rsid w:val="001B7CA0"/>
    <w:rPr>
      <w:rFonts w:ascii="Times New Roman" w:eastAsia="Times New Roman" w:hAnsi="Times New Roman" w:cs="Times New Roman"/>
    </w:rPr>
  </w:style>
  <w:style w:type="character" w:customStyle="1" w:styleId="WW8Num32z1">
    <w:name w:val="WW8Num32z1"/>
    <w:rsid w:val="001B7CA0"/>
    <w:rPr>
      <w:rFonts w:ascii="Courier New" w:hAnsi="Courier New" w:cs="Courier New"/>
    </w:rPr>
  </w:style>
  <w:style w:type="character" w:customStyle="1" w:styleId="WW8Num32z2">
    <w:name w:val="WW8Num32z2"/>
    <w:rsid w:val="001B7CA0"/>
    <w:rPr>
      <w:rFonts w:ascii="Wingdings" w:hAnsi="Wingdings"/>
    </w:rPr>
  </w:style>
  <w:style w:type="character" w:customStyle="1" w:styleId="WW8Num32z3">
    <w:name w:val="WW8Num32z3"/>
    <w:rsid w:val="001B7CA0"/>
    <w:rPr>
      <w:rFonts w:ascii="Symbol" w:hAnsi="Symbol"/>
    </w:rPr>
  </w:style>
  <w:style w:type="character" w:customStyle="1" w:styleId="WW8Num34z0">
    <w:name w:val="WW8Num34z0"/>
    <w:rsid w:val="001B7CA0"/>
    <w:rPr>
      <w:rFonts w:ascii="Times New Roman" w:eastAsia="SimSun" w:hAnsi="Times New Roman" w:cs="Times New Roman"/>
    </w:rPr>
  </w:style>
  <w:style w:type="character" w:customStyle="1" w:styleId="WW8Num34z1">
    <w:name w:val="WW8Num34z1"/>
    <w:rsid w:val="001B7CA0"/>
    <w:rPr>
      <w:rFonts w:ascii="Wingdings" w:hAnsi="Wingdings"/>
    </w:rPr>
  </w:style>
  <w:style w:type="character" w:customStyle="1" w:styleId="WW8Num35z0">
    <w:name w:val="WW8Num35z0"/>
    <w:rsid w:val="001B7CA0"/>
    <w:rPr>
      <w:rFonts w:ascii="Times New Roman" w:eastAsia="SimSun" w:hAnsi="Times New Roman" w:cs="Times New Roman"/>
    </w:rPr>
  </w:style>
  <w:style w:type="character" w:customStyle="1" w:styleId="WW8Num35z1">
    <w:name w:val="WW8Num35z1"/>
    <w:rsid w:val="001B7CA0"/>
    <w:rPr>
      <w:rFonts w:ascii="Wingdings" w:hAnsi="Wingdings"/>
    </w:rPr>
  </w:style>
  <w:style w:type="character" w:customStyle="1" w:styleId="WW8Num36z0">
    <w:name w:val="WW8Num36z0"/>
    <w:rsid w:val="001B7CA0"/>
    <w:rPr>
      <w:rFonts w:ascii="Times New Roman" w:eastAsia="SimSun" w:hAnsi="Times New Roman" w:cs="Times New Roman"/>
    </w:rPr>
  </w:style>
  <w:style w:type="character" w:customStyle="1" w:styleId="WW8Num36z1">
    <w:name w:val="WW8Num36z1"/>
    <w:rsid w:val="001B7CA0"/>
    <w:rPr>
      <w:rFonts w:ascii="Wingdings" w:hAnsi="Wingdings"/>
    </w:rPr>
  </w:style>
  <w:style w:type="character" w:customStyle="1" w:styleId="WW8Num39z0">
    <w:name w:val="WW8Num39z0"/>
    <w:rsid w:val="001B7CA0"/>
    <w:rPr>
      <w:rFonts w:ascii="Times New Roman" w:eastAsia="SimSun" w:hAnsi="Times New Roman" w:cs="Times New Roman"/>
    </w:rPr>
  </w:style>
  <w:style w:type="character" w:customStyle="1" w:styleId="WW8Num39z1">
    <w:name w:val="WW8Num39z1"/>
    <w:rsid w:val="001B7CA0"/>
    <w:rPr>
      <w:rFonts w:ascii="Wingdings" w:hAnsi="Wingdings"/>
    </w:rPr>
  </w:style>
  <w:style w:type="character" w:customStyle="1" w:styleId="WW8NumSt1z0">
    <w:name w:val="WW8NumSt1z0"/>
    <w:rsid w:val="001B7CA0"/>
    <w:rPr>
      <w:rFonts w:ascii="Symbol" w:hAnsi="Symbol"/>
    </w:rPr>
  </w:style>
  <w:style w:type="character" w:customStyle="1" w:styleId="WW8NumSt18z0">
    <w:name w:val="WW8NumSt18z0"/>
    <w:rsid w:val="001B7CA0"/>
    <w:rPr>
      <w:rFonts w:ascii="Geneva" w:hAnsi="Geneva"/>
    </w:rPr>
  </w:style>
  <w:style w:type="character" w:customStyle="1" w:styleId="a2">
    <w:name w:val="段落フォント"/>
    <w:rsid w:val="001B7CA0"/>
  </w:style>
  <w:style w:type="character" w:customStyle="1" w:styleId="a3">
    <w:name w:val="脚注番号"/>
    <w:rsid w:val="001B7CA0"/>
    <w:rPr>
      <w:b/>
      <w:position w:val="3"/>
      <w:sz w:val="16"/>
    </w:rPr>
  </w:style>
  <w:style w:type="character" w:customStyle="1" w:styleId="a4">
    <w:name w:val="コメント参照"/>
    <w:rsid w:val="001B7CA0"/>
    <w:rPr>
      <w:sz w:val="16"/>
    </w:rPr>
  </w:style>
  <w:style w:type="character" w:customStyle="1" w:styleId="H10">
    <w:name w:val="H1 (文字)"/>
    <w:rsid w:val="001B7CA0"/>
    <w:rPr>
      <w:rFonts w:ascii="Arial" w:eastAsia="MS Mincho" w:hAnsi="Arial"/>
      <w:sz w:val="36"/>
      <w:lang w:val="en-GB" w:eastAsia="ar-SA" w:bidi="ar-SA"/>
    </w:rPr>
  </w:style>
  <w:style w:type="character" w:customStyle="1" w:styleId="Head2A">
    <w:name w:val="Head2A (文字)"/>
    <w:rsid w:val="001B7CA0"/>
    <w:rPr>
      <w:rFonts w:ascii="Arial" w:eastAsia="MS Mincho" w:hAnsi="Arial"/>
      <w:sz w:val="32"/>
      <w:lang w:val="en-GB" w:eastAsia="ar-SA" w:bidi="ar-SA"/>
    </w:rPr>
  </w:style>
  <w:style w:type="character" w:customStyle="1" w:styleId="Underrubrik2">
    <w:name w:val="Underrubrik2 (文字)"/>
    <w:rsid w:val="001B7CA0"/>
    <w:rPr>
      <w:rFonts w:ascii="Arial" w:eastAsia="MS Mincho" w:hAnsi="Arial"/>
      <w:sz w:val="28"/>
      <w:lang w:val="en-GB" w:eastAsia="ar-SA" w:bidi="ar-SA"/>
    </w:rPr>
  </w:style>
  <w:style w:type="character" w:customStyle="1" w:styleId="h40">
    <w:name w:val="h4 (文字)"/>
    <w:rsid w:val="001B7CA0"/>
    <w:rPr>
      <w:rFonts w:ascii="Arial" w:eastAsia="MS Mincho" w:hAnsi="Arial" w:cs="Arial"/>
      <w:color w:val="0000FF"/>
      <w:kern w:val="2"/>
      <w:sz w:val="24"/>
      <w:szCs w:val="28"/>
      <w:lang w:val="en-GB" w:eastAsia="ar-SA" w:bidi="ar-SA"/>
    </w:rPr>
  </w:style>
  <w:style w:type="character" w:customStyle="1" w:styleId="M5">
    <w:name w:val="M5 (文字)"/>
    <w:rsid w:val="001B7CA0"/>
    <w:rPr>
      <w:rFonts w:ascii="Arial" w:eastAsia="MS Mincho" w:hAnsi="Arial"/>
      <w:sz w:val="22"/>
      <w:lang w:val="en-GB" w:eastAsia="ar-SA" w:bidi="ar-SA"/>
    </w:rPr>
  </w:style>
  <w:style w:type="character" w:customStyle="1" w:styleId="T1">
    <w:name w:val="T1 (文字)"/>
    <w:rsid w:val="001B7CA0"/>
    <w:rPr>
      <w:rFonts w:ascii="Arial" w:eastAsia="MS Mincho" w:hAnsi="Arial"/>
      <w:lang w:val="en-GB" w:eastAsia="ar-SA" w:bidi="ar-SA"/>
    </w:rPr>
  </w:style>
  <w:style w:type="character" w:customStyle="1" w:styleId="headerodd">
    <w:name w:val="header odd (文字)"/>
    <w:rsid w:val="001B7CA0"/>
    <w:rPr>
      <w:rFonts w:ascii="Arial" w:eastAsia="MS Mincho" w:hAnsi="Arial"/>
      <w:b/>
      <w:sz w:val="18"/>
      <w:lang w:val="en-GB" w:eastAsia="ar-SA" w:bidi="ar-SA"/>
    </w:rPr>
  </w:style>
  <w:style w:type="character" w:customStyle="1" w:styleId="footnotetext1">
    <w:name w:val="footnote text1 (文字)"/>
    <w:rsid w:val="001B7CA0"/>
    <w:rPr>
      <w:rFonts w:eastAsia="MS Mincho"/>
      <w:sz w:val="16"/>
      <w:lang w:val="en-GB" w:eastAsia="ar-SA" w:bidi="ar-SA"/>
    </w:rPr>
  </w:style>
  <w:style w:type="character" w:customStyle="1" w:styleId="a5">
    <w:name w:val="番号付け記号"/>
    <w:rsid w:val="001B7CA0"/>
  </w:style>
  <w:style w:type="paragraph" w:customStyle="1" w:styleId="a6">
    <w:name w:val="見出し"/>
    <w:basedOn w:val="Normal"/>
    <w:next w:val="BodyText"/>
    <w:rsid w:val="001B7CA0"/>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1B7CA0"/>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1B7CA0"/>
    <w:pPr>
      <w:suppressLineNumbers/>
      <w:suppressAutoHyphens/>
    </w:pPr>
    <w:rPr>
      <w:rFonts w:eastAsia="MS Mincho" w:cs="Mangal"/>
      <w:lang w:eastAsia="ar-SA"/>
    </w:rPr>
  </w:style>
  <w:style w:type="paragraph" w:customStyle="1" w:styleId="a9">
    <w:name w:val="段落番号"/>
    <w:basedOn w:val="List"/>
    <w:rsid w:val="001B7CA0"/>
    <w:pPr>
      <w:tabs>
        <w:tab w:val="num" w:pos="644"/>
      </w:tabs>
      <w:suppressAutoHyphens/>
      <w:ind w:left="644" w:hanging="360"/>
    </w:pPr>
    <w:rPr>
      <w:rFonts w:eastAsia="MS Mincho" w:cs="CG Times (WN)"/>
      <w:lang w:eastAsia="ar-SA"/>
    </w:rPr>
  </w:style>
  <w:style w:type="paragraph" w:customStyle="1" w:styleId="21">
    <w:name w:val="段落番号 2"/>
    <w:basedOn w:val="a9"/>
    <w:rsid w:val="001B7CA0"/>
    <w:pPr>
      <w:ind w:left="851" w:hanging="284"/>
    </w:pPr>
  </w:style>
  <w:style w:type="paragraph" w:customStyle="1" w:styleId="aa">
    <w:name w:val="箇条書き"/>
    <w:basedOn w:val="List"/>
    <w:rsid w:val="001B7CA0"/>
    <w:pPr>
      <w:tabs>
        <w:tab w:val="num" w:pos="644"/>
      </w:tabs>
      <w:suppressAutoHyphens/>
      <w:ind w:left="644" w:hanging="360"/>
    </w:pPr>
    <w:rPr>
      <w:rFonts w:eastAsia="MS Mincho" w:cs="CG Times (WN)"/>
      <w:lang w:eastAsia="ar-SA"/>
    </w:rPr>
  </w:style>
  <w:style w:type="paragraph" w:customStyle="1" w:styleId="22">
    <w:name w:val="箇条書き 2"/>
    <w:basedOn w:val="aa"/>
    <w:rsid w:val="001B7CA0"/>
    <w:pPr>
      <w:tabs>
        <w:tab w:val="clear" w:pos="644"/>
        <w:tab w:val="num" w:pos="1494"/>
      </w:tabs>
      <w:ind w:left="851" w:hanging="284"/>
    </w:pPr>
  </w:style>
  <w:style w:type="paragraph" w:customStyle="1" w:styleId="30">
    <w:name w:val="箇条書き 3"/>
    <w:basedOn w:val="22"/>
    <w:rsid w:val="001B7CA0"/>
    <w:pPr>
      <w:ind w:left="1135"/>
    </w:pPr>
  </w:style>
  <w:style w:type="paragraph" w:customStyle="1" w:styleId="23">
    <w:name w:val="一覧 2"/>
    <w:basedOn w:val="List"/>
    <w:rsid w:val="001B7CA0"/>
    <w:pPr>
      <w:suppressAutoHyphens/>
      <w:ind w:left="851"/>
    </w:pPr>
    <w:rPr>
      <w:rFonts w:eastAsia="MS Mincho" w:cs="CG Times (WN)"/>
      <w:lang w:eastAsia="ar-SA"/>
    </w:rPr>
  </w:style>
  <w:style w:type="paragraph" w:customStyle="1" w:styleId="31">
    <w:name w:val="一覧 3"/>
    <w:basedOn w:val="23"/>
    <w:rsid w:val="001B7CA0"/>
    <w:pPr>
      <w:ind w:left="1135"/>
    </w:pPr>
  </w:style>
  <w:style w:type="paragraph" w:customStyle="1" w:styleId="4">
    <w:name w:val="一覧 4"/>
    <w:basedOn w:val="31"/>
    <w:rsid w:val="001B7CA0"/>
    <w:pPr>
      <w:ind w:left="1418"/>
    </w:pPr>
  </w:style>
  <w:style w:type="paragraph" w:customStyle="1" w:styleId="5">
    <w:name w:val="一覧 5"/>
    <w:basedOn w:val="4"/>
    <w:rsid w:val="001B7CA0"/>
    <w:pPr>
      <w:ind w:left="1702"/>
    </w:pPr>
  </w:style>
  <w:style w:type="paragraph" w:customStyle="1" w:styleId="40">
    <w:name w:val="箇条書き 4"/>
    <w:basedOn w:val="30"/>
    <w:rsid w:val="001B7CA0"/>
    <w:pPr>
      <w:ind w:left="1418"/>
    </w:pPr>
  </w:style>
  <w:style w:type="paragraph" w:customStyle="1" w:styleId="50">
    <w:name w:val="箇条書き 5"/>
    <w:basedOn w:val="40"/>
    <w:rsid w:val="001B7CA0"/>
    <w:pPr>
      <w:ind w:left="1702"/>
    </w:pPr>
  </w:style>
  <w:style w:type="paragraph" w:customStyle="1" w:styleId="ab">
    <w:name w:val="コメント文字列"/>
    <w:basedOn w:val="Normal"/>
    <w:rsid w:val="001B7CA0"/>
    <w:pPr>
      <w:suppressAutoHyphens/>
    </w:pPr>
    <w:rPr>
      <w:rFonts w:eastAsia="MS Mincho" w:cs="CG Times (WN)"/>
      <w:lang w:eastAsia="ar-SA"/>
    </w:rPr>
  </w:style>
  <w:style w:type="paragraph" w:customStyle="1" w:styleId="ac">
    <w:name w:val="吹き出し"/>
    <w:basedOn w:val="Normal"/>
    <w:rsid w:val="001B7CA0"/>
    <w:pPr>
      <w:suppressAutoHyphens/>
    </w:pPr>
    <w:rPr>
      <w:rFonts w:ascii="Tahoma" w:eastAsia="MS Mincho" w:hAnsi="Tahoma" w:cs="Tahoma"/>
      <w:sz w:val="16"/>
      <w:szCs w:val="16"/>
      <w:lang w:eastAsia="ar-SA"/>
    </w:rPr>
  </w:style>
  <w:style w:type="paragraph" w:customStyle="1" w:styleId="ad">
    <w:name w:val="コメント内容"/>
    <w:basedOn w:val="ab"/>
    <w:next w:val="ab"/>
    <w:rsid w:val="001B7CA0"/>
    <w:rPr>
      <w:b/>
      <w:bCs/>
    </w:rPr>
  </w:style>
  <w:style w:type="paragraph" w:customStyle="1" w:styleId="ae">
    <w:name w:val="見出しマップ"/>
    <w:basedOn w:val="Normal"/>
    <w:rsid w:val="001B7C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7CA0"/>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1B7CA0"/>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1B7CA0"/>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1B7CA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B7CA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1B7CA0"/>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1B7CA0"/>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1B7CA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B7CA0"/>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1B7CA0"/>
    <w:pPr>
      <w:suppressLineNumbers/>
      <w:suppressAutoHyphens/>
    </w:pPr>
    <w:rPr>
      <w:rFonts w:eastAsia="MS Mincho" w:cs="CG Times (WN)"/>
      <w:lang w:eastAsia="ar-SA"/>
    </w:rPr>
  </w:style>
  <w:style w:type="paragraph" w:customStyle="1" w:styleId="af3">
    <w:name w:val="表の見出し"/>
    <w:basedOn w:val="af2"/>
    <w:rsid w:val="001B7CA0"/>
    <w:pPr>
      <w:jc w:val="center"/>
    </w:pPr>
    <w:rPr>
      <w:b/>
      <w:bCs/>
    </w:rPr>
  </w:style>
  <w:style w:type="character" w:customStyle="1" w:styleId="WW8Num27z0">
    <w:name w:val="WW8Num27z0"/>
    <w:rsid w:val="001B7CA0"/>
    <w:rPr>
      <w:rFonts w:ascii="Arial" w:eastAsia="Times New Roman" w:hAnsi="Arial" w:cs="Arial"/>
    </w:rPr>
  </w:style>
  <w:style w:type="character" w:customStyle="1" w:styleId="WW8Num27z1">
    <w:name w:val="WW8Num27z1"/>
    <w:rsid w:val="001B7CA0"/>
    <w:rPr>
      <w:rFonts w:ascii="Courier New" w:hAnsi="Courier New" w:cs="Courier New"/>
    </w:rPr>
  </w:style>
  <w:style w:type="character" w:customStyle="1" w:styleId="WW8Num27z2">
    <w:name w:val="WW8Num27z2"/>
    <w:rsid w:val="001B7CA0"/>
    <w:rPr>
      <w:rFonts w:ascii="Wingdings" w:hAnsi="Wingdings"/>
    </w:rPr>
  </w:style>
  <w:style w:type="character" w:customStyle="1" w:styleId="WW8Num27z3">
    <w:name w:val="WW8Num27z3"/>
    <w:rsid w:val="001B7CA0"/>
    <w:rPr>
      <w:rFonts w:ascii="Symbol" w:hAnsi="Symbol"/>
    </w:rPr>
  </w:style>
  <w:style w:type="character" w:customStyle="1" w:styleId="WW8Num29z0">
    <w:name w:val="WW8Num29z0"/>
    <w:rsid w:val="001B7CA0"/>
    <w:rPr>
      <w:rFonts w:ascii="Times New Roman" w:eastAsia="MS Mincho" w:hAnsi="Times New Roman" w:cs="Times New Roman"/>
    </w:rPr>
  </w:style>
  <w:style w:type="character" w:customStyle="1" w:styleId="WW8Num29z1">
    <w:name w:val="WW8Num29z1"/>
    <w:rsid w:val="001B7CA0"/>
    <w:rPr>
      <w:rFonts w:ascii="Courier New" w:hAnsi="Courier New" w:cs="Courier New"/>
    </w:rPr>
  </w:style>
  <w:style w:type="character" w:customStyle="1" w:styleId="WW8Num29z2">
    <w:name w:val="WW8Num29z2"/>
    <w:rsid w:val="001B7CA0"/>
    <w:rPr>
      <w:rFonts w:ascii="Wingdings" w:hAnsi="Wingdings"/>
    </w:rPr>
  </w:style>
  <w:style w:type="character" w:customStyle="1" w:styleId="WW8Num29z3">
    <w:name w:val="WW8Num29z3"/>
    <w:rsid w:val="001B7CA0"/>
    <w:rPr>
      <w:rFonts w:ascii="Symbol" w:hAnsi="Symbol"/>
    </w:rPr>
  </w:style>
  <w:style w:type="character" w:customStyle="1" w:styleId="WW8Num31z0">
    <w:name w:val="WW8Num31z0"/>
    <w:rsid w:val="001B7CA0"/>
    <w:rPr>
      <w:rFonts w:ascii="Symbol" w:hAnsi="Symbol"/>
    </w:rPr>
  </w:style>
  <w:style w:type="character" w:customStyle="1" w:styleId="WW8Num31z1">
    <w:name w:val="WW8Num31z1"/>
    <w:rsid w:val="001B7CA0"/>
    <w:rPr>
      <w:rFonts w:ascii="Courier New" w:hAnsi="Courier New" w:cs="Courier New"/>
    </w:rPr>
  </w:style>
  <w:style w:type="character" w:customStyle="1" w:styleId="WW8Num31z2">
    <w:name w:val="WW8Num31z2"/>
    <w:rsid w:val="001B7CA0"/>
    <w:rPr>
      <w:rFonts w:ascii="Wingdings" w:hAnsi="Wingdings"/>
    </w:rPr>
  </w:style>
  <w:style w:type="character" w:customStyle="1" w:styleId="WW8Num34z2">
    <w:name w:val="WW8Num34z2"/>
    <w:rsid w:val="001B7CA0"/>
    <w:rPr>
      <w:rFonts w:ascii="Wingdings" w:hAnsi="Wingdings"/>
    </w:rPr>
  </w:style>
  <w:style w:type="character" w:customStyle="1" w:styleId="WW8Num34z3">
    <w:name w:val="WW8Num34z3"/>
    <w:rsid w:val="001B7CA0"/>
    <w:rPr>
      <w:rFonts w:ascii="Symbol" w:hAnsi="Symbol"/>
    </w:rPr>
  </w:style>
  <w:style w:type="character" w:customStyle="1" w:styleId="WW8Num37z0">
    <w:name w:val="WW8Num37z0"/>
    <w:rsid w:val="001B7CA0"/>
    <w:rPr>
      <w:rFonts w:ascii="Times New Roman" w:eastAsia="SimSun" w:hAnsi="Times New Roman" w:cs="Times New Roman"/>
    </w:rPr>
  </w:style>
  <w:style w:type="character" w:customStyle="1" w:styleId="WW8Num37z1">
    <w:name w:val="WW8Num37z1"/>
    <w:rsid w:val="001B7CA0"/>
    <w:rPr>
      <w:rFonts w:ascii="Wingdings" w:hAnsi="Wingdings"/>
    </w:rPr>
  </w:style>
  <w:style w:type="character" w:customStyle="1" w:styleId="WW8Num38z0">
    <w:name w:val="WW8Num38z0"/>
    <w:rsid w:val="001B7CA0"/>
    <w:rPr>
      <w:rFonts w:ascii="Times New Roman" w:eastAsia="SimSun" w:hAnsi="Times New Roman" w:cs="Times New Roman"/>
    </w:rPr>
  </w:style>
  <w:style w:type="character" w:customStyle="1" w:styleId="WW8Num38z1">
    <w:name w:val="WW8Num38z1"/>
    <w:rsid w:val="001B7CA0"/>
    <w:rPr>
      <w:rFonts w:ascii="Wingdings" w:hAnsi="Wingdings"/>
    </w:rPr>
  </w:style>
  <w:style w:type="character" w:customStyle="1" w:styleId="WW8Num41z0">
    <w:name w:val="WW8Num41z0"/>
    <w:rsid w:val="001B7CA0"/>
    <w:rPr>
      <w:rFonts w:ascii="Times New Roman" w:eastAsia="SimSun" w:hAnsi="Times New Roman" w:cs="Times New Roman"/>
    </w:rPr>
  </w:style>
  <w:style w:type="character" w:customStyle="1" w:styleId="WW8Num41z1">
    <w:name w:val="WW8Num41z1"/>
    <w:rsid w:val="001B7CA0"/>
    <w:rPr>
      <w:rFonts w:ascii="Wingdings" w:hAnsi="Wingdings"/>
    </w:rPr>
  </w:style>
  <w:style w:type="character" w:customStyle="1" w:styleId="WW8NumSt20z0">
    <w:name w:val="WW8NumSt20z0"/>
    <w:rsid w:val="001B7CA0"/>
    <w:rPr>
      <w:rFonts w:ascii="Geneva" w:hAnsi="Geneva"/>
    </w:rPr>
  </w:style>
  <w:style w:type="character" w:customStyle="1" w:styleId="DefaultParagraphFont1">
    <w:name w:val="Default Paragraph Font1"/>
    <w:rsid w:val="001B7CA0"/>
  </w:style>
  <w:style w:type="character" w:customStyle="1" w:styleId="Heading2-">
    <w:name w:val="Heading 2-"/>
    <w:rsid w:val="001B7CA0"/>
    <w:rPr>
      <w:rFonts w:ascii="Arial" w:hAnsi="Arial"/>
      <w:sz w:val="32"/>
      <w:lang w:val="en-GB"/>
    </w:rPr>
  </w:style>
  <w:style w:type="character" w:customStyle="1" w:styleId="ListChar">
    <w:name w:val="List Char"/>
    <w:rsid w:val="001B7CA0"/>
    <w:rPr>
      <w:lang w:val="en-GB" w:eastAsia="ar-SA" w:bidi="ar-SA"/>
    </w:rPr>
  </w:style>
  <w:style w:type="paragraph" w:customStyle="1" w:styleId="ListBullet1">
    <w:name w:val="List Bullet1"/>
    <w:basedOn w:val="Normal"/>
    <w:rsid w:val="001B7CA0"/>
    <w:pPr>
      <w:tabs>
        <w:tab w:val="num" w:pos="644"/>
      </w:tabs>
      <w:suppressAutoHyphens/>
      <w:ind w:left="568" w:hanging="284"/>
    </w:pPr>
    <w:rPr>
      <w:rFonts w:eastAsia="MS Mincho"/>
      <w:lang w:eastAsia="ar-SA"/>
    </w:rPr>
  </w:style>
  <w:style w:type="paragraph" w:customStyle="1" w:styleId="ListBullet21">
    <w:name w:val="List Bullet 21"/>
    <w:basedOn w:val="ListBullet1"/>
    <w:rsid w:val="001B7CA0"/>
    <w:pPr>
      <w:tabs>
        <w:tab w:val="clear" w:pos="644"/>
        <w:tab w:val="num" w:pos="1494"/>
      </w:tabs>
      <w:ind w:left="851"/>
    </w:pPr>
  </w:style>
  <w:style w:type="paragraph" w:customStyle="1" w:styleId="ListBullet31">
    <w:name w:val="List Bullet 31"/>
    <w:basedOn w:val="ListBullet21"/>
    <w:rsid w:val="001B7CA0"/>
    <w:pPr>
      <w:ind w:left="1135"/>
    </w:pPr>
  </w:style>
  <w:style w:type="paragraph" w:customStyle="1" w:styleId="ListBullet41">
    <w:name w:val="List Bullet 41"/>
    <w:basedOn w:val="ListBullet31"/>
    <w:rsid w:val="001B7CA0"/>
    <w:pPr>
      <w:ind w:left="1418"/>
    </w:pPr>
  </w:style>
  <w:style w:type="paragraph" w:customStyle="1" w:styleId="ListBullet51">
    <w:name w:val="List Bullet 51"/>
    <w:basedOn w:val="ListBullet41"/>
    <w:rsid w:val="001B7CA0"/>
    <w:pPr>
      <w:ind w:left="1702"/>
    </w:pPr>
  </w:style>
  <w:style w:type="paragraph" w:customStyle="1" w:styleId="DocumentMap1">
    <w:name w:val="Document Map1"/>
    <w:basedOn w:val="Normal"/>
    <w:rsid w:val="001B7CA0"/>
    <w:pPr>
      <w:shd w:val="clear" w:color="auto" w:fill="000080"/>
      <w:suppressAutoHyphens/>
    </w:pPr>
    <w:rPr>
      <w:rFonts w:ascii="Tahoma" w:eastAsia="MS Mincho" w:hAnsi="Tahoma"/>
      <w:lang w:eastAsia="ar-SA"/>
    </w:rPr>
  </w:style>
  <w:style w:type="paragraph" w:customStyle="1" w:styleId="PlainText1">
    <w:name w:val="Plain Text1"/>
    <w:basedOn w:val="Normal"/>
    <w:rsid w:val="001B7CA0"/>
    <w:pPr>
      <w:suppressAutoHyphens/>
    </w:pPr>
    <w:rPr>
      <w:rFonts w:ascii="Courier New" w:eastAsia="MS Mincho" w:hAnsi="Courier New"/>
      <w:lang w:val="nb-NO" w:eastAsia="ar-SA"/>
    </w:rPr>
  </w:style>
  <w:style w:type="paragraph" w:customStyle="1" w:styleId="CommentText1">
    <w:name w:val="Comment Text1"/>
    <w:basedOn w:val="Normal"/>
    <w:rsid w:val="001B7CA0"/>
    <w:pPr>
      <w:suppressAutoHyphens/>
    </w:pPr>
    <w:rPr>
      <w:rFonts w:eastAsia="MS Mincho"/>
      <w:lang w:eastAsia="ar-SA"/>
    </w:rPr>
  </w:style>
  <w:style w:type="paragraph" w:customStyle="1" w:styleId="List31">
    <w:name w:val="List 31"/>
    <w:basedOn w:val="Normal"/>
    <w:rsid w:val="001B7CA0"/>
    <w:pPr>
      <w:suppressAutoHyphens/>
      <w:ind w:left="849" w:hanging="283"/>
    </w:pPr>
    <w:rPr>
      <w:rFonts w:eastAsia="MS Mincho"/>
      <w:lang w:eastAsia="ar-SA"/>
    </w:rPr>
  </w:style>
  <w:style w:type="paragraph" w:customStyle="1" w:styleId="List41">
    <w:name w:val="List 41"/>
    <w:basedOn w:val="List31"/>
    <w:rsid w:val="001B7CA0"/>
    <w:pPr>
      <w:ind w:left="1418" w:hanging="284"/>
    </w:pPr>
  </w:style>
  <w:style w:type="paragraph" w:customStyle="1" w:styleId="ListNumber1">
    <w:name w:val="List Number1"/>
    <w:basedOn w:val="List"/>
    <w:rsid w:val="001B7CA0"/>
    <w:pPr>
      <w:tabs>
        <w:tab w:val="num" w:pos="644"/>
      </w:tabs>
      <w:suppressAutoHyphens/>
      <w:ind w:left="644" w:hanging="360"/>
    </w:pPr>
    <w:rPr>
      <w:rFonts w:eastAsia="MS Mincho"/>
      <w:lang w:eastAsia="ar-SA"/>
    </w:rPr>
  </w:style>
  <w:style w:type="paragraph" w:customStyle="1" w:styleId="ListNumber21">
    <w:name w:val="List Number 21"/>
    <w:basedOn w:val="ListNumber1"/>
    <w:rsid w:val="001B7CA0"/>
    <w:pPr>
      <w:ind w:left="851" w:hanging="284"/>
    </w:pPr>
  </w:style>
  <w:style w:type="paragraph" w:customStyle="1" w:styleId="List21">
    <w:name w:val="List 21"/>
    <w:basedOn w:val="List"/>
    <w:rsid w:val="001B7CA0"/>
    <w:pPr>
      <w:suppressAutoHyphens/>
      <w:ind w:left="851"/>
    </w:pPr>
    <w:rPr>
      <w:rFonts w:eastAsia="MS Mincho"/>
      <w:lang w:eastAsia="ar-SA"/>
    </w:rPr>
  </w:style>
  <w:style w:type="paragraph" w:customStyle="1" w:styleId="List51">
    <w:name w:val="List 51"/>
    <w:basedOn w:val="List41"/>
    <w:rsid w:val="001B7CA0"/>
    <w:pPr>
      <w:ind w:left="1702"/>
    </w:pPr>
  </w:style>
  <w:style w:type="paragraph" w:customStyle="1" w:styleId="NormalIndent1">
    <w:name w:val="Normal Indent1"/>
    <w:basedOn w:val="Normal"/>
    <w:rsid w:val="001B7CA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B7CA0"/>
    <w:pPr>
      <w:suppressAutoHyphens/>
      <w:overflowPunct w:val="0"/>
      <w:autoSpaceDE w:val="0"/>
      <w:textAlignment w:val="baseline"/>
    </w:pPr>
    <w:rPr>
      <w:rFonts w:eastAsia="MS Mincho"/>
      <w:lang w:eastAsia="ar-SA"/>
    </w:rPr>
  </w:style>
  <w:style w:type="paragraph" w:customStyle="1" w:styleId="af4">
    <w:name w:val="枠の内容"/>
    <w:basedOn w:val="BodyText"/>
    <w:rsid w:val="001B7CA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B7CA0"/>
    <w:rPr>
      <w:rFonts w:ascii="Arial" w:eastAsia="Times New Roman" w:hAnsi="Arial" w:cs="Times New Roman"/>
      <w:sz w:val="20"/>
      <w:szCs w:val="20"/>
      <w:lang w:val="en-GB"/>
    </w:rPr>
  </w:style>
  <w:style w:type="paragraph" w:customStyle="1" w:styleId="TableofFigures11">
    <w:name w:val="Table of Figures11"/>
    <w:basedOn w:val="Normal"/>
    <w:next w:val="Normal"/>
    <w:rsid w:val="001B7CA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B7C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7C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7C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7CA0"/>
    <w:rPr>
      <w:rFonts w:ascii="Arial" w:hAnsi="Arial"/>
      <w:sz w:val="22"/>
      <w:lang w:val="en-GB" w:eastAsia="en-GB" w:bidi="ar-SA"/>
    </w:rPr>
  </w:style>
  <w:style w:type="character" w:customStyle="1" w:styleId="T1Zchn">
    <w:name w:val="T1 Zchn"/>
    <w:aliases w:val="Header 6 Zchn Zchn"/>
    <w:rsid w:val="001B7C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B7CA0"/>
    <w:rPr>
      <w:rFonts w:ascii="Arial" w:hAnsi="Arial"/>
      <w:sz w:val="36"/>
      <w:lang w:val="en-GB" w:eastAsia="en-US" w:bidi="ar-SA"/>
    </w:rPr>
  </w:style>
  <w:style w:type="character" w:customStyle="1" w:styleId="T1Char4">
    <w:name w:val="T1 Char4"/>
    <w:aliases w:val="Header 6 Char Char4"/>
    <w:rsid w:val="001B7CA0"/>
    <w:rPr>
      <w:rFonts w:ascii="Arial" w:eastAsia="Times New Roman" w:hAnsi="Arial" w:cs="Times New Roman"/>
      <w:sz w:val="20"/>
      <w:szCs w:val="20"/>
      <w:lang w:val="en-GB"/>
    </w:rPr>
  </w:style>
  <w:style w:type="character" w:customStyle="1" w:styleId="Heading6Char2">
    <w:name w:val="Heading 6 Char2"/>
    <w:rsid w:val="001B7CA0"/>
    <w:rPr>
      <w:rFonts w:ascii="Arial" w:eastAsia="Times New Roman" w:hAnsi="Arial" w:cs="Times New Roman"/>
      <w:sz w:val="20"/>
      <w:szCs w:val="20"/>
      <w:lang w:val="en-GB"/>
    </w:rPr>
  </w:style>
  <w:style w:type="character" w:customStyle="1" w:styleId="T1Char5">
    <w:name w:val="T1 Char5"/>
    <w:aliases w:val="Header 6 Char Char5"/>
    <w:rsid w:val="001B7CA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7C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7CA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7CA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B7CA0"/>
    <w:rPr>
      <w:rFonts w:ascii="Arial" w:hAnsi="Arial"/>
      <w:sz w:val="32"/>
      <w:lang w:val="en-GB"/>
    </w:rPr>
  </w:style>
  <w:style w:type="character" w:customStyle="1" w:styleId="T1Char8">
    <w:name w:val="T1 Char8"/>
    <w:aliases w:val="Header 6 Char Char7"/>
    <w:rsid w:val="001B7CA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7CA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7C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7C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7C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7C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7CA0"/>
    <w:rPr>
      <w:rFonts w:ascii="Arial" w:hAnsi="Arial"/>
      <w:sz w:val="32"/>
      <w:lang w:val="en-GB" w:eastAsia="en-US"/>
    </w:rPr>
  </w:style>
  <w:style w:type="character" w:customStyle="1" w:styleId="T1Char7">
    <w:name w:val="T1 Char7"/>
    <w:aliases w:val="Header 6 Char Char8"/>
    <w:rsid w:val="001B7CA0"/>
    <w:rPr>
      <w:rFonts w:ascii="Arial" w:hAnsi="Arial"/>
      <w:lang w:val="en-GB" w:eastAsia="en-US"/>
    </w:rPr>
  </w:style>
  <w:style w:type="paragraph" w:customStyle="1" w:styleId="15">
    <w:name w:val="题注1"/>
    <w:basedOn w:val="Normal"/>
    <w:next w:val="Normal"/>
    <w:rsid w:val="001B7CA0"/>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1B7CA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7C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7C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7CA0"/>
    <w:rPr>
      <w:rFonts w:ascii="Arial" w:hAnsi="Arial" w:cs="Arial"/>
      <w:sz w:val="24"/>
      <w:szCs w:val="24"/>
      <w:lang w:val="en-GB" w:eastAsia="en-US" w:bidi="he-IL"/>
    </w:rPr>
  </w:style>
  <w:style w:type="character" w:customStyle="1" w:styleId="T1Char9">
    <w:name w:val="T1 Char9"/>
    <w:aliases w:val="Header 6 Char Char9"/>
    <w:rsid w:val="001B7CA0"/>
    <w:rPr>
      <w:rFonts w:ascii="Arial" w:hAnsi="Arial" w:cs="Arial"/>
      <w:lang w:val="en-GB" w:eastAsia="en-US" w:bidi="he-IL"/>
    </w:rPr>
  </w:style>
  <w:style w:type="paragraph" w:customStyle="1" w:styleId="TDC91">
    <w:name w:val="TDC 91"/>
    <w:basedOn w:val="TOC8"/>
    <w:rsid w:val="001B7CA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7CA0"/>
    <w:rPr>
      <w:rFonts w:eastAsia="MS Mincho"/>
      <w:lang w:val="en-GB" w:eastAsia="x-none"/>
    </w:rPr>
  </w:style>
  <w:style w:type="character" w:customStyle="1" w:styleId="HTMLPreformattedChar1">
    <w:name w:val="HTML Preformatted Char1"/>
    <w:rsid w:val="001B7CA0"/>
    <w:rPr>
      <w:rFonts w:ascii="Courier New" w:eastAsia="MS Mincho" w:hAnsi="Courier New"/>
      <w:lang w:val="en-GB" w:eastAsia="x-none"/>
    </w:rPr>
  </w:style>
  <w:style w:type="paragraph" w:customStyle="1" w:styleId="Tabladeilustraciones1">
    <w:name w:val="Tabla de ilustraciones1"/>
    <w:basedOn w:val="Normal"/>
    <w:next w:val="Normal"/>
    <w:rsid w:val="001B7CA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B7CA0"/>
    <w:rPr>
      <w:rFonts w:ascii="Arial" w:eastAsia="Times New Roman" w:hAnsi="Arial"/>
      <w:lang w:val="en-GB"/>
    </w:rPr>
  </w:style>
  <w:style w:type="character" w:customStyle="1" w:styleId="Heading8Char3">
    <w:name w:val="Heading 8 Char3"/>
    <w:rsid w:val="001B7CA0"/>
    <w:rPr>
      <w:rFonts w:ascii="Arial" w:eastAsia="Times New Roman" w:hAnsi="Arial"/>
      <w:sz w:val="36"/>
      <w:lang w:val="en-GB"/>
    </w:rPr>
  </w:style>
  <w:style w:type="character" w:customStyle="1" w:styleId="Heading9Char2">
    <w:name w:val="Heading 9 Char2"/>
    <w:rsid w:val="001B7CA0"/>
    <w:rPr>
      <w:rFonts w:ascii="Arial" w:eastAsia="Times New Roman" w:hAnsi="Arial"/>
      <w:sz w:val="36"/>
      <w:lang w:val="en-GB"/>
    </w:rPr>
  </w:style>
  <w:style w:type="character" w:customStyle="1" w:styleId="FooterChar2">
    <w:name w:val="Footer Char2"/>
    <w:rsid w:val="001B7CA0"/>
    <w:rPr>
      <w:rFonts w:ascii="Arial" w:eastAsia="Times New Roman" w:hAnsi="Arial"/>
      <w:b/>
      <w:i/>
      <w:noProof/>
      <w:sz w:val="18"/>
    </w:rPr>
  </w:style>
  <w:style w:type="character" w:customStyle="1" w:styleId="PlainTextChar3">
    <w:name w:val="Plain Text Char3"/>
    <w:rsid w:val="001B7CA0"/>
    <w:rPr>
      <w:rFonts w:ascii="Courier New" w:hAnsi="Courier New"/>
      <w:lang w:val="nb-NO" w:eastAsia="ja-JP"/>
    </w:rPr>
  </w:style>
  <w:style w:type="paragraph" w:customStyle="1" w:styleId="H62">
    <w:name w:val="样式 H6"/>
    <w:basedOn w:val="H6"/>
    <w:rsid w:val="001B7CA0"/>
    <w:pPr>
      <w:overflowPunct w:val="0"/>
      <w:autoSpaceDE w:val="0"/>
      <w:autoSpaceDN w:val="0"/>
      <w:adjustRightInd w:val="0"/>
      <w:textAlignment w:val="baseline"/>
    </w:pPr>
    <w:rPr>
      <w:lang w:eastAsia="en-GB"/>
    </w:rPr>
  </w:style>
  <w:style w:type="paragraph" w:customStyle="1" w:styleId="TH0">
    <w:name w:val="样式 TH"/>
    <w:basedOn w:val="TH"/>
    <w:rsid w:val="001B7CA0"/>
    <w:pPr>
      <w:overflowPunct w:val="0"/>
      <w:autoSpaceDE w:val="0"/>
      <w:autoSpaceDN w:val="0"/>
      <w:adjustRightInd w:val="0"/>
      <w:textAlignment w:val="baseline"/>
    </w:pPr>
    <w:rPr>
      <w:bCs/>
      <w:lang w:eastAsia="en-GB"/>
    </w:rPr>
  </w:style>
  <w:style w:type="character" w:customStyle="1" w:styleId="ListChar3">
    <w:name w:val="List Char3"/>
    <w:rsid w:val="001B7CA0"/>
    <w:rPr>
      <w:rFonts w:ascii="Times New Roman" w:eastAsia="Times New Roman" w:hAnsi="Times New Roman"/>
      <w:lang w:val="en-GB"/>
    </w:rPr>
  </w:style>
  <w:style w:type="character" w:customStyle="1" w:styleId="Heading7Char2">
    <w:name w:val="Heading 7 Char2"/>
    <w:rsid w:val="001B7CA0"/>
    <w:rPr>
      <w:rFonts w:ascii="Arial" w:hAnsi="Arial"/>
      <w:lang w:val="en-GB" w:eastAsia="en-GB" w:bidi="ar-SA"/>
    </w:rPr>
  </w:style>
  <w:style w:type="character" w:customStyle="1" w:styleId="Heading8Char2">
    <w:name w:val="Heading 8 Char2"/>
    <w:rsid w:val="001B7CA0"/>
    <w:rPr>
      <w:rFonts w:ascii="Arial" w:hAnsi="Arial"/>
      <w:sz w:val="36"/>
      <w:lang w:val="en-GB" w:eastAsia="en-GB" w:bidi="ar-SA"/>
    </w:rPr>
  </w:style>
  <w:style w:type="character" w:customStyle="1" w:styleId="ListChar2">
    <w:name w:val="List Char2"/>
    <w:rsid w:val="001B7CA0"/>
    <w:rPr>
      <w:lang w:val="en-GB" w:eastAsia="en-GB" w:bidi="ar-SA"/>
    </w:rPr>
  </w:style>
  <w:style w:type="character" w:customStyle="1" w:styleId="PlainTextChar2">
    <w:name w:val="Plain Text Char2"/>
    <w:rsid w:val="001B7CA0"/>
    <w:rPr>
      <w:rFonts w:ascii="Courier New" w:hAnsi="Courier New"/>
      <w:lang w:val="nb-NO" w:eastAsia="en-US" w:bidi="ar-SA"/>
    </w:rPr>
  </w:style>
  <w:style w:type="character" w:customStyle="1" w:styleId="CommentTextChar2">
    <w:name w:val="Comment Text Char2"/>
    <w:semiHidden/>
    <w:rsid w:val="001B7CA0"/>
    <w:rPr>
      <w:lang w:val="en-GB" w:eastAsia="en-US" w:bidi="ar-SA"/>
    </w:rPr>
  </w:style>
  <w:style w:type="paragraph" w:customStyle="1" w:styleId="26">
    <w:name w:val="列出段落2"/>
    <w:basedOn w:val="Normal"/>
    <w:qFormat/>
    <w:rsid w:val="001B7CA0"/>
    <w:pPr>
      <w:ind w:firstLineChars="200" w:firstLine="420"/>
    </w:pPr>
    <w:rPr>
      <w:rFonts w:eastAsia="SimSun"/>
      <w:lang w:eastAsia="en-GB"/>
    </w:rPr>
  </w:style>
  <w:style w:type="paragraph" w:customStyle="1" w:styleId="ListParagraph1">
    <w:name w:val="List Paragraph1"/>
    <w:basedOn w:val="Normal"/>
    <w:qFormat/>
    <w:rsid w:val="001B7CA0"/>
    <w:pPr>
      <w:overflowPunct w:val="0"/>
      <w:autoSpaceDE w:val="0"/>
      <w:autoSpaceDN w:val="0"/>
      <w:adjustRightInd w:val="0"/>
      <w:ind w:left="720"/>
      <w:contextualSpacing/>
      <w:textAlignment w:val="baseline"/>
    </w:pPr>
    <w:rPr>
      <w:lang w:eastAsia="en-GB"/>
    </w:rPr>
  </w:style>
  <w:style w:type="character" w:customStyle="1" w:styleId="17">
    <w:name w:val="段落フォント1"/>
    <w:rsid w:val="001B7CA0"/>
  </w:style>
  <w:style w:type="character" w:customStyle="1" w:styleId="18">
    <w:name w:val="コメント参照1"/>
    <w:rsid w:val="001B7CA0"/>
    <w:rPr>
      <w:sz w:val="16"/>
    </w:rPr>
  </w:style>
  <w:style w:type="paragraph" w:customStyle="1" w:styleId="19">
    <w:name w:val="図表番号1"/>
    <w:basedOn w:val="Normal"/>
    <w:rsid w:val="001B7CA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1B7C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a"/>
    <w:rsid w:val="001B7CA0"/>
    <w:pPr>
      <w:ind w:left="851" w:hanging="284"/>
    </w:pPr>
  </w:style>
  <w:style w:type="paragraph" w:customStyle="1" w:styleId="1b">
    <w:name w:val="箇条書き1"/>
    <w:basedOn w:val="List"/>
    <w:rsid w:val="001B7C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b"/>
    <w:rsid w:val="001B7CA0"/>
    <w:pPr>
      <w:tabs>
        <w:tab w:val="clear" w:pos="644"/>
        <w:tab w:val="num" w:pos="1494"/>
      </w:tabs>
      <w:ind w:left="851" w:hanging="284"/>
    </w:pPr>
  </w:style>
  <w:style w:type="paragraph" w:customStyle="1" w:styleId="310">
    <w:name w:val="箇条書き 31"/>
    <w:basedOn w:val="211"/>
    <w:rsid w:val="001B7CA0"/>
    <w:pPr>
      <w:ind w:left="1135"/>
    </w:pPr>
  </w:style>
  <w:style w:type="paragraph" w:customStyle="1" w:styleId="212">
    <w:name w:val="一覧 21"/>
    <w:basedOn w:val="List"/>
    <w:rsid w:val="001B7C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B7CA0"/>
    <w:pPr>
      <w:ind w:left="1135"/>
    </w:pPr>
  </w:style>
  <w:style w:type="paragraph" w:customStyle="1" w:styleId="41">
    <w:name w:val="一覧 41"/>
    <w:basedOn w:val="311"/>
    <w:rsid w:val="001B7CA0"/>
    <w:pPr>
      <w:ind w:left="1418"/>
    </w:pPr>
  </w:style>
  <w:style w:type="paragraph" w:customStyle="1" w:styleId="51">
    <w:name w:val="一覧 51"/>
    <w:basedOn w:val="41"/>
    <w:rsid w:val="001B7CA0"/>
    <w:pPr>
      <w:ind w:left="1702"/>
    </w:pPr>
  </w:style>
  <w:style w:type="paragraph" w:customStyle="1" w:styleId="410">
    <w:name w:val="箇条書き 41"/>
    <w:basedOn w:val="310"/>
    <w:rsid w:val="001B7CA0"/>
    <w:pPr>
      <w:ind w:left="1418"/>
    </w:pPr>
  </w:style>
  <w:style w:type="paragraph" w:customStyle="1" w:styleId="510">
    <w:name w:val="箇条書き 51"/>
    <w:basedOn w:val="410"/>
    <w:rsid w:val="001B7CA0"/>
    <w:pPr>
      <w:ind w:left="1702"/>
    </w:pPr>
  </w:style>
  <w:style w:type="paragraph" w:customStyle="1" w:styleId="1c">
    <w:name w:val="コメント文字列1"/>
    <w:basedOn w:val="Normal"/>
    <w:rsid w:val="001B7CA0"/>
    <w:pPr>
      <w:suppressAutoHyphens/>
    </w:pPr>
    <w:rPr>
      <w:rFonts w:eastAsia="MS Mincho" w:cs="CG Times (WN)"/>
      <w:lang w:eastAsia="ar-SA"/>
    </w:rPr>
  </w:style>
  <w:style w:type="paragraph" w:customStyle="1" w:styleId="1d">
    <w:name w:val="吹き出し1"/>
    <w:basedOn w:val="Normal"/>
    <w:rsid w:val="001B7CA0"/>
    <w:pPr>
      <w:suppressAutoHyphens/>
    </w:pPr>
    <w:rPr>
      <w:rFonts w:ascii="Tahoma" w:eastAsia="MS Mincho" w:hAnsi="Tahoma" w:cs="Tahoma"/>
      <w:sz w:val="16"/>
      <w:szCs w:val="16"/>
      <w:lang w:eastAsia="ar-SA"/>
    </w:rPr>
  </w:style>
  <w:style w:type="paragraph" w:customStyle="1" w:styleId="1e">
    <w:name w:val="コメント内容1"/>
    <w:basedOn w:val="1c"/>
    <w:next w:val="1c"/>
    <w:rsid w:val="001B7CA0"/>
    <w:rPr>
      <w:b/>
      <w:bCs/>
    </w:rPr>
  </w:style>
  <w:style w:type="paragraph" w:customStyle="1" w:styleId="1f">
    <w:name w:val="見出しマップ1"/>
    <w:basedOn w:val="Normal"/>
    <w:rsid w:val="001B7CA0"/>
    <w:pPr>
      <w:shd w:val="clear" w:color="auto" w:fill="000080"/>
      <w:suppressAutoHyphens/>
    </w:pPr>
    <w:rPr>
      <w:rFonts w:ascii="Tahoma" w:eastAsia="MS Mincho" w:hAnsi="Tahoma" w:cs="Tahoma"/>
      <w:lang w:eastAsia="ar-SA"/>
    </w:rPr>
  </w:style>
  <w:style w:type="paragraph" w:customStyle="1" w:styleId="1f0">
    <w:name w:val="書式なし1"/>
    <w:basedOn w:val="Normal"/>
    <w:rsid w:val="001B7CA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B7CA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B7CA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B7CA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B7CA0"/>
    <w:pPr>
      <w:suppressAutoHyphens/>
      <w:overflowPunct w:val="0"/>
      <w:autoSpaceDE w:val="0"/>
      <w:ind w:left="567"/>
      <w:textAlignment w:val="baseline"/>
    </w:pPr>
    <w:rPr>
      <w:rFonts w:ascii="Arial" w:eastAsia="MS Mincho" w:hAnsi="Arial" w:cs="Arial"/>
      <w:lang w:eastAsia="ar-SA"/>
    </w:rPr>
  </w:style>
  <w:style w:type="paragraph" w:customStyle="1" w:styleId="1f1">
    <w:name w:val="標準インデント1"/>
    <w:basedOn w:val="Normal"/>
    <w:rsid w:val="001B7CA0"/>
    <w:pPr>
      <w:suppressAutoHyphens/>
      <w:overflowPunct w:val="0"/>
      <w:autoSpaceDE w:val="0"/>
      <w:ind w:left="708"/>
      <w:textAlignment w:val="baseline"/>
    </w:pPr>
    <w:rPr>
      <w:rFonts w:eastAsia="MS Mincho" w:cs="CG Times (WN)"/>
      <w:lang w:eastAsia="ar-SA"/>
    </w:rPr>
  </w:style>
  <w:style w:type="paragraph" w:customStyle="1" w:styleId="1f2">
    <w:name w:val="記1"/>
    <w:basedOn w:val="Normal"/>
    <w:next w:val="Normal"/>
    <w:rsid w:val="001B7CA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B7CA0"/>
    <w:pPr>
      <w:suppressAutoHyphens/>
      <w:overflowPunct w:val="0"/>
      <w:autoSpaceDE w:val="0"/>
      <w:textAlignment w:val="baseline"/>
    </w:pPr>
    <w:rPr>
      <w:rFonts w:ascii="Courier New" w:eastAsia="MS Mincho" w:hAnsi="Courier New" w:cs="Courier New"/>
      <w:lang w:eastAsia="ar-SA"/>
    </w:rPr>
  </w:style>
  <w:style w:type="character" w:customStyle="1" w:styleId="EmailStyle97">
    <w:name w:val="EmailStyle97"/>
    <w:semiHidden/>
    <w:rsid w:val="001B7CA0"/>
    <w:rPr>
      <w:rFonts w:ascii="Arial" w:hAnsi="Arial" w:cs="Arial"/>
      <w:color w:val="auto"/>
      <w:sz w:val="20"/>
      <w:szCs w:val="20"/>
    </w:rPr>
  </w:style>
  <w:style w:type="character" w:customStyle="1" w:styleId="Titre3">
    <w:name w:val="Titre 3"/>
    <w:rsid w:val="001B7CA0"/>
    <w:rPr>
      <w:rFonts w:ascii="Arial" w:hAnsi="Arial"/>
      <w:sz w:val="28"/>
      <w:szCs w:val="28"/>
      <w:lang w:val="en-GB" w:eastAsia="en-GB"/>
    </w:rPr>
  </w:style>
  <w:style w:type="character" w:customStyle="1" w:styleId="st1">
    <w:name w:val="st1"/>
    <w:rsid w:val="001B7CA0"/>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B7CA0"/>
    <w:rPr>
      <w:rFonts w:ascii="Arial" w:hAnsi="Arial"/>
      <w:sz w:val="36"/>
      <w:lang w:val="en-GB" w:eastAsia="en-US" w:bidi="ar-SA"/>
    </w:rPr>
  </w:style>
  <w:style w:type="paragraph" w:customStyle="1" w:styleId="ZchnZchn1">
    <w:name w:val="Zchn Zchn1"/>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B7CA0"/>
    <w:rPr>
      <w:rFonts w:ascii="Courier New" w:eastAsia="Batang" w:hAnsi="Courier New"/>
      <w:lang w:val="nb-NO" w:eastAsia="en-US" w:bidi="ar-SA"/>
    </w:rPr>
  </w:style>
  <w:style w:type="paragraph" w:customStyle="1" w:styleId="Lastprinted">
    <w:name w:val="Last printed"/>
    <w:rsid w:val="001B7CA0"/>
    <w:rPr>
      <w:rFonts w:ascii="Times New Roman" w:eastAsia="SimSun" w:hAnsi="Times New Roman"/>
      <w:sz w:val="24"/>
      <w:szCs w:val="24"/>
      <w:lang w:val="en-GB" w:eastAsia="ko-KR"/>
    </w:rPr>
  </w:style>
  <w:style w:type="paragraph" w:customStyle="1" w:styleId="Lastsavedby">
    <w:name w:val="Last saved by"/>
    <w:rsid w:val="001B7CA0"/>
    <w:rPr>
      <w:rFonts w:ascii="Times New Roman" w:eastAsia="SimSun" w:hAnsi="Times New Roman"/>
      <w:sz w:val="24"/>
      <w:szCs w:val="24"/>
      <w:lang w:val="en-GB" w:eastAsia="ko-KR"/>
    </w:rPr>
  </w:style>
  <w:style w:type="paragraph" w:customStyle="1" w:styleId="Filename">
    <w:name w:val="Filename"/>
    <w:rsid w:val="001B7CA0"/>
    <w:rPr>
      <w:rFonts w:ascii="Times New Roman" w:eastAsia="SimSun" w:hAnsi="Times New Roman"/>
      <w:sz w:val="24"/>
      <w:szCs w:val="24"/>
      <w:lang w:val="en-GB" w:eastAsia="ko-KR"/>
    </w:rPr>
  </w:style>
  <w:style w:type="paragraph" w:customStyle="1" w:styleId="TaOC">
    <w:name w:val="TaOC"/>
    <w:basedOn w:val="TAC"/>
    <w:rsid w:val="001B7CA0"/>
    <w:pPr>
      <w:overflowPunct w:val="0"/>
      <w:autoSpaceDE w:val="0"/>
      <w:autoSpaceDN w:val="0"/>
      <w:adjustRightInd w:val="0"/>
      <w:textAlignment w:val="baseline"/>
    </w:pPr>
    <w:rPr>
      <w:rFonts w:eastAsia="SimSun"/>
      <w:lang w:eastAsia="ja-JP"/>
    </w:rPr>
  </w:style>
  <w:style w:type="paragraph" w:customStyle="1" w:styleId="xl40">
    <w:name w:val="xl40"/>
    <w:basedOn w:val="Normal"/>
    <w:rsid w:val="001B7CA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
    <w:name w:val="吹き出し2"/>
    <w:basedOn w:val="Normal"/>
    <w:semiHidden/>
    <w:rsid w:val="001B7CA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1B7CA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1B7C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B7C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B7CA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1B7CA0"/>
    <w:rPr>
      <w:rFonts w:ascii="Courier New" w:hAnsi="Courier New"/>
      <w:lang w:val="nb-NO" w:eastAsia="en-GB"/>
    </w:rPr>
  </w:style>
  <w:style w:type="character" w:customStyle="1" w:styleId="List2Char">
    <w:name w:val="List 2 Char"/>
    <w:link w:val="List2"/>
    <w:rsid w:val="001B7CA0"/>
    <w:rPr>
      <w:rFonts w:ascii="Times New Roman" w:hAnsi="Times New Roman"/>
      <w:lang w:val="en-GB" w:eastAsia="en-US"/>
    </w:rPr>
  </w:style>
  <w:style w:type="character" w:customStyle="1" w:styleId="List3Char">
    <w:name w:val="List 3 Char"/>
    <w:link w:val="List3"/>
    <w:rsid w:val="001B7CA0"/>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1B7CA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7CA0"/>
    <w:rPr>
      <w:rFonts w:ascii="Arial" w:eastAsia="MS Mincho" w:hAnsi="Arial"/>
      <w:sz w:val="36"/>
      <w:lang w:val="en-GB" w:eastAsia="en-US" w:bidi="ar-SA"/>
    </w:rPr>
  </w:style>
  <w:style w:type="paragraph" w:customStyle="1" w:styleId="34">
    <w:name w:val="列出段落3"/>
    <w:basedOn w:val="Normal"/>
    <w:qFormat/>
    <w:rsid w:val="001B7CA0"/>
    <w:pPr>
      <w:ind w:firstLineChars="200" w:firstLine="420"/>
    </w:pPr>
    <w:rPr>
      <w:rFonts w:eastAsia="SimSun"/>
      <w:lang w:eastAsia="en-GB"/>
    </w:rPr>
  </w:style>
  <w:style w:type="paragraph" w:customStyle="1" w:styleId="1f3">
    <w:name w:val="无间隔1"/>
    <w:qFormat/>
    <w:rsid w:val="001B7CA0"/>
    <w:rPr>
      <w:rFonts w:ascii="Times New Roman" w:eastAsia="SimSun" w:hAnsi="Times New Roman"/>
      <w:lang w:val="en-GB" w:eastAsia="en-US"/>
    </w:rPr>
  </w:style>
  <w:style w:type="paragraph" w:customStyle="1" w:styleId="43">
    <w:name w:val="列出段落4"/>
    <w:basedOn w:val="Normal"/>
    <w:qFormat/>
    <w:rsid w:val="001B7CA0"/>
    <w:pPr>
      <w:ind w:firstLineChars="200" w:firstLine="420"/>
    </w:pPr>
    <w:rPr>
      <w:rFonts w:eastAsia="SimSun"/>
      <w:lang w:eastAsia="en-GB"/>
    </w:rPr>
  </w:style>
  <w:style w:type="paragraph" w:customStyle="1" w:styleId="TF1">
    <w:name w:val="TF1"/>
    <w:link w:val="TFZchn"/>
    <w:rsid w:val="001B7CA0"/>
    <w:pPr>
      <w:keepLines/>
      <w:spacing w:after="240"/>
      <w:jc w:val="center"/>
    </w:pPr>
    <w:rPr>
      <w:rFonts w:ascii="Arial" w:hAnsi="Arial"/>
      <w:b/>
      <w:lang w:val="en-US"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7CA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7CA0"/>
    <w:rPr>
      <w:rFonts w:ascii="Arial" w:hAnsi="Arial"/>
      <w:sz w:val="24"/>
      <w:lang w:val="en-GB"/>
    </w:rPr>
  </w:style>
  <w:style w:type="character" w:customStyle="1" w:styleId="1Char">
    <w:name w:val="标题 1 Char"/>
    <w:aliases w:val="h151 Char1,h161 Char1"/>
    <w:uiPriority w:val="9"/>
    <w:rsid w:val="001B7CA0"/>
    <w:rPr>
      <w:rFonts w:ascii="Arial" w:hAnsi="Arial"/>
      <w:sz w:val="36"/>
      <w:lang w:val="en-GB" w:eastAsia="en-US" w:bidi="ar-SA"/>
    </w:rPr>
  </w:style>
  <w:style w:type="character" w:customStyle="1" w:styleId="2Char">
    <w:name w:val="标题 2 Char"/>
    <w:aliases w:val="22 Char"/>
    <w:uiPriority w:val="9"/>
    <w:rsid w:val="001B7CA0"/>
    <w:rPr>
      <w:rFonts w:ascii="Arial" w:hAnsi="Arial"/>
      <w:sz w:val="32"/>
      <w:lang w:val="en-GB"/>
    </w:rPr>
  </w:style>
  <w:style w:type="character" w:customStyle="1" w:styleId="3Char">
    <w:name w:val="标题 3 Char"/>
    <w:uiPriority w:val="9"/>
    <w:rsid w:val="001B7CA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B7CA0"/>
    <w:rPr>
      <w:rFonts w:ascii="Arial" w:hAnsi="Arial"/>
      <w:sz w:val="24"/>
      <w:szCs w:val="28"/>
      <w:lang w:val="en-GB" w:eastAsia="en-GB"/>
    </w:rPr>
  </w:style>
  <w:style w:type="character" w:customStyle="1" w:styleId="6Char">
    <w:name w:val="标题 6 Char"/>
    <w:uiPriority w:val="9"/>
    <w:rsid w:val="001B7CA0"/>
    <w:rPr>
      <w:rFonts w:ascii="Arial" w:hAnsi="Arial"/>
      <w:lang w:val="en-GB"/>
    </w:rPr>
  </w:style>
  <w:style w:type="character" w:customStyle="1" w:styleId="7Char">
    <w:name w:val="标题 7 Char"/>
    <w:uiPriority w:val="9"/>
    <w:rsid w:val="001B7CA0"/>
    <w:rPr>
      <w:rFonts w:ascii="Arial" w:hAnsi="Arial"/>
      <w:lang w:val="en-GB"/>
    </w:rPr>
  </w:style>
  <w:style w:type="character" w:customStyle="1" w:styleId="8Char">
    <w:name w:val="标题 8 Char"/>
    <w:uiPriority w:val="9"/>
    <w:rsid w:val="001B7CA0"/>
    <w:rPr>
      <w:rFonts w:ascii="Arial" w:hAnsi="Arial"/>
      <w:sz w:val="36"/>
      <w:lang w:val="en-GB"/>
    </w:rPr>
  </w:style>
  <w:style w:type="character" w:customStyle="1" w:styleId="9Char">
    <w:name w:val="标题 9 Char"/>
    <w:uiPriority w:val="9"/>
    <w:rsid w:val="001B7CA0"/>
    <w:rPr>
      <w:rFonts w:ascii="Arial" w:hAnsi="Arial"/>
      <w:sz w:val="36"/>
      <w:lang w:val="en-GB"/>
    </w:rPr>
  </w:style>
  <w:style w:type="character" w:customStyle="1" w:styleId="Char0">
    <w:name w:val="页脚 Char"/>
    <w:uiPriority w:val="99"/>
    <w:rsid w:val="001B7CA0"/>
    <w:rPr>
      <w:rFonts w:ascii="Arial" w:hAnsi="Arial"/>
      <w:b/>
      <w:i/>
      <w:noProof/>
      <w:sz w:val="18"/>
    </w:rPr>
  </w:style>
  <w:style w:type="character" w:customStyle="1" w:styleId="Char1">
    <w:name w:val="列表 Char"/>
    <w:rsid w:val="001B7CA0"/>
    <w:rPr>
      <w:lang w:val="en-GB"/>
    </w:rPr>
  </w:style>
  <w:style w:type="character" w:customStyle="1" w:styleId="Char2">
    <w:name w:val="文档结构图 Char"/>
    <w:uiPriority w:val="99"/>
    <w:semiHidden/>
    <w:rsid w:val="001B7CA0"/>
    <w:rPr>
      <w:rFonts w:ascii="Tahoma" w:hAnsi="Tahoma"/>
      <w:lang w:val="en-GB" w:eastAsia="en-US"/>
    </w:rPr>
  </w:style>
  <w:style w:type="character" w:customStyle="1" w:styleId="Char3">
    <w:name w:val="纯文本 Char"/>
    <w:rsid w:val="001B7CA0"/>
    <w:rPr>
      <w:rFonts w:ascii="Courier New" w:hAnsi="Courier New"/>
      <w:lang w:val="nb-NO"/>
    </w:rPr>
  </w:style>
  <w:style w:type="character" w:customStyle="1" w:styleId="Char4">
    <w:name w:val="批注框文本 Char"/>
    <w:uiPriority w:val="99"/>
    <w:rsid w:val="001B7CA0"/>
    <w:rPr>
      <w:rFonts w:ascii="Tahoma" w:hAnsi="Tahoma" w:cs="Tahoma"/>
      <w:sz w:val="16"/>
      <w:szCs w:val="16"/>
      <w:lang w:val="en-GB" w:eastAsia="en-GB" w:bidi="ar-SA"/>
    </w:rPr>
  </w:style>
  <w:style w:type="character" w:customStyle="1" w:styleId="Char5">
    <w:name w:val="日期 Char"/>
    <w:rsid w:val="001B7CA0"/>
    <w:rPr>
      <w:lang w:val="en-GB"/>
    </w:rPr>
  </w:style>
  <w:style w:type="paragraph" w:customStyle="1" w:styleId="45">
    <w:name w:val="修订4"/>
    <w:hidden/>
    <w:semiHidden/>
    <w:rsid w:val="001B7CA0"/>
    <w:rPr>
      <w:rFonts w:ascii="Times New Roman" w:eastAsia="Batang" w:hAnsi="Times New Roman"/>
      <w:lang w:val="en-GB" w:eastAsia="en-US"/>
    </w:rPr>
  </w:style>
  <w:style w:type="paragraph" w:customStyle="1" w:styleId="52">
    <w:name w:val="列出段落5"/>
    <w:basedOn w:val="Normal"/>
    <w:qFormat/>
    <w:rsid w:val="001B7CA0"/>
    <w:pPr>
      <w:ind w:firstLineChars="200" w:firstLine="420"/>
    </w:pPr>
    <w:rPr>
      <w:rFonts w:eastAsia="SimSun"/>
      <w:lang w:eastAsia="en-GB"/>
    </w:rPr>
  </w:style>
  <w:style w:type="character" w:customStyle="1" w:styleId="Head2A0">
    <w:name w:val="Head2A"/>
    <w:rsid w:val="001B7CA0"/>
    <w:rPr>
      <w:rFonts w:ascii="Arial" w:eastAsia="MS Mincho" w:hAnsi="Arial"/>
      <w:sz w:val="32"/>
      <w:lang w:val="en-GB" w:eastAsia="en-US" w:bidi="ar-SA"/>
    </w:rPr>
  </w:style>
  <w:style w:type="character" w:customStyle="1" w:styleId="Titre33">
    <w:name w:val="Titre 33"/>
    <w:rsid w:val="001B7CA0"/>
    <w:rPr>
      <w:rFonts w:ascii="Arial" w:hAnsi="Arial"/>
      <w:sz w:val="28"/>
      <w:szCs w:val="28"/>
      <w:lang w:val="en-GB" w:eastAsia="en-GB"/>
    </w:rPr>
  </w:style>
  <w:style w:type="paragraph" w:customStyle="1" w:styleId="ZchnZchn11">
    <w:name w:val="Zchn Zchn11"/>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B7CA0"/>
    <w:rPr>
      <w:rFonts w:ascii="Courier New" w:eastAsia="Batang" w:hAnsi="Courier New"/>
      <w:lang w:val="nb-NO" w:eastAsia="en-US" w:bidi="ar-SA"/>
    </w:rPr>
  </w:style>
  <w:style w:type="paragraph" w:customStyle="1" w:styleId="53">
    <w:name w:val="修订5"/>
    <w:hidden/>
    <w:semiHidden/>
    <w:rsid w:val="001B7CA0"/>
    <w:rPr>
      <w:rFonts w:ascii="Times New Roman" w:eastAsia="Batang" w:hAnsi="Times New Roman"/>
      <w:lang w:val="en-GB" w:eastAsia="en-US"/>
    </w:rPr>
  </w:style>
  <w:style w:type="character" w:customStyle="1" w:styleId="Char6">
    <w:name w:val="批注文字 Char"/>
    <w:uiPriority w:val="99"/>
    <w:qFormat/>
    <w:rsid w:val="001B7CA0"/>
    <w:rPr>
      <w:lang w:val="en-GB" w:eastAsia="x-none"/>
    </w:rPr>
  </w:style>
  <w:style w:type="character" w:customStyle="1" w:styleId="Char10">
    <w:name w:val="批注主题 Char1"/>
    <w:uiPriority w:val="99"/>
    <w:rsid w:val="001B7CA0"/>
    <w:rPr>
      <w:b/>
      <w:bCs/>
      <w:lang w:val="en-GB" w:eastAsia="x-none"/>
    </w:rPr>
  </w:style>
  <w:style w:type="character" w:customStyle="1" w:styleId="Titre32">
    <w:name w:val="Titre 32"/>
    <w:rsid w:val="001B7CA0"/>
    <w:rPr>
      <w:rFonts w:ascii="Arial" w:hAnsi="Arial"/>
      <w:sz w:val="28"/>
      <w:szCs w:val="28"/>
      <w:lang w:val="en-GB" w:eastAsia="en-GB"/>
    </w:rPr>
  </w:style>
  <w:style w:type="character" w:customStyle="1" w:styleId="Titre31">
    <w:name w:val="Titre 31"/>
    <w:rsid w:val="001B7CA0"/>
    <w:rPr>
      <w:rFonts w:ascii="Arial" w:hAnsi="Arial"/>
      <w:sz w:val="28"/>
      <w:szCs w:val="28"/>
      <w:lang w:val="en-GB" w:eastAsia="en-GB"/>
    </w:rPr>
  </w:style>
  <w:style w:type="character" w:customStyle="1" w:styleId="trans">
    <w:name w:val="trans"/>
    <w:rsid w:val="001B7CA0"/>
  </w:style>
  <w:style w:type="character" w:customStyle="1" w:styleId="Char11">
    <w:name w:val="批注文字 Char1"/>
    <w:rsid w:val="001B7CA0"/>
    <w:rPr>
      <w:rFonts w:ascii="Times New Roman" w:hAnsi="Times New Roman"/>
      <w:lang w:val="en-GB" w:eastAsia="en-US"/>
    </w:rPr>
  </w:style>
  <w:style w:type="character" w:customStyle="1" w:styleId="h48">
    <w:name w:val="h48"/>
    <w:rsid w:val="001B7CA0"/>
    <w:rPr>
      <w:rFonts w:ascii="Arial" w:hAnsi="Arial" w:cs="Arial" w:hint="default"/>
      <w:sz w:val="24"/>
      <w:lang w:val="en-GB"/>
    </w:rPr>
  </w:style>
  <w:style w:type="character" w:customStyle="1" w:styleId="h510">
    <w:name w:val="h51"/>
    <w:rsid w:val="001B7CA0"/>
    <w:rPr>
      <w:rFonts w:ascii="Arial" w:eastAsia="SimSun" w:hAnsi="Arial" w:cs="Arial" w:hint="default"/>
      <w:sz w:val="22"/>
      <w:lang w:val="en-GB" w:eastAsia="en-US" w:bidi="ar-SA"/>
    </w:rPr>
  </w:style>
  <w:style w:type="character" w:customStyle="1" w:styleId="Head2A1">
    <w:name w:val="Head2A1"/>
    <w:rsid w:val="001B7CA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B7C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B7CA0"/>
    <w:rPr>
      <w:rFonts w:ascii="Times New Roman" w:hAnsi="Times New Roman"/>
      <w:lang w:val="en-GB" w:eastAsia="en-US"/>
    </w:rPr>
  </w:style>
  <w:style w:type="paragraph" w:customStyle="1" w:styleId="TAHCarNotBold">
    <w:name w:val="TAH Car + Not Bold"/>
    <w:basedOn w:val="Normal"/>
    <w:rsid w:val="001B7CA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B7CA0"/>
    <w:rPr>
      <w:rFonts w:ascii="Arial" w:eastAsia="Times New Roman" w:hAnsi="Arial"/>
      <w:sz w:val="22"/>
    </w:rPr>
  </w:style>
  <w:style w:type="character" w:customStyle="1" w:styleId="Heading7Char4">
    <w:name w:val="Heading 7 Char4"/>
    <w:rsid w:val="001B7CA0"/>
    <w:rPr>
      <w:rFonts w:ascii="Arial" w:eastAsia="Times New Roman" w:hAnsi="Arial"/>
    </w:rPr>
  </w:style>
  <w:style w:type="character" w:customStyle="1" w:styleId="Heading8Char4">
    <w:name w:val="Heading 8 Char4"/>
    <w:rsid w:val="001B7CA0"/>
    <w:rPr>
      <w:rFonts w:ascii="Arial" w:eastAsia="Times New Roman" w:hAnsi="Arial"/>
      <w:sz w:val="36"/>
    </w:rPr>
  </w:style>
  <w:style w:type="character" w:customStyle="1" w:styleId="Heading9Char3">
    <w:name w:val="Heading 9 Char3"/>
    <w:rsid w:val="001B7CA0"/>
    <w:rPr>
      <w:rFonts w:ascii="Arial" w:eastAsia="Times New Roman" w:hAnsi="Arial"/>
      <w:sz w:val="36"/>
    </w:rPr>
  </w:style>
  <w:style w:type="character" w:customStyle="1" w:styleId="FooterChar3">
    <w:name w:val="Footer Char3"/>
    <w:rsid w:val="001B7CA0"/>
    <w:rPr>
      <w:rFonts w:ascii="Arial" w:eastAsia="Times New Roman" w:hAnsi="Arial"/>
      <w:b/>
      <w:i/>
      <w:noProof/>
      <w:sz w:val="18"/>
    </w:rPr>
  </w:style>
  <w:style w:type="character" w:customStyle="1" w:styleId="CommentTextChar3">
    <w:name w:val="Comment Text Char3"/>
    <w:rsid w:val="001B7CA0"/>
    <w:rPr>
      <w:rFonts w:eastAsia="SimSun"/>
      <w:lang w:val="en-GB"/>
    </w:rPr>
  </w:style>
  <w:style w:type="character" w:customStyle="1" w:styleId="DocumentMapChar2">
    <w:name w:val="Document Map Char2"/>
    <w:uiPriority w:val="99"/>
    <w:rsid w:val="001B7CA0"/>
    <w:rPr>
      <w:rFonts w:ascii="Tahoma" w:eastAsia="Times New Roman" w:hAnsi="Tahoma" w:cs="Tahoma"/>
      <w:shd w:val="clear" w:color="auto" w:fill="000080"/>
      <w:lang w:val="en-GB"/>
    </w:rPr>
  </w:style>
  <w:style w:type="character" w:customStyle="1" w:styleId="NoteHeadingChar2">
    <w:name w:val="Note Heading Char2"/>
    <w:rsid w:val="001B7CA0"/>
    <w:rPr>
      <w:lang w:val="x-none" w:eastAsia="x-none"/>
    </w:rPr>
  </w:style>
  <w:style w:type="character" w:customStyle="1" w:styleId="PlainTextChar4">
    <w:name w:val="Plain Text Char4"/>
    <w:rsid w:val="001B7CA0"/>
    <w:rPr>
      <w:rFonts w:ascii="Courier New" w:eastAsia="SimSun" w:hAnsi="Courier New"/>
      <w:lang w:val="nb-NO"/>
    </w:rPr>
  </w:style>
  <w:style w:type="character" w:customStyle="1" w:styleId="HTMLPreformattedChar2">
    <w:name w:val="HTML Preformatted Char2"/>
    <w:rsid w:val="001B7CA0"/>
    <w:rPr>
      <w:rFonts w:ascii="Courier New" w:hAnsi="Courier New"/>
      <w:lang w:val="en-GB" w:eastAsia="x-none"/>
    </w:rPr>
  </w:style>
  <w:style w:type="character" w:customStyle="1" w:styleId="ListChar4">
    <w:name w:val="List Char4"/>
    <w:rsid w:val="001B7CA0"/>
    <w:rPr>
      <w:rFonts w:eastAsia="Times New Roman"/>
    </w:rPr>
  </w:style>
  <w:style w:type="paragraph" w:customStyle="1" w:styleId="wxs">
    <w:name w:val="wxs_正文"/>
    <w:basedOn w:val="Normal"/>
    <w:qFormat/>
    <w:rsid w:val="001B7CA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B7CA0"/>
    <w:pPr>
      <w:keepNext w:val="0"/>
      <w:keepLines w:val="0"/>
      <w:numPr>
        <w:numId w:val="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B7CA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B7CA0"/>
    <w:rPr>
      <w:rFonts w:ascii="Times New Roman" w:eastAsia="SimSun" w:hAnsi="Times New Roman"/>
      <w:b/>
      <w:bCs/>
      <w:kern w:val="44"/>
      <w:sz w:val="30"/>
      <w:szCs w:val="32"/>
      <w:lang w:val="en-GB" w:eastAsia="en-US"/>
    </w:rPr>
  </w:style>
  <w:style w:type="paragraph" w:customStyle="1" w:styleId="NOTE0">
    <w:name w:val="NOTE"/>
    <w:basedOn w:val="B3"/>
    <w:qFormat/>
    <w:rsid w:val="001B7CA0"/>
    <w:rPr>
      <w:rFonts w:eastAsia="SimSun"/>
      <w:lang w:eastAsia="en-GB"/>
    </w:rPr>
  </w:style>
  <w:style w:type="table" w:customStyle="1" w:styleId="1f4">
    <w:name w:val="网格型1"/>
    <w:basedOn w:val="TableNormal"/>
    <w:next w:val="TableGrid"/>
    <w:rsid w:val="001B7C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1B7CA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B7CA0"/>
    <w:pPr>
      <w:spacing w:after="120"/>
      <w:ind w:left="0" w:firstLine="0"/>
    </w:pPr>
    <w:rPr>
      <w:rFonts w:eastAsia="SimSun"/>
      <w:b/>
      <w:lang w:eastAsia="en-GB"/>
    </w:rPr>
  </w:style>
  <w:style w:type="paragraph" w:customStyle="1" w:styleId="ReferenceLine">
    <w:name w:val="Reference Line"/>
    <w:basedOn w:val="BodyText"/>
    <w:rsid w:val="001B7CA0"/>
    <w:pPr>
      <w:widowControl w:val="0"/>
      <w:adjustRightInd w:val="0"/>
      <w:textAlignment w:val="baseline"/>
    </w:pPr>
    <w:rPr>
      <w:rFonts w:ascii="Arial" w:eastAsia="‚l‚r ‚oƒSƒVƒbƒN" w:hAnsi="Arial"/>
      <w:snapToGrid w:val="0"/>
      <w:lang w:val="en-GB"/>
    </w:rPr>
  </w:style>
  <w:style w:type="paragraph" w:customStyle="1" w:styleId="L3">
    <w:name w:val="L3"/>
    <w:rsid w:val="001B7C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7C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7CA0"/>
    <w:pPr>
      <w:spacing w:before="120" w:after="220"/>
    </w:pPr>
    <w:rPr>
      <w:rFonts w:ascii="Arial" w:eastAsia="MS Mincho" w:hAnsi="Arial"/>
      <w:noProof/>
      <w:lang w:val="en-US" w:eastAsia="en-US"/>
    </w:rPr>
  </w:style>
  <w:style w:type="paragraph" w:customStyle="1" w:styleId="nroaml">
    <w:name w:val="nroaml"/>
    <w:basedOn w:val="H6"/>
    <w:rsid w:val="001B7CA0"/>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1B7CA0"/>
    <w:rPr>
      <w:b/>
    </w:rPr>
  </w:style>
  <w:style w:type="paragraph" w:customStyle="1" w:styleId="xl24">
    <w:name w:val="xl24"/>
    <w:basedOn w:val="Normal"/>
    <w:rsid w:val="001B7CA0"/>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7C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7CA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7CA0"/>
    <w:rPr>
      <w:rFonts w:ascii="Arial Unicode MS" w:eastAsia="Arial Unicode MS" w:hAnsi="Arial Unicode MS" w:cs="Arial Unicode MS"/>
      <w:sz w:val="20"/>
      <w:szCs w:val="20"/>
    </w:rPr>
  </w:style>
  <w:style w:type="paragraph" w:customStyle="1" w:styleId="NormalAfter0pt">
    <w:name w:val="Normal + After:  0 pt"/>
    <w:basedOn w:val="Normal"/>
    <w:rsid w:val="001B7CA0"/>
    <w:pPr>
      <w:autoSpaceDE w:val="0"/>
      <w:autoSpaceDN w:val="0"/>
      <w:adjustRightInd w:val="0"/>
      <w:spacing w:after="0"/>
    </w:pPr>
    <w:rPr>
      <w:rFonts w:ascii="Arial" w:eastAsia="SimSun" w:hAnsi="Arial"/>
      <w:lang w:eastAsia="en-GB"/>
    </w:rPr>
  </w:style>
  <w:style w:type="character" w:customStyle="1" w:styleId="PTK">
    <w:name w:val="PTK"/>
    <w:semiHidden/>
    <w:rsid w:val="001B7CA0"/>
    <w:rPr>
      <w:rFonts w:ascii="Arial" w:hAnsi="Arial" w:cs="Arial"/>
      <w:color w:val="000080"/>
      <w:sz w:val="20"/>
      <w:szCs w:val="20"/>
    </w:rPr>
  </w:style>
  <w:style w:type="paragraph" w:customStyle="1" w:styleId="TdocList">
    <w:name w:val="Tdoc_List"/>
    <w:basedOn w:val="Normal"/>
    <w:rsid w:val="001B7CA0"/>
    <w:pPr>
      <w:tabs>
        <w:tab w:val="num" w:pos="432"/>
      </w:tabs>
      <w:spacing w:after="0"/>
      <w:ind w:left="432" w:hanging="360"/>
    </w:pPr>
    <w:rPr>
      <w:rFonts w:eastAsia="SimSun"/>
      <w:lang w:val="en-US" w:eastAsia="en-GB"/>
    </w:rPr>
  </w:style>
  <w:style w:type="character" w:customStyle="1" w:styleId="EQChar">
    <w:name w:val="EQ Char"/>
    <w:link w:val="EQ"/>
    <w:rsid w:val="001B7CA0"/>
    <w:rPr>
      <w:rFonts w:ascii="Times New Roman" w:hAnsi="Times New Roman"/>
      <w:noProof/>
      <w:lang w:val="en-GB" w:eastAsia="en-US"/>
    </w:rPr>
  </w:style>
  <w:style w:type="table" w:customStyle="1" w:styleId="TableGrid7">
    <w:name w:val="Table Grid7"/>
    <w:basedOn w:val="TableNormal"/>
    <w:next w:val="TableGrid"/>
    <w:rsid w:val="001B7C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B7CA0"/>
    <w:rPr>
      <w:lang w:val="en-GB" w:eastAsia="en-US"/>
    </w:rPr>
  </w:style>
  <w:style w:type="character" w:customStyle="1" w:styleId="Char12">
    <w:name w:val="页脚 Char1"/>
    <w:rsid w:val="001B7CA0"/>
    <w:rPr>
      <w:rFonts w:ascii="Arial" w:hAnsi="Arial"/>
      <w:b/>
      <w:i/>
      <w:noProof/>
      <w:sz w:val="18"/>
      <w:lang w:eastAsia="en-US"/>
    </w:rPr>
  </w:style>
  <w:style w:type="paragraph" w:customStyle="1" w:styleId="T">
    <w:name w:val="T"/>
    <w:basedOn w:val="TAC"/>
    <w:rsid w:val="001B7CA0"/>
    <w:pPr>
      <w:overflowPunct w:val="0"/>
      <w:autoSpaceDE w:val="0"/>
      <w:autoSpaceDN w:val="0"/>
      <w:adjustRightInd w:val="0"/>
      <w:textAlignment w:val="baseline"/>
    </w:pPr>
    <w:rPr>
      <w:lang w:eastAsia="x-none"/>
    </w:rPr>
  </w:style>
  <w:style w:type="character" w:customStyle="1" w:styleId="Char21">
    <w:name w:val="页脚 Char2"/>
    <w:rsid w:val="001B7CA0"/>
    <w:rPr>
      <w:rFonts w:ascii="Arial" w:hAnsi="Arial"/>
      <w:b/>
      <w:i/>
      <w:noProof/>
      <w:sz w:val="18"/>
    </w:rPr>
  </w:style>
  <w:style w:type="character" w:customStyle="1" w:styleId="Char30">
    <w:name w:val="批注文字 Char3"/>
    <w:uiPriority w:val="99"/>
    <w:qFormat/>
    <w:rsid w:val="001B7CA0"/>
    <w:rPr>
      <w:lang w:val="en-GB" w:eastAsia="en-US"/>
    </w:rPr>
  </w:style>
  <w:style w:type="paragraph" w:customStyle="1" w:styleId="af6">
    <w:name w:val="修订"/>
    <w:hidden/>
    <w:semiHidden/>
    <w:rsid w:val="001B7CA0"/>
    <w:rPr>
      <w:rFonts w:ascii="Times New Roman" w:eastAsia="MS Mincho" w:hAnsi="Times New Roman"/>
      <w:lang w:val="en-GB" w:eastAsia="en-US"/>
    </w:rPr>
  </w:style>
  <w:style w:type="paragraph" w:styleId="TOCHeading">
    <w:name w:val="TOC Heading"/>
    <w:basedOn w:val="Heading1"/>
    <w:next w:val="Normal"/>
    <w:uiPriority w:val="39"/>
    <w:unhideWhenUsed/>
    <w:qFormat/>
    <w:rsid w:val="001B7CA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1B7CA0"/>
    <w:pPr>
      <w:spacing w:before="120" w:after="60"/>
    </w:pPr>
    <w:rPr>
      <w:rFonts w:ascii="Arial" w:eastAsia="SimSun" w:hAnsi="Arial"/>
      <w:b/>
      <w:bCs/>
      <w:sz w:val="36"/>
      <w:lang w:val="en-IN"/>
    </w:rPr>
  </w:style>
  <w:style w:type="paragraph" w:customStyle="1" w:styleId="NormalBullet">
    <w:name w:val="Normal Bullet"/>
    <w:basedOn w:val="Normal"/>
    <w:uiPriority w:val="99"/>
    <w:rsid w:val="001B7CA0"/>
    <w:pPr>
      <w:numPr>
        <w:numId w:val="9"/>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1B7CA0"/>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1B7CA0"/>
    <w:pPr>
      <w:spacing w:after="0"/>
    </w:pPr>
    <w:rPr>
      <w:rFonts w:eastAsia="SimSun"/>
      <w:sz w:val="8"/>
      <w:lang w:val="en-IN"/>
    </w:rPr>
  </w:style>
  <w:style w:type="character" w:customStyle="1" w:styleId="TAHChar">
    <w:name w:val="TAH Char"/>
    <w:locked/>
    <w:rsid w:val="001B7CA0"/>
    <w:rPr>
      <w:rFonts w:ascii="Arial" w:hAnsi="Arial" w:cs="Arial" w:hint="default"/>
      <w:b/>
      <w:bCs w:val="0"/>
      <w:sz w:val="18"/>
      <w:lang w:val="en-GB" w:eastAsia="en-US"/>
    </w:rPr>
  </w:style>
  <w:style w:type="character" w:styleId="LineNumber">
    <w:name w:val="line number"/>
    <w:rsid w:val="001B7CA0"/>
  </w:style>
  <w:style w:type="character" w:customStyle="1" w:styleId="B1Char2">
    <w:name w:val="B1 Char2"/>
    <w:rsid w:val="001B7CA0"/>
    <w:rPr>
      <w:lang w:eastAsia="en-US"/>
    </w:rPr>
  </w:style>
  <w:style w:type="paragraph" w:customStyle="1" w:styleId="B11">
    <w:name w:val="B1+"/>
    <w:basedOn w:val="B1"/>
    <w:link w:val="B1Car"/>
    <w:rsid w:val="001B7CA0"/>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1B7CA0"/>
    <w:rPr>
      <w:rFonts w:ascii="Times New Roman" w:hAnsi="Times New Roman"/>
      <w:lang w:val="en-GB" w:eastAsia="en-GB"/>
    </w:rPr>
  </w:style>
  <w:style w:type="character" w:customStyle="1" w:styleId="B2Char1">
    <w:name w:val="B2 Char1"/>
    <w:rsid w:val="001B7CA0"/>
  </w:style>
  <w:style w:type="character" w:customStyle="1" w:styleId="B1Char1">
    <w:name w:val="B1 Char1"/>
    <w:qFormat/>
    <w:rsid w:val="001B7CA0"/>
  </w:style>
  <w:style w:type="character" w:customStyle="1" w:styleId="EditorsNoteCarCar">
    <w:name w:val="Editor's Note Car Car"/>
    <w:rsid w:val="001B7CA0"/>
    <w:rPr>
      <w:color w:val="FF0000"/>
    </w:rPr>
  </w:style>
  <w:style w:type="paragraph" w:customStyle="1" w:styleId="B6">
    <w:name w:val="B6"/>
    <w:basedOn w:val="B5"/>
    <w:link w:val="B6Char"/>
    <w:qFormat/>
    <w:rsid w:val="001B7CA0"/>
    <w:pPr>
      <w:ind w:left="1985"/>
    </w:pPr>
    <w:rPr>
      <w:rFonts w:eastAsia="Malgun Gothic"/>
    </w:rPr>
  </w:style>
  <w:style w:type="character" w:customStyle="1" w:styleId="B6Char">
    <w:name w:val="B6 Char"/>
    <w:link w:val="B6"/>
    <w:qFormat/>
    <w:rsid w:val="001B7CA0"/>
    <w:rPr>
      <w:rFonts w:ascii="Times New Roman" w:eastAsia="Malgun Gothic" w:hAnsi="Times New Roman"/>
      <w:lang w:val="en-GB" w:eastAsia="en-US"/>
    </w:rPr>
  </w:style>
  <w:style w:type="paragraph" w:customStyle="1" w:styleId="enumlev2">
    <w:name w:val="enumlev2"/>
    <w:basedOn w:val="Normal"/>
    <w:rsid w:val="001B7C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1B7CA0"/>
    <w:rPr>
      <w:vertAlign w:val="superscript"/>
    </w:rPr>
  </w:style>
  <w:style w:type="paragraph" w:customStyle="1" w:styleId="B7">
    <w:name w:val="B7"/>
    <w:basedOn w:val="B6"/>
    <w:link w:val="B7Char"/>
    <w:qFormat/>
    <w:rsid w:val="001B7CA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B7CA0"/>
    <w:rPr>
      <w:rFonts w:ascii="Times New Roman" w:eastAsia="MS Mincho" w:hAnsi="Times New Roman"/>
      <w:lang w:val="en-GB" w:eastAsia="ja-JP"/>
    </w:rPr>
  </w:style>
  <w:style w:type="paragraph" w:customStyle="1" w:styleId="B8">
    <w:name w:val="B8"/>
    <w:basedOn w:val="B7"/>
    <w:link w:val="B8Char"/>
    <w:qFormat/>
    <w:rsid w:val="001B7CA0"/>
    <w:pPr>
      <w:ind w:left="2552"/>
    </w:pPr>
  </w:style>
  <w:style w:type="character" w:customStyle="1" w:styleId="B8Char">
    <w:name w:val="B8 Char"/>
    <w:link w:val="B8"/>
    <w:rsid w:val="001B7CA0"/>
    <w:rPr>
      <w:rFonts w:ascii="Times New Roman" w:eastAsia="MS Mincho" w:hAnsi="Times New Roman"/>
      <w:lang w:val="en-GB" w:eastAsia="ja-JP"/>
    </w:rPr>
  </w:style>
  <w:style w:type="paragraph" w:customStyle="1" w:styleId="BalloonText1">
    <w:name w:val="Balloon Text1"/>
    <w:basedOn w:val="Normal"/>
    <w:rsid w:val="001B7CA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B7CA0"/>
    <w:pPr>
      <w:overflowPunct w:val="0"/>
      <w:autoSpaceDE w:val="0"/>
      <w:autoSpaceDN w:val="0"/>
    </w:pPr>
    <w:rPr>
      <w:rFonts w:eastAsia="Calibri"/>
      <w:b/>
      <w:bCs/>
      <w:lang w:val="en-US"/>
    </w:rPr>
  </w:style>
  <w:style w:type="paragraph" w:customStyle="1" w:styleId="87">
    <w:name w:val="87"/>
    <w:basedOn w:val="Normal"/>
    <w:rsid w:val="001B7CA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B7CA0"/>
    <w:rPr>
      <w:rFonts w:ascii="Times New Roman" w:hAnsi="Times New Roman"/>
      <w:color w:val="FF0000"/>
      <w:lang w:val="en-GB"/>
    </w:rPr>
  </w:style>
  <w:style w:type="paragraph" w:customStyle="1" w:styleId="63-13">
    <w:name w:val=".6.3-13"/>
    <w:basedOn w:val="TAH"/>
    <w:rsid w:val="001B7CA0"/>
    <w:pPr>
      <w:jc w:val="left"/>
    </w:pPr>
    <w:rPr>
      <w:b w:val="0"/>
    </w:rPr>
  </w:style>
  <w:style w:type="character" w:customStyle="1" w:styleId="B3Char2">
    <w:name w:val="B3 Char2"/>
    <w:qFormat/>
    <w:rsid w:val="001B7CA0"/>
    <w:rPr>
      <w:rFonts w:eastAsia="Times New Roman"/>
      <w:lang w:eastAsia="ja-JP"/>
    </w:rPr>
  </w:style>
  <w:style w:type="character" w:customStyle="1" w:styleId="B1Zchn">
    <w:name w:val="B1 Zchn"/>
    <w:rsid w:val="001B7CA0"/>
    <w:rPr>
      <w:lang w:eastAsia="en-US"/>
    </w:rPr>
  </w:style>
  <w:style w:type="character" w:customStyle="1" w:styleId="B12">
    <w:name w:val="B1 (文字)"/>
    <w:uiPriority w:val="99"/>
    <w:locked/>
    <w:rsid w:val="001B7CA0"/>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1B7C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B7CA0"/>
    <w:rPr>
      <w:rFonts w:ascii="Times New Roman" w:hAnsi="Times New Roman"/>
      <w:noProof/>
      <w:szCs w:val="18"/>
      <w:lang w:val="en-GB" w:eastAsia="en-GB"/>
    </w:rPr>
  </w:style>
  <w:style w:type="paragraph" w:customStyle="1" w:styleId="B1LatinItalique">
    <w:name w:val="B1 + (Latin) Italique"/>
    <w:basedOn w:val="B1"/>
    <w:link w:val="B1LatinItaliqueCar"/>
    <w:rsid w:val="001B7CA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B7CA0"/>
    <w:rPr>
      <w:rFonts w:ascii="Times New Roman" w:hAnsi="Times New Roman"/>
      <w:i/>
      <w:iCs/>
      <w:lang w:val="en-GB" w:eastAsia="en-GB"/>
    </w:rPr>
  </w:style>
  <w:style w:type="character" w:customStyle="1" w:styleId="B2Car">
    <w:name w:val="B2 Car"/>
    <w:rsid w:val="001B7CA0"/>
    <w:rPr>
      <w:lang w:val="en-GB" w:eastAsia="en-GB"/>
    </w:rPr>
  </w:style>
  <w:style w:type="paragraph" w:customStyle="1" w:styleId="28">
    <w:name w:val="2"/>
    <w:basedOn w:val="H6"/>
    <w:rsid w:val="001B7CA0"/>
    <w:pPr>
      <w:overflowPunct w:val="0"/>
      <w:autoSpaceDE w:val="0"/>
      <w:autoSpaceDN w:val="0"/>
      <w:adjustRightInd w:val="0"/>
      <w:textAlignment w:val="baseline"/>
    </w:pPr>
    <w:rPr>
      <w:lang w:eastAsia="en-GB"/>
    </w:rPr>
  </w:style>
  <w:style w:type="paragraph" w:customStyle="1" w:styleId="B3H6">
    <w:name w:val="B3H6"/>
    <w:basedOn w:val="B3"/>
    <w:rsid w:val="001B7CA0"/>
    <w:pPr>
      <w:overflowPunct w:val="0"/>
      <w:autoSpaceDE w:val="0"/>
      <w:autoSpaceDN w:val="0"/>
      <w:adjustRightInd w:val="0"/>
      <w:textAlignment w:val="baseline"/>
    </w:pPr>
    <w:rPr>
      <w:lang w:eastAsia="en-GB"/>
    </w:rPr>
  </w:style>
  <w:style w:type="character" w:customStyle="1" w:styleId="apple-style-span">
    <w:name w:val="apple-style-span"/>
    <w:rsid w:val="001B7CA0"/>
  </w:style>
  <w:style w:type="paragraph" w:customStyle="1" w:styleId="Char7">
    <w:name w:val="Char"/>
    <w:rsid w:val="001B7CA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1B7CA0"/>
  </w:style>
  <w:style w:type="character" w:customStyle="1" w:styleId="CharChar21">
    <w:name w:val="Char Char21"/>
    <w:rsid w:val="001B7CA0"/>
    <w:rPr>
      <w:rFonts w:ascii="Times New Roman" w:hAnsi="Times New Roman"/>
      <w:lang w:val="en-GB" w:eastAsia="en-US"/>
    </w:rPr>
  </w:style>
  <w:style w:type="paragraph" w:customStyle="1" w:styleId="CarCar">
    <w:name w:val="Car Car"/>
    <w:uiPriority w:val="99"/>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B7CA0"/>
    <w:rPr>
      <w:rFonts w:ascii="Times New Roman" w:hAnsi="Times New Roman"/>
      <w:b/>
      <w:bCs/>
      <w:lang w:val="en-GB" w:eastAsia="en-US"/>
    </w:rPr>
  </w:style>
  <w:style w:type="paragraph" w:customStyle="1" w:styleId="B21">
    <w:name w:val="B2+"/>
    <w:basedOn w:val="B2"/>
    <w:rsid w:val="001B7CA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1B7CA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B7CA0"/>
    <w:rPr>
      <w:rFonts w:eastAsia="SimSun"/>
      <w:lang w:val="en-GB" w:eastAsia="en-US" w:bidi="ar-SA"/>
    </w:rPr>
  </w:style>
  <w:style w:type="character" w:customStyle="1" w:styleId="CharChar7">
    <w:name w:val="Char Char7"/>
    <w:rsid w:val="001B7CA0"/>
    <w:rPr>
      <w:rFonts w:ascii="Arial" w:eastAsia="SimSun" w:hAnsi="Arial"/>
      <w:sz w:val="36"/>
      <w:lang w:val="en-GB" w:eastAsia="en-US" w:bidi="ar-SA"/>
    </w:rPr>
  </w:style>
  <w:style w:type="character" w:customStyle="1" w:styleId="CharChar6">
    <w:name w:val="Char Char6"/>
    <w:rsid w:val="001B7CA0"/>
    <w:rPr>
      <w:rFonts w:ascii="Arial" w:eastAsia="SimSun" w:hAnsi="Arial"/>
      <w:sz w:val="32"/>
      <w:lang w:val="en-GB" w:eastAsia="en-US" w:bidi="ar-SA"/>
    </w:rPr>
  </w:style>
  <w:style w:type="character" w:customStyle="1" w:styleId="CharChar5">
    <w:name w:val="Char Char5"/>
    <w:rsid w:val="001B7CA0"/>
    <w:rPr>
      <w:rFonts w:ascii="Arial" w:eastAsia="SimSun" w:hAnsi="Arial"/>
      <w:sz w:val="28"/>
      <w:lang w:val="en-GB" w:eastAsia="en-US" w:bidi="ar-SA"/>
    </w:rPr>
  </w:style>
  <w:style w:type="character" w:customStyle="1" w:styleId="CharChar16">
    <w:name w:val="Char Char16"/>
    <w:rsid w:val="001B7CA0"/>
    <w:rPr>
      <w:rFonts w:ascii="Arial" w:eastAsia="SimSun" w:hAnsi="Arial"/>
      <w:lang w:val="en-GB" w:eastAsia="en-US" w:bidi="ar-SA"/>
    </w:rPr>
  </w:style>
  <w:style w:type="character" w:customStyle="1" w:styleId="CharChar14">
    <w:name w:val="Char Char14"/>
    <w:rsid w:val="001B7CA0"/>
    <w:rPr>
      <w:rFonts w:ascii="Arial" w:eastAsia="SimSun" w:hAnsi="Arial"/>
      <w:sz w:val="36"/>
      <w:lang w:val="en-GB" w:eastAsia="en-US" w:bidi="ar-SA"/>
    </w:rPr>
  </w:style>
  <w:style w:type="character" w:customStyle="1" w:styleId="CharChar11">
    <w:name w:val="Char Char11"/>
    <w:rsid w:val="001B7CA0"/>
    <w:rPr>
      <w:rFonts w:ascii="Tahoma" w:eastAsia="SimSun" w:hAnsi="Tahoma" w:cs="Tahoma"/>
      <w:lang w:val="en-GB" w:eastAsia="en-US" w:bidi="ar-SA"/>
    </w:rPr>
  </w:style>
  <w:style w:type="paragraph" w:customStyle="1" w:styleId="CharCharCharCharCharChar">
    <w:name w:val="Char Char Char Char Char Char"/>
    <w:semiHidden/>
    <w:rsid w:val="001B7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B7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1B7CA0"/>
    <w:rPr>
      <w:rFonts w:ascii="Tahoma" w:hAnsi="Tahoma" w:cs="Tahoma"/>
      <w:sz w:val="16"/>
      <w:szCs w:val="16"/>
      <w:lang w:val="en-GB" w:eastAsia="en-US" w:bidi="ar-SA"/>
    </w:rPr>
  </w:style>
  <w:style w:type="character" w:customStyle="1" w:styleId="CharChar25">
    <w:name w:val="Char Char25"/>
    <w:rsid w:val="001B7CA0"/>
    <w:rPr>
      <w:rFonts w:ascii="Arial" w:hAnsi="Arial"/>
      <w:lang w:val="en-GB" w:eastAsia="en-US"/>
    </w:rPr>
  </w:style>
  <w:style w:type="character" w:customStyle="1" w:styleId="CharChar24">
    <w:name w:val="Char Char24"/>
    <w:rsid w:val="001B7CA0"/>
    <w:rPr>
      <w:rFonts w:ascii="Arial" w:hAnsi="Arial"/>
      <w:sz w:val="36"/>
      <w:lang w:val="en-GB" w:eastAsia="en-US"/>
    </w:rPr>
  </w:style>
  <w:style w:type="character" w:customStyle="1" w:styleId="CharChar17">
    <w:name w:val="Char Char17"/>
    <w:rsid w:val="001B7CA0"/>
    <w:rPr>
      <w:rFonts w:ascii="Tahoma" w:hAnsi="Tahoma" w:cs="Tahoma"/>
      <w:shd w:val="clear" w:color="auto" w:fill="000080"/>
      <w:lang w:val="en-GB" w:eastAsia="en-US"/>
    </w:rPr>
  </w:style>
  <w:style w:type="character" w:customStyle="1" w:styleId="CharChar19">
    <w:name w:val="Char Char19"/>
    <w:rsid w:val="001B7CA0"/>
    <w:rPr>
      <w:rFonts w:ascii="Times New Roman" w:hAnsi="Times New Roman"/>
      <w:lang w:val="en-GB"/>
    </w:rPr>
  </w:style>
  <w:style w:type="character" w:customStyle="1" w:styleId="CharChar20">
    <w:name w:val="Char Char20"/>
    <w:rsid w:val="001B7CA0"/>
    <w:rPr>
      <w:rFonts w:ascii="Tahoma" w:hAnsi="Tahoma" w:cs="Tahoma"/>
      <w:sz w:val="16"/>
      <w:szCs w:val="16"/>
      <w:lang w:val="en-GB" w:eastAsia="en-US"/>
    </w:rPr>
  </w:style>
  <w:style w:type="character" w:customStyle="1" w:styleId="CharChar30">
    <w:name w:val="Char Char30"/>
    <w:rsid w:val="001B7CA0"/>
    <w:rPr>
      <w:rFonts w:ascii="Arial" w:hAnsi="Arial"/>
      <w:lang w:val="en-GB" w:eastAsia="en-US"/>
    </w:rPr>
  </w:style>
  <w:style w:type="character" w:customStyle="1" w:styleId="CharChar29">
    <w:name w:val="Char Char29"/>
    <w:rsid w:val="001B7CA0"/>
    <w:rPr>
      <w:rFonts w:ascii="Arial" w:hAnsi="Arial"/>
      <w:sz w:val="36"/>
      <w:lang w:val="en-GB" w:eastAsia="en-US"/>
    </w:rPr>
  </w:style>
  <w:style w:type="character" w:customStyle="1" w:styleId="CharChar26">
    <w:name w:val="Char Char26"/>
    <w:rsid w:val="001B7CA0"/>
    <w:rPr>
      <w:rFonts w:ascii="Times New Roman" w:hAnsi="Times New Roman"/>
      <w:lang w:val="en-GB" w:eastAsia="en-US"/>
    </w:rPr>
  </w:style>
  <w:style w:type="character" w:customStyle="1" w:styleId="CharChar28">
    <w:name w:val="Char Char28"/>
    <w:rsid w:val="001B7CA0"/>
    <w:rPr>
      <w:rFonts w:ascii="Arial" w:hAnsi="Arial"/>
      <w:sz w:val="36"/>
      <w:lang w:val="en-GB" w:eastAsia="en-US"/>
    </w:rPr>
  </w:style>
  <w:style w:type="character" w:customStyle="1" w:styleId="CharChar27">
    <w:name w:val="Char Char27"/>
    <w:rsid w:val="001B7CA0"/>
    <w:rPr>
      <w:rFonts w:ascii="Arial" w:hAnsi="Arial"/>
      <w:b/>
      <w:i/>
      <w:noProof/>
      <w:sz w:val="18"/>
      <w:lang w:val="en-GB" w:eastAsia="en-US"/>
    </w:rPr>
  </w:style>
  <w:style w:type="paragraph" w:customStyle="1" w:styleId="46">
    <w:name w:val="(文字) (文字)4"/>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1B7CA0"/>
    <w:rPr>
      <w:rFonts w:ascii="Arial" w:eastAsia="MS Mincho" w:hAnsi="Arial" w:cs="CG Times (WN)"/>
      <w:kern w:val="0"/>
      <w:sz w:val="22"/>
      <w:szCs w:val="20"/>
      <w:lang w:val="en-GB" w:eastAsia="ar-SA"/>
    </w:rPr>
  </w:style>
  <w:style w:type="character" w:customStyle="1" w:styleId="CharChar3">
    <w:name w:val="Char Char3"/>
    <w:rsid w:val="001B7CA0"/>
    <w:rPr>
      <w:rFonts w:ascii="Arial" w:hAnsi="Arial"/>
      <w:sz w:val="22"/>
      <w:lang w:val="en-GB" w:eastAsia="en-US" w:bidi="ar-SA"/>
    </w:rPr>
  </w:style>
  <w:style w:type="paragraph" w:customStyle="1" w:styleId="CharCharCharCharChar">
    <w:name w:val="Char Char Char Char Char"/>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7CA0"/>
    <w:rPr>
      <w:lang w:val="en-GB" w:eastAsia="ja-JP" w:bidi="ar-SA"/>
    </w:rPr>
  </w:style>
  <w:style w:type="paragraph" w:customStyle="1" w:styleId="CharChar1CharChar">
    <w:name w:val="Char Char1 Char Char"/>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7C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1B7CA0"/>
    <w:rPr>
      <w:rFonts w:ascii="Courier New" w:hAnsi="Courier New"/>
      <w:lang w:val="nb-NO" w:eastAsia="ja-JP" w:bidi="ar-SA"/>
    </w:rPr>
  </w:style>
  <w:style w:type="character" w:customStyle="1" w:styleId="CharChar10">
    <w:name w:val="Char Char10"/>
    <w:rsid w:val="001B7CA0"/>
    <w:rPr>
      <w:rFonts w:ascii="Times New Roman" w:hAnsi="Times New Roman"/>
      <w:lang w:val="en-GB" w:eastAsia="en-US"/>
    </w:rPr>
  </w:style>
  <w:style w:type="character" w:styleId="EndnoteReference">
    <w:name w:val="endnote reference"/>
    <w:rsid w:val="001B7CA0"/>
    <w:rPr>
      <w:vertAlign w:val="superscript"/>
    </w:rPr>
  </w:style>
  <w:style w:type="character" w:customStyle="1" w:styleId="CharChar15">
    <w:name w:val="Char Char15"/>
    <w:rsid w:val="001B7CA0"/>
    <w:rPr>
      <w:rFonts w:ascii="Arial" w:hAnsi="Arial"/>
      <w:sz w:val="36"/>
      <w:lang w:val="en-GB"/>
    </w:rPr>
  </w:style>
  <w:style w:type="character" w:customStyle="1" w:styleId="CharChar2">
    <w:name w:val="Char Char2"/>
    <w:rsid w:val="001B7CA0"/>
    <w:rPr>
      <w:rFonts w:ascii="Arial" w:hAnsi="Arial"/>
      <w:lang w:val="en-GB" w:eastAsia="en-US" w:bidi="ar-SA"/>
    </w:rPr>
  </w:style>
  <w:style w:type="paragraph" w:customStyle="1" w:styleId="CarCar5">
    <w:name w:val="Car Car5"/>
    <w:semiHidden/>
    <w:rsid w:val="001B7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1B7CA0"/>
    <w:rPr>
      <w:b/>
      <w:lang w:val="en-GB" w:eastAsia="en-US" w:bidi="ar-SA"/>
    </w:rPr>
  </w:style>
  <w:style w:type="paragraph" w:customStyle="1" w:styleId="BL">
    <w:name w:val="BL"/>
    <w:basedOn w:val="Normal"/>
    <w:rsid w:val="001B7CA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1B7CA0"/>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1B7CA0"/>
    <w:pPr>
      <w:tabs>
        <w:tab w:val="num" w:pos="926"/>
      </w:tabs>
      <w:ind w:left="926" w:hanging="360"/>
    </w:pPr>
    <w:rPr>
      <w:rFonts w:eastAsia="MS Mincho"/>
      <w:lang w:eastAsia="en-GB"/>
    </w:rPr>
  </w:style>
  <w:style w:type="paragraph" w:customStyle="1" w:styleId="Caption1">
    <w:name w:val="Caption1"/>
    <w:basedOn w:val="Normal"/>
    <w:next w:val="Normal"/>
    <w:rsid w:val="001B7CA0"/>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1B7CA0"/>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1B7CA0"/>
    <w:rPr>
      <w:color w:val="FF0000"/>
      <w:lang w:eastAsia="en-US"/>
    </w:rPr>
  </w:style>
  <w:style w:type="character" w:customStyle="1" w:styleId="BalloonTextChar1">
    <w:name w:val="Balloon Text Char1"/>
    <w:uiPriority w:val="99"/>
    <w:rsid w:val="001B7CA0"/>
    <w:rPr>
      <w:rFonts w:ascii="Tahoma" w:hAnsi="Tahoma" w:cs="Tahoma"/>
      <w:sz w:val="16"/>
      <w:szCs w:val="16"/>
      <w:lang w:val="en-GB" w:eastAsia="en-GB" w:bidi="ar-SA"/>
    </w:rPr>
  </w:style>
  <w:style w:type="character" w:customStyle="1" w:styleId="B3c">
    <w:name w:val="B3 c"/>
    <w:rsid w:val="001B7CA0"/>
    <w:rPr>
      <w:lang w:val="en-GB" w:eastAsia="en-GB"/>
    </w:rPr>
  </w:style>
  <w:style w:type="paragraph" w:customStyle="1" w:styleId="AutoCorrect">
    <w:name w:val="AutoCorrect"/>
    <w:rsid w:val="001B7CA0"/>
    <w:rPr>
      <w:rFonts w:ascii="Times New Roman" w:eastAsia="SimSun" w:hAnsi="Times New Roman"/>
      <w:sz w:val="24"/>
      <w:szCs w:val="24"/>
      <w:lang w:val="en-GB" w:eastAsia="ko-KR"/>
    </w:rPr>
  </w:style>
  <w:style w:type="paragraph" w:customStyle="1" w:styleId="Createdon">
    <w:name w:val="Created on"/>
    <w:rsid w:val="001B7CA0"/>
    <w:rPr>
      <w:rFonts w:ascii="Times New Roman" w:eastAsia="SimSun" w:hAnsi="Times New Roman"/>
      <w:sz w:val="24"/>
      <w:szCs w:val="24"/>
      <w:lang w:val="en-GB" w:eastAsia="ko-KR"/>
    </w:rPr>
  </w:style>
  <w:style w:type="paragraph" w:customStyle="1" w:styleId="AuthorPageDate">
    <w:name w:val="Author  Page #  Date"/>
    <w:rsid w:val="001B7CA0"/>
    <w:rPr>
      <w:rFonts w:ascii="Times New Roman" w:eastAsia="SimSun" w:hAnsi="Times New Roman"/>
      <w:sz w:val="24"/>
      <w:szCs w:val="24"/>
      <w:lang w:val="en-GB" w:eastAsia="ko-KR"/>
    </w:rPr>
  </w:style>
  <w:style w:type="paragraph" w:customStyle="1" w:styleId="Arial0">
    <w:name w:val="Arial"/>
    <w:basedOn w:val="Normal"/>
    <w:rsid w:val="001B7CA0"/>
    <w:pPr>
      <w:tabs>
        <w:tab w:val="right" w:pos="9639"/>
      </w:tabs>
    </w:pPr>
    <w:rPr>
      <w:rFonts w:eastAsia="Batang"/>
      <w:b/>
      <w:bCs/>
      <w:lang w:val="fr-FR" w:eastAsia="en-GB"/>
    </w:rPr>
  </w:style>
  <w:style w:type="character" w:customStyle="1" w:styleId="CommentTextChar1">
    <w:name w:val="Comment Text Char1"/>
    <w:rsid w:val="001B7CA0"/>
    <w:rPr>
      <w:lang w:val="en-GB" w:eastAsia="x-none"/>
    </w:rPr>
  </w:style>
  <w:style w:type="character" w:customStyle="1" w:styleId="CommentSubjectChar1">
    <w:name w:val="Comment Subject Char1"/>
    <w:uiPriority w:val="99"/>
    <w:rsid w:val="001B7CA0"/>
    <w:rPr>
      <w:b/>
      <w:bCs/>
      <w:lang w:val="en-GB" w:eastAsia="x-none"/>
    </w:rPr>
  </w:style>
  <w:style w:type="paragraph" w:customStyle="1" w:styleId="Char13">
    <w:name w:val="Char1"/>
    <w:semiHidden/>
    <w:rsid w:val="001B7C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1B7CA0"/>
    <w:rPr>
      <w:color w:val="FF0000"/>
      <w:lang w:val="en-GB" w:eastAsia="en-US" w:bidi="ar-SA"/>
    </w:rPr>
  </w:style>
  <w:style w:type="character" w:customStyle="1" w:styleId="CharChar22">
    <w:name w:val="Char Char22"/>
    <w:rsid w:val="001B7CA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B7CA0"/>
    <w:rPr>
      <w:rFonts w:ascii="Times New Roman" w:hAnsi="Times New Roman"/>
      <w:lang w:val="en-GB"/>
    </w:rPr>
  </w:style>
  <w:style w:type="character" w:customStyle="1" w:styleId="af8">
    <w:name w:val="(文字) (文字)"/>
    <w:rsid w:val="001B7CA0"/>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B7CA0"/>
    <w:rPr>
      <w:rFonts w:ascii="Times New Roman" w:eastAsia="SimSun" w:hAnsi="Times New Roman"/>
      <w:lang w:val="en-GB" w:eastAsia="en-US"/>
    </w:rPr>
  </w:style>
  <w:style w:type="character" w:customStyle="1" w:styleId="CharChar18">
    <w:name w:val="Char Char18"/>
    <w:rsid w:val="001B7CA0"/>
    <w:rPr>
      <w:rFonts w:ascii="Arial" w:hAnsi="Arial"/>
      <w:lang w:eastAsia="en-US"/>
    </w:rPr>
  </w:style>
  <w:style w:type="paragraph" w:customStyle="1" w:styleId="Cell">
    <w:name w:val="Cell"/>
    <w:basedOn w:val="Normal"/>
    <w:rsid w:val="001B7CA0"/>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1B7CA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B7CA0"/>
    <w:rPr>
      <w:rFonts w:ascii="Arial" w:eastAsia="MS Mincho" w:hAnsi="Arial"/>
      <w:lang w:val="en-GB" w:eastAsia="en-US" w:bidi="ar-SA"/>
    </w:rPr>
  </w:style>
  <w:style w:type="character" w:customStyle="1" w:styleId="CarCar8">
    <w:name w:val="Car Car8"/>
    <w:rsid w:val="001B7CA0"/>
    <w:rPr>
      <w:rFonts w:ascii="Arial" w:eastAsia="MS Mincho" w:hAnsi="Arial"/>
      <w:sz w:val="36"/>
      <w:lang w:val="en-GB" w:eastAsia="en-US" w:bidi="ar-SA"/>
    </w:rPr>
  </w:style>
  <w:style w:type="character" w:customStyle="1" w:styleId="CarCar3">
    <w:name w:val="Car Car3"/>
    <w:rsid w:val="001B7CA0"/>
    <w:rPr>
      <w:rFonts w:ascii="Arial" w:eastAsia="MS Mincho" w:hAnsi="Arial"/>
      <w:sz w:val="36"/>
      <w:lang w:val="en-GB" w:eastAsia="en-US" w:bidi="ar-SA"/>
    </w:rPr>
  </w:style>
  <w:style w:type="character" w:customStyle="1" w:styleId="CarCar7">
    <w:name w:val="Car Car7"/>
    <w:rsid w:val="001B7CA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1B7CA0"/>
    <w:rPr>
      <w:b/>
      <w:lang w:val="en-GB" w:eastAsia="ja-JP" w:bidi="ar-SA"/>
    </w:rPr>
  </w:style>
  <w:style w:type="character" w:customStyle="1" w:styleId="CarCar6">
    <w:name w:val="Car Car6"/>
    <w:rsid w:val="001B7C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7CA0"/>
    <w:rPr>
      <w:lang w:val="en-GB" w:eastAsia="ja-JP" w:bidi="ar-SA"/>
    </w:rPr>
  </w:style>
  <w:style w:type="character" w:customStyle="1" w:styleId="CarCar2">
    <w:name w:val="Car Car2"/>
    <w:rsid w:val="001B7CA0"/>
    <w:rPr>
      <w:rFonts w:eastAsia="MS Mincho"/>
      <w:lang w:val="en-GB" w:eastAsia="ja-JP" w:bidi="ar-SA"/>
    </w:rPr>
  </w:style>
  <w:style w:type="character" w:customStyle="1" w:styleId="CarCar9">
    <w:name w:val="Car Car9"/>
    <w:rsid w:val="001B7CA0"/>
    <w:rPr>
      <w:rFonts w:ascii="Arial" w:hAnsi="Arial"/>
      <w:lang w:val="en-GB" w:eastAsia="ja-JP" w:bidi="ar-SA"/>
    </w:rPr>
  </w:style>
  <w:style w:type="character" w:customStyle="1" w:styleId="CarCar10">
    <w:name w:val="Car Car10"/>
    <w:rsid w:val="001B7CA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7CA0"/>
    <w:rPr>
      <w:lang w:val="en-GB" w:eastAsia="en-US" w:bidi="ar-SA"/>
    </w:rPr>
  </w:style>
  <w:style w:type="character" w:customStyle="1" w:styleId="Absatz-Standardschriftart">
    <w:name w:val="Absatz-Standardschriftart"/>
    <w:rsid w:val="001B7CA0"/>
  </w:style>
  <w:style w:type="character" w:customStyle="1" w:styleId="8">
    <w:name w:val="(文字) (文字)8"/>
    <w:rsid w:val="001B7CA0"/>
    <w:rPr>
      <w:rFonts w:ascii="Arial" w:eastAsia="MS Mincho" w:hAnsi="Arial"/>
      <w:lang w:val="en-GB" w:eastAsia="ar-SA" w:bidi="ar-SA"/>
    </w:rPr>
  </w:style>
  <w:style w:type="character" w:customStyle="1" w:styleId="7">
    <w:name w:val="(文字) (文字)7"/>
    <w:rsid w:val="001B7CA0"/>
    <w:rPr>
      <w:rFonts w:ascii="Arial" w:eastAsia="MS Mincho" w:hAnsi="Arial"/>
      <w:sz w:val="36"/>
      <w:lang w:val="en-GB" w:eastAsia="ar-SA" w:bidi="ar-SA"/>
    </w:rPr>
  </w:style>
  <w:style w:type="character" w:customStyle="1" w:styleId="cap">
    <w:name w:val="cap (文字)"/>
    <w:rsid w:val="001B7CA0"/>
    <w:rPr>
      <w:rFonts w:eastAsia="MS Mincho"/>
      <w:b/>
      <w:lang w:val="en-GB" w:eastAsia="ar-SA" w:bidi="ar-SA"/>
    </w:rPr>
  </w:style>
  <w:style w:type="character" w:customStyle="1" w:styleId="54">
    <w:name w:val="(文字) (文字)5"/>
    <w:rsid w:val="001B7CA0"/>
    <w:rPr>
      <w:rFonts w:ascii="Courier New" w:eastAsia="MS Mincho" w:hAnsi="Courier New"/>
      <w:lang w:val="nb-NO" w:eastAsia="ar-SA" w:bidi="ar-SA"/>
    </w:rPr>
  </w:style>
  <w:style w:type="character" w:customStyle="1" w:styleId="bt">
    <w:name w:val="bt (文字)"/>
    <w:rsid w:val="001B7CA0"/>
    <w:rPr>
      <w:rFonts w:eastAsia="MS Mincho"/>
      <w:lang w:val="en-GB" w:eastAsia="ar-SA" w:bidi="ar-SA"/>
    </w:rPr>
  </w:style>
  <w:style w:type="character" w:customStyle="1" w:styleId="36">
    <w:name w:val="(文字) (文字)3"/>
    <w:rsid w:val="001B7CA0"/>
    <w:rPr>
      <w:rFonts w:eastAsia="MS Mincho"/>
      <w:lang w:val="en-GB" w:eastAsia="ar-SA" w:bidi="ar-SA"/>
    </w:rPr>
  </w:style>
  <w:style w:type="character" w:customStyle="1" w:styleId="1f5">
    <w:name w:val="(文字) (文字)1"/>
    <w:rsid w:val="001B7CA0"/>
    <w:rPr>
      <w:rFonts w:eastAsia="MS Mincho"/>
      <w:lang w:val="en-GB" w:eastAsia="ar-SA" w:bidi="ar-SA"/>
    </w:rPr>
  </w:style>
  <w:style w:type="character" w:customStyle="1" w:styleId="CommentReference1">
    <w:name w:val="Comment Reference1"/>
    <w:rsid w:val="001B7CA0"/>
    <w:rPr>
      <w:sz w:val="16"/>
    </w:rPr>
  </w:style>
  <w:style w:type="paragraph" w:customStyle="1" w:styleId="BodyText21">
    <w:name w:val="Body Text 21"/>
    <w:basedOn w:val="Normal"/>
    <w:rsid w:val="001B7CA0"/>
    <w:pPr>
      <w:suppressAutoHyphens/>
      <w:spacing w:after="120"/>
    </w:pPr>
    <w:rPr>
      <w:rFonts w:eastAsia="MS Mincho"/>
      <w:lang w:eastAsia="ar-SA"/>
    </w:rPr>
  </w:style>
  <w:style w:type="paragraph" w:customStyle="1" w:styleId="BodyText31">
    <w:name w:val="Body Text 31"/>
    <w:basedOn w:val="Normal"/>
    <w:rsid w:val="001B7CA0"/>
    <w:pPr>
      <w:suppressAutoHyphens/>
      <w:spacing w:after="120"/>
    </w:pPr>
    <w:rPr>
      <w:rFonts w:eastAsia="MS Mincho"/>
      <w:lang w:eastAsia="ar-SA"/>
    </w:rPr>
  </w:style>
  <w:style w:type="paragraph" w:customStyle="1" w:styleId="BodyTextIndent21">
    <w:name w:val="Body Text Indent 21"/>
    <w:basedOn w:val="Normal"/>
    <w:rsid w:val="001B7CA0"/>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1B7CA0"/>
    <w:rPr>
      <w:b/>
      <w:lang w:val="en-GB" w:eastAsia="en-US" w:bidi="ar-SA"/>
    </w:rPr>
  </w:style>
  <w:style w:type="paragraph" w:customStyle="1" w:styleId="Caption2">
    <w:name w:val="Caption2"/>
    <w:basedOn w:val="Normal"/>
    <w:next w:val="Normal"/>
    <w:rsid w:val="001B7CA0"/>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1B7C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B7CA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B7CA0"/>
    <w:rPr>
      <w:rFonts w:ascii="Times New Roman" w:eastAsia="MS Mincho" w:hAnsi="Times New Roman"/>
      <w:b/>
      <w:lang w:val="en-GB"/>
    </w:rPr>
  </w:style>
  <w:style w:type="character" w:customStyle="1" w:styleId="BodyText2Char1">
    <w:name w:val="Body Text 2 Char1"/>
    <w:rsid w:val="001B7CA0"/>
    <w:rPr>
      <w:lang w:val="en-GB" w:eastAsia="ja-JP"/>
    </w:rPr>
  </w:style>
  <w:style w:type="character" w:customStyle="1" w:styleId="BodyText3Char1">
    <w:name w:val="Body Text 3 Char1"/>
    <w:rsid w:val="001B7CA0"/>
    <w:rPr>
      <w:lang w:val="en-GB" w:eastAsia="ja-JP"/>
    </w:rPr>
  </w:style>
  <w:style w:type="character" w:customStyle="1" w:styleId="BodyTextIndentChar1">
    <w:name w:val="Body Text Indent Char1"/>
    <w:rsid w:val="001B7CA0"/>
    <w:rPr>
      <w:rFonts w:eastAsia="MS Mincho"/>
      <w:lang w:val="en-GB" w:eastAsia="x-none"/>
    </w:rPr>
  </w:style>
  <w:style w:type="character" w:customStyle="1" w:styleId="BodyTextIndent2Char1">
    <w:name w:val="Body Text Indent 2 Char1"/>
    <w:rsid w:val="001B7CA0"/>
    <w:rPr>
      <w:rFonts w:ascii="Arial" w:eastAsia="MS Mincho" w:hAnsi="Arial"/>
      <w:lang w:val="en-GB" w:eastAsia="ja-JP"/>
    </w:rPr>
  </w:style>
  <w:style w:type="paragraph" w:customStyle="1" w:styleId="Epgrafe1">
    <w:name w:val="Epígrafe1"/>
    <w:basedOn w:val="Normal"/>
    <w:next w:val="Normal"/>
    <w:rsid w:val="001B7CA0"/>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1B7CA0"/>
    <w:rPr>
      <w:rFonts w:ascii="Times New Roman" w:eastAsia="SimSun" w:hAnsi="Times New Roman"/>
      <w:lang w:val="en-GB" w:eastAsia="ja-JP"/>
    </w:rPr>
  </w:style>
  <w:style w:type="character" w:customStyle="1" w:styleId="BodyText3Char3">
    <w:name w:val="Body Text 3 Char3"/>
    <w:rsid w:val="001B7CA0"/>
    <w:rPr>
      <w:rFonts w:ascii="Times New Roman" w:eastAsia="SimSun" w:hAnsi="Times New Roman"/>
      <w:lang w:val="en-GB" w:eastAsia="ja-JP"/>
    </w:rPr>
  </w:style>
  <w:style w:type="character" w:customStyle="1" w:styleId="BodyTextIndentChar3">
    <w:name w:val="Body Text Indent Char3"/>
    <w:rsid w:val="001B7CA0"/>
    <w:rPr>
      <w:rFonts w:ascii="Times New Roman" w:eastAsia="SimSun" w:hAnsi="Times New Roman"/>
      <w:lang w:val="en-GB" w:eastAsia="ja-JP"/>
    </w:rPr>
  </w:style>
  <w:style w:type="character" w:customStyle="1" w:styleId="BodyTextIndent2Char3">
    <w:name w:val="Body Text Indent 2 Char3"/>
    <w:rsid w:val="001B7CA0"/>
    <w:rPr>
      <w:rFonts w:ascii="Arial" w:eastAsia="MS Mincho" w:hAnsi="Arial" w:cs="Arial"/>
      <w:lang w:val="en-GB" w:eastAsia="ja-JP"/>
    </w:rPr>
  </w:style>
  <w:style w:type="character" w:customStyle="1" w:styleId="BodyText2Char2">
    <w:name w:val="Body Text 2 Char2"/>
    <w:rsid w:val="001B7CA0"/>
    <w:rPr>
      <w:lang w:val="en-GB" w:eastAsia="ja-JP" w:bidi="ar-SA"/>
    </w:rPr>
  </w:style>
  <w:style w:type="character" w:customStyle="1" w:styleId="BodyText3Char2">
    <w:name w:val="Body Text 3 Char2"/>
    <w:rsid w:val="001B7CA0"/>
    <w:rPr>
      <w:lang w:val="en-GB" w:eastAsia="ja-JP" w:bidi="ar-SA"/>
    </w:rPr>
  </w:style>
  <w:style w:type="character" w:customStyle="1" w:styleId="BodyTextIndentChar2">
    <w:name w:val="Body Text Indent Char2"/>
    <w:rsid w:val="001B7CA0"/>
    <w:rPr>
      <w:lang w:val="en-GB" w:eastAsia="en-US" w:bidi="ar-SA"/>
    </w:rPr>
  </w:style>
  <w:style w:type="character" w:customStyle="1" w:styleId="BodyTextIndent2Char2">
    <w:name w:val="Body Text Indent 2 Char2"/>
    <w:rsid w:val="001B7CA0"/>
    <w:rPr>
      <w:rFonts w:ascii="Arial" w:eastAsia="MS Mincho" w:hAnsi="Arial" w:cs="Arial"/>
      <w:lang w:val="en-GB" w:eastAsia="ja-JP" w:bidi="ar-SA"/>
    </w:rPr>
  </w:style>
  <w:style w:type="paragraph" w:customStyle="1" w:styleId="29">
    <w:name w:val="(文字) (文字)2"/>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7CA0"/>
    <w:rPr>
      <w:lang w:val="en-GB" w:eastAsia="ja-JP" w:bidi="ar-SA"/>
    </w:rPr>
  </w:style>
  <w:style w:type="character" w:customStyle="1" w:styleId="CharChar23">
    <w:name w:val="Char Char23"/>
    <w:rsid w:val="001B7CA0"/>
    <w:rPr>
      <w:rFonts w:ascii="Arial" w:hAnsi="Arial"/>
      <w:lang w:val="en-GB" w:eastAsia="en-US"/>
    </w:rPr>
  </w:style>
  <w:style w:type="character" w:customStyle="1" w:styleId="B1C">
    <w:name w:val="B1 C"/>
    <w:rsid w:val="001B7CA0"/>
    <w:rPr>
      <w:lang w:val="en-GB" w:eastAsia="en-US" w:bidi="ar-SA"/>
    </w:rPr>
  </w:style>
  <w:style w:type="character" w:customStyle="1" w:styleId="B2C">
    <w:name w:val="B2 C"/>
    <w:rsid w:val="001B7CA0"/>
    <w:rPr>
      <w:lang w:val="en-GB" w:eastAsia="en-GB"/>
    </w:rPr>
  </w:style>
  <w:style w:type="paragraph" w:customStyle="1" w:styleId="CommentNokia">
    <w:name w:val="Comment Nokia"/>
    <w:basedOn w:val="Normal"/>
    <w:rsid w:val="001B7C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B7CA0"/>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7CA0"/>
    <w:rPr>
      <w:rFonts w:ascii="Times New Roman" w:eastAsia="Times New Roman" w:hAnsi="Times New Roman"/>
    </w:rPr>
  </w:style>
  <w:style w:type="paragraph" w:customStyle="1" w:styleId="1Char0">
    <w:name w:val="(文字) (文字)1 Char (文字) (文字)"/>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B7CA0"/>
    <w:rPr>
      <w:rFonts w:ascii="Arial" w:hAnsi="Arial" w:cs="Arial"/>
      <w:color w:val="auto"/>
      <w:sz w:val="20"/>
      <w:szCs w:val="20"/>
    </w:rPr>
  </w:style>
  <w:style w:type="paragraph" w:customStyle="1" w:styleId="-PAGE-">
    <w:name w:val="- PAGE -"/>
    <w:rsid w:val="001B7CA0"/>
    <w:rPr>
      <w:rFonts w:ascii="Times New Roman" w:eastAsia="SimSun" w:hAnsi="Times New Roman"/>
      <w:sz w:val="24"/>
      <w:szCs w:val="24"/>
      <w:lang w:val="en-GB" w:eastAsia="ko-KR"/>
    </w:rPr>
  </w:style>
  <w:style w:type="paragraph" w:customStyle="1" w:styleId="ATC">
    <w:name w:val="ATC"/>
    <w:basedOn w:val="Normal"/>
    <w:rsid w:val="001B7CA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B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1B7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1B7CA0"/>
  </w:style>
  <w:style w:type="paragraph" w:customStyle="1" w:styleId="B-Body">
    <w:name w:val="B-Body"/>
    <w:link w:val="B-BodyChar"/>
    <w:qFormat/>
    <w:rsid w:val="001B7CA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7CA0"/>
    <w:rPr>
      <w:rFonts w:ascii="Times New Roman" w:hAnsi="Times New Roman"/>
      <w:sz w:val="22"/>
      <w:lang w:val="en-GB" w:eastAsia="en-GB"/>
    </w:rPr>
  </w:style>
  <w:style w:type="paragraph" w:customStyle="1" w:styleId="Commentnokia0">
    <w:name w:val="Comment nokia"/>
    <w:basedOn w:val="Heading4"/>
    <w:rsid w:val="001B7CA0"/>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1B7CA0"/>
    <w:rPr>
      <w:rFonts w:eastAsia="SimSun"/>
      <w:b/>
      <w:bCs/>
      <w:lang w:val="en-GB"/>
    </w:rPr>
  </w:style>
  <w:style w:type="character" w:customStyle="1" w:styleId="BalloonTextChar2">
    <w:name w:val="Balloon Text Char2"/>
    <w:uiPriority w:val="99"/>
    <w:rsid w:val="001B7CA0"/>
    <w:rPr>
      <w:rFonts w:ascii="Tahoma" w:eastAsia="Times New Roman" w:hAnsi="Tahoma" w:cs="Tahoma"/>
      <w:sz w:val="16"/>
      <w:szCs w:val="16"/>
      <w:lang w:val="en-GB"/>
    </w:rPr>
  </w:style>
  <w:style w:type="character" w:customStyle="1" w:styleId="BodyTextIndentChar4">
    <w:name w:val="Body Text Indent Char4"/>
    <w:rsid w:val="001B7CA0"/>
    <w:rPr>
      <w:rFonts w:eastAsia="Batang"/>
      <w:lang w:val="en-GB"/>
    </w:rPr>
  </w:style>
  <w:style w:type="character" w:customStyle="1" w:styleId="BodyText2Char4">
    <w:name w:val="Body Text 2 Char4"/>
    <w:rsid w:val="001B7CA0"/>
    <w:rPr>
      <w:rFonts w:ascii="CG Times (WN)" w:eastAsia="Malgun Gothic" w:hAnsi="CG Times (WN)"/>
      <w:i/>
      <w:lang w:val="en-GB" w:eastAsia="ko-KR"/>
    </w:rPr>
  </w:style>
  <w:style w:type="character" w:customStyle="1" w:styleId="BodyText3Char4">
    <w:name w:val="Body Text 3 Char4"/>
    <w:rsid w:val="001B7CA0"/>
    <w:rPr>
      <w:rFonts w:ascii="CG Times (WN)" w:eastAsia="Osaka" w:hAnsi="CG Times (WN)"/>
      <w:color w:val="000000"/>
      <w:lang w:val="en-GB" w:eastAsia="ko-KR"/>
    </w:rPr>
  </w:style>
  <w:style w:type="character" w:customStyle="1" w:styleId="BodyTextIndent2Char4">
    <w:name w:val="Body Text Indent 2 Char4"/>
    <w:rsid w:val="001B7CA0"/>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B7CA0"/>
    <w:rPr>
      <w:lang w:val="en-GB" w:eastAsia="en-US" w:bidi="ar-SA"/>
    </w:rPr>
  </w:style>
  <w:style w:type="paragraph" w:customStyle="1" w:styleId="Bullet2">
    <w:name w:val="Bullet2"/>
    <w:basedOn w:val="Normal"/>
    <w:rsid w:val="001B7CA0"/>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1B7CA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1B7CA0"/>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1B7C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7C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B7CA0"/>
    <w:pPr>
      <w:ind w:left="2836"/>
    </w:pPr>
    <w:rPr>
      <w:rFonts w:eastAsia="Times New Roman"/>
      <w:lang w:val="x-none"/>
    </w:rPr>
  </w:style>
  <w:style w:type="character" w:customStyle="1" w:styleId="411">
    <w:name w:val="(文字) (文字)41"/>
    <w:rsid w:val="001B7CA0"/>
    <w:rPr>
      <w:rFonts w:ascii="MS Mincho" w:eastAsia="MS Mincho" w:hAnsi="MS Mincho" w:hint="eastAsia"/>
      <w:lang w:val="en-GB" w:eastAsia="ar-SA" w:bidi="ar-SA"/>
    </w:rPr>
  </w:style>
  <w:style w:type="character" w:customStyle="1" w:styleId="Absatz-Standardschriftart2">
    <w:name w:val="Absatz-Standardschriftart2"/>
    <w:rsid w:val="001B7CA0"/>
  </w:style>
  <w:style w:type="character" w:styleId="Mention">
    <w:name w:val="Mention"/>
    <w:uiPriority w:val="99"/>
    <w:semiHidden/>
    <w:unhideWhenUsed/>
    <w:rsid w:val="001B7CA0"/>
    <w:rPr>
      <w:color w:val="2B579A"/>
      <w:shd w:val="clear" w:color="auto" w:fill="E6E6E6"/>
    </w:rPr>
  </w:style>
  <w:style w:type="paragraph" w:customStyle="1" w:styleId="Style77">
    <w:name w:val="_Style 77"/>
    <w:hidden/>
    <w:uiPriority w:val="99"/>
    <w:semiHidden/>
    <w:rsid w:val="001B7CA0"/>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1B7CA0"/>
    <w:rPr>
      <w:color w:val="808080"/>
      <w:shd w:val="clear" w:color="auto" w:fill="E6E6E6"/>
    </w:rPr>
  </w:style>
  <w:style w:type="character" w:customStyle="1" w:styleId="Style50">
    <w:name w:val="_Style 50"/>
    <w:uiPriority w:val="99"/>
    <w:semiHidden/>
    <w:unhideWhenUsed/>
    <w:rsid w:val="001B7CA0"/>
    <w:rPr>
      <w:color w:val="2B579A"/>
      <w:shd w:val="clear" w:color="auto" w:fill="E6E6E6"/>
    </w:rPr>
  </w:style>
  <w:style w:type="character" w:customStyle="1" w:styleId="gmaildefault">
    <w:name w:val="gmail_default"/>
    <w:rsid w:val="001B7CA0"/>
  </w:style>
  <w:style w:type="paragraph" w:styleId="Subtitle">
    <w:name w:val="Subtitle"/>
    <w:basedOn w:val="Normal"/>
    <w:next w:val="Normal"/>
    <w:link w:val="SubtitleChar"/>
    <w:qFormat/>
    <w:rsid w:val="001B7CA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B7CA0"/>
    <w:rPr>
      <w:rFonts w:ascii="Calibri Light" w:hAnsi="Calibri Light"/>
      <w:sz w:val="24"/>
      <w:szCs w:val="24"/>
      <w:lang w:val="en-GB" w:eastAsia="en-US"/>
    </w:rPr>
  </w:style>
  <w:style w:type="character" w:customStyle="1" w:styleId="Style31">
    <w:name w:val="_Style 31"/>
    <w:uiPriority w:val="99"/>
    <w:unhideWhenUsed/>
    <w:rsid w:val="001B7CA0"/>
    <w:rPr>
      <w:color w:val="808080"/>
      <w:shd w:val="clear" w:color="auto" w:fill="E6E6E6"/>
    </w:rPr>
  </w:style>
  <w:style w:type="character" w:customStyle="1" w:styleId="Style34">
    <w:name w:val="_Style 34"/>
    <w:uiPriority w:val="99"/>
    <w:unhideWhenUsed/>
    <w:rsid w:val="001B7CA0"/>
    <w:rPr>
      <w:color w:val="2B579A"/>
      <w:shd w:val="clear" w:color="auto" w:fill="E6E6E6"/>
    </w:rPr>
  </w:style>
  <w:style w:type="paragraph" w:customStyle="1" w:styleId="Style52">
    <w:name w:val="_Style 52"/>
    <w:uiPriority w:val="99"/>
    <w:semiHidden/>
    <w:rsid w:val="001B7CA0"/>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B7CA0"/>
    <w:rPr>
      <w:lang w:eastAsia="en-US"/>
    </w:rPr>
  </w:style>
  <w:style w:type="paragraph" w:customStyle="1" w:styleId="yiv4554062744tal">
    <w:name w:val="yiv4554062744tal"/>
    <w:basedOn w:val="Normal"/>
    <w:rsid w:val="001B7CA0"/>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1B7CA0"/>
    <w:rPr>
      <w:b/>
      <w:bCs/>
      <w:i/>
      <w:iCs/>
      <w:spacing w:val="5"/>
    </w:rPr>
  </w:style>
  <w:style w:type="table" w:customStyle="1" w:styleId="TableGrid8">
    <w:name w:val="Table Grid8"/>
    <w:basedOn w:val="TableNormal"/>
    <w:rsid w:val="001B7CA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B7CA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B7C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B7C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B7C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B7C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7CA0"/>
    <w:rPr>
      <w:rFonts w:ascii="Times New Roman" w:eastAsia="MS Mincho" w:hAnsi="Times New Roman"/>
      <w:lang w:eastAsia="ko-KR"/>
    </w:rPr>
    <w:tblPr>
      <w:tblInd w:w="0" w:type="nil"/>
    </w:tblPr>
  </w:style>
  <w:style w:type="table" w:customStyle="1" w:styleId="Tabellengitternetz11">
    <w:name w:val="Tabellengitternetz11"/>
    <w:basedOn w:val="TableNormal"/>
    <w:rsid w:val="001B7C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B7C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B7C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B7C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B7C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B7C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B7C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B7C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B7C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B7C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B7C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B7CA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1B7CA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B7CA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7CA0"/>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7CA0"/>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7CA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7CA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B7CA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7CA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1B7CA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B7CA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7CA0"/>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B7CA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7CA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7CA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1B7CA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7CA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B7CA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B7CA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B7CA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B7CA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7CA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B7CA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B7CA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B7C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1B7C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1B7C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B7CA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B7C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B7C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B7C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B7C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1B7C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1B7CA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B7C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B7C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1B7C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1B7C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1B7CA0"/>
    <w:rPr>
      <w:rFonts w:ascii="Times New Roman" w:eastAsia="MS Mincho" w:hAnsi="Times New Roman"/>
      <w:lang w:val="en-GB" w:eastAsia="ko-KR"/>
    </w:rPr>
    <w:tblPr/>
  </w:style>
  <w:style w:type="table" w:customStyle="1" w:styleId="Tabellengitternetz110">
    <w:name w:val="Tabellengitternetz110"/>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B7C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B7C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1B7C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1B7C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1B7C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1B7C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1B7CA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B7C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B7C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1B7C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1B7C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B7CA0"/>
    <w:rPr>
      <w:rFonts w:ascii="Times New Roman" w:eastAsia="MS Mincho" w:hAnsi="Times New Roman"/>
      <w:lang w:val="en-GB" w:eastAsia="ko-KR"/>
    </w:rPr>
    <w:tblPr/>
  </w:style>
  <w:style w:type="table" w:customStyle="1" w:styleId="Tabellengitternetz115">
    <w:name w:val="Tabellengitternetz115"/>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B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B7C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B7C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1B7C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B7C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1B7C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4952</Words>
  <Characters>41667</Characters>
  <Application>Microsoft Office Word</Application>
  <DocSecurity>0</DocSecurity>
  <Lines>347</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2022-07-20T13:16:00Z</dcterms:created>
  <dcterms:modified xsi:type="dcterms:W3CDTF">2022-07-20T13:18:00Z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