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57E447" w:rsidR="001E41F3" w:rsidRDefault="00084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4F43">
        <w:rPr>
          <w:b/>
          <w:noProof/>
          <w:sz w:val="24"/>
        </w:rPr>
        <w:t>3GPP TSG-RAN5 Meeting #9</w:t>
      </w:r>
      <w:r w:rsidR="0030219B">
        <w:rPr>
          <w:b/>
          <w:noProof/>
          <w:sz w:val="24"/>
        </w:rPr>
        <w:t>6</w:t>
      </w:r>
      <w:r w:rsidRPr="00084F43">
        <w:rPr>
          <w:b/>
          <w:noProof/>
          <w:sz w:val="24"/>
        </w:rPr>
        <w:t>-e</w:t>
      </w:r>
      <w:r w:rsidRPr="00084F43">
        <w:rPr>
          <w:b/>
          <w:noProof/>
          <w:sz w:val="24"/>
        </w:rPr>
        <w:tab/>
      </w:r>
      <w:r w:rsidR="006D6A25" w:rsidRPr="006D6A25">
        <w:rPr>
          <w:b/>
          <w:noProof/>
          <w:sz w:val="24"/>
        </w:rPr>
        <w:t>R5-223943</w:t>
      </w:r>
    </w:p>
    <w:p w14:paraId="7CB45193" w14:textId="4997DA41" w:rsidR="001E41F3" w:rsidRDefault="00AF5F53" w:rsidP="005E2C44">
      <w:pPr>
        <w:pStyle w:val="CRCoverPage"/>
        <w:outlineLvl w:val="0"/>
        <w:rPr>
          <w:b/>
          <w:noProof/>
          <w:sz w:val="24"/>
        </w:rPr>
      </w:pPr>
      <w:bookmarkStart w:id="0" w:name="_Hlk81061765"/>
      <w:r>
        <w:rPr>
          <w:b/>
          <w:bCs/>
          <w:sz w:val="24"/>
          <w:szCs w:val="24"/>
        </w:rPr>
        <w:t>Electronic Meeting</w:t>
      </w:r>
      <w:r w:rsidRPr="0078304D">
        <w:rPr>
          <w:b/>
          <w:noProof/>
          <w:sz w:val="24"/>
        </w:rPr>
        <w:t xml:space="preserve">, </w:t>
      </w:r>
      <w:r w:rsidR="0030219B">
        <w:rPr>
          <w:b/>
          <w:noProof/>
          <w:sz w:val="24"/>
        </w:rPr>
        <w:t>15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0219B">
        <w:rPr>
          <w:b/>
          <w:noProof/>
          <w:sz w:val="24"/>
        </w:rPr>
        <w:t>6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8304D">
        <w:fldChar w:fldCharType="begin"/>
      </w:r>
      <w:r w:rsidRPr="0078304D">
        <w:instrText xml:space="preserve"> DOCPROPERTY  Country  \* MERGEFORMAT </w:instrText>
      </w:r>
      <w:r w:rsidRPr="0078304D">
        <w:fldChar w:fldCharType="end"/>
      </w:r>
      <w:bookmarkEnd w:id="0"/>
      <w:r w:rsidR="0030219B">
        <w:rPr>
          <w:b/>
          <w:bCs/>
          <w:sz w:val="24"/>
          <w:szCs w:val="24"/>
        </w:rPr>
        <w:t>August</w:t>
      </w:r>
      <w:r>
        <w:rPr>
          <w:b/>
          <w:bCs/>
          <w:sz w:val="24"/>
          <w:szCs w:val="24"/>
        </w:rPr>
        <w:t xml:space="preserve">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33CEF" w:rsidR="001E41F3" w:rsidRPr="00410371" w:rsidRDefault="00084F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36.579-1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E768F" w:rsidR="001E41F3" w:rsidRPr="00410371" w:rsidRDefault="006D6A25" w:rsidP="00547111">
            <w:pPr>
              <w:pStyle w:val="CRCoverPage"/>
              <w:spacing w:after="0"/>
              <w:rPr>
                <w:noProof/>
              </w:rPr>
            </w:pPr>
            <w:r w:rsidRPr="006D6A25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D1D02" w:rsidR="001E41F3" w:rsidRPr="00410371" w:rsidRDefault="00084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F18CA" w:rsidR="001E41F3" w:rsidRPr="00410371" w:rsidRDefault="00084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4F43">
              <w:rPr>
                <w:b/>
                <w:noProof/>
                <w:sz w:val="28"/>
              </w:rPr>
              <w:t>15.</w:t>
            </w:r>
            <w:r w:rsidR="0030219B">
              <w:rPr>
                <w:b/>
                <w:noProof/>
                <w:sz w:val="28"/>
              </w:rPr>
              <w:t>6</w:t>
            </w:r>
            <w:r w:rsidRPr="00084F4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35BFC" w:rsidR="001E41F3" w:rsidRDefault="006D6A25">
            <w:pPr>
              <w:pStyle w:val="CRCoverPage"/>
              <w:spacing w:after="0"/>
              <w:ind w:left="100"/>
              <w:rPr>
                <w:noProof/>
              </w:rPr>
            </w:pPr>
            <w:r w:rsidRPr="006D6A25">
              <w:rPr>
                <w:noProof/>
              </w:rPr>
              <w:t>Correction of clause 5.3B - Generic test procedures for UE MCVideo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BC828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A13630">
              <w:t>MCC TF160</w:t>
            </w:r>
          </w:p>
        </w:tc>
      </w:tr>
      <w:tr w:rsidR="00AF5F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EE371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F5F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F900F" w:rsidR="00AF5F53" w:rsidRDefault="006D6A25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6D6A25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5F53" w:rsidRDefault="00AF5F53" w:rsidP="00AF5F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5F53" w:rsidRDefault="00AF5F53" w:rsidP="00A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4D9AE" w:rsidR="00AF5F53" w:rsidRDefault="007F41DF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7F41DF">
              <w:rPr>
                <w:noProof/>
              </w:rPr>
              <w:t>2022-07-19</w:t>
            </w:r>
          </w:p>
        </w:tc>
      </w:tr>
      <w:tr w:rsidR="00AF5F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C073C" w:rsidR="00AF5F53" w:rsidRDefault="001008C1" w:rsidP="00AF5F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AF5F5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5F53" w:rsidRDefault="00AF5F53" w:rsidP="00AF5F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0173C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F5F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F5F53" w:rsidRDefault="00AF5F53" w:rsidP="00AF5F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F5F53" w:rsidRDefault="00AF5F53" w:rsidP="00AF5F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F5F53" w:rsidRPr="007C2097" w:rsidRDefault="00AF5F53" w:rsidP="00AF5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5F53" w14:paraId="7FBEB8E7" w14:textId="77777777" w:rsidTr="00547111">
        <w:tc>
          <w:tcPr>
            <w:tcW w:w="1843" w:type="dxa"/>
          </w:tcPr>
          <w:p w14:paraId="44A3A604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6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3695" w:rsidRDefault="009D3695" w:rsidP="009D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AE360" w14:textId="6AEFC119" w:rsidR="00510152" w:rsidRDefault="00510152" w:rsidP="00D631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5.3B.1: </w:t>
            </w:r>
            <w:r>
              <w:rPr>
                <w:noProof/>
              </w:rPr>
              <w:br/>
              <w:t xml:space="preserve">As in table </w:t>
            </w:r>
            <w:r w:rsidRPr="00510152">
              <w:rPr>
                <w:noProof/>
              </w:rPr>
              <w:t>5.3B.1.3-1</w:t>
            </w:r>
            <w:r>
              <w:rPr>
                <w:noProof/>
              </w:rPr>
              <w:t xml:space="preserve"> there is a </w:t>
            </w:r>
            <w:r w:rsidRPr="00510152">
              <w:rPr>
                <w:noProof/>
              </w:rPr>
              <w:t>Transmission Control Ack</w:t>
            </w:r>
            <w:r>
              <w:rPr>
                <w:noProof/>
              </w:rPr>
              <w:t xml:space="preserve"> at step 6a2, the </w:t>
            </w:r>
            <w:r w:rsidRPr="00510152">
              <w:rPr>
                <w:noProof/>
              </w:rPr>
              <w:t>Transmission Granted</w:t>
            </w:r>
            <w:r>
              <w:rPr>
                <w:noProof/>
              </w:rPr>
              <w:t xml:space="preserve"> </w:t>
            </w:r>
            <w:r w:rsidRPr="00510152">
              <w:rPr>
                <w:noProof/>
              </w:rPr>
              <w:t>(Step 6a1)</w:t>
            </w:r>
            <w:r>
              <w:rPr>
                <w:noProof/>
              </w:rPr>
              <w:t xml:space="preserve"> needs condition ACK</w:t>
            </w:r>
          </w:p>
          <w:p w14:paraId="7C0315D7" w14:textId="1ACA57B9" w:rsidR="003D5F6B" w:rsidRDefault="003D5F6B" w:rsidP="00D631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5.3B.</w:t>
            </w:r>
            <w:r w:rsidR="005B326C">
              <w:rPr>
                <w:noProof/>
              </w:rPr>
              <w:t>3</w:t>
            </w:r>
            <w:r>
              <w:rPr>
                <w:noProof/>
              </w:rPr>
              <w:t xml:space="preserve">: </w:t>
            </w:r>
            <w:r>
              <w:rPr>
                <w:noProof/>
              </w:rPr>
              <w:br/>
              <w:t xml:space="preserve">Depending on the test case the </w:t>
            </w:r>
            <w:r w:rsidR="005B326C" w:rsidRPr="005B326C">
              <w:rPr>
                <w:noProof/>
              </w:rPr>
              <w:t>Receive Media Response</w:t>
            </w:r>
            <w:r w:rsidR="005B326C">
              <w:rPr>
                <w:noProof/>
              </w:rPr>
              <w:t xml:space="preserve"> </w:t>
            </w:r>
            <w:r>
              <w:rPr>
                <w:noProof/>
              </w:rPr>
              <w:t>of procedure 5.3B.</w:t>
            </w:r>
            <w:r w:rsidR="005B326C">
              <w:rPr>
                <w:noProof/>
              </w:rPr>
              <w:t>3</w:t>
            </w:r>
            <w:r>
              <w:rPr>
                <w:noProof/>
              </w:rPr>
              <w:t xml:space="preserve"> may request a </w:t>
            </w:r>
            <w:r w:rsidRPr="003D5F6B">
              <w:rPr>
                <w:noProof/>
              </w:rPr>
              <w:t>Transmission Control Ack</w:t>
            </w:r>
            <w:r>
              <w:rPr>
                <w:noProof/>
              </w:rPr>
              <w:t>.</w:t>
            </w:r>
          </w:p>
          <w:p w14:paraId="767CA28A" w14:textId="77777777" w:rsidR="005B326C" w:rsidRDefault="005B326C" w:rsidP="005B32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5.3B.5: </w:t>
            </w:r>
            <w:r>
              <w:rPr>
                <w:noProof/>
              </w:rPr>
              <w:br/>
              <w:t xml:space="preserve">Depending on the test case the </w:t>
            </w:r>
            <w:r w:rsidRPr="003D5F6B">
              <w:rPr>
                <w:noProof/>
              </w:rPr>
              <w:t>Queue Position Info</w:t>
            </w:r>
            <w:r>
              <w:rPr>
                <w:noProof/>
              </w:rPr>
              <w:t xml:space="preserve"> of procedure 5.3B.5 may request a </w:t>
            </w:r>
            <w:r w:rsidRPr="003D5F6B">
              <w:rPr>
                <w:noProof/>
              </w:rPr>
              <w:t>Transmission Control Ack</w:t>
            </w:r>
            <w:r>
              <w:rPr>
                <w:noProof/>
              </w:rPr>
              <w:t>.</w:t>
            </w:r>
          </w:p>
          <w:p w14:paraId="4451E9E3" w14:textId="3CB8734D" w:rsidR="00D6314E" w:rsidRDefault="00D6314E" w:rsidP="00D631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760FA">
              <w:t>Table 5.3B.</w:t>
            </w:r>
            <w:r>
              <w:t>10</w:t>
            </w:r>
            <w:r w:rsidRPr="006760FA">
              <w:t xml:space="preserve">.3-1: </w:t>
            </w:r>
            <w:r w:rsidR="00510152">
              <w:br/>
            </w:r>
            <w:r w:rsidRPr="006760FA">
              <w:t xml:space="preserve">The UE will send the </w:t>
            </w:r>
            <w:r>
              <w:t>Media Reception</w:t>
            </w:r>
            <w:r w:rsidRPr="006760FA">
              <w:t xml:space="preserve"> End Response independent from how long the user check for notification of the </w:t>
            </w:r>
            <w:r>
              <w:t>Media Reception</w:t>
            </w:r>
            <w:r w:rsidRPr="006760FA">
              <w:t xml:space="preserve"> End Request takes.</w:t>
            </w:r>
          </w:p>
          <w:p w14:paraId="0B2C1563" w14:textId="21A124CB" w:rsidR="00442F6A" w:rsidRDefault="00442F6A" w:rsidP="00D631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There is no procedure yet for </w:t>
            </w:r>
            <w:proofErr w:type="spellStart"/>
            <w:r w:rsidRPr="00442F6A">
              <w:t>MCVideo</w:t>
            </w:r>
            <w:proofErr w:type="spellEnd"/>
            <w:r w:rsidRPr="00442F6A">
              <w:t xml:space="preserve"> CO session modification with</w:t>
            </w:r>
            <w:r>
              <w:t>out</w:t>
            </w:r>
            <w:r w:rsidRPr="00442F6A">
              <w:t xml:space="preserve"> implicit Transmission Control</w:t>
            </w:r>
            <w:r>
              <w:t xml:space="preserve"> as needed for session down</w:t>
            </w:r>
            <w:r w:rsidR="00BA0FF8">
              <w:t>grade</w:t>
            </w:r>
          </w:p>
          <w:p w14:paraId="708AA7DE" w14:textId="12BBA913" w:rsidR="009D3695" w:rsidRDefault="00D6314E" w:rsidP="00D631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Editorial issues</w:t>
            </w:r>
          </w:p>
        </w:tc>
      </w:tr>
      <w:tr w:rsidR="009D36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3695" w:rsidRDefault="009D3695" w:rsidP="009D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3695" w:rsidRDefault="009D3695" w:rsidP="009D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6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3695" w:rsidRDefault="009D3695" w:rsidP="009D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21997" w14:textId="529C8002" w:rsidR="00510152" w:rsidRDefault="00510152" w:rsidP="00D631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Specific message content added for the </w:t>
            </w:r>
            <w:r w:rsidRPr="00510152">
              <w:rPr>
                <w:noProof/>
              </w:rPr>
              <w:t xml:space="preserve">Transmission Granted </w:t>
            </w:r>
            <w:r>
              <w:rPr>
                <w:noProof/>
              </w:rPr>
              <w:t>(Step 6a1)</w:t>
            </w:r>
          </w:p>
          <w:p w14:paraId="008BDFD5" w14:textId="07297217" w:rsidR="003D5F6B" w:rsidRDefault="003D5F6B" w:rsidP="00D631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Exception added to </w:t>
            </w:r>
            <w:r w:rsidRPr="003D5F6B">
              <w:rPr>
                <w:noProof/>
              </w:rPr>
              <w:t>Table 5.3B.</w:t>
            </w:r>
            <w:r w:rsidR="005B326C">
              <w:rPr>
                <w:noProof/>
              </w:rPr>
              <w:t>3</w:t>
            </w:r>
            <w:r w:rsidRPr="003D5F6B">
              <w:rPr>
                <w:noProof/>
              </w:rPr>
              <w:t>.3-1</w:t>
            </w:r>
            <w:r>
              <w:rPr>
                <w:noProof/>
              </w:rPr>
              <w:t xml:space="preserve"> to handle the optional </w:t>
            </w:r>
            <w:r w:rsidRPr="003D5F6B">
              <w:rPr>
                <w:noProof/>
              </w:rPr>
              <w:t>Transmission Control Ack</w:t>
            </w:r>
            <w:r w:rsidR="0017296C">
              <w:br/>
              <w:t xml:space="preserve">(according to agreed proposal </w:t>
            </w:r>
            <w:r w:rsidR="0017296C" w:rsidRPr="0017296C">
              <w:t xml:space="preserve">2.2.1.2-1 </w:t>
            </w:r>
            <w:r w:rsidR="0017296C">
              <w:t>in R5w220205)</w:t>
            </w:r>
          </w:p>
          <w:p w14:paraId="2DB768A7" w14:textId="07DEBDF1" w:rsidR="005B326C" w:rsidRDefault="005B326C" w:rsidP="005B32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Exception added to </w:t>
            </w:r>
            <w:r w:rsidRPr="003D5F6B">
              <w:rPr>
                <w:noProof/>
              </w:rPr>
              <w:t>Table 5.3B.5.3-1</w:t>
            </w:r>
            <w:r>
              <w:rPr>
                <w:noProof/>
              </w:rPr>
              <w:t xml:space="preserve"> to handle the optional </w:t>
            </w:r>
            <w:r w:rsidRPr="003D5F6B">
              <w:rPr>
                <w:noProof/>
              </w:rPr>
              <w:t>Transmission Control Ack</w:t>
            </w:r>
            <w:r w:rsidR="00A20E5D">
              <w:rPr>
                <w:noProof/>
              </w:rPr>
              <w:t xml:space="preserve"> </w:t>
            </w:r>
            <w:r w:rsidR="0017296C">
              <w:br/>
              <w:t xml:space="preserve">(according to agreed proposal </w:t>
            </w:r>
            <w:r w:rsidR="0017296C" w:rsidRPr="0017296C">
              <w:t xml:space="preserve">2.2.1.2-1 </w:t>
            </w:r>
            <w:r w:rsidR="0017296C">
              <w:t>in R5w220205)</w:t>
            </w:r>
          </w:p>
          <w:p w14:paraId="76C7B565" w14:textId="67AA20EA" w:rsidR="00D6314E" w:rsidRDefault="00D6314E" w:rsidP="00D631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760FA">
              <w:t>Steps 2 and 3 of Table 5.3B.</w:t>
            </w:r>
            <w:r>
              <w:t>10</w:t>
            </w:r>
            <w:r w:rsidRPr="006760FA">
              <w:t>.3-1 swapped.</w:t>
            </w:r>
          </w:p>
          <w:p w14:paraId="04BDA1A1" w14:textId="1B1931F9" w:rsidR="00BA0FF8" w:rsidRDefault="00BA0FF8" w:rsidP="00D631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Procedure 5.3B.11 e</w:t>
            </w:r>
            <w:r w:rsidR="00503773">
              <w:rPr>
                <w:noProof/>
              </w:rPr>
              <w:t>xtended</w:t>
            </w:r>
            <w:r>
              <w:rPr>
                <w:noProof/>
              </w:rPr>
              <w:t xml:space="preserve"> and renamed to allow </w:t>
            </w:r>
            <w:r w:rsidRPr="00BA0FF8">
              <w:rPr>
                <w:noProof/>
              </w:rPr>
              <w:t>MCVideo CO session modification with</w:t>
            </w:r>
            <w:r>
              <w:rPr>
                <w:noProof/>
              </w:rPr>
              <w:t>out</w:t>
            </w:r>
            <w:r w:rsidRPr="00BA0FF8">
              <w:rPr>
                <w:noProof/>
              </w:rPr>
              <w:t xml:space="preserve"> implicit Transmission Control</w:t>
            </w:r>
          </w:p>
          <w:p w14:paraId="31C656EC" w14:textId="3C9D3A05" w:rsidR="009D3695" w:rsidRDefault="00D6314E" w:rsidP="00D631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760FA">
              <w:rPr>
                <w:noProof/>
              </w:rPr>
              <w:t>Editorial corrections.</w:t>
            </w:r>
          </w:p>
        </w:tc>
      </w:tr>
      <w:tr w:rsidR="009D36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3695" w:rsidRDefault="009D3695" w:rsidP="009D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3695" w:rsidRDefault="009D3695" w:rsidP="009D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1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314E" w:rsidRDefault="00D6314E" w:rsidP="00D63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C31BC" w:rsidR="00D6314E" w:rsidRDefault="00D6314E" w:rsidP="00D6314E">
            <w:pPr>
              <w:pStyle w:val="CRCoverPage"/>
              <w:spacing w:after="0"/>
              <w:ind w:left="100"/>
              <w:rPr>
                <w:noProof/>
              </w:rPr>
            </w:pPr>
            <w:r w:rsidRPr="006760FA">
              <w:rPr>
                <w:noProof/>
              </w:rPr>
              <w:t>Invalid, inconsistent or incomplete test specification.</w:t>
            </w:r>
          </w:p>
        </w:tc>
      </w:tr>
      <w:tr w:rsidR="00D6314E" w14:paraId="034AF533" w14:textId="77777777" w:rsidTr="00547111">
        <w:tc>
          <w:tcPr>
            <w:tcW w:w="2694" w:type="dxa"/>
            <w:gridSpan w:val="2"/>
          </w:tcPr>
          <w:p w14:paraId="39D9EB5B" w14:textId="77777777" w:rsidR="00D6314E" w:rsidRDefault="00D6314E" w:rsidP="00D63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314E" w:rsidRDefault="00D6314E" w:rsidP="00D63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1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314E" w:rsidRDefault="00D6314E" w:rsidP="00D63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B8A98" w:rsidR="00D6314E" w:rsidRDefault="00D6314E" w:rsidP="00D6314E">
            <w:pPr>
              <w:pStyle w:val="CRCoverPage"/>
              <w:spacing w:after="0"/>
              <w:ind w:left="100"/>
              <w:rPr>
                <w:noProof/>
              </w:rPr>
            </w:pPr>
            <w:r w:rsidRPr="00D6314E">
              <w:rPr>
                <w:noProof/>
              </w:rPr>
              <w:t>5.3B</w:t>
            </w:r>
          </w:p>
        </w:tc>
      </w:tr>
      <w:tr w:rsidR="00D631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314E" w:rsidRDefault="00D6314E" w:rsidP="00D63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314E" w:rsidRDefault="00D6314E" w:rsidP="00D63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1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314E" w:rsidRDefault="00D6314E" w:rsidP="00D63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314E" w:rsidRDefault="00D6314E" w:rsidP="00D63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314E" w:rsidRDefault="00D6314E" w:rsidP="00D63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314E" w:rsidRDefault="00D6314E" w:rsidP="00D63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314E" w:rsidRDefault="00D6314E" w:rsidP="00D63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1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314E" w:rsidRDefault="00D6314E" w:rsidP="00D63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314E" w:rsidRDefault="00D6314E" w:rsidP="00D63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0478B" w:rsidR="00D6314E" w:rsidRDefault="00D6314E" w:rsidP="00D63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314E" w:rsidRDefault="00D6314E" w:rsidP="00D63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314E" w:rsidRDefault="00D6314E" w:rsidP="00D63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1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314E" w:rsidRDefault="00D6314E" w:rsidP="00D63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314E" w:rsidRDefault="00D6314E" w:rsidP="00D63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BA3C9" w:rsidR="00D6314E" w:rsidRDefault="00D6314E" w:rsidP="00D63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314E" w:rsidRDefault="00D6314E" w:rsidP="00D63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314E" w:rsidRDefault="00D6314E" w:rsidP="00D63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1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314E" w:rsidRDefault="00D6314E" w:rsidP="00D63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314E" w:rsidRDefault="00D6314E" w:rsidP="00D63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A018F" w:rsidR="00D6314E" w:rsidRDefault="00D6314E" w:rsidP="00D63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314E" w:rsidRDefault="00D6314E" w:rsidP="00D63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314E" w:rsidRDefault="00D6314E" w:rsidP="00D63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1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314E" w:rsidRDefault="00D6314E" w:rsidP="00D63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314E" w:rsidRDefault="00D6314E" w:rsidP="00D6314E">
            <w:pPr>
              <w:pStyle w:val="CRCoverPage"/>
              <w:spacing w:after="0"/>
              <w:rPr>
                <w:noProof/>
              </w:rPr>
            </w:pPr>
          </w:p>
        </w:tc>
      </w:tr>
      <w:tr w:rsidR="00D631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314E" w:rsidRDefault="00D6314E" w:rsidP="00D63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314E" w:rsidRDefault="00D6314E" w:rsidP="00D63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1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314E" w:rsidRPr="008863B9" w:rsidRDefault="00D6314E" w:rsidP="00D63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314E" w:rsidRPr="008863B9" w:rsidRDefault="00D6314E" w:rsidP="00D631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1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314E" w:rsidRDefault="00D6314E" w:rsidP="00D63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314E" w:rsidRDefault="00D6314E" w:rsidP="00D63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772D8" w14:textId="77777777" w:rsidR="0030219B" w:rsidRPr="00EF552C" w:rsidRDefault="0030219B" w:rsidP="0030219B">
      <w:pPr>
        <w:pStyle w:val="Heading2"/>
      </w:pPr>
      <w:bookmarkStart w:id="2" w:name="_Toc100443145"/>
      <w:bookmarkStart w:id="3" w:name="_Toc106820609"/>
      <w:r w:rsidRPr="00EF552C">
        <w:lastRenderedPageBreak/>
        <w:t>5.3B</w:t>
      </w:r>
      <w:r w:rsidRPr="00EF552C">
        <w:tab/>
        <w:t xml:space="preserve">Generic test procedures for UE </w:t>
      </w:r>
      <w:proofErr w:type="spellStart"/>
      <w:r w:rsidRPr="00EF552C">
        <w:t>MCVideo</w:t>
      </w:r>
      <w:proofErr w:type="spellEnd"/>
      <w:r w:rsidRPr="00EF552C">
        <w:t xml:space="preserve"> operation</w:t>
      </w:r>
      <w:bookmarkEnd w:id="2"/>
      <w:bookmarkEnd w:id="3"/>
    </w:p>
    <w:p w14:paraId="58ADAA40" w14:textId="77777777" w:rsidR="0030219B" w:rsidRPr="00EF552C" w:rsidRDefault="0030219B" w:rsidP="0030219B">
      <w:pPr>
        <w:pStyle w:val="Heading3"/>
      </w:pPr>
      <w:bookmarkStart w:id="4" w:name="_Toc100443146"/>
      <w:bookmarkStart w:id="5" w:name="_Toc106820610"/>
      <w:r w:rsidRPr="00EF552C">
        <w:t>5.3B.1</w:t>
      </w:r>
      <w:r w:rsidRPr="00EF552C">
        <w:tab/>
      </w:r>
      <w:proofErr w:type="spellStart"/>
      <w:r w:rsidRPr="00EF552C">
        <w:t>MCVideo</w:t>
      </w:r>
      <w:proofErr w:type="spellEnd"/>
      <w:r w:rsidRPr="00EF552C">
        <w:t xml:space="preserve"> CO session establishment/modification without provisional responses other than 100 Trying</w:t>
      </w:r>
      <w:bookmarkEnd w:id="4"/>
      <w:bookmarkEnd w:id="5"/>
    </w:p>
    <w:p w14:paraId="196934AA" w14:textId="77777777" w:rsidR="0030219B" w:rsidRPr="00EF552C" w:rsidRDefault="0030219B" w:rsidP="0030219B">
      <w:pPr>
        <w:pStyle w:val="H6"/>
      </w:pPr>
      <w:r w:rsidRPr="00EF552C">
        <w:t>5.3B.1.1</w:t>
      </w:r>
      <w:r w:rsidRPr="00EF552C">
        <w:tab/>
        <w:t>Initial conditions</w:t>
      </w:r>
    </w:p>
    <w:p w14:paraId="7416284F" w14:textId="77777777" w:rsidR="0030219B" w:rsidRPr="00EF552C" w:rsidRDefault="0030219B" w:rsidP="0030219B">
      <w:r w:rsidRPr="00EF552C">
        <w:t>As specified in the test case which calls the procedure in its entirety or refers to parts of it.</w:t>
      </w:r>
    </w:p>
    <w:p w14:paraId="111554A4" w14:textId="77777777" w:rsidR="0030219B" w:rsidRPr="00EF552C" w:rsidRDefault="0030219B" w:rsidP="0030219B">
      <w:pPr>
        <w:pStyle w:val="H6"/>
      </w:pPr>
      <w:r w:rsidRPr="00EF552C">
        <w:t>5.3B.1.2</w:t>
      </w:r>
      <w:r w:rsidRPr="00EF552C">
        <w:tab/>
        <w:t>Definition of system information messages</w:t>
      </w:r>
    </w:p>
    <w:p w14:paraId="7A5CC774" w14:textId="77777777" w:rsidR="0030219B" w:rsidRPr="00EF552C" w:rsidRDefault="0030219B" w:rsidP="0030219B">
      <w:r w:rsidRPr="00EF552C">
        <w:t>The E-UTRA default system information messages as defined in TS 36.508 [6] are used.</w:t>
      </w:r>
    </w:p>
    <w:p w14:paraId="545CAFF7" w14:textId="77777777" w:rsidR="0030219B" w:rsidRPr="00EF552C" w:rsidRDefault="0030219B" w:rsidP="0030219B">
      <w:pPr>
        <w:pStyle w:val="H6"/>
      </w:pPr>
      <w:r w:rsidRPr="00EF552C">
        <w:t>5.3B.1.3</w:t>
      </w:r>
      <w:r w:rsidRPr="00EF552C">
        <w:tab/>
        <w:t>Procedure</w:t>
      </w:r>
    </w:p>
    <w:p w14:paraId="02D77645" w14:textId="77777777" w:rsidR="0030219B" w:rsidRPr="00EF552C" w:rsidRDefault="0030219B" w:rsidP="0030219B">
      <w:pPr>
        <w:pStyle w:val="TH"/>
      </w:pPr>
      <w:r w:rsidRPr="00EF552C">
        <w:t xml:space="preserve">Table 5.3B.1.3-1: </w:t>
      </w:r>
      <w:proofErr w:type="spellStart"/>
      <w:r w:rsidRPr="00EF552C">
        <w:t>MCVideo</w:t>
      </w:r>
      <w:proofErr w:type="spellEnd"/>
      <w:r w:rsidRPr="00EF552C">
        <w:t xml:space="preserve"> CO session establishment/modification without provisional responses other than 100 Trying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30219B" w:rsidRPr="00EF552C" w14:paraId="50DAE07E" w14:textId="77777777" w:rsidTr="000F552B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E0D8E2" w14:textId="77777777" w:rsidR="0030219B" w:rsidRPr="00EF552C" w:rsidRDefault="0030219B" w:rsidP="000F552B">
            <w:pPr>
              <w:pStyle w:val="TAH"/>
            </w:pPr>
            <w:r w:rsidRPr="00EF552C">
              <w:t>St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D2933" w14:textId="77777777" w:rsidR="0030219B" w:rsidRPr="00EF552C" w:rsidRDefault="0030219B" w:rsidP="000F552B">
            <w:pPr>
              <w:pStyle w:val="TAH"/>
            </w:pPr>
            <w:r w:rsidRPr="00EF552C">
              <w:t>Procedure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64DD" w14:textId="77777777" w:rsidR="0030219B" w:rsidRPr="00EF552C" w:rsidRDefault="0030219B" w:rsidP="000F552B">
            <w:pPr>
              <w:pStyle w:val="TAH"/>
            </w:pPr>
            <w:r w:rsidRPr="00EF552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F45C3C" w14:textId="77777777" w:rsidR="0030219B" w:rsidRPr="00EF552C" w:rsidRDefault="0030219B" w:rsidP="000F552B">
            <w:pPr>
              <w:pStyle w:val="TAH"/>
            </w:pPr>
            <w:r w:rsidRPr="00EF552C">
              <w:t>TP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833D7F" w14:textId="77777777" w:rsidR="0030219B" w:rsidRPr="00EF552C" w:rsidRDefault="0030219B" w:rsidP="000F552B">
            <w:pPr>
              <w:pStyle w:val="TAH"/>
            </w:pPr>
            <w:r w:rsidRPr="00EF552C">
              <w:t>Verdict</w:t>
            </w:r>
          </w:p>
        </w:tc>
      </w:tr>
      <w:tr w:rsidR="0030219B" w:rsidRPr="00EF552C" w14:paraId="6A8CB577" w14:textId="77777777" w:rsidTr="000F552B">
        <w:trPr>
          <w:cantSplit/>
          <w:jc w:val="center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13D1" w14:textId="77777777" w:rsidR="0030219B" w:rsidRPr="00EF552C" w:rsidRDefault="0030219B" w:rsidP="000F552B">
            <w:pPr>
              <w:pStyle w:val="TAH"/>
              <w:rPr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3528" w14:textId="77777777" w:rsidR="0030219B" w:rsidRPr="00EF552C" w:rsidRDefault="0030219B" w:rsidP="000F552B">
            <w:pPr>
              <w:pStyle w:val="TAH"/>
              <w:rPr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1FAB" w14:textId="77777777" w:rsidR="0030219B" w:rsidRPr="00EF552C" w:rsidRDefault="0030219B" w:rsidP="000F552B">
            <w:pPr>
              <w:pStyle w:val="TAH"/>
              <w:rPr>
                <w:rFonts w:eastAsia="MS Gothic"/>
              </w:rPr>
            </w:pPr>
            <w:r w:rsidRPr="00EF552C">
              <w:t>U - 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9852" w14:textId="77777777" w:rsidR="0030219B" w:rsidRPr="00EF552C" w:rsidRDefault="0030219B" w:rsidP="000F552B">
            <w:pPr>
              <w:pStyle w:val="TAH"/>
              <w:rPr>
                <w:rFonts w:eastAsia="MS Gothic"/>
              </w:rPr>
            </w:pPr>
            <w:r w:rsidRPr="00EF552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5A49" w14:textId="77777777" w:rsidR="0030219B" w:rsidRPr="00EF552C" w:rsidRDefault="0030219B" w:rsidP="000F552B">
            <w:pPr>
              <w:pStyle w:val="TAH"/>
              <w:rPr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4EF3" w14:textId="77777777" w:rsidR="0030219B" w:rsidRPr="00EF552C" w:rsidRDefault="0030219B" w:rsidP="000F552B">
            <w:pPr>
              <w:pStyle w:val="TAH"/>
              <w:rPr>
                <w:rFonts w:eastAsia="MS Gothic"/>
              </w:rPr>
            </w:pPr>
          </w:p>
        </w:tc>
      </w:tr>
      <w:tr w:rsidR="0030219B" w:rsidRPr="00EF552C" w14:paraId="5D61A0CC" w14:textId="77777777" w:rsidTr="000F552B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735E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AE86" w14:textId="77777777" w:rsidR="0030219B" w:rsidRPr="00EF552C" w:rsidRDefault="0030219B" w:rsidP="000F552B">
            <w:pPr>
              <w:pStyle w:val="TAL"/>
            </w:pPr>
            <w:r w:rsidRPr="00EF552C">
              <w:t xml:space="preserve">EXCEPTION: Step 1a1 describes behaviour that </w:t>
            </w:r>
            <w:r w:rsidRPr="00EF552C">
              <w:rPr>
                <w:color w:val="000000"/>
              </w:rPr>
              <w:t>depends on the E-UTRA RRC state at the time the present procedure is called.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0832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44E0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0FA1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6D8D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</w:tr>
      <w:tr w:rsidR="0030219B" w:rsidRPr="00EF552C" w14:paraId="100B17A6" w14:textId="77777777" w:rsidTr="000F552B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A581" w14:textId="77777777" w:rsidR="0030219B" w:rsidRPr="00EF552C" w:rsidRDefault="0030219B" w:rsidP="000F552B">
            <w:pPr>
              <w:pStyle w:val="TAC"/>
            </w:pPr>
            <w:r w:rsidRPr="00EF552C">
              <w:t>1a1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EEDA" w14:textId="77777777" w:rsidR="0030219B" w:rsidRPr="00EF552C" w:rsidRDefault="0030219B" w:rsidP="000F552B">
            <w:pPr>
              <w:pStyle w:val="TAL"/>
            </w:pPr>
            <w:r w:rsidRPr="00EF552C">
              <w:rPr>
                <w:color w:val="000000"/>
              </w:rPr>
              <w:t>IF in RRC_IDLE state, t</w:t>
            </w:r>
            <w:r w:rsidRPr="00EF552C">
              <w:t xml:space="preserve">he E-UTRA/EPC actions which are related to the 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call establishment described in clause 5.4.3 'Generic Test Procedure for MCX CO communication in E-UTRA' take place.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E262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A47E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35EA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1810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</w:tr>
      <w:tr w:rsidR="0030219B" w:rsidRPr="00EF552C" w14:paraId="4C5E45C8" w14:textId="77777777" w:rsidTr="000F552B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FC45" w14:textId="77777777" w:rsidR="0030219B" w:rsidRPr="00EF552C" w:rsidRDefault="0030219B" w:rsidP="000F552B">
            <w:pPr>
              <w:pStyle w:val="TAC"/>
            </w:pPr>
            <w:r w:rsidRPr="00EF552C">
              <w:t>2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A90C" w14:textId="77777777" w:rsidR="0030219B" w:rsidRPr="00EF552C" w:rsidRDefault="0030219B" w:rsidP="000F552B">
            <w:pPr>
              <w:pStyle w:val="TAL"/>
            </w:pPr>
            <w:r w:rsidRPr="00EF552C">
              <w:t>Check: Does the UE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Client) send a SIP INVITE requesting the establishment/modification of an 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call?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243A" w14:textId="77777777" w:rsidR="0030219B" w:rsidRPr="00EF552C" w:rsidRDefault="0030219B" w:rsidP="000F552B">
            <w:pPr>
              <w:pStyle w:val="TAL"/>
            </w:pPr>
            <w:r w:rsidRPr="00EF552C">
              <w:t>--&gt;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8A15" w14:textId="77777777" w:rsidR="0030219B" w:rsidRPr="00EF552C" w:rsidRDefault="0030219B" w:rsidP="000F552B">
            <w:pPr>
              <w:pStyle w:val="TAL"/>
            </w:pPr>
            <w:r w:rsidRPr="00EF552C">
              <w:t>SIP 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0645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5936" w14:textId="77777777" w:rsidR="0030219B" w:rsidRPr="00EF552C" w:rsidRDefault="0030219B" w:rsidP="000F552B">
            <w:pPr>
              <w:pStyle w:val="TAL"/>
            </w:pPr>
            <w:r w:rsidRPr="00EF552C">
              <w:t>P</w:t>
            </w:r>
          </w:p>
        </w:tc>
      </w:tr>
      <w:tr w:rsidR="0030219B" w:rsidRPr="00EF552C" w14:paraId="65E9CF7A" w14:textId="77777777" w:rsidTr="000F552B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E957" w14:textId="77777777" w:rsidR="0030219B" w:rsidRPr="00EF552C" w:rsidRDefault="0030219B" w:rsidP="000F552B">
            <w:pPr>
              <w:pStyle w:val="TAC"/>
            </w:pPr>
            <w:r w:rsidRPr="00EF552C">
              <w:t>3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86B8" w14:textId="77777777" w:rsidR="0030219B" w:rsidRPr="00EF552C" w:rsidRDefault="0030219B" w:rsidP="000F552B">
            <w:pPr>
              <w:pStyle w:val="TAL"/>
            </w:pPr>
            <w:r w:rsidRPr="00EF552C">
              <w:t>The SS sends SIP 100 Trying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320F" w14:textId="77777777" w:rsidR="0030219B" w:rsidRPr="00EF552C" w:rsidRDefault="0030219B" w:rsidP="000F552B">
            <w:pPr>
              <w:pStyle w:val="TAL"/>
            </w:pPr>
            <w:r w:rsidRPr="00EF552C">
              <w:t>&lt;--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54E6" w14:textId="77777777" w:rsidR="0030219B" w:rsidRPr="00EF552C" w:rsidRDefault="0030219B" w:rsidP="000F552B">
            <w:pPr>
              <w:pStyle w:val="TAL"/>
            </w:pPr>
            <w:r w:rsidRPr="00EF552C">
              <w:t>SIP 100 (Trying)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C150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F806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</w:tr>
      <w:tr w:rsidR="0030219B" w:rsidRPr="00EF552C" w14:paraId="424D6F95" w14:textId="77777777" w:rsidTr="000F552B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583B" w14:textId="77777777" w:rsidR="0030219B" w:rsidRPr="00EF552C" w:rsidRDefault="0030219B" w:rsidP="000F552B">
            <w:pPr>
              <w:pStyle w:val="TAC"/>
            </w:pPr>
            <w:r w:rsidRPr="00EF552C">
              <w:t>4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B244" w14:textId="77777777" w:rsidR="0030219B" w:rsidRPr="00EF552C" w:rsidRDefault="0030219B" w:rsidP="000F552B">
            <w:pPr>
              <w:pStyle w:val="TAL"/>
            </w:pPr>
            <w:r w:rsidRPr="00EF552C">
              <w:t>The SS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server) responds with a SIP 200 (OK)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A495" w14:textId="77777777" w:rsidR="0030219B" w:rsidRPr="00EF552C" w:rsidRDefault="0030219B" w:rsidP="000F552B">
            <w:pPr>
              <w:pStyle w:val="TAL"/>
            </w:pPr>
            <w:r w:rsidRPr="00EF552C">
              <w:t>&lt;--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C5B6" w14:textId="77777777" w:rsidR="0030219B" w:rsidRPr="00EF552C" w:rsidRDefault="0030219B" w:rsidP="000F552B">
            <w:pPr>
              <w:pStyle w:val="TAL"/>
            </w:pPr>
            <w:r w:rsidRPr="00EF552C">
              <w:t>SIP 200 (OK)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D24D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9F21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</w:tr>
      <w:tr w:rsidR="0030219B" w:rsidRPr="00EF552C" w14:paraId="564A1C29" w14:textId="77777777" w:rsidTr="000F552B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829E" w14:textId="77777777" w:rsidR="0030219B" w:rsidRPr="00EF552C" w:rsidRDefault="0030219B" w:rsidP="000F552B">
            <w:pPr>
              <w:pStyle w:val="TAC"/>
            </w:pPr>
            <w:r w:rsidRPr="00EF552C">
              <w:t>5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B8EC" w14:textId="77777777" w:rsidR="0030219B" w:rsidRPr="00EF552C" w:rsidRDefault="0030219B" w:rsidP="000F552B">
            <w:pPr>
              <w:pStyle w:val="TAL"/>
            </w:pPr>
            <w:r w:rsidRPr="00EF552C">
              <w:t>Check: Does the UE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Client) send a SIP ACK to acknowledge the session establishment/modification?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0131" w14:textId="77777777" w:rsidR="0030219B" w:rsidRPr="00EF552C" w:rsidRDefault="0030219B" w:rsidP="000F552B">
            <w:pPr>
              <w:pStyle w:val="TAL"/>
            </w:pPr>
            <w:r w:rsidRPr="00EF552C">
              <w:t>--&gt;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64E7" w14:textId="77777777" w:rsidR="0030219B" w:rsidRPr="00EF552C" w:rsidRDefault="0030219B" w:rsidP="000F552B">
            <w:pPr>
              <w:pStyle w:val="TAL"/>
            </w:pPr>
            <w:r w:rsidRPr="00EF552C">
              <w:t>SIP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E34A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518B" w14:textId="77777777" w:rsidR="0030219B" w:rsidRPr="00EF552C" w:rsidRDefault="0030219B" w:rsidP="000F552B">
            <w:pPr>
              <w:pStyle w:val="TAL"/>
            </w:pPr>
            <w:r w:rsidRPr="00EF552C">
              <w:t>P</w:t>
            </w:r>
          </w:p>
        </w:tc>
      </w:tr>
      <w:tr w:rsidR="0030219B" w:rsidRPr="00EF552C" w14:paraId="7720639D" w14:textId="77777777" w:rsidTr="000F552B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227D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0E32" w14:textId="77777777" w:rsidR="0030219B" w:rsidRPr="00EF552C" w:rsidRDefault="0030219B" w:rsidP="000F552B">
            <w:pPr>
              <w:pStyle w:val="TAL"/>
            </w:pPr>
            <w:r w:rsidRPr="00EF552C">
              <w:t xml:space="preserve">EXCEPTION: Steps 6a1-6a2 describe behaviour that depends on the test case requirements; the "lower case letter" identifies a step sequence that takes place if the UE requests implicit floor control in step 2 (i.e. </w:t>
            </w:r>
            <w:r w:rsidRPr="00EF552C">
              <w:rPr>
                <w:rFonts w:eastAsia="SimSun"/>
                <w:szCs w:val="24"/>
                <w:lang w:eastAsia="zh-CN"/>
              </w:rPr>
              <w:t>the "</w:t>
            </w:r>
            <w:proofErr w:type="spellStart"/>
            <w:r w:rsidRPr="00EF552C">
              <w:rPr>
                <w:rFonts w:eastAsia="SimSun"/>
                <w:szCs w:val="24"/>
                <w:lang w:eastAsia="zh-CN"/>
              </w:rPr>
              <w:t>mc_implicit_request</w:t>
            </w:r>
            <w:proofErr w:type="spellEnd"/>
            <w:r w:rsidRPr="00EF552C">
              <w:rPr>
                <w:rFonts w:eastAsia="SimSun"/>
                <w:szCs w:val="24"/>
                <w:lang w:eastAsia="zh-CN"/>
              </w:rPr>
              <w:t xml:space="preserve">" </w:t>
            </w:r>
            <w:proofErr w:type="spellStart"/>
            <w:r w:rsidRPr="00EF552C">
              <w:rPr>
                <w:rFonts w:eastAsia="SimSun"/>
                <w:szCs w:val="24"/>
                <w:lang w:eastAsia="zh-CN"/>
              </w:rPr>
              <w:t>fmtp</w:t>
            </w:r>
            <w:proofErr w:type="spellEnd"/>
            <w:r w:rsidRPr="00EF552C">
              <w:rPr>
                <w:rFonts w:eastAsia="SimSun"/>
                <w:szCs w:val="24"/>
                <w:lang w:eastAsia="zh-CN"/>
              </w:rPr>
              <w:t xml:space="preserve"> attribute included in the SDP offer and the SS responded with the "</w:t>
            </w:r>
            <w:proofErr w:type="spellStart"/>
            <w:r w:rsidRPr="00EF552C">
              <w:rPr>
                <w:rFonts w:eastAsia="SimSun"/>
                <w:szCs w:val="24"/>
                <w:lang w:eastAsia="zh-CN"/>
              </w:rPr>
              <w:t>mc_implicit_request</w:t>
            </w:r>
            <w:proofErr w:type="spellEnd"/>
            <w:r w:rsidRPr="00EF552C">
              <w:rPr>
                <w:rFonts w:eastAsia="SimSun"/>
                <w:szCs w:val="24"/>
                <w:lang w:eastAsia="zh-CN"/>
              </w:rPr>
              <w:t xml:space="preserve">" </w:t>
            </w:r>
            <w:proofErr w:type="spellStart"/>
            <w:r w:rsidRPr="00EF552C">
              <w:rPr>
                <w:rFonts w:eastAsia="SimSun"/>
                <w:szCs w:val="24"/>
                <w:lang w:eastAsia="zh-CN"/>
              </w:rPr>
              <w:t>fmtp</w:t>
            </w:r>
            <w:proofErr w:type="spellEnd"/>
            <w:r w:rsidRPr="00EF552C">
              <w:rPr>
                <w:rFonts w:eastAsia="SimSun"/>
                <w:szCs w:val="24"/>
                <w:lang w:eastAsia="zh-CN"/>
              </w:rPr>
              <w:t xml:space="preserve"> attribute included and the “</w:t>
            </w:r>
            <w:proofErr w:type="spellStart"/>
            <w:r w:rsidRPr="00EF552C">
              <w:rPr>
                <w:rFonts w:eastAsia="SimSun"/>
                <w:szCs w:val="24"/>
                <w:lang w:eastAsia="zh-CN"/>
              </w:rPr>
              <w:t>mc_granted</w:t>
            </w:r>
            <w:proofErr w:type="spellEnd"/>
            <w:r w:rsidRPr="00EF552C">
              <w:rPr>
                <w:rFonts w:eastAsia="SimSun"/>
                <w:szCs w:val="24"/>
                <w:lang w:eastAsia="zh-CN"/>
              </w:rPr>
              <w:t xml:space="preserve">” </w:t>
            </w:r>
            <w:proofErr w:type="spellStart"/>
            <w:r w:rsidRPr="00EF552C">
              <w:rPr>
                <w:rFonts w:eastAsia="SimSun"/>
                <w:szCs w:val="24"/>
                <w:lang w:eastAsia="zh-CN"/>
              </w:rPr>
              <w:t>fmtp</w:t>
            </w:r>
            <w:proofErr w:type="spellEnd"/>
            <w:r w:rsidRPr="00EF552C">
              <w:rPr>
                <w:rFonts w:eastAsia="SimSun"/>
                <w:szCs w:val="24"/>
                <w:lang w:eastAsia="zh-CN"/>
              </w:rPr>
              <w:t xml:space="preserve"> attribute not present</w:t>
            </w:r>
            <w:r w:rsidRPr="00EF552C">
              <w:t xml:space="preserve"> </w:t>
            </w:r>
            <w:r w:rsidRPr="00EF552C">
              <w:rPr>
                <w:rFonts w:eastAsia="SimSun"/>
                <w:szCs w:val="24"/>
                <w:lang w:eastAsia="zh-CN"/>
              </w:rPr>
              <w:t xml:space="preserve">in the SDP answer </w:t>
            </w:r>
            <w:r w:rsidRPr="00EF552C">
              <w:t>(NOTE1)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6683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7AF8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4B98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D558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</w:tr>
      <w:tr w:rsidR="0030219B" w:rsidRPr="00EF552C" w14:paraId="0843C86C" w14:textId="77777777" w:rsidTr="000F552B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654A" w14:textId="77777777" w:rsidR="0030219B" w:rsidRPr="00EF552C" w:rsidRDefault="0030219B" w:rsidP="000F552B">
            <w:pPr>
              <w:pStyle w:val="TAC"/>
            </w:pPr>
            <w:r w:rsidRPr="00EF552C">
              <w:t>6a1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870C" w14:textId="77777777" w:rsidR="0030219B" w:rsidRPr="00EF552C" w:rsidRDefault="0030219B" w:rsidP="000F552B">
            <w:pPr>
              <w:pStyle w:val="TAL"/>
            </w:pPr>
            <w:r w:rsidRPr="00EF552C">
              <w:t>The SS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server) sends a </w:t>
            </w:r>
            <w:r w:rsidRPr="00EF552C">
              <w:rPr>
                <w:lang w:eastAsia="ko-KR"/>
              </w:rPr>
              <w:t>Floor Granted message.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B5EA" w14:textId="77777777" w:rsidR="0030219B" w:rsidRPr="00EF552C" w:rsidRDefault="0030219B" w:rsidP="000F552B">
            <w:pPr>
              <w:pStyle w:val="TAL"/>
            </w:pPr>
            <w:r w:rsidRPr="00EF552C">
              <w:t>&lt;--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DB0C" w14:textId="77777777" w:rsidR="0030219B" w:rsidRPr="00EF552C" w:rsidRDefault="0030219B" w:rsidP="000F552B">
            <w:pPr>
              <w:pStyle w:val="TAL"/>
            </w:pPr>
            <w:r w:rsidRPr="00EF552C">
              <w:rPr>
                <w:lang w:eastAsia="ko-KR"/>
              </w:rPr>
              <w:t>Transmission Granted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641A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2650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</w:tr>
      <w:tr w:rsidR="0030219B" w:rsidRPr="00EF552C" w14:paraId="53473B43" w14:textId="77777777" w:rsidTr="000F552B">
        <w:trPr>
          <w:cantSplit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865E" w14:textId="77777777" w:rsidR="0030219B" w:rsidRPr="00EF552C" w:rsidRDefault="0030219B" w:rsidP="000F552B">
            <w:pPr>
              <w:pStyle w:val="TAC"/>
            </w:pPr>
            <w:r w:rsidRPr="00EF552C">
              <w:t>6a2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8149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Check: Does the UE (</w:t>
            </w:r>
            <w:proofErr w:type="spellStart"/>
            <w:r w:rsidRPr="00EF552C">
              <w:rPr>
                <w:rFonts w:eastAsia="Calibri"/>
              </w:rPr>
              <w:t>MCVideo</w:t>
            </w:r>
            <w:proofErr w:type="spellEnd"/>
            <w:r w:rsidRPr="00EF552C">
              <w:rPr>
                <w:rFonts w:eastAsia="Calibri"/>
              </w:rPr>
              <w:t xml:space="preserve"> Client) send a Transmission Control Ack message acknowledging the Transmission Granted message from the SS (</w:t>
            </w:r>
            <w:proofErr w:type="spellStart"/>
            <w:r w:rsidRPr="00EF552C">
              <w:rPr>
                <w:rFonts w:eastAsia="Calibri"/>
              </w:rPr>
              <w:t>MCVideo</w:t>
            </w:r>
            <w:proofErr w:type="spellEnd"/>
            <w:r w:rsidRPr="00EF552C">
              <w:rPr>
                <w:rFonts w:eastAsia="Calibri"/>
              </w:rPr>
              <w:t xml:space="preserve"> Server)?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D61E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--&gt;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F579" w14:textId="77777777" w:rsidR="0030219B" w:rsidRPr="00EF552C" w:rsidRDefault="0030219B" w:rsidP="000F552B">
            <w:pPr>
              <w:pStyle w:val="TAL"/>
              <w:rPr>
                <w:lang w:eastAsia="ko-KR"/>
              </w:rPr>
            </w:pPr>
            <w:r w:rsidRPr="00EF552C">
              <w:rPr>
                <w:rFonts w:eastAsia="Calibri"/>
              </w:rPr>
              <w:t>Transmission Control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DBC2" w14:textId="77777777" w:rsidR="0030219B" w:rsidRPr="00EF552C" w:rsidRDefault="0030219B" w:rsidP="000F552B">
            <w:pPr>
              <w:pStyle w:val="TAL"/>
            </w:pPr>
            <w:r w:rsidRPr="00EF552C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48D0" w14:textId="77777777" w:rsidR="0030219B" w:rsidRPr="00EF552C" w:rsidRDefault="0030219B" w:rsidP="000F552B">
            <w:pPr>
              <w:pStyle w:val="TAL"/>
            </w:pPr>
            <w:r w:rsidRPr="00EF552C">
              <w:t>P</w:t>
            </w:r>
          </w:p>
        </w:tc>
      </w:tr>
      <w:tr w:rsidR="0030219B" w:rsidRPr="00EF552C" w14:paraId="2CA555A2" w14:textId="77777777" w:rsidTr="000F552B">
        <w:trPr>
          <w:cantSplit/>
          <w:jc w:val="center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6DA0" w14:textId="77777777" w:rsidR="0030219B" w:rsidRPr="00EF552C" w:rsidRDefault="0030219B" w:rsidP="000F552B">
            <w:pPr>
              <w:pStyle w:val="TAN"/>
            </w:pPr>
            <w:r w:rsidRPr="00EF552C">
              <w:t>NOTE1: Possibilities in SDP-offer/answer depend on the test case requirements</w:t>
            </w:r>
          </w:p>
          <w:p w14:paraId="5AAF8FBB" w14:textId="77777777" w:rsidR="0030219B" w:rsidRPr="00EF552C" w:rsidRDefault="0030219B" w:rsidP="000F552B">
            <w:pPr>
              <w:pStyle w:val="TAN"/>
              <w:ind w:left="720" w:firstLine="0"/>
            </w:pPr>
            <w:r w:rsidRPr="00EF552C">
              <w:t>a.</w:t>
            </w:r>
            <w:r w:rsidRPr="00EF552C">
              <w:tab/>
              <w:t>UE sends SDP offer without implicit floor request</w:t>
            </w:r>
          </w:p>
          <w:p w14:paraId="1C29D579" w14:textId="77777777" w:rsidR="0030219B" w:rsidRPr="00EF552C" w:rsidRDefault="0030219B" w:rsidP="000F552B">
            <w:pPr>
              <w:pStyle w:val="TAN"/>
              <w:ind w:left="720" w:firstLine="0"/>
            </w:pPr>
            <w:r w:rsidRPr="00EF552C">
              <w:t>b.</w:t>
            </w:r>
            <w:r w:rsidRPr="00EF552C">
              <w:tab/>
              <w:t>UE sends SDP offer with implicit floor request</w:t>
            </w:r>
          </w:p>
          <w:p w14:paraId="0BEF42F3" w14:textId="77777777" w:rsidR="0030219B" w:rsidRPr="00EF552C" w:rsidRDefault="0030219B" w:rsidP="000F552B">
            <w:pPr>
              <w:pStyle w:val="TAN"/>
              <w:ind w:left="1620" w:firstLine="0"/>
            </w:pPr>
            <w:proofErr w:type="spellStart"/>
            <w:r w:rsidRPr="00EF552C">
              <w:t>i</w:t>
            </w:r>
            <w:proofErr w:type="spellEnd"/>
            <w:r w:rsidRPr="00EF552C">
              <w:t>.</w:t>
            </w:r>
            <w:r w:rsidRPr="00EF552C">
              <w:tab/>
              <w:t>SDP answer from SS contains “</w:t>
            </w:r>
            <w:proofErr w:type="spellStart"/>
            <w:r w:rsidRPr="00EF552C">
              <w:t>mc_implicit_request</w:t>
            </w:r>
            <w:proofErr w:type="spellEnd"/>
            <w:r w:rsidRPr="00EF552C">
              <w:t>” and “</w:t>
            </w:r>
            <w:proofErr w:type="spellStart"/>
            <w:r w:rsidRPr="00EF552C">
              <w:t>mc_granted</w:t>
            </w:r>
            <w:proofErr w:type="spellEnd"/>
            <w:r w:rsidRPr="00EF552C">
              <w:t>” (Floor is implicitly granted)</w:t>
            </w:r>
          </w:p>
          <w:p w14:paraId="74E81C65" w14:textId="77777777" w:rsidR="0030219B" w:rsidRPr="00EF552C" w:rsidRDefault="0030219B" w:rsidP="000F552B">
            <w:pPr>
              <w:pStyle w:val="TAN"/>
              <w:ind w:left="1620" w:firstLine="0"/>
            </w:pPr>
            <w:r w:rsidRPr="00EF552C">
              <w:t>ii.</w:t>
            </w:r>
            <w:r w:rsidRPr="00EF552C">
              <w:tab/>
              <w:t>SDP answer from SS contains “</w:t>
            </w:r>
            <w:proofErr w:type="spellStart"/>
            <w:r w:rsidRPr="00EF552C">
              <w:t>mc_implicit</w:t>
            </w:r>
            <w:proofErr w:type="spellEnd"/>
            <w:r w:rsidRPr="00EF552C">
              <w:t xml:space="preserve"> request” and but no “</w:t>
            </w:r>
            <w:proofErr w:type="spellStart"/>
            <w:r w:rsidRPr="00EF552C">
              <w:t>mc_granted</w:t>
            </w:r>
            <w:proofErr w:type="spellEnd"/>
            <w:r w:rsidRPr="00EF552C">
              <w:t xml:space="preserve">” (Floor needs to be explicitly granted </w:t>
            </w:r>
            <w:proofErr w:type="spellStart"/>
            <w:r w:rsidRPr="00EF552C">
              <w:t>ar</w:t>
            </w:r>
            <w:proofErr w:type="spellEnd"/>
            <w:r w:rsidRPr="00EF552C">
              <w:t xml:space="preserve"> step 6a1)</w:t>
            </w:r>
          </w:p>
          <w:p w14:paraId="079650C5" w14:textId="77777777" w:rsidR="0030219B" w:rsidRPr="00EF552C" w:rsidRDefault="0030219B" w:rsidP="000F552B">
            <w:pPr>
              <w:pStyle w:val="TAN"/>
              <w:ind w:left="1620" w:firstLine="0"/>
            </w:pPr>
            <w:r w:rsidRPr="00EF552C">
              <w:t>iii.</w:t>
            </w:r>
            <w:r w:rsidRPr="00EF552C">
              <w:tab/>
              <w:t>SDP answer from SS contains no “</w:t>
            </w:r>
            <w:proofErr w:type="spellStart"/>
            <w:r w:rsidRPr="00EF552C">
              <w:t>mc_implicit_request”and</w:t>
            </w:r>
            <w:proofErr w:type="spellEnd"/>
            <w:r w:rsidRPr="00EF552C">
              <w:t xml:space="preserve"> no “</w:t>
            </w:r>
            <w:proofErr w:type="spellStart"/>
            <w:r w:rsidRPr="00EF552C">
              <w:t>mc_granted</w:t>
            </w:r>
            <w:proofErr w:type="spellEnd"/>
            <w:r w:rsidRPr="00EF552C">
              <w:t>” (the UE needs to explicitly request the floor)</w:t>
            </w:r>
          </w:p>
        </w:tc>
      </w:tr>
    </w:tbl>
    <w:p w14:paraId="5DD2E6F1" w14:textId="77777777" w:rsidR="0030219B" w:rsidRPr="00EF552C" w:rsidRDefault="0030219B" w:rsidP="0030219B"/>
    <w:p w14:paraId="7EF28323" w14:textId="77777777" w:rsidR="0030219B" w:rsidRPr="00EF552C" w:rsidRDefault="0030219B" w:rsidP="0030219B">
      <w:pPr>
        <w:pStyle w:val="H6"/>
      </w:pPr>
      <w:r w:rsidRPr="00EF552C">
        <w:lastRenderedPageBreak/>
        <w:t>5.3B.1.4</w:t>
      </w:r>
      <w:r w:rsidRPr="00EF552C">
        <w:tab/>
        <w:t>Specific message contents</w:t>
      </w:r>
    </w:p>
    <w:p w14:paraId="389DE2E1" w14:textId="77777777" w:rsidR="0030219B" w:rsidRPr="00EF552C" w:rsidRDefault="0030219B" w:rsidP="0030219B">
      <w:r w:rsidRPr="00EF552C">
        <w:t>All message contents are as specified in clause 5.5 and in the test case calling the procedure with the following clarifications:</w:t>
      </w:r>
    </w:p>
    <w:p w14:paraId="1C15B3AC" w14:textId="77777777" w:rsidR="0030219B" w:rsidRPr="00EF552C" w:rsidRDefault="0030219B" w:rsidP="0030219B">
      <w:pPr>
        <w:pStyle w:val="TH"/>
      </w:pPr>
      <w:r w:rsidRPr="00EF552C">
        <w:t>Table 5.3B.1.4-1: SIP INVITE (step 2, Table 5.3B.1.3-1)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30219B" w:rsidRPr="00EF552C" w14:paraId="4FA53445" w14:textId="77777777" w:rsidTr="000F552B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9079" w14:textId="77777777" w:rsidR="0030219B" w:rsidRPr="00EF552C" w:rsidRDefault="0030219B" w:rsidP="000F552B">
            <w:pPr>
              <w:pStyle w:val="TAL"/>
            </w:pPr>
            <w:r w:rsidRPr="00EF552C">
              <w:t>Derivation Path: Table 5.5.2.5.1-1 condition MCVIDEO</w:t>
            </w:r>
          </w:p>
        </w:tc>
      </w:tr>
    </w:tbl>
    <w:p w14:paraId="0FD30B65" w14:textId="77777777" w:rsidR="0030219B" w:rsidRPr="00EF552C" w:rsidRDefault="0030219B" w:rsidP="0030219B"/>
    <w:p w14:paraId="2E68CA61" w14:textId="77777777" w:rsidR="0030219B" w:rsidRPr="00EF552C" w:rsidRDefault="0030219B" w:rsidP="0030219B">
      <w:pPr>
        <w:pStyle w:val="TH"/>
      </w:pPr>
      <w:r w:rsidRPr="00EF552C">
        <w:t>Table 5.3B.1.4-2: SIP 200 (OK) (step 4, Table 5.3B.1.3-1)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30219B" w:rsidRPr="00EF552C" w14:paraId="05FE1A62" w14:textId="77777777" w:rsidTr="000F552B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B6EB" w14:textId="77777777" w:rsidR="0030219B" w:rsidRPr="00EF552C" w:rsidRDefault="0030219B" w:rsidP="000F552B">
            <w:pPr>
              <w:pStyle w:val="TAL"/>
            </w:pPr>
            <w:r w:rsidRPr="00EF552C">
              <w:t>Derivation Path: Table 5.5.2.17.1.2-1 condition INVITE-RSP and MCVIDEO</w:t>
            </w:r>
          </w:p>
        </w:tc>
      </w:tr>
    </w:tbl>
    <w:p w14:paraId="0046E03F" w14:textId="77777777" w:rsidR="0030219B" w:rsidRPr="00EF552C" w:rsidRDefault="0030219B" w:rsidP="0030219B"/>
    <w:p w14:paraId="21688E8E" w14:textId="77777777" w:rsidR="00510152" w:rsidRPr="006760FA" w:rsidRDefault="00510152" w:rsidP="00510152">
      <w:pPr>
        <w:pStyle w:val="TH"/>
        <w:rPr>
          <w:ins w:id="6" w:author="MCC160" w:date="2022-06-23T17:11:00Z"/>
        </w:rPr>
      </w:pPr>
      <w:bookmarkStart w:id="7" w:name="_Toc100443147"/>
      <w:bookmarkStart w:id="8" w:name="_Toc106820611"/>
      <w:ins w:id="9" w:author="MCC160" w:date="2022-06-23T17:11:00Z">
        <w:r w:rsidRPr="006760FA">
          <w:t>Table 5.3B.1.4-3: Transmission Granted (step 6a1, Table 5.3B.1.3-1)</w:t>
        </w:r>
      </w:ins>
    </w:p>
    <w:tbl>
      <w:tblPr>
        <w:tblW w:w="96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34"/>
      </w:tblGrid>
      <w:tr w:rsidR="00510152" w:rsidRPr="006760FA" w:rsidDel="00127C5D" w14:paraId="609F5896" w14:textId="77777777" w:rsidTr="000F552B">
        <w:trPr>
          <w:tblHeader/>
          <w:ins w:id="10" w:author="MCC160" w:date="2022-06-23T17:11:00Z"/>
        </w:trPr>
        <w:tc>
          <w:tcPr>
            <w:tcW w:w="9634" w:type="dxa"/>
          </w:tcPr>
          <w:p w14:paraId="433197F5" w14:textId="77777777" w:rsidR="00510152" w:rsidRPr="006760FA" w:rsidDel="00127C5D" w:rsidRDefault="00510152" w:rsidP="000F552B">
            <w:pPr>
              <w:pStyle w:val="TAL"/>
              <w:keepLines w:val="0"/>
              <w:widowControl w:val="0"/>
              <w:rPr>
                <w:ins w:id="11" w:author="MCC160" w:date="2022-06-23T17:11:00Z"/>
                <w:color w:val="000000"/>
              </w:rPr>
            </w:pPr>
            <w:ins w:id="12" w:author="MCC160" w:date="2022-06-23T17:11:00Z">
              <w:r w:rsidRPr="006760FA">
                <w:rPr>
                  <w:color w:val="000000"/>
                </w:rPr>
                <w:t xml:space="preserve">Derivation Path: Table 5.5.11.2.1-1, </w:t>
              </w:r>
              <w:r w:rsidRPr="006760FA">
                <w:t>condition ACK</w:t>
              </w:r>
            </w:ins>
          </w:p>
        </w:tc>
      </w:tr>
    </w:tbl>
    <w:p w14:paraId="2A70820E" w14:textId="77777777" w:rsidR="00510152" w:rsidRPr="00EF552C" w:rsidRDefault="00510152" w:rsidP="00510152">
      <w:pPr>
        <w:rPr>
          <w:ins w:id="13" w:author="MCC160" w:date="2022-06-23T17:11:00Z"/>
        </w:rPr>
      </w:pPr>
    </w:p>
    <w:p w14:paraId="3A157EAB" w14:textId="77777777" w:rsidR="0030219B" w:rsidRPr="00EF552C" w:rsidRDefault="0030219B" w:rsidP="0030219B">
      <w:pPr>
        <w:pStyle w:val="Heading3"/>
      </w:pPr>
      <w:r w:rsidRPr="00EF552C">
        <w:t>5.3B.2</w:t>
      </w:r>
      <w:r w:rsidRPr="00EF552C">
        <w:tab/>
      </w:r>
      <w:proofErr w:type="spellStart"/>
      <w:r w:rsidRPr="00EF552C">
        <w:t>MCVideo</w:t>
      </w:r>
      <w:proofErr w:type="spellEnd"/>
      <w:r w:rsidRPr="00EF552C">
        <w:t xml:space="preserve"> Transmission request – Transmission Granted</w:t>
      </w:r>
      <w:bookmarkEnd w:id="7"/>
      <w:bookmarkEnd w:id="8"/>
    </w:p>
    <w:p w14:paraId="65A93F49" w14:textId="77777777" w:rsidR="0030219B" w:rsidRPr="00EF552C" w:rsidRDefault="0030219B" w:rsidP="0030219B">
      <w:pPr>
        <w:pStyle w:val="H6"/>
      </w:pPr>
      <w:r w:rsidRPr="00EF552C">
        <w:t>5.3B.2.1</w:t>
      </w:r>
      <w:r w:rsidRPr="00EF552C">
        <w:tab/>
        <w:t>Initial conditions</w:t>
      </w:r>
    </w:p>
    <w:p w14:paraId="28EDC197" w14:textId="77777777" w:rsidR="0030219B" w:rsidRPr="00EF552C" w:rsidRDefault="0030219B" w:rsidP="0030219B">
      <w:r w:rsidRPr="00EF552C">
        <w:t>As specified in the test case which calls the procedure in its entirety or refers to parts of it.</w:t>
      </w:r>
    </w:p>
    <w:p w14:paraId="4428912D" w14:textId="77777777" w:rsidR="0030219B" w:rsidRPr="00EF552C" w:rsidRDefault="0030219B" w:rsidP="0030219B">
      <w:pPr>
        <w:pStyle w:val="H6"/>
      </w:pPr>
      <w:r w:rsidRPr="00EF552C">
        <w:t>5.3B.2.2</w:t>
      </w:r>
      <w:r w:rsidRPr="00EF552C">
        <w:tab/>
        <w:t>Definition of system information messages</w:t>
      </w:r>
    </w:p>
    <w:p w14:paraId="63564496" w14:textId="77777777" w:rsidR="0030219B" w:rsidRPr="00EF552C" w:rsidRDefault="0030219B" w:rsidP="0030219B">
      <w:r w:rsidRPr="00EF552C">
        <w:t>The E-UTRA default system information messages as defined in TS 36.508 [6] are used.</w:t>
      </w:r>
    </w:p>
    <w:p w14:paraId="7F921524" w14:textId="77777777" w:rsidR="0030219B" w:rsidRPr="00EF552C" w:rsidRDefault="0030219B" w:rsidP="0030219B">
      <w:pPr>
        <w:pStyle w:val="H6"/>
      </w:pPr>
      <w:r w:rsidRPr="00EF552C">
        <w:t>5.3B.2.3</w:t>
      </w:r>
      <w:r w:rsidRPr="00EF552C">
        <w:tab/>
        <w:t>Procedure</w:t>
      </w:r>
    </w:p>
    <w:p w14:paraId="22420070" w14:textId="77777777" w:rsidR="0030219B" w:rsidRPr="00EF552C" w:rsidRDefault="0030219B" w:rsidP="0030219B">
      <w:pPr>
        <w:pStyle w:val="TH"/>
      </w:pPr>
      <w:r w:rsidRPr="00EF552C">
        <w:t xml:space="preserve">Table 5.3B.2.3-1: </w:t>
      </w:r>
      <w:proofErr w:type="spellStart"/>
      <w:r w:rsidRPr="00EF552C">
        <w:t>MCVideo</w:t>
      </w:r>
      <w:proofErr w:type="spellEnd"/>
      <w:r w:rsidRPr="00EF552C">
        <w:t xml:space="preserve"> Transmission Request – Transmission Granted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0219B" w:rsidRPr="00EF552C" w14:paraId="03224608" w14:textId="77777777" w:rsidTr="000F552B">
        <w:tc>
          <w:tcPr>
            <w:tcW w:w="648" w:type="dxa"/>
            <w:tcBorders>
              <w:bottom w:val="nil"/>
            </w:tcBorders>
          </w:tcPr>
          <w:p w14:paraId="591793FD" w14:textId="77777777" w:rsidR="0030219B" w:rsidRPr="00EF552C" w:rsidRDefault="0030219B" w:rsidP="000F552B">
            <w:pPr>
              <w:pStyle w:val="TAH"/>
            </w:pPr>
            <w:r w:rsidRPr="00EF552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8953FCD" w14:textId="77777777" w:rsidR="0030219B" w:rsidRPr="00EF552C" w:rsidRDefault="0030219B" w:rsidP="000F552B">
            <w:pPr>
              <w:pStyle w:val="TAH"/>
            </w:pPr>
            <w:r w:rsidRPr="00EF552C">
              <w:t>Procedure</w:t>
            </w:r>
          </w:p>
        </w:tc>
        <w:tc>
          <w:tcPr>
            <w:tcW w:w="3686" w:type="dxa"/>
            <w:gridSpan w:val="2"/>
          </w:tcPr>
          <w:p w14:paraId="10BD9516" w14:textId="77777777" w:rsidR="0030219B" w:rsidRPr="00EF552C" w:rsidRDefault="0030219B" w:rsidP="000F552B">
            <w:pPr>
              <w:pStyle w:val="TAH"/>
            </w:pPr>
            <w:r w:rsidRPr="00EF552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40D18F9" w14:textId="77777777" w:rsidR="0030219B" w:rsidRPr="00EF552C" w:rsidRDefault="0030219B" w:rsidP="000F552B">
            <w:pPr>
              <w:pStyle w:val="TAH"/>
            </w:pPr>
            <w:r w:rsidRPr="00EF552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583FA33" w14:textId="77777777" w:rsidR="0030219B" w:rsidRPr="00EF552C" w:rsidRDefault="0030219B" w:rsidP="000F552B">
            <w:pPr>
              <w:pStyle w:val="TAH"/>
            </w:pPr>
            <w:r w:rsidRPr="00EF552C">
              <w:t>Verdict</w:t>
            </w:r>
          </w:p>
        </w:tc>
      </w:tr>
      <w:tr w:rsidR="0030219B" w:rsidRPr="00EF552C" w14:paraId="6F492636" w14:textId="77777777" w:rsidTr="000F552B">
        <w:tc>
          <w:tcPr>
            <w:tcW w:w="648" w:type="dxa"/>
            <w:tcBorders>
              <w:top w:val="nil"/>
            </w:tcBorders>
          </w:tcPr>
          <w:p w14:paraId="54E549AB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B47F7C4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709" w:type="dxa"/>
          </w:tcPr>
          <w:p w14:paraId="12F91876" w14:textId="77777777" w:rsidR="0030219B" w:rsidRPr="00EF552C" w:rsidRDefault="0030219B" w:rsidP="000F552B">
            <w:pPr>
              <w:pStyle w:val="TAH"/>
            </w:pPr>
            <w:r w:rsidRPr="00EF552C">
              <w:t>U - S</w:t>
            </w:r>
          </w:p>
        </w:tc>
        <w:tc>
          <w:tcPr>
            <w:tcW w:w="2977" w:type="dxa"/>
          </w:tcPr>
          <w:p w14:paraId="792C1CE3" w14:textId="77777777" w:rsidR="0030219B" w:rsidRPr="00EF552C" w:rsidRDefault="0030219B" w:rsidP="000F552B">
            <w:pPr>
              <w:pStyle w:val="TAH"/>
            </w:pPr>
            <w:r w:rsidRPr="00EF552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C5D2F3F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DEA4441" w14:textId="77777777" w:rsidR="0030219B" w:rsidRPr="00EF552C" w:rsidRDefault="0030219B" w:rsidP="000F552B">
            <w:pPr>
              <w:pStyle w:val="TAH"/>
            </w:pPr>
          </w:p>
        </w:tc>
      </w:tr>
      <w:tr w:rsidR="0030219B" w:rsidRPr="00EF552C" w14:paraId="647A1FEF" w14:textId="77777777" w:rsidTr="000F552B">
        <w:tc>
          <w:tcPr>
            <w:tcW w:w="648" w:type="dxa"/>
            <w:shd w:val="clear" w:color="auto" w:fill="auto"/>
          </w:tcPr>
          <w:p w14:paraId="644BD316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4BEDDB5E" w14:textId="77777777" w:rsidR="0030219B" w:rsidRPr="00EF552C" w:rsidRDefault="0030219B" w:rsidP="000F552B">
            <w:pPr>
              <w:pStyle w:val="TAL"/>
            </w:pPr>
            <w:r w:rsidRPr="00EF552C">
              <w:t>Check: Does t</w:t>
            </w:r>
            <w:r w:rsidRPr="00EF552C">
              <w:rPr>
                <w:rFonts w:cs="Arial"/>
                <w:szCs w:val="18"/>
              </w:rPr>
              <w:t>he UE (</w:t>
            </w:r>
            <w:proofErr w:type="spellStart"/>
            <w:r w:rsidRPr="00EF552C">
              <w:rPr>
                <w:rFonts w:cs="Arial"/>
                <w:szCs w:val="18"/>
                <w:lang w:eastAsia="ko-KR"/>
              </w:rPr>
              <w:t>MCVideo</w:t>
            </w:r>
            <w:proofErr w:type="spellEnd"/>
            <w:r w:rsidRPr="00EF552C">
              <w:rPr>
                <w:rFonts w:cs="Arial"/>
                <w:szCs w:val="18"/>
                <w:lang w:eastAsia="ko-KR"/>
              </w:rPr>
              <w:t xml:space="preserve"> Client) send a Transmission Request message?</w:t>
            </w:r>
          </w:p>
        </w:tc>
        <w:tc>
          <w:tcPr>
            <w:tcW w:w="709" w:type="dxa"/>
            <w:shd w:val="clear" w:color="auto" w:fill="auto"/>
          </w:tcPr>
          <w:p w14:paraId="7F057FF5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110ADFE7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  <w:lang w:eastAsia="ko-KR"/>
              </w:rPr>
              <w:t>Transmission Request</w:t>
            </w:r>
          </w:p>
        </w:tc>
        <w:tc>
          <w:tcPr>
            <w:tcW w:w="567" w:type="dxa"/>
            <w:shd w:val="clear" w:color="auto" w:fill="auto"/>
          </w:tcPr>
          <w:p w14:paraId="693C6B2B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4DE8510C" w14:textId="77777777" w:rsidR="0030219B" w:rsidRPr="00EF552C" w:rsidRDefault="0030219B" w:rsidP="000F552B">
            <w:pPr>
              <w:pStyle w:val="TAC"/>
            </w:pPr>
            <w:r w:rsidRPr="00EF552C">
              <w:t>P</w:t>
            </w:r>
          </w:p>
        </w:tc>
      </w:tr>
      <w:tr w:rsidR="0030219B" w:rsidRPr="00EF552C" w14:paraId="60C95284" w14:textId="77777777" w:rsidTr="000F552B">
        <w:tc>
          <w:tcPr>
            <w:tcW w:w="648" w:type="dxa"/>
            <w:shd w:val="clear" w:color="auto" w:fill="auto"/>
          </w:tcPr>
          <w:p w14:paraId="3C280737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66A99854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</w:rPr>
              <w:t>The SS (</w:t>
            </w:r>
            <w:proofErr w:type="spellStart"/>
            <w:r w:rsidRPr="00EF552C">
              <w:rPr>
                <w:rFonts w:cs="Arial"/>
                <w:szCs w:val="18"/>
              </w:rPr>
              <w:t>MCVideo</w:t>
            </w:r>
            <w:proofErr w:type="spellEnd"/>
            <w:r w:rsidRPr="00EF552C">
              <w:rPr>
                <w:rFonts w:cs="Arial"/>
                <w:szCs w:val="18"/>
              </w:rPr>
              <w:t xml:space="preserve"> Server) sends a </w:t>
            </w:r>
            <w:r w:rsidRPr="00EF552C">
              <w:rPr>
                <w:rFonts w:cs="Arial"/>
                <w:szCs w:val="18"/>
                <w:lang w:eastAsia="ko-KR"/>
              </w:rPr>
              <w:t>Transmission Granted message with an acknowledgement required.</w:t>
            </w:r>
          </w:p>
        </w:tc>
        <w:tc>
          <w:tcPr>
            <w:tcW w:w="709" w:type="dxa"/>
            <w:shd w:val="clear" w:color="auto" w:fill="auto"/>
          </w:tcPr>
          <w:p w14:paraId="1345B612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74668510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  <w:lang w:eastAsia="ko-KR"/>
              </w:rPr>
              <w:t>Transmission Granted</w:t>
            </w:r>
          </w:p>
        </w:tc>
        <w:tc>
          <w:tcPr>
            <w:tcW w:w="567" w:type="dxa"/>
            <w:shd w:val="clear" w:color="auto" w:fill="auto"/>
          </w:tcPr>
          <w:p w14:paraId="1C0B9D51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049EF27D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</w:tr>
      <w:tr w:rsidR="0030219B" w:rsidRPr="00EF552C" w14:paraId="4D2E1A90" w14:textId="77777777" w:rsidTr="000F552B">
        <w:tc>
          <w:tcPr>
            <w:tcW w:w="648" w:type="dxa"/>
            <w:shd w:val="clear" w:color="auto" w:fill="auto"/>
          </w:tcPr>
          <w:p w14:paraId="266F7922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1D86C566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</w:rPr>
              <w:t>Check: Does the UE (</w:t>
            </w:r>
            <w:proofErr w:type="spellStart"/>
            <w:r w:rsidRPr="00EF552C">
              <w:rPr>
                <w:rFonts w:cs="Arial"/>
                <w:szCs w:val="18"/>
              </w:rPr>
              <w:t>MCVideo</w:t>
            </w:r>
            <w:proofErr w:type="spellEnd"/>
            <w:r w:rsidRPr="00EF552C">
              <w:rPr>
                <w:rFonts w:cs="Arial"/>
                <w:szCs w:val="18"/>
              </w:rPr>
              <w:t xml:space="preserve"> Client) send a Transmission Control Ack message in response to the Transmission Granted message?</w:t>
            </w:r>
          </w:p>
        </w:tc>
        <w:tc>
          <w:tcPr>
            <w:tcW w:w="709" w:type="dxa"/>
            <w:shd w:val="clear" w:color="auto" w:fill="auto"/>
          </w:tcPr>
          <w:p w14:paraId="564FAECC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49F1B2A8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  <w:lang w:eastAsia="ko-KR"/>
              </w:rPr>
              <w:t>Transmission Control Ack</w:t>
            </w:r>
          </w:p>
        </w:tc>
        <w:tc>
          <w:tcPr>
            <w:tcW w:w="567" w:type="dxa"/>
            <w:shd w:val="clear" w:color="auto" w:fill="auto"/>
          </w:tcPr>
          <w:p w14:paraId="585FBC1C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6BC05948" w14:textId="77777777" w:rsidR="0030219B" w:rsidRPr="00EF552C" w:rsidRDefault="0030219B" w:rsidP="000F552B">
            <w:pPr>
              <w:pStyle w:val="TAC"/>
            </w:pPr>
            <w:r w:rsidRPr="00EF552C">
              <w:t>P</w:t>
            </w:r>
          </w:p>
        </w:tc>
      </w:tr>
      <w:tr w:rsidR="0030219B" w:rsidRPr="00EF552C" w14:paraId="18D157C5" w14:textId="77777777" w:rsidTr="000F552B">
        <w:tc>
          <w:tcPr>
            <w:tcW w:w="648" w:type="dxa"/>
            <w:shd w:val="clear" w:color="auto" w:fill="auto"/>
          </w:tcPr>
          <w:p w14:paraId="7CBDE671" w14:textId="77777777" w:rsidR="0030219B" w:rsidRPr="00EF552C" w:rsidRDefault="0030219B" w:rsidP="000F552B">
            <w:pPr>
              <w:pStyle w:val="TAC"/>
              <w:rPr>
                <w:rFonts w:cs="Arial"/>
                <w:szCs w:val="18"/>
              </w:rPr>
            </w:pPr>
            <w:r w:rsidRPr="00EF552C">
              <w:t>4</w:t>
            </w:r>
          </w:p>
        </w:tc>
        <w:tc>
          <w:tcPr>
            <w:tcW w:w="3969" w:type="dxa"/>
            <w:shd w:val="clear" w:color="auto" w:fill="auto"/>
          </w:tcPr>
          <w:p w14:paraId="1C3E7EFB" w14:textId="77777777" w:rsidR="0030219B" w:rsidRPr="00EF552C" w:rsidRDefault="0030219B" w:rsidP="000F552B">
            <w:pPr>
              <w:pStyle w:val="TAL"/>
              <w:rPr>
                <w:rFonts w:cs="Arial"/>
                <w:szCs w:val="18"/>
              </w:rPr>
            </w:pPr>
            <w:r w:rsidRPr="00EF552C">
              <w:t>Check: Does the UE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Client) provide transmission granted notification to the 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User? (NOTE 1)</w:t>
            </w:r>
          </w:p>
        </w:tc>
        <w:tc>
          <w:tcPr>
            <w:tcW w:w="709" w:type="dxa"/>
            <w:shd w:val="clear" w:color="auto" w:fill="auto"/>
          </w:tcPr>
          <w:p w14:paraId="249A1576" w14:textId="77777777" w:rsidR="0030219B" w:rsidRPr="00EF552C" w:rsidRDefault="0030219B" w:rsidP="000F552B">
            <w:pPr>
              <w:pStyle w:val="TAC"/>
              <w:rPr>
                <w:rFonts w:cs="Arial"/>
                <w:szCs w:val="18"/>
              </w:rPr>
            </w:pPr>
            <w:r w:rsidRPr="00EF552C">
              <w:t>-</w:t>
            </w:r>
          </w:p>
        </w:tc>
        <w:tc>
          <w:tcPr>
            <w:tcW w:w="2977" w:type="dxa"/>
            <w:shd w:val="clear" w:color="auto" w:fill="auto"/>
          </w:tcPr>
          <w:p w14:paraId="46362523" w14:textId="77777777" w:rsidR="0030219B" w:rsidRPr="00EF552C" w:rsidRDefault="0030219B" w:rsidP="000F552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EF552C">
              <w:t>-</w:t>
            </w:r>
          </w:p>
        </w:tc>
        <w:tc>
          <w:tcPr>
            <w:tcW w:w="567" w:type="dxa"/>
            <w:shd w:val="clear" w:color="auto" w:fill="auto"/>
          </w:tcPr>
          <w:p w14:paraId="263B7E51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5369B1A8" w14:textId="77777777" w:rsidR="0030219B" w:rsidRPr="00EF552C" w:rsidRDefault="0030219B" w:rsidP="000F552B">
            <w:pPr>
              <w:pStyle w:val="TAC"/>
            </w:pPr>
            <w:r w:rsidRPr="00EF552C">
              <w:t>P</w:t>
            </w:r>
          </w:p>
        </w:tc>
      </w:tr>
      <w:tr w:rsidR="0030219B" w:rsidRPr="00EF552C" w14:paraId="31C98C48" w14:textId="77777777" w:rsidTr="000F552B">
        <w:tc>
          <w:tcPr>
            <w:tcW w:w="9762" w:type="dxa"/>
            <w:gridSpan w:val="6"/>
            <w:shd w:val="clear" w:color="auto" w:fill="auto"/>
          </w:tcPr>
          <w:p w14:paraId="3220DCF6" w14:textId="77777777" w:rsidR="0030219B" w:rsidRPr="00EF552C" w:rsidRDefault="0030219B" w:rsidP="000F552B">
            <w:pPr>
              <w:pStyle w:val="TAC"/>
              <w:jc w:val="left"/>
            </w:pPr>
            <w:r w:rsidRPr="00EF552C">
              <w:t>NOTE 1:</w:t>
            </w:r>
            <w:r w:rsidRPr="00EF552C">
              <w:tab/>
              <w:t>This expected to be done via a suitable implementation dependent MMI.</w:t>
            </w:r>
          </w:p>
        </w:tc>
      </w:tr>
    </w:tbl>
    <w:p w14:paraId="1C176181" w14:textId="77777777" w:rsidR="0030219B" w:rsidRPr="00EF552C" w:rsidRDefault="0030219B" w:rsidP="0030219B"/>
    <w:p w14:paraId="48043FF2" w14:textId="77777777" w:rsidR="0030219B" w:rsidRPr="00EF552C" w:rsidRDefault="0030219B" w:rsidP="0030219B">
      <w:pPr>
        <w:pStyle w:val="H6"/>
      </w:pPr>
      <w:r w:rsidRPr="00EF552C">
        <w:t>5.3B.2.4</w:t>
      </w:r>
      <w:r w:rsidRPr="00EF552C">
        <w:tab/>
        <w:t>Specific message contents</w:t>
      </w:r>
    </w:p>
    <w:p w14:paraId="6615F596" w14:textId="77777777" w:rsidR="0030219B" w:rsidRPr="00EF552C" w:rsidRDefault="0030219B" w:rsidP="0030219B">
      <w:r w:rsidRPr="00EF552C">
        <w:t>All message contents are as specified in clause 5.5 and in the test case calling the procedure, with the following clarifications:</w:t>
      </w:r>
    </w:p>
    <w:p w14:paraId="737B710D" w14:textId="77777777" w:rsidR="0030219B" w:rsidRPr="00EF552C" w:rsidRDefault="0030219B" w:rsidP="0030219B">
      <w:pPr>
        <w:pStyle w:val="TH"/>
      </w:pPr>
      <w:r w:rsidRPr="00EF552C">
        <w:t>Table 5.3B.2.4-1: Transmission Granted (step 2, Table 5.3B.2.3-1)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30219B" w:rsidRPr="00EF552C" w14:paraId="44DA5928" w14:textId="77777777" w:rsidTr="000F552B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FFB3" w14:textId="77777777" w:rsidR="0030219B" w:rsidRPr="00EF552C" w:rsidRDefault="0030219B" w:rsidP="000F552B">
            <w:pPr>
              <w:pStyle w:val="TAL"/>
            </w:pPr>
            <w:r w:rsidRPr="00EF552C">
              <w:t>Derivation Path: Table 5.5.11.2.1-1 condition ACK</w:t>
            </w:r>
          </w:p>
        </w:tc>
      </w:tr>
    </w:tbl>
    <w:p w14:paraId="079B394A" w14:textId="77777777" w:rsidR="0030219B" w:rsidRPr="00EF552C" w:rsidRDefault="0030219B" w:rsidP="0030219B"/>
    <w:p w14:paraId="68F1729E" w14:textId="77777777" w:rsidR="0030219B" w:rsidRPr="00EF552C" w:rsidRDefault="0030219B" w:rsidP="0030219B">
      <w:pPr>
        <w:pStyle w:val="Heading3"/>
      </w:pPr>
      <w:bookmarkStart w:id="14" w:name="_Toc100443148"/>
      <w:bookmarkStart w:id="15" w:name="_Toc106820612"/>
      <w:r w:rsidRPr="00EF552C">
        <w:t>5.3B.3</w:t>
      </w:r>
      <w:r w:rsidRPr="00EF552C">
        <w:tab/>
      </w:r>
      <w:proofErr w:type="spellStart"/>
      <w:r w:rsidRPr="00EF552C">
        <w:t>MCVideo</w:t>
      </w:r>
      <w:proofErr w:type="spellEnd"/>
      <w:r w:rsidRPr="00EF552C">
        <w:t xml:space="preserve"> Media Transmission Notification and Request CT</w:t>
      </w:r>
      <w:bookmarkEnd w:id="14"/>
      <w:bookmarkEnd w:id="15"/>
    </w:p>
    <w:p w14:paraId="11C71415" w14:textId="77777777" w:rsidR="0030219B" w:rsidRPr="00EF552C" w:rsidRDefault="0030219B" w:rsidP="0030219B">
      <w:pPr>
        <w:pStyle w:val="H6"/>
      </w:pPr>
      <w:r w:rsidRPr="00EF552C">
        <w:t>5.3B.3.1</w:t>
      </w:r>
      <w:r w:rsidRPr="00EF552C">
        <w:tab/>
        <w:t>Initial conditions</w:t>
      </w:r>
    </w:p>
    <w:p w14:paraId="1D5A26B3" w14:textId="77777777" w:rsidR="0030219B" w:rsidRPr="00EF552C" w:rsidRDefault="0030219B" w:rsidP="0030219B">
      <w:r w:rsidRPr="00EF552C">
        <w:t>As specified in the test case which calls the procedure in its entirety or refers to parts of it.</w:t>
      </w:r>
    </w:p>
    <w:p w14:paraId="268B55EE" w14:textId="77777777" w:rsidR="0030219B" w:rsidRPr="00EF552C" w:rsidRDefault="0030219B" w:rsidP="0030219B">
      <w:pPr>
        <w:pStyle w:val="H6"/>
      </w:pPr>
      <w:r w:rsidRPr="00EF552C">
        <w:lastRenderedPageBreak/>
        <w:t>5.3B.3.2</w:t>
      </w:r>
      <w:r w:rsidRPr="00EF552C">
        <w:tab/>
        <w:t>Definition of system information messages</w:t>
      </w:r>
    </w:p>
    <w:p w14:paraId="4A6C4814" w14:textId="77777777" w:rsidR="0030219B" w:rsidRPr="00EF552C" w:rsidRDefault="0030219B" w:rsidP="0030219B">
      <w:r w:rsidRPr="00EF552C">
        <w:t>The E-UTRA default system information messages as defined in TS 36.508 [6] are used.</w:t>
      </w:r>
    </w:p>
    <w:p w14:paraId="3715FF15" w14:textId="77777777" w:rsidR="0030219B" w:rsidRPr="00EF552C" w:rsidRDefault="0030219B" w:rsidP="0030219B">
      <w:pPr>
        <w:pStyle w:val="H6"/>
      </w:pPr>
      <w:r w:rsidRPr="00EF552C">
        <w:t>5.3B.3.3</w:t>
      </w:r>
      <w:r w:rsidRPr="00EF552C">
        <w:tab/>
        <w:t>Procedure</w:t>
      </w:r>
    </w:p>
    <w:p w14:paraId="61E79DF8" w14:textId="77777777" w:rsidR="0030219B" w:rsidRPr="00EF552C" w:rsidRDefault="0030219B" w:rsidP="0030219B">
      <w:pPr>
        <w:pStyle w:val="TH"/>
      </w:pPr>
      <w:r w:rsidRPr="00EF552C">
        <w:t xml:space="preserve">Table 5.3B.3.3-1: </w:t>
      </w:r>
      <w:proofErr w:type="spellStart"/>
      <w:r w:rsidRPr="00EF552C">
        <w:t>MCVideo</w:t>
      </w:r>
      <w:proofErr w:type="spellEnd"/>
      <w:r w:rsidRPr="00EF552C">
        <w:t xml:space="preserve"> Media Transmission Notification and Request CT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0219B" w:rsidRPr="00EF552C" w14:paraId="1EF13CA5" w14:textId="77777777" w:rsidTr="000F552B">
        <w:tc>
          <w:tcPr>
            <w:tcW w:w="648" w:type="dxa"/>
            <w:tcBorders>
              <w:bottom w:val="nil"/>
            </w:tcBorders>
          </w:tcPr>
          <w:p w14:paraId="0DA42F07" w14:textId="77777777" w:rsidR="0030219B" w:rsidRPr="00EF552C" w:rsidRDefault="0030219B" w:rsidP="000F552B">
            <w:pPr>
              <w:pStyle w:val="TAH"/>
            </w:pPr>
            <w:r w:rsidRPr="00EF552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EACE3A6" w14:textId="77777777" w:rsidR="0030219B" w:rsidRPr="00EF552C" w:rsidRDefault="0030219B" w:rsidP="000F552B">
            <w:pPr>
              <w:pStyle w:val="TAH"/>
            </w:pPr>
            <w:r w:rsidRPr="00EF552C">
              <w:t>Procedure</w:t>
            </w:r>
          </w:p>
        </w:tc>
        <w:tc>
          <w:tcPr>
            <w:tcW w:w="3686" w:type="dxa"/>
            <w:gridSpan w:val="2"/>
          </w:tcPr>
          <w:p w14:paraId="79A65BC6" w14:textId="77777777" w:rsidR="0030219B" w:rsidRPr="00EF552C" w:rsidRDefault="0030219B" w:rsidP="000F552B">
            <w:pPr>
              <w:pStyle w:val="TAH"/>
            </w:pPr>
            <w:r w:rsidRPr="00EF552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E1BC086" w14:textId="77777777" w:rsidR="0030219B" w:rsidRPr="00EF552C" w:rsidRDefault="0030219B" w:rsidP="000F552B">
            <w:pPr>
              <w:pStyle w:val="TAH"/>
            </w:pPr>
            <w:r w:rsidRPr="00EF552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9B5CFCA" w14:textId="77777777" w:rsidR="0030219B" w:rsidRPr="00EF552C" w:rsidRDefault="0030219B" w:rsidP="000F552B">
            <w:pPr>
              <w:pStyle w:val="TAH"/>
            </w:pPr>
            <w:r w:rsidRPr="00EF552C">
              <w:t>Verdict</w:t>
            </w:r>
          </w:p>
        </w:tc>
      </w:tr>
      <w:tr w:rsidR="0030219B" w:rsidRPr="00EF552C" w14:paraId="27F8F93B" w14:textId="77777777" w:rsidTr="000F552B">
        <w:tc>
          <w:tcPr>
            <w:tcW w:w="648" w:type="dxa"/>
            <w:tcBorders>
              <w:top w:val="nil"/>
            </w:tcBorders>
          </w:tcPr>
          <w:p w14:paraId="27B04BA0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152101E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709" w:type="dxa"/>
          </w:tcPr>
          <w:p w14:paraId="34412451" w14:textId="77777777" w:rsidR="0030219B" w:rsidRPr="00EF552C" w:rsidRDefault="0030219B" w:rsidP="000F552B">
            <w:pPr>
              <w:pStyle w:val="TAH"/>
            </w:pPr>
            <w:r w:rsidRPr="00EF552C">
              <w:t>U - S</w:t>
            </w:r>
          </w:p>
        </w:tc>
        <w:tc>
          <w:tcPr>
            <w:tcW w:w="2977" w:type="dxa"/>
          </w:tcPr>
          <w:p w14:paraId="421B13F6" w14:textId="77777777" w:rsidR="0030219B" w:rsidRPr="00EF552C" w:rsidRDefault="0030219B" w:rsidP="000F552B">
            <w:pPr>
              <w:pStyle w:val="TAH"/>
            </w:pPr>
            <w:r w:rsidRPr="00EF552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3D9AAB9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70773353" w14:textId="77777777" w:rsidR="0030219B" w:rsidRPr="00EF552C" w:rsidRDefault="0030219B" w:rsidP="000F552B">
            <w:pPr>
              <w:pStyle w:val="TAH"/>
            </w:pPr>
          </w:p>
        </w:tc>
      </w:tr>
      <w:tr w:rsidR="0030219B" w:rsidRPr="00EF552C" w14:paraId="0AB96FF4" w14:textId="77777777" w:rsidTr="000F552B">
        <w:tc>
          <w:tcPr>
            <w:tcW w:w="648" w:type="dxa"/>
            <w:shd w:val="clear" w:color="auto" w:fill="auto"/>
          </w:tcPr>
          <w:p w14:paraId="157E0C80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FB24998" w14:textId="77777777" w:rsidR="0030219B" w:rsidRPr="00EF552C" w:rsidRDefault="0030219B" w:rsidP="000F552B">
            <w:pPr>
              <w:pStyle w:val="TAL"/>
            </w:pPr>
            <w:r w:rsidRPr="00EF552C">
              <w:t>The SS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Server) sends a Media Transmission Notification message to the UE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Client)</w:t>
            </w:r>
          </w:p>
        </w:tc>
        <w:tc>
          <w:tcPr>
            <w:tcW w:w="709" w:type="dxa"/>
            <w:shd w:val="clear" w:color="auto" w:fill="auto"/>
          </w:tcPr>
          <w:p w14:paraId="15BDFD73" w14:textId="77777777" w:rsidR="0030219B" w:rsidRPr="00EF552C" w:rsidRDefault="0030219B" w:rsidP="000F552B">
            <w:pPr>
              <w:pStyle w:val="TAC"/>
            </w:pPr>
            <w:r w:rsidRPr="00EF552C">
              <w:t>&lt;-</w:t>
            </w:r>
          </w:p>
        </w:tc>
        <w:tc>
          <w:tcPr>
            <w:tcW w:w="2977" w:type="dxa"/>
            <w:shd w:val="clear" w:color="auto" w:fill="auto"/>
          </w:tcPr>
          <w:p w14:paraId="34B0E537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  <w:lang w:eastAsia="ko-KR"/>
              </w:rPr>
              <w:t>Media Transmission Notification</w:t>
            </w:r>
          </w:p>
        </w:tc>
        <w:tc>
          <w:tcPr>
            <w:tcW w:w="567" w:type="dxa"/>
            <w:shd w:val="clear" w:color="auto" w:fill="auto"/>
          </w:tcPr>
          <w:p w14:paraId="015650EA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676AE3FE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</w:tr>
      <w:tr w:rsidR="0030219B" w:rsidRPr="00EF552C" w14:paraId="740C1004" w14:textId="77777777" w:rsidTr="000F552B">
        <w:tc>
          <w:tcPr>
            <w:tcW w:w="648" w:type="dxa"/>
            <w:shd w:val="clear" w:color="auto" w:fill="auto"/>
          </w:tcPr>
          <w:p w14:paraId="07089911" w14:textId="77777777" w:rsidR="0030219B" w:rsidRPr="00EF552C" w:rsidRDefault="0030219B" w:rsidP="000F552B">
            <w:pPr>
              <w:pStyle w:val="TAC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6FE4E835" w14:textId="77777777" w:rsidR="0030219B" w:rsidRPr="00EF552C" w:rsidRDefault="0030219B" w:rsidP="000F552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F552C">
              <w:rPr>
                <w:rFonts w:ascii="Arial" w:hAnsi="Arial"/>
                <w:sz w:val="18"/>
              </w:rPr>
              <w:t>Check: Does the UE (</w:t>
            </w:r>
            <w:proofErr w:type="spellStart"/>
            <w:r w:rsidRPr="00EF552C">
              <w:rPr>
                <w:rFonts w:ascii="Arial" w:hAnsi="Arial"/>
                <w:sz w:val="18"/>
              </w:rPr>
              <w:t>MCVideo</w:t>
            </w:r>
            <w:proofErr w:type="spellEnd"/>
            <w:r w:rsidRPr="00EF552C">
              <w:rPr>
                <w:rFonts w:ascii="Arial" w:hAnsi="Arial"/>
                <w:sz w:val="18"/>
              </w:rPr>
              <w:t xml:space="preserve"> Client) provide media transmission notification to the </w:t>
            </w:r>
            <w:proofErr w:type="spellStart"/>
            <w:r w:rsidRPr="00EF552C">
              <w:rPr>
                <w:rFonts w:ascii="Arial" w:hAnsi="Arial"/>
                <w:sz w:val="18"/>
              </w:rPr>
              <w:t>MCVideo</w:t>
            </w:r>
            <w:proofErr w:type="spellEnd"/>
            <w:r w:rsidRPr="00EF552C">
              <w:rPr>
                <w:rFonts w:ascii="Arial" w:hAnsi="Arial"/>
                <w:sz w:val="18"/>
              </w:rPr>
              <w:t xml:space="preserve"> User?</w:t>
            </w:r>
          </w:p>
          <w:p w14:paraId="3BAD1A96" w14:textId="77777777" w:rsidR="0030219B" w:rsidRPr="00EF552C" w:rsidRDefault="0030219B" w:rsidP="000F552B">
            <w:pPr>
              <w:pStyle w:val="TAL"/>
            </w:pPr>
            <w:r w:rsidRPr="00EF552C">
              <w:t>(NOTE 1)</w:t>
            </w:r>
          </w:p>
        </w:tc>
        <w:tc>
          <w:tcPr>
            <w:tcW w:w="709" w:type="dxa"/>
            <w:shd w:val="clear" w:color="auto" w:fill="auto"/>
          </w:tcPr>
          <w:p w14:paraId="7AE1C488" w14:textId="77777777" w:rsidR="0030219B" w:rsidRPr="00EF552C" w:rsidRDefault="0030219B" w:rsidP="000F552B">
            <w:pPr>
              <w:pStyle w:val="TAC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23D7FA8" w14:textId="77777777" w:rsidR="0030219B" w:rsidRPr="00EF552C" w:rsidRDefault="0030219B" w:rsidP="000F552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EF552C">
              <w:rPr>
                <w:rFonts w:cs="Arial"/>
                <w:szCs w:val="18"/>
                <w:lang w:eastAsia="ko-KR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4C571963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4475BE23" w14:textId="77777777" w:rsidR="0030219B" w:rsidRPr="00EF552C" w:rsidRDefault="0030219B" w:rsidP="000F552B">
            <w:pPr>
              <w:pStyle w:val="TAC"/>
            </w:pPr>
            <w:r w:rsidRPr="00EF552C">
              <w:t>P</w:t>
            </w:r>
          </w:p>
        </w:tc>
      </w:tr>
      <w:tr w:rsidR="0030219B" w:rsidRPr="00EF552C" w14:paraId="7E69A6F2" w14:textId="77777777" w:rsidTr="000F552B">
        <w:tc>
          <w:tcPr>
            <w:tcW w:w="648" w:type="dxa"/>
            <w:shd w:val="clear" w:color="auto" w:fill="auto"/>
          </w:tcPr>
          <w:p w14:paraId="0DCF585A" w14:textId="77777777" w:rsidR="0030219B" w:rsidRPr="00EF552C" w:rsidRDefault="0030219B" w:rsidP="000F552B">
            <w:pPr>
              <w:pStyle w:val="TAC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667D2193" w14:textId="77777777" w:rsidR="0030219B" w:rsidRPr="00EF552C" w:rsidRDefault="0030219B" w:rsidP="000F552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F552C">
              <w:rPr>
                <w:rFonts w:ascii="Arial" w:hAnsi="Arial"/>
                <w:sz w:val="18"/>
              </w:rPr>
              <w:t xml:space="preserve">Make the </w:t>
            </w:r>
            <w:proofErr w:type="spellStart"/>
            <w:r w:rsidRPr="00EF552C">
              <w:rPr>
                <w:rFonts w:ascii="Arial" w:hAnsi="Arial"/>
                <w:sz w:val="18"/>
              </w:rPr>
              <w:t>MCVideo</w:t>
            </w:r>
            <w:proofErr w:type="spellEnd"/>
            <w:r w:rsidRPr="00EF552C">
              <w:rPr>
                <w:rFonts w:ascii="Arial" w:hAnsi="Arial"/>
                <w:sz w:val="18"/>
              </w:rPr>
              <w:t xml:space="preserve"> User request permission to receive media.</w:t>
            </w:r>
          </w:p>
          <w:p w14:paraId="697DFD09" w14:textId="77777777" w:rsidR="0030219B" w:rsidRPr="00EF552C" w:rsidRDefault="0030219B" w:rsidP="000F552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F552C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709" w:type="dxa"/>
            <w:shd w:val="clear" w:color="auto" w:fill="auto"/>
          </w:tcPr>
          <w:p w14:paraId="21612D0B" w14:textId="77777777" w:rsidR="0030219B" w:rsidRPr="00EF552C" w:rsidRDefault="0030219B" w:rsidP="000F552B">
            <w:pPr>
              <w:pStyle w:val="TAC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809D29E" w14:textId="77777777" w:rsidR="0030219B" w:rsidRPr="00EF552C" w:rsidRDefault="0030219B" w:rsidP="000F552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EF552C">
              <w:rPr>
                <w:rFonts w:cs="Arial"/>
                <w:szCs w:val="18"/>
                <w:lang w:eastAsia="ko-KR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BE1C627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3F7B75F9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</w:tr>
      <w:tr w:rsidR="0030219B" w:rsidRPr="00EF552C" w14:paraId="24EA811A" w14:textId="77777777" w:rsidTr="000F552B">
        <w:tc>
          <w:tcPr>
            <w:tcW w:w="648" w:type="dxa"/>
            <w:shd w:val="clear" w:color="auto" w:fill="auto"/>
          </w:tcPr>
          <w:p w14:paraId="36369BC8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680329E3" w14:textId="77777777" w:rsidR="0030219B" w:rsidRPr="00EF552C" w:rsidRDefault="0030219B" w:rsidP="000F552B">
            <w:pPr>
              <w:pStyle w:val="TAL"/>
            </w:pPr>
            <w:r w:rsidRPr="00EF552C">
              <w:t>Check: Does the UE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Client) send a Receive Media Request message to the SS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Server)?</w:t>
            </w:r>
          </w:p>
        </w:tc>
        <w:tc>
          <w:tcPr>
            <w:tcW w:w="709" w:type="dxa"/>
            <w:shd w:val="clear" w:color="auto" w:fill="auto"/>
          </w:tcPr>
          <w:p w14:paraId="5C6AC853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0793F059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  <w:lang w:eastAsia="ko-KR"/>
              </w:rPr>
              <w:t>Receive Media Request</w:t>
            </w:r>
          </w:p>
        </w:tc>
        <w:tc>
          <w:tcPr>
            <w:tcW w:w="567" w:type="dxa"/>
            <w:shd w:val="clear" w:color="auto" w:fill="auto"/>
          </w:tcPr>
          <w:p w14:paraId="517831CA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0B1AF9B6" w14:textId="77777777" w:rsidR="0030219B" w:rsidRPr="00EF552C" w:rsidRDefault="0030219B" w:rsidP="000F552B">
            <w:pPr>
              <w:pStyle w:val="TAC"/>
            </w:pPr>
            <w:r w:rsidRPr="00EF552C">
              <w:t>P</w:t>
            </w:r>
          </w:p>
        </w:tc>
      </w:tr>
      <w:tr w:rsidR="0030219B" w:rsidRPr="00EF552C" w14:paraId="496BFFE1" w14:textId="77777777" w:rsidTr="000F552B">
        <w:tc>
          <w:tcPr>
            <w:tcW w:w="648" w:type="dxa"/>
            <w:shd w:val="clear" w:color="auto" w:fill="auto"/>
          </w:tcPr>
          <w:p w14:paraId="53678EF2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46E3C536" w14:textId="77777777" w:rsidR="0030219B" w:rsidRPr="00EF552C" w:rsidRDefault="0030219B" w:rsidP="000F552B">
            <w:pPr>
              <w:pStyle w:val="TAL"/>
            </w:pPr>
            <w:r w:rsidRPr="00EF552C">
              <w:t>The SS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Server) sends a Receive Media Response message to the UE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Client).</w:t>
            </w:r>
          </w:p>
        </w:tc>
        <w:tc>
          <w:tcPr>
            <w:tcW w:w="709" w:type="dxa"/>
            <w:shd w:val="clear" w:color="auto" w:fill="auto"/>
          </w:tcPr>
          <w:p w14:paraId="2B1186A7" w14:textId="77777777" w:rsidR="0030219B" w:rsidRPr="00EF552C" w:rsidRDefault="0030219B" w:rsidP="000F552B">
            <w:pPr>
              <w:pStyle w:val="TAC"/>
            </w:pPr>
            <w:r w:rsidRPr="00EF552C">
              <w:t>&lt;-</w:t>
            </w:r>
          </w:p>
        </w:tc>
        <w:tc>
          <w:tcPr>
            <w:tcW w:w="2977" w:type="dxa"/>
            <w:shd w:val="clear" w:color="auto" w:fill="auto"/>
          </w:tcPr>
          <w:p w14:paraId="5A678CEF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  <w:lang w:eastAsia="ko-KR"/>
              </w:rPr>
              <w:t>Receive Media Response</w:t>
            </w:r>
          </w:p>
        </w:tc>
        <w:tc>
          <w:tcPr>
            <w:tcW w:w="567" w:type="dxa"/>
            <w:shd w:val="clear" w:color="auto" w:fill="auto"/>
          </w:tcPr>
          <w:p w14:paraId="5196859D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1690BB3E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</w:tr>
      <w:tr w:rsidR="005B326C" w:rsidRPr="00EF552C" w14:paraId="3DED88CE" w14:textId="77777777" w:rsidTr="000F552B">
        <w:trPr>
          <w:ins w:id="16" w:author="MCC160" w:date="2022-06-23T18:47:00Z"/>
        </w:trPr>
        <w:tc>
          <w:tcPr>
            <w:tcW w:w="648" w:type="dxa"/>
            <w:shd w:val="clear" w:color="auto" w:fill="auto"/>
          </w:tcPr>
          <w:p w14:paraId="4E179B03" w14:textId="2E517A62" w:rsidR="005B326C" w:rsidRPr="00EF552C" w:rsidRDefault="005B326C" w:rsidP="005B326C">
            <w:pPr>
              <w:pStyle w:val="TAC"/>
              <w:rPr>
                <w:ins w:id="17" w:author="MCC160" w:date="2022-06-23T18:47:00Z"/>
                <w:rFonts w:cs="Arial"/>
                <w:szCs w:val="18"/>
              </w:rPr>
            </w:pPr>
            <w:ins w:id="18" w:author="MCC160" w:date="2022-06-23T18:47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7AA29482" w14:textId="0839892B" w:rsidR="005B326C" w:rsidRPr="00EF552C" w:rsidRDefault="005B326C" w:rsidP="005B326C">
            <w:pPr>
              <w:pStyle w:val="TAL"/>
              <w:rPr>
                <w:ins w:id="19" w:author="MCC160" w:date="2022-06-23T18:47:00Z"/>
              </w:rPr>
            </w:pPr>
            <w:ins w:id="20" w:author="MCC160" w:date="2022-06-23T18:47:00Z">
              <w:r w:rsidRPr="00B7421C">
                <w:t xml:space="preserve">EXCEPTION: Step </w:t>
              </w:r>
              <w:r>
                <w:t>6</w:t>
              </w:r>
              <w:r w:rsidRPr="00B7421C">
                <w:t xml:space="preserve">a1 describes behaviour that depends on the </w:t>
              </w:r>
              <w:r>
                <w:t xml:space="preserve">requirements of test case calling </w:t>
              </w:r>
              <w:r w:rsidRPr="00B7421C">
                <w:t>the present procedure.</w:t>
              </w:r>
            </w:ins>
          </w:p>
        </w:tc>
        <w:tc>
          <w:tcPr>
            <w:tcW w:w="709" w:type="dxa"/>
            <w:shd w:val="clear" w:color="auto" w:fill="auto"/>
          </w:tcPr>
          <w:p w14:paraId="4A2837F0" w14:textId="12A250B4" w:rsidR="005B326C" w:rsidRPr="00EF552C" w:rsidRDefault="005B326C" w:rsidP="005B326C">
            <w:pPr>
              <w:pStyle w:val="TAC"/>
              <w:rPr>
                <w:ins w:id="21" w:author="MCC160" w:date="2022-06-23T18:47:00Z"/>
              </w:rPr>
            </w:pPr>
            <w:ins w:id="22" w:author="MCC160" w:date="2022-06-23T18:47:00Z">
              <w: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3F6BDA5" w14:textId="77FECB79" w:rsidR="005B326C" w:rsidRPr="00EF552C" w:rsidRDefault="005B326C" w:rsidP="005B326C">
            <w:pPr>
              <w:pStyle w:val="TAL"/>
              <w:rPr>
                <w:ins w:id="23" w:author="MCC160" w:date="2022-06-23T18:47:00Z"/>
                <w:rFonts w:cs="Arial"/>
                <w:szCs w:val="18"/>
                <w:lang w:eastAsia="ko-KR"/>
              </w:rPr>
            </w:pPr>
            <w:ins w:id="24" w:author="MCC160" w:date="2022-06-23T18:47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BD6130C" w14:textId="04D0E91B" w:rsidR="005B326C" w:rsidRPr="00EF552C" w:rsidRDefault="005B326C" w:rsidP="005B326C">
            <w:pPr>
              <w:pStyle w:val="TAC"/>
              <w:rPr>
                <w:ins w:id="25" w:author="MCC160" w:date="2022-06-23T18:47:00Z"/>
              </w:rPr>
            </w:pPr>
            <w:ins w:id="26" w:author="MCC160" w:date="2022-06-23T18:47:00Z">
              <w: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EA57E5D" w14:textId="5D8B65EE" w:rsidR="005B326C" w:rsidRPr="00EF552C" w:rsidRDefault="005B326C" w:rsidP="005B326C">
            <w:pPr>
              <w:pStyle w:val="TAC"/>
              <w:rPr>
                <w:ins w:id="27" w:author="MCC160" w:date="2022-06-23T18:47:00Z"/>
              </w:rPr>
            </w:pPr>
            <w:ins w:id="28" w:author="MCC160" w:date="2022-06-23T18:47:00Z">
              <w:r>
                <w:t>-</w:t>
              </w:r>
            </w:ins>
          </w:p>
        </w:tc>
      </w:tr>
      <w:tr w:rsidR="005B326C" w:rsidRPr="00EF552C" w14:paraId="05E4BBB6" w14:textId="77777777" w:rsidTr="000F552B">
        <w:trPr>
          <w:ins w:id="29" w:author="MCC160" w:date="2022-06-23T18:47:00Z"/>
        </w:trPr>
        <w:tc>
          <w:tcPr>
            <w:tcW w:w="648" w:type="dxa"/>
            <w:shd w:val="clear" w:color="auto" w:fill="auto"/>
          </w:tcPr>
          <w:p w14:paraId="02792DBC" w14:textId="5985FA8A" w:rsidR="005B326C" w:rsidRPr="00EF552C" w:rsidRDefault="005B326C" w:rsidP="005B326C">
            <w:pPr>
              <w:pStyle w:val="TAC"/>
              <w:rPr>
                <w:ins w:id="30" w:author="MCC160" w:date="2022-06-23T18:47:00Z"/>
                <w:rFonts w:cs="Arial"/>
                <w:szCs w:val="18"/>
              </w:rPr>
            </w:pPr>
            <w:ins w:id="31" w:author="MCC160" w:date="2022-06-23T18:47:00Z">
              <w:r>
                <w:rPr>
                  <w:rFonts w:cs="Arial"/>
                  <w:szCs w:val="18"/>
                </w:rPr>
                <w:t>6a1</w:t>
              </w:r>
            </w:ins>
          </w:p>
        </w:tc>
        <w:tc>
          <w:tcPr>
            <w:tcW w:w="3969" w:type="dxa"/>
            <w:shd w:val="clear" w:color="auto" w:fill="auto"/>
          </w:tcPr>
          <w:p w14:paraId="7DDC3FD0" w14:textId="2D5E72A2" w:rsidR="005B326C" w:rsidRPr="00EF552C" w:rsidRDefault="005B326C" w:rsidP="005B326C">
            <w:pPr>
              <w:pStyle w:val="TAL"/>
              <w:rPr>
                <w:ins w:id="32" w:author="MCC160" w:date="2022-06-23T18:47:00Z"/>
              </w:rPr>
            </w:pPr>
            <w:ins w:id="33" w:author="MCC160" w:date="2022-06-23T18:47:00Z">
              <w:r>
                <w:t xml:space="preserve">IF the test case specifies the </w:t>
              </w:r>
              <w:r w:rsidRPr="005B326C">
                <w:t>Receive Media Response</w:t>
              </w:r>
              <w:r>
                <w:t xml:space="preserve"> to request a </w:t>
              </w:r>
              <w:r w:rsidRPr="00B7421C">
                <w:t>Transmission Control Ack</w:t>
              </w:r>
              <w:r>
                <w:t xml:space="preserve"> THEN </w:t>
              </w:r>
              <w:r w:rsidRPr="00B7421C">
                <w:t>Check: Does the UE (</w:t>
              </w:r>
              <w:proofErr w:type="spellStart"/>
              <w:r w:rsidRPr="00B7421C">
                <w:t>MCVideo</w:t>
              </w:r>
              <w:proofErr w:type="spellEnd"/>
              <w:r w:rsidRPr="00B7421C">
                <w:t xml:space="preserve"> Client) acknowledges receipt of </w:t>
              </w:r>
            </w:ins>
            <w:ins w:id="34" w:author="MCC160" w:date="2022-06-23T18:48:00Z">
              <w:r w:rsidRPr="005B326C">
                <w:t>Receive Media Response</w:t>
              </w:r>
            </w:ins>
            <w:ins w:id="35" w:author="MCC160" w:date="2022-06-23T18:47:00Z">
              <w:r w:rsidRPr="00B7421C"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05890973" w14:textId="6CF91D7C" w:rsidR="005B326C" w:rsidRPr="00EF552C" w:rsidRDefault="005B326C" w:rsidP="005B326C">
            <w:pPr>
              <w:pStyle w:val="TAC"/>
              <w:rPr>
                <w:ins w:id="36" w:author="MCC160" w:date="2022-06-23T18:47:00Z"/>
              </w:rPr>
            </w:pPr>
            <w:ins w:id="37" w:author="MCC160" w:date="2022-06-23T18:47:00Z">
              <w:r w:rsidRPr="00EF552C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753C4722" w14:textId="2BED0F91" w:rsidR="005B326C" w:rsidRPr="00EF552C" w:rsidRDefault="005B326C" w:rsidP="005B326C">
            <w:pPr>
              <w:pStyle w:val="TAL"/>
              <w:rPr>
                <w:ins w:id="38" w:author="MCC160" w:date="2022-06-23T18:47:00Z"/>
                <w:rFonts w:cs="Arial"/>
                <w:szCs w:val="18"/>
                <w:lang w:eastAsia="ko-KR"/>
              </w:rPr>
            </w:pPr>
            <w:ins w:id="39" w:author="MCC160" w:date="2022-06-23T18:47:00Z">
              <w:r w:rsidRPr="00B7421C">
                <w:t>Transmission Control Ack</w:t>
              </w:r>
            </w:ins>
          </w:p>
        </w:tc>
        <w:tc>
          <w:tcPr>
            <w:tcW w:w="567" w:type="dxa"/>
            <w:shd w:val="clear" w:color="auto" w:fill="auto"/>
          </w:tcPr>
          <w:p w14:paraId="2481D2B2" w14:textId="407AE858" w:rsidR="005B326C" w:rsidRPr="00EF552C" w:rsidRDefault="005B326C" w:rsidP="005B326C">
            <w:pPr>
              <w:pStyle w:val="TAC"/>
              <w:rPr>
                <w:ins w:id="40" w:author="MCC160" w:date="2022-06-23T18:47:00Z"/>
              </w:rPr>
            </w:pPr>
            <w:ins w:id="41" w:author="MCC160" w:date="2022-06-23T18:47:00Z">
              <w: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37CCD82" w14:textId="46305A6D" w:rsidR="005B326C" w:rsidRPr="00EF552C" w:rsidRDefault="005B326C" w:rsidP="005B326C">
            <w:pPr>
              <w:pStyle w:val="TAC"/>
              <w:rPr>
                <w:ins w:id="42" w:author="MCC160" w:date="2022-06-23T18:47:00Z"/>
              </w:rPr>
            </w:pPr>
            <w:ins w:id="43" w:author="MCC160" w:date="2022-06-23T18:47:00Z">
              <w:r>
                <w:t>P</w:t>
              </w:r>
            </w:ins>
          </w:p>
        </w:tc>
      </w:tr>
      <w:tr w:rsidR="005B326C" w:rsidRPr="00EF552C" w14:paraId="09DADE53" w14:textId="77777777" w:rsidTr="000F552B">
        <w:tc>
          <w:tcPr>
            <w:tcW w:w="9762" w:type="dxa"/>
            <w:gridSpan w:val="6"/>
            <w:shd w:val="clear" w:color="auto" w:fill="auto"/>
          </w:tcPr>
          <w:p w14:paraId="4F444A15" w14:textId="77777777" w:rsidR="005B326C" w:rsidRPr="00EF552C" w:rsidRDefault="005B326C" w:rsidP="005B326C">
            <w:pPr>
              <w:pStyle w:val="TAC"/>
              <w:jc w:val="left"/>
            </w:pPr>
            <w:r w:rsidRPr="00EF552C">
              <w:t>NOTE 1:</w:t>
            </w:r>
            <w:r w:rsidRPr="00EF552C">
              <w:tab/>
              <w:t>This expected to be done via a suitable implementation dependent MMI.</w:t>
            </w:r>
          </w:p>
        </w:tc>
      </w:tr>
    </w:tbl>
    <w:p w14:paraId="2C8FCFB3" w14:textId="77777777" w:rsidR="0030219B" w:rsidRPr="00EF552C" w:rsidRDefault="0030219B" w:rsidP="0030219B"/>
    <w:p w14:paraId="241FCCB0" w14:textId="77777777" w:rsidR="0030219B" w:rsidRPr="00EF552C" w:rsidRDefault="0030219B" w:rsidP="0030219B">
      <w:pPr>
        <w:pStyle w:val="H6"/>
      </w:pPr>
      <w:r w:rsidRPr="00EF552C">
        <w:t>5.3B.3.4</w:t>
      </w:r>
      <w:r w:rsidRPr="00EF552C">
        <w:tab/>
        <w:t>Specific message contents</w:t>
      </w:r>
    </w:p>
    <w:p w14:paraId="72FC3A6D" w14:textId="77777777" w:rsidR="0030219B" w:rsidRPr="00EF552C" w:rsidRDefault="0030219B" w:rsidP="0030219B">
      <w:r w:rsidRPr="00EF552C">
        <w:t>All message contents are as specified in clause 5.5 and in the test case calling the procedure, with the following clarifications:</w:t>
      </w:r>
    </w:p>
    <w:p w14:paraId="515A542B" w14:textId="77777777" w:rsidR="0030219B" w:rsidRPr="00EF552C" w:rsidRDefault="0030219B" w:rsidP="0030219B">
      <w:r w:rsidRPr="00EF552C">
        <w:t>None</w:t>
      </w:r>
    </w:p>
    <w:p w14:paraId="115BD71B" w14:textId="77777777" w:rsidR="0030219B" w:rsidRPr="00EF552C" w:rsidRDefault="0030219B" w:rsidP="0030219B">
      <w:pPr>
        <w:pStyle w:val="Heading3"/>
      </w:pPr>
      <w:bookmarkStart w:id="44" w:name="_Toc100443149"/>
      <w:bookmarkStart w:id="45" w:name="_Toc106820613"/>
      <w:r w:rsidRPr="00EF552C">
        <w:t>5.3B.4</w:t>
      </w:r>
      <w:r w:rsidRPr="00EF552C">
        <w:tab/>
      </w:r>
      <w:proofErr w:type="spellStart"/>
      <w:r w:rsidRPr="00EF552C">
        <w:t>MCVideo</w:t>
      </w:r>
      <w:proofErr w:type="spellEnd"/>
      <w:r w:rsidRPr="00EF552C">
        <w:t xml:space="preserve"> Transmission Request - Queue Position Info</w:t>
      </w:r>
      <w:bookmarkEnd w:id="44"/>
      <w:bookmarkEnd w:id="45"/>
    </w:p>
    <w:p w14:paraId="0B57E65A" w14:textId="77777777" w:rsidR="0030219B" w:rsidRPr="00EF552C" w:rsidRDefault="0030219B" w:rsidP="0030219B">
      <w:pPr>
        <w:pStyle w:val="H6"/>
      </w:pPr>
      <w:r w:rsidRPr="00EF552C">
        <w:t>5.3B.4.1</w:t>
      </w:r>
      <w:r w:rsidRPr="00EF552C">
        <w:tab/>
        <w:t>Initial conditions</w:t>
      </w:r>
    </w:p>
    <w:p w14:paraId="462CBF5F" w14:textId="77777777" w:rsidR="0030219B" w:rsidRPr="00EF552C" w:rsidRDefault="0030219B" w:rsidP="0030219B">
      <w:r w:rsidRPr="00EF552C">
        <w:t>As specified in the test case which calls the procedure.</w:t>
      </w:r>
    </w:p>
    <w:p w14:paraId="3DB66D96" w14:textId="77777777" w:rsidR="0030219B" w:rsidRPr="00EF552C" w:rsidRDefault="0030219B" w:rsidP="0030219B">
      <w:pPr>
        <w:pStyle w:val="H6"/>
      </w:pPr>
      <w:r w:rsidRPr="00EF552C">
        <w:t>5.3B.4.2</w:t>
      </w:r>
      <w:r w:rsidRPr="00EF552C">
        <w:tab/>
        <w:t>Definition of system information messages</w:t>
      </w:r>
    </w:p>
    <w:p w14:paraId="1A96F7AD" w14:textId="77777777" w:rsidR="0030219B" w:rsidRPr="00EF552C" w:rsidRDefault="0030219B" w:rsidP="0030219B">
      <w:r w:rsidRPr="00EF552C">
        <w:t>The E-UTRA default system information messages as defined in TS 36.508 [6] are used.</w:t>
      </w:r>
    </w:p>
    <w:p w14:paraId="2CA855B5" w14:textId="77777777" w:rsidR="0030219B" w:rsidRPr="00EF552C" w:rsidRDefault="0030219B" w:rsidP="0030219B">
      <w:pPr>
        <w:pStyle w:val="H6"/>
      </w:pPr>
      <w:r w:rsidRPr="00EF552C">
        <w:t>5.3B.4.3</w:t>
      </w:r>
      <w:r w:rsidRPr="00EF552C">
        <w:tab/>
        <w:t>Procedure</w:t>
      </w:r>
    </w:p>
    <w:p w14:paraId="50ECBA86" w14:textId="77777777" w:rsidR="0030219B" w:rsidRPr="00EF552C" w:rsidRDefault="0030219B" w:rsidP="0030219B">
      <w:pPr>
        <w:pStyle w:val="TH"/>
      </w:pPr>
      <w:r w:rsidRPr="00EF552C">
        <w:t xml:space="preserve">Table 5.3B.4.3-1: </w:t>
      </w:r>
      <w:proofErr w:type="spellStart"/>
      <w:r w:rsidRPr="00EF552C">
        <w:t>MCVideo</w:t>
      </w:r>
      <w:proofErr w:type="spellEnd"/>
      <w:r w:rsidRPr="00EF552C">
        <w:t xml:space="preserve"> Transmission Request – Queue Position Info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0219B" w:rsidRPr="00EF552C" w14:paraId="6ED69EFB" w14:textId="77777777" w:rsidTr="000F552B">
        <w:tc>
          <w:tcPr>
            <w:tcW w:w="648" w:type="dxa"/>
            <w:tcBorders>
              <w:bottom w:val="nil"/>
            </w:tcBorders>
          </w:tcPr>
          <w:p w14:paraId="24BC823E" w14:textId="77777777" w:rsidR="0030219B" w:rsidRPr="00EF552C" w:rsidRDefault="0030219B" w:rsidP="000F552B">
            <w:pPr>
              <w:pStyle w:val="TAH"/>
            </w:pPr>
            <w:r w:rsidRPr="00EF552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EDD5D03" w14:textId="77777777" w:rsidR="0030219B" w:rsidRPr="00EF552C" w:rsidRDefault="0030219B" w:rsidP="000F552B">
            <w:pPr>
              <w:pStyle w:val="TAH"/>
            </w:pPr>
            <w:r w:rsidRPr="00EF552C">
              <w:t>Procedure</w:t>
            </w:r>
          </w:p>
        </w:tc>
        <w:tc>
          <w:tcPr>
            <w:tcW w:w="3686" w:type="dxa"/>
            <w:gridSpan w:val="2"/>
          </w:tcPr>
          <w:p w14:paraId="3D4629C9" w14:textId="77777777" w:rsidR="0030219B" w:rsidRPr="00EF552C" w:rsidRDefault="0030219B" w:rsidP="000F552B">
            <w:pPr>
              <w:pStyle w:val="TAH"/>
            </w:pPr>
            <w:r w:rsidRPr="00EF552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7BDDADC" w14:textId="77777777" w:rsidR="0030219B" w:rsidRPr="00EF552C" w:rsidRDefault="0030219B" w:rsidP="000F552B">
            <w:pPr>
              <w:pStyle w:val="TAH"/>
            </w:pPr>
            <w:r w:rsidRPr="00EF552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98217C4" w14:textId="77777777" w:rsidR="0030219B" w:rsidRPr="00EF552C" w:rsidRDefault="0030219B" w:rsidP="000F552B">
            <w:pPr>
              <w:pStyle w:val="TAH"/>
            </w:pPr>
            <w:r w:rsidRPr="00EF552C">
              <w:t>Verdict</w:t>
            </w:r>
          </w:p>
        </w:tc>
      </w:tr>
      <w:tr w:rsidR="0030219B" w:rsidRPr="00EF552C" w14:paraId="40AA5615" w14:textId="77777777" w:rsidTr="000F552B">
        <w:tc>
          <w:tcPr>
            <w:tcW w:w="648" w:type="dxa"/>
            <w:tcBorders>
              <w:top w:val="nil"/>
            </w:tcBorders>
          </w:tcPr>
          <w:p w14:paraId="3A9DE8C9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56F84C8C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709" w:type="dxa"/>
          </w:tcPr>
          <w:p w14:paraId="0E9D756C" w14:textId="77777777" w:rsidR="0030219B" w:rsidRPr="00EF552C" w:rsidRDefault="0030219B" w:rsidP="000F552B">
            <w:pPr>
              <w:pStyle w:val="TAH"/>
            </w:pPr>
            <w:r w:rsidRPr="00EF552C">
              <w:t>U - S</w:t>
            </w:r>
          </w:p>
        </w:tc>
        <w:tc>
          <w:tcPr>
            <w:tcW w:w="2977" w:type="dxa"/>
          </w:tcPr>
          <w:p w14:paraId="49AE6C8D" w14:textId="77777777" w:rsidR="0030219B" w:rsidRPr="00EF552C" w:rsidRDefault="0030219B" w:rsidP="000F552B">
            <w:pPr>
              <w:pStyle w:val="TAH"/>
            </w:pPr>
            <w:r w:rsidRPr="00EF552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3873F87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69D03DF" w14:textId="77777777" w:rsidR="0030219B" w:rsidRPr="00EF552C" w:rsidRDefault="0030219B" w:rsidP="000F552B">
            <w:pPr>
              <w:pStyle w:val="TAH"/>
            </w:pPr>
          </w:p>
        </w:tc>
      </w:tr>
      <w:tr w:rsidR="0030219B" w:rsidRPr="00EF552C" w14:paraId="00D7496B" w14:textId="77777777" w:rsidTr="000F552B">
        <w:tc>
          <w:tcPr>
            <w:tcW w:w="648" w:type="dxa"/>
            <w:shd w:val="clear" w:color="auto" w:fill="auto"/>
          </w:tcPr>
          <w:p w14:paraId="61B535D3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7FDEC374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</w:rPr>
              <w:t>Check: Does the UE (</w:t>
            </w:r>
            <w:proofErr w:type="spellStart"/>
            <w:r w:rsidRPr="00EF552C">
              <w:rPr>
                <w:rFonts w:cs="Arial"/>
                <w:szCs w:val="18"/>
                <w:lang w:eastAsia="ko-KR"/>
              </w:rPr>
              <w:t>MCVideo</w:t>
            </w:r>
            <w:proofErr w:type="spellEnd"/>
            <w:r w:rsidRPr="00EF552C">
              <w:rPr>
                <w:rFonts w:cs="Arial"/>
                <w:szCs w:val="18"/>
                <w:lang w:eastAsia="ko-KR"/>
              </w:rPr>
              <w:t xml:space="preserve"> Client) send a Transmission Request message?</w:t>
            </w:r>
          </w:p>
        </w:tc>
        <w:tc>
          <w:tcPr>
            <w:tcW w:w="709" w:type="dxa"/>
            <w:shd w:val="clear" w:color="auto" w:fill="auto"/>
          </w:tcPr>
          <w:p w14:paraId="1FFD373F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503D3A56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  <w:lang w:eastAsia="ko-KR"/>
              </w:rPr>
              <w:t>Transmission Request</w:t>
            </w:r>
          </w:p>
        </w:tc>
        <w:tc>
          <w:tcPr>
            <w:tcW w:w="567" w:type="dxa"/>
            <w:shd w:val="clear" w:color="auto" w:fill="auto"/>
          </w:tcPr>
          <w:p w14:paraId="57F3D5E6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4061BE88" w14:textId="77777777" w:rsidR="0030219B" w:rsidRPr="00EF552C" w:rsidRDefault="0030219B" w:rsidP="000F552B">
            <w:pPr>
              <w:pStyle w:val="TAC"/>
            </w:pPr>
            <w:r w:rsidRPr="00EF552C">
              <w:t>P</w:t>
            </w:r>
          </w:p>
        </w:tc>
      </w:tr>
      <w:tr w:rsidR="0030219B" w:rsidRPr="00EF552C" w14:paraId="7B0850A5" w14:textId="77777777" w:rsidTr="000F552B">
        <w:tc>
          <w:tcPr>
            <w:tcW w:w="648" w:type="dxa"/>
            <w:shd w:val="clear" w:color="auto" w:fill="auto"/>
          </w:tcPr>
          <w:p w14:paraId="5E283176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46FE606C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The SS (</w:t>
            </w:r>
            <w:proofErr w:type="spellStart"/>
            <w:r w:rsidRPr="00EF552C">
              <w:rPr>
                <w:rFonts w:eastAsia="Calibri"/>
              </w:rPr>
              <w:t>MCVidao</w:t>
            </w:r>
            <w:proofErr w:type="spellEnd"/>
            <w:r w:rsidRPr="00EF552C">
              <w:rPr>
                <w:rFonts w:eastAsia="Calibri"/>
              </w:rPr>
              <w:t xml:space="preserve"> Server) sends a Queue Position Info message indicating that the Transmission Request was queued </w:t>
            </w:r>
            <w:r w:rsidRPr="00EF552C">
              <w:rPr>
                <w:rFonts w:cs="Arial"/>
                <w:szCs w:val="18"/>
                <w:lang w:eastAsia="ko-KR"/>
              </w:rPr>
              <w:t>message with no acknowledgement required.</w:t>
            </w:r>
          </w:p>
        </w:tc>
        <w:tc>
          <w:tcPr>
            <w:tcW w:w="709" w:type="dxa"/>
            <w:shd w:val="clear" w:color="auto" w:fill="auto"/>
          </w:tcPr>
          <w:p w14:paraId="27C5EB66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6EE46B90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Queue Position Info</w:t>
            </w:r>
          </w:p>
        </w:tc>
        <w:tc>
          <w:tcPr>
            <w:tcW w:w="567" w:type="dxa"/>
            <w:shd w:val="clear" w:color="auto" w:fill="auto"/>
          </w:tcPr>
          <w:p w14:paraId="4BFF6667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20085742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</w:tr>
    </w:tbl>
    <w:p w14:paraId="090AC9B3" w14:textId="77777777" w:rsidR="0030219B" w:rsidRPr="00EF552C" w:rsidRDefault="0030219B" w:rsidP="0030219B"/>
    <w:p w14:paraId="7DE87FF6" w14:textId="77777777" w:rsidR="0030219B" w:rsidRPr="00EF552C" w:rsidRDefault="0030219B" w:rsidP="0030219B">
      <w:pPr>
        <w:pStyle w:val="H6"/>
      </w:pPr>
      <w:r w:rsidRPr="00EF552C">
        <w:lastRenderedPageBreak/>
        <w:t>5.3B.4.4</w:t>
      </w:r>
      <w:r w:rsidRPr="00EF552C">
        <w:tab/>
        <w:t>Specific message contents</w:t>
      </w:r>
    </w:p>
    <w:p w14:paraId="5B81F973" w14:textId="77777777" w:rsidR="0030219B" w:rsidRPr="00EF552C" w:rsidRDefault="0030219B" w:rsidP="0030219B">
      <w:r w:rsidRPr="00EF552C">
        <w:t>All message contents are as specified in clause 5.5 and in the test case calling the procedure, with the following clarifications:</w:t>
      </w:r>
    </w:p>
    <w:p w14:paraId="244B9F00" w14:textId="77777777" w:rsidR="0030219B" w:rsidRPr="00EF552C" w:rsidRDefault="0030219B" w:rsidP="0030219B">
      <w:r w:rsidRPr="00EF552C">
        <w:t>none.</w:t>
      </w:r>
    </w:p>
    <w:p w14:paraId="041F7DE6" w14:textId="77777777" w:rsidR="0030219B" w:rsidRPr="00EF552C" w:rsidRDefault="0030219B" w:rsidP="0030219B">
      <w:pPr>
        <w:pStyle w:val="Heading3"/>
      </w:pPr>
      <w:bookmarkStart w:id="46" w:name="_Toc100443150"/>
      <w:bookmarkStart w:id="47" w:name="_Toc106820614"/>
      <w:r w:rsidRPr="00EF552C">
        <w:t>5.3B.5</w:t>
      </w:r>
      <w:r w:rsidRPr="00EF552C">
        <w:tab/>
      </w:r>
      <w:proofErr w:type="spellStart"/>
      <w:r w:rsidRPr="00EF552C">
        <w:t>MCVideo</w:t>
      </w:r>
      <w:proofErr w:type="spellEnd"/>
      <w:r w:rsidRPr="00EF552C">
        <w:t xml:space="preserve"> Queue Position Request</w:t>
      </w:r>
      <w:bookmarkEnd w:id="46"/>
      <w:bookmarkEnd w:id="47"/>
    </w:p>
    <w:p w14:paraId="472D8B30" w14:textId="77777777" w:rsidR="0030219B" w:rsidRPr="00EF552C" w:rsidRDefault="0030219B" w:rsidP="0030219B">
      <w:pPr>
        <w:pStyle w:val="H6"/>
      </w:pPr>
      <w:r w:rsidRPr="00EF552C">
        <w:t>5.3B.5.1</w:t>
      </w:r>
      <w:r w:rsidRPr="00EF552C">
        <w:tab/>
        <w:t>Initial conditions</w:t>
      </w:r>
    </w:p>
    <w:p w14:paraId="394197D7" w14:textId="77777777" w:rsidR="0030219B" w:rsidRPr="00EF552C" w:rsidRDefault="0030219B" w:rsidP="0030219B">
      <w:r w:rsidRPr="00EF552C">
        <w:t>As specified in the test case which calls the procedure.</w:t>
      </w:r>
    </w:p>
    <w:p w14:paraId="246AE00F" w14:textId="77777777" w:rsidR="0030219B" w:rsidRPr="00EF552C" w:rsidRDefault="0030219B" w:rsidP="0030219B">
      <w:pPr>
        <w:pStyle w:val="H6"/>
      </w:pPr>
      <w:r w:rsidRPr="00EF552C">
        <w:t>5.3B.5.2</w:t>
      </w:r>
      <w:r w:rsidRPr="00EF552C">
        <w:tab/>
        <w:t>Definition of system information messages</w:t>
      </w:r>
    </w:p>
    <w:p w14:paraId="332267D5" w14:textId="77777777" w:rsidR="0030219B" w:rsidRPr="00EF552C" w:rsidRDefault="0030219B" w:rsidP="0030219B">
      <w:r w:rsidRPr="00EF552C">
        <w:t>The E-UTRA default system information messages as defined in TS 36.508 [6] are used.</w:t>
      </w:r>
    </w:p>
    <w:p w14:paraId="49F61BB0" w14:textId="77777777" w:rsidR="0030219B" w:rsidRPr="00EF552C" w:rsidRDefault="0030219B" w:rsidP="0030219B">
      <w:pPr>
        <w:pStyle w:val="H6"/>
      </w:pPr>
      <w:r w:rsidRPr="00EF552C">
        <w:t>5.3B.5.3</w:t>
      </w:r>
      <w:r w:rsidRPr="00EF552C">
        <w:tab/>
        <w:t>Procedure</w:t>
      </w:r>
    </w:p>
    <w:p w14:paraId="01910974" w14:textId="77777777" w:rsidR="0030219B" w:rsidRPr="00EF552C" w:rsidRDefault="0030219B" w:rsidP="0030219B">
      <w:pPr>
        <w:pStyle w:val="TH"/>
      </w:pPr>
      <w:r w:rsidRPr="00EF552C">
        <w:t xml:space="preserve">Table 5.3B.5.3-1: </w:t>
      </w:r>
      <w:proofErr w:type="spellStart"/>
      <w:r w:rsidRPr="00EF552C">
        <w:t>MCVideo</w:t>
      </w:r>
      <w:proofErr w:type="spellEnd"/>
      <w:r w:rsidRPr="00EF552C">
        <w:t xml:space="preserve"> Queue Position Request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0219B" w:rsidRPr="00EF552C" w14:paraId="00E80B09" w14:textId="77777777" w:rsidTr="000F552B">
        <w:tc>
          <w:tcPr>
            <w:tcW w:w="648" w:type="dxa"/>
            <w:tcBorders>
              <w:bottom w:val="nil"/>
            </w:tcBorders>
          </w:tcPr>
          <w:p w14:paraId="34246ACD" w14:textId="77777777" w:rsidR="0030219B" w:rsidRPr="00EF552C" w:rsidRDefault="0030219B" w:rsidP="000F552B">
            <w:pPr>
              <w:pStyle w:val="TAH"/>
            </w:pPr>
            <w:r w:rsidRPr="00EF552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4221522" w14:textId="77777777" w:rsidR="0030219B" w:rsidRPr="00EF552C" w:rsidRDefault="0030219B" w:rsidP="000F552B">
            <w:pPr>
              <w:pStyle w:val="TAH"/>
            </w:pPr>
            <w:r w:rsidRPr="00EF552C">
              <w:t>Procedure</w:t>
            </w:r>
          </w:p>
        </w:tc>
        <w:tc>
          <w:tcPr>
            <w:tcW w:w="3686" w:type="dxa"/>
            <w:gridSpan w:val="2"/>
          </w:tcPr>
          <w:p w14:paraId="5A91BCD0" w14:textId="77777777" w:rsidR="0030219B" w:rsidRPr="00EF552C" w:rsidRDefault="0030219B" w:rsidP="000F552B">
            <w:pPr>
              <w:pStyle w:val="TAH"/>
            </w:pPr>
            <w:r w:rsidRPr="00EF552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40558BF" w14:textId="77777777" w:rsidR="0030219B" w:rsidRPr="00EF552C" w:rsidRDefault="0030219B" w:rsidP="000F552B">
            <w:pPr>
              <w:pStyle w:val="TAH"/>
            </w:pPr>
            <w:r w:rsidRPr="00EF552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C2A616A" w14:textId="77777777" w:rsidR="0030219B" w:rsidRPr="00EF552C" w:rsidRDefault="0030219B" w:rsidP="000F552B">
            <w:pPr>
              <w:pStyle w:val="TAH"/>
            </w:pPr>
            <w:r w:rsidRPr="00EF552C">
              <w:t>Verdict</w:t>
            </w:r>
          </w:p>
        </w:tc>
      </w:tr>
      <w:tr w:rsidR="0030219B" w:rsidRPr="00EF552C" w14:paraId="1412FA2C" w14:textId="77777777" w:rsidTr="000F552B">
        <w:tc>
          <w:tcPr>
            <w:tcW w:w="648" w:type="dxa"/>
            <w:tcBorders>
              <w:top w:val="nil"/>
            </w:tcBorders>
          </w:tcPr>
          <w:p w14:paraId="60FBFE8E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E6186D2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709" w:type="dxa"/>
          </w:tcPr>
          <w:p w14:paraId="3E7E078C" w14:textId="77777777" w:rsidR="0030219B" w:rsidRPr="00EF552C" w:rsidRDefault="0030219B" w:rsidP="000F552B">
            <w:pPr>
              <w:pStyle w:val="TAH"/>
            </w:pPr>
            <w:r w:rsidRPr="00EF552C">
              <w:t>U - S</w:t>
            </w:r>
          </w:p>
        </w:tc>
        <w:tc>
          <w:tcPr>
            <w:tcW w:w="2977" w:type="dxa"/>
          </w:tcPr>
          <w:p w14:paraId="03F456DC" w14:textId="77777777" w:rsidR="0030219B" w:rsidRPr="00EF552C" w:rsidRDefault="0030219B" w:rsidP="000F552B">
            <w:pPr>
              <w:pStyle w:val="TAH"/>
            </w:pPr>
            <w:r w:rsidRPr="00EF552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FB4F6F6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C730851" w14:textId="77777777" w:rsidR="0030219B" w:rsidRPr="00EF552C" w:rsidRDefault="0030219B" w:rsidP="000F552B">
            <w:pPr>
              <w:pStyle w:val="TAH"/>
            </w:pPr>
          </w:p>
        </w:tc>
      </w:tr>
      <w:tr w:rsidR="0030219B" w:rsidRPr="00EF552C" w14:paraId="1E7BEDD7" w14:textId="77777777" w:rsidTr="000F552B">
        <w:tc>
          <w:tcPr>
            <w:tcW w:w="648" w:type="dxa"/>
            <w:shd w:val="clear" w:color="auto" w:fill="auto"/>
          </w:tcPr>
          <w:p w14:paraId="37142F72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C6CEA81" w14:textId="77777777" w:rsidR="0030219B" w:rsidRPr="00EF552C" w:rsidRDefault="0030219B" w:rsidP="000F552B">
            <w:pPr>
              <w:pStyle w:val="TAL"/>
            </w:pPr>
            <w:r w:rsidRPr="00EF552C">
              <w:t>Check: Does the UE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Client) send a Queue Position Request message?</w:t>
            </w:r>
          </w:p>
        </w:tc>
        <w:tc>
          <w:tcPr>
            <w:tcW w:w="709" w:type="dxa"/>
            <w:shd w:val="clear" w:color="auto" w:fill="auto"/>
          </w:tcPr>
          <w:p w14:paraId="196D1249" w14:textId="77777777" w:rsidR="0030219B" w:rsidRPr="00EF552C" w:rsidRDefault="0030219B" w:rsidP="000F552B">
            <w:pPr>
              <w:pStyle w:val="TAC"/>
            </w:pPr>
            <w:r w:rsidRPr="00EF552C">
              <w:t>--&gt;</w:t>
            </w:r>
          </w:p>
        </w:tc>
        <w:tc>
          <w:tcPr>
            <w:tcW w:w="2977" w:type="dxa"/>
            <w:shd w:val="clear" w:color="auto" w:fill="auto"/>
          </w:tcPr>
          <w:p w14:paraId="08632F93" w14:textId="77777777" w:rsidR="0030219B" w:rsidRPr="00EF552C" w:rsidRDefault="0030219B" w:rsidP="000F552B">
            <w:pPr>
              <w:pStyle w:val="TAL"/>
            </w:pPr>
            <w:r w:rsidRPr="00EF552C">
              <w:t>Queue Position Request</w:t>
            </w:r>
          </w:p>
        </w:tc>
        <w:tc>
          <w:tcPr>
            <w:tcW w:w="567" w:type="dxa"/>
            <w:shd w:val="clear" w:color="auto" w:fill="auto"/>
          </w:tcPr>
          <w:p w14:paraId="6024BE97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7CB09CCA" w14:textId="77777777" w:rsidR="0030219B" w:rsidRPr="00EF552C" w:rsidRDefault="0030219B" w:rsidP="000F552B">
            <w:pPr>
              <w:pStyle w:val="TAC"/>
            </w:pPr>
            <w:r w:rsidRPr="00EF552C">
              <w:t>P</w:t>
            </w:r>
          </w:p>
        </w:tc>
      </w:tr>
      <w:tr w:rsidR="0030219B" w:rsidRPr="00EF552C" w14:paraId="3CAD42B6" w14:textId="77777777" w:rsidTr="000F552B">
        <w:tc>
          <w:tcPr>
            <w:tcW w:w="648" w:type="dxa"/>
            <w:shd w:val="clear" w:color="auto" w:fill="auto"/>
          </w:tcPr>
          <w:p w14:paraId="13601FB5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69AD2AFC" w14:textId="77777777" w:rsidR="0030219B" w:rsidRPr="00EF552C" w:rsidRDefault="0030219B" w:rsidP="000F552B">
            <w:pPr>
              <w:pStyle w:val="TAL"/>
            </w:pPr>
            <w:r w:rsidRPr="00EF552C">
              <w:t>The SS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Server) responds with a Queue Position Info message</w:t>
            </w:r>
            <w:r w:rsidRPr="00EF552C">
              <w:rPr>
                <w:rFonts w:cs="Arial"/>
                <w:szCs w:val="18"/>
                <w:lang w:eastAsia="ko-KR"/>
              </w:rPr>
              <w:t xml:space="preserve"> with no acknowledgement required.</w:t>
            </w:r>
          </w:p>
        </w:tc>
        <w:tc>
          <w:tcPr>
            <w:tcW w:w="709" w:type="dxa"/>
            <w:shd w:val="clear" w:color="auto" w:fill="auto"/>
          </w:tcPr>
          <w:p w14:paraId="3356E349" w14:textId="77777777" w:rsidR="0030219B" w:rsidRPr="00EF552C" w:rsidRDefault="0030219B" w:rsidP="000F552B">
            <w:pPr>
              <w:pStyle w:val="TAC"/>
            </w:pPr>
            <w:r w:rsidRPr="00EF552C">
              <w:t>&lt;--</w:t>
            </w:r>
          </w:p>
        </w:tc>
        <w:tc>
          <w:tcPr>
            <w:tcW w:w="2977" w:type="dxa"/>
            <w:shd w:val="clear" w:color="auto" w:fill="auto"/>
          </w:tcPr>
          <w:p w14:paraId="275A23EA" w14:textId="77777777" w:rsidR="0030219B" w:rsidRPr="00EF552C" w:rsidRDefault="0030219B" w:rsidP="000F552B">
            <w:pPr>
              <w:pStyle w:val="TAL"/>
            </w:pPr>
            <w:r w:rsidRPr="00EF552C">
              <w:t>Queue Position Info</w:t>
            </w:r>
          </w:p>
        </w:tc>
        <w:tc>
          <w:tcPr>
            <w:tcW w:w="567" w:type="dxa"/>
            <w:shd w:val="clear" w:color="auto" w:fill="auto"/>
          </w:tcPr>
          <w:p w14:paraId="48208AEB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237E3B14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</w:tr>
      <w:tr w:rsidR="00B7421C" w:rsidRPr="00EF552C" w14:paraId="35623FDA" w14:textId="77777777" w:rsidTr="000F552B">
        <w:trPr>
          <w:ins w:id="48" w:author="MCC160" w:date="2022-06-23T18:11:00Z"/>
        </w:trPr>
        <w:tc>
          <w:tcPr>
            <w:tcW w:w="648" w:type="dxa"/>
            <w:shd w:val="clear" w:color="auto" w:fill="auto"/>
          </w:tcPr>
          <w:p w14:paraId="3C94381A" w14:textId="39B93DE1" w:rsidR="00B7421C" w:rsidRPr="00EF552C" w:rsidRDefault="00B7421C" w:rsidP="000F552B">
            <w:pPr>
              <w:pStyle w:val="TAC"/>
              <w:rPr>
                <w:ins w:id="49" w:author="MCC160" w:date="2022-06-23T18:11:00Z"/>
                <w:rFonts w:cs="Arial"/>
                <w:szCs w:val="18"/>
              </w:rPr>
            </w:pPr>
            <w:ins w:id="50" w:author="MCC160" w:date="2022-06-23T18:1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1D390FDE" w14:textId="5BE79B02" w:rsidR="00B7421C" w:rsidRPr="00EF552C" w:rsidRDefault="00B7421C" w:rsidP="000F552B">
            <w:pPr>
              <w:pStyle w:val="TAL"/>
              <w:rPr>
                <w:ins w:id="51" w:author="MCC160" w:date="2022-06-23T18:11:00Z"/>
              </w:rPr>
            </w:pPr>
            <w:ins w:id="52" w:author="MCC160" w:date="2022-06-23T18:11:00Z">
              <w:r w:rsidRPr="00B7421C">
                <w:t xml:space="preserve">EXCEPTION: Step </w:t>
              </w:r>
              <w:r>
                <w:t>3</w:t>
              </w:r>
              <w:r w:rsidRPr="00B7421C">
                <w:t xml:space="preserve">a1 describes behaviour that depends on the </w:t>
              </w:r>
              <w:r>
                <w:t xml:space="preserve">requirements of test case </w:t>
              </w:r>
            </w:ins>
            <w:ins w:id="53" w:author="MCC160" w:date="2022-06-23T18:12:00Z">
              <w:r>
                <w:t xml:space="preserve">calling </w:t>
              </w:r>
            </w:ins>
            <w:ins w:id="54" w:author="MCC160" w:date="2022-06-23T18:11:00Z">
              <w:r w:rsidRPr="00B7421C">
                <w:t>the present procedure.</w:t>
              </w:r>
            </w:ins>
          </w:p>
        </w:tc>
        <w:tc>
          <w:tcPr>
            <w:tcW w:w="709" w:type="dxa"/>
            <w:shd w:val="clear" w:color="auto" w:fill="auto"/>
          </w:tcPr>
          <w:p w14:paraId="312289FF" w14:textId="4B715169" w:rsidR="00B7421C" w:rsidRPr="00EF552C" w:rsidRDefault="00B7421C" w:rsidP="000F552B">
            <w:pPr>
              <w:pStyle w:val="TAC"/>
              <w:rPr>
                <w:ins w:id="55" w:author="MCC160" w:date="2022-06-23T18:11:00Z"/>
              </w:rPr>
            </w:pPr>
            <w:ins w:id="56" w:author="MCC160" w:date="2022-06-23T18:12:00Z">
              <w: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514C704" w14:textId="421A9C77" w:rsidR="00B7421C" w:rsidRPr="00EF552C" w:rsidRDefault="00B7421C" w:rsidP="000F552B">
            <w:pPr>
              <w:pStyle w:val="TAL"/>
              <w:rPr>
                <w:ins w:id="57" w:author="MCC160" w:date="2022-06-23T18:11:00Z"/>
              </w:rPr>
            </w:pPr>
            <w:ins w:id="58" w:author="MCC160" w:date="2022-06-23T18:12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923B3F3" w14:textId="3981D803" w:rsidR="00B7421C" w:rsidRPr="00EF552C" w:rsidRDefault="00B7421C" w:rsidP="000F552B">
            <w:pPr>
              <w:pStyle w:val="TAC"/>
              <w:rPr>
                <w:ins w:id="59" w:author="MCC160" w:date="2022-06-23T18:11:00Z"/>
              </w:rPr>
            </w:pPr>
            <w:ins w:id="60" w:author="MCC160" w:date="2022-06-23T18:12:00Z">
              <w: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9BB66C4" w14:textId="2E7D1816" w:rsidR="00B7421C" w:rsidRPr="00EF552C" w:rsidRDefault="00B7421C" w:rsidP="000F552B">
            <w:pPr>
              <w:pStyle w:val="TAC"/>
              <w:rPr>
                <w:ins w:id="61" w:author="MCC160" w:date="2022-06-23T18:11:00Z"/>
              </w:rPr>
            </w:pPr>
            <w:ins w:id="62" w:author="MCC160" w:date="2022-06-23T18:12:00Z">
              <w:r>
                <w:t>-</w:t>
              </w:r>
            </w:ins>
          </w:p>
        </w:tc>
      </w:tr>
      <w:tr w:rsidR="00B7421C" w:rsidRPr="00EF552C" w14:paraId="32AFC902" w14:textId="77777777" w:rsidTr="000F552B">
        <w:trPr>
          <w:ins w:id="63" w:author="MCC160" w:date="2022-06-23T18:12:00Z"/>
        </w:trPr>
        <w:tc>
          <w:tcPr>
            <w:tcW w:w="648" w:type="dxa"/>
            <w:shd w:val="clear" w:color="auto" w:fill="auto"/>
          </w:tcPr>
          <w:p w14:paraId="0AADE988" w14:textId="79E879E4" w:rsidR="00B7421C" w:rsidRDefault="00B7421C" w:rsidP="00B7421C">
            <w:pPr>
              <w:pStyle w:val="TAC"/>
              <w:rPr>
                <w:ins w:id="64" w:author="MCC160" w:date="2022-06-23T18:12:00Z"/>
                <w:rFonts w:cs="Arial"/>
                <w:szCs w:val="18"/>
              </w:rPr>
            </w:pPr>
            <w:ins w:id="65" w:author="MCC160" w:date="2022-06-23T18:12:00Z">
              <w:r>
                <w:rPr>
                  <w:rFonts w:cs="Arial"/>
                  <w:szCs w:val="18"/>
                </w:rPr>
                <w:t>3a1</w:t>
              </w:r>
            </w:ins>
          </w:p>
        </w:tc>
        <w:tc>
          <w:tcPr>
            <w:tcW w:w="3969" w:type="dxa"/>
            <w:shd w:val="clear" w:color="auto" w:fill="auto"/>
          </w:tcPr>
          <w:p w14:paraId="4CE4AAAC" w14:textId="6A4B11C8" w:rsidR="00B7421C" w:rsidRPr="00B7421C" w:rsidRDefault="00B7421C" w:rsidP="00B7421C">
            <w:pPr>
              <w:pStyle w:val="TAL"/>
              <w:rPr>
                <w:ins w:id="66" w:author="MCC160" w:date="2022-06-23T18:12:00Z"/>
              </w:rPr>
            </w:pPr>
            <w:ins w:id="67" w:author="MCC160" w:date="2022-06-23T18:12:00Z">
              <w:r>
                <w:t>IF t</w:t>
              </w:r>
            </w:ins>
            <w:ins w:id="68" w:author="MCC160" w:date="2022-06-23T18:13:00Z">
              <w:r>
                <w:t xml:space="preserve">he test case specifies the </w:t>
              </w:r>
              <w:r w:rsidRPr="00B7421C">
                <w:t>Queue Position Info</w:t>
              </w:r>
              <w:r>
                <w:t xml:space="preserve"> to request a </w:t>
              </w:r>
            </w:ins>
            <w:ins w:id="69" w:author="MCC160" w:date="2022-06-23T18:14:00Z">
              <w:r w:rsidRPr="00B7421C">
                <w:t>Transmission Control Ack</w:t>
              </w:r>
              <w:r>
                <w:t xml:space="preserve"> THEN </w:t>
              </w:r>
              <w:r w:rsidRPr="00B7421C">
                <w:t>Check: Does the UE (</w:t>
              </w:r>
              <w:proofErr w:type="spellStart"/>
              <w:r w:rsidRPr="00B7421C">
                <w:t>MCVideo</w:t>
              </w:r>
              <w:proofErr w:type="spellEnd"/>
              <w:r w:rsidRPr="00B7421C">
                <w:t xml:space="preserve"> Client) acknowledges receipt of </w:t>
              </w:r>
            </w:ins>
            <w:ins w:id="70" w:author="MCC160" w:date="2022-06-23T18:15:00Z">
              <w:r w:rsidRPr="00B7421C">
                <w:t>Queue Position Info</w:t>
              </w:r>
            </w:ins>
            <w:ins w:id="71" w:author="MCC160" w:date="2022-06-23T18:14:00Z">
              <w:r w:rsidRPr="00B7421C"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7B745F06" w14:textId="7BF1BBAE" w:rsidR="00B7421C" w:rsidRDefault="00B7421C" w:rsidP="00B7421C">
            <w:pPr>
              <w:pStyle w:val="TAC"/>
              <w:rPr>
                <w:ins w:id="72" w:author="MCC160" w:date="2022-06-23T18:12:00Z"/>
              </w:rPr>
            </w:pPr>
            <w:ins w:id="73" w:author="MCC160" w:date="2022-06-23T18:16:00Z">
              <w:r w:rsidRPr="00EF552C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3A6E6184" w14:textId="71C4383A" w:rsidR="00B7421C" w:rsidRDefault="00B7421C" w:rsidP="00B7421C">
            <w:pPr>
              <w:pStyle w:val="TAL"/>
              <w:rPr>
                <w:ins w:id="74" w:author="MCC160" w:date="2022-06-23T18:12:00Z"/>
              </w:rPr>
            </w:pPr>
            <w:ins w:id="75" w:author="MCC160" w:date="2022-06-23T18:16:00Z">
              <w:r w:rsidRPr="00B7421C">
                <w:t>Transmission Control Ack</w:t>
              </w:r>
            </w:ins>
          </w:p>
        </w:tc>
        <w:tc>
          <w:tcPr>
            <w:tcW w:w="567" w:type="dxa"/>
            <w:shd w:val="clear" w:color="auto" w:fill="auto"/>
          </w:tcPr>
          <w:p w14:paraId="379FD401" w14:textId="157FBAA5" w:rsidR="00B7421C" w:rsidRDefault="00B7421C" w:rsidP="00B7421C">
            <w:pPr>
              <w:pStyle w:val="TAC"/>
              <w:rPr>
                <w:ins w:id="76" w:author="MCC160" w:date="2022-06-23T18:12:00Z"/>
              </w:rPr>
            </w:pPr>
            <w:ins w:id="77" w:author="MCC160" w:date="2022-06-23T18:16:00Z">
              <w: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994F60B" w14:textId="216829DF" w:rsidR="00B7421C" w:rsidRDefault="00B7421C" w:rsidP="00B7421C">
            <w:pPr>
              <w:pStyle w:val="TAC"/>
              <w:rPr>
                <w:ins w:id="78" w:author="MCC160" w:date="2022-06-23T18:12:00Z"/>
              </w:rPr>
            </w:pPr>
            <w:ins w:id="79" w:author="MCC160" w:date="2022-06-23T18:16:00Z">
              <w:r>
                <w:t>P</w:t>
              </w:r>
            </w:ins>
          </w:p>
        </w:tc>
      </w:tr>
    </w:tbl>
    <w:p w14:paraId="5DE50ECA" w14:textId="77777777" w:rsidR="0030219B" w:rsidRPr="00EF552C" w:rsidRDefault="0030219B" w:rsidP="0030219B"/>
    <w:p w14:paraId="377550F2" w14:textId="77777777" w:rsidR="0030219B" w:rsidRPr="00EF552C" w:rsidRDefault="0030219B" w:rsidP="0030219B">
      <w:pPr>
        <w:pStyle w:val="H6"/>
      </w:pPr>
      <w:r w:rsidRPr="00EF552C">
        <w:t>5.3B.5.4</w:t>
      </w:r>
      <w:r w:rsidRPr="00EF552C">
        <w:tab/>
        <w:t>Specific message contents</w:t>
      </w:r>
    </w:p>
    <w:p w14:paraId="2AAF2D88" w14:textId="77777777" w:rsidR="0030219B" w:rsidRPr="00EF552C" w:rsidRDefault="0030219B" w:rsidP="0030219B">
      <w:r w:rsidRPr="00EF552C">
        <w:t>All message contents are as specified in clause 5.5 and in the test case calling the procedure, with the following clarifications:</w:t>
      </w:r>
    </w:p>
    <w:p w14:paraId="1D72772D" w14:textId="77777777" w:rsidR="0030219B" w:rsidRPr="00EF552C" w:rsidRDefault="0030219B" w:rsidP="0030219B">
      <w:r w:rsidRPr="00EF552C">
        <w:t>none</w:t>
      </w:r>
    </w:p>
    <w:p w14:paraId="4B52B8BD" w14:textId="77777777" w:rsidR="0030219B" w:rsidRPr="00EF552C" w:rsidRDefault="0030219B" w:rsidP="0030219B">
      <w:pPr>
        <w:pStyle w:val="Heading3"/>
      </w:pPr>
      <w:bookmarkStart w:id="80" w:name="_Toc100443151"/>
      <w:bookmarkStart w:id="81" w:name="_Toc106820615"/>
      <w:r w:rsidRPr="00EF552C">
        <w:t>5.3B.6</w:t>
      </w:r>
      <w:r w:rsidRPr="00EF552C">
        <w:tab/>
      </w:r>
      <w:proofErr w:type="spellStart"/>
      <w:r w:rsidRPr="00EF552C">
        <w:t>MCVideo</w:t>
      </w:r>
      <w:proofErr w:type="spellEnd"/>
      <w:r w:rsidRPr="00EF552C">
        <w:t xml:space="preserve"> Transmission Request - Transmission Rejected</w:t>
      </w:r>
      <w:bookmarkEnd w:id="80"/>
      <w:bookmarkEnd w:id="81"/>
    </w:p>
    <w:p w14:paraId="3F85F7C3" w14:textId="77777777" w:rsidR="0030219B" w:rsidRPr="00EF552C" w:rsidRDefault="0030219B" w:rsidP="0030219B">
      <w:pPr>
        <w:pStyle w:val="H6"/>
      </w:pPr>
      <w:r w:rsidRPr="00EF552C">
        <w:t>5.3B.6.1</w:t>
      </w:r>
      <w:r w:rsidRPr="00EF552C">
        <w:tab/>
        <w:t>Initial conditions</w:t>
      </w:r>
    </w:p>
    <w:p w14:paraId="117ECA29" w14:textId="77777777" w:rsidR="0030219B" w:rsidRPr="00EF552C" w:rsidRDefault="0030219B" w:rsidP="0030219B">
      <w:r w:rsidRPr="00EF552C">
        <w:t>As specified in the test case which calls the procedure.</w:t>
      </w:r>
    </w:p>
    <w:p w14:paraId="481E43F6" w14:textId="77777777" w:rsidR="0030219B" w:rsidRPr="00EF552C" w:rsidRDefault="0030219B" w:rsidP="0030219B">
      <w:pPr>
        <w:pStyle w:val="H6"/>
      </w:pPr>
      <w:r w:rsidRPr="00EF552C">
        <w:t>5.3B.6.2</w:t>
      </w:r>
      <w:r w:rsidRPr="00EF552C">
        <w:tab/>
        <w:t>Definition of system information messages</w:t>
      </w:r>
    </w:p>
    <w:p w14:paraId="4C220FA1" w14:textId="77777777" w:rsidR="0030219B" w:rsidRPr="00EF552C" w:rsidRDefault="0030219B" w:rsidP="0030219B">
      <w:r w:rsidRPr="00EF552C">
        <w:t>The E-UTRA default system information messages as defined in TS 36.508 [6] are used.</w:t>
      </w:r>
    </w:p>
    <w:p w14:paraId="51BE7678" w14:textId="77777777" w:rsidR="0030219B" w:rsidRPr="00EF552C" w:rsidRDefault="0030219B" w:rsidP="0030219B">
      <w:pPr>
        <w:pStyle w:val="H6"/>
      </w:pPr>
      <w:r w:rsidRPr="00EF552C">
        <w:lastRenderedPageBreak/>
        <w:t>5.3B.6.3</w:t>
      </w:r>
      <w:r w:rsidRPr="00EF552C">
        <w:tab/>
        <w:t>Procedure</w:t>
      </w:r>
    </w:p>
    <w:p w14:paraId="12D3B16A" w14:textId="77777777" w:rsidR="0030219B" w:rsidRPr="00EF552C" w:rsidRDefault="0030219B" w:rsidP="0030219B">
      <w:pPr>
        <w:pStyle w:val="TH"/>
      </w:pPr>
      <w:r w:rsidRPr="00EF552C">
        <w:t xml:space="preserve">Table 5.3B.6.3-1: </w:t>
      </w:r>
      <w:proofErr w:type="spellStart"/>
      <w:r w:rsidRPr="00EF552C">
        <w:t>MCVideo</w:t>
      </w:r>
      <w:proofErr w:type="spellEnd"/>
      <w:r w:rsidRPr="00EF552C">
        <w:t xml:space="preserve"> Transmission Request – Transmission Rejected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0219B" w:rsidRPr="00EF552C" w14:paraId="35C479EA" w14:textId="77777777" w:rsidTr="000F552B">
        <w:tc>
          <w:tcPr>
            <w:tcW w:w="648" w:type="dxa"/>
            <w:tcBorders>
              <w:bottom w:val="nil"/>
            </w:tcBorders>
          </w:tcPr>
          <w:p w14:paraId="5E49DE7D" w14:textId="77777777" w:rsidR="0030219B" w:rsidRPr="00EF552C" w:rsidRDefault="0030219B" w:rsidP="000F552B">
            <w:pPr>
              <w:pStyle w:val="TAH"/>
            </w:pPr>
            <w:r w:rsidRPr="00EF552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2E936FA" w14:textId="77777777" w:rsidR="0030219B" w:rsidRPr="00EF552C" w:rsidRDefault="0030219B" w:rsidP="000F552B">
            <w:pPr>
              <w:pStyle w:val="TAH"/>
            </w:pPr>
            <w:r w:rsidRPr="00EF552C">
              <w:t>Procedure</w:t>
            </w:r>
          </w:p>
        </w:tc>
        <w:tc>
          <w:tcPr>
            <w:tcW w:w="3686" w:type="dxa"/>
            <w:gridSpan w:val="2"/>
          </w:tcPr>
          <w:p w14:paraId="57EEFF4B" w14:textId="77777777" w:rsidR="0030219B" w:rsidRPr="00EF552C" w:rsidRDefault="0030219B" w:rsidP="000F552B">
            <w:pPr>
              <w:pStyle w:val="TAH"/>
            </w:pPr>
            <w:r w:rsidRPr="00EF552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6C4BE5C" w14:textId="77777777" w:rsidR="0030219B" w:rsidRPr="00EF552C" w:rsidRDefault="0030219B" w:rsidP="000F552B">
            <w:pPr>
              <w:pStyle w:val="TAH"/>
            </w:pPr>
            <w:r w:rsidRPr="00EF552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4C7884B" w14:textId="77777777" w:rsidR="0030219B" w:rsidRPr="00EF552C" w:rsidRDefault="0030219B" w:rsidP="000F552B">
            <w:pPr>
              <w:pStyle w:val="TAH"/>
            </w:pPr>
            <w:r w:rsidRPr="00EF552C">
              <w:t>Verdict</w:t>
            </w:r>
          </w:p>
        </w:tc>
      </w:tr>
      <w:tr w:rsidR="0030219B" w:rsidRPr="00EF552C" w14:paraId="3C0CC884" w14:textId="77777777" w:rsidTr="000F552B">
        <w:tc>
          <w:tcPr>
            <w:tcW w:w="648" w:type="dxa"/>
            <w:tcBorders>
              <w:top w:val="nil"/>
            </w:tcBorders>
          </w:tcPr>
          <w:p w14:paraId="4D85E996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55F08B2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709" w:type="dxa"/>
          </w:tcPr>
          <w:p w14:paraId="49DD490A" w14:textId="77777777" w:rsidR="0030219B" w:rsidRPr="00EF552C" w:rsidRDefault="0030219B" w:rsidP="000F552B">
            <w:pPr>
              <w:pStyle w:val="TAH"/>
            </w:pPr>
            <w:r w:rsidRPr="00EF552C">
              <w:t>U - S</w:t>
            </w:r>
          </w:p>
        </w:tc>
        <w:tc>
          <w:tcPr>
            <w:tcW w:w="2977" w:type="dxa"/>
          </w:tcPr>
          <w:p w14:paraId="4947DD33" w14:textId="77777777" w:rsidR="0030219B" w:rsidRPr="00EF552C" w:rsidRDefault="0030219B" w:rsidP="000F552B">
            <w:pPr>
              <w:pStyle w:val="TAH"/>
            </w:pPr>
            <w:r w:rsidRPr="00EF552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4FDBBD3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751B86BC" w14:textId="77777777" w:rsidR="0030219B" w:rsidRPr="00EF552C" w:rsidRDefault="0030219B" w:rsidP="000F552B">
            <w:pPr>
              <w:pStyle w:val="TAH"/>
            </w:pPr>
          </w:p>
        </w:tc>
      </w:tr>
      <w:tr w:rsidR="0030219B" w:rsidRPr="00EF552C" w14:paraId="1ACE3C85" w14:textId="77777777" w:rsidTr="000F552B">
        <w:tc>
          <w:tcPr>
            <w:tcW w:w="648" w:type="dxa"/>
            <w:shd w:val="clear" w:color="auto" w:fill="auto"/>
          </w:tcPr>
          <w:p w14:paraId="51755149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CBC357D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</w:rPr>
              <w:t>Check: Does the UE (</w:t>
            </w:r>
            <w:proofErr w:type="spellStart"/>
            <w:r w:rsidRPr="00EF552C">
              <w:rPr>
                <w:rFonts w:cs="Arial"/>
                <w:szCs w:val="18"/>
                <w:lang w:eastAsia="ko-KR"/>
              </w:rPr>
              <w:t>MCVideo</w:t>
            </w:r>
            <w:proofErr w:type="spellEnd"/>
            <w:r w:rsidRPr="00EF552C">
              <w:rPr>
                <w:rFonts w:cs="Arial"/>
                <w:szCs w:val="18"/>
                <w:lang w:eastAsia="ko-KR"/>
              </w:rPr>
              <w:t xml:space="preserve"> Client) send a Transmission Request message?</w:t>
            </w:r>
          </w:p>
        </w:tc>
        <w:tc>
          <w:tcPr>
            <w:tcW w:w="709" w:type="dxa"/>
            <w:shd w:val="clear" w:color="auto" w:fill="auto"/>
          </w:tcPr>
          <w:p w14:paraId="7B5CB953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2F3E98D8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  <w:lang w:eastAsia="ko-KR"/>
              </w:rPr>
              <w:t>Transmission Request</w:t>
            </w:r>
          </w:p>
        </w:tc>
        <w:tc>
          <w:tcPr>
            <w:tcW w:w="567" w:type="dxa"/>
            <w:shd w:val="clear" w:color="auto" w:fill="auto"/>
          </w:tcPr>
          <w:p w14:paraId="0F7A5B55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640E7C95" w14:textId="77777777" w:rsidR="0030219B" w:rsidRPr="00EF552C" w:rsidRDefault="0030219B" w:rsidP="000F552B">
            <w:pPr>
              <w:pStyle w:val="TAC"/>
            </w:pPr>
            <w:r w:rsidRPr="00EF552C">
              <w:t>P</w:t>
            </w:r>
          </w:p>
        </w:tc>
      </w:tr>
      <w:tr w:rsidR="0030219B" w:rsidRPr="00EF552C" w14:paraId="63744581" w14:textId="77777777" w:rsidTr="000F552B">
        <w:tc>
          <w:tcPr>
            <w:tcW w:w="648" w:type="dxa"/>
            <w:shd w:val="clear" w:color="auto" w:fill="auto"/>
          </w:tcPr>
          <w:p w14:paraId="74F46C5E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5FEE38E0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The SS (</w:t>
            </w:r>
            <w:proofErr w:type="spellStart"/>
            <w:r w:rsidRPr="00EF552C">
              <w:rPr>
                <w:rFonts w:eastAsia="Calibri"/>
              </w:rPr>
              <w:t>MCVideo</w:t>
            </w:r>
            <w:proofErr w:type="spellEnd"/>
            <w:r w:rsidRPr="00EF552C">
              <w:rPr>
                <w:rFonts w:eastAsia="Calibri"/>
              </w:rPr>
              <w:t xml:space="preserve"> Server) sends a Transmission Rejected message with no acknowledgement required</w:t>
            </w:r>
          </w:p>
        </w:tc>
        <w:tc>
          <w:tcPr>
            <w:tcW w:w="709" w:type="dxa"/>
            <w:shd w:val="clear" w:color="auto" w:fill="auto"/>
          </w:tcPr>
          <w:p w14:paraId="5108C46A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5863E495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Transmission Rejected</w:t>
            </w:r>
          </w:p>
        </w:tc>
        <w:tc>
          <w:tcPr>
            <w:tcW w:w="567" w:type="dxa"/>
            <w:shd w:val="clear" w:color="auto" w:fill="auto"/>
          </w:tcPr>
          <w:p w14:paraId="0B450C50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72F606EA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</w:tr>
      <w:tr w:rsidR="0030219B" w:rsidRPr="00EF552C" w14:paraId="4C763345" w14:textId="77777777" w:rsidTr="000F552B">
        <w:tc>
          <w:tcPr>
            <w:tcW w:w="648" w:type="dxa"/>
            <w:shd w:val="clear" w:color="auto" w:fill="auto"/>
          </w:tcPr>
          <w:p w14:paraId="7E9B417F" w14:textId="77777777" w:rsidR="0030219B" w:rsidRPr="00EF552C" w:rsidRDefault="0030219B" w:rsidP="000F552B">
            <w:pPr>
              <w:pStyle w:val="TAC"/>
              <w:rPr>
                <w:rFonts w:cs="Arial"/>
                <w:szCs w:val="18"/>
              </w:rPr>
            </w:pPr>
            <w:r w:rsidRPr="00EF552C">
              <w:t>3</w:t>
            </w:r>
          </w:p>
        </w:tc>
        <w:tc>
          <w:tcPr>
            <w:tcW w:w="3969" w:type="dxa"/>
            <w:shd w:val="clear" w:color="auto" w:fill="auto"/>
          </w:tcPr>
          <w:p w14:paraId="252CAAF6" w14:textId="77777777" w:rsidR="0030219B" w:rsidRPr="00EF552C" w:rsidRDefault="0030219B" w:rsidP="000F552B">
            <w:pPr>
              <w:pStyle w:val="TAL"/>
              <w:rPr>
                <w:rFonts w:eastAsia="Calibri"/>
              </w:rPr>
            </w:pPr>
            <w:r w:rsidRPr="00EF552C">
              <w:t>Check: Does the UE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Client) provide Transmission deny notification to the 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User? (NOTE 1)</w:t>
            </w:r>
          </w:p>
        </w:tc>
        <w:tc>
          <w:tcPr>
            <w:tcW w:w="709" w:type="dxa"/>
            <w:shd w:val="clear" w:color="auto" w:fill="auto"/>
          </w:tcPr>
          <w:p w14:paraId="3DA762BA" w14:textId="77777777" w:rsidR="0030219B" w:rsidRPr="00EF552C" w:rsidRDefault="0030219B" w:rsidP="000F552B">
            <w:pPr>
              <w:pStyle w:val="TAC"/>
              <w:rPr>
                <w:rFonts w:eastAsia="Calibri"/>
                <w:szCs w:val="22"/>
              </w:rPr>
            </w:pPr>
            <w:r w:rsidRPr="00EF552C">
              <w:t>-</w:t>
            </w:r>
          </w:p>
        </w:tc>
        <w:tc>
          <w:tcPr>
            <w:tcW w:w="2977" w:type="dxa"/>
            <w:shd w:val="clear" w:color="auto" w:fill="auto"/>
          </w:tcPr>
          <w:p w14:paraId="59835EB9" w14:textId="77777777" w:rsidR="0030219B" w:rsidRPr="00EF552C" w:rsidRDefault="0030219B" w:rsidP="000F552B">
            <w:pPr>
              <w:pStyle w:val="TAL"/>
              <w:rPr>
                <w:rFonts w:eastAsia="Calibri"/>
              </w:rPr>
            </w:pPr>
            <w:r w:rsidRPr="00EF552C">
              <w:t>-</w:t>
            </w:r>
          </w:p>
        </w:tc>
        <w:tc>
          <w:tcPr>
            <w:tcW w:w="567" w:type="dxa"/>
            <w:shd w:val="clear" w:color="auto" w:fill="auto"/>
          </w:tcPr>
          <w:p w14:paraId="1FD5C14A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666504CE" w14:textId="77777777" w:rsidR="0030219B" w:rsidRPr="00EF552C" w:rsidRDefault="0030219B" w:rsidP="000F552B">
            <w:pPr>
              <w:pStyle w:val="TAC"/>
            </w:pPr>
            <w:r w:rsidRPr="00EF552C">
              <w:t>P</w:t>
            </w:r>
          </w:p>
        </w:tc>
      </w:tr>
      <w:tr w:rsidR="0030219B" w:rsidRPr="00EF552C" w14:paraId="3BE0C016" w14:textId="77777777" w:rsidTr="000F552B">
        <w:tc>
          <w:tcPr>
            <w:tcW w:w="9762" w:type="dxa"/>
            <w:gridSpan w:val="6"/>
            <w:shd w:val="clear" w:color="auto" w:fill="auto"/>
          </w:tcPr>
          <w:p w14:paraId="6D99AF23" w14:textId="77777777" w:rsidR="0030219B" w:rsidRPr="00EF552C" w:rsidRDefault="0030219B" w:rsidP="000F552B">
            <w:pPr>
              <w:pStyle w:val="TAC"/>
              <w:jc w:val="left"/>
            </w:pPr>
            <w:r w:rsidRPr="00EF552C">
              <w:t>NOTE 1:</w:t>
            </w:r>
            <w:r w:rsidRPr="00EF552C">
              <w:tab/>
              <w:t>This expected to be done via a suitable implementation dependent MMI.</w:t>
            </w:r>
          </w:p>
        </w:tc>
      </w:tr>
    </w:tbl>
    <w:p w14:paraId="3835D4E6" w14:textId="77777777" w:rsidR="0030219B" w:rsidRPr="00EF552C" w:rsidRDefault="0030219B" w:rsidP="0030219B"/>
    <w:p w14:paraId="04354B48" w14:textId="77777777" w:rsidR="0030219B" w:rsidRPr="00EF552C" w:rsidRDefault="0030219B" w:rsidP="0030219B">
      <w:pPr>
        <w:pStyle w:val="H6"/>
      </w:pPr>
      <w:r w:rsidRPr="00EF552C">
        <w:t>5.3B.6.4</w:t>
      </w:r>
      <w:r w:rsidRPr="00EF552C">
        <w:tab/>
        <w:t>Specific message contents</w:t>
      </w:r>
    </w:p>
    <w:p w14:paraId="0B95C6D3" w14:textId="77777777" w:rsidR="0030219B" w:rsidRPr="00EF552C" w:rsidRDefault="0030219B" w:rsidP="0030219B">
      <w:r w:rsidRPr="00EF552C">
        <w:t>All message contents are as specified in clause 5.5 and in the test case calling the procedure, with the following clarifications:</w:t>
      </w:r>
    </w:p>
    <w:p w14:paraId="0BF952F0" w14:textId="77777777" w:rsidR="0030219B" w:rsidRPr="00EF552C" w:rsidRDefault="0030219B" w:rsidP="0030219B">
      <w:r w:rsidRPr="00EF552C">
        <w:t>none</w:t>
      </w:r>
    </w:p>
    <w:p w14:paraId="76EF8332" w14:textId="77777777" w:rsidR="0030219B" w:rsidRPr="00EF552C" w:rsidRDefault="0030219B" w:rsidP="0030219B">
      <w:pPr>
        <w:pStyle w:val="Heading3"/>
      </w:pPr>
      <w:bookmarkStart w:id="82" w:name="_Toc100443152"/>
      <w:bookmarkStart w:id="83" w:name="_Toc106820616"/>
      <w:bookmarkStart w:id="84" w:name="_Hlk94011983"/>
      <w:r w:rsidRPr="00EF552C">
        <w:t>5.3B.7</w:t>
      </w:r>
      <w:r w:rsidRPr="00EF552C">
        <w:tab/>
      </w:r>
      <w:proofErr w:type="spellStart"/>
      <w:r w:rsidRPr="00EF552C">
        <w:t>MCVideo</w:t>
      </w:r>
      <w:proofErr w:type="spellEnd"/>
      <w:r w:rsidRPr="00EF552C">
        <w:t xml:space="preserve"> Transmission End Request CO</w:t>
      </w:r>
      <w:bookmarkEnd w:id="82"/>
      <w:bookmarkEnd w:id="83"/>
    </w:p>
    <w:p w14:paraId="5D891657" w14:textId="77777777" w:rsidR="0030219B" w:rsidRPr="00EF552C" w:rsidRDefault="0030219B" w:rsidP="0030219B">
      <w:pPr>
        <w:pStyle w:val="H6"/>
      </w:pPr>
      <w:r w:rsidRPr="00EF552C">
        <w:t>5.3B.7.1</w:t>
      </w:r>
      <w:r w:rsidRPr="00EF552C">
        <w:tab/>
        <w:t>Initial conditions</w:t>
      </w:r>
    </w:p>
    <w:p w14:paraId="6F2AE723" w14:textId="77777777" w:rsidR="0030219B" w:rsidRPr="00EF552C" w:rsidRDefault="0030219B" w:rsidP="0030219B">
      <w:r w:rsidRPr="00EF552C">
        <w:t>As specified in the test case which calls the procedure.</w:t>
      </w:r>
    </w:p>
    <w:p w14:paraId="5BF21A41" w14:textId="77777777" w:rsidR="0030219B" w:rsidRPr="00EF552C" w:rsidRDefault="0030219B" w:rsidP="0030219B">
      <w:pPr>
        <w:pStyle w:val="H6"/>
      </w:pPr>
      <w:r w:rsidRPr="00EF552C">
        <w:t>5.3B.7.2</w:t>
      </w:r>
      <w:r w:rsidRPr="00EF552C">
        <w:tab/>
        <w:t>Definition of system information messages</w:t>
      </w:r>
    </w:p>
    <w:p w14:paraId="71E62938" w14:textId="77777777" w:rsidR="0030219B" w:rsidRPr="00EF552C" w:rsidRDefault="0030219B" w:rsidP="0030219B">
      <w:r w:rsidRPr="00EF552C">
        <w:t>The E-UTRA default system information messages as defined in TS 36.508 [6] are used.</w:t>
      </w:r>
    </w:p>
    <w:p w14:paraId="25C841FB" w14:textId="77777777" w:rsidR="0030219B" w:rsidRPr="00EF552C" w:rsidRDefault="0030219B" w:rsidP="0030219B">
      <w:pPr>
        <w:pStyle w:val="H6"/>
      </w:pPr>
      <w:r w:rsidRPr="00EF552C">
        <w:t>5.3B.7.3</w:t>
      </w:r>
      <w:r w:rsidRPr="00EF552C">
        <w:tab/>
        <w:t>Procedure</w:t>
      </w:r>
    </w:p>
    <w:p w14:paraId="0E97FEBF" w14:textId="77777777" w:rsidR="0030219B" w:rsidRPr="00EF552C" w:rsidRDefault="0030219B" w:rsidP="0030219B">
      <w:pPr>
        <w:pStyle w:val="TH"/>
      </w:pPr>
      <w:r w:rsidRPr="00EF552C">
        <w:t xml:space="preserve">Table 5.3B.7.3-1: </w:t>
      </w:r>
      <w:proofErr w:type="spellStart"/>
      <w:r w:rsidRPr="00EF552C">
        <w:t>MCVideo</w:t>
      </w:r>
      <w:proofErr w:type="spellEnd"/>
      <w:r w:rsidRPr="00EF552C">
        <w:t xml:space="preserve"> transmission End Request CO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0219B" w:rsidRPr="00EF552C" w14:paraId="5057013E" w14:textId="77777777" w:rsidTr="000F552B">
        <w:tc>
          <w:tcPr>
            <w:tcW w:w="648" w:type="dxa"/>
            <w:tcBorders>
              <w:bottom w:val="nil"/>
            </w:tcBorders>
          </w:tcPr>
          <w:p w14:paraId="7814A094" w14:textId="77777777" w:rsidR="0030219B" w:rsidRPr="00EF552C" w:rsidRDefault="0030219B" w:rsidP="000F552B">
            <w:pPr>
              <w:pStyle w:val="TAH"/>
            </w:pPr>
            <w:r w:rsidRPr="00EF552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A613AA3" w14:textId="77777777" w:rsidR="0030219B" w:rsidRPr="00EF552C" w:rsidRDefault="0030219B" w:rsidP="000F552B">
            <w:pPr>
              <w:pStyle w:val="TAH"/>
            </w:pPr>
            <w:r w:rsidRPr="00EF552C">
              <w:t>Procedure</w:t>
            </w:r>
          </w:p>
        </w:tc>
        <w:tc>
          <w:tcPr>
            <w:tcW w:w="3686" w:type="dxa"/>
            <w:gridSpan w:val="2"/>
          </w:tcPr>
          <w:p w14:paraId="0F135636" w14:textId="77777777" w:rsidR="0030219B" w:rsidRPr="00EF552C" w:rsidRDefault="0030219B" w:rsidP="000F552B">
            <w:pPr>
              <w:pStyle w:val="TAH"/>
            </w:pPr>
            <w:r w:rsidRPr="00EF552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3DF04AB" w14:textId="77777777" w:rsidR="0030219B" w:rsidRPr="00EF552C" w:rsidRDefault="0030219B" w:rsidP="000F552B">
            <w:pPr>
              <w:pStyle w:val="TAH"/>
            </w:pPr>
            <w:r w:rsidRPr="00EF552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DC31705" w14:textId="77777777" w:rsidR="0030219B" w:rsidRPr="00EF552C" w:rsidRDefault="0030219B" w:rsidP="000F552B">
            <w:pPr>
              <w:pStyle w:val="TAH"/>
            </w:pPr>
            <w:r w:rsidRPr="00EF552C">
              <w:t>Verdict</w:t>
            </w:r>
          </w:p>
        </w:tc>
      </w:tr>
      <w:tr w:rsidR="0030219B" w:rsidRPr="00EF552C" w14:paraId="44DB9245" w14:textId="77777777" w:rsidTr="000F552B">
        <w:tc>
          <w:tcPr>
            <w:tcW w:w="648" w:type="dxa"/>
            <w:tcBorders>
              <w:top w:val="nil"/>
            </w:tcBorders>
          </w:tcPr>
          <w:p w14:paraId="34D78CFA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C482A69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709" w:type="dxa"/>
          </w:tcPr>
          <w:p w14:paraId="078FE4F3" w14:textId="77777777" w:rsidR="0030219B" w:rsidRPr="00EF552C" w:rsidRDefault="0030219B" w:rsidP="000F552B">
            <w:pPr>
              <w:pStyle w:val="TAH"/>
            </w:pPr>
            <w:r w:rsidRPr="00EF552C">
              <w:t>U - S</w:t>
            </w:r>
          </w:p>
        </w:tc>
        <w:tc>
          <w:tcPr>
            <w:tcW w:w="2977" w:type="dxa"/>
          </w:tcPr>
          <w:p w14:paraId="364EF9D9" w14:textId="77777777" w:rsidR="0030219B" w:rsidRPr="00EF552C" w:rsidRDefault="0030219B" w:rsidP="000F552B">
            <w:pPr>
              <w:pStyle w:val="TAH"/>
            </w:pPr>
            <w:r w:rsidRPr="00EF552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ED3BCD2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BFF8699" w14:textId="77777777" w:rsidR="0030219B" w:rsidRPr="00EF552C" w:rsidRDefault="0030219B" w:rsidP="000F552B">
            <w:pPr>
              <w:pStyle w:val="TAH"/>
            </w:pPr>
          </w:p>
        </w:tc>
      </w:tr>
      <w:tr w:rsidR="0030219B" w:rsidRPr="00EF552C" w14:paraId="0F52ECC2" w14:textId="77777777" w:rsidTr="000F552B">
        <w:tc>
          <w:tcPr>
            <w:tcW w:w="648" w:type="dxa"/>
            <w:shd w:val="clear" w:color="auto" w:fill="auto"/>
          </w:tcPr>
          <w:p w14:paraId="3687301E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7B4DBA93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Check: Does the UE (</w:t>
            </w:r>
            <w:proofErr w:type="spellStart"/>
            <w:r w:rsidRPr="00EF552C">
              <w:rPr>
                <w:rFonts w:eastAsia="Calibri"/>
              </w:rPr>
              <w:t>MCVideo</w:t>
            </w:r>
            <w:proofErr w:type="spellEnd"/>
            <w:r w:rsidRPr="00EF552C">
              <w:rPr>
                <w:rFonts w:eastAsia="Calibri"/>
              </w:rPr>
              <w:t xml:space="preserve"> Client) send a Transmission End Request message indicating that it wants to terminate a </w:t>
            </w:r>
            <w:proofErr w:type="spellStart"/>
            <w:r w:rsidRPr="00EF552C">
              <w:rPr>
                <w:rFonts w:eastAsia="Calibri"/>
              </w:rPr>
              <w:t>MCVideo</w:t>
            </w:r>
            <w:proofErr w:type="spellEnd"/>
            <w:r w:rsidRPr="00EF552C">
              <w:rPr>
                <w:rFonts w:eastAsia="Calibri"/>
              </w:rPr>
              <w:t xml:space="preserve"> On-Demand Pre-Arranged Emergency Group Call, with implicit Transmission Control?</w:t>
            </w:r>
          </w:p>
        </w:tc>
        <w:tc>
          <w:tcPr>
            <w:tcW w:w="709" w:type="dxa"/>
            <w:shd w:val="clear" w:color="auto" w:fill="auto"/>
          </w:tcPr>
          <w:p w14:paraId="6FFB84C6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1F218503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Transmission End Request</w:t>
            </w:r>
          </w:p>
        </w:tc>
        <w:tc>
          <w:tcPr>
            <w:tcW w:w="567" w:type="dxa"/>
            <w:shd w:val="clear" w:color="auto" w:fill="auto"/>
          </w:tcPr>
          <w:p w14:paraId="63F878EA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4E438505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P</w:t>
            </w:r>
          </w:p>
        </w:tc>
      </w:tr>
      <w:tr w:rsidR="0030219B" w:rsidRPr="00EF552C" w14:paraId="43BD8EFB" w14:textId="77777777" w:rsidTr="000F552B">
        <w:tc>
          <w:tcPr>
            <w:tcW w:w="648" w:type="dxa"/>
            <w:shd w:val="clear" w:color="auto" w:fill="auto"/>
          </w:tcPr>
          <w:p w14:paraId="7B517D14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003867B9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The SS (</w:t>
            </w:r>
            <w:proofErr w:type="spellStart"/>
            <w:r w:rsidRPr="00EF552C">
              <w:rPr>
                <w:rFonts w:eastAsia="Calibri"/>
              </w:rPr>
              <w:t>MCVideo</w:t>
            </w:r>
            <w:proofErr w:type="spellEnd"/>
            <w:r w:rsidRPr="00EF552C">
              <w:rPr>
                <w:rFonts w:eastAsia="Calibri"/>
              </w:rPr>
              <w:t xml:space="preserve"> Server) responds with a Transmission End Response message verifying that the UE (</w:t>
            </w:r>
            <w:proofErr w:type="spellStart"/>
            <w:r w:rsidRPr="00EF552C">
              <w:rPr>
                <w:rFonts w:eastAsia="Calibri"/>
              </w:rPr>
              <w:t>MCVideo</w:t>
            </w:r>
            <w:proofErr w:type="spellEnd"/>
            <w:r w:rsidRPr="00EF552C">
              <w:rPr>
                <w:rFonts w:eastAsia="Calibri"/>
              </w:rPr>
              <w:t xml:space="preserve"> Client) is able to end an </w:t>
            </w:r>
            <w:proofErr w:type="spellStart"/>
            <w:r w:rsidRPr="00EF552C">
              <w:rPr>
                <w:rFonts w:eastAsia="Calibri"/>
              </w:rPr>
              <w:t>MCVideo</w:t>
            </w:r>
            <w:proofErr w:type="spellEnd"/>
            <w:r w:rsidRPr="00EF552C">
              <w:rPr>
                <w:rFonts w:eastAsia="Calibri"/>
              </w:rPr>
              <w:t xml:space="preserve"> On-Demand Pre-Arranged Emergency Group Call, with implicit Transmission Control.</w:t>
            </w:r>
          </w:p>
        </w:tc>
        <w:tc>
          <w:tcPr>
            <w:tcW w:w="709" w:type="dxa"/>
            <w:shd w:val="clear" w:color="auto" w:fill="auto"/>
          </w:tcPr>
          <w:p w14:paraId="0EEFD6A3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2209E80F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Transmission End Response</w:t>
            </w:r>
          </w:p>
        </w:tc>
        <w:tc>
          <w:tcPr>
            <w:tcW w:w="567" w:type="dxa"/>
            <w:shd w:val="clear" w:color="auto" w:fill="auto"/>
          </w:tcPr>
          <w:p w14:paraId="71185C2C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4E94F666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</w:tr>
      <w:tr w:rsidR="0030219B" w:rsidRPr="00EF552C" w14:paraId="224568BD" w14:textId="77777777" w:rsidTr="000F552B">
        <w:tc>
          <w:tcPr>
            <w:tcW w:w="648" w:type="dxa"/>
            <w:shd w:val="clear" w:color="auto" w:fill="auto"/>
          </w:tcPr>
          <w:p w14:paraId="5A230A8C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0D58951F" w14:textId="31823260" w:rsidR="0030219B" w:rsidRPr="00EF552C" w:rsidRDefault="0030219B" w:rsidP="000F552B">
            <w:pPr>
              <w:pStyle w:val="TAL"/>
            </w:pPr>
            <w:r w:rsidRPr="00EF552C">
              <w:t xml:space="preserve">Check: Does the UE </w:t>
            </w:r>
            <w:r w:rsidRPr="00EF552C">
              <w:rPr>
                <w:rFonts w:eastAsia="Calibri"/>
              </w:rPr>
              <w:t>(</w:t>
            </w:r>
            <w:proofErr w:type="spellStart"/>
            <w:r w:rsidRPr="00EF552C">
              <w:rPr>
                <w:rFonts w:eastAsia="Calibri"/>
              </w:rPr>
              <w:t>MCVideo</w:t>
            </w:r>
            <w:proofErr w:type="spellEnd"/>
            <w:r w:rsidRPr="00EF552C">
              <w:rPr>
                <w:rFonts w:eastAsia="Calibri"/>
              </w:rPr>
              <w:t xml:space="preserve"> Client) send a </w:t>
            </w:r>
            <w:del w:id="85" w:author="MCC160" w:date="2022-06-23T17:13:00Z">
              <w:r w:rsidRPr="00EF552C" w:rsidDel="00E43D17">
                <w:rPr>
                  <w:rFonts w:eastAsia="Calibri"/>
                </w:rPr>
                <w:delText>Transmit Control ACK</w:delText>
              </w:r>
            </w:del>
            <w:ins w:id="86" w:author="MCC160" w:date="2022-06-23T17:13:00Z">
              <w:r w:rsidR="00E43D17">
                <w:rPr>
                  <w:rFonts w:eastAsia="Calibri"/>
                </w:rPr>
                <w:t>Transmission Control Ack</w:t>
              </w:r>
            </w:ins>
            <w:r w:rsidRPr="00EF552C">
              <w:rPr>
                <w:rFonts w:eastAsia="Calibri"/>
              </w:rPr>
              <w:t xml:space="preserve"> message?</w:t>
            </w:r>
          </w:p>
        </w:tc>
        <w:tc>
          <w:tcPr>
            <w:tcW w:w="709" w:type="dxa"/>
            <w:shd w:val="clear" w:color="auto" w:fill="auto"/>
          </w:tcPr>
          <w:p w14:paraId="1A5D8E32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1224D607" w14:textId="29531578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 xml:space="preserve">Transmission Control </w:t>
            </w:r>
            <w:ins w:id="87" w:author="MCC160" w:date="2022-06-23T17:13:00Z">
              <w:r w:rsidR="00E43D17">
                <w:rPr>
                  <w:rFonts w:eastAsia="Calibri"/>
                </w:rPr>
                <w:t>Ack</w:t>
              </w:r>
            </w:ins>
            <w:del w:id="88" w:author="MCC160" w:date="2022-06-23T17:13:00Z">
              <w:r w:rsidRPr="00EF552C" w:rsidDel="00E43D17">
                <w:rPr>
                  <w:rFonts w:eastAsia="Calibri"/>
                </w:rPr>
                <w:delText>ACK</w:delText>
              </w:r>
            </w:del>
          </w:p>
        </w:tc>
        <w:tc>
          <w:tcPr>
            <w:tcW w:w="567" w:type="dxa"/>
            <w:shd w:val="clear" w:color="auto" w:fill="auto"/>
          </w:tcPr>
          <w:p w14:paraId="2A33976C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1844CBA6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P</w:t>
            </w:r>
          </w:p>
        </w:tc>
      </w:tr>
      <w:tr w:rsidR="0030219B" w:rsidRPr="00EF552C" w14:paraId="631C9A48" w14:textId="77777777" w:rsidTr="000F552B">
        <w:tc>
          <w:tcPr>
            <w:tcW w:w="648" w:type="dxa"/>
            <w:shd w:val="clear" w:color="auto" w:fill="auto"/>
          </w:tcPr>
          <w:p w14:paraId="5BCFCE6F" w14:textId="77777777" w:rsidR="0030219B" w:rsidRPr="00EF552C" w:rsidRDefault="0030219B" w:rsidP="000F552B">
            <w:pPr>
              <w:pStyle w:val="TAC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4E2F65DE" w14:textId="77777777" w:rsidR="0030219B" w:rsidRPr="00EF552C" w:rsidRDefault="0030219B" w:rsidP="000F552B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eastAsia="Calibri"/>
              </w:rPr>
              <w:t>The SS (</w:t>
            </w:r>
            <w:proofErr w:type="spellStart"/>
            <w:r w:rsidRPr="00EF552C">
              <w:rPr>
                <w:rFonts w:eastAsia="Calibri"/>
              </w:rPr>
              <w:t>MCVideo</w:t>
            </w:r>
            <w:proofErr w:type="spellEnd"/>
            <w:r w:rsidRPr="00EF552C">
              <w:rPr>
                <w:rFonts w:eastAsia="Calibri"/>
              </w:rPr>
              <w:t xml:space="preserve"> Server) sends a Transmission Idle message. Do I need this message? No difference whether ending an emergency call or normal call?</w:t>
            </w:r>
          </w:p>
        </w:tc>
        <w:tc>
          <w:tcPr>
            <w:tcW w:w="709" w:type="dxa"/>
            <w:shd w:val="clear" w:color="auto" w:fill="auto"/>
          </w:tcPr>
          <w:p w14:paraId="0B63E4EC" w14:textId="77777777" w:rsidR="0030219B" w:rsidRPr="00EF552C" w:rsidRDefault="0030219B" w:rsidP="000F552B">
            <w:pPr>
              <w:pStyle w:val="TAC"/>
              <w:rPr>
                <w:rFonts w:eastAsia="Calibri"/>
              </w:rPr>
            </w:pPr>
            <w:r w:rsidRPr="00EF552C">
              <w:rPr>
                <w:rFonts w:eastAsia="Calibri"/>
                <w:szCs w:val="22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1251DB19" w14:textId="77777777" w:rsidR="0030219B" w:rsidRPr="00EF552C" w:rsidRDefault="0030219B" w:rsidP="000F552B">
            <w:pPr>
              <w:pStyle w:val="TAL"/>
              <w:rPr>
                <w:rFonts w:eastAsia="Calibri"/>
              </w:rPr>
            </w:pPr>
            <w:r w:rsidRPr="00EF552C">
              <w:rPr>
                <w:rFonts w:eastAsia="Calibri"/>
              </w:rPr>
              <w:t>Transmission Idle</w:t>
            </w:r>
          </w:p>
        </w:tc>
        <w:tc>
          <w:tcPr>
            <w:tcW w:w="567" w:type="dxa"/>
            <w:shd w:val="clear" w:color="auto" w:fill="auto"/>
          </w:tcPr>
          <w:p w14:paraId="694F0BBF" w14:textId="77777777" w:rsidR="0030219B" w:rsidRPr="00EF552C" w:rsidRDefault="0030219B" w:rsidP="000F552B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14:paraId="18828B09" w14:textId="77777777" w:rsidR="0030219B" w:rsidRPr="00EF552C" w:rsidRDefault="0030219B" w:rsidP="000F552B">
            <w:pPr>
              <w:pStyle w:val="TAC"/>
              <w:rPr>
                <w:rFonts w:eastAsia="Calibri"/>
                <w:szCs w:val="22"/>
              </w:rPr>
            </w:pPr>
          </w:p>
        </w:tc>
      </w:tr>
      <w:tr w:rsidR="0030219B" w:rsidRPr="00EF552C" w14:paraId="4A4787A1" w14:textId="77777777" w:rsidTr="000F552B">
        <w:tc>
          <w:tcPr>
            <w:tcW w:w="9762" w:type="dxa"/>
            <w:gridSpan w:val="6"/>
            <w:shd w:val="clear" w:color="auto" w:fill="auto"/>
          </w:tcPr>
          <w:p w14:paraId="5B5796F8" w14:textId="77777777" w:rsidR="0030219B" w:rsidRPr="00EF552C" w:rsidRDefault="0030219B" w:rsidP="000F552B">
            <w:pPr>
              <w:pStyle w:val="TAN"/>
              <w:rPr>
                <w:rFonts w:eastAsia="Calibri"/>
                <w:szCs w:val="22"/>
              </w:rPr>
            </w:pPr>
            <w:r w:rsidRPr="00EF552C">
              <w:t>NOTE 1:</w:t>
            </w:r>
            <w:r w:rsidRPr="00EF552C">
              <w:tab/>
              <w:t>This expected to be done via a suitable implementation dependent MMI.</w:t>
            </w:r>
          </w:p>
        </w:tc>
      </w:tr>
    </w:tbl>
    <w:p w14:paraId="352AF5AB" w14:textId="77777777" w:rsidR="0030219B" w:rsidRPr="00EF552C" w:rsidRDefault="0030219B" w:rsidP="0030219B"/>
    <w:p w14:paraId="4C1F7437" w14:textId="77777777" w:rsidR="0030219B" w:rsidRPr="00EF552C" w:rsidRDefault="0030219B" w:rsidP="0030219B">
      <w:pPr>
        <w:pStyle w:val="H6"/>
      </w:pPr>
      <w:r w:rsidRPr="00EF552C">
        <w:t>5.3B.7.4</w:t>
      </w:r>
      <w:r w:rsidRPr="00EF552C">
        <w:tab/>
        <w:t>Specific message contents</w:t>
      </w:r>
    </w:p>
    <w:p w14:paraId="6DBA4CAD" w14:textId="77777777" w:rsidR="0030219B" w:rsidRPr="00EF552C" w:rsidRDefault="0030219B" w:rsidP="0030219B">
      <w:r w:rsidRPr="00EF552C">
        <w:t>All message contents are as specified in clause 5.5 and in the test case calling the procedure, with the following clarifications:</w:t>
      </w:r>
    </w:p>
    <w:p w14:paraId="1F1C7BDD" w14:textId="77777777" w:rsidR="0030219B" w:rsidRPr="00EF552C" w:rsidRDefault="0030219B" w:rsidP="0030219B">
      <w:pPr>
        <w:pStyle w:val="TH"/>
      </w:pPr>
      <w:r w:rsidRPr="00EF552C">
        <w:lastRenderedPageBreak/>
        <w:t>Table 5.3B.7.4-1: Transmission End Response (Step 2, Table 5.3B.7.3-1)</w:t>
      </w:r>
    </w:p>
    <w:tbl>
      <w:tblPr>
        <w:tblW w:w="96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34"/>
      </w:tblGrid>
      <w:tr w:rsidR="0030219B" w:rsidRPr="00EF552C" w:rsidDel="00127C5D" w14:paraId="05B7D433" w14:textId="77777777" w:rsidTr="000F552B">
        <w:trPr>
          <w:tblHeader/>
        </w:trPr>
        <w:tc>
          <w:tcPr>
            <w:tcW w:w="9634" w:type="dxa"/>
          </w:tcPr>
          <w:p w14:paraId="22C8A03C" w14:textId="77777777" w:rsidR="0030219B" w:rsidRPr="00EF552C" w:rsidDel="00127C5D" w:rsidRDefault="0030219B" w:rsidP="000F552B">
            <w:pPr>
              <w:pStyle w:val="TAL"/>
              <w:keepLines w:val="0"/>
              <w:widowControl w:val="0"/>
              <w:rPr>
                <w:color w:val="000000"/>
              </w:rPr>
            </w:pPr>
            <w:r w:rsidRPr="00EF552C">
              <w:rPr>
                <w:color w:val="000000"/>
              </w:rPr>
              <w:t xml:space="preserve">Derivation Path: Table 5.5.11.3.2-1, </w:t>
            </w:r>
            <w:r w:rsidRPr="00EF552C">
              <w:t>condition ACK</w:t>
            </w:r>
          </w:p>
        </w:tc>
      </w:tr>
      <w:bookmarkEnd w:id="84"/>
    </w:tbl>
    <w:p w14:paraId="7854570E" w14:textId="77777777" w:rsidR="0030219B" w:rsidRPr="00EF552C" w:rsidRDefault="0030219B" w:rsidP="0030219B"/>
    <w:p w14:paraId="569CAC92" w14:textId="77777777" w:rsidR="0030219B" w:rsidRPr="00EF552C" w:rsidRDefault="0030219B" w:rsidP="0030219B">
      <w:pPr>
        <w:pStyle w:val="Heading3"/>
      </w:pPr>
      <w:bookmarkStart w:id="89" w:name="_Toc100443153"/>
      <w:bookmarkStart w:id="90" w:name="_Toc106820617"/>
      <w:r w:rsidRPr="00EF552C">
        <w:t>5.3B.8</w:t>
      </w:r>
      <w:r w:rsidRPr="00EF552C">
        <w:tab/>
      </w:r>
      <w:proofErr w:type="spellStart"/>
      <w:r w:rsidRPr="00EF552C">
        <w:t>MCVideo</w:t>
      </w:r>
      <w:proofErr w:type="spellEnd"/>
      <w:r w:rsidRPr="00EF552C">
        <w:t xml:space="preserve"> Reception End Request CO</w:t>
      </w:r>
      <w:bookmarkEnd w:id="89"/>
      <w:bookmarkEnd w:id="90"/>
    </w:p>
    <w:p w14:paraId="539539E0" w14:textId="77777777" w:rsidR="0030219B" w:rsidRPr="00EF552C" w:rsidRDefault="0030219B" w:rsidP="0030219B">
      <w:pPr>
        <w:pStyle w:val="H6"/>
      </w:pPr>
      <w:r w:rsidRPr="00EF552C">
        <w:t>5.3B.8.1</w:t>
      </w:r>
      <w:r w:rsidRPr="00EF552C">
        <w:tab/>
        <w:t>Initial conditions</w:t>
      </w:r>
    </w:p>
    <w:p w14:paraId="1EDA223D" w14:textId="77777777" w:rsidR="0030219B" w:rsidRPr="00EF552C" w:rsidRDefault="0030219B" w:rsidP="0030219B">
      <w:r w:rsidRPr="00EF552C">
        <w:t>As specified in the test case which calls the procedure.</w:t>
      </w:r>
    </w:p>
    <w:p w14:paraId="31604C29" w14:textId="77777777" w:rsidR="0030219B" w:rsidRPr="00EF552C" w:rsidRDefault="0030219B" w:rsidP="0030219B">
      <w:pPr>
        <w:pStyle w:val="H6"/>
      </w:pPr>
      <w:r w:rsidRPr="00EF552C">
        <w:t>5.3B.8.2</w:t>
      </w:r>
      <w:r w:rsidRPr="00EF552C">
        <w:tab/>
        <w:t>Definition of system information messages</w:t>
      </w:r>
    </w:p>
    <w:p w14:paraId="56569E1B" w14:textId="77777777" w:rsidR="0030219B" w:rsidRPr="00EF552C" w:rsidRDefault="0030219B" w:rsidP="0030219B">
      <w:r w:rsidRPr="00EF552C">
        <w:t>The E-UTRA default system information messages as defined in TS 36.508 [6] are used.</w:t>
      </w:r>
    </w:p>
    <w:p w14:paraId="53FC4A26" w14:textId="77777777" w:rsidR="0030219B" w:rsidRPr="00EF552C" w:rsidRDefault="0030219B" w:rsidP="0030219B">
      <w:pPr>
        <w:pStyle w:val="H6"/>
      </w:pPr>
      <w:r w:rsidRPr="00EF552C">
        <w:t>5.3B.8.3</w:t>
      </w:r>
      <w:r w:rsidRPr="00EF552C">
        <w:tab/>
        <w:t>Procedure</w:t>
      </w:r>
    </w:p>
    <w:p w14:paraId="10B57391" w14:textId="77777777" w:rsidR="0030219B" w:rsidRPr="00EF552C" w:rsidRDefault="0030219B" w:rsidP="0030219B">
      <w:pPr>
        <w:pStyle w:val="TH"/>
      </w:pPr>
      <w:r w:rsidRPr="00EF552C">
        <w:t xml:space="preserve">Table 5.3B.8.3-1: </w:t>
      </w:r>
      <w:proofErr w:type="spellStart"/>
      <w:r w:rsidRPr="00EF552C">
        <w:t>MCVideo</w:t>
      </w:r>
      <w:proofErr w:type="spellEnd"/>
      <w:r w:rsidRPr="00EF552C">
        <w:t xml:space="preserve"> Media Reception End Request CO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0219B" w:rsidRPr="00EF552C" w14:paraId="13078374" w14:textId="77777777" w:rsidTr="000F552B">
        <w:tc>
          <w:tcPr>
            <w:tcW w:w="648" w:type="dxa"/>
            <w:tcBorders>
              <w:bottom w:val="nil"/>
            </w:tcBorders>
          </w:tcPr>
          <w:p w14:paraId="1C1F3A66" w14:textId="77777777" w:rsidR="0030219B" w:rsidRPr="00EF552C" w:rsidRDefault="0030219B" w:rsidP="000F552B">
            <w:pPr>
              <w:pStyle w:val="TAH"/>
            </w:pPr>
            <w:r w:rsidRPr="00EF552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51021C9" w14:textId="77777777" w:rsidR="0030219B" w:rsidRPr="00EF552C" w:rsidRDefault="0030219B" w:rsidP="000F552B">
            <w:pPr>
              <w:pStyle w:val="TAH"/>
            </w:pPr>
            <w:r w:rsidRPr="00EF552C">
              <w:t>Procedure</w:t>
            </w:r>
          </w:p>
        </w:tc>
        <w:tc>
          <w:tcPr>
            <w:tcW w:w="3686" w:type="dxa"/>
            <w:gridSpan w:val="2"/>
          </w:tcPr>
          <w:p w14:paraId="06ED07D8" w14:textId="77777777" w:rsidR="0030219B" w:rsidRPr="00EF552C" w:rsidRDefault="0030219B" w:rsidP="000F552B">
            <w:pPr>
              <w:pStyle w:val="TAH"/>
            </w:pPr>
            <w:r w:rsidRPr="00EF552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E52ABA1" w14:textId="77777777" w:rsidR="0030219B" w:rsidRPr="00EF552C" w:rsidRDefault="0030219B" w:rsidP="000F552B">
            <w:pPr>
              <w:pStyle w:val="TAH"/>
            </w:pPr>
            <w:r w:rsidRPr="00EF552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48F283D" w14:textId="77777777" w:rsidR="0030219B" w:rsidRPr="00EF552C" w:rsidRDefault="0030219B" w:rsidP="000F552B">
            <w:pPr>
              <w:pStyle w:val="TAH"/>
            </w:pPr>
            <w:r w:rsidRPr="00EF552C">
              <w:t>Verdict</w:t>
            </w:r>
          </w:p>
        </w:tc>
      </w:tr>
      <w:tr w:rsidR="0030219B" w:rsidRPr="00EF552C" w14:paraId="43D33418" w14:textId="77777777" w:rsidTr="000F552B">
        <w:tc>
          <w:tcPr>
            <w:tcW w:w="648" w:type="dxa"/>
            <w:tcBorders>
              <w:top w:val="nil"/>
            </w:tcBorders>
          </w:tcPr>
          <w:p w14:paraId="224AC412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950B298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709" w:type="dxa"/>
          </w:tcPr>
          <w:p w14:paraId="17E032B5" w14:textId="77777777" w:rsidR="0030219B" w:rsidRPr="00EF552C" w:rsidRDefault="0030219B" w:rsidP="000F552B">
            <w:pPr>
              <w:pStyle w:val="TAH"/>
            </w:pPr>
            <w:r w:rsidRPr="00EF552C">
              <w:t>U - S</w:t>
            </w:r>
          </w:p>
        </w:tc>
        <w:tc>
          <w:tcPr>
            <w:tcW w:w="2977" w:type="dxa"/>
          </w:tcPr>
          <w:p w14:paraId="0F061A28" w14:textId="77777777" w:rsidR="0030219B" w:rsidRPr="00EF552C" w:rsidRDefault="0030219B" w:rsidP="000F552B">
            <w:pPr>
              <w:pStyle w:val="TAH"/>
            </w:pPr>
            <w:r w:rsidRPr="00EF552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826202F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9AD98FE" w14:textId="77777777" w:rsidR="0030219B" w:rsidRPr="00EF552C" w:rsidRDefault="0030219B" w:rsidP="000F552B">
            <w:pPr>
              <w:pStyle w:val="TAH"/>
            </w:pPr>
          </w:p>
        </w:tc>
      </w:tr>
      <w:tr w:rsidR="0030219B" w:rsidRPr="00EF552C" w14:paraId="23FB0A55" w14:textId="77777777" w:rsidTr="000F552B">
        <w:tc>
          <w:tcPr>
            <w:tcW w:w="648" w:type="dxa"/>
            <w:shd w:val="clear" w:color="auto" w:fill="auto"/>
          </w:tcPr>
          <w:p w14:paraId="1882652C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D700467" w14:textId="77777777" w:rsidR="0030219B" w:rsidRPr="00EF552C" w:rsidRDefault="0030219B" w:rsidP="000F552B">
            <w:pPr>
              <w:pStyle w:val="TAL"/>
            </w:pPr>
            <w:r w:rsidRPr="00EF552C">
              <w:t>Check: Does the UE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Client) send a Media Reception End Request to indicate it wants to stop RTP packet media?</w:t>
            </w:r>
          </w:p>
        </w:tc>
        <w:tc>
          <w:tcPr>
            <w:tcW w:w="709" w:type="dxa"/>
            <w:shd w:val="clear" w:color="auto" w:fill="auto"/>
          </w:tcPr>
          <w:p w14:paraId="2D65BED5" w14:textId="77777777" w:rsidR="0030219B" w:rsidRPr="00EF552C" w:rsidRDefault="0030219B" w:rsidP="000F552B">
            <w:pPr>
              <w:pStyle w:val="TAC"/>
            </w:pPr>
            <w:r w:rsidRPr="00EF552C">
              <w:t>--&gt;</w:t>
            </w:r>
          </w:p>
        </w:tc>
        <w:tc>
          <w:tcPr>
            <w:tcW w:w="2977" w:type="dxa"/>
            <w:shd w:val="clear" w:color="auto" w:fill="auto"/>
          </w:tcPr>
          <w:p w14:paraId="3356BBEF" w14:textId="77777777" w:rsidR="0030219B" w:rsidRPr="00EF552C" w:rsidRDefault="0030219B" w:rsidP="000F552B">
            <w:pPr>
              <w:pStyle w:val="TAL"/>
            </w:pPr>
            <w:r w:rsidRPr="00EF552C">
              <w:t>Media Reception End Request</w:t>
            </w:r>
          </w:p>
        </w:tc>
        <w:tc>
          <w:tcPr>
            <w:tcW w:w="567" w:type="dxa"/>
            <w:shd w:val="clear" w:color="auto" w:fill="auto"/>
          </w:tcPr>
          <w:p w14:paraId="21748F66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0FAE1227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P</w:t>
            </w:r>
          </w:p>
        </w:tc>
      </w:tr>
      <w:tr w:rsidR="0030219B" w:rsidRPr="00EF552C" w14:paraId="4FB98E4A" w14:textId="77777777" w:rsidTr="000F552B">
        <w:tc>
          <w:tcPr>
            <w:tcW w:w="648" w:type="dxa"/>
            <w:shd w:val="clear" w:color="auto" w:fill="auto"/>
          </w:tcPr>
          <w:p w14:paraId="70C82024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4885E6EF" w14:textId="77777777" w:rsidR="0030219B" w:rsidRPr="00EF552C" w:rsidRDefault="0030219B" w:rsidP="000F552B">
            <w:pPr>
              <w:pStyle w:val="TAL"/>
            </w:pPr>
            <w:r w:rsidRPr="00EF552C">
              <w:t>The SS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Server) sends a Receive Media Reception End Response message to the UE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Client).</w:t>
            </w:r>
          </w:p>
        </w:tc>
        <w:tc>
          <w:tcPr>
            <w:tcW w:w="709" w:type="dxa"/>
            <w:shd w:val="clear" w:color="auto" w:fill="auto"/>
          </w:tcPr>
          <w:p w14:paraId="53F9415B" w14:textId="77777777" w:rsidR="0030219B" w:rsidRPr="00EF552C" w:rsidRDefault="0030219B" w:rsidP="000F552B">
            <w:pPr>
              <w:pStyle w:val="TAC"/>
            </w:pPr>
            <w:r w:rsidRPr="00EF552C">
              <w:t>&lt;--</w:t>
            </w:r>
          </w:p>
        </w:tc>
        <w:tc>
          <w:tcPr>
            <w:tcW w:w="2977" w:type="dxa"/>
            <w:shd w:val="clear" w:color="auto" w:fill="auto"/>
          </w:tcPr>
          <w:p w14:paraId="1C4D146E" w14:textId="77777777" w:rsidR="0030219B" w:rsidRPr="00EF552C" w:rsidRDefault="0030219B" w:rsidP="000F552B">
            <w:pPr>
              <w:pStyle w:val="TAL"/>
            </w:pPr>
            <w:r w:rsidRPr="00EF552C">
              <w:t>Media Reception End Response</w:t>
            </w:r>
          </w:p>
        </w:tc>
        <w:tc>
          <w:tcPr>
            <w:tcW w:w="567" w:type="dxa"/>
            <w:shd w:val="clear" w:color="auto" w:fill="auto"/>
          </w:tcPr>
          <w:p w14:paraId="541587AB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59027E71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</w:tr>
      <w:tr w:rsidR="0030219B" w:rsidRPr="00EF552C" w14:paraId="44C3DAB9" w14:textId="77777777" w:rsidTr="000F552B">
        <w:tc>
          <w:tcPr>
            <w:tcW w:w="648" w:type="dxa"/>
            <w:shd w:val="clear" w:color="auto" w:fill="auto"/>
          </w:tcPr>
          <w:p w14:paraId="1C949389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0AECC2C5" w14:textId="77777777" w:rsidR="0030219B" w:rsidRPr="00EF552C" w:rsidRDefault="0030219B" w:rsidP="000F552B">
            <w:pPr>
              <w:pStyle w:val="TAL"/>
            </w:pPr>
            <w:r w:rsidRPr="00EF552C">
              <w:t>The SS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Server) sends a Transmission Idle message.</w:t>
            </w:r>
          </w:p>
        </w:tc>
        <w:tc>
          <w:tcPr>
            <w:tcW w:w="709" w:type="dxa"/>
            <w:shd w:val="clear" w:color="auto" w:fill="auto"/>
          </w:tcPr>
          <w:p w14:paraId="37F8A46F" w14:textId="77777777" w:rsidR="0030219B" w:rsidRPr="00EF552C" w:rsidRDefault="0030219B" w:rsidP="000F552B">
            <w:pPr>
              <w:pStyle w:val="TAC"/>
            </w:pPr>
            <w:r w:rsidRPr="00EF552C">
              <w:t>&lt;--</w:t>
            </w:r>
          </w:p>
        </w:tc>
        <w:tc>
          <w:tcPr>
            <w:tcW w:w="2977" w:type="dxa"/>
            <w:shd w:val="clear" w:color="auto" w:fill="auto"/>
          </w:tcPr>
          <w:p w14:paraId="58C8F7E3" w14:textId="77777777" w:rsidR="0030219B" w:rsidRPr="00EF552C" w:rsidRDefault="0030219B" w:rsidP="000F552B">
            <w:pPr>
              <w:pStyle w:val="TAL"/>
            </w:pPr>
            <w:r w:rsidRPr="00EF552C">
              <w:t>Transmission Idle</w:t>
            </w:r>
          </w:p>
        </w:tc>
        <w:tc>
          <w:tcPr>
            <w:tcW w:w="567" w:type="dxa"/>
            <w:shd w:val="clear" w:color="auto" w:fill="auto"/>
          </w:tcPr>
          <w:p w14:paraId="30DA96D5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4CD93B46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</w:tr>
    </w:tbl>
    <w:p w14:paraId="28AAD36F" w14:textId="77777777" w:rsidR="0030219B" w:rsidRPr="00EF552C" w:rsidRDefault="0030219B" w:rsidP="0030219B"/>
    <w:p w14:paraId="3C7E1634" w14:textId="77777777" w:rsidR="0030219B" w:rsidRPr="00EF552C" w:rsidRDefault="0030219B" w:rsidP="0030219B">
      <w:pPr>
        <w:pStyle w:val="H6"/>
      </w:pPr>
      <w:r w:rsidRPr="00EF552C">
        <w:t>5.3B.8.4</w:t>
      </w:r>
      <w:r w:rsidRPr="00EF552C">
        <w:tab/>
        <w:t>Specific message contents</w:t>
      </w:r>
    </w:p>
    <w:p w14:paraId="4C268A4D" w14:textId="77777777" w:rsidR="0030219B" w:rsidRPr="00EF552C" w:rsidRDefault="0030219B" w:rsidP="0030219B">
      <w:r w:rsidRPr="00EF552C">
        <w:t>All message contents are as specified in clause 5.5 and in the test case calling the procedure, with the following clarifications:</w:t>
      </w:r>
    </w:p>
    <w:p w14:paraId="7D949BC3" w14:textId="77777777" w:rsidR="0030219B" w:rsidRPr="00EF552C" w:rsidRDefault="0030219B" w:rsidP="0030219B">
      <w:r w:rsidRPr="00EF552C">
        <w:t>none</w:t>
      </w:r>
    </w:p>
    <w:p w14:paraId="49288857" w14:textId="77777777" w:rsidR="0030219B" w:rsidRPr="00EF552C" w:rsidRDefault="0030219B" w:rsidP="0030219B">
      <w:pPr>
        <w:pStyle w:val="Heading3"/>
      </w:pPr>
      <w:bookmarkStart w:id="91" w:name="_Toc100443154"/>
      <w:bookmarkStart w:id="92" w:name="_Toc106820618"/>
      <w:r w:rsidRPr="00EF552C">
        <w:t>5.3B.9</w:t>
      </w:r>
      <w:r w:rsidRPr="00EF552C">
        <w:tab/>
      </w:r>
      <w:proofErr w:type="spellStart"/>
      <w:r w:rsidRPr="00EF552C">
        <w:t>MCVideo</w:t>
      </w:r>
      <w:proofErr w:type="spellEnd"/>
      <w:r w:rsidRPr="00EF552C">
        <w:t xml:space="preserve"> Transmission End Request CT</w:t>
      </w:r>
      <w:bookmarkEnd w:id="91"/>
      <w:bookmarkEnd w:id="92"/>
    </w:p>
    <w:p w14:paraId="33035F3A" w14:textId="77777777" w:rsidR="0030219B" w:rsidRPr="00EF552C" w:rsidRDefault="0030219B" w:rsidP="0030219B">
      <w:pPr>
        <w:pStyle w:val="H6"/>
      </w:pPr>
      <w:r w:rsidRPr="00EF552C">
        <w:t>5.3B.9.1</w:t>
      </w:r>
      <w:r w:rsidRPr="00EF552C">
        <w:tab/>
        <w:t>Initial conditions</w:t>
      </w:r>
    </w:p>
    <w:p w14:paraId="236903F2" w14:textId="77777777" w:rsidR="0030219B" w:rsidRPr="00EF552C" w:rsidRDefault="0030219B" w:rsidP="0030219B">
      <w:r w:rsidRPr="00EF552C">
        <w:t>As specified in the test case which calls the procedure.</w:t>
      </w:r>
    </w:p>
    <w:p w14:paraId="0EC92685" w14:textId="77777777" w:rsidR="0030219B" w:rsidRPr="00EF552C" w:rsidRDefault="0030219B" w:rsidP="0030219B">
      <w:pPr>
        <w:pStyle w:val="H6"/>
      </w:pPr>
      <w:r w:rsidRPr="00EF552C">
        <w:t>5.3B.9.2</w:t>
      </w:r>
      <w:r w:rsidRPr="00EF552C">
        <w:tab/>
        <w:t>Definition of system information messages</w:t>
      </w:r>
    </w:p>
    <w:p w14:paraId="55D77A5B" w14:textId="77777777" w:rsidR="0030219B" w:rsidRPr="00EF552C" w:rsidRDefault="0030219B" w:rsidP="0030219B">
      <w:r w:rsidRPr="00EF552C">
        <w:t>The E-UTRA default system information messages as defined in TS 36.508 [6] are used.</w:t>
      </w:r>
    </w:p>
    <w:p w14:paraId="467DDE2F" w14:textId="77777777" w:rsidR="0030219B" w:rsidRPr="00EF552C" w:rsidRDefault="0030219B" w:rsidP="0030219B">
      <w:pPr>
        <w:pStyle w:val="H6"/>
      </w:pPr>
      <w:r w:rsidRPr="00EF552C">
        <w:lastRenderedPageBreak/>
        <w:t>5.3B.9.3</w:t>
      </w:r>
      <w:r w:rsidRPr="00EF552C">
        <w:tab/>
        <w:t>Procedure</w:t>
      </w:r>
    </w:p>
    <w:p w14:paraId="65C184D8" w14:textId="77777777" w:rsidR="0030219B" w:rsidRPr="00EF552C" w:rsidRDefault="0030219B" w:rsidP="0030219B">
      <w:pPr>
        <w:pStyle w:val="TH"/>
      </w:pPr>
      <w:r w:rsidRPr="00EF552C">
        <w:t xml:space="preserve">Table 5.3B.9.3-1: </w:t>
      </w:r>
      <w:proofErr w:type="spellStart"/>
      <w:r w:rsidRPr="00EF552C">
        <w:t>MCVideo</w:t>
      </w:r>
      <w:proofErr w:type="spellEnd"/>
      <w:r w:rsidRPr="00EF552C">
        <w:t xml:space="preserve"> Transmission End Request CT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0219B" w:rsidRPr="00EF552C" w14:paraId="7CE23658" w14:textId="77777777" w:rsidTr="000F552B">
        <w:tc>
          <w:tcPr>
            <w:tcW w:w="648" w:type="dxa"/>
            <w:tcBorders>
              <w:bottom w:val="nil"/>
            </w:tcBorders>
          </w:tcPr>
          <w:p w14:paraId="4C122F28" w14:textId="77777777" w:rsidR="0030219B" w:rsidRPr="00EF552C" w:rsidRDefault="0030219B" w:rsidP="000F552B">
            <w:pPr>
              <w:pStyle w:val="TAH"/>
            </w:pPr>
            <w:r w:rsidRPr="00EF552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0A7DF74" w14:textId="77777777" w:rsidR="0030219B" w:rsidRPr="00EF552C" w:rsidRDefault="0030219B" w:rsidP="000F552B">
            <w:pPr>
              <w:pStyle w:val="TAH"/>
            </w:pPr>
            <w:r w:rsidRPr="00EF552C">
              <w:t>Procedure</w:t>
            </w:r>
          </w:p>
        </w:tc>
        <w:tc>
          <w:tcPr>
            <w:tcW w:w="3686" w:type="dxa"/>
            <w:gridSpan w:val="2"/>
          </w:tcPr>
          <w:p w14:paraId="733461BE" w14:textId="77777777" w:rsidR="0030219B" w:rsidRPr="00EF552C" w:rsidRDefault="0030219B" w:rsidP="000F552B">
            <w:pPr>
              <w:pStyle w:val="TAH"/>
            </w:pPr>
            <w:r w:rsidRPr="00EF552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B96B8EC" w14:textId="77777777" w:rsidR="0030219B" w:rsidRPr="00EF552C" w:rsidRDefault="0030219B" w:rsidP="000F552B">
            <w:pPr>
              <w:pStyle w:val="TAH"/>
            </w:pPr>
            <w:r w:rsidRPr="00EF552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0411C2A" w14:textId="77777777" w:rsidR="0030219B" w:rsidRPr="00EF552C" w:rsidRDefault="0030219B" w:rsidP="000F552B">
            <w:pPr>
              <w:pStyle w:val="TAH"/>
            </w:pPr>
            <w:r w:rsidRPr="00EF552C">
              <w:t>Verdict</w:t>
            </w:r>
          </w:p>
        </w:tc>
      </w:tr>
      <w:tr w:rsidR="0030219B" w:rsidRPr="00EF552C" w14:paraId="1AB98FFD" w14:textId="77777777" w:rsidTr="000F552B">
        <w:tc>
          <w:tcPr>
            <w:tcW w:w="648" w:type="dxa"/>
            <w:tcBorders>
              <w:top w:val="nil"/>
            </w:tcBorders>
          </w:tcPr>
          <w:p w14:paraId="0D4BCBED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FDB039D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709" w:type="dxa"/>
          </w:tcPr>
          <w:p w14:paraId="00266093" w14:textId="77777777" w:rsidR="0030219B" w:rsidRPr="00EF552C" w:rsidRDefault="0030219B" w:rsidP="000F552B">
            <w:pPr>
              <w:pStyle w:val="TAH"/>
            </w:pPr>
            <w:r w:rsidRPr="00EF552C">
              <w:t>U - S</w:t>
            </w:r>
          </w:p>
        </w:tc>
        <w:tc>
          <w:tcPr>
            <w:tcW w:w="2977" w:type="dxa"/>
          </w:tcPr>
          <w:p w14:paraId="5B53A644" w14:textId="77777777" w:rsidR="0030219B" w:rsidRPr="00EF552C" w:rsidRDefault="0030219B" w:rsidP="000F552B">
            <w:pPr>
              <w:pStyle w:val="TAH"/>
            </w:pPr>
            <w:r w:rsidRPr="00EF552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31E67C1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07F324D" w14:textId="77777777" w:rsidR="0030219B" w:rsidRPr="00EF552C" w:rsidRDefault="0030219B" w:rsidP="000F552B">
            <w:pPr>
              <w:pStyle w:val="TAH"/>
            </w:pPr>
          </w:p>
        </w:tc>
      </w:tr>
      <w:tr w:rsidR="0030219B" w:rsidRPr="00EF552C" w14:paraId="06B5761D" w14:textId="77777777" w:rsidTr="000F552B">
        <w:tc>
          <w:tcPr>
            <w:tcW w:w="648" w:type="dxa"/>
            <w:shd w:val="clear" w:color="auto" w:fill="auto"/>
          </w:tcPr>
          <w:p w14:paraId="5BD5927C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2B617404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</w:rPr>
              <w:t>The SS (</w:t>
            </w:r>
            <w:proofErr w:type="spellStart"/>
            <w:r w:rsidRPr="00EF552C">
              <w:rPr>
                <w:rFonts w:cs="Arial"/>
                <w:szCs w:val="18"/>
              </w:rPr>
              <w:t>MCVideo</w:t>
            </w:r>
            <w:proofErr w:type="spellEnd"/>
            <w:r w:rsidRPr="00EF552C">
              <w:rPr>
                <w:rFonts w:cs="Arial"/>
                <w:szCs w:val="18"/>
              </w:rPr>
              <w:t xml:space="preserve"> Server) sends the Transmission end request.</w:t>
            </w:r>
          </w:p>
        </w:tc>
        <w:tc>
          <w:tcPr>
            <w:tcW w:w="709" w:type="dxa"/>
            <w:shd w:val="clear" w:color="auto" w:fill="auto"/>
          </w:tcPr>
          <w:p w14:paraId="54AC968B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7C182B35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Transmission End Request</w:t>
            </w:r>
          </w:p>
        </w:tc>
        <w:tc>
          <w:tcPr>
            <w:tcW w:w="567" w:type="dxa"/>
            <w:shd w:val="clear" w:color="auto" w:fill="auto"/>
          </w:tcPr>
          <w:p w14:paraId="463E92DB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6994A61C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</w:tr>
      <w:tr w:rsidR="0030219B" w:rsidRPr="00EF552C" w14:paraId="4E0DCAD1" w14:textId="77777777" w:rsidTr="000F552B">
        <w:tc>
          <w:tcPr>
            <w:tcW w:w="648" w:type="dxa"/>
            <w:shd w:val="clear" w:color="auto" w:fill="auto"/>
          </w:tcPr>
          <w:p w14:paraId="7A80E643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3E0E8D3A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</w:rPr>
              <w:t>Void</w:t>
            </w:r>
          </w:p>
        </w:tc>
        <w:tc>
          <w:tcPr>
            <w:tcW w:w="709" w:type="dxa"/>
            <w:shd w:val="clear" w:color="auto" w:fill="auto"/>
          </w:tcPr>
          <w:p w14:paraId="4F4CD1B2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1157B85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40307FB3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1F9FBC76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</w:tr>
      <w:tr w:rsidR="0030219B" w:rsidRPr="00EF552C" w14:paraId="1DA57FA8" w14:textId="77777777" w:rsidTr="000F552B">
        <w:tc>
          <w:tcPr>
            <w:tcW w:w="648" w:type="dxa"/>
            <w:shd w:val="clear" w:color="auto" w:fill="auto"/>
          </w:tcPr>
          <w:p w14:paraId="022A8680" w14:textId="77777777" w:rsidR="0030219B" w:rsidRPr="00EF552C" w:rsidRDefault="0030219B" w:rsidP="000F552B">
            <w:pPr>
              <w:pStyle w:val="TAC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>2A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3476966C" w14:textId="77777777" w:rsidR="0030219B" w:rsidRPr="00EF552C" w:rsidRDefault="0030219B" w:rsidP="000F552B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>Check: Does the UE (</w:t>
            </w:r>
            <w:proofErr w:type="spellStart"/>
            <w:r w:rsidRPr="00EF552C">
              <w:rPr>
                <w:rFonts w:cs="Arial"/>
                <w:szCs w:val="18"/>
              </w:rPr>
              <w:t>MCVideo</w:t>
            </w:r>
            <w:proofErr w:type="spellEnd"/>
            <w:r w:rsidRPr="00EF552C">
              <w:rPr>
                <w:rFonts w:cs="Arial"/>
                <w:szCs w:val="18"/>
              </w:rPr>
              <w:t xml:space="preserve"> Client) respond to the Transmission end request?</w:t>
            </w:r>
          </w:p>
        </w:tc>
        <w:tc>
          <w:tcPr>
            <w:tcW w:w="709" w:type="dxa"/>
            <w:shd w:val="clear" w:color="auto" w:fill="auto"/>
          </w:tcPr>
          <w:p w14:paraId="4475705F" w14:textId="77777777" w:rsidR="0030219B" w:rsidRPr="00EF552C" w:rsidRDefault="0030219B" w:rsidP="000F552B">
            <w:pPr>
              <w:pStyle w:val="TAC"/>
              <w:rPr>
                <w:rFonts w:eastAsia="Calibri"/>
                <w:szCs w:val="22"/>
              </w:rPr>
            </w:pPr>
            <w:r w:rsidRPr="00EF552C">
              <w:rPr>
                <w:rFonts w:eastAsia="Calibri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6864D3C3" w14:textId="77777777" w:rsidR="0030219B" w:rsidRPr="00EF552C" w:rsidRDefault="0030219B" w:rsidP="000F552B">
            <w:pPr>
              <w:pStyle w:val="TAL"/>
              <w:rPr>
                <w:rFonts w:eastAsia="Calibri"/>
              </w:rPr>
            </w:pPr>
            <w:r w:rsidRPr="00EF552C">
              <w:rPr>
                <w:rFonts w:eastAsia="Calibri"/>
              </w:rPr>
              <w:t>Transmission End Response</w:t>
            </w:r>
          </w:p>
        </w:tc>
        <w:tc>
          <w:tcPr>
            <w:tcW w:w="567" w:type="dxa"/>
            <w:shd w:val="clear" w:color="auto" w:fill="auto"/>
          </w:tcPr>
          <w:p w14:paraId="7F1CC537" w14:textId="77777777" w:rsidR="0030219B" w:rsidRPr="00EF552C" w:rsidRDefault="0030219B" w:rsidP="000F552B">
            <w:pPr>
              <w:pStyle w:val="TAC"/>
              <w:rPr>
                <w:rFonts w:eastAsia="Calibri"/>
                <w:szCs w:val="22"/>
              </w:rPr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0DC6C5F8" w14:textId="77777777" w:rsidR="0030219B" w:rsidRPr="00EF552C" w:rsidRDefault="0030219B" w:rsidP="000F552B">
            <w:pPr>
              <w:pStyle w:val="TAC"/>
              <w:rPr>
                <w:rFonts w:eastAsia="Calibri"/>
                <w:szCs w:val="22"/>
              </w:rPr>
            </w:pPr>
            <w:r w:rsidRPr="00EF552C">
              <w:rPr>
                <w:rFonts w:eastAsia="Calibri"/>
                <w:szCs w:val="22"/>
              </w:rPr>
              <w:t>P</w:t>
            </w:r>
          </w:p>
        </w:tc>
      </w:tr>
      <w:tr w:rsidR="0030219B" w:rsidRPr="00EF552C" w14:paraId="6138275E" w14:textId="77777777" w:rsidTr="000F552B">
        <w:tc>
          <w:tcPr>
            <w:tcW w:w="648" w:type="dxa"/>
            <w:shd w:val="clear" w:color="auto" w:fill="auto"/>
          </w:tcPr>
          <w:p w14:paraId="711F0B39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4EFE7694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</w:rPr>
              <w:t>Void</w:t>
            </w:r>
          </w:p>
        </w:tc>
        <w:tc>
          <w:tcPr>
            <w:tcW w:w="709" w:type="dxa"/>
            <w:shd w:val="clear" w:color="auto" w:fill="auto"/>
          </w:tcPr>
          <w:p w14:paraId="1317E2C3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66301E6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F4C8ABA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6672E7EC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</w:tr>
      <w:tr w:rsidR="0030219B" w:rsidRPr="00EF552C" w14:paraId="58D8FDEF" w14:textId="77777777" w:rsidTr="000F552B">
        <w:tc>
          <w:tcPr>
            <w:tcW w:w="648" w:type="dxa"/>
            <w:shd w:val="clear" w:color="auto" w:fill="auto"/>
          </w:tcPr>
          <w:p w14:paraId="424B2ACC" w14:textId="77777777" w:rsidR="0030219B" w:rsidRPr="00EF552C" w:rsidRDefault="0030219B" w:rsidP="000F552B">
            <w:pPr>
              <w:pStyle w:val="TAC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>3A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58B5B24B" w14:textId="77777777" w:rsidR="0030219B" w:rsidRPr="00EF552C" w:rsidRDefault="0030219B" w:rsidP="000F552B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>Check Does the UE (</w:t>
            </w:r>
            <w:proofErr w:type="spellStart"/>
            <w:r w:rsidRPr="00EF552C">
              <w:rPr>
                <w:rFonts w:cs="Arial"/>
                <w:szCs w:val="18"/>
              </w:rPr>
              <w:t>MCVideo</w:t>
            </w:r>
            <w:proofErr w:type="spellEnd"/>
            <w:r w:rsidRPr="00EF552C">
              <w:rPr>
                <w:rFonts w:cs="Arial"/>
                <w:szCs w:val="18"/>
              </w:rPr>
              <w:t xml:space="preserve"> Client) </w:t>
            </w:r>
            <w:r w:rsidRPr="00EF552C">
              <w:t xml:space="preserve">inform the 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User that the permission to send RTP media is being revoked</w:t>
            </w:r>
            <w:r w:rsidRPr="00EF552C">
              <w:rPr>
                <w:rFonts w:cs="Arial"/>
                <w:szCs w:val="18"/>
              </w:rPr>
              <w:t>?</w:t>
            </w:r>
          </w:p>
          <w:p w14:paraId="4D85CD73" w14:textId="77777777" w:rsidR="0030219B" w:rsidRPr="00EF552C" w:rsidRDefault="0030219B" w:rsidP="000F552B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>(NOTE 1)</w:t>
            </w:r>
          </w:p>
        </w:tc>
        <w:tc>
          <w:tcPr>
            <w:tcW w:w="709" w:type="dxa"/>
            <w:shd w:val="clear" w:color="auto" w:fill="auto"/>
          </w:tcPr>
          <w:p w14:paraId="21278554" w14:textId="77777777" w:rsidR="0030219B" w:rsidRPr="00EF552C" w:rsidRDefault="0030219B" w:rsidP="000F552B">
            <w:pPr>
              <w:pStyle w:val="TAC"/>
              <w:rPr>
                <w:rFonts w:eastAsia="Calibri"/>
              </w:rPr>
            </w:pPr>
            <w:r w:rsidRPr="00EF552C">
              <w:rPr>
                <w:rFonts w:eastAsia="Calibri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432A51C" w14:textId="77777777" w:rsidR="0030219B" w:rsidRPr="00EF552C" w:rsidDel="00E7667C" w:rsidRDefault="0030219B" w:rsidP="000F552B">
            <w:pPr>
              <w:pStyle w:val="TAL"/>
              <w:rPr>
                <w:rFonts w:eastAsia="Calibri"/>
              </w:rPr>
            </w:pPr>
            <w:r w:rsidRPr="00EF552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5F4E27D" w14:textId="77777777" w:rsidR="0030219B" w:rsidRPr="00EF552C" w:rsidRDefault="0030219B" w:rsidP="000F552B">
            <w:pPr>
              <w:pStyle w:val="TAC"/>
              <w:rPr>
                <w:rFonts w:eastAsia="Calibri"/>
                <w:szCs w:val="22"/>
              </w:rPr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3EA19B8B" w14:textId="77777777" w:rsidR="0030219B" w:rsidRPr="00EF552C" w:rsidRDefault="0030219B" w:rsidP="000F552B">
            <w:pPr>
              <w:pStyle w:val="TAC"/>
              <w:rPr>
                <w:rFonts w:eastAsia="Calibri"/>
                <w:szCs w:val="22"/>
              </w:rPr>
            </w:pPr>
            <w:r w:rsidRPr="00EF552C">
              <w:rPr>
                <w:rFonts w:eastAsia="Calibri"/>
                <w:szCs w:val="22"/>
              </w:rPr>
              <w:t>P</w:t>
            </w:r>
          </w:p>
        </w:tc>
      </w:tr>
      <w:tr w:rsidR="0030219B" w:rsidRPr="00EF552C" w14:paraId="6367E6D8" w14:textId="77777777" w:rsidTr="000F552B">
        <w:tc>
          <w:tcPr>
            <w:tcW w:w="648" w:type="dxa"/>
            <w:shd w:val="clear" w:color="auto" w:fill="auto"/>
          </w:tcPr>
          <w:p w14:paraId="17929CE2" w14:textId="77777777" w:rsidR="0030219B" w:rsidRPr="00EF552C" w:rsidRDefault="0030219B" w:rsidP="000F552B">
            <w:pPr>
              <w:pStyle w:val="TAC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6E994285" w14:textId="77777777" w:rsidR="0030219B" w:rsidRPr="00EF552C" w:rsidRDefault="0030219B" w:rsidP="000F552B">
            <w:pPr>
              <w:pStyle w:val="TAL"/>
              <w:rPr>
                <w:rFonts w:cs="Arial"/>
                <w:szCs w:val="18"/>
              </w:rPr>
            </w:pPr>
            <w:r w:rsidRPr="00EF552C">
              <w:t>The SS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Server) sends a Transmission Idle message.</w:t>
            </w:r>
          </w:p>
        </w:tc>
        <w:tc>
          <w:tcPr>
            <w:tcW w:w="709" w:type="dxa"/>
            <w:shd w:val="clear" w:color="auto" w:fill="auto"/>
          </w:tcPr>
          <w:p w14:paraId="0899DFE8" w14:textId="77777777" w:rsidR="0030219B" w:rsidRPr="00EF552C" w:rsidRDefault="0030219B" w:rsidP="000F552B">
            <w:pPr>
              <w:pStyle w:val="TAC"/>
              <w:rPr>
                <w:rFonts w:eastAsia="Calibri"/>
              </w:rPr>
            </w:pPr>
            <w:r w:rsidRPr="00EF552C">
              <w:t>&lt;--</w:t>
            </w:r>
          </w:p>
        </w:tc>
        <w:tc>
          <w:tcPr>
            <w:tcW w:w="2977" w:type="dxa"/>
            <w:shd w:val="clear" w:color="auto" w:fill="auto"/>
          </w:tcPr>
          <w:p w14:paraId="122F76DD" w14:textId="77777777" w:rsidR="0030219B" w:rsidRPr="00EF552C" w:rsidRDefault="0030219B" w:rsidP="000F552B">
            <w:pPr>
              <w:pStyle w:val="TAL"/>
              <w:rPr>
                <w:rFonts w:eastAsia="Calibri"/>
              </w:rPr>
            </w:pPr>
            <w:r w:rsidRPr="00EF552C">
              <w:t>Transmission Idle</w:t>
            </w:r>
          </w:p>
        </w:tc>
        <w:tc>
          <w:tcPr>
            <w:tcW w:w="567" w:type="dxa"/>
            <w:shd w:val="clear" w:color="auto" w:fill="auto"/>
          </w:tcPr>
          <w:p w14:paraId="41EFBCE0" w14:textId="77777777" w:rsidR="0030219B" w:rsidRPr="00EF552C" w:rsidRDefault="0030219B" w:rsidP="000F552B">
            <w:pPr>
              <w:pStyle w:val="TAC"/>
              <w:rPr>
                <w:rFonts w:eastAsia="Calibri"/>
                <w:szCs w:val="22"/>
              </w:rPr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252DA6E2" w14:textId="77777777" w:rsidR="0030219B" w:rsidRPr="00EF552C" w:rsidRDefault="0030219B" w:rsidP="000F552B">
            <w:pPr>
              <w:pStyle w:val="TAC"/>
              <w:rPr>
                <w:rFonts w:eastAsia="Calibri"/>
                <w:szCs w:val="22"/>
              </w:rPr>
            </w:pPr>
            <w:r w:rsidRPr="00EF552C">
              <w:t>-</w:t>
            </w:r>
          </w:p>
        </w:tc>
      </w:tr>
      <w:tr w:rsidR="0030219B" w:rsidRPr="00EF552C" w14:paraId="0E8D7B7A" w14:textId="77777777" w:rsidTr="000F552B">
        <w:tc>
          <w:tcPr>
            <w:tcW w:w="9762" w:type="dxa"/>
            <w:gridSpan w:val="6"/>
            <w:shd w:val="clear" w:color="auto" w:fill="auto"/>
          </w:tcPr>
          <w:p w14:paraId="240FD5E5" w14:textId="77777777" w:rsidR="0030219B" w:rsidRPr="00EF552C" w:rsidRDefault="0030219B" w:rsidP="000F552B">
            <w:pPr>
              <w:pStyle w:val="TAN"/>
              <w:rPr>
                <w:rFonts w:eastAsia="Calibri"/>
                <w:szCs w:val="22"/>
              </w:rPr>
            </w:pPr>
            <w:r w:rsidRPr="00EF552C">
              <w:t>NOTE 1:</w:t>
            </w:r>
            <w:r w:rsidRPr="00EF552C">
              <w:tab/>
              <w:t>This expected to be done via a suitable implementation dependent MMI.</w:t>
            </w:r>
          </w:p>
        </w:tc>
      </w:tr>
    </w:tbl>
    <w:p w14:paraId="64C69D28" w14:textId="77777777" w:rsidR="0030219B" w:rsidRPr="00EF552C" w:rsidRDefault="0030219B" w:rsidP="0030219B"/>
    <w:p w14:paraId="3287FD52" w14:textId="77777777" w:rsidR="0030219B" w:rsidRPr="00EF552C" w:rsidRDefault="0030219B" w:rsidP="0030219B">
      <w:pPr>
        <w:pStyle w:val="H6"/>
      </w:pPr>
      <w:r w:rsidRPr="00EF552C">
        <w:t>5.3B.9.4</w:t>
      </w:r>
      <w:r w:rsidRPr="00EF552C">
        <w:tab/>
        <w:t>Specific message contents</w:t>
      </w:r>
    </w:p>
    <w:p w14:paraId="260DFAF2" w14:textId="77777777" w:rsidR="0030219B" w:rsidRPr="00EF552C" w:rsidRDefault="0030219B" w:rsidP="0030219B">
      <w:r w:rsidRPr="00EF552C">
        <w:t>All message contents are as specified in clause 5.5 and in the test case calling the procedure, with the following clarifications:</w:t>
      </w:r>
    </w:p>
    <w:p w14:paraId="0160ECAF" w14:textId="77777777" w:rsidR="0030219B" w:rsidRPr="00EF552C" w:rsidRDefault="0030219B" w:rsidP="0030219B">
      <w:r w:rsidRPr="00EF552C">
        <w:t>None</w:t>
      </w:r>
    </w:p>
    <w:p w14:paraId="7E64B616" w14:textId="77777777" w:rsidR="0030219B" w:rsidRPr="00EF552C" w:rsidRDefault="0030219B" w:rsidP="0030219B">
      <w:pPr>
        <w:pStyle w:val="Heading3"/>
      </w:pPr>
      <w:bookmarkStart w:id="93" w:name="_Toc100443155"/>
      <w:bookmarkStart w:id="94" w:name="_Toc106820619"/>
      <w:r w:rsidRPr="00EF552C">
        <w:t>5.3B.10</w:t>
      </w:r>
      <w:r w:rsidRPr="00EF552C">
        <w:tab/>
      </w:r>
      <w:proofErr w:type="spellStart"/>
      <w:r w:rsidRPr="00EF552C">
        <w:t>MCVideo</w:t>
      </w:r>
      <w:proofErr w:type="spellEnd"/>
      <w:r w:rsidRPr="00EF552C">
        <w:t xml:space="preserve"> Media Reception End Request CT</w:t>
      </w:r>
      <w:bookmarkEnd w:id="93"/>
      <w:bookmarkEnd w:id="94"/>
    </w:p>
    <w:p w14:paraId="78AA52E4" w14:textId="77777777" w:rsidR="0030219B" w:rsidRPr="00EF552C" w:rsidRDefault="0030219B" w:rsidP="0030219B">
      <w:pPr>
        <w:pStyle w:val="H6"/>
      </w:pPr>
      <w:r w:rsidRPr="00EF552C">
        <w:t>5.3B.10.1</w:t>
      </w:r>
      <w:r w:rsidRPr="00EF552C">
        <w:tab/>
        <w:t>Initial conditions</w:t>
      </w:r>
    </w:p>
    <w:p w14:paraId="393AE599" w14:textId="77777777" w:rsidR="0030219B" w:rsidRPr="00EF552C" w:rsidRDefault="0030219B" w:rsidP="0030219B">
      <w:r w:rsidRPr="00EF552C">
        <w:t>As specified in the test case which calls the procedure.</w:t>
      </w:r>
    </w:p>
    <w:p w14:paraId="2386E04C" w14:textId="77777777" w:rsidR="0030219B" w:rsidRPr="00EF552C" w:rsidRDefault="0030219B" w:rsidP="0030219B">
      <w:pPr>
        <w:pStyle w:val="H6"/>
      </w:pPr>
      <w:r w:rsidRPr="00EF552C">
        <w:t>5.3B.10.2</w:t>
      </w:r>
      <w:r w:rsidRPr="00EF552C">
        <w:tab/>
        <w:t>Definition of system information messages</w:t>
      </w:r>
    </w:p>
    <w:p w14:paraId="0857828E" w14:textId="77777777" w:rsidR="0030219B" w:rsidRPr="00EF552C" w:rsidRDefault="0030219B" w:rsidP="0030219B">
      <w:r w:rsidRPr="00EF552C">
        <w:t>The E-UTRA default system information messages as defined in TS 36.508 [6] are used.</w:t>
      </w:r>
    </w:p>
    <w:p w14:paraId="203824E1" w14:textId="77777777" w:rsidR="0030219B" w:rsidRPr="00EF552C" w:rsidRDefault="0030219B" w:rsidP="0030219B">
      <w:pPr>
        <w:pStyle w:val="H6"/>
      </w:pPr>
      <w:r w:rsidRPr="00EF552C">
        <w:t>5.3B.10.3</w:t>
      </w:r>
      <w:r w:rsidRPr="00EF552C">
        <w:tab/>
        <w:t>Procedure</w:t>
      </w:r>
    </w:p>
    <w:p w14:paraId="24EB946C" w14:textId="77777777" w:rsidR="0030219B" w:rsidRPr="00EF552C" w:rsidRDefault="0030219B" w:rsidP="0030219B">
      <w:pPr>
        <w:pStyle w:val="TH"/>
      </w:pPr>
      <w:r w:rsidRPr="00EF552C">
        <w:t xml:space="preserve">Table 5.3B.10.3-1: </w:t>
      </w:r>
      <w:proofErr w:type="spellStart"/>
      <w:r w:rsidRPr="00EF552C">
        <w:t>MCVideo</w:t>
      </w:r>
      <w:proofErr w:type="spellEnd"/>
      <w:r w:rsidRPr="00EF552C">
        <w:t xml:space="preserve"> Media Reception End Request CT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0219B" w:rsidRPr="00EF552C" w14:paraId="19B29055" w14:textId="77777777" w:rsidTr="000F552B">
        <w:tc>
          <w:tcPr>
            <w:tcW w:w="648" w:type="dxa"/>
            <w:tcBorders>
              <w:bottom w:val="nil"/>
            </w:tcBorders>
          </w:tcPr>
          <w:p w14:paraId="7CA9AE0D" w14:textId="77777777" w:rsidR="0030219B" w:rsidRPr="00EF552C" w:rsidRDefault="0030219B" w:rsidP="000F552B">
            <w:pPr>
              <w:pStyle w:val="TAH"/>
            </w:pPr>
            <w:r w:rsidRPr="00EF552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487191E" w14:textId="77777777" w:rsidR="0030219B" w:rsidRPr="00EF552C" w:rsidRDefault="0030219B" w:rsidP="000F552B">
            <w:pPr>
              <w:pStyle w:val="TAH"/>
            </w:pPr>
            <w:r w:rsidRPr="00EF552C">
              <w:t>Procedure</w:t>
            </w:r>
          </w:p>
        </w:tc>
        <w:tc>
          <w:tcPr>
            <w:tcW w:w="3686" w:type="dxa"/>
            <w:gridSpan w:val="2"/>
          </w:tcPr>
          <w:p w14:paraId="1DDB590F" w14:textId="77777777" w:rsidR="0030219B" w:rsidRPr="00EF552C" w:rsidRDefault="0030219B" w:rsidP="000F552B">
            <w:pPr>
              <w:pStyle w:val="TAH"/>
            </w:pPr>
            <w:r w:rsidRPr="00EF552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2F46108" w14:textId="77777777" w:rsidR="0030219B" w:rsidRPr="00EF552C" w:rsidRDefault="0030219B" w:rsidP="000F552B">
            <w:pPr>
              <w:pStyle w:val="TAH"/>
            </w:pPr>
            <w:r w:rsidRPr="00EF552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43B1571" w14:textId="77777777" w:rsidR="0030219B" w:rsidRPr="00EF552C" w:rsidRDefault="0030219B" w:rsidP="000F552B">
            <w:pPr>
              <w:pStyle w:val="TAH"/>
            </w:pPr>
            <w:r w:rsidRPr="00EF552C">
              <w:t>Verdict</w:t>
            </w:r>
          </w:p>
        </w:tc>
      </w:tr>
      <w:tr w:rsidR="0030219B" w:rsidRPr="00EF552C" w14:paraId="636F70E7" w14:textId="77777777" w:rsidTr="000F552B">
        <w:tc>
          <w:tcPr>
            <w:tcW w:w="648" w:type="dxa"/>
            <w:tcBorders>
              <w:top w:val="nil"/>
            </w:tcBorders>
          </w:tcPr>
          <w:p w14:paraId="7257D63B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EC28EF8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709" w:type="dxa"/>
          </w:tcPr>
          <w:p w14:paraId="78F38B8B" w14:textId="77777777" w:rsidR="0030219B" w:rsidRPr="00EF552C" w:rsidRDefault="0030219B" w:rsidP="000F552B">
            <w:pPr>
              <w:pStyle w:val="TAH"/>
            </w:pPr>
            <w:r w:rsidRPr="00EF552C">
              <w:t>U - S</w:t>
            </w:r>
          </w:p>
        </w:tc>
        <w:tc>
          <w:tcPr>
            <w:tcW w:w="2977" w:type="dxa"/>
          </w:tcPr>
          <w:p w14:paraId="323D5054" w14:textId="77777777" w:rsidR="0030219B" w:rsidRPr="00EF552C" w:rsidRDefault="0030219B" w:rsidP="000F552B">
            <w:pPr>
              <w:pStyle w:val="TAH"/>
            </w:pPr>
            <w:r w:rsidRPr="00EF552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53F71AA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DF88E15" w14:textId="77777777" w:rsidR="0030219B" w:rsidRPr="00EF552C" w:rsidRDefault="0030219B" w:rsidP="000F552B">
            <w:pPr>
              <w:pStyle w:val="TAH"/>
            </w:pPr>
          </w:p>
        </w:tc>
      </w:tr>
      <w:tr w:rsidR="0030219B" w:rsidRPr="00EF552C" w14:paraId="3D9C3FAB" w14:textId="77777777" w:rsidTr="000F552B">
        <w:tc>
          <w:tcPr>
            <w:tcW w:w="648" w:type="dxa"/>
            <w:shd w:val="clear" w:color="auto" w:fill="auto"/>
          </w:tcPr>
          <w:p w14:paraId="454B2D60" w14:textId="77777777" w:rsidR="0030219B" w:rsidRPr="00EF552C" w:rsidRDefault="0030219B" w:rsidP="000F552B">
            <w:pPr>
              <w:pStyle w:val="TAC"/>
            </w:pPr>
            <w:r w:rsidRPr="00EF552C">
              <w:rPr>
                <w:rFonts w:cs="Arial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7018A572" w14:textId="77777777" w:rsidR="0030219B" w:rsidRPr="00EF552C" w:rsidRDefault="0030219B" w:rsidP="000F552B">
            <w:pPr>
              <w:pStyle w:val="TAL"/>
            </w:pPr>
            <w:r w:rsidRPr="00EF552C">
              <w:rPr>
                <w:rFonts w:cs="Arial"/>
                <w:szCs w:val="18"/>
              </w:rPr>
              <w:t>The SS (</w:t>
            </w:r>
            <w:proofErr w:type="spellStart"/>
            <w:r w:rsidRPr="00EF552C">
              <w:rPr>
                <w:rFonts w:cs="Arial"/>
                <w:szCs w:val="18"/>
              </w:rPr>
              <w:t>MCVideo</w:t>
            </w:r>
            <w:proofErr w:type="spellEnd"/>
            <w:r w:rsidRPr="00EF552C">
              <w:rPr>
                <w:rFonts w:cs="Arial"/>
                <w:szCs w:val="18"/>
              </w:rPr>
              <w:t xml:space="preserve"> Server) sends the Transmission end request.</w:t>
            </w:r>
          </w:p>
        </w:tc>
        <w:tc>
          <w:tcPr>
            <w:tcW w:w="709" w:type="dxa"/>
            <w:shd w:val="clear" w:color="auto" w:fill="auto"/>
          </w:tcPr>
          <w:p w14:paraId="7C9003FE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3BF61199" w14:textId="77777777" w:rsidR="0030219B" w:rsidRPr="00EF552C" w:rsidRDefault="0030219B" w:rsidP="000F552B">
            <w:pPr>
              <w:pStyle w:val="TAL"/>
            </w:pPr>
            <w:r w:rsidRPr="00EF552C">
              <w:rPr>
                <w:rFonts w:eastAsia="Calibri"/>
              </w:rPr>
              <w:t>Media Reception End Request</w:t>
            </w:r>
          </w:p>
        </w:tc>
        <w:tc>
          <w:tcPr>
            <w:tcW w:w="567" w:type="dxa"/>
            <w:shd w:val="clear" w:color="auto" w:fill="auto"/>
          </w:tcPr>
          <w:p w14:paraId="6A0DEAD4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32F6B576" w14:textId="77777777" w:rsidR="0030219B" w:rsidRPr="00EF552C" w:rsidRDefault="0030219B" w:rsidP="000F552B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</w:tr>
      <w:tr w:rsidR="0030219B" w:rsidRPr="00EF552C" w:rsidDel="00A55EC1" w14:paraId="55D28E59" w14:textId="01166873" w:rsidTr="000F552B">
        <w:trPr>
          <w:del w:id="95" w:author="MCC160" w:date="2022-06-23T17:04:00Z"/>
        </w:trPr>
        <w:tc>
          <w:tcPr>
            <w:tcW w:w="648" w:type="dxa"/>
            <w:shd w:val="clear" w:color="auto" w:fill="auto"/>
          </w:tcPr>
          <w:p w14:paraId="2E4347C2" w14:textId="60485A9D" w:rsidR="0030219B" w:rsidRPr="00EF552C" w:rsidDel="00A55EC1" w:rsidRDefault="0030219B" w:rsidP="000F552B">
            <w:pPr>
              <w:pStyle w:val="TAC"/>
              <w:rPr>
                <w:del w:id="96" w:author="MCC160" w:date="2022-06-23T17:04:00Z"/>
              </w:rPr>
            </w:pPr>
            <w:del w:id="97" w:author="MCC160" w:date="2022-06-23T17:04:00Z">
              <w:r w:rsidRPr="00EF552C" w:rsidDel="00A55EC1"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3969" w:type="dxa"/>
            <w:shd w:val="clear" w:color="auto" w:fill="auto"/>
            <w:vAlign w:val="bottom"/>
          </w:tcPr>
          <w:p w14:paraId="66249FA3" w14:textId="780DE522" w:rsidR="0030219B" w:rsidRPr="00EF552C" w:rsidDel="00A55EC1" w:rsidRDefault="0030219B" w:rsidP="000F552B">
            <w:pPr>
              <w:pStyle w:val="TAL"/>
              <w:rPr>
                <w:del w:id="98" w:author="MCC160" w:date="2022-06-23T17:02:00Z"/>
                <w:rFonts w:cs="Arial"/>
                <w:szCs w:val="18"/>
              </w:rPr>
            </w:pPr>
            <w:del w:id="99" w:author="MCC160" w:date="2022-06-23T17:02:00Z">
              <w:r w:rsidRPr="00EF552C" w:rsidDel="00A55EC1">
                <w:rPr>
                  <w:rFonts w:cs="Arial"/>
                  <w:szCs w:val="18"/>
                </w:rPr>
                <w:delText xml:space="preserve">Check Does the UE (MCVideo Client) </w:delText>
              </w:r>
              <w:r w:rsidRPr="00EF552C" w:rsidDel="00A55EC1">
                <w:delText>inform the MCVideo User that the permission to send RTP media is being revoked</w:delText>
              </w:r>
              <w:r w:rsidRPr="00EF552C" w:rsidDel="00A55EC1">
                <w:rPr>
                  <w:rFonts w:cs="Arial"/>
                  <w:szCs w:val="18"/>
                </w:rPr>
                <w:delText>?</w:delText>
              </w:r>
            </w:del>
          </w:p>
          <w:p w14:paraId="260D18F7" w14:textId="0BA0169B" w:rsidR="0030219B" w:rsidRPr="00EF552C" w:rsidDel="00A55EC1" w:rsidRDefault="0030219B" w:rsidP="000F552B">
            <w:pPr>
              <w:pStyle w:val="TAL"/>
              <w:rPr>
                <w:del w:id="100" w:author="MCC160" w:date="2022-06-23T17:04:00Z"/>
              </w:rPr>
            </w:pPr>
            <w:del w:id="101" w:author="MCC160" w:date="2022-06-23T17:02:00Z">
              <w:r w:rsidRPr="00EF552C" w:rsidDel="00A55EC1">
                <w:rPr>
                  <w:rFonts w:cs="Arial"/>
                  <w:szCs w:val="18"/>
                </w:rPr>
                <w:delText>(NOTE 1)</w:delText>
              </w:r>
            </w:del>
          </w:p>
        </w:tc>
        <w:tc>
          <w:tcPr>
            <w:tcW w:w="709" w:type="dxa"/>
            <w:shd w:val="clear" w:color="auto" w:fill="auto"/>
          </w:tcPr>
          <w:p w14:paraId="5F839305" w14:textId="05F97F58" w:rsidR="0030219B" w:rsidRPr="00EF552C" w:rsidDel="00A55EC1" w:rsidRDefault="0030219B" w:rsidP="000F552B">
            <w:pPr>
              <w:pStyle w:val="TAC"/>
              <w:rPr>
                <w:del w:id="102" w:author="MCC160" w:date="2022-06-23T17:04:00Z"/>
              </w:rPr>
            </w:pPr>
            <w:del w:id="103" w:author="MCC160" w:date="2022-06-23T17:04:00Z">
              <w:r w:rsidRPr="00EF552C" w:rsidDel="00A55EC1">
                <w:rPr>
                  <w:rFonts w:eastAsia="Calibri"/>
                  <w:szCs w:val="22"/>
                </w:rPr>
                <w:delText>-</w:delText>
              </w:r>
            </w:del>
          </w:p>
        </w:tc>
        <w:tc>
          <w:tcPr>
            <w:tcW w:w="2977" w:type="dxa"/>
            <w:shd w:val="clear" w:color="auto" w:fill="auto"/>
          </w:tcPr>
          <w:p w14:paraId="55AC181B" w14:textId="6FCAF5FD" w:rsidR="0030219B" w:rsidRPr="00EF552C" w:rsidDel="00A55EC1" w:rsidRDefault="0030219B" w:rsidP="000F552B">
            <w:pPr>
              <w:pStyle w:val="TAL"/>
              <w:rPr>
                <w:del w:id="104" w:author="MCC160" w:date="2022-06-23T17:04:00Z"/>
              </w:rPr>
            </w:pPr>
            <w:del w:id="105" w:author="MCC160" w:date="2022-06-23T17:04:00Z">
              <w:r w:rsidRPr="00EF552C" w:rsidDel="00A55EC1">
                <w:rPr>
                  <w:rFonts w:eastAsia="Calibri"/>
                </w:rPr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4625B639" w14:textId="72093A8E" w:rsidR="0030219B" w:rsidRPr="00EF552C" w:rsidDel="00A55EC1" w:rsidRDefault="0030219B" w:rsidP="000F552B">
            <w:pPr>
              <w:pStyle w:val="TAC"/>
              <w:rPr>
                <w:del w:id="106" w:author="MCC160" w:date="2022-06-23T17:04:00Z"/>
              </w:rPr>
            </w:pPr>
            <w:del w:id="107" w:author="MCC160" w:date="2022-06-23T17:04:00Z">
              <w:r w:rsidRPr="00EF552C" w:rsidDel="00A55EC1">
                <w:rPr>
                  <w:rFonts w:eastAsia="Calibri"/>
                  <w:szCs w:val="22"/>
                </w:rPr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2FCC908F" w14:textId="2A25A422" w:rsidR="0030219B" w:rsidRPr="00EF552C" w:rsidDel="00A55EC1" w:rsidRDefault="0030219B" w:rsidP="000F552B">
            <w:pPr>
              <w:pStyle w:val="TAC"/>
              <w:rPr>
                <w:del w:id="108" w:author="MCC160" w:date="2022-06-23T17:04:00Z"/>
              </w:rPr>
            </w:pPr>
            <w:del w:id="109" w:author="MCC160" w:date="2022-06-23T17:02:00Z">
              <w:r w:rsidRPr="00EF552C" w:rsidDel="00A55EC1">
                <w:rPr>
                  <w:rFonts w:eastAsia="Calibri"/>
                  <w:szCs w:val="22"/>
                </w:rPr>
                <w:delText>P</w:delText>
              </w:r>
            </w:del>
          </w:p>
        </w:tc>
      </w:tr>
      <w:tr w:rsidR="000F3969" w:rsidRPr="00EF552C" w:rsidDel="00A55EC1" w14:paraId="370A62EA" w14:textId="77777777" w:rsidTr="000F552B">
        <w:trPr>
          <w:ins w:id="110" w:author="MCC160" w:date="2022-06-24T11:37:00Z"/>
        </w:trPr>
        <w:tc>
          <w:tcPr>
            <w:tcW w:w="648" w:type="dxa"/>
            <w:shd w:val="clear" w:color="auto" w:fill="auto"/>
          </w:tcPr>
          <w:p w14:paraId="15EEEAA5" w14:textId="1C2243FD" w:rsidR="000F3969" w:rsidRPr="00EF552C" w:rsidDel="00A55EC1" w:rsidRDefault="000F3969" w:rsidP="000F552B">
            <w:pPr>
              <w:pStyle w:val="TAC"/>
              <w:rPr>
                <w:ins w:id="111" w:author="MCC160" w:date="2022-06-24T11:37:00Z"/>
                <w:rFonts w:cs="Arial"/>
                <w:szCs w:val="18"/>
              </w:rPr>
            </w:pPr>
            <w:ins w:id="112" w:author="MCC160" w:date="2022-06-24T11:37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bottom"/>
          </w:tcPr>
          <w:p w14:paraId="09AC7DF5" w14:textId="36D6B241" w:rsidR="000F3969" w:rsidRPr="00EF552C" w:rsidDel="00A55EC1" w:rsidRDefault="000F3969" w:rsidP="000F552B">
            <w:pPr>
              <w:pStyle w:val="TAL"/>
              <w:rPr>
                <w:ins w:id="113" w:author="MCC160" w:date="2022-06-24T11:37:00Z"/>
                <w:rFonts w:cs="Arial"/>
                <w:szCs w:val="18"/>
              </w:rPr>
            </w:pPr>
            <w:ins w:id="114" w:author="MCC160" w:date="2022-06-24T11:37:00Z">
              <w:r>
                <w:rPr>
                  <w:rFonts w:cs="Arial"/>
                  <w:szCs w:val="18"/>
                </w:rPr>
                <w:t>Void</w:t>
              </w:r>
            </w:ins>
          </w:p>
        </w:tc>
        <w:tc>
          <w:tcPr>
            <w:tcW w:w="709" w:type="dxa"/>
            <w:shd w:val="clear" w:color="auto" w:fill="auto"/>
          </w:tcPr>
          <w:p w14:paraId="3968D474" w14:textId="7AE28B2D" w:rsidR="000F3969" w:rsidRPr="00EF552C" w:rsidDel="00A55EC1" w:rsidRDefault="000F3969" w:rsidP="000F552B">
            <w:pPr>
              <w:pStyle w:val="TAC"/>
              <w:rPr>
                <w:ins w:id="115" w:author="MCC160" w:date="2022-06-24T11:37:00Z"/>
                <w:rFonts w:eastAsia="Calibri"/>
                <w:szCs w:val="22"/>
              </w:rPr>
            </w:pPr>
            <w:ins w:id="116" w:author="MCC160" w:date="2022-06-24T11:37:00Z">
              <w:r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5AB45AE" w14:textId="0F2BF0A2" w:rsidR="000F3969" w:rsidRPr="00EF552C" w:rsidDel="00A55EC1" w:rsidRDefault="000F3969" w:rsidP="000F552B">
            <w:pPr>
              <w:pStyle w:val="TAL"/>
              <w:rPr>
                <w:ins w:id="117" w:author="MCC160" w:date="2022-06-24T11:37:00Z"/>
                <w:rFonts w:eastAsia="Calibri"/>
              </w:rPr>
            </w:pPr>
            <w:ins w:id="118" w:author="MCC160" w:date="2022-06-24T11:37:00Z">
              <w:r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69CC808" w14:textId="6982C8C2" w:rsidR="000F3969" w:rsidRPr="00EF552C" w:rsidDel="00A55EC1" w:rsidRDefault="000F3969" w:rsidP="000F552B">
            <w:pPr>
              <w:pStyle w:val="TAC"/>
              <w:rPr>
                <w:ins w:id="119" w:author="MCC160" w:date="2022-06-24T11:37:00Z"/>
                <w:rFonts w:eastAsia="Calibri"/>
                <w:szCs w:val="22"/>
              </w:rPr>
            </w:pPr>
            <w:ins w:id="120" w:author="MCC160" w:date="2022-06-24T11:37:00Z">
              <w:r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7B287A4" w14:textId="422E501C" w:rsidR="000F3969" w:rsidRPr="00EF552C" w:rsidDel="00A55EC1" w:rsidRDefault="000F3969" w:rsidP="000F552B">
            <w:pPr>
              <w:pStyle w:val="TAC"/>
              <w:rPr>
                <w:ins w:id="121" w:author="MCC160" w:date="2022-06-24T11:37:00Z"/>
                <w:rFonts w:eastAsia="Calibri"/>
                <w:szCs w:val="22"/>
              </w:rPr>
            </w:pPr>
            <w:ins w:id="122" w:author="MCC160" w:date="2022-06-24T11:37:00Z">
              <w:r>
                <w:rPr>
                  <w:rFonts w:eastAsia="Calibri"/>
                  <w:szCs w:val="22"/>
                </w:rPr>
                <w:t>-</w:t>
              </w:r>
            </w:ins>
          </w:p>
        </w:tc>
      </w:tr>
      <w:tr w:rsidR="00A55EC1" w:rsidRPr="00EF552C" w14:paraId="1CA0246E" w14:textId="77ACF2F3" w:rsidTr="000F552B">
        <w:tc>
          <w:tcPr>
            <w:tcW w:w="648" w:type="dxa"/>
            <w:shd w:val="clear" w:color="auto" w:fill="auto"/>
          </w:tcPr>
          <w:p w14:paraId="09ABC25A" w14:textId="483B7652" w:rsidR="00A55EC1" w:rsidRPr="00EF552C" w:rsidRDefault="00A55EC1" w:rsidP="00A55EC1">
            <w:pPr>
              <w:pStyle w:val="TAC"/>
            </w:pPr>
            <w:del w:id="123" w:author="MCC160" w:date="2022-06-24T11:36:00Z">
              <w:r w:rsidRPr="00EF552C" w:rsidDel="000F3969">
                <w:rPr>
                  <w:rFonts w:cs="Arial"/>
                  <w:szCs w:val="18"/>
                </w:rPr>
                <w:delText>3</w:delText>
              </w:r>
            </w:del>
            <w:ins w:id="124" w:author="MCC160" w:date="2022-06-24T11:37:00Z">
              <w:r w:rsidR="000F3969">
                <w:rPr>
                  <w:rFonts w:cs="Arial"/>
                  <w:szCs w:val="18"/>
                </w:rPr>
                <w:t>2A</w:t>
              </w:r>
            </w:ins>
          </w:p>
        </w:tc>
        <w:tc>
          <w:tcPr>
            <w:tcW w:w="3969" w:type="dxa"/>
            <w:shd w:val="clear" w:color="auto" w:fill="auto"/>
            <w:vAlign w:val="bottom"/>
          </w:tcPr>
          <w:p w14:paraId="1D4BBE41" w14:textId="7E49E42D" w:rsidR="00A55EC1" w:rsidRPr="00EF552C" w:rsidRDefault="00A55EC1" w:rsidP="00A55EC1">
            <w:pPr>
              <w:pStyle w:val="TAL"/>
            </w:pPr>
            <w:r w:rsidRPr="00EF552C">
              <w:rPr>
                <w:rFonts w:cs="Arial"/>
                <w:szCs w:val="18"/>
              </w:rPr>
              <w:t>Check: Does the UE (</w:t>
            </w:r>
            <w:proofErr w:type="spellStart"/>
            <w:r w:rsidRPr="00EF552C">
              <w:rPr>
                <w:rFonts w:cs="Arial"/>
                <w:szCs w:val="18"/>
              </w:rPr>
              <w:t>MCVideo</w:t>
            </w:r>
            <w:proofErr w:type="spellEnd"/>
            <w:r w:rsidRPr="00EF552C">
              <w:rPr>
                <w:rFonts w:cs="Arial"/>
                <w:szCs w:val="18"/>
              </w:rPr>
              <w:t xml:space="preserve"> Client) respond to the Transmission end request?</w:t>
            </w:r>
          </w:p>
        </w:tc>
        <w:tc>
          <w:tcPr>
            <w:tcW w:w="709" w:type="dxa"/>
            <w:shd w:val="clear" w:color="auto" w:fill="auto"/>
          </w:tcPr>
          <w:p w14:paraId="7DCE88FE" w14:textId="2E3F1AF9" w:rsidR="00A55EC1" w:rsidRPr="00EF552C" w:rsidRDefault="00A55EC1" w:rsidP="00A55EC1">
            <w:pPr>
              <w:pStyle w:val="TAC"/>
            </w:pPr>
            <w:r w:rsidRPr="00EF552C">
              <w:rPr>
                <w:rFonts w:eastAsia="Calibri"/>
              </w:rPr>
              <w:t>--&gt;</w:t>
            </w:r>
          </w:p>
        </w:tc>
        <w:tc>
          <w:tcPr>
            <w:tcW w:w="2977" w:type="dxa"/>
            <w:shd w:val="clear" w:color="auto" w:fill="auto"/>
          </w:tcPr>
          <w:p w14:paraId="776A801E" w14:textId="3AD4DB13" w:rsidR="00A55EC1" w:rsidRPr="00EF552C" w:rsidRDefault="00A55EC1" w:rsidP="00A55EC1">
            <w:pPr>
              <w:pStyle w:val="TAL"/>
            </w:pPr>
            <w:r w:rsidRPr="00EF552C">
              <w:rPr>
                <w:rFonts w:eastAsia="Calibri"/>
              </w:rPr>
              <w:t>Media Reception End Response</w:t>
            </w:r>
          </w:p>
        </w:tc>
        <w:tc>
          <w:tcPr>
            <w:tcW w:w="567" w:type="dxa"/>
            <w:shd w:val="clear" w:color="auto" w:fill="auto"/>
          </w:tcPr>
          <w:p w14:paraId="4BC1E4E0" w14:textId="7F20B2D0" w:rsidR="00A55EC1" w:rsidRPr="00EF552C" w:rsidRDefault="00A55EC1" w:rsidP="00A55EC1">
            <w:pPr>
              <w:pStyle w:val="TAC"/>
            </w:pPr>
            <w:r w:rsidRPr="00EF552C">
              <w:rPr>
                <w:rFonts w:eastAsia="Calibri"/>
                <w:szCs w:val="22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14:paraId="68764774" w14:textId="4BFB02F3" w:rsidR="00A55EC1" w:rsidRPr="00EF552C" w:rsidRDefault="00A55EC1" w:rsidP="00A55EC1">
            <w:pPr>
              <w:pStyle w:val="TAC"/>
            </w:pPr>
            <w:r w:rsidRPr="00EF552C">
              <w:rPr>
                <w:rFonts w:eastAsia="Calibri"/>
                <w:szCs w:val="22"/>
              </w:rPr>
              <w:t>P</w:t>
            </w:r>
          </w:p>
        </w:tc>
      </w:tr>
      <w:tr w:rsidR="00A55EC1" w:rsidRPr="00EF552C" w14:paraId="77972FE5" w14:textId="77777777" w:rsidTr="000F552B">
        <w:trPr>
          <w:ins w:id="125" w:author="MCC160" w:date="2022-06-23T17:04:00Z"/>
        </w:trPr>
        <w:tc>
          <w:tcPr>
            <w:tcW w:w="648" w:type="dxa"/>
            <w:shd w:val="clear" w:color="auto" w:fill="auto"/>
          </w:tcPr>
          <w:p w14:paraId="62B395EE" w14:textId="50B115A3" w:rsidR="00A55EC1" w:rsidRPr="00EF552C" w:rsidRDefault="00A55EC1" w:rsidP="00A55EC1">
            <w:pPr>
              <w:pStyle w:val="TAC"/>
              <w:rPr>
                <w:ins w:id="126" w:author="MCC160" w:date="2022-06-23T17:04:00Z"/>
                <w:rFonts w:cs="Arial"/>
                <w:szCs w:val="18"/>
              </w:rPr>
            </w:pPr>
            <w:ins w:id="127" w:author="MCC160" w:date="2022-06-23T17:04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bottom"/>
          </w:tcPr>
          <w:p w14:paraId="1E8BAE4B" w14:textId="05D50631" w:rsidR="00A55EC1" w:rsidRPr="00EF552C" w:rsidDel="00A55EC1" w:rsidRDefault="00A55EC1" w:rsidP="00A55EC1">
            <w:pPr>
              <w:pStyle w:val="TAL"/>
              <w:rPr>
                <w:ins w:id="128" w:author="MCC160" w:date="2022-06-23T17:04:00Z"/>
                <w:rFonts w:cs="Arial"/>
                <w:szCs w:val="18"/>
              </w:rPr>
            </w:pPr>
            <w:ins w:id="129" w:author="MCC160" w:date="2022-06-23T17:04:00Z">
              <w:r>
                <w:rPr>
                  <w:rFonts w:cs="Arial"/>
                  <w:szCs w:val="18"/>
                </w:rPr>
                <w:t>Void</w:t>
              </w:r>
            </w:ins>
          </w:p>
        </w:tc>
        <w:tc>
          <w:tcPr>
            <w:tcW w:w="709" w:type="dxa"/>
            <w:shd w:val="clear" w:color="auto" w:fill="auto"/>
          </w:tcPr>
          <w:p w14:paraId="6FAA3D1F" w14:textId="1458A1E9" w:rsidR="00A55EC1" w:rsidRPr="00EF552C" w:rsidRDefault="00A55EC1" w:rsidP="00A55EC1">
            <w:pPr>
              <w:pStyle w:val="TAC"/>
              <w:rPr>
                <w:ins w:id="130" w:author="MCC160" w:date="2022-06-23T17:04:00Z"/>
                <w:rFonts w:eastAsia="Calibri"/>
              </w:rPr>
            </w:pPr>
            <w:ins w:id="131" w:author="MCC160" w:date="2022-06-23T17:04:00Z">
              <w:r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0F7D235" w14:textId="4EC8327F" w:rsidR="00A55EC1" w:rsidRPr="00EF552C" w:rsidRDefault="00A55EC1" w:rsidP="00A55EC1">
            <w:pPr>
              <w:pStyle w:val="TAL"/>
              <w:rPr>
                <w:ins w:id="132" w:author="MCC160" w:date="2022-06-23T17:04:00Z"/>
                <w:rFonts w:eastAsia="Calibri"/>
              </w:rPr>
            </w:pPr>
            <w:ins w:id="133" w:author="MCC160" w:date="2022-06-23T17:04:00Z">
              <w:r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E483682" w14:textId="0FC21830" w:rsidR="00A55EC1" w:rsidRPr="00EF552C" w:rsidRDefault="00A55EC1" w:rsidP="00A55EC1">
            <w:pPr>
              <w:pStyle w:val="TAC"/>
              <w:rPr>
                <w:ins w:id="134" w:author="MCC160" w:date="2022-06-23T17:04:00Z"/>
                <w:rFonts w:eastAsia="Calibri"/>
                <w:szCs w:val="22"/>
              </w:rPr>
            </w:pPr>
            <w:ins w:id="135" w:author="MCC160" w:date="2022-06-23T17:04:00Z">
              <w:r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36011C9" w14:textId="19DD8C4E" w:rsidR="00A55EC1" w:rsidRPr="00EF552C" w:rsidRDefault="00A55EC1" w:rsidP="00A55EC1">
            <w:pPr>
              <w:pStyle w:val="TAC"/>
              <w:rPr>
                <w:ins w:id="136" w:author="MCC160" w:date="2022-06-23T17:04:00Z"/>
                <w:rFonts w:eastAsia="Calibri"/>
                <w:szCs w:val="22"/>
              </w:rPr>
            </w:pPr>
            <w:ins w:id="137" w:author="MCC160" w:date="2022-06-23T17:04:00Z">
              <w:r>
                <w:rPr>
                  <w:rFonts w:eastAsia="Calibri"/>
                  <w:szCs w:val="22"/>
                </w:rPr>
                <w:t>-</w:t>
              </w:r>
            </w:ins>
          </w:p>
        </w:tc>
      </w:tr>
      <w:tr w:rsidR="00A55EC1" w:rsidRPr="00EF552C" w14:paraId="658AE65C" w14:textId="77777777" w:rsidTr="000F552B">
        <w:trPr>
          <w:ins w:id="138" w:author="MCC160" w:date="2022-06-23T17:04:00Z"/>
        </w:trPr>
        <w:tc>
          <w:tcPr>
            <w:tcW w:w="648" w:type="dxa"/>
            <w:shd w:val="clear" w:color="auto" w:fill="auto"/>
          </w:tcPr>
          <w:p w14:paraId="25675B73" w14:textId="3B7021F4" w:rsidR="00A55EC1" w:rsidRPr="00EF552C" w:rsidRDefault="00A55EC1" w:rsidP="00A55EC1">
            <w:pPr>
              <w:pStyle w:val="TAC"/>
              <w:rPr>
                <w:ins w:id="139" w:author="MCC160" w:date="2022-06-23T17:04:00Z"/>
                <w:rFonts w:cs="Arial"/>
                <w:szCs w:val="18"/>
              </w:rPr>
            </w:pPr>
            <w:ins w:id="140" w:author="MCC160" w:date="2022-06-23T17:04:00Z">
              <w:r>
                <w:rPr>
                  <w:rFonts w:cs="Arial"/>
                  <w:szCs w:val="18"/>
                </w:rPr>
                <w:t>3A</w:t>
              </w:r>
            </w:ins>
          </w:p>
        </w:tc>
        <w:tc>
          <w:tcPr>
            <w:tcW w:w="3969" w:type="dxa"/>
            <w:shd w:val="clear" w:color="auto" w:fill="auto"/>
            <w:vAlign w:val="bottom"/>
          </w:tcPr>
          <w:p w14:paraId="5D9A66AD" w14:textId="77777777" w:rsidR="00A55EC1" w:rsidRPr="006760FA" w:rsidRDefault="00A55EC1" w:rsidP="00A55EC1">
            <w:pPr>
              <w:pStyle w:val="TAL"/>
              <w:rPr>
                <w:ins w:id="141" w:author="MCC160" w:date="2022-06-23T17:05:00Z"/>
                <w:rFonts w:cs="Arial"/>
                <w:szCs w:val="18"/>
              </w:rPr>
            </w:pPr>
            <w:ins w:id="142" w:author="MCC160" w:date="2022-06-23T17:05:00Z">
              <w:r w:rsidRPr="006760FA">
                <w:rPr>
                  <w:rFonts w:cs="Arial"/>
                  <w:szCs w:val="18"/>
                </w:rPr>
                <w:t>Check</w:t>
              </w:r>
              <w:r>
                <w:rPr>
                  <w:rFonts w:cs="Arial"/>
                  <w:szCs w:val="18"/>
                </w:rPr>
                <w:t>:</w:t>
              </w:r>
              <w:r w:rsidRPr="006760FA">
                <w:rPr>
                  <w:rFonts w:cs="Arial"/>
                  <w:szCs w:val="18"/>
                </w:rPr>
                <w:t xml:space="preserve"> Does the UE (</w:t>
              </w:r>
              <w:proofErr w:type="spellStart"/>
              <w:r w:rsidRPr="006760FA">
                <w:rPr>
                  <w:rFonts w:cs="Arial"/>
                  <w:szCs w:val="18"/>
                </w:rPr>
                <w:t>MCVideo</w:t>
              </w:r>
              <w:proofErr w:type="spellEnd"/>
              <w:r w:rsidRPr="006760FA">
                <w:rPr>
                  <w:rFonts w:cs="Arial"/>
                  <w:szCs w:val="18"/>
                </w:rPr>
                <w:t xml:space="preserve"> Client) </w:t>
              </w:r>
              <w:r w:rsidRPr="006760FA">
                <w:t xml:space="preserve">inform the </w:t>
              </w:r>
              <w:proofErr w:type="spellStart"/>
              <w:r w:rsidRPr="006760FA">
                <w:t>MCVideo</w:t>
              </w:r>
              <w:proofErr w:type="spellEnd"/>
              <w:r w:rsidRPr="006760FA">
                <w:t xml:space="preserve"> User that the permission to send RTP media is being revoked</w:t>
              </w:r>
              <w:r w:rsidRPr="006760FA">
                <w:rPr>
                  <w:rFonts w:cs="Arial"/>
                  <w:szCs w:val="18"/>
                </w:rPr>
                <w:t>?</w:t>
              </w:r>
            </w:ins>
          </w:p>
          <w:p w14:paraId="092C1FC0" w14:textId="0761E2B4" w:rsidR="00A55EC1" w:rsidRPr="00EF552C" w:rsidDel="00A55EC1" w:rsidRDefault="00A55EC1" w:rsidP="00A55EC1">
            <w:pPr>
              <w:pStyle w:val="TAL"/>
              <w:rPr>
                <w:ins w:id="143" w:author="MCC160" w:date="2022-06-23T17:04:00Z"/>
                <w:rFonts w:cs="Arial"/>
                <w:szCs w:val="18"/>
              </w:rPr>
            </w:pPr>
            <w:ins w:id="144" w:author="MCC160" w:date="2022-06-23T17:05:00Z">
              <w:r w:rsidRPr="006760FA">
                <w:rPr>
                  <w:rFonts w:cs="Arial"/>
                  <w:szCs w:val="18"/>
                </w:rPr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7CCABB79" w14:textId="5142BD6D" w:rsidR="00A55EC1" w:rsidRPr="00EF552C" w:rsidRDefault="00A55EC1" w:rsidP="00A55EC1">
            <w:pPr>
              <w:pStyle w:val="TAC"/>
              <w:rPr>
                <w:ins w:id="145" w:author="MCC160" w:date="2022-06-23T17:04:00Z"/>
                <w:rFonts w:eastAsia="Calibri"/>
              </w:rPr>
            </w:pPr>
            <w:ins w:id="146" w:author="MCC160" w:date="2022-06-23T17:05:00Z">
              <w:r w:rsidRPr="006760FA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887100A" w14:textId="0869D49E" w:rsidR="00A55EC1" w:rsidRPr="00EF552C" w:rsidRDefault="00A55EC1" w:rsidP="00A55EC1">
            <w:pPr>
              <w:pStyle w:val="TAL"/>
              <w:rPr>
                <w:ins w:id="147" w:author="MCC160" w:date="2022-06-23T17:04:00Z"/>
                <w:rFonts w:eastAsia="Calibri"/>
              </w:rPr>
            </w:pPr>
            <w:ins w:id="148" w:author="MCC160" w:date="2022-06-23T17:05:00Z">
              <w:r w:rsidRPr="006760FA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07F0582" w14:textId="5F0E78F4" w:rsidR="00A55EC1" w:rsidRPr="00EF552C" w:rsidRDefault="00A55EC1" w:rsidP="00A55EC1">
            <w:pPr>
              <w:pStyle w:val="TAC"/>
              <w:rPr>
                <w:ins w:id="149" w:author="MCC160" w:date="2022-06-23T17:04:00Z"/>
                <w:rFonts w:eastAsia="Calibri"/>
                <w:szCs w:val="22"/>
              </w:rPr>
            </w:pPr>
            <w:ins w:id="150" w:author="MCC160" w:date="2022-06-23T17:05:00Z">
              <w:r w:rsidRPr="006760FA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40316B4" w14:textId="49431463" w:rsidR="00A55EC1" w:rsidRPr="00EF552C" w:rsidRDefault="00A55EC1" w:rsidP="00A55EC1">
            <w:pPr>
              <w:pStyle w:val="TAC"/>
              <w:rPr>
                <w:ins w:id="151" w:author="MCC160" w:date="2022-06-23T17:04:00Z"/>
                <w:rFonts w:eastAsia="Calibri"/>
                <w:szCs w:val="22"/>
              </w:rPr>
            </w:pPr>
            <w:ins w:id="152" w:author="MCC160" w:date="2022-06-23T17:05:00Z">
              <w:r w:rsidRPr="006760FA">
                <w:rPr>
                  <w:rFonts w:eastAsia="Calibri"/>
                  <w:szCs w:val="22"/>
                </w:rPr>
                <w:t>P</w:t>
              </w:r>
            </w:ins>
          </w:p>
        </w:tc>
      </w:tr>
      <w:tr w:rsidR="00A55EC1" w:rsidRPr="00EF552C" w14:paraId="00CB8BA7" w14:textId="77777777" w:rsidTr="000F552B">
        <w:tc>
          <w:tcPr>
            <w:tcW w:w="648" w:type="dxa"/>
            <w:shd w:val="clear" w:color="auto" w:fill="auto"/>
          </w:tcPr>
          <w:p w14:paraId="46A24A08" w14:textId="77777777" w:rsidR="00A55EC1" w:rsidRPr="00EF552C" w:rsidRDefault="00A55EC1" w:rsidP="00A55EC1">
            <w:pPr>
              <w:pStyle w:val="TAC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5AFEE5FA" w14:textId="77777777" w:rsidR="00A55EC1" w:rsidRPr="00EF552C" w:rsidRDefault="00A55EC1" w:rsidP="00A55EC1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eastAsia="Calibri"/>
              </w:rPr>
              <w:t>The SS (</w:t>
            </w:r>
            <w:proofErr w:type="spellStart"/>
            <w:r w:rsidRPr="00EF552C">
              <w:rPr>
                <w:rFonts w:eastAsia="Calibri"/>
              </w:rPr>
              <w:t>MCVideo</w:t>
            </w:r>
            <w:proofErr w:type="spellEnd"/>
            <w:r w:rsidRPr="00EF552C">
              <w:rPr>
                <w:rFonts w:eastAsia="Calibri"/>
              </w:rPr>
              <w:t xml:space="preserve"> Server) sends a Transmission Idle message.</w:t>
            </w:r>
          </w:p>
        </w:tc>
        <w:tc>
          <w:tcPr>
            <w:tcW w:w="709" w:type="dxa"/>
            <w:shd w:val="clear" w:color="auto" w:fill="auto"/>
          </w:tcPr>
          <w:p w14:paraId="7FC99630" w14:textId="77777777" w:rsidR="00A55EC1" w:rsidRPr="00EF552C" w:rsidRDefault="00A55EC1" w:rsidP="00A55EC1">
            <w:pPr>
              <w:pStyle w:val="TAC"/>
              <w:rPr>
                <w:rFonts w:eastAsia="Calibri"/>
              </w:rPr>
            </w:pPr>
            <w:r w:rsidRPr="00EF552C">
              <w:rPr>
                <w:rFonts w:eastAsia="Calibri"/>
                <w:szCs w:val="22"/>
              </w:rPr>
              <w:t>&lt;--</w:t>
            </w:r>
          </w:p>
        </w:tc>
        <w:tc>
          <w:tcPr>
            <w:tcW w:w="2977" w:type="dxa"/>
            <w:shd w:val="clear" w:color="auto" w:fill="auto"/>
          </w:tcPr>
          <w:p w14:paraId="73939EA1" w14:textId="77777777" w:rsidR="00A55EC1" w:rsidRPr="00EF552C" w:rsidRDefault="00A55EC1" w:rsidP="00A55EC1">
            <w:pPr>
              <w:pStyle w:val="TAL"/>
              <w:rPr>
                <w:rFonts w:eastAsia="Calibri"/>
              </w:rPr>
            </w:pPr>
            <w:r w:rsidRPr="00EF552C">
              <w:rPr>
                <w:rFonts w:eastAsia="Calibri"/>
              </w:rPr>
              <w:t>Transmission Idle</w:t>
            </w:r>
          </w:p>
        </w:tc>
        <w:tc>
          <w:tcPr>
            <w:tcW w:w="567" w:type="dxa"/>
            <w:shd w:val="clear" w:color="auto" w:fill="auto"/>
          </w:tcPr>
          <w:p w14:paraId="0139759C" w14:textId="77777777" w:rsidR="00A55EC1" w:rsidRPr="00EF552C" w:rsidRDefault="00A55EC1" w:rsidP="00A55EC1">
            <w:pPr>
              <w:pStyle w:val="TAC"/>
              <w:rPr>
                <w:rFonts w:eastAsia="Calibri"/>
                <w:szCs w:val="22"/>
              </w:rPr>
            </w:pPr>
            <w:r w:rsidRPr="00EF552C">
              <w:t>-</w:t>
            </w:r>
          </w:p>
        </w:tc>
        <w:tc>
          <w:tcPr>
            <w:tcW w:w="892" w:type="dxa"/>
            <w:shd w:val="clear" w:color="auto" w:fill="auto"/>
          </w:tcPr>
          <w:p w14:paraId="1461A389" w14:textId="77777777" w:rsidR="00A55EC1" w:rsidRPr="00EF552C" w:rsidRDefault="00A55EC1" w:rsidP="00A55EC1">
            <w:pPr>
              <w:pStyle w:val="TAC"/>
              <w:rPr>
                <w:rFonts w:eastAsia="Calibri"/>
                <w:szCs w:val="22"/>
              </w:rPr>
            </w:pPr>
            <w:r w:rsidRPr="00EF552C">
              <w:t>-</w:t>
            </w:r>
          </w:p>
        </w:tc>
      </w:tr>
      <w:tr w:rsidR="00A55EC1" w:rsidRPr="00EF552C" w14:paraId="29E2386D" w14:textId="77777777" w:rsidTr="000F552B">
        <w:tc>
          <w:tcPr>
            <w:tcW w:w="9762" w:type="dxa"/>
            <w:gridSpan w:val="6"/>
            <w:shd w:val="clear" w:color="auto" w:fill="auto"/>
          </w:tcPr>
          <w:p w14:paraId="1BB92C39" w14:textId="77777777" w:rsidR="00A55EC1" w:rsidRPr="00EF552C" w:rsidRDefault="00A55EC1" w:rsidP="00A55EC1">
            <w:pPr>
              <w:pStyle w:val="TAN"/>
              <w:rPr>
                <w:rFonts w:eastAsia="Calibri"/>
                <w:szCs w:val="22"/>
              </w:rPr>
            </w:pPr>
            <w:r w:rsidRPr="00EF552C">
              <w:t>NOTE 1:</w:t>
            </w:r>
            <w:r w:rsidRPr="00EF552C">
              <w:tab/>
              <w:t>This expected to be done via a suitable implementation dependent MMI.</w:t>
            </w:r>
          </w:p>
        </w:tc>
      </w:tr>
    </w:tbl>
    <w:p w14:paraId="669B6D49" w14:textId="77777777" w:rsidR="0030219B" w:rsidRPr="00EF552C" w:rsidRDefault="0030219B" w:rsidP="0030219B"/>
    <w:p w14:paraId="73BC727E" w14:textId="77777777" w:rsidR="0030219B" w:rsidRPr="00EF552C" w:rsidRDefault="0030219B" w:rsidP="0030219B">
      <w:pPr>
        <w:pStyle w:val="H6"/>
      </w:pPr>
      <w:r w:rsidRPr="00EF552C">
        <w:t>5.3B.10.4</w:t>
      </w:r>
      <w:r w:rsidRPr="00EF552C">
        <w:tab/>
        <w:t>Specific message contents</w:t>
      </w:r>
    </w:p>
    <w:p w14:paraId="1F8137F9" w14:textId="77777777" w:rsidR="0030219B" w:rsidRPr="00EF552C" w:rsidRDefault="0030219B" w:rsidP="0030219B">
      <w:r w:rsidRPr="00EF552C">
        <w:t>All message contents are as specified in clause 5.5 and in the test case calling the procedure, with the following clarifications:</w:t>
      </w:r>
    </w:p>
    <w:p w14:paraId="3B4D0A06" w14:textId="77777777" w:rsidR="0030219B" w:rsidRPr="00EF552C" w:rsidRDefault="0030219B" w:rsidP="0030219B">
      <w:r w:rsidRPr="00EF552C">
        <w:lastRenderedPageBreak/>
        <w:t>None</w:t>
      </w:r>
    </w:p>
    <w:p w14:paraId="1586555C" w14:textId="09518FCA" w:rsidR="0030219B" w:rsidRPr="00EF552C" w:rsidRDefault="0030219B" w:rsidP="0030219B">
      <w:pPr>
        <w:pStyle w:val="Heading3"/>
        <w:ind w:left="0" w:firstLine="0"/>
      </w:pPr>
      <w:bookmarkStart w:id="153" w:name="_Toc106820620"/>
      <w:r w:rsidRPr="00EF552C">
        <w:t>5.3B.11</w:t>
      </w:r>
      <w:r w:rsidRPr="00EF552C">
        <w:tab/>
      </w:r>
      <w:proofErr w:type="spellStart"/>
      <w:r w:rsidRPr="00EF552C">
        <w:t>MCVideo</w:t>
      </w:r>
      <w:proofErr w:type="spellEnd"/>
      <w:r w:rsidRPr="00EF552C">
        <w:t xml:space="preserve"> CO session modification</w:t>
      </w:r>
      <w:del w:id="154" w:author="MCC160" w:date="2022-07-18T18:23:00Z">
        <w:r w:rsidRPr="00EF552C" w:rsidDel="00E833E9">
          <w:delText xml:space="preserve"> with implicit Transmission Control</w:delText>
        </w:r>
      </w:del>
      <w:bookmarkEnd w:id="153"/>
    </w:p>
    <w:p w14:paraId="5D856158" w14:textId="77777777" w:rsidR="0030219B" w:rsidRPr="00EF552C" w:rsidRDefault="0030219B" w:rsidP="0030219B">
      <w:pPr>
        <w:pStyle w:val="H6"/>
      </w:pPr>
      <w:r w:rsidRPr="00EF552C">
        <w:t>5.3B.11.1</w:t>
      </w:r>
      <w:r w:rsidRPr="00EF552C">
        <w:tab/>
        <w:t>Initial conditions</w:t>
      </w:r>
    </w:p>
    <w:p w14:paraId="60F44C47" w14:textId="77777777" w:rsidR="0030219B" w:rsidRPr="00EF552C" w:rsidRDefault="0030219B" w:rsidP="0030219B">
      <w:r w:rsidRPr="00EF552C">
        <w:t>As specified in the test case which calls the procedure in its entirety or refers to parts of it.</w:t>
      </w:r>
    </w:p>
    <w:p w14:paraId="171F1B6F" w14:textId="77777777" w:rsidR="0030219B" w:rsidRPr="00EF552C" w:rsidRDefault="0030219B" w:rsidP="0030219B">
      <w:pPr>
        <w:pStyle w:val="H6"/>
      </w:pPr>
      <w:r w:rsidRPr="00EF552C">
        <w:t>5.3B.11.2</w:t>
      </w:r>
      <w:r w:rsidRPr="00EF552C">
        <w:tab/>
        <w:t>Definition of system information messages</w:t>
      </w:r>
    </w:p>
    <w:p w14:paraId="1F6C2A6C" w14:textId="77777777" w:rsidR="0030219B" w:rsidRPr="00EF552C" w:rsidRDefault="0030219B" w:rsidP="0030219B">
      <w:r w:rsidRPr="00EF552C">
        <w:t>The E-UTRA default system information messages as defined in TS 36.508 [6] are used.</w:t>
      </w:r>
    </w:p>
    <w:p w14:paraId="13A43473" w14:textId="77777777" w:rsidR="0030219B" w:rsidRPr="00EF552C" w:rsidRDefault="0030219B" w:rsidP="0030219B">
      <w:pPr>
        <w:pStyle w:val="H6"/>
      </w:pPr>
      <w:r w:rsidRPr="00EF552C">
        <w:t>5.3B.113</w:t>
      </w:r>
      <w:r w:rsidRPr="00EF552C">
        <w:tab/>
        <w:t>Procedure</w:t>
      </w:r>
    </w:p>
    <w:p w14:paraId="1D7CD0A2" w14:textId="682B7FBC" w:rsidR="0030219B" w:rsidRPr="00EF552C" w:rsidRDefault="0030219B" w:rsidP="0030219B">
      <w:pPr>
        <w:pStyle w:val="TH"/>
      </w:pPr>
      <w:r w:rsidRPr="00EF552C">
        <w:t xml:space="preserve">Table 5.3B.11.3-1: </w:t>
      </w:r>
      <w:proofErr w:type="spellStart"/>
      <w:r w:rsidRPr="00EF552C">
        <w:t>MCVideo</w:t>
      </w:r>
      <w:proofErr w:type="spellEnd"/>
      <w:r w:rsidRPr="00EF552C">
        <w:t xml:space="preserve"> CO session modification</w:t>
      </w:r>
      <w:del w:id="155" w:author="MCC160" w:date="2022-07-13T10:48:00Z">
        <w:r w:rsidRPr="00EF552C" w:rsidDel="003C7072">
          <w:br/>
        </w:r>
      </w:del>
      <w:del w:id="156" w:author="MCC160" w:date="2022-07-13T14:15:00Z">
        <w:r w:rsidRPr="00EF552C" w:rsidDel="00A82530">
          <w:delText>with implicit TransmissionControl</w:delText>
        </w:r>
      </w:del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0219B" w:rsidRPr="00EF552C" w14:paraId="1FDD9E15" w14:textId="77777777" w:rsidTr="00727992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5C9ACF" w14:textId="77777777" w:rsidR="0030219B" w:rsidRPr="00EF552C" w:rsidRDefault="0030219B" w:rsidP="000F552B">
            <w:pPr>
              <w:pStyle w:val="TAH"/>
            </w:pPr>
            <w:r w:rsidRPr="00EF552C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ABEDBC" w14:textId="77777777" w:rsidR="0030219B" w:rsidRPr="00EF552C" w:rsidRDefault="0030219B" w:rsidP="000F552B">
            <w:pPr>
              <w:pStyle w:val="TAH"/>
            </w:pPr>
            <w:r w:rsidRPr="00EF552C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2CC6" w14:textId="77777777" w:rsidR="0030219B" w:rsidRPr="00EF552C" w:rsidRDefault="0030219B" w:rsidP="000F552B">
            <w:pPr>
              <w:pStyle w:val="TAH"/>
            </w:pPr>
            <w:r w:rsidRPr="00EF552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DE7BED" w14:textId="77777777" w:rsidR="0030219B" w:rsidRPr="00EF552C" w:rsidRDefault="0030219B" w:rsidP="000F552B">
            <w:pPr>
              <w:pStyle w:val="TAH"/>
            </w:pPr>
            <w:r w:rsidRPr="00EF552C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4FE54" w14:textId="77777777" w:rsidR="0030219B" w:rsidRPr="00EF552C" w:rsidRDefault="0030219B" w:rsidP="000F552B">
            <w:pPr>
              <w:pStyle w:val="TAH"/>
            </w:pPr>
            <w:r w:rsidRPr="00EF552C">
              <w:t>Verdict</w:t>
            </w:r>
          </w:p>
        </w:tc>
      </w:tr>
      <w:tr w:rsidR="0030219B" w:rsidRPr="00EF552C" w14:paraId="23151C87" w14:textId="77777777" w:rsidTr="00727992">
        <w:trPr>
          <w:trHeight w:val="303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3CA3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E4BF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61AF" w14:textId="77777777" w:rsidR="0030219B" w:rsidRPr="00EF552C" w:rsidRDefault="0030219B" w:rsidP="000F552B">
            <w:pPr>
              <w:pStyle w:val="TAH"/>
            </w:pPr>
            <w:r w:rsidRPr="00EF552C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386F" w14:textId="77777777" w:rsidR="0030219B" w:rsidRPr="00EF552C" w:rsidRDefault="0030219B" w:rsidP="000F552B">
            <w:pPr>
              <w:pStyle w:val="TAH"/>
            </w:pPr>
            <w:r w:rsidRPr="00EF552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ED91" w14:textId="77777777" w:rsidR="0030219B" w:rsidRPr="00EF552C" w:rsidRDefault="0030219B" w:rsidP="000F552B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953C" w14:textId="77777777" w:rsidR="0030219B" w:rsidRPr="00EF552C" w:rsidRDefault="0030219B" w:rsidP="000F552B">
            <w:pPr>
              <w:pStyle w:val="TAH"/>
            </w:pPr>
          </w:p>
        </w:tc>
      </w:tr>
      <w:tr w:rsidR="0030219B" w:rsidRPr="00EF552C" w14:paraId="12376DF2" w14:textId="77777777" w:rsidTr="00727992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38F0" w14:textId="77777777" w:rsidR="0030219B" w:rsidRPr="00EF552C" w:rsidRDefault="0030219B" w:rsidP="000F552B">
            <w:pPr>
              <w:pStyle w:val="TAC"/>
            </w:pPr>
            <w:r w:rsidRPr="00EF552C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3D7B" w14:textId="77777777" w:rsidR="0030219B" w:rsidRPr="00EF552C" w:rsidRDefault="0030219B" w:rsidP="000F552B">
            <w:pPr>
              <w:pStyle w:val="TAL"/>
            </w:pPr>
            <w:r w:rsidRPr="00EF552C">
              <w:t>Check: Does the UE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Client) send a SIP INVITE requesting the modification of an 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call?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7FE9" w14:textId="77777777" w:rsidR="0030219B" w:rsidRPr="00EF552C" w:rsidRDefault="0030219B" w:rsidP="000F552B">
            <w:pPr>
              <w:pStyle w:val="TAC"/>
            </w:pPr>
            <w:r w:rsidRPr="00EF552C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DA85" w14:textId="77777777" w:rsidR="0030219B" w:rsidRPr="00EF552C" w:rsidRDefault="0030219B" w:rsidP="000F552B">
            <w:pPr>
              <w:pStyle w:val="TAL"/>
            </w:pPr>
            <w:r w:rsidRPr="00EF552C">
              <w:t>SIP re-INVITE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0818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4A25" w14:textId="77777777" w:rsidR="0030219B" w:rsidRPr="00EF552C" w:rsidRDefault="0030219B" w:rsidP="000F552B">
            <w:pPr>
              <w:pStyle w:val="TAC"/>
            </w:pPr>
            <w:r w:rsidRPr="00EF552C">
              <w:t>P</w:t>
            </w:r>
          </w:p>
        </w:tc>
      </w:tr>
      <w:tr w:rsidR="0030219B" w:rsidRPr="00EF552C" w14:paraId="67673986" w14:textId="77777777" w:rsidTr="00727992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A42B" w14:textId="77777777" w:rsidR="0030219B" w:rsidRPr="00EF552C" w:rsidRDefault="0030219B" w:rsidP="000F552B">
            <w:pPr>
              <w:pStyle w:val="TAC"/>
            </w:pPr>
            <w:r w:rsidRPr="00EF552C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FBDB" w14:textId="77777777" w:rsidR="0030219B" w:rsidRPr="00EF552C" w:rsidRDefault="0030219B" w:rsidP="000F552B">
            <w:pPr>
              <w:pStyle w:val="TAL"/>
            </w:pPr>
            <w:r w:rsidRPr="00EF552C">
              <w:t>The SS sends SIP 100 Trying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F2AD" w14:textId="77777777" w:rsidR="0030219B" w:rsidRPr="00EF552C" w:rsidRDefault="0030219B" w:rsidP="000F552B">
            <w:pPr>
              <w:pStyle w:val="TAC"/>
            </w:pPr>
            <w:r w:rsidRPr="00EF552C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A2D3" w14:textId="77777777" w:rsidR="0030219B" w:rsidRPr="00EF552C" w:rsidRDefault="0030219B" w:rsidP="000F552B">
            <w:pPr>
              <w:pStyle w:val="TAL"/>
            </w:pPr>
            <w:r w:rsidRPr="00EF552C">
              <w:t>SIP 100 (Trying)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5988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B14A" w14:textId="77777777" w:rsidR="0030219B" w:rsidRPr="00EF552C" w:rsidRDefault="0030219B" w:rsidP="000F552B">
            <w:pPr>
              <w:pStyle w:val="TAC"/>
            </w:pPr>
            <w:r w:rsidRPr="00EF552C">
              <w:t>-</w:t>
            </w:r>
          </w:p>
        </w:tc>
      </w:tr>
      <w:tr w:rsidR="000E283B" w:rsidRPr="00EF552C" w14:paraId="4A275868" w14:textId="4014D69A" w:rsidTr="00727992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BB1E" w14:textId="3F8A0141" w:rsidR="000E283B" w:rsidRPr="00EF552C" w:rsidRDefault="000E283B" w:rsidP="000E283B">
            <w:pPr>
              <w:pStyle w:val="TAC"/>
            </w:pPr>
            <w:r w:rsidRPr="00EF552C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6E40" w14:textId="54131028" w:rsidR="000E283B" w:rsidRPr="00EF552C" w:rsidRDefault="000E283B" w:rsidP="000E283B">
            <w:pPr>
              <w:pStyle w:val="TAL"/>
            </w:pPr>
            <w:r w:rsidRPr="00EF552C">
              <w:t>The SS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server) responds with a SIP 200 (OK)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6CEF" w14:textId="4374AE8E" w:rsidR="000E283B" w:rsidRPr="00EF552C" w:rsidRDefault="000E283B" w:rsidP="000E283B">
            <w:pPr>
              <w:pStyle w:val="TAC"/>
              <w:rPr>
                <w:szCs w:val="18"/>
              </w:rPr>
            </w:pPr>
            <w:r w:rsidRPr="00EF552C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E4F1" w14:textId="727C1949" w:rsidR="000E283B" w:rsidRPr="00EF552C" w:rsidRDefault="000E283B" w:rsidP="000E283B">
            <w:pPr>
              <w:pStyle w:val="TAL"/>
            </w:pPr>
            <w:r w:rsidRPr="00EF552C">
              <w:t>SIP 200 (OK)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BC67" w14:textId="2A0054B7" w:rsidR="000E283B" w:rsidRPr="00EF552C" w:rsidRDefault="000E283B" w:rsidP="000E283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A6DE" w14:textId="5287D575" w:rsidR="000E283B" w:rsidRPr="00EF552C" w:rsidRDefault="000E283B" w:rsidP="000E283B">
            <w:pPr>
              <w:pStyle w:val="TAC"/>
            </w:pPr>
            <w:r w:rsidRPr="00EF552C">
              <w:t>-</w:t>
            </w:r>
          </w:p>
        </w:tc>
      </w:tr>
      <w:tr w:rsidR="000E283B" w:rsidRPr="00EF552C" w14:paraId="48BD9F45" w14:textId="77777777" w:rsidTr="00727992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6BBD" w14:textId="77777777" w:rsidR="000E283B" w:rsidRPr="00EF552C" w:rsidRDefault="000E283B" w:rsidP="000E283B">
            <w:pPr>
              <w:pStyle w:val="TAC"/>
            </w:pPr>
            <w:r w:rsidRPr="00EF552C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2953" w14:textId="77777777" w:rsidR="000E283B" w:rsidRPr="00EF552C" w:rsidRDefault="000E283B" w:rsidP="000E283B">
            <w:pPr>
              <w:pStyle w:val="TAL"/>
            </w:pPr>
            <w:r w:rsidRPr="00EF552C">
              <w:t>Check: Does the UE (</w:t>
            </w:r>
            <w:proofErr w:type="spellStart"/>
            <w:r w:rsidRPr="00EF552C">
              <w:t>MCVideo</w:t>
            </w:r>
            <w:proofErr w:type="spellEnd"/>
            <w:r w:rsidRPr="00EF552C">
              <w:t xml:space="preserve"> Client) send a SIP ACK to acknowledge the session modification?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0BB3" w14:textId="77777777" w:rsidR="000E283B" w:rsidRPr="00EF552C" w:rsidRDefault="000E283B" w:rsidP="000E283B">
            <w:pPr>
              <w:pStyle w:val="TAC"/>
            </w:pPr>
            <w:r w:rsidRPr="00EF552C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B4DC" w14:textId="77777777" w:rsidR="000E283B" w:rsidRPr="00EF552C" w:rsidRDefault="000E283B" w:rsidP="000E283B">
            <w:pPr>
              <w:pStyle w:val="TAL"/>
            </w:pPr>
            <w:r w:rsidRPr="00EF552C">
              <w:t>SIP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25CE" w14:textId="77777777" w:rsidR="000E283B" w:rsidRPr="00EF552C" w:rsidRDefault="000E283B" w:rsidP="000E283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0710" w14:textId="77777777" w:rsidR="000E283B" w:rsidRPr="00EF552C" w:rsidRDefault="000E283B" w:rsidP="000E283B">
            <w:pPr>
              <w:pStyle w:val="TAC"/>
            </w:pPr>
            <w:r w:rsidRPr="00EF552C">
              <w:t>P</w:t>
            </w:r>
          </w:p>
        </w:tc>
      </w:tr>
      <w:tr w:rsidR="00E833E9" w:rsidRPr="00EF552C" w14:paraId="4ACE3480" w14:textId="77777777" w:rsidTr="00745487">
        <w:trPr>
          <w:ins w:id="157" w:author="MCC160" w:date="2022-07-13T14:08:00Z"/>
        </w:trPr>
        <w:tc>
          <w:tcPr>
            <w:tcW w:w="649" w:type="dxa"/>
            <w:shd w:val="clear" w:color="auto" w:fill="auto"/>
          </w:tcPr>
          <w:p w14:paraId="14031DE6" w14:textId="77777777" w:rsidR="00E833E9" w:rsidRPr="00EF552C" w:rsidRDefault="00E833E9" w:rsidP="00E833E9">
            <w:pPr>
              <w:pStyle w:val="TAC"/>
              <w:rPr>
                <w:ins w:id="158" w:author="MCC160" w:date="2022-07-13T14:08:00Z"/>
                <w:rFonts w:cs="Arial"/>
                <w:szCs w:val="18"/>
              </w:rPr>
            </w:pPr>
            <w:ins w:id="159" w:author="MCC160" w:date="2022-07-13T14:0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70" w:type="dxa"/>
            <w:shd w:val="clear" w:color="auto" w:fill="auto"/>
          </w:tcPr>
          <w:p w14:paraId="569EC94D" w14:textId="440046F4" w:rsidR="00E833E9" w:rsidRPr="00EF552C" w:rsidRDefault="00E833E9" w:rsidP="00E833E9">
            <w:pPr>
              <w:pStyle w:val="TAL"/>
              <w:rPr>
                <w:ins w:id="160" w:author="MCC160" w:date="2022-07-13T14:08:00Z"/>
              </w:rPr>
            </w:pPr>
            <w:ins w:id="161" w:author="MCC160" w:date="2022-07-18T18:25:00Z">
              <w:r w:rsidRPr="00B7421C">
                <w:t>EXCEPTION: Step</w:t>
              </w:r>
              <w:r>
                <w:t>s</w:t>
              </w:r>
              <w:r w:rsidRPr="00B7421C">
                <w:t xml:space="preserve"> </w:t>
              </w:r>
              <w:r>
                <w:t>5</w:t>
              </w:r>
              <w:r w:rsidRPr="00B7421C">
                <w:t>a1</w:t>
              </w:r>
              <w:r>
                <w:t>-5a2</w:t>
              </w:r>
              <w:r w:rsidRPr="00B7421C">
                <w:t xml:space="preserve"> describe</w:t>
              </w:r>
              <w:r>
                <w:t xml:space="preserve"> </w:t>
              </w:r>
              <w:r w:rsidRPr="00B7421C">
                <w:t xml:space="preserve">behaviour that depends on </w:t>
              </w:r>
              <w:r>
                <w:t>whether the UE has implicitly requested a grant at step 1 which has not implicitly been granted at step 3 (NOTE 1)</w:t>
              </w:r>
            </w:ins>
          </w:p>
        </w:tc>
        <w:tc>
          <w:tcPr>
            <w:tcW w:w="709" w:type="dxa"/>
            <w:shd w:val="clear" w:color="auto" w:fill="auto"/>
          </w:tcPr>
          <w:p w14:paraId="249D67E1" w14:textId="77777777" w:rsidR="00E833E9" w:rsidRPr="00EF552C" w:rsidRDefault="00E833E9" w:rsidP="00E833E9">
            <w:pPr>
              <w:pStyle w:val="TAC"/>
              <w:rPr>
                <w:ins w:id="162" w:author="MCC160" w:date="2022-07-13T14:08:00Z"/>
              </w:rPr>
            </w:pPr>
            <w:ins w:id="163" w:author="MCC160" w:date="2022-07-13T14:08:00Z">
              <w:r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45A6D6E3" w14:textId="77777777" w:rsidR="00E833E9" w:rsidRPr="00EF552C" w:rsidRDefault="00E833E9" w:rsidP="00E833E9">
            <w:pPr>
              <w:pStyle w:val="TAL"/>
              <w:rPr>
                <w:ins w:id="164" w:author="MCC160" w:date="2022-07-13T14:08:00Z"/>
                <w:rFonts w:cs="Arial"/>
                <w:szCs w:val="18"/>
                <w:lang w:eastAsia="ko-KR"/>
              </w:rPr>
            </w:pPr>
            <w:ins w:id="165" w:author="MCC160" w:date="2022-07-13T14:08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C8EAC7D" w14:textId="77777777" w:rsidR="00E833E9" w:rsidRPr="00EF552C" w:rsidRDefault="00E833E9" w:rsidP="00E833E9">
            <w:pPr>
              <w:pStyle w:val="TAC"/>
              <w:rPr>
                <w:ins w:id="166" w:author="MCC160" w:date="2022-07-13T14:08:00Z"/>
              </w:rPr>
            </w:pPr>
            <w:ins w:id="167" w:author="MCC160" w:date="2022-07-13T14:08:00Z">
              <w: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87C1212" w14:textId="77777777" w:rsidR="00E833E9" w:rsidRPr="00EF552C" w:rsidRDefault="00E833E9" w:rsidP="00E833E9">
            <w:pPr>
              <w:pStyle w:val="TAC"/>
              <w:rPr>
                <w:ins w:id="168" w:author="MCC160" w:date="2022-07-13T14:08:00Z"/>
              </w:rPr>
            </w:pPr>
            <w:ins w:id="169" w:author="MCC160" w:date="2022-07-13T14:08:00Z">
              <w:r>
                <w:t>-</w:t>
              </w:r>
            </w:ins>
          </w:p>
        </w:tc>
      </w:tr>
      <w:tr w:rsidR="000E283B" w:rsidRPr="00EF552C" w14:paraId="31173BC8" w14:textId="77777777" w:rsidTr="00727992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E539" w14:textId="1F56940B" w:rsidR="000E283B" w:rsidRPr="00EF552C" w:rsidRDefault="000E283B" w:rsidP="000E283B">
            <w:pPr>
              <w:pStyle w:val="TAC"/>
            </w:pPr>
            <w:r w:rsidRPr="00EF552C">
              <w:rPr>
                <w:rFonts w:cs="Arial"/>
                <w:szCs w:val="18"/>
              </w:rPr>
              <w:t>5</w:t>
            </w:r>
            <w:ins w:id="170" w:author="MCC160" w:date="2022-07-13T14:09:00Z">
              <w:r w:rsidR="00075536">
                <w:rPr>
                  <w:rFonts w:cs="Arial"/>
                  <w:szCs w:val="18"/>
                </w:rPr>
                <w:t>a1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764E" w14:textId="49497A74" w:rsidR="000E283B" w:rsidRPr="00EF552C" w:rsidRDefault="00075536" w:rsidP="00A82530">
            <w:pPr>
              <w:pStyle w:val="TAL"/>
            </w:pPr>
            <w:ins w:id="171" w:author="MCC160" w:date="2022-07-13T14:13:00Z">
              <w:r>
                <w:rPr>
                  <w:rFonts w:cs="Arial"/>
                  <w:szCs w:val="18"/>
                </w:rPr>
                <w:t xml:space="preserve">IF the </w:t>
              </w:r>
              <w:r w:rsidRPr="00075536">
                <w:rPr>
                  <w:rFonts w:cs="Arial"/>
                  <w:szCs w:val="18"/>
                </w:rPr>
                <w:t>media description for media control in the 200 OK</w:t>
              </w:r>
              <w:r>
                <w:rPr>
                  <w:rFonts w:cs="Arial"/>
                  <w:szCs w:val="18"/>
                </w:rPr>
                <w:t xml:space="preserve"> contains </w:t>
              </w:r>
              <w:proofErr w:type="spellStart"/>
              <w:r>
                <w:rPr>
                  <w:rFonts w:cs="Arial"/>
                  <w:szCs w:val="18"/>
                </w:rPr>
                <w:t>fmtp</w:t>
              </w:r>
              <w:proofErr w:type="spellEnd"/>
              <w:r>
                <w:rPr>
                  <w:rFonts w:cs="Arial"/>
                  <w:szCs w:val="18"/>
                </w:rPr>
                <w:t xml:space="preserve"> parameter </w:t>
              </w:r>
            </w:ins>
            <w:proofErr w:type="spellStart"/>
            <w:ins w:id="172" w:author="MCC160" w:date="2022-07-13T14:14:00Z">
              <w:r w:rsidRPr="00075536">
                <w:rPr>
                  <w:rFonts w:cs="Arial"/>
                  <w:szCs w:val="18"/>
                </w:rPr>
                <w:t>mc_implicit_request</w:t>
              </w:r>
              <w:proofErr w:type="spellEnd"/>
              <w:r>
                <w:rPr>
                  <w:rFonts w:cs="Arial"/>
                  <w:szCs w:val="18"/>
                </w:rPr>
                <w:t xml:space="preserve"> but no </w:t>
              </w:r>
              <w:proofErr w:type="spellStart"/>
              <w:r>
                <w:rPr>
                  <w:rFonts w:cs="Arial"/>
                  <w:szCs w:val="18"/>
                </w:rPr>
                <w:t>fmtp</w:t>
              </w:r>
              <w:proofErr w:type="spellEnd"/>
              <w:r>
                <w:rPr>
                  <w:rFonts w:cs="Arial"/>
                  <w:szCs w:val="18"/>
                </w:rPr>
                <w:t xml:space="preserve"> parameter </w:t>
              </w:r>
              <w:proofErr w:type="spellStart"/>
              <w:r w:rsidR="00A82530">
                <w:rPr>
                  <w:rFonts w:cs="Arial"/>
                  <w:szCs w:val="18"/>
                </w:rPr>
                <w:t>mc_granted</w:t>
              </w:r>
              <w:proofErr w:type="spellEnd"/>
              <w:r w:rsidR="00A82530">
                <w:rPr>
                  <w:rFonts w:cs="Arial"/>
                  <w:szCs w:val="18"/>
                </w:rPr>
                <w:t xml:space="preserve"> THEN </w:t>
              </w:r>
            </w:ins>
            <w:del w:id="173" w:author="MCC160" w:date="2022-07-13T14:14:00Z">
              <w:r w:rsidR="000E283B" w:rsidRPr="00EF552C" w:rsidDel="00A82530">
                <w:rPr>
                  <w:rFonts w:cs="Arial"/>
                  <w:szCs w:val="18"/>
                </w:rPr>
                <w:delText>T</w:delText>
              </w:r>
            </w:del>
            <w:ins w:id="174" w:author="MCC160" w:date="2022-07-13T14:14:00Z">
              <w:r w:rsidR="00A82530">
                <w:rPr>
                  <w:rFonts w:cs="Arial"/>
                  <w:szCs w:val="18"/>
                </w:rPr>
                <w:t>t</w:t>
              </w:r>
            </w:ins>
            <w:r w:rsidR="000E283B" w:rsidRPr="00EF552C">
              <w:rPr>
                <w:rFonts w:cs="Arial"/>
                <w:szCs w:val="18"/>
              </w:rPr>
              <w:t>he SS (</w:t>
            </w:r>
            <w:proofErr w:type="spellStart"/>
            <w:r w:rsidR="000E283B" w:rsidRPr="00EF552C">
              <w:rPr>
                <w:rFonts w:cs="Arial"/>
                <w:szCs w:val="18"/>
              </w:rPr>
              <w:t>MCVideo</w:t>
            </w:r>
            <w:proofErr w:type="spellEnd"/>
            <w:r w:rsidR="000E283B" w:rsidRPr="00EF552C">
              <w:rPr>
                <w:rFonts w:cs="Arial"/>
                <w:szCs w:val="18"/>
              </w:rPr>
              <w:t xml:space="preserve"> Server) sends a </w:t>
            </w:r>
            <w:r w:rsidR="000E283B" w:rsidRPr="00EF552C">
              <w:rPr>
                <w:rFonts w:cs="Arial"/>
                <w:szCs w:val="18"/>
                <w:lang w:eastAsia="ko-KR"/>
              </w:rPr>
              <w:t>Transmission Granted message with an acknowledgement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4375" w14:textId="77777777" w:rsidR="000E283B" w:rsidRPr="00EF552C" w:rsidRDefault="000E283B" w:rsidP="000E283B">
            <w:pPr>
              <w:pStyle w:val="TAC"/>
            </w:pPr>
            <w:r w:rsidRPr="00EF552C">
              <w:rPr>
                <w:rFonts w:cs="Arial"/>
                <w:szCs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D764" w14:textId="77777777" w:rsidR="000E283B" w:rsidRPr="00EF552C" w:rsidRDefault="000E283B" w:rsidP="000E283B">
            <w:pPr>
              <w:pStyle w:val="TAL"/>
            </w:pPr>
            <w:r w:rsidRPr="00EF552C">
              <w:rPr>
                <w:rFonts w:cs="Arial"/>
                <w:szCs w:val="18"/>
                <w:lang w:eastAsia="ko-KR"/>
              </w:rPr>
              <w:t>Transmission Granted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E2C7" w14:textId="77777777" w:rsidR="000E283B" w:rsidRPr="00EF552C" w:rsidRDefault="000E283B" w:rsidP="000E283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E91F" w14:textId="77777777" w:rsidR="000E283B" w:rsidRPr="00EF552C" w:rsidRDefault="000E283B" w:rsidP="000E283B">
            <w:pPr>
              <w:pStyle w:val="TAC"/>
            </w:pPr>
            <w:r w:rsidRPr="00EF552C">
              <w:t>-</w:t>
            </w:r>
          </w:p>
        </w:tc>
      </w:tr>
      <w:tr w:rsidR="000E283B" w:rsidRPr="00EF552C" w14:paraId="5E685D64" w14:textId="77777777" w:rsidTr="00727992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2253" w14:textId="37221337" w:rsidR="000E283B" w:rsidRPr="00EF552C" w:rsidRDefault="000E283B" w:rsidP="000E283B">
            <w:pPr>
              <w:pStyle w:val="TAC"/>
            </w:pPr>
            <w:del w:id="175" w:author="MCC160" w:date="2022-07-13T14:15:00Z">
              <w:r w:rsidRPr="00EF552C" w:rsidDel="00A82530">
                <w:delText>6</w:delText>
              </w:r>
            </w:del>
            <w:ins w:id="176" w:author="MCC160" w:date="2022-07-13T14:15:00Z">
              <w:r w:rsidR="00A82530">
                <w:t>5a2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AC9D" w14:textId="77777777" w:rsidR="000E283B" w:rsidRPr="00EF552C" w:rsidRDefault="000E283B" w:rsidP="000E283B">
            <w:pPr>
              <w:pStyle w:val="TAL"/>
            </w:pPr>
            <w:r w:rsidRPr="00EF552C">
              <w:rPr>
                <w:rFonts w:cs="Arial"/>
                <w:szCs w:val="18"/>
              </w:rPr>
              <w:t>Check: Does the UE (</w:t>
            </w:r>
            <w:proofErr w:type="spellStart"/>
            <w:r w:rsidRPr="00EF552C">
              <w:rPr>
                <w:rFonts w:cs="Arial"/>
                <w:szCs w:val="18"/>
              </w:rPr>
              <w:t>MCVideo</w:t>
            </w:r>
            <w:proofErr w:type="spellEnd"/>
            <w:r w:rsidRPr="00EF552C">
              <w:rPr>
                <w:rFonts w:cs="Arial"/>
                <w:szCs w:val="18"/>
              </w:rPr>
              <w:t xml:space="preserve"> Client) send a Transmission Control Ack message in response to the Transmission Granted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AA12" w14:textId="77777777" w:rsidR="000E283B" w:rsidRPr="00EF552C" w:rsidRDefault="000E283B" w:rsidP="000E283B">
            <w:pPr>
              <w:pStyle w:val="TAC"/>
            </w:pPr>
            <w:r w:rsidRPr="00EF552C">
              <w:rPr>
                <w:rFonts w:cs="Arial"/>
                <w:szCs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66BB" w14:textId="77777777" w:rsidR="000E283B" w:rsidRPr="00EF552C" w:rsidRDefault="000E283B" w:rsidP="000E283B">
            <w:pPr>
              <w:pStyle w:val="TAL"/>
            </w:pPr>
            <w:r w:rsidRPr="00EF552C">
              <w:rPr>
                <w:rFonts w:cs="Arial"/>
                <w:szCs w:val="18"/>
                <w:lang w:eastAsia="ko-KR"/>
              </w:rPr>
              <w:t>Transmission Control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E6E1" w14:textId="77777777" w:rsidR="000E283B" w:rsidRPr="00EF552C" w:rsidRDefault="000E283B" w:rsidP="000E283B">
            <w:pPr>
              <w:pStyle w:val="TAC"/>
            </w:pPr>
            <w:r w:rsidRPr="00EF552C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227F" w14:textId="77777777" w:rsidR="000E283B" w:rsidRPr="00EF552C" w:rsidRDefault="000E283B" w:rsidP="000E283B">
            <w:pPr>
              <w:pStyle w:val="TAC"/>
            </w:pPr>
            <w:r w:rsidRPr="00EF552C">
              <w:t>P</w:t>
            </w:r>
          </w:p>
        </w:tc>
      </w:tr>
      <w:tr w:rsidR="000E283B" w:rsidRPr="00EF552C" w14:paraId="5532FA90" w14:textId="77777777" w:rsidTr="00F616F4">
        <w:trPr>
          <w:ins w:id="177" w:author="MCC160" w:date="2022-07-13T13:32:00Z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6EDE" w14:textId="5E1BCBAB" w:rsidR="000E283B" w:rsidRPr="00EF552C" w:rsidRDefault="000E283B">
            <w:pPr>
              <w:pStyle w:val="TAN"/>
              <w:rPr>
                <w:ins w:id="178" w:author="MCC160" w:date="2022-07-13T13:32:00Z"/>
              </w:rPr>
              <w:pPrChange w:id="179" w:author="MCC160" w:date="2022-07-13T13:33:00Z">
                <w:pPr>
                  <w:pStyle w:val="TAC"/>
                </w:pPr>
              </w:pPrChange>
            </w:pPr>
            <w:ins w:id="180" w:author="MCC160" w:date="2022-07-13T13:33:00Z">
              <w:r>
                <w:t>NOTE 1:</w:t>
              </w:r>
              <w:r>
                <w:tab/>
              </w:r>
            </w:ins>
            <w:ins w:id="181" w:author="MCC160" w:date="2022-07-13T13:34:00Z">
              <w:r>
                <w:t xml:space="preserve">An </w:t>
              </w:r>
              <w:r w:rsidRPr="00727992">
                <w:t xml:space="preserve">implicit transmit media </w:t>
              </w:r>
            </w:ins>
            <w:ins w:id="182" w:author="MCC160" w:date="2022-07-13T18:58:00Z">
              <w:r w:rsidR="00123635">
                <w:t xml:space="preserve">request </w:t>
              </w:r>
            </w:ins>
            <w:ins w:id="183" w:author="MCC160" w:date="2022-07-13T13:35:00Z">
              <w:r>
                <w:t xml:space="preserve">may be </w:t>
              </w:r>
              <w:r w:rsidRPr="00727992">
                <w:t>request</w:t>
              </w:r>
              <w:r>
                <w:t xml:space="preserve">ed in case of upgrade to </w:t>
              </w:r>
            </w:ins>
            <w:ins w:id="184" w:author="MCC160" w:date="2022-07-13T13:36:00Z">
              <w:r w:rsidRPr="00727992">
                <w:t xml:space="preserve">an emergency </w:t>
              </w:r>
              <w:r>
                <w:t xml:space="preserve">or </w:t>
              </w:r>
              <w:r w:rsidRPr="00727992">
                <w:t xml:space="preserve">imminent peril </w:t>
              </w:r>
              <w:proofErr w:type="spellStart"/>
              <w:r w:rsidRPr="00727992">
                <w:t>MCVideo</w:t>
              </w:r>
              <w:proofErr w:type="spellEnd"/>
              <w:r w:rsidRPr="00727992">
                <w:t xml:space="preserve"> group call</w:t>
              </w:r>
              <w:r>
                <w:t xml:space="preserve"> but not in case of a downgrade or any other re-INVITE</w:t>
              </w:r>
            </w:ins>
          </w:p>
        </w:tc>
      </w:tr>
    </w:tbl>
    <w:p w14:paraId="64D3BDE3" w14:textId="77777777" w:rsidR="0030219B" w:rsidRPr="00EF552C" w:rsidRDefault="0030219B" w:rsidP="0030219B"/>
    <w:p w14:paraId="2A289145" w14:textId="77777777" w:rsidR="0030219B" w:rsidRPr="00EF552C" w:rsidRDefault="0030219B" w:rsidP="0030219B">
      <w:pPr>
        <w:pStyle w:val="H6"/>
      </w:pPr>
      <w:r w:rsidRPr="00EF552C">
        <w:t>5.3B.11.4</w:t>
      </w:r>
      <w:r w:rsidRPr="00EF552C">
        <w:tab/>
        <w:t>Specific message contents</w:t>
      </w:r>
    </w:p>
    <w:p w14:paraId="7159DBCE" w14:textId="77777777" w:rsidR="0030219B" w:rsidRPr="00EF552C" w:rsidRDefault="0030219B" w:rsidP="0030219B">
      <w:r w:rsidRPr="00EF552C">
        <w:t>All message contents are as specified in clause 5.5 and in the test case calling the procedure, with the following clarifications:</w:t>
      </w:r>
    </w:p>
    <w:p w14:paraId="1F526294" w14:textId="074BAA29" w:rsidR="0030219B" w:rsidRPr="00EF552C" w:rsidRDefault="0030219B" w:rsidP="0030219B">
      <w:pPr>
        <w:pStyle w:val="TH"/>
      </w:pPr>
      <w:r w:rsidRPr="00EF552C">
        <w:t xml:space="preserve">Table 5.3B.11.4-1: SIP 200 (OK) (step </w:t>
      </w:r>
      <w:ins w:id="185" w:author="MCC160" w:date="2022-07-13T14:16:00Z">
        <w:r w:rsidR="00A82530">
          <w:t>3</w:t>
        </w:r>
      </w:ins>
      <w:del w:id="186" w:author="MCC160" w:date="2022-07-13T14:16:00Z">
        <w:r w:rsidRPr="00EF552C" w:rsidDel="00A82530">
          <w:delText>2</w:delText>
        </w:r>
      </w:del>
      <w:r w:rsidRPr="00EF552C">
        <w:t>, Table 5.3B.11.3-1)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8"/>
      </w:tblGrid>
      <w:tr w:rsidR="0030219B" w:rsidRPr="00EF552C" w14:paraId="2C30CB32" w14:textId="77777777" w:rsidTr="00A82530"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7B3E" w14:textId="77777777" w:rsidR="0030219B" w:rsidRPr="00EF552C" w:rsidRDefault="0030219B">
            <w:pPr>
              <w:pStyle w:val="TAL"/>
              <w:pPrChange w:id="187" w:author="MCC160" w:date="2022-06-23T18:31:00Z">
                <w:pPr>
                  <w:pStyle w:val="TAH"/>
                  <w:jc w:val="left"/>
                </w:pPr>
              </w:pPrChange>
            </w:pPr>
            <w:r w:rsidRPr="00EF552C">
              <w:t>Derivation Path: Table 5.5.2.17.1.2-1 with condition INVITE-RSP</w:t>
            </w:r>
          </w:p>
        </w:tc>
      </w:tr>
    </w:tbl>
    <w:p w14:paraId="66F0168D" w14:textId="77777777" w:rsidR="0030219B" w:rsidRPr="00EF552C" w:rsidRDefault="0030219B" w:rsidP="0030219B"/>
    <w:p w14:paraId="239E13D0" w14:textId="1CAAF13B" w:rsidR="0030219B" w:rsidRPr="00EF552C" w:rsidRDefault="0030219B" w:rsidP="0030219B">
      <w:pPr>
        <w:pStyle w:val="TH"/>
      </w:pPr>
      <w:r w:rsidRPr="00EF552C">
        <w:t>Table 5.3B.11.4-2: Transmission Granted (step 5</w:t>
      </w:r>
      <w:ins w:id="188" w:author="MCC160" w:date="2022-07-13T14:16:00Z">
        <w:r w:rsidR="00A82530">
          <w:t>a1</w:t>
        </w:r>
      </w:ins>
      <w:r w:rsidRPr="00EF552C">
        <w:t>, Table 5.3B.11.3-1)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30219B" w:rsidRPr="00EF552C" w14:paraId="58DF9567" w14:textId="77777777" w:rsidTr="000F552B">
        <w:trPr>
          <w:cantSplit/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DE52" w14:textId="77777777" w:rsidR="0030219B" w:rsidRPr="00EF552C" w:rsidRDefault="0030219B" w:rsidP="000F552B">
            <w:pPr>
              <w:pStyle w:val="TAL"/>
            </w:pPr>
            <w:r w:rsidRPr="00EF552C">
              <w:t>Derivation Path: Table 5.5.11.2.1-1 condition ACK</w:t>
            </w:r>
          </w:p>
        </w:tc>
      </w:tr>
    </w:tbl>
    <w:p w14:paraId="1473714E" w14:textId="77777777" w:rsidR="0030219B" w:rsidRPr="00EF552C" w:rsidRDefault="0030219B" w:rsidP="0030219B"/>
    <w:sectPr w:rsidR="0030219B" w:rsidRPr="00EF55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B5EBB"/>
    <w:multiLevelType w:val="multilevel"/>
    <w:tmpl w:val="092B5EB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A72F4"/>
    <w:multiLevelType w:val="hybridMultilevel"/>
    <w:tmpl w:val="7B56067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264426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63774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536"/>
    <w:rsid w:val="00084F43"/>
    <w:rsid w:val="000A6394"/>
    <w:rsid w:val="000B7FED"/>
    <w:rsid w:val="000C038A"/>
    <w:rsid w:val="000C144F"/>
    <w:rsid w:val="000C6598"/>
    <w:rsid w:val="000D44B3"/>
    <w:rsid w:val="000E283B"/>
    <w:rsid w:val="000F3969"/>
    <w:rsid w:val="001008C1"/>
    <w:rsid w:val="00123635"/>
    <w:rsid w:val="00145D43"/>
    <w:rsid w:val="0017296C"/>
    <w:rsid w:val="00183493"/>
    <w:rsid w:val="00192C46"/>
    <w:rsid w:val="001A08B3"/>
    <w:rsid w:val="001A7B60"/>
    <w:rsid w:val="001B52F0"/>
    <w:rsid w:val="001B7A65"/>
    <w:rsid w:val="001E41F3"/>
    <w:rsid w:val="002010D9"/>
    <w:rsid w:val="0026004D"/>
    <w:rsid w:val="002640DD"/>
    <w:rsid w:val="00275D12"/>
    <w:rsid w:val="00284FEB"/>
    <w:rsid w:val="002860C4"/>
    <w:rsid w:val="002B5741"/>
    <w:rsid w:val="002E472E"/>
    <w:rsid w:val="0030219B"/>
    <w:rsid w:val="00305409"/>
    <w:rsid w:val="003609EF"/>
    <w:rsid w:val="0036231A"/>
    <w:rsid w:val="00374DD4"/>
    <w:rsid w:val="003A276C"/>
    <w:rsid w:val="003C7072"/>
    <w:rsid w:val="003D5F6B"/>
    <w:rsid w:val="003E1A36"/>
    <w:rsid w:val="00410371"/>
    <w:rsid w:val="004242F1"/>
    <w:rsid w:val="00442F6A"/>
    <w:rsid w:val="004B75B7"/>
    <w:rsid w:val="00503773"/>
    <w:rsid w:val="00510152"/>
    <w:rsid w:val="005141D9"/>
    <w:rsid w:val="0051580D"/>
    <w:rsid w:val="00547111"/>
    <w:rsid w:val="00592D74"/>
    <w:rsid w:val="005942F9"/>
    <w:rsid w:val="005A2759"/>
    <w:rsid w:val="005B326C"/>
    <w:rsid w:val="005E2C44"/>
    <w:rsid w:val="005F5D89"/>
    <w:rsid w:val="00621188"/>
    <w:rsid w:val="006257ED"/>
    <w:rsid w:val="00653DE4"/>
    <w:rsid w:val="00665C47"/>
    <w:rsid w:val="00695808"/>
    <w:rsid w:val="006B46FB"/>
    <w:rsid w:val="006D6A25"/>
    <w:rsid w:val="006E21FB"/>
    <w:rsid w:val="006E4DD6"/>
    <w:rsid w:val="00727992"/>
    <w:rsid w:val="00731926"/>
    <w:rsid w:val="00792342"/>
    <w:rsid w:val="007977A8"/>
    <w:rsid w:val="007B512A"/>
    <w:rsid w:val="007C2097"/>
    <w:rsid w:val="007D6A07"/>
    <w:rsid w:val="007F41DF"/>
    <w:rsid w:val="007F7259"/>
    <w:rsid w:val="00800724"/>
    <w:rsid w:val="008040A8"/>
    <w:rsid w:val="008279FA"/>
    <w:rsid w:val="008626E7"/>
    <w:rsid w:val="00863576"/>
    <w:rsid w:val="00867B73"/>
    <w:rsid w:val="00870EE7"/>
    <w:rsid w:val="008863B9"/>
    <w:rsid w:val="008A45A6"/>
    <w:rsid w:val="008D3CCC"/>
    <w:rsid w:val="008F3789"/>
    <w:rsid w:val="008F686C"/>
    <w:rsid w:val="009148DE"/>
    <w:rsid w:val="0092118B"/>
    <w:rsid w:val="00941E30"/>
    <w:rsid w:val="009554DD"/>
    <w:rsid w:val="009777D9"/>
    <w:rsid w:val="00991B88"/>
    <w:rsid w:val="009A5753"/>
    <w:rsid w:val="009A579D"/>
    <w:rsid w:val="009D3695"/>
    <w:rsid w:val="009E3297"/>
    <w:rsid w:val="009F734F"/>
    <w:rsid w:val="009F7B10"/>
    <w:rsid w:val="00A20E5D"/>
    <w:rsid w:val="00A246B6"/>
    <w:rsid w:val="00A37F22"/>
    <w:rsid w:val="00A47E70"/>
    <w:rsid w:val="00A50CF0"/>
    <w:rsid w:val="00A55EC1"/>
    <w:rsid w:val="00A7671C"/>
    <w:rsid w:val="00A82530"/>
    <w:rsid w:val="00AA2CBC"/>
    <w:rsid w:val="00AA36DE"/>
    <w:rsid w:val="00AC5820"/>
    <w:rsid w:val="00AD1CD8"/>
    <w:rsid w:val="00AF5F53"/>
    <w:rsid w:val="00B258BB"/>
    <w:rsid w:val="00B67B97"/>
    <w:rsid w:val="00B7421C"/>
    <w:rsid w:val="00B83679"/>
    <w:rsid w:val="00B968C8"/>
    <w:rsid w:val="00BA0FF8"/>
    <w:rsid w:val="00BA3EC5"/>
    <w:rsid w:val="00BA51D9"/>
    <w:rsid w:val="00BB5DFC"/>
    <w:rsid w:val="00BD279D"/>
    <w:rsid w:val="00BD6BB8"/>
    <w:rsid w:val="00BF2E36"/>
    <w:rsid w:val="00C159DB"/>
    <w:rsid w:val="00C24B6B"/>
    <w:rsid w:val="00C606A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314E"/>
    <w:rsid w:val="00D66520"/>
    <w:rsid w:val="00D84AE9"/>
    <w:rsid w:val="00D9776A"/>
    <w:rsid w:val="00DD7287"/>
    <w:rsid w:val="00DE34CF"/>
    <w:rsid w:val="00E13F3D"/>
    <w:rsid w:val="00E34898"/>
    <w:rsid w:val="00E43D17"/>
    <w:rsid w:val="00E47F9A"/>
    <w:rsid w:val="00E833E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4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NMP Heading 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21,Head 2,l2,TitreProp,UNDERRUBRIK 1-2,Header 2,ITT t2,PA Major Section,Livello 2,R2,Heading 2 Hidden,Head1,2nd level,heading 2,I2,Section Title,Heading2,list2,H2-Heading 2,Header&#10;2,Header2,22,heading2,2&#10;2,heading&#10;2,h21,h22,h23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NMP Heading 1 Char,app heading 1 Char,l1 Char,Memo Heading 1 Char,h11 Char,h12 Char,h13 Char,h14 Char,h15 Char,h16 Char,Huvudrubrik Char,heading 1 Char,h17 Char,h111 Char,h121 Char,h131 Char,h141 Char,h151 Char,h161 Char"/>
    <w:link w:val="Heading1"/>
    <w:rsid w:val="009D3695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9D369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D369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H21 Char,Head 2 Char,l2 Char,TitreProp Char,UNDERRUBRIK 1-2 Char,Header 2 Char,ITT t2 Char,PA Major Section Char,Livello 2 Char,R2 Char,Heading 2 Hidden Char,Head1 Char,2nd level Char,heading 2 Char,I2 Char,Heading2 Char"/>
    <w:link w:val="Heading2"/>
    <w:rsid w:val="0030219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30219B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30219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302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021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219B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30219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0219B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6314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55E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2942</Words>
  <Characters>16307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1899-12-31T23:00:00Z</cp:lastPrinted>
  <dcterms:created xsi:type="dcterms:W3CDTF">2022-07-20T13:48:00Z</dcterms:created>
  <dcterms:modified xsi:type="dcterms:W3CDTF">2022-07-20T13:49:00Z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