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D09F" w14:textId="77777777" w:rsidR="004B5F90" w:rsidRDefault="004B5F90" w:rsidP="004B5F90">
      <w:pPr>
        <w:pStyle w:val="CRCoverPage"/>
        <w:tabs>
          <w:tab w:val="right" w:pos="9639"/>
        </w:tabs>
        <w:spacing w:after="0"/>
        <w:rPr>
          <w:b/>
          <w:i/>
          <w:noProof/>
          <w:sz w:val="28"/>
        </w:rPr>
      </w:pPr>
      <w:bookmarkStart w:id="0" w:name="_Toc27404797"/>
      <w:bookmarkStart w:id="1" w:name="_Toc36029264"/>
      <w:bookmarkStart w:id="2" w:name="_Toc51831536"/>
      <w:bookmarkStart w:id="3" w:name="_Toc75892325"/>
      <w:bookmarkStart w:id="4" w:name="_Toc75977211"/>
      <w:r>
        <w:rPr>
          <w:b/>
          <w:noProof/>
          <w:sz w:val="24"/>
        </w:rPr>
        <w:t>3GPP TSG-</w:t>
      </w:r>
      <w:r w:rsidR="001F54C9">
        <w:fldChar w:fldCharType="begin"/>
      </w:r>
      <w:r w:rsidR="001F54C9">
        <w:instrText xml:space="preserve"> DOCPROPERTY  TSG/WGRef  \* MERGEFORMAT </w:instrText>
      </w:r>
      <w:r w:rsidR="001F54C9">
        <w:fldChar w:fldCharType="separate"/>
      </w:r>
      <w:r>
        <w:rPr>
          <w:b/>
          <w:noProof/>
          <w:sz w:val="24"/>
        </w:rPr>
        <w:t>RAN5</w:t>
      </w:r>
      <w:r w:rsidR="001F54C9">
        <w:rPr>
          <w:b/>
          <w:noProof/>
          <w:sz w:val="24"/>
        </w:rPr>
        <w:fldChar w:fldCharType="end"/>
      </w:r>
      <w:r>
        <w:rPr>
          <w:b/>
          <w:noProof/>
          <w:sz w:val="24"/>
        </w:rPr>
        <w:t xml:space="preserve"> Meeting #</w:t>
      </w:r>
      <w:r w:rsidR="001F54C9">
        <w:fldChar w:fldCharType="begin"/>
      </w:r>
      <w:r w:rsidR="001F54C9">
        <w:instrText xml:space="preserve"> DOCPROPERTY  MtgSeq  \* MERGEFORMAT </w:instrText>
      </w:r>
      <w:r w:rsidR="001F54C9">
        <w:fldChar w:fldCharType="separate"/>
      </w:r>
      <w:r w:rsidRPr="00EB09B7">
        <w:rPr>
          <w:b/>
          <w:noProof/>
          <w:sz w:val="24"/>
        </w:rPr>
        <w:t>96</w:t>
      </w:r>
      <w:r w:rsidR="001F54C9">
        <w:rPr>
          <w:b/>
          <w:noProof/>
          <w:sz w:val="24"/>
        </w:rPr>
        <w:fldChar w:fldCharType="end"/>
      </w:r>
      <w:r w:rsidR="001F54C9">
        <w:fldChar w:fldCharType="begin"/>
      </w:r>
      <w:r w:rsidR="001F54C9">
        <w:instrText xml:space="preserve"> DOCPROPERTY  MtgTitle  \* MERGEFORMAT </w:instrText>
      </w:r>
      <w:r w:rsidR="001F54C9">
        <w:fldChar w:fldCharType="separate"/>
      </w:r>
      <w:r>
        <w:rPr>
          <w:b/>
          <w:noProof/>
          <w:sz w:val="24"/>
        </w:rPr>
        <w:t>-e</w:t>
      </w:r>
      <w:r w:rsidR="001F54C9">
        <w:rPr>
          <w:b/>
          <w:noProof/>
          <w:sz w:val="24"/>
        </w:rPr>
        <w:fldChar w:fldCharType="end"/>
      </w:r>
      <w:r>
        <w:rPr>
          <w:b/>
          <w:i/>
          <w:noProof/>
          <w:sz w:val="28"/>
        </w:rPr>
        <w:tab/>
      </w:r>
      <w:r w:rsidR="001F54C9">
        <w:fldChar w:fldCharType="begin"/>
      </w:r>
      <w:r w:rsidR="001F54C9">
        <w:instrText xml:space="preserve"> DOCPROPERTY  Tdoc#  \* MERGEFORMAT </w:instrText>
      </w:r>
      <w:r w:rsidR="001F54C9">
        <w:fldChar w:fldCharType="separate"/>
      </w:r>
      <w:r w:rsidRPr="00E13F3D">
        <w:rPr>
          <w:b/>
          <w:i/>
          <w:noProof/>
          <w:sz w:val="28"/>
        </w:rPr>
        <w:t>R5-223941</w:t>
      </w:r>
      <w:r w:rsidR="001F54C9">
        <w:rPr>
          <w:b/>
          <w:i/>
          <w:noProof/>
          <w:sz w:val="28"/>
        </w:rPr>
        <w:fldChar w:fldCharType="end"/>
      </w:r>
    </w:p>
    <w:p w14:paraId="6AC954C0" w14:textId="77777777" w:rsidR="004B5F90" w:rsidRDefault="001F54C9" w:rsidP="004B5F90">
      <w:pPr>
        <w:pStyle w:val="CRCoverPage"/>
        <w:outlineLvl w:val="0"/>
        <w:rPr>
          <w:b/>
          <w:noProof/>
          <w:sz w:val="24"/>
        </w:rPr>
      </w:pPr>
      <w:r>
        <w:fldChar w:fldCharType="begin"/>
      </w:r>
      <w:r>
        <w:instrText xml:space="preserve"> DOCPROPERTY  Location  \* MERGEFORMAT </w:instrText>
      </w:r>
      <w:r>
        <w:fldChar w:fldCharType="separate"/>
      </w:r>
      <w:r w:rsidR="004B5F90" w:rsidRPr="00BA51D9">
        <w:rPr>
          <w:b/>
          <w:noProof/>
          <w:sz w:val="24"/>
        </w:rPr>
        <w:t>Online</w:t>
      </w:r>
      <w:r>
        <w:rPr>
          <w:b/>
          <w:noProof/>
          <w:sz w:val="24"/>
        </w:rPr>
        <w:fldChar w:fldCharType="end"/>
      </w:r>
      <w:r w:rsidR="004B5F90">
        <w:rPr>
          <w:b/>
          <w:noProof/>
          <w:sz w:val="24"/>
        </w:rPr>
        <w:t xml:space="preserve">, </w:t>
      </w:r>
      <w:r>
        <w:fldChar w:fldCharType="begin"/>
      </w:r>
      <w:r>
        <w:instrText xml:space="preserve"> DOCPROPERTY  Country  \* MERGEFORMAT </w:instrText>
      </w:r>
      <w:r>
        <w:fldChar w:fldCharType="separate"/>
      </w:r>
      <w:r>
        <w:fldChar w:fldCharType="end"/>
      </w:r>
      <w:r w:rsidR="004B5F90">
        <w:rPr>
          <w:b/>
          <w:noProof/>
          <w:sz w:val="24"/>
        </w:rPr>
        <w:t xml:space="preserve">, </w:t>
      </w:r>
      <w:r>
        <w:fldChar w:fldCharType="begin"/>
      </w:r>
      <w:r>
        <w:instrText xml:space="preserve"> DOCPROPERTY  StartDate  \* MERGEFORMAT </w:instrText>
      </w:r>
      <w:r>
        <w:fldChar w:fldCharType="separate"/>
      </w:r>
      <w:r w:rsidR="004B5F90" w:rsidRPr="00BA51D9">
        <w:rPr>
          <w:b/>
          <w:noProof/>
          <w:sz w:val="24"/>
        </w:rPr>
        <w:t>15th Aug 2022</w:t>
      </w:r>
      <w:r>
        <w:rPr>
          <w:b/>
          <w:noProof/>
          <w:sz w:val="24"/>
        </w:rPr>
        <w:fldChar w:fldCharType="end"/>
      </w:r>
      <w:r w:rsidR="004B5F90">
        <w:rPr>
          <w:b/>
          <w:noProof/>
          <w:sz w:val="24"/>
        </w:rPr>
        <w:t xml:space="preserve"> - </w:t>
      </w:r>
      <w:r>
        <w:fldChar w:fldCharType="begin"/>
      </w:r>
      <w:r>
        <w:instrText xml:space="preserve"> DOCPROPERTY  EndDate  \* MERGEFORMAT </w:instrText>
      </w:r>
      <w:r>
        <w:fldChar w:fldCharType="separate"/>
      </w:r>
      <w:r w:rsidR="004B5F90"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90" w14:paraId="53346D14" w14:textId="77777777" w:rsidTr="002D6AED">
        <w:tc>
          <w:tcPr>
            <w:tcW w:w="9641" w:type="dxa"/>
            <w:gridSpan w:val="9"/>
            <w:tcBorders>
              <w:top w:val="single" w:sz="4" w:space="0" w:color="auto"/>
              <w:left w:val="single" w:sz="4" w:space="0" w:color="auto"/>
              <w:right w:val="single" w:sz="4" w:space="0" w:color="auto"/>
            </w:tcBorders>
          </w:tcPr>
          <w:p w14:paraId="48C546A8" w14:textId="77777777" w:rsidR="004B5F90" w:rsidRDefault="004B5F90" w:rsidP="002D6AED">
            <w:pPr>
              <w:pStyle w:val="CRCoverPage"/>
              <w:spacing w:after="0"/>
              <w:jc w:val="right"/>
              <w:rPr>
                <w:i/>
                <w:noProof/>
              </w:rPr>
            </w:pPr>
            <w:r>
              <w:rPr>
                <w:i/>
                <w:noProof/>
                <w:sz w:val="14"/>
              </w:rPr>
              <w:t>CR-Form-v12.2</w:t>
            </w:r>
          </w:p>
        </w:tc>
      </w:tr>
      <w:tr w:rsidR="004B5F90" w14:paraId="2512EE56" w14:textId="77777777" w:rsidTr="002D6AED">
        <w:tc>
          <w:tcPr>
            <w:tcW w:w="9641" w:type="dxa"/>
            <w:gridSpan w:val="9"/>
            <w:tcBorders>
              <w:left w:val="single" w:sz="4" w:space="0" w:color="auto"/>
              <w:right w:val="single" w:sz="4" w:space="0" w:color="auto"/>
            </w:tcBorders>
          </w:tcPr>
          <w:p w14:paraId="1D496E23" w14:textId="77777777" w:rsidR="004B5F90" w:rsidRDefault="004B5F90" w:rsidP="002D6AED">
            <w:pPr>
              <w:pStyle w:val="CRCoverPage"/>
              <w:spacing w:after="0"/>
              <w:jc w:val="center"/>
              <w:rPr>
                <w:noProof/>
              </w:rPr>
            </w:pPr>
            <w:r>
              <w:rPr>
                <w:b/>
                <w:noProof/>
                <w:sz w:val="32"/>
              </w:rPr>
              <w:t>CHANGE REQUEST</w:t>
            </w:r>
          </w:p>
        </w:tc>
      </w:tr>
      <w:tr w:rsidR="004B5F90" w14:paraId="6B35F361" w14:textId="77777777" w:rsidTr="002D6AED">
        <w:tc>
          <w:tcPr>
            <w:tcW w:w="9641" w:type="dxa"/>
            <w:gridSpan w:val="9"/>
            <w:tcBorders>
              <w:left w:val="single" w:sz="4" w:space="0" w:color="auto"/>
              <w:right w:val="single" w:sz="4" w:space="0" w:color="auto"/>
            </w:tcBorders>
          </w:tcPr>
          <w:p w14:paraId="624E26DE" w14:textId="77777777" w:rsidR="004B5F90" w:rsidRDefault="004B5F90" w:rsidP="002D6AED">
            <w:pPr>
              <w:pStyle w:val="CRCoverPage"/>
              <w:spacing w:after="0"/>
              <w:rPr>
                <w:noProof/>
                <w:sz w:val="8"/>
                <w:szCs w:val="8"/>
              </w:rPr>
            </w:pPr>
          </w:p>
        </w:tc>
      </w:tr>
      <w:tr w:rsidR="004B5F90" w14:paraId="11A1B945" w14:textId="77777777" w:rsidTr="002D6AED">
        <w:tc>
          <w:tcPr>
            <w:tcW w:w="142" w:type="dxa"/>
            <w:tcBorders>
              <w:left w:val="single" w:sz="4" w:space="0" w:color="auto"/>
            </w:tcBorders>
          </w:tcPr>
          <w:p w14:paraId="0FC6BD30" w14:textId="77777777" w:rsidR="004B5F90" w:rsidRDefault="004B5F90" w:rsidP="002D6AED">
            <w:pPr>
              <w:pStyle w:val="CRCoverPage"/>
              <w:spacing w:after="0"/>
              <w:jc w:val="right"/>
              <w:rPr>
                <w:noProof/>
              </w:rPr>
            </w:pPr>
          </w:p>
        </w:tc>
        <w:tc>
          <w:tcPr>
            <w:tcW w:w="1559" w:type="dxa"/>
            <w:shd w:val="pct30" w:color="FFFF00" w:fill="auto"/>
          </w:tcPr>
          <w:p w14:paraId="5654921C" w14:textId="77777777" w:rsidR="004B5F90" w:rsidRPr="00410371" w:rsidRDefault="001F54C9" w:rsidP="002D6AED">
            <w:pPr>
              <w:pStyle w:val="CRCoverPage"/>
              <w:spacing w:after="0"/>
              <w:jc w:val="right"/>
              <w:rPr>
                <w:b/>
                <w:noProof/>
                <w:sz w:val="28"/>
              </w:rPr>
            </w:pPr>
            <w:r>
              <w:fldChar w:fldCharType="begin"/>
            </w:r>
            <w:r>
              <w:instrText xml:space="preserve"> DOCPROPERTY  Spec#  \* MERGEFORMAT </w:instrText>
            </w:r>
            <w:r>
              <w:fldChar w:fldCharType="separate"/>
            </w:r>
            <w:r w:rsidR="004B5F90" w:rsidRPr="00410371">
              <w:rPr>
                <w:b/>
                <w:noProof/>
                <w:sz w:val="28"/>
              </w:rPr>
              <w:t>36.523-3</w:t>
            </w:r>
            <w:r>
              <w:rPr>
                <w:b/>
                <w:noProof/>
                <w:sz w:val="28"/>
              </w:rPr>
              <w:fldChar w:fldCharType="end"/>
            </w:r>
          </w:p>
        </w:tc>
        <w:tc>
          <w:tcPr>
            <w:tcW w:w="709" w:type="dxa"/>
          </w:tcPr>
          <w:p w14:paraId="05761471" w14:textId="77777777" w:rsidR="004B5F90" w:rsidRDefault="004B5F90" w:rsidP="002D6AED">
            <w:pPr>
              <w:pStyle w:val="CRCoverPage"/>
              <w:spacing w:after="0"/>
              <w:jc w:val="center"/>
              <w:rPr>
                <w:noProof/>
              </w:rPr>
            </w:pPr>
            <w:r>
              <w:rPr>
                <w:b/>
                <w:noProof/>
                <w:sz w:val="28"/>
              </w:rPr>
              <w:t>CR</w:t>
            </w:r>
          </w:p>
        </w:tc>
        <w:tc>
          <w:tcPr>
            <w:tcW w:w="1276" w:type="dxa"/>
            <w:shd w:val="pct30" w:color="FFFF00" w:fill="auto"/>
          </w:tcPr>
          <w:p w14:paraId="1DFAE57B" w14:textId="77777777" w:rsidR="004B5F90" w:rsidRPr="00410371" w:rsidRDefault="001F54C9" w:rsidP="002D6AED">
            <w:pPr>
              <w:pStyle w:val="CRCoverPage"/>
              <w:spacing w:after="0"/>
              <w:rPr>
                <w:noProof/>
              </w:rPr>
            </w:pPr>
            <w:r>
              <w:fldChar w:fldCharType="begin"/>
            </w:r>
            <w:r>
              <w:instrText xml:space="preserve"> DOCPROPERTY  Cr#  \* MERGEFORMAT </w:instrText>
            </w:r>
            <w:r>
              <w:fldChar w:fldCharType="separate"/>
            </w:r>
            <w:r w:rsidR="004B5F90" w:rsidRPr="00410371">
              <w:rPr>
                <w:b/>
                <w:noProof/>
                <w:sz w:val="28"/>
              </w:rPr>
              <w:t>4679</w:t>
            </w:r>
            <w:r>
              <w:rPr>
                <w:b/>
                <w:noProof/>
                <w:sz w:val="28"/>
              </w:rPr>
              <w:fldChar w:fldCharType="end"/>
            </w:r>
          </w:p>
        </w:tc>
        <w:tc>
          <w:tcPr>
            <w:tcW w:w="709" w:type="dxa"/>
          </w:tcPr>
          <w:p w14:paraId="3D425C87" w14:textId="77777777" w:rsidR="004B5F90" w:rsidRDefault="004B5F90" w:rsidP="002D6AED">
            <w:pPr>
              <w:pStyle w:val="CRCoverPage"/>
              <w:tabs>
                <w:tab w:val="right" w:pos="625"/>
              </w:tabs>
              <w:spacing w:after="0"/>
              <w:jc w:val="center"/>
              <w:rPr>
                <w:noProof/>
              </w:rPr>
            </w:pPr>
            <w:r>
              <w:rPr>
                <w:b/>
                <w:bCs/>
                <w:noProof/>
                <w:sz w:val="28"/>
              </w:rPr>
              <w:t>rev</w:t>
            </w:r>
          </w:p>
        </w:tc>
        <w:tc>
          <w:tcPr>
            <w:tcW w:w="992" w:type="dxa"/>
            <w:shd w:val="pct30" w:color="FFFF00" w:fill="auto"/>
          </w:tcPr>
          <w:p w14:paraId="35E46D67" w14:textId="77777777" w:rsidR="004B5F90" w:rsidRPr="00410371" w:rsidRDefault="001F54C9" w:rsidP="002D6AED">
            <w:pPr>
              <w:pStyle w:val="CRCoverPage"/>
              <w:spacing w:after="0"/>
              <w:jc w:val="center"/>
              <w:rPr>
                <w:b/>
                <w:noProof/>
              </w:rPr>
            </w:pPr>
            <w:r>
              <w:fldChar w:fldCharType="begin"/>
            </w:r>
            <w:r>
              <w:instrText xml:space="preserve"> DOCPROPERTY  Revision  \* MERGEFORMAT </w:instrText>
            </w:r>
            <w:r>
              <w:fldChar w:fldCharType="separate"/>
            </w:r>
            <w:r w:rsidR="004B5F90" w:rsidRPr="00410371">
              <w:rPr>
                <w:b/>
                <w:noProof/>
                <w:sz w:val="28"/>
              </w:rPr>
              <w:t>-</w:t>
            </w:r>
            <w:r>
              <w:rPr>
                <w:b/>
                <w:noProof/>
                <w:sz w:val="28"/>
              </w:rPr>
              <w:fldChar w:fldCharType="end"/>
            </w:r>
          </w:p>
        </w:tc>
        <w:tc>
          <w:tcPr>
            <w:tcW w:w="2410" w:type="dxa"/>
          </w:tcPr>
          <w:p w14:paraId="1745D167" w14:textId="77777777" w:rsidR="004B5F90" w:rsidRDefault="004B5F90" w:rsidP="002D6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F0CBF" w14:textId="77777777" w:rsidR="004B5F90" w:rsidRPr="00410371" w:rsidRDefault="001F54C9" w:rsidP="002D6AED">
            <w:pPr>
              <w:pStyle w:val="CRCoverPage"/>
              <w:spacing w:after="0"/>
              <w:jc w:val="center"/>
              <w:rPr>
                <w:noProof/>
                <w:sz w:val="28"/>
              </w:rPr>
            </w:pPr>
            <w:r>
              <w:fldChar w:fldCharType="begin"/>
            </w:r>
            <w:r>
              <w:instrText xml:space="preserve"> DOCPROPERTY  Version  \* MERGEFORMAT </w:instrText>
            </w:r>
            <w:r>
              <w:fldChar w:fldCharType="separate"/>
            </w:r>
            <w:r w:rsidR="004B5F90" w:rsidRPr="00410371">
              <w:rPr>
                <w:b/>
                <w:noProof/>
                <w:sz w:val="28"/>
              </w:rPr>
              <w:t>17.3.0</w:t>
            </w:r>
            <w:r>
              <w:rPr>
                <w:b/>
                <w:noProof/>
                <w:sz w:val="28"/>
              </w:rPr>
              <w:fldChar w:fldCharType="end"/>
            </w:r>
          </w:p>
        </w:tc>
        <w:tc>
          <w:tcPr>
            <w:tcW w:w="143" w:type="dxa"/>
            <w:tcBorders>
              <w:right w:val="single" w:sz="4" w:space="0" w:color="auto"/>
            </w:tcBorders>
          </w:tcPr>
          <w:p w14:paraId="6118DB4B" w14:textId="77777777" w:rsidR="004B5F90" w:rsidRDefault="004B5F90" w:rsidP="002D6AED">
            <w:pPr>
              <w:pStyle w:val="CRCoverPage"/>
              <w:spacing w:after="0"/>
              <w:rPr>
                <w:noProof/>
              </w:rPr>
            </w:pPr>
          </w:p>
        </w:tc>
      </w:tr>
      <w:tr w:rsidR="004B5F90" w14:paraId="24321629" w14:textId="77777777" w:rsidTr="002D6AED">
        <w:tc>
          <w:tcPr>
            <w:tcW w:w="9641" w:type="dxa"/>
            <w:gridSpan w:val="9"/>
            <w:tcBorders>
              <w:left w:val="single" w:sz="4" w:space="0" w:color="auto"/>
              <w:right w:val="single" w:sz="4" w:space="0" w:color="auto"/>
            </w:tcBorders>
          </w:tcPr>
          <w:p w14:paraId="044D4A90" w14:textId="77777777" w:rsidR="004B5F90" w:rsidRDefault="004B5F90" w:rsidP="002D6AED">
            <w:pPr>
              <w:pStyle w:val="CRCoverPage"/>
              <w:spacing w:after="0"/>
              <w:rPr>
                <w:noProof/>
              </w:rPr>
            </w:pPr>
          </w:p>
        </w:tc>
      </w:tr>
      <w:tr w:rsidR="004B5F90" w14:paraId="0DB71F20" w14:textId="77777777" w:rsidTr="002D6AED">
        <w:tc>
          <w:tcPr>
            <w:tcW w:w="9641" w:type="dxa"/>
            <w:gridSpan w:val="9"/>
            <w:tcBorders>
              <w:top w:val="single" w:sz="4" w:space="0" w:color="auto"/>
            </w:tcBorders>
          </w:tcPr>
          <w:p w14:paraId="3088DDF0" w14:textId="77777777" w:rsidR="004B5F90" w:rsidRPr="00F25D98" w:rsidRDefault="004B5F90" w:rsidP="002D6AE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B5F90" w14:paraId="21BC47F0" w14:textId="77777777" w:rsidTr="002D6AED">
        <w:tc>
          <w:tcPr>
            <w:tcW w:w="9641" w:type="dxa"/>
            <w:gridSpan w:val="9"/>
          </w:tcPr>
          <w:p w14:paraId="4531C76C" w14:textId="77777777" w:rsidR="004B5F90" w:rsidRDefault="004B5F90" w:rsidP="002D6AED">
            <w:pPr>
              <w:pStyle w:val="CRCoverPage"/>
              <w:spacing w:after="0"/>
              <w:rPr>
                <w:noProof/>
                <w:sz w:val="8"/>
                <w:szCs w:val="8"/>
              </w:rPr>
            </w:pPr>
          </w:p>
        </w:tc>
      </w:tr>
    </w:tbl>
    <w:p w14:paraId="4F208386" w14:textId="77777777" w:rsidR="004B5F90" w:rsidRDefault="004B5F90" w:rsidP="004B5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90" w14:paraId="57AF3DB3" w14:textId="77777777" w:rsidTr="002D6AED">
        <w:tc>
          <w:tcPr>
            <w:tcW w:w="2835" w:type="dxa"/>
          </w:tcPr>
          <w:p w14:paraId="2D629481" w14:textId="77777777" w:rsidR="004B5F90" w:rsidRDefault="004B5F90" w:rsidP="002D6AED">
            <w:pPr>
              <w:pStyle w:val="CRCoverPage"/>
              <w:tabs>
                <w:tab w:val="right" w:pos="2751"/>
              </w:tabs>
              <w:spacing w:after="0"/>
              <w:rPr>
                <w:b/>
                <w:i/>
                <w:noProof/>
              </w:rPr>
            </w:pPr>
            <w:r>
              <w:rPr>
                <w:b/>
                <w:i/>
                <w:noProof/>
              </w:rPr>
              <w:t>Proposed change affects:</w:t>
            </w:r>
          </w:p>
        </w:tc>
        <w:tc>
          <w:tcPr>
            <w:tcW w:w="1418" w:type="dxa"/>
          </w:tcPr>
          <w:p w14:paraId="39E7F720" w14:textId="77777777" w:rsidR="004B5F90" w:rsidRDefault="004B5F90" w:rsidP="002D6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04D6F" w14:textId="77777777" w:rsidR="004B5F90" w:rsidRDefault="004B5F90" w:rsidP="002D6AED">
            <w:pPr>
              <w:pStyle w:val="CRCoverPage"/>
              <w:spacing w:after="0"/>
              <w:jc w:val="center"/>
              <w:rPr>
                <w:b/>
                <w:caps/>
                <w:noProof/>
              </w:rPr>
            </w:pPr>
          </w:p>
        </w:tc>
        <w:tc>
          <w:tcPr>
            <w:tcW w:w="709" w:type="dxa"/>
            <w:tcBorders>
              <w:left w:val="single" w:sz="4" w:space="0" w:color="auto"/>
            </w:tcBorders>
          </w:tcPr>
          <w:p w14:paraId="0DA767C1" w14:textId="77777777" w:rsidR="004B5F90" w:rsidRDefault="004B5F90" w:rsidP="002D6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41514" w14:textId="77777777" w:rsidR="004B5F90" w:rsidRDefault="004B5F90" w:rsidP="002D6AED">
            <w:pPr>
              <w:pStyle w:val="CRCoverPage"/>
              <w:spacing w:after="0"/>
              <w:jc w:val="center"/>
              <w:rPr>
                <w:b/>
                <w:caps/>
                <w:noProof/>
              </w:rPr>
            </w:pPr>
          </w:p>
        </w:tc>
        <w:tc>
          <w:tcPr>
            <w:tcW w:w="2126" w:type="dxa"/>
          </w:tcPr>
          <w:p w14:paraId="50E9826C" w14:textId="77777777" w:rsidR="004B5F90" w:rsidRDefault="004B5F90" w:rsidP="002D6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D4121" w14:textId="77777777" w:rsidR="004B5F90" w:rsidRDefault="004B5F90" w:rsidP="002D6AED">
            <w:pPr>
              <w:pStyle w:val="CRCoverPage"/>
              <w:spacing w:after="0"/>
              <w:jc w:val="center"/>
              <w:rPr>
                <w:b/>
                <w:caps/>
                <w:noProof/>
              </w:rPr>
            </w:pPr>
          </w:p>
        </w:tc>
        <w:tc>
          <w:tcPr>
            <w:tcW w:w="1418" w:type="dxa"/>
            <w:tcBorders>
              <w:left w:val="nil"/>
            </w:tcBorders>
          </w:tcPr>
          <w:p w14:paraId="2DF844F0" w14:textId="77777777" w:rsidR="004B5F90" w:rsidRDefault="004B5F90" w:rsidP="002D6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97CA3" w14:textId="77777777" w:rsidR="004B5F90" w:rsidRDefault="004B5F90" w:rsidP="002D6AED">
            <w:pPr>
              <w:pStyle w:val="CRCoverPage"/>
              <w:spacing w:after="0"/>
              <w:jc w:val="center"/>
              <w:rPr>
                <w:b/>
                <w:bCs/>
                <w:caps/>
                <w:noProof/>
              </w:rPr>
            </w:pPr>
          </w:p>
        </w:tc>
      </w:tr>
    </w:tbl>
    <w:p w14:paraId="78DED69D" w14:textId="77777777" w:rsidR="004B5F90" w:rsidRDefault="004B5F90" w:rsidP="004B5F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90" w14:paraId="76118115" w14:textId="77777777" w:rsidTr="002D6AED">
        <w:tc>
          <w:tcPr>
            <w:tcW w:w="9640" w:type="dxa"/>
            <w:gridSpan w:val="11"/>
          </w:tcPr>
          <w:p w14:paraId="17DC3608" w14:textId="77777777" w:rsidR="004B5F90" w:rsidRDefault="004B5F90" w:rsidP="002D6AED">
            <w:pPr>
              <w:pStyle w:val="CRCoverPage"/>
              <w:spacing w:after="0"/>
              <w:rPr>
                <w:noProof/>
                <w:sz w:val="8"/>
                <w:szCs w:val="8"/>
              </w:rPr>
            </w:pPr>
          </w:p>
        </w:tc>
      </w:tr>
      <w:tr w:rsidR="004B5F90" w14:paraId="779F5855" w14:textId="77777777" w:rsidTr="002D6AED">
        <w:tc>
          <w:tcPr>
            <w:tcW w:w="1843" w:type="dxa"/>
            <w:tcBorders>
              <w:top w:val="single" w:sz="4" w:space="0" w:color="auto"/>
              <w:left w:val="single" w:sz="4" w:space="0" w:color="auto"/>
            </w:tcBorders>
          </w:tcPr>
          <w:p w14:paraId="1891FAF7" w14:textId="77777777" w:rsidR="004B5F90" w:rsidRDefault="004B5F90" w:rsidP="002D6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5A4C8" w14:textId="77777777" w:rsidR="004B5F90" w:rsidRDefault="001F54C9" w:rsidP="002D6AED">
            <w:pPr>
              <w:pStyle w:val="CRCoverPage"/>
              <w:spacing w:after="0"/>
              <w:ind w:left="100"/>
              <w:rPr>
                <w:noProof/>
              </w:rPr>
            </w:pPr>
            <w:r>
              <w:fldChar w:fldCharType="begin"/>
            </w:r>
            <w:r>
              <w:instrText xml:space="preserve"> DOCPROPERTY  CrTitle  \* MERGEFORMAT </w:instrText>
            </w:r>
            <w:r>
              <w:fldChar w:fldCharType="separate"/>
            </w:r>
            <w:r w:rsidR="004B5F90">
              <w:t>Routine maintenance for TS 36.523-3</w:t>
            </w:r>
            <w:r>
              <w:fldChar w:fldCharType="end"/>
            </w:r>
          </w:p>
        </w:tc>
      </w:tr>
      <w:tr w:rsidR="004B5F90" w14:paraId="33B61DA1" w14:textId="77777777" w:rsidTr="002D6AED">
        <w:tc>
          <w:tcPr>
            <w:tcW w:w="1843" w:type="dxa"/>
            <w:tcBorders>
              <w:left w:val="single" w:sz="4" w:space="0" w:color="auto"/>
            </w:tcBorders>
          </w:tcPr>
          <w:p w14:paraId="370CA041" w14:textId="77777777" w:rsidR="004B5F90" w:rsidRDefault="004B5F90" w:rsidP="002D6AED">
            <w:pPr>
              <w:pStyle w:val="CRCoverPage"/>
              <w:spacing w:after="0"/>
              <w:rPr>
                <w:b/>
                <w:i/>
                <w:noProof/>
                <w:sz w:val="8"/>
                <w:szCs w:val="8"/>
              </w:rPr>
            </w:pPr>
          </w:p>
        </w:tc>
        <w:tc>
          <w:tcPr>
            <w:tcW w:w="7797" w:type="dxa"/>
            <w:gridSpan w:val="10"/>
            <w:tcBorders>
              <w:right w:val="single" w:sz="4" w:space="0" w:color="auto"/>
            </w:tcBorders>
          </w:tcPr>
          <w:p w14:paraId="7A6C9C53" w14:textId="77777777" w:rsidR="004B5F90" w:rsidRDefault="004B5F90" w:rsidP="002D6AED">
            <w:pPr>
              <w:pStyle w:val="CRCoverPage"/>
              <w:spacing w:after="0"/>
              <w:rPr>
                <w:noProof/>
                <w:sz w:val="8"/>
                <w:szCs w:val="8"/>
              </w:rPr>
            </w:pPr>
          </w:p>
        </w:tc>
      </w:tr>
      <w:tr w:rsidR="004B5F90" w14:paraId="79F534F9" w14:textId="77777777" w:rsidTr="002D6AED">
        <w:tc>
          <w:tcPr>
            <w:tcW w:w="1843" w:type="dxa"/>
            <w:tcBorders>
              <w:left w:val="single" w:sz="4" w:space="0" w:color="auto"/>
            </w:tcBorders>
          </w:tcPr>
          <w:p w14:paraId="6C9B7E88" w14:textId="77777777" w:rsidR="004B5F90" w:rsidRDefault="004B5F90" w:rsidP="002D6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520777" w14:textId="77777777" w:rsidR="004B5F90" w:rsidRDefault="001F54C9" w:rsidP="002D6AED">
            <w:pPr>
              <w:pStyle w:val="CRCoverPage"/>
              <w:spacing w:after="0"/>
              <w:ind w:left="100"/>
              <w:rPr>
                <w:noProof/>
              </w:rPr>
            </w:pPr>
            <w:r>
              <w:fldChar w:fldCharType="begin"/>
            </w:r>
            <w:r>
              <w:instrText xml:space="preserve"> DOCPROPERTY  SourceIfWg  \* MERGEFORMAT </w:instrText>
            </w:r>
            <w:r>
              <w:fldChar w:fldCharType="separate"/>
            </w:r>
            <w:r w:rsidR="004B5F90">
              <w:rPr>
                <w:noProof/>
              </w:rPr>
              <w:t>MCC TF160</w:t>
            </w:r>
            <w:r>
              <w:rPr>
                <w:noProof/>
              </w:rPr>
              <w:fldChar w:fldCharType="end"/>
            </w:r>
          </w:p>
        </w:tc>
      </w:tr>
      <w:tr w:rsidR="004B5F90" w14:paraId="21EBDFE8" w14:textId="77777777" w:rsidTr="002D6AED">
        <w:tc>
          <w:tcPr>
            <w:tcW w:w="1843" w:type="dxa"/>
            <w:tcBorders>
              <w:left w:val="single" w:sz="4" w:space="0" w:color="auto"/>
            </w:tcBorders>
          </w:tcPr>
          <w:p w14:paraId="4EFE1F01" w14:textId="77777777" w:rsidR="004B5F90" w:rsidRDefault="004B5F90" w:rsidP="002D6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84E98" w14:textId="07F2CC06" w:rsidR="004B5F90" w:rsidRDefault="00D30F4D" w:rsidP="002D6AED">
            <w:pPr>
              <w:pStyle w:val="CRCoverPage"/>
              <w:spacing w:after="0"/>
              <w:ind w:left="100"/>
              <w:rPr>
                <w:noProof/>
              </w:rPr>
            </w:pPr>
            <w:r>
              <w:t>R5</w:t>
            </w:r>
            <w:r w:rsidR="001F54C9">
              <w:fldChar w:fldCharType="begin"/>
            </w:r>
            <w:r w:rsidR="001F54C9">
              <w:instrText xml:space="preserve"> DOCPROPERTY  SourceIfTsg  \* MERGEFORMAT </w:instrText>
            </w:r>
            <w:r w:rsidR="001F54C9">
              <w:fldChar w:fldCharType="separate"/>
            </w:r>
            <w:r w:rsidR="001F54C9">
              <w:fldChar w:fldCharType="end"/>
            </w:r>
          </w:p>
        </w:tc>
      </w:tr>
      <w:tr w:rsidR="004B5F90" w14:paraId="330CF83D" w14:textId="77777777" w:rsidTr="002D6AED">
        <w:tc>
          <w:tcPr>
            <w:tcW w:w="1843" w:type="dxa"/>
            <w:tcBorders>
              <w:left w:val="single" w:sz="4" w:space="0" w:color="auto"/>
            </w:tcBorders>
          </w:tcPr>
          <w:p w14:paraId="70F99415" w14:textId="77777777" w:rsidR="004B5F90" w:rsidRDefault="004B5F90" w:rsidP="002D6AED">
            <w:pPr>
              <w:pStyle w:val="CRCoverPage"/>
              <w:spacing w:after="0"/>
              <w:rPr>
                <w:b/>
                <w:i/>
                <w:noProof/>
                <w:sz w:val="8"/>
                <w:szCs w:val="8"/>
              </w:rPr>
            </w:pPr>
          </w:p>
        </w:tc>
        <w:tc>
          <w:tcPr>
            <w:tcW w:w="7797" w:type="dxa"/>
            <w:gridSpan w:val="10"/>
            <w:tcBorders>
              <w:right w:val="single" w:sz="4" w:space="0" w:color="auto"/>
            </w:tcBorders>
          </w:tcPr>
          <w:p w14:paraId="31B2CA70" w14:textId="77777777" w:rsidR="004B5F90" w:rsidRDefault="004B5F90" w:rsidP="002D6AED">
            <w:pPr>
              <w:pStyle w:val="CRCoverPage"/>
              <w:spacing w:after="0"/>
              <w:rPr>
                <w:noProof/>
                <w:sz w:val="8"/>
                <w:szCs w:val="8"/>
              </w:rPr>
            </w:pPr>
          </w:p>
        </w:tc>
      </w:tr>
      <w:tr w:rsidR="004B5F90" w14:paraId="50A0EFF8" w14:textId="77777777" w:rsidTr="002D6AED">
        <w:tc>
          <w:tcPr>
            <w:tcW w:w="1843" w:type="dxa"/>
            <w:tcBorders>
              <w:left w:val="single" w:sz="4" w:space="0" w:color="auto"/>
            </w:tcBorders>
          </w:tcPr>
          <w:p w14:paraId="139C15ED" w14:textId="77777777" w:rsidR="004B5F90" w:rsidRDefault="004B5F90" w:rsidP="002D6AED">
            <w:pPr>
              <w:pStyle w:val="CRCoverPage"/>
              <w:tabs>
                <w:tab w:val="right" w:pos="1759"/>
              </w:tabs>
              <w:spacing w:after="0"/>
              <w:rPr>
                <w:b/>
                <w:i/>
                <w:noProof/>
              </w:rPr>
            </w:pPr>
            <w:r>
              <w:rPr>
                <w:b/>
                <w:i/>
                <w:noProof/>
              </w:rPr>
              <w:t>Work item code:</w:t>
            </w:r>
          </w:p>
        </w:tc>
        <w:tc>
          <w:tcPr>
            <w:tcW w:w="3686" w:type="dxa"/>
            <w:gridSpan w:val="5"/>
            <w:shd w:val="pct30" w:color="FFFF00" w:fill="auto"/>
          </w:tcPr>
          <w:p w14:paraId="6601EFCD" w14:textId="097E3B95" w:rsidR="004B5F90" w:rsidRDefault="001F54C9" w:rsidP="002D6AED">
            <w:pPr>
              <w:pStyle w:val="CRCoverPage"/>
              <w:spacing w:after="0"/>
              <w:ind w:left="100"/>
              <w:rPr>
                <w:noProof/>
              </w:rPr>
            </w:pPr>
            <w:r>
              <w:fldChar w:fldCharType="begin"/>
            </w:r>
            <w:r>
              <w:instrText xml:space="preserve"> DOCPROPERTY  RelatedWis  \* MERGEFORMAT </w:instrText>
            </w:r>
            <w:r>
              <w:fldChar w:fldCharType="separate"/>
            </w:r>
            <w:r w:rsidR="004B5F90">
              <w:rPr>
                <w:noProof/>
              </w:rPr>
              <w:t>TEI16_Test</w:t>
            </w:r>
            <w:r>
              <w:rPr>
                <w:noProof/>
              </w:rPr>
              <w:fldChar w:fldCharType="end"/>
            </w:r>
          </w:p>
        </w:tc>
        <w:tc>
          <w:tcPr>
            <w:tcW w:w="567" w:type="dxa"/>
            <w:tcBorders>
              <w:left w:val="nil"/>
            </w:tcBorders>
          </w:tcPr>
          <w:p w14:paraId="735968FB" w14:textId="77777777" w:rsidR="004B5F90" w:rsidRDefault="004B5F90" w:rsidP="002D6AED">
            <w:pPr>
              <w:pStyle w:val="CRCoverPage"/>
              <w:spacing w:after="0"/>
              <w:ind w:right="100"/>
              <w:rPr>
                <w:noProof/>
              </w:rPr>
            </w:pPr>
          </w:p>
        </w:tc>
        <w:tc>
          <w:tcPr>
            <w:tcW w:w="1417" w:type="dxa"/>
            <w:gridSpan w:val="3"/>
            <w:tcBorders>
              <w:left w:val="nil"/>
            </w:tcBorders>
          </w:tcPr>
          <w:p w14:paraId="481D5966" w14:textId="77777777" w:rsidR="004B5F90" w:rsidRDefault="004B5F90" w:rsidP="002D6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FB6D68" w14:textId="77777777" w:rsidR="004B5F90" w:rsidRDefault="001F54C9" w:rsidP="002D6AED">
            <w:pPr>
              <w:pStyle w:val="CRCoverPage"/>
              <w:spacing w:after="0"/>
              <w:ind w:left="100"/>
              <w:rPr>
                <w:noProof/>
              </w:rPr>
            </w:pPr>
            <w:r>
              <w:fldChar w:fldCharType="begin"/>
            </w:r>
            <w:r>
              <w:instrText xml:space="preserve"> DOCPROPERTY  ResDate  \* MERGEFORMAT </w:instrText>
            </w:r>
            <w:r>
              <w:fldChar w:fldCharType="separate"/>
            </w:r>
            <w:r w:rsidR="004B5F90">
              <w:rPr>
                <w:noProof/>
              </w:rPr>
              <w:t>2022-07-19</w:t>
            </w:r>
            <w:r>
              <w:rPr>
                <w:noProof/>
              </w:rPr>
              <w:fldChar w:fldCharType="end"/>
            </w:r>
          </w:p>
        </w:tc>
      </w:tr>
      <w:tr w:rsidR="004B5F90" w14:paraId="637E1CF4" w14:textId="77777777" w:rsidTr="002D6AED">
        <w:tc>
          <w:tcPr>
            <w:tcW w:w="1843" w:type="dxa"/>
            <w:tcBorders>
              <w:left w:val="single" w:sz="4" w:space="0" w:color="auto"/>
            </w:tcBorders>
          </w:tcPr>
          <w:p w14:paraId="4922D7FB" w14:textId="77777777" w:rsidR="004B5F90" w:rsidRDefault="004B5F90" w:rsidP="002D6AED">
            <w:pPr>
              <w:pStyle w:val="CRCoverPage"/>
              <w:spacing w:after="0"/>
              <w:rPr>
                <w:b/>
                <w:i/>
                <w:noProof/>
                <w:sz w:val="8"/>
                <w:szCs w:val="8"/>
              </w:rPr>
            </w:pPr>
          </w:p>
        </w:tc>
        <w:tc>
          <w:tcPr>
            <w:tcW w:w="1986" w:type="dxa"/>
            <w:gridSpan w:val="4"/>
          </w:tcPr>
          <w:p w14:paraId="58C49EAF" w14:textId="77777777" w:rsidR="004B5F90" w:rsidRDefault="004B5F90" w:rsidP="002D6AED">
            <w:pPr>
              <w:pStyle w:val="CRCoverPage"/>
              <w:spacing w:after="0"/>
              <w:rPr>
                <w:noProof/>
                <w:sz w:val="8"/>
                <w:szCs w:val="8"/>
              </w:rPr>
            </w:pPr>
          </w:p>
        </w:tc>
        <w:tc>
          <w:tcPr>
            <w:tcW w:w="2267" w:type="dxa"/>
            <w:gridSpan w:val="2"/>
          </w:tcPr>
          <w:p w14:paraId="0A088C00" w14:textId="77777777" w:rsidR="004B5F90" w:rsidRDefault="004B5F90" w:rsidP="002D6AED">
            <w:pPr>
              <w:pStyle w:val="CRCoverPage"/>
              <w:spacing w:after="0"/>
              <w:rPr>
                <w:noProof/>
                <w:sz w:val="8"/>
                <w:szCs w:val="8"/>
              </w:rPr>
            </w:pPr>
          </w:p>
        </w:tc>
        <w:tc>
          <w:tcPr>
            <w:tcW w:w="1417" w:type="dxa"/>
            <w:gridSpan w:val="3"/>
          </w:tcPr>
          <w:p w14:paraId="04EF891C" w14:textId="77777777" w:rsidR="004B5F90" w:rsidRDefault="004B5F90" w:rsidP="002D6AED">
            <w:pPr>
              <w:pStyle w:val="CRCoverPage"/>
              <w:spacing w:after="0"/>
              <w:rPr>
                <w:noProof/>
                <w:sz w:val="8"/>
                <w:szCs w:val="8"/>
              </w:rPr>
            </w:pPr>
          </w:p>
        </w:tc>
        <w:tc>
          <w:tcPr>
            <w:tcW w:w="2127" w:type="dxa"/>
            <w:tcBorders>
              <w:right w:val="single" w:sz="4" w:space="0" w:color="auto"/>
            </w:tcBorders>
          </w:tcPr>
          <w:p w14:paraId="746BB7FB" w14:textId="77777777" w:rsidR="004B5F90" w:rsidRDefault="004B5F90" w:rsidP="002D6AED">
            <w:pPr>
              <w:pStyle w:val="CRCoverPage"/>
              <w:spacing w:after="0"/>
              <w:rPr>
                <w:noProof/>
                <w:sz w:val="8"/>
                <w:szCs w:val="8"/>
              </w:rPr>
            </w:pPr>
          </w:p>
        </w:tc>
      </w:tr>
      <w:tr w:rsidR="004B5F90" w14:paraId="2F33ADA2" w14:textId="77777777" w:rsidTr="002D6AED">
        <w:trPr>
          <w:cantSplit/>
        </w:trPr>
        <w:tc>
          <w:tcPr>
            <w:tcW w:w="1843" w:type="dxa"/>
            <w:tcBorders>
              <w:left w:val="single" w:sz="4" w:space="0" w:color="auto"/>
            </w:tcBorders>
          </w:tcPr>
          <w:p w14:paraId="7829B7BF" w14:textId="77777777" w:rsidR="004B5F90" w:rsidRDefault="004B5F90" w:rsidP="002D6AED">
            <w:pPr>
              <w:pStyle w:val="CRCoverPage"/>
              <w:tabs>
                <w:tab w:val="right" w:pos="1759"/>
              </w:tabs>
              <w:spacing w:after="0"/>
              <w:rPr>
                <w:b/>
                <w:i/>
                <w:noProof/>
              </w:rPr>
            </w:pPr>
            <w:r>
              <w:rPr>
                <w:b/>
                <w:i/>
                <w:noProof/>
              </w:rPr>
              <w:t>Category:</w:t>
            </w:r>
          </w:p>
        </w:tc>
        <w:tc>
          <w:tcPr>
            <w:tcW w:w="851" w:type="dxa"/>
            <w:shd w:val="pct30" w:color="FFFF00" w:fill="auto"/>
          </w:tcPr>
          <w:p w14:paraId="737B04EF" w14:textId="77777777" w:rsidR="004B5F90" w:rsidRDefault="001F54C9" w:rsidP="002D6AED">
            <w:pPr>
              <w:pStyle w:val="CRCoverPage"/>
              <w:spacing w:after="0"/>
              <w:ind w:left="100" w:right="-609"/>
              <w:rPr>
                <w:b/>
                <w:noProof/>
              </w:rPr>
            </w:pPr>
            <w:r>
              <w:fldChar w:fldCharType="begin"/>
            </w:r>
            <w:r>
              <w:instrText xml:space="preserve"> DOCPROPERTY  Cat  \* MERGEFORMAT </w:instrText>
            </w:r>
            <w:r>
              <w:fldChar w:fldCharType="separate"/>
            </w:r>
            <w:r w:rsidR="004B5F90">
              <w:rPr>
                <w:b/>
                <w:noProof/>
              </w:rPr>
              <w:t>F</w:t>
            </w:r>
            <w:r>
              <w:rPr>
                <w:b/>
                <w:noProof/>
              </w:rPr>
              <w:fldChar w:fldCharType="end"/>
            </w:r>
          </w:p>
        </w:tc>
        <w:tc>
          <w:tcPr>
            <w:tcW w:w="3402" w:type="dxa"/>
            <w:gridSpan w:val="5"/>
            <w:tcBorders>
              <w:left w:val="nil"/>
            </w:tcBorders>
          </w:tcPr>
          <w:p w14:paraId="51792A0D" w14:textId="77777777" w:rsidR="004B5F90" w:rsidRDefault="004B5F90" w:rsidP="002D6AED">
            <w:pPr>
              <w:pStyle w:val="CRCoverPage"/>
              <w:spacing w:after="0"/>
              <w:rPr>
                <w:noProof/>
              </w:rPr>
            </w:pPr>
          </w:p>
        </w:tc>
        <w:tc>
          <w:tcPr>
            <w:tcW w:w="1417" w:type="dxa"/>
            <w:gridSpan w:val="3"/>
            <w:tcBorders>
              <w:left w:val="nil"/>
            </w:tcBorders>
          </w:tcPr>
          <w:p w14:paraId="304F1DD9" w14:textId="77777777" w:rsidR="004B5F90" w:rsidRDefault="004B5F90" w:rsidP="002D6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8E19A" w14:textId="77777777" w:rsidR="004B5F90" w:rsidRDefault="001F54C9" w:rsidP="002D6AED">
            <w:pPr>
              <w:pStyle w:val="CRCoverPage"/>
              <w:spacing w:after="0"/>
              <w:ind w:left="100"/>
              <w:rPr>
                <w:noProof/>
              </w:rPr>
            </w:pPr>
            <w:r>
              <w:fldChar w:fldCharType="begin"/>
            </w:r>
            <w:r>
              <w:instrText xml:space="preserve"> DOCPROPERTY  Release  \* MERGEFORMAT </w:instrText>
            </w:r>
            <w:r>
              <w:fldChar w:fldCharType="separate"/>
            </w:r>
            <w:r w:rsidR="004B5F90">
              <w:rPr>
                <w:noProof/>
              </w:rPr>
              <w:t>Rel-17</w:t>
            </w:r>
            <w:r>
              <w:rPr>
                <w:noProof/>
              </w:rPr>
              <w:fldChar w:fldCharType="end"/>
            </w:r>
          </w:p>
        </w:tc>
      </w:tr>
      <w:tr w:rsidR="004B5F90" w14:paraId="4CAF056C" w14:textId="77777777" w:rsidTr="002D6AED">
        <w:tc>
          <w:tcPr>
            <w:tcW w:w="1843" w:type="dxa"/>
            <w:tcBorders>
              <w:left w:val="single" w:sz="4" w:space="0" w:color="auto"/>
              <w:bottom w:val="single" w:sz="4" w:space="0" w:color="auto"/>
            </w:tcBorders>
          </w:tcPr>
          <w:p w14:paraId="6C98EDC6" w14:textId="77777777" w:rsidR="004B5F90" w:rsidRDefault="004B5F90" w:rsidP="002D6AED">
            <w:pPr>
              <w:pStyle w:val="CRCoverPage"/>
              <w:spacing w:after="0"/>
              <w:rPr>
                <w:b/>
                <w:i/>
                <w:noProof/>
              </w:rPr>
            </w:pPr>
          </w:p>
        </w:tc>
        <w:tc>
          <w:tcPr>
            <w:tcW w:w="4677" w:type="dxa"/>
            <w:gridSpan w:val="8"/>
            <w:tcBorders>
              <w:bottom w:val="single" w:sz="4" w:space="0" w:color="auto"/>
            </w:tcBorders>
          </w:tcPr>
          <w:p w14:paraId="41E6C189" w14:textId="77777777" w:rsidR="004B5F90" w:rsidRDefault="004B5F90" w:rsidP="002D6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B814E" w14:textId="77777777" w:rsidR="004B5F90" w:rsidRDefault="004B5F90" w:rsidP="002D6AE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C73B1" w14:textId="77777777" w:rsidR="004B5F90" w:rsidRPr="007C2097" w:rsidRDefault="004B5F90" w:rsidP="002D6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F90" w14:paraId="52B42422" w14:textId="77777777" w:rsidTr="002D6AED">
        <w:tc>
          <w:tcPr>
            <w:tcW w:w="1843" w:type="dxa"/>
          </w:tcPr>
          <w:p w14:paraId="716FDBF2" w14:textId="77777777" w:rsidR="004B5F90" w:rsidRDefault="004B5F90" w:rsidP="002D6AED">
            <w:pPr>
              <w:pStyle w:val="CRCoverPage"/>
              <w:spacing w:after="0"/>
              <w:rPr>
                <w:b/>
                <w:i/>
                <w:noProof/>
                <w:sz w:val="8"/>
                <w:szCs w:val="8"/>
              </w:rPr>
            </w:pPr>
          </w:p>
        </w:tc>
        <w:tc>
          <w:tcPr>
            <w:tcW w:w="7797" w:type="dxa"/>
            <w:gridSpan w:val="10"/>
          </w:tcPr>
          <w:p w14:paraId="6B55B957" w14:textId="77777777" w:rsidR="004B5F90" w:rsidRDefault="004B5F90" w:rsidP="002D6AED">
            <w:pPr>
              <w:pStyle w:val="CRCoverPage"/>
              <w:spacing w:after="0"/>
              <w:rPr>
                <w:noProof/>
                <w:sz w:val="8"/>
                <w:szCs w:val="8"/>
              </w:rPr>
            </w:pPr>
          </w:p>
        </w:tc>
      </w:tr>
      <w:tr w:rsidR="00057506" w14:paraId="15880F5A" w14:textId="77777777" w:rsidTr="002D6AED">
        <w:tc>
          <w:tcPr>
            <w:tcW w:w="2694" w:type="dxa"/>
            <w:gridSpan w:val="2"/>
            <w:tcBorders>
              <w:top w:val="single" w:sz="4" w:space="0" w:color="auto"/>
              <w:left w:val="single" w:sz="4" w:space="0" w:color="auto"/>
            </w:tcBorders>
          </w:tcPr>
          <w:p w14:paraId="63DB0AFC" w14:textId="77777777" w:rsidR="00057506" w:rsidRDefault="00057506" w:rsidP="00057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586F4" w14:textId="77777777" w:rsidR="00057506" w:rsidRDefault="00057506" w:rsidP="00057506">
            <w:pPr>
              <w:pStyle w:val="CRCoverPage"/>
              <w:spacing w:after="0"/>
              <w:ind w:left="100"/>
              <w:rPr>
                <w:noProof/>
              </w:rPr>
            </w:pPr>
            <w:r>
              <w:rPr>
                <w:noProof/>
              </w:rPr>
              <w:t xml:space="preserve">1. </w:t>
            </w:r>
            <w:r w:rsidRPr="004903A6">
              <w:rPr>
                <w:noProof/>
              </w:rPr>
              <w:t>Test model for Ethernet header compression is needed.</w:t>
            </w:r>
            <w:r>
              <w:rPr>
                <w:noProof/>
              </w:rPr>
              <w:t xml:space="preserve"> </w:t>
            </w:r>
          </w:p>
          <w:p w14:paraId="0E57199B" w14:textId="77777777" w:rsidR="00057506" w:rsidRDefault="00057506" w:rsidP="00057506">
            <w:pPr>
              <w:pStyle w:val="CRCoverPage"/>
              <w:spacing w:after="0"/>
              <w:ind w:left="100"/>
              <w:rPr>
                <w:rFonts w:cs="Arial"/>
              </w:rPr>
            </w:pPr>
            <w:r>
              <w:rPr>
                <w:noProof/>
              </w:rPr>
              <w:t xml:space="preserve">2. </w:t>
            </w:r>
            <w:r w:rsidRPr="00262E10">
              <w:rPr>
                <w:rFonts w:cs="Arial"/>
              </w:rPr>
              <w:t>The execution guidelines need to be updated to take into account the new delivered test cases in TTCN.</w:t>
            </w:r>
          </w:p>
          <w:p w14:paraId="7B043EAF" w14:textId="77777777" w:rsidR="00057506" w:rsidRDefault="00057506" w:rsidP="00057506">
            <w:pPr>
              <w:pStyle w:val="CRCoverPage"/>
              <w:spacing w:after="0"/>
              <w:ind w:left="100"/>
              <w:rPr>
                <w:rFonts w:cs="Arial"/>
              </w:rPr>
            </w:pPr>
            <w:r>
              <w:rPr>
                <w:rFonts w:cs="Arial"/>
              </w:rPr>
              <w:t>3. Minor editorial change is needed.</w:t>
            </w:r>
          </w:p>
          <w:p w14:paraId="65414F32" w14:textId="4E6B074F" w:rsidR="00057506" w:rsidRDefault="00057506" w:rsidP="00057506">
            <w:pPr>
              <w:pStyle w:val="CRCoverPage"/>
              <w:spacing w:after="0"/>
              <w:ind w:left="100"/>
              <w:rPr>
                <w:noProof/>
              </w:rPr>
            </w:pPr>
          </w:p>
        </w:tc>
      </w:tr>
      <w:tr w:rsidR="00057506" w14:paraId="678B6661" w14:textId="77777777" w:rsidTr="002D6AED">
        <w:tc>
          <w:tcPr>
            <w:tcW w:w="2694" w:type="dxa"/>
            <w:gridSpan w:val="2"/>
            <w:tcBorders>
              <w:left w:val="single" w:sz="4" w:space="0" w:color="auto"/>
            </w:tcBorders>
          </w:tcPr>
          <w:p w14:paraId="1FC1AF89" w14:textId="77777777" w:rsidR="00057506" w:rsidRDefault="00057506" w:rsidP="00057506">
            <w:pPr>
              <w:pStyle w:val="CRCoverPage"/>
              <w:spacing w:after="0"/>
              <w:rPr>
                <w:b/>
                <w:i/>
                <w:noProof/>
                <w:sz w:val="8"/>
                <w:szCs w:val="8"/>
              </w:rPr>
            </w:pPr>
          </w:p>
        </w:tc>
        <w:tc>
          <w:tcPr>
            <w:tcW w:w="6946" w:type="dxa"/>
            <w:gridSpan w:val="9"/>
            <w:tcBorders>
              <w:right w:val="single" w:sz="4" w:space="0" w:color="auto"/>
            </w:tcBorders>
          </w:tcPr>
          <w:p w14:paraId="6477EB51" w14:textId="77777777" w:rsidR="00057506" w:rsidRDefault="00057506" w:rsidP="00057506">
            <w:pPr>
              <w:pStyle w:val="CRCoverPage"/>
              <w:spacing w:after="0"/>
              <w:rPr>
                <w:noProof/>
                <w:sz w:val="8"/>
                <w:szCs w:val="8"/>
              </w:rPr>
            </w:pPr>
          </w:p>
        </w:tc>
      </w:tr>
      <w:tr w:rsidR="00057506" w14:paraId="3545744D" w14:textId="77777777" w:rsidTr="002D6AED">
        <w:tc>
          <w:tcPr>
            <w:tcW w:w="2694" w:type="dxa"/>
            <w:gridSpan w:val="2"/>
            <w:tcBorders>
              <w:left w:val="single" w:sz="4" w:space="0" w:color="auto"/>
            </w:tcBorders>
          </w:tcPr>
          <w:p w14:paraId="69E37CEA" w14:textId="77777777" w:rsidR="00057506" w:rsidRDefault="00057506" w:rsidP="00057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A810B" w14:textId="77777777" w:rsidR="00057506" w:rsidRDefault="00057506" w:rsidP="00057506">
            <w:pPr>
              <w:pStyle w:val="CRCoverPage"/>
              <w:spacing w:after="0"/>
              <w:ind w:left="100"/>
            </w:pPr>
            <w:r>
              <w:rPr>
                <w:noProof/>
              </w:rPr>
              <w:t xml:space="preserve">1. </w:t>
            </w:r>
            <w:r>
              <w:t>Test model for Ether</w:t>
            </w:r>
            <w:r>
              <w:rPr>
                <w:noProof/>
              </w:rPr>
              <w:t>n</w:t>
            </w:r>
            <w:r>
              <w:t xml:space="preserve">et header compression has </w:t>
            </w:r>
            <w:r>
              <w:rPr>
                <w:noProof/>
              </w:rPr>
              <w:t>been added as subclause 4.2.1.3.3</w:t>
            </w:r>
            <w:r>
              <w:t>.</w:t>
            </w:r>
          </w:p>
          <w:p w14:paraId="189566A7" w14:textId="77777777" w:rsidR="00057506" w:rsidRDefault="00057506" w:rsidP="00057506">
            <w:pPr>
              <w:pStyle w:val="CRCoverPage"/>
              <w:spacing w:after="0"/>
              <w:ind w:left="100"/>
              <w:rPr>
                <w:rFonts w:cs="Arial"/>
                <w:noProof/>
              </w:rPr>
            </w:pPr>
            <w:r>
              <w:t xml:space="preserve">2. </w:t>
            </w:r>
            <w:r w:rsidRPr="00262E10">
              <w:rPr>
                <w:rFonts w:cs="Arial"/>
                <w:noProof/>
              </w:rPr>
              <w:t>Added RACS test case 9.2.5.1 in clause 11.1.</w:t>
            </w:r>
            <w:r>
              <w:rPr>
                <w:rFonts w:cs="Arial"/>
                <w:noProof/>
              </w:rPr>
              <w:t xml:space="preserve"> </w:t>
            </w:r>
          </w:p>
          <w:p w14:paraId="419F8DA2" w14:textId="77777777" w:rsidR="00057506" w:rsidRDefault="00057506" w:rsidP="00057506">
            <w:pPr>
              <w:pStyle w:val="CRCoverPage"/>
              <w:spacing w:after="0"/>
              <w:ind w:left="100"/>
              <w:rPr>
                <w:rFonts w:cs="Arial"/>
              </w:rPr>
            </w:pPr>
            <w:r>
              <w:rPr>
                <w:rFonts w:cs="Arial"/>
                <w:noProof/>
              </w:rPr>
              <w:t xml:space="preserve">3. </w:t>
            </w:r>
            <w:r w:rsidRPr="00262E10">
              <w:rPr>
                <w:rFonts w:cs="Arial"/>
                <w:noProof/>
              </w:rPr>
              <w:t>Other editorial: deleted the unnecessary ‘</w:t>
            </w:r>
            <w:r w:rsidRPr="00262E10">
              <w:rPr>
                <w:rFonts w:cs="Arial"/>
              </w:rPr>
              <w:t>End of Modified Section’</w:t>
            </w:r>
            <w:r>
              <w:rPr>
                <w:rFonts w:cs="Arial"/>
              </w:rPr>
              <w:t xml:space="preserve"> at the end of clause 11.1</w:t>
            </w:r>
            <w:r w:rsidRPr="00262E10">
              <w:rPr>
                <w:rFonts w:cs="Arial"/>
              </w:rPr>
              <w:t>.</w:t>
            </w:r>
          </w:p>
          <w:p w14:paraId="573C0981" w14:textId="6CE5A95F" w:rsidR="00057506" w:rsidRDefault="00057506" w:rsidP="00057506">
            <w:pPr>
              <w:pStyle w:val="CRCoverPage"/>
              <w:spacing w:after="0"/>
              <w:ind w:left="100"/>
              <w:rPr>
                <w:noProof/>
              </w:rPr>
            </w:pPr>
          </w:p>
        </w:tc>
      </w:tr>
      <w:tr w:rsidR="00057506" w14:paraId="0AAB9FBE" w14:textId="77777777" w:rsidTr="002D6AED">
        <w:tc>
          <w:tcPr>
            <w:tcW w:w="2694" w:type="dxa"/>
            <w:gridSpan w:val="2"/>
            <w:tcBorders>
              <w:left w:val="single" w:sz="4" w:space="0" w:color="auto"/>
            </w:tcBorders>
          </w:tcPr>
          <w:p w14:paraId="448B9107" w14:textId="77777777" w:rsidR="00057506" w:rsidRDefault="00057506" w:rsidP="00057506">
            <w:pPr>
              <w:pStyle w:val="CRCoverPage"/>
              <w:spacing w:after="0"/>
              <w:rPr>
                <w:b/>
                <w:i/>
                <w:noProof/>
                <w:sz w:val="8"/>
                <w:szCs w:val="8"/>
              </w:rPr>
            </w:pPr>
          </w:p>
        </w:tc>
        <w:tc>
          <w:tcPr>
            <w:tcW w:w="6946" w:type="dxa"/>
            <w:gridSpan w:val="9"/>
            <w:tcBorders>
              <w:right w:val="single" w:sz="4" w:space="0" w:color="auto"/>
            </w:tcBorders>
          </w:tcPr>
          <w:p w14:paraId="39479854" w14:textId="77777777" w:rsidR="00057506" w:rsidRDefault="00057506" w:rsidP="00057506">
            <w:pPr>
              <w:pStyle w:val="CRCoverPage"/>
              <w:spacing w:after="0"/>
              <w:rPr>
                <w:noProof/>
                <w:sz w:val="8"/>
                <w:szCs w:val="8"/>
              </w:rPr>
            </w:pPr>
          </w:p>
        </w:tc>
      </w:tr>
      <w:tr w:rsidR="00057506" w14:paraId="32C79636" w14:textId="77777777" w:rsidTr="002D6AED">
        <w:tc>
          <w:tcPr>
            <w:tcW w:w="2694" w:type="dxa"/>
            <w:gridSpan w:val="2"/>
            <w:tcBorders>
              <w:left w:val="single" w:sz="4" w:space="0" w:color="auto"/>
              <w:bottom w:val="single" w:sz="4" w:space="0" w:color="auto"/>
            </w:tcBorders>
          </w:tcPr>
          <w:p w14:paraId="751BEB9A" w14:textId="77777777" w:rsidR="00057506" w:rsidRDefault="00057506" w:rsidP="00057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E4658" w14:textId="77777777" w:rsidR="00057506" w:rsidRDefault="00057506" w:rsidP="00057506">
            <w:pPr>
              <w:pStyle w:val="CRCoverPage"/>
              <w:spacing w:after="0"/>
              <w:ind w:left="100"/>
              <w:rPr>
                <w:noProof/>
              </w:rPr>
            </w:pPr>
            <w:r>
              <w:rPr>
                <w:noProof/>
              </w:rPr>
              <w:t xml:space="preserve">1. </w:t>
            </w:r>
            <w:r w:rsidRPr="004903A6">
              <w:rPr>
                <w:noProof/>
              </w:rPr>
              <w:t>Test model for Ethernet header compression is missing.</w:t>
            </w:r>
            <w:r>
              <w:rPr>
                <w:noProof/>
              </w:rPr>
              <w:t xml:space="preserve"> </w:t>
            </w:r>
          </w:p>
          <w:p w14:paraId="44AD68BF" w14:textId="77777777" w:rsidR="00057506" w:rsidRDefault="00057506" w:rsidP="00057506">
            <w:pPr>
              <w:pStyle w:val="CRCoverPage"/>
              <w:spacing w:after="0"/>
              <w:ind w:left="100"/>
              <w:rPr>
                <w:rFonts w:cs="Arial"/>
                <w:noProof/>
              </w:rPr>
            </w:pPr>
            <w:r>
              <w:rPr>
                <w:noProof/>
              </w:rPr>
              <w:t xml:space="preserve">2. </w:t>
            </w:r>
            <w:r w:rsidRPr="00262E10">
              <w:rPr>
                <w:rFonts w:cs="Arial"/>
                <w:noProof/>
              </w:rPr>
              <w:t>The execution guidelines will remain incomplete</w:t>
            </w:r>
            <w:r>
              <w:rPr>
                <w:rFonts w:cs="Arial"/>
                <w:noProof/>
              </w:rPr>
              <w:t>.</w:t>
            </w:r>
          </w:p>
          <w:p w14:paraId="7F63A5BA" w14:textId="77777777" w:rsidR="00057506" w:rsidRDefault="00057506" w:rsidP="00057506">
            <w:pPr>
              <w:pStyle w:val="CRCoverPage"/>
              <w:spacing w:after="0"/>
              <w:ind w:left="100"/>
              <w:rPr>
                <w:rFonts w:cs="Arial"/>
                <w:noProof/>
              </w:rPr>
            </w:pPr>
            <w:r>
              <w:rPr>
                <w:rFonts w:cs="Arial"/>
                <w:noProof/>
              </w:rPr>
              <w:t>3. Unnecessary text will remain.</w:t>
            </w:r>
          </w:p>
          <w:p w14:paraId="4B2A59E5" w14:textId="21095DE4" w:rsidR="00057506" w:rsidRDefault="00057506" w:rsidP="00057506">
            <w:pPr>
              <w:pStyle w:val="CRCoverPage"/>
              <w:spacing w:after="0"/>
              <w:ind w:left="100"/>
              <w:rPr>
                <w:noProof/>
              </w:rPr>
            </w:pPr>
          </w:p>
        </w:tc>
      </w:tr>
      <w:tr w:rsidR="00057506" w14:paraId="66EDB7C6" w14:textId="77777777" w:rsidTr="002D6AED">
        <w:tc>
          <w:tcPr>
            <w:tcW w:w="2694" w:type="dxa"/>
            <w:gridSpan w:val="2"/>
          </w:tcPr>
          <w:p w14:paraId="2DDA5E4D" w14:textId="77777777" w:rsidR="00057506" w:rsidRDefault="00057506" w:rsidP="00057506">
            <w:pPr>
              <w:pStyle w:val="CRCoverPage"/>
              <w:spacing w:after="0"/>
              <w:rPr>
                <w:b/>
                <w:i/>
                <w:noProof/>
                <w:sz w:val="8"/>
                <w:szCs w:val="8"/>
              </w:rPr>
            </w:pPr>
          </w:p>
        </w:tc>
        <w:tc>
          <w:tcPr>
            <w:tcW w:w="6946" w:type="dxa"/>
            <w:gridSpan w:val="9"/>
          </w:tcPr>
          <w:p w14:paraId="2D606ACB" w14:textId="77777777" w:rsidR="00057506" w:rsidRDefault="00057506" w:rsidP="00057506">
            <w:pPr>
              <w:pStyle w:val="CRCoverPage"/>
              <w:spacing w:after="0"/>
              <w:rPr>
                <w:noProof/>
                <w:sz w:val="8"/>
                <w:szCs w:val="8"/>
              </w:rPr>
            </w:pPr>
          </w:p>
        </w:tc>
      </w:tr>
      <w:tr w:rsidR="00057506" w14:paraId="6D7B36BE" w14:textId="77777777" w:rsidTr="002D6AED">
        <w:tc>
          <w:tcPr>
            <w:tcW w:w="2694" w:type="dxa"/>
            <w:gridSpan w:val="2"/>
            <w:tcBorders>
              <w:top w:val="single" w:sz="4" w:space="0" w:color="auto"/>
              <w:left w:val="single" w:sz="4" w:space="0" w:color="auto"/>
            </w:tcBorders>
          </w:tcPr>
          <w:p w14:paraId="48B01274" w14:textId="77777777" w:rsidR="00057506" w:rsidRDefault="00057506" w:rsidP="000575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0B8B8" w14:textId="0FDC51E4" w:rsidR="00057506" w:rsidRDefault="00057506" w:rsidP="00057506">
            <w:pPr>
              <w:pStyle w:val="CRCoverPage"/>
              <w:spacing w:after="0"/>
              <w:ind w:left="100"/>
              <w:rPr>
                <w:noProof/>
              </w:rPr>
            </w:pPr>
            <w:r>
              <w:rPr>
                <w:noProof/>
              </w:rPr>
              <w:t>4.2.1.3.3(new), 11.1</w:t>
            </w:r>
          </w:p>
        </w:tc>
      </w:tr>
      <w:tr w:rsidR="004B5F90" w14:paraId="3209054E" w14:textId="77777777" w:rsidTr="002D6AED">
        <w:tc>
          <w:tcPr>
            <w:tcW w:w="2694" w:type="dxa"/>
            <w:gridSpan w:val="2"/>
            <w:tcBorders>
              <w:left w:val="single" w:sz="4" w:space="0" w:color="auto"/>
            </w:tcBorders>
          </w:tcPr>
          <w:p w14:paraId="2AF0174D" w14:textId="77777777" w:rsidR="004B5F90" w:rsidRDefault="004B5F90" w:rsidP="002D6AED">
            <w:pPr>
              <w:pStyle w:val="CRCoverPage"/>
              <w:spacing w:after="0"/>
              <w:rPr>
                <w:b/>
                <w:i/>
                <w:noProof/>
                <w:sz w:val="8"/>
                <w:szCs w:val="8"/>
              </w:rPr>
            </w:pPr>
          </w:p>
        </w:tc>
        <w:tc>
          <w:tcPr>
            <w:tcW w:w="6946" w:type="dxa"/>
            <w:gridSpan w:val="9"/>
            <w:tcBorders>
              <w:right w:val="single" w:sz="4" w:space="0" w:color="auto"/>
            </w:tcBorders>
          </w:tcPr>
          <w:p w14:paraId="57BABD9D" w14:textId="77777777" w:rsidR="004B5F90" w:rsidRDefault="004B5F90" w:rsidP="002D6AED">
            <w:pPr>
              <w:pStyle w:val="CRCoverPage"/>
              <w:spacing w:after="0"/>
              <w:rPr>
                <w:noProof/>
                <w:sz w:val="8"/>
                <w:szCs w:val="8"/>
              </w:rPr>
            </w:pPr>
          </w:p>
        </w:tc>
      </w:tr>
      <w:tr w:rsidR="004B5F90" w14:paraId="342935B3" w14:textId="77777777" w:rsidTr="002D6AED">
        <w:tc>
          <w:tcPr>
            <w:tcW w:w="2694" w:type="dxa"/>
            <w:gridSpan w:val="2"/>
            <w:tcBorders>
              <w:left w:val="single" w:sz="4" w:space="0" w:color="auto"/>
            </w:tcBorders>
          </w:tcPr>
          <w:p w14:paraId="1F1D4FF0" w14:textId="77777777" w:rsidR="004B5F90" w:rsidRDefault="004B5F90" w:rsidP="002D6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0726B" w14:textId="77777777" w:rsidR="004B5F90" w:rsidRDefault="004B5F90" w:rsidP="002D6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2509B" w14:textId="77777777" w:rsidR="004B5F90" w:rsidRDefault="004B5F90" w:rsidP="002D6AED">
            <w:pPr>
              <w:pStyle w:val="CRCoverPage"/>
              <w:spacing w:after="0"/>
              <w:jc w:val="center"/>
              <w:rPr>
                <w:b/>
                <w:caps/>
                <w:noProof/>
              </w:rPr>
            </w:pPr>
            <w:r>
              <w:rPr>
                <w:b/>
                <w:caps/>
                <w:noProof/>
              </w:rPr>
              <w:t>N</w:t>
            </w:r>
          </w:p>
        </w:tc>
        <w:tc>
          <w:tcPr>
            <w:tcW w:w="2977" w:type="dxa"/>
            <w:gridSpan w:val="4"/>
          </w:tcPr>
          <w:p w14:paraId="345B2D11" w14:textId="77777777" w:rsidR="004B5F90" w:rsidRDefault="004B5F90" w:rsidP="002D6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CA817" w14:textId="77777777" w:rsidR="004B5F90" w:rsidRDefault="004B5F90" w:rsidP="002D6AED">
            <w:pPr>
              <w:pStyle w:val="CRCoverPage"/>
              <w:spacing w:after="0"/>
              <w:ind w:left="99"/>
              <w:rPr>
                <w:noProof/>
              </w:rPr>
            </w:pPr>
          </w:p>
        </w:tc>
      </w:tr>
      <w:tr w:rsidR="004B5F90" w14:paraId="40416244" w14:textId="77777777" w:rsidTr="002D6AED">
        <w:tc>
          <w:tcPr>
            <w:tcW w:w="2694" w:type="dxa"/>
            <w:gridSpan w:val="2"/>
            <w:tcBorders>
              <w:left w:val="single" w:sz="4" w:space="0" w:color="auto"/>
            </w:tcBorders>
          </w:tcPr>
          <w:p w14:paraId="2BFDE879" w14:textId="77777777" w:rsidR="004B5F90" w:rsidRDefault="004B5F90" w:rsidP="002D6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C38A2" w14:textId="77777777" w:rsidR="004B5F90"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56E0E" w14:textId="0889B549" w:rsidR="004B5F90" w:rsidRDefault="00D30F4D" w:rsidP="002D6AED">
            <w:pPr>
              <w:pStyle w:val="CRCoverPage"/>
              <w:spacing w:after="0"/>
              <w:jc w:val="center"/>
              <w:rPr>
                <w:b/>
                <w:caps/>
                <w:noProof/>
              </w:rPr>
            </w:pPr>
            <w:r>
              <w:rPr>
                <w:b/>
                <w:caps/>
                <w:noProof/>
              </w:rPr>
              <w:t>X</w:t>
            </w:r>
          </w:p>
        </w:tc>
        <w:tc>
          <w:tcPr>
            <w:tcW w:w="2977" w:type="dxa"/>
            <w:gridSpan w:val="4"/>
          </w:tcPr>
          <w:p w14:paraId="1C7BC257" w14:textId="77777777" w:rsidR="004B5F90" w:rsidRDefault="004B5F90" w:rsidP="002D6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B405F" w14:textId="77777777" w:rsidR="004B5F90" w:rsidRDefault="004B5F90" w:rsidP="002D6AED">
            <w:pPr>
              <w:pStyle w:val="CRCoverPage"/>
              <w:spacing w:after="0"/>
              <w:ind w:left="99"/>
              <w:rPr>
                <w:noProof/>
              </w:rPr>
            </w:pPr>
            <w:r>
              <w:rPr>
                <w:noProof/>
              </w:rPr>
              <w:t xml:space="preserve">TS/TR ... CR ... </w:t>
            </w:r>
          </w:p>
        </w:tc>
      </w:tr>
      <w:tr w:rsidR="004B5F90" w14:paraId="0F02EF99" w14:textId="77777777" w:rsidTr="002D6AED">
        <w:tc>
          <w:tcPr>
            <w:tcW w:w="2694" w:type="dxa"/>
            <w:gridSpan w:val="2"/>
            <w:tcBorders>
              <w:left w:val="single" w:sz="4" w:space="0" w:color="auto"/>
            </w:tcBorders>
          </w:tcPr>
          <w:p w14:paraId="276397CE" w14:textId="77777777" w:rsidR="004B5F90" w:rsidRDefault="004B5F90" w:rsidP="002D6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39028" w14:textId="77777777" w:rsidR="004B5F90"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E0B9A" w14:textId="25FC605A" w:rsidR="004B5F90" w:rsidRDefault="00D30F4D" w:rsidP="002D6AED">
            <w:pPr>
              <w:pStyle w:val="CRCoverPage"/>
              <w:spacing w:after="0"/>
              <w:jc w:val="center"/>
              <w:rPr>
                <w:b/>
                <w:caps/>
                <w:noProof/>
              </w:rPr>
            </w:pPr>
            <w:r>
              <w:rPr>
                <w:b/>
                <w:caps/>
                <w:noProof/>
              </w:rPr>
              <w:t>X</w:t>
            </w:r>
          </w:p>
        </w:tc>
        <w:tc>
          <w:tcPr>
            <w:tcW w:w="2977" w:type="dxa"/>
            <w:gridSpan w:val="4"/>
          </w:tcPr>
          <w:p w14:paraId="658FC7D8" w14:textId="77777777" w:rsidR="004B5F90" w:rsidRDefault="004B5F90" w:rsidP="002D6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28C73" w14:textId="77777777" w:rsidR="004B5F90" w:rsidRDefault="004B5F90" w:rsidP="002D6AED">
            <w:pPr>
              <w:pStyle w:val="CRCoverPage"/>
              <w:spacing w:after="0"/>
              <w:ind w:left="99"/>
              <w:rPr>
                <w:noProof/>
              </w:rPr>
            </w:pPr>
            <w:r>
              <w:rPr>
                <w:noProof/>
              </w:rPr>
              <w:t xml:space="preserve">TS/TR ... CR ... </w:t>
            </w:r>
          </w:p>
        </w:tc>
      </w:tr>
      <w:tr w:rsidR="004B5F90" w14:paraId="01EB5CEA" w14:textId="77777777" w:rsidTr="002D6AED">
        <w:tc>
          <w:tcPr>
            <w:tcW w:w="2694" w:type="dxa"/>
            <w:gridSpan w:val="2"/>
            <w:tcBorders>
              <w:left w:val="single" w:sz="4" w:space="0" w:color="auto"/>
            </w:tcBorders>
          </w:tcPr>
          <w:p w14:paraId="7EAE6F8F" w14:textId="77777777" w:rsidR="004B5F90" w:rsidRDefault="004B5F90" w:rsidP="002D6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FABCE2" w14:textId="77777777" w:rsidR="004B5F90"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CEE5D" w14:textId="5E092453" w:rsidR="004B5F90" w:rsidRDefault="00D30F4D" w:rsidP="002D6AED">
            <w:pPr>
              <w:pStyle w:val="CRCoverPage"/>
              <w:spacing w:after="0"/>
              <w:jc w:val="center"/>
              <w:rPr>
                <w:b/>
                <w:caps/>
                <w:noProof/>
              </w:rPr>
            </w:pPr>
            <w:r>
              <w:rPr>
                <w:b/>
                <w:caps/>
                <w:noProof/>
              </w:rPr>
              <w:t>X</w:t>
            </w:r>
          </w:p>
        </w:tc>
        <w:tc>
          <w:tcPr>
            <w:tcW w:w="2977" w:type="dxa"/>
            <w:gridSpan w:val="4"/>
          </w:tcPr>
          <w:p w14:paraId="30C12B78" w14:textId="77777777" w:rsidR="004B5F90" w:rsidRDefault="004B5F90" w:rsidP="002D6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D7195" w14:textId="77777777" w:rsidR="004B5F90" w:rsidRDefault="004B5F90" w:rsidP="002D6AED">
            <w:pPr>
              <w:pStyle w:val="CRCoverPage"/>
              <w:spacing w:after="0"/>
              <w:ind w:left="99"/>
              <w:rPr>
                <w:noProof/>
              </w:rPr>
            </w:pPr>
            <w:r>
              <w:rPr>
                <w:noProof/>
              </w:rPr>
              <w:t xml:space="preserve">TS/TR ... CR ... </w:t>
            </w:r>
          </w:p>
        </w:tc>
      </w:tr>
      <w:tr w:rsidR="004B5F90" w14:paraId="3649254D" w14:textId="77777777" w:rsidTr="002D6AED">
        <w:tc>
          <w:tcPr>
            <w:tcW w:w="2694" w:type="dxa"/>
            <w:gridSpan w:val="2"/>
            <w:tcBorders>
              <w:left w:val="single" w:sz="4" w:space="0" w:color="auto"/>
            </w:tcBorders>
          </w:tcPr>
          <w:p w14:paraId="3D58332E" w14:textId="77777777" w:rsidR="004B5F90" w:rsidRDefault="004B5F90" w:rsidP="002D6AED">
            <w:pPr>
              <w:pStyle w:val="CRCoverPage"/>
              <w:spacing w:after="0"/>
              <w:rPr>
                <w:b/>
                <w:i/>
                <w:noProof/>
              </w:rPr>
            </w:pPr>
          </w:p>
        </w:tc>
        <w:tc>
          <w:tcPr>
            <w:tcW w:w="6946" w:type="dxa"/>
            <w:gridSpan w:val="9"/>
            <w:tcBorders>
              <w:right w:val="single" w:sz="4" w:space="0" w:color="auto"/>
            </w:tcBorders>
          </w:tcPr>
          <w:p w14:paraId="7BB05210" w14:textId="77777777" w:rsidR="004B5F90" w:rsidRDefault="004B5F90" w:rsidP="002D6AED">
            <w:pPr>
              <w:pStyle w:val="CRCoverPage"/>
              <w:spacing w:after="0"/>
              <w:rPr>
                <w:noProof/>
              </w:rPr>
            </w:pPr>
          </w:p>
        </w:tc>
      </w:tr>
      <w:tr w:rsidR="004B5F90" w14:paraId="7EC97EAE" w14:textId="77777777" w:rsidTr="002D6AED">
        <w:tc>
          <w:tcPr>
            <w:tcW w:w="2694" w:type="dxa"/>
            <w:gridSpan w:val="2"/>
            <w:tcBorders>
              <w:left w:val="single" w:sz="4" w:space="0" w:color="auto"/>
              <w:bottom w:val="single" w:sz="4" w:space="0" w:color="auto"/>
            </w:tcBorders>
          </w:tcPr>
          <w:p w14:paraId="2F28CD9F" w14:textId="77777777" w:rsidR="004B5F90" w:rsidRDefault="004B5F90" w:rsidP="002D6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50DA6" w14:textId="77777777" w:rsidR="004B5F90" w:rsidRDefault="004B5F90" w:rsidP="002D6AED">
            <w:pPr>
              <w:pStyle w:val="CRCoverPage"/>
              <w:spacing w:after="0"/>
              <w:ind w:left="100"/>
              <w:rPr>
                <w:noProof/>
              </w:rPr>
            </w:pPr>
          </w:p>
        </w:tc>
      </w:tr>
      <w:tr w:rsidR="004B5F90" w:rsidRPr="008863B9" w14:paraId="5178A28C" w14:textId="77777777" w:rsidTr="004B5F90">
        <w:tc>
          <w:tcPr>
            <w:tcW w:w="2694" w:type="dxa"/>
            <w:gridSpan w:val="2"/>
            <w:tcBorders>
              <w:top w:val="single" w:sz="4" w:space="0" w:color="auto"/>
              <w:bottom w:val="single" w:sz="4" w:space="0" w:color="auto"/>
            </w:tcBorders>
          </w:tcPr>
          <w:p w14:paraId="130DD033" w14:textId="77777777" w:rsidR="004B5F90" w:rsidRPr="008863B9" w:rsidRDefault="004B5F90" w:rsidP="002D6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F8F917" w14:textId="77777777" w:rsidR="004B5F90" w:rsidRPr="008863B9" w:rsidRDefault="004B5F90" w:rsidP="002D6AED">
            <w:pPr>
              <w:pStyle w:val="CRCoverPage"/>
              <w:spacing w:after="0"/>
              <w:ind w:left="100"/>
              <w:rPr>
                <w:noProof/>
                <w:sz w:val="8"/>
                <w:szCs w:val="8"/>
              </w:rPr>
            </w:pPr>
          </w:p>
        </w:tc>
      </w:tr>
      <w:tr w:rsidR="004B5F90" w14:paraId="13C1EEA6" w14:textId="77777777" w:rsidTr="002D6AED">
        <w:tc>
          <w:tcPr>
            <w:tcW w:w="2694" w:type="dxa"/>
            <w:gridSpan w:val="2"/>
            <w:tcBorders>
              <w:top w:val="single" w:sz="4" w:space="0" w:color="auto"/>
              <w:left w:val="single" w:sz="4" w:space="0" w:color="auto"/>
              <w:bottom w:val="single" w:sz="4" w:space="0" w:color="auto"/>
            </w:tcBorders>
          </w:tcPr>
          <w:p w14:paraId="1C00C1BC" w14:textId="77777777" w:rsidR="004B5F90" w:rsidRDefault="004B5F90" w:rsidP="002D6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4F9D9" w14:textId="77777777" w:rsidR="004B5F90" w:rsidRDefault="004B5F90" w:rsidP="002D6AED">
            <w:pPr>
              <w:pStyle w:val="CRCoverPage"/>
              <w:spacing w:after="0"/>
              <w:ind w:left="100"/>
              <w:rPr>
                <w:noProof/>
              </w:rPr>
            </w:pPr>
          </w:p>
        </w:tc>
      </w:tr>
    </w:tbl>
    <w:p w14:paraId="11ED109A" w14:textId="77777777" w:rsidR="004B5F90" w:rsidRDefault="004B5F90" w:rsidP="004B5F90">
      <w:pPr>
        <w:pStyle w:val="CRCoverPage"/>
        <w:spacing w:after="0"/>
        <w:rPr>
          <w:noProof/>
          <w:sz w:val="8"/>
          <w:szCs w:val="8"/>
        </w:rPr>
      </w:pPr>
    </w:p>
    <w:p w14:paraId="4EA2A38F" w14:textId="77777777" w:rsidR="004B5F90" w:rsidRDefault="004B5F90" w:rsidP="004B5F90">
      <w:pPr>
        <w:rPr>
          <w:noProof/>
        </w:rPr>
        <w:sectPr w:rsidR="004B5F90">
          <w:headerReference w:type="even" r:id="rId10"/>
          <w:footnotePr>
            <w:numRestart w:val="eachSect"/>
          </w:footnotePr>
          <w:pgSz w:w="11907" w:h="16840" w:code="9"/>
          <w:pgMar w:top="1418" w:right="1134" w:bottom="1134" w:left="1134" w:header="680" w:footer="567" w:gutter="0"/>
          <w:cols w:space="720"/>
        </w:sectPr>
      </w:pPr>
    </w:p>
    <w:p w14:paraId="225C0E56" w14:textId="77777777" w:rsidR="007F2FBB" w:rsidRPr="00455208" w:rsidRDefault="007F2FBB" w:rsidP="007F2FBB">
      <w:pPr>
        <w:pStyle w:val="Heading4"/>
      </w:pPr>
      <w:bookmarkStart w:id="6" w:name="_Toc27404809"/>
      <w:bookmarkStart w:id="7" w:name="_Toc36029276"/>
      <w:bookmarkStart w:id="8" w:name="_Toc51831548"/>
      <w:bookmarkStart w:id="9" w:name="_Toc75892337"/>
      <w:bookmarkStart w:id="10" w:name="_Toc75977223"/>
      <w:bookmarkEnd w:id="0"/>
      <w:bookmarkEnd w:id="1"/>
      <w:bookmarkEnd w:id="2"/>
      <w:bookmarkEnd w:id="3"/>
      <w:bookmarkEnd w:id="4"/>
      <w:r w:rsidRPr="00455208">
        <w:lastRenderedPageBreak/>
        <w:t>4.2.1.3</w:t>
      </w:r>
      <w:r w:rsidRPr="00455208">
        <w:tab/>
        <w:t>PDCP test model</w:t>
      </w:r>
      <w:bookmarkEnd w:id="6"/>
      <w:bookmarkEnd w:id="7"/>
      <w:bookmarkEnd w:id="8"/>
      <w:bookmarkEnd w:id="9"/>
      <w:bookmarkEnd w:id="10"/>
    </w:p>
    <w:p w14:paraId="409EB93B" w14:textId="77777777" w:rsidR="007F2FBB" w:rsidRPr="00455208" w:rsidRDefault="007F2FBB" w:rsidP="007F2FBB">
      <w:pPr>
        <w:pStyle w:val="Heading5"/>
      </w:pPr>
      <w:bookmarkStart w:id="11" w:name="_Toc27404810"/>
      <w:bookmarkStart w:id="12" w:name="_Toc36029277"/>
      <w:bookmarkStart w:id="13" w:name="_Toc51831549"/>
      <w:bookmarkStart w:id="14" w:name="_Toc75892338"/>
      <w:bookmarkStart w:id="15" w:name="_Toc75977224"/>
      <w:r w:rsidRPr="00455208">
        <w:t>4.2.1.3.1</w:t>
      </w:r>
      <w:r w:rsidRPr="00455208">
        <w:tab/>
        <w:t>PDCP ROHC test model</w:t>
      </w:r>
      <w:bookmarkEnd w:id="11"/>
      <w:bookmarkEnd w:id="12"/>
      <w:bookmarkEnd w:id="13"/>
      <w:bookmarkEnd w:id="14"/>
      <w:bookmarkEnd w:id="15"/>
    </w:p>
    <w:p w14:paraId="2434EAEC" w14:textId="77777777" w:rsidR="007F2FBB" w:rsidRPr="00455208" w:rsidRDefault="007F2FBB" w:rsidP="007F2FBB">
      <w:pPr>
        <w:pStyle w:val="TH"/>
      </w:pPr>
      <w:r w:rsidRPr="00455208">
        <w:object w:dxaOrig="8640" w:dyaOrig="8820" w14:anchorId="16CA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417pt" o:ole="">
            <v:imagedata r:id="rId11" o:title="" croptop="1783f" cropbottom="1783f" cropleft="2048f" cropright="2844f"/>
          </v:shape>
          <o:OLEObject Type="Embed" ProgID="Word.Picture.8" ShapeID="_x0000_i1025" DrawAspect="Content" ObjectID="_1721048159" r:id="rId12"/>
        </w:object>
      </w:r>
    </w:p>
    <w:p w14:paraId="1D251516" w14:textId="77777777" w:rsidR="007F2FBB" w:rsidRPr="00455208" w:rsidRDefault="007F2FBB" w:rsidP="007F2FBB">
      <w:pPr>
        <w:pStyle w:val="TF"/>
      </w:pPr>
      <w:r w:rsidRPr="00455208">
        <w:t>Figure 4.2.1.3.1-1: Test model for PDCP ROHC testing</w:t>
      </w:r>
    </w:p>
    <w:p w14:paraId="32A6AD0F" w14:textId="77777777" w:rsidR="007F2FBB" w:rsidRPr="00455208" w:rsidRDefault="007F2FBB" w:rsidP="007F2FBB"/>
    <w:p w14:paraId="3F49D78A" w14:textId="77777777" w:rsidR="007F2FBB" w:rsidRPr="00455208" w:rsidRDefault="007F2FBB" w:rsidP="007F2FBB">
      <w:r w:rsidRPr="00455208">
        <w:t>The UE is configured in Test Loop Mode, to loop back the user domain data above PDCP layer. On UE side Ciphering is enabled and ROHC is configured.</w:t>
      </w:r>
    </w:p>
    <w:p w14:paraId="0EDEA0BA" w14:textId="77777777" w:rsidR="007F2FBB" w:rsidRPr="00455208" w:rsidRDefault="007F2FBB" w:rsidP="007F2FBB">
      <w:r w:rsidRPr="00455208">
        <w:t>On the SS Side L1, MAC and RLC are configured in normal way. They shall perform all of their functions. The ports are above PDCP.</w:t>
      </w:r>
    </w:p>
    <w:p w14:paraId="0DC8C003" w14:textId="77777777" w:rsidR="007F2FBB" w:rsidRPr="00455208" w:rsidRDefault="007F2FBB" w:rsidP="007F2FBB">
      <w:r w:rsidRPr="00455208">
        <w:t>The PDCP is configured in special mode, with no header manipulation. Ciphering is configured in both directions. ROHC is configured in DL direction only. UL ROHC feedback can be injected by control ASP. It shall be possible to configure 'no header manipulation' mode independently in UL and DL directions. When configured in special mode, SS shall not add PDCP header (DL) and remove PDCP Header (UL). PDCP state variables shall be maintained by SS PDCP layer. It shall be possible for SS PDCP to update state variables based on the PDU's in both directions, even though headers are not added/removed. Also, it shall be possible to read or set the PDCP internal state variables, by control primitives.</w:t>
      </w:r>
    </w:p>
    <w:p w14:paraId="697AEEA8" w14:textId="77777777" w:rsidR="007F2FBB" w:rsidRPr="00455208" w:rsidRDefault="007F2FBB" w:rsidP="007F2FBB">
      <w:r w:rsidRPr="00455208">
        <w:t>The UL Scheduling Grant and DL Scheduling assignments are configured from TTCN over system control port. SS reports PUCCH scheduling information reception over system indication port, if configured.</w:t>
      </w:r>
    </w:p>
    <w:p w14:paraId="2C228C62" w14:textId="77777777" w:rsidR="007F2FBB" w:rsidRPr="00455208" w:rsidRDefault="007F2FBB" w:rsidP="007F2FBB">
      <w:pPr>
        <w:pStyle w:val="Heading5"/>
      </w:pPr>
      <w:bookmarkStart w:id="16" w:name="_Toc27404811"/>
      <w:bookmarkStart w:id="17" w:name="_Toc36029278"/>
      <w:bookmarkStart w:id="18" w:name="_Toc51831550"/>
      <w:bookmarkStart w:id="19" w:name="_Toc75892339"/>
      <w:bookmarkStart w:id="20" w:name="_Toc75977225"/>
      <w:r w:rsidRPr="00455208">
        <w:lastRenderedPageBreak/>
        <w:t>4.2.1.3.2</w:t>
      </w:r>
      <w:r w:rsidRPr="00455208">
        <w:tab/>
        <w:t>PDCP test model (Non ROHC)</w:t>
      </w:r>
      <w:bookmarkEnd w:id="16"/>
      <w:bookmarkEnd w:id="17"/>
      <w:bookmarkEnd w:id="18"/>
      <w:bookmarkEnd w:id="19"/>
      <w:bookmarkEnd w:id="20"/>
    </w:p>
    <w:bookmarkStart w:id="21" w:name="_MON_1580048309"/>
    <w:bookmarkEnd w:id="21"/>
    <w:p w14:paraId="44704DEA" w14:textId="77777777" w:rsidR="007F2FBB" w:rsidRPr="00455208" w:rsidRDefault="007F2FBB" w:rsidP="007F2FBB">
      <w:pPr>
        <w:pStyle w:val="TH"/>
      </w:pPr>
      <w:r w:rsidRPr="00455208">
        <w:object w:dxaOrig="8640" w:dyaOrig="8820" w14:anchorId="715D432A">
          <v:shape id="_x0000_i1026" type="#_x0000_t75" style="width:357pt;height:418.8pt" o:ole="">
            <v:imagedata r:id="rId13" o:title="" croptop="1560f" cropbottom="1783f" cropleft="8533f" cropright="2844f"/>
          </v:shape>
          <o:OLEObject Type="Embed" ProgID="Word.Picture.8" ShapeID="_x0000_i1026" DrawAspect="Content" ObjectID="_1721048160" r:id="rId14"/>
        </w:object>
      </w:r>
    </w:p>
    <w:p w14:paraId="2369DA55" w14:textId="77777777" w:rsidR="007F2FBB" w:rsidRPr="00455208" w:rsidRDefault="007F2FBB" w:rsidP="007F2FBB">
      <w:pPr>
        <w:pStyle w:val="TF"/>
      </w:pPr>
      <w:r w:rsidRPr="00455208">
        <w:t>Figure 4.2.1.3.2-1: Test model for PDCP (Non ROHC) testing</w:t>
      </w:r>
    </w:p>
    <w:p w14:paraId="2EE9BDEE" w14:textId="77777777" w:rsidR="007F2FBB" w:rsidRPr="00455208" w:rsidRDefault="007F2FBB" w:rsidP="007F2FBB"/>
    <w:p w14:paraId="58281F23" w14:textId="77777777" w:rsidR="007F2FBB" w:rsidRPr="00455208" w:rsidRDefault="007F2FBB" w:rsidP="007F2FBB">
      <w:r w:rsidRPr="00455208">
        <w:t>The UE is configured in Test Loop Mode, to loop back the user domain data above PDCP layer. On UE side Ciphering is enabled and ROHC is not configured.</w:t>
      </w:r>
    </w:p>
    <w:p w14:paraId="163F6D17" w14:textId="77777777" w:rsidR="007F2FBB" w:rsidRPr="00455208" w:rsidRDefault="007F2FBB" w:rsidP="007F2FBB">
      <w:r w:rsidRPr="00455208">
        <w:t>On the SS Side L1, MAC and RLC are configured in normal way. They shall perform all of their functions. The ports are above PDCP.</w:t>
      </w:r>
    </w:p>
    <w:p w14:paraId="1A48CA00" w14:textId="77777777" w:rsidR="007F2FBB" w:rsidRPr="00455208" w:rsidRDefault="007F2FBB" w:rsidP="007F2FBB">
      <w:r w:rsidRPr="00455208">
        <w:t>The PDCP is configured in a special mode, named transparent mode. In this mode, SS shall not add PDCP header (DL) and remove PDCP Header (UL). The TTCN maintains sequence numbers and state variables for the PDCP layer. The TTCN makes use of the AS ciphering functionality in both directions, employing the dummy ciphering algorithm. Ciphering/deciphering are performed using TTCN external functions. ROHC is not configured.</w:t>
      </w:r>
    </w:p>
    <w:p w14:paraId="757A0FC7" w14:textId="77777777" w:rsidR="007F2FBB" w:rsidRPr="00455208" w:rsidRDefault="007F2FBB" w:rsidP="007F2FBB">
      <w:r w:rsidRPr="00455208">
        <w:t>The UL Scheduling Grant and DL Scheduling assignments are configured from TTCN over system control port. SS reports PUCCH scheduling information reception over system indication port, if configured.</w:t>
      </w:r>
    </w:p>
    <w:p w14:paraId="2C3FF204" w14:textId="3E3A52D9" w:rsidR="00C60582" w:rsidRDefault="00C60582" w:rsidP="00C60582">
      <w:pPr>
        <w:pStyle w:val="Heading5"/>
        <w:rPr>
          <w:ins w:id="22" w:author="MCC TF160" w:date="2022-08-02T11:57:00Z"/>
        </w:rPr>
      </w:pPr>
      <w:bookmarkStart w:id="23" w:name="_Toc27404812"/>
      <w:bookmarkStart w:id="24" w:name="_Toc36029279"/>
      <w:bookmarkStart w:id="25" w:name="_Toc51831551"/>
      <w:bookmarkStart w:id="26" w:name="_Toc75892340"/>
      <w:bookmarkStart w:id="27" w:name="_Toc75977226"/>
      <w:ins w:id="28" w:author="MCC TF160" w:date="2022-08-02T11:56:00Z">
        <w:r w:rsidRPr="00455208">
          <w:t>4.2.1.3.</w:t>
        </w:r>
        <w:r>
          <w:t>3</w:t>
        </w:r>
        <w:r w:rsidRPr="00455208">
          <w:tab/>
          <w:t xml:space="preserve">PDCP </w:t>
        </w:r>
      </w:ins>
      <w:ins w:id="29" w:author="MCC TF160" w:date="2022-08-02T11:57:00Z">
        <w:r>
          <w:t xml:space="preserve">EHC </w:t>
        </w:r>
      </w:ins>
      <w:ins w:id="30" w:author="MCC TF160" w:date="2022-08-02T11:56:00Z">
        <w:r w:rsidRPr="00455208">
          <w:t>test model</w:t>
        </w:r>
      </w:ins>
    </w:p>
    <w:p w14:paraId="10368D82" w14:textId="77777777" w:rsidR="00314AEF" w:rsidRDefault="00314AEF" w:rsidP="00314AEF">
      <w:pPr>
        <w:rPr>
          <w:ins w:id="31" w:author="MCC TF160" w:date="2022-08-02T11:58:00Z"/>
        </w:rPr>
      </w:pPr>
      <w:ins w:id="32" w:author="MCC TF160" w:date="2022-08-02T11:57:00Z">
        <w:r>
          <w:t>EHC testing uses the PDCP test model (Non ROHC) specified in subclause 4.2.1.3.2</w:t>
        </w:r>
      </w:ins>
      <w:ins w:id="33" w:author="MCC TF160" w:date="2022-08-02T11:58:00Z">
        <w:r>
          <w:t>, with the following differences</w:t>
        </w:r>
      </w:ins>
      <w:ins w:id="34" w:author="MCC TF160" w:date="2022-08-02T11:57:00Z">
        <w:r>
          <w:t xml:space="preserve">. </w:t>
        </w:r>
      </w:ins>
    </w:p>
    <w:p w14:paraId="4CD557EF" w14:textId="56F3E33D" w:rsidR="00314AEF" w:rsidRDefault="00314AEF" w:rsidP="00314AEF">
      <w:pPr>
        <w:rPr>
          <w:ins w:id="35" w:author="MCC TF160" w:date="2022-08-02T11:57:00Z"/>
        </w:rPr>
      </w:pPr>
      <w:ins w:id="36" w:author="MCC TF160" w:date="2022-08-02T11:57:00Z">
        <w:r>
          <w:t xml:space="preserve">EHC is configured in both directions (DRB created in pre-test conditions). </w:t>
        </w:r>
      </w:ins>
    </w:p>
    <w:p w14:paraId="74FCE335" w14:textId="77777777" w:rsidR="00314AEF" w:rsidRDefault="00314AEF" w:rsidP="00314AEF">
      <w:pPr>
        <w:rPr>
          <w:ins w:id="37" w:author="MCC TF160" w:date="2022-08-02T11:57:00Z"/>
        </w:rPr>
      </w:pPr>
      <w:ins w:id="38" w:author="MCC TF160" w:date="2022-08-02T11:57:00Z">
        <w:r>
          <w:lastRenderedPageBreak/>
          <w:t>TTCN implements and operates the EHC compressor and the EHC decompressor. The PDCP layer at the SS handles EHC compressed packets (i.e. EHC full header packets and EHC compressed header packets) to/from the TTCN. These PDUs are each associated with one PDCP SDU.</w:t>
        </w:r>
      </w:ins>
    </w:p>
    <w:p w14:paraId="099FFAF7" w14:textId="2A890B6D" w:rsidR="00874E30" w:rsidRDefault="00314AEF" w:rsidP="00874E30">
      <w:ins w:id="39" w:author="MCC TF160" w:date="2022-08-02T11:57:00Z">
        <w:r>
          <w:t>The UE is expected to be configured with an Ethernet MAC address.</w:t>
        </w:r>
      </w:ins>
      <w:bookmarkEnd w:id="23"/>
      <w:bookmarkEnd w:id="24"/>
      <w:bookmarkEnd w:id="25"/>
      <w:bookmarkEnd w:id="26"/>
      <w:bookmarkEnd w:id="27"/>
    </w:p>
    <w:p w14:paraId="66880F57" w14:textId="76742423" w:rsidR="00DD7CD4" w:rsidRDefault="00DD7CD4" w:rsidP="00DD7CD4">
      <w:pPr>
        <w:pStyle w:val="H6"/>
        <w:pPrChange w:id="40" w:author="MCC TF160" w:date="2022-08-03T16:07:00Z">
          <w:pPr/>
        </w:pPrChange>
      </w:pPr>
      <w:ins w:id="41" w:author="MCC TF160" w:date="2022-08-03T16:07:00Z">
        <w:r>
          <w:t>&lt;SECTIONS S</w:t>
        </w:r>
      </w:ins>
      <w:ins w:id="42" w:author="MCC TF160" w:date="2022-08-03T16:08:00Z">
        <w:r>
          <w:t>KIPPED&gt;</w:t>
        </w:r>
      </w:ins>
    </w:p>
    <w:p w14:paraId="585E6A0D" w14:textId="77777777" w:rsidR="00DD7CD4" w:rsidRPr="00FC7496" w:rsidRDefault="00DD7CD4" w:rsidP="00DD7CD4">
      <w:pPr>
        <w:pStyle w:val="Heading2"/>
      </w:pPr>
      <w:r w:rsidRPr="00FC7496">
        <w:t>11.1</w:t>
      </w:r>
      <w:r w:rsidRPr="00FC7496">
        <w:tab/>
        <w:t>EUTRA single technology</w:t>
      </w:r>
    </w:p>
    <w:p w14:paraId="391754B5" w14:textId="77777777" w:rsidR="00DD7CD4" w:rsidRPr="00FC7496" w:rsidRDefault="00DD7CD4" w:rsidP="00DD7CD4">
      <w:r w:rsidRPr="00FC7496">
        <w:t>This clause provides the guidelines for the test cases to be executed on the pure EUTRA test configuration.</w:t>
      </w:r>
    </w:p>
    <w:p w14:paraId="4F197161" w14:textId="77777777" w:rsidR="00DD7CD4" w:rsidRPr="00FC7496" w:rsidRDefault="00DD7CD4" w:rsidP="00DD7CD4">
      <w:r w:rsidRPr="00FC7496">
        <w:t>A test case using more than one radio frequency, i.e. using the radio frequencies f2 or f3 or f4 specified in TS 36.508 [3], shall avoid to be executed on operating:</w:t>
      </w:r>
    </w:p>
    <w:p w14:paraId="1E1F76F9" w14:textId="77777777" w:rsidR="00DD7CD4" w:rsidRPr="00FC7496" w:rsidRDefault="00DD7CD4" w:rsidP="00DD7CD4">
      <w:pPr>
        <w:pStyle w:val="B1"/>
      </w:pPr>
      <w:r w:rsidRPr="00FC7496">
        <w:t>Band 13,</w:t>
      </w:r>
    </w:p>
    <w:p w14:paraId="3823F50A" w14:textId="77777777" w:rsidR="00DD7CD4" w:rsidRPr="00FC7496" w:rsidRDefault="00DD7CD4" w:rsidP="00DD7CD4">
      <w:pPr>
        <w:pStyle w:val="B1"/>
      </w:pPr>
      <w:r w:rsidRPr="00FC7496">
        <w:t>Band 18,</w:t>
      </w:r>
    </w:p>
    <w:p w14:paraId="567C5E84" w14:textId="77777777" w:rsidR="00DD7CD4" w:rsidRPr="00FC7496" w:rsidRDefault="00DD7CD4" w:rsidP="00DD7CD4">
      <w:pPr>
        <w:pStyle w:val="B1"/>
      </w:pPr>
      <w:r w:rsidRPr="00FC7496">
        <w:t>Band 31,</w:t>
      </w:r>
    </w:p>
    <w:p w14:paraId="7C42DEA4" w14:textId="77777777" w:rsidR="00DD7CD4" w:rsidRDefault="00DD7CD4" w:rsidP="00DD7CD4">
      <w:pPr>
        <w:pStyle w:val="B1"/>
      </w:pPr>
      <w:r w:rsidRPr="00FC7496">
        <w:t>Band 72</w:t>
      </w:r>
      <w:r>
        <w:t>,</w:t>
      </w:r>
    </w:p>
    <w:p w14:paraId="2C6440FA" w14:textId="77777777" w:rsidR="00DD7CD4" w:rsidRDefault="00DD7CD4" w:rsidP="00DD7CD4">
      <w:pPr>
        <w:pStyle w:val="B1"/>
      </w:pPr>
      <w:r>
        <w:t>Band 73,</w:t>
      </w:r>
    </w:p>
    <w:p w14:paraId="1D1D72FD" w14:textId="77777777" w:rsidR="00DD7CD4" w:rsidRDefault="00DD7CD4" w:rsidP="00DD7CD4">
      <w:pPr>
        <w:pStyle w:val="B1"/>
      </w:pPr>
      <w:r>
        <w:t>Band 87,</w:t>
      </w:r>
    </w:p>
    <w:p w14:paraId="0DD12848" w14:textId="77777777" w:rsidR="00DD7CD4" w:rsidRPr="00FC7496" w:rsidRDefault="00DD7CD4" w:rsidP="00DD7CD4">
      <w:pPr>
        <w:pStyle w:val="B1"/>
      </w:pPr>
      <w:r>
        <w:t>Band 88.</w:t>
      </w:r>
    </w:p>
    <w:p w14:paraId="2C0319DD" w14:textId="77777777" w:rsidR="00DD7CD4" w:rsidRPr="00FC7496" w:rsidRDefault="00DD7CD4" w:rsidP="00DD7CD4">
      <w:r w:rsidRPr="00FC7496">
        <w:t>The list containing such test cases is given below:</w:t>
      </w:r>
    </w:p>
    <w:p w14:paraId="0E04069C" w14:textId="77777777" w:rsidR="00DD7CD4" w:rsidRPr="00FC7496" w:rsidRDefault="00DD7CD4" w:rsidP="00DD7CD4">
      <w:pPr>
        <w:pStyle w:val="B1"/>
      </w:pPr>
      <w:r w:rsidRPr="00FC7496">
        <w:t>6.1.1.1, 6.1.1.2, 6.1.1.3, 6.1.1.6, 6.1.1.7, 6.1.1.8, 6.1.2.6b, 6.1.2.7, 6.1.2.8, 6.1.2.9, 6.1.2.11, 6.1.2.11a, 6.1.2.13, 6.1.2.15, 6.1.2.17, 6.1.2.18, 6.3.1, 6.3.5, 6.3.6, 6.3.9, 6.4.1, 6.4.2,</w:t>
      </w:r>
    </w:p>
    <w:p w14:paraId="4B7E418C" w14:textId="77777777" w:rsidR="00DD7CD4" w:rsidRPr="00FC7496" w:rsidRDefault="00DD7CD4" w:rsidP="00DD7CD4">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45A57E83" w14:textId="75E66B7D" w:rsidR="00DD7CD4" w:rsidRPr="00FC7496" w:rsidRDefault="00DD7CD4" w:rsidP="00DD7CD4">
      <w:pPr>
        <w:pStyle w:val="B1"/>
      </w:pPr>
      <w:r w:rsidRPr="00FC7496">
        <w:t>9.2.1.1.1a, 9.2.1.1.7, 9.2.1.1.13, 9.2.1.1.15, 9.2.1.1.16, 9.2.1.2.1, 9.2.1.2.10, 9.2.1.2.12, 9.2.1.2.14, 9.2.3.2.1, 9.2.3.2.12, 9.2.3.2.15, 9.2.3.2.16,</w:t>
      </w:r>
      <w:ins w:id="43" w:author="MCC TF160" w:date="2022-08-03T16:08:00Z">
        <w:r w:rsidR="00107115">
          <w:t xml:space="preserve"> 9</w:t>
        </w:r>
      </w:ins>
      <w:ins w:id="44" w:author="MCC TF160" w:date="2022-08-03T16:09:00Z">
        <w:r w:rsidR="00107115">
          <w:t>.2.5.1,</w:t>
        </w:r>
      </w:ins>
    </w:p>
    <w:p w14:paraId="78F33B95" w14:textId="77777777" w:rsidR="00DD7CD4" w:rsidRPr="00FC7496" w:rsidRDefault="00DD7CD4" w:rsidP="00DD7CD4">
      <w:pPr>
        <w:pStyle w:val="B1"/>
      </w:pPr>
      <w:r w:rsidRPr="00FC7496">
        <w:t>11.2.6, 11.2.7,</w:t>
      </w:r>
    </w:p>
    <w:p w14:paraId="2641B4B9" w14:textId="77777777" w:rsidR="00DD7CD4" w:rsidRPr="00FC7496" w:rsidRDefault="00DD7CD4" w:rsidP="00DD7CD4">
      <w:pPr>
        <w:pStyle w:val="B1"/>
      </w:pPr>
      <w:r w:rsidRPr="00FC7496">
        <w:t>13.4.1.2,</w:t>
      </w:r>
    </w:p>
    <w:p w14:paraId="41BEDEC5" w14:textId="77777777" w:rsidR="00DD7CD4" w:rsidRPr="00FC7496" w:rsidRDefault="00DD7CD4" w:rsidP="00DD7CD4">
      <w:pPr>
        <w:pStyle w:val="B1"/>
      </w:pPr>
      <w:r w:rsidRPr="00FC7496">
        <w:t>17.4.1, 17.4.2, 17.4.3,</w:t>
      </w:r>
    </w:p>
    <w:p w14:paraId="527502EF" w14:textId="77777777" w:rsidR="00DD7CD4" w:rsidRPr="00FC7496" w:rsidRDefault="00DD7CD4" w:rsidP="00DD7CD4">
      <w:pPr>
        <w:pStyle w:val="B1"/>
      </w:pPr>
      <w:r w:rsidRPr="00FC7496">
        <w:t xml:space="preserve">21.3.1, 21.3.2, 21.3.3, 21.3.7, </w:t>
      </w:r>
    </w:p>
    <w:p w14:paraId="6DFE5CB8" w14:textId="77777777" w:rsidR="00DD7CD4" w:rsidRPr="00FC7496" w:rsidRDefault="00DD7CD4" w:rsidP="00DD7CD4">
      <w:pPr>
        <w:pStyle w:val="B1"/>
      </w:pPr>
      <w:r w:rsidRPr="00FC7496">
        <w:t>24.1.3.</w:t>
      </w:r>
    </w:p>
    <w:p w14:paraId="5237ED23" w14:textId="77777777" w:rsidR="00DD7CD4" w:rsidRPr="00FC7496" w:rsidRDefault="00DD7CD4" w:rsidP="00DD7CD4">
      <w:pPr>
        <w:keepNext/>
        <w:keepLines/>
      </w:pPr>
      <w:r w:rsidRPr="00FC7496">
        <w:t>A test case using more than two radio frequencies, i.e. using the radio frequencies f3 or f4 specified in TS 36.508 [3], shall avoid to be executed on operating:</w:t>
      </w:r>
    </w:p>
    <w:p w14:paraId="46913FF1" w14:textId="77777777" w:rsidR="00DD7CD4" w:rsidRPr="00FC7496" w:rsidRDefault="00DD7CD4" w:rsidP="00DD7CD4">
      <w:pPr>
        <w:pStyle w:val="B1"/>
      </w:pPr>
      <w:r w:rsidRPr="00FC7496">
        <w:t xml:space="preserve">Band 6, </w:t>
      </w:r>
    </w:p>
    <w:p w14:paraId="4D4ECD6D" w14:textId="77777777" w:rsidR="00DD7CD4" w:rsidRPr="00FC7496" w:rsidRDefault="00DD7CD4" w:rsidP="00DD7CD4">
      <w:pPr>
        <w:pStyle w:val="B1"/>
      </w:pPr>
      <w:r w:rsidRPr="00FC7496">
        <w:t>Band 11,</w:t>
      </w:r>
    </w:p>
    <w:p w14:paraId="632BB65F" w14:textId="77777777" w:rsidR="00DD7CD4" w:rsidRPr="00FC7496" w:rsidRDefault="00DD7CD4" w:rsidP="00DD7CD4">
      <w:pPr>
        <w:pStyle w:val="B1"/>
      </w:pPr>
      <w:r w:rsidRPr="00FC7496">
        <w:t xml:space="preserve">Band 14, </w:t>
      </w:r>
    </w:p>
    <w:p w14:paraId="1F004A4F" w14:textId="77777777" w:rsidR="00DD7CD4" w:rsidRPr="00FC7496" w:rsidRDefault="00DD7CD4" w:rsidP="00DD7CD4">
      <w:pPr>
        <w:pStyle w:val="B1"/>
      </w:pPr>
      <w:r w:rsidRPr="00FC7496">
        <w:t>Band 17,</w:t>
      </w:r>
    </w:p>
    <w:p w14:paraId="692F6C79" w14:textId="77777777" w:rsidR="00DD7CD4" w:rsidRPr="00FC7496" w:rsidRDefault="00DD7CD4" w:rsidP="00DD7CD4">
      <w:pPr>
        <w:pStyle w:val="B1"/>
      </w:pPr>
      <w:r w:rsidRPr="00FC7496">
        <w:t>Band 23 with 10MHz bandwidth,</w:t>
      </w:r>
    </w:p>
    <w:p w14:paraId="5B614B80" w14:textId="77777777" w:rsidR="00DD7CD4" w:rsidRDefault="00DD7CD4" w:rsidP="00DD7CD4">
      <w:pPr>
        <w:pStyle w:val="B1"/>
      </w:pPr>
      <w:r>
        <w:t>Band 24,</w:t>
      </w:r>
    </w:p>
    <w:p w14:paraId="3E9A5CC5" w14:textId="77777777" w:rsidR="00DD7CD4" w:rsidRPr="00FC7496" w:rsidRDefault="00DD7CD4" w:rsidP="00DD7CD4">
      <w:pPr>
        <w:pStyle w:val="B1"/>
      </w:pPr>
      <w:r w:rsidRPr="00FC7496">
        <w:lastRenderedPageBreak/>
        <w:t>Band 30,</w:t>
      </w:r>
    </w:p>
    <w:p w14:paraId="42E5C14A" w14:textId="77777777" w:rsidR="00DD7CD4" w:rsidRPr="00FC7496" w:rsidRDefault="00DD7CD4" w:rsidP="00DD7CD4">
      <w:pPr>
        <w:pStyle w:val="B1"/>
      </w:pPr>
      <w:r w:rsidRPr="00FC7496">
        <w:t>Band 38,</w:t>
      </w:r>
    </w:p>
    <w:p w14:paraId="033517EB" w14:textId="77777777" w:rsidR="00DD7CD4" w:rsidRPr="00FC7496" w:rsidRDefault="00DD7CD4" w:rsidP="00DD7CD4">
      <w:pPr>
        <w:pStyle w:val="B1"/>
      </w:pPr>
      <w:r w:rsidRPr="00FC7496">
        <w:t>Band 39</w:t>
      </w:r>
    </w:p>
    <w:p w14:paraId="26E3324B" w14:textId="77777777" w:rsidR="00DD7CD4" w:rsidRPr="00FC7496" w:rsidRDefault="00DD7CD4" w:rsidP="00DD7CD4">
      <w:pPr>
        <w:pStyle w:val="B1"/>
      </w:pPr>
      <w:r w:rsidRPr="00FC7496">
        <w:t>Band 53</w:t>
      </w:r>
    </w:p>
    <w:p w14:paraId="750D2942" w14:textId="77777777" w:rsidR="00DD7CD4" w:rsidRPr="00FC7496" w:rsidRDefault="00DD7CD4" w:rsidP="00DD7CD4">
      <w:r w:rsidRPr="00FC7496">
        <w:t>The list containing such test cases is given below:</w:t>
      </w:r>
    </w:p>
    <w:p w14:paraId="14F4BACC" w14:textId="77777777" w:rsidR="00DD7CD4" w:rsidRPr="00FC7496" w:rsidRDefault="00DD7CD4" w:rsidP="00DD7CD4">
      <w:pPr>
        <w:pStyle w:val="B1"/>
      </w:pPr>
      <w:r w:rsidRPr="00FC7496">
        <w:t>6.1.1.1, 6.1.1.2, 6.1.1.3, 6.1.1.6, 6.1.1.7, 6.1.1.8, 6.1.2.7, 6.1.2.8, 6.1.2.9, 6.1.2.11a, 6.1.2.15, 6.3.5</w:t>
      </w:r>
    </w:p>
    <w:p w14:paraId="0BAED44B" w14:textId="77777777" w:rsidR="00DD7CD4" w:rsidRPr="00FC7496" w:rsidRDefault="00DD7CD4" w:rsidP="00DD7CD4">
      <w:pPr>
        <w:pStyle w:val="B1"/>
      </w:pPr>
      <w:r w:rsidRPr="00FC7496">
        <w:t>8.1.3.5, 8.1.3.5a, 8.3.1.4, 8.6.4.3,</w:t>
      </w:r>
      <w:r w:rsidRPr="006961A7">
        <w:t xml:space="preserve"> </w:t>
      </w:r>
      <w:r>
        <w:t>8.9.4a, 8.9.5a,</w:t>
      </w:r>
    </w:p>
    <w:p w14:paraId="4D12ECDB" w14:textId="77777777" w:rsidR="00DD7CD4" w:rsidRPr="00FC7496" w:rsidRDefault="00DD7CD4" w:rsidP="00DD7CD4">
      <w:pPr>
        <w:pStyle w:val="B1"/>
      </w:pPr>
      <w:r w:rsidRPr="00FC7496">
        <w:t>9.2.1.1.1a, 9.2.1.1.7, 9.2.1.1.15,</w:t>
      </w:r>
    </w:p>
    <w:p w14:paraId="6A155C75" w14:textId="77777777" w:rsidR="00DD7CD4" w:rsidRPr="00FC7496" w:rsidRDefault="00DD7CD4" w:rsidP="00DD7CD4">
      <w:pPr>
        <w:pStyle w:val="B1"/>
      </w:pPr>
      <w:r w:rsidRPr="00FC7496">
        <w:t>11.2.7.</w:t>
      </w:r>
    </w:p>
    <w:p w14:paraId="5088D89B" w14:textId="77777777" w:rsidR="00DD7CD4" w:rsidRPr="00FC7496" w:rsidRDefault="00DD7CD4" w:rsidP="00DD7CD4">
      <w:r w:rsidRPr="00FC7496">
        <w:t>A test case using more than three radio frequencies, i.e. using the radio frequency f4 specified in TS 36.508 [3], shall avoid to be executed on operating:</w:t>
      </w:r>
    </w:p>
    <w:p w14:paraId="2CEAA5ED" w14:textId="77777777" w:rsidR="00DD7CD4" w:rsidRPr="00FC7496" w:rsidRDefault="00DD7CD4" w:rsidP="00DD7CD4">
      <w:pPr>
        <w:pStyle w:val="B1"/>
      </w:pPr>
      <w:r w:rsidRPr="00FC7496">
        <w:t>Band 12,</w:t>
      </w:r>
    </w:p>
    <w:p w14:paraId="40EC32FD" w14:textId="77777777" w:rsidR="00DD7CD4" w:rsidRPr="00FC7496" w:rsidRDefault="00DD7CD4" w:rsidP="00DD7CD4">
      <w:pPr>
        <w:pStyle w:val="B1"/>
      </w:pPr>
      <w:r w:rsidRPr="00FC7496">
        <w:t>Band 19,</w:t>
      </w:r>
    </w:p>
    <w:p w14:paraId="406CEF19" w14:textId="77777777" w:rsidR="00DD7CD4" w:rsidRPr="00FC7496" w:rsidRDefault="00DD7CD4" w:rsidP="00DD7CD4">
      <w:pPr>
        <w:pStyle w:val="B1"/>
      </w:pPr>
      <w:r w:rsidRPr="00FC7496">
        <w:t>Band 20,</w:t>
      </w:r>
    </w:p>
    <w:p w14:paraId="2E1D6E18" w14:textId="77777777" w:rsidR="00DD7CD4" w:rsidRPr="00FC7496" w:rsidRDefault="00DD7CD4" w:rsidP="00DD7CD4">
      <w:pPr>
        <w:pStyle w:val="B1"/>
      </w:pPr>
      <w:r w:rsidRPr="00FC7496">
        <w:t>Band 21,</w:t>
      </w:r>
    </w:p>
    <w:p w14:paraId="3A156AA8" w14:textId="77777777" w:rsidR="00DD7CD4" w:rsidRPr="00FC7496" w:rsidRDefault="00DD7CD4" w:rsidP="00DD7CD4">
      <w:pPr>
        <w:pStyle w:val="B1"/>
      </w:pPr>
      <w:r w:rsidRPr="00FC7496">
        <w:t>Band 27,</w:t>
      </w:r>
    </w:p>
    <w:p w14:paraId="62A98400" w14:textId="77777777" w:rsidR="00DD7CD4" w:rsidRPr="00FC7496" w:rsidRDefault="00DD7CD4" w:rsidP="00DD7CD4">
      <w:pPr>
        <w:pStyle w:val="B1"/>
      </w:pPr>
      <w:r w:rsidRPr="00FC7496">
        <w:t>Band 34,</w:t>
      </w:r>
    </w:p>
    <w:p w14:paraId="1C39CD18" w14:textId="77777777" w:rsidR="00DD7CD4" w:rsidRPr="00FC7496" w:rsidRDefault="00DD7CD4" w:rsidP="00DD7CD4">
      <w:pPr>
        <w:pStyle w:val="B1"/>
      </w:pPr>
      <w:r w:rsidRPr="00FC7496">
        <w:t>Band 70,</w:t>
      </w:r>
    </w:p>
    <w:p w14:paraId="707DC411" w14:textId="77777777" w:rsidR="00DD7CD4" w:rsidRPr="00FC7496" w:rsidRDefault="00DD7CD4" w:rsidP="00DD7CD4">
      <w:pPr>
        <w:pStyle w:val="B1"/>
      </w:pPr>
      <w:r w:rsidRPr="00FC7496">
        <w:t>Band 85.</w:t>
      </w:r>
    </w:p>
    <w:p w14:paraId="23D7C2C7" w14:textId="77777777" w:rsidR="00DD7CD4" w:rsidRPr="00FC7496" w:rsidRDefault="00DD7CD4" w:rsidP="00DD7CD4">
      <w:r w:rsidRPr="00FC7496">
        <w:t>The list containing such test cases is given below:</w:t>
      </w:r>
    </w:p>
    <w:p w14:paraId="275816D9" w14:textId="77777777" w:rsidR="00DD7CD4" w:rsidRPr="00FC7496" w:rsidRDefault="00DD7CD4" w:rsidP="00DD7CD4">
      <w:pPr>
        <w:pStyle w:val="B1"/>
      </w:pPr>
      <w:r w:rsidRPr="00FC7496">
        <w:t>6.1.1.1, 6.1.1.2, 6.1.1.6, 6.1.1.8,</w:t>
      </w:r>
    </w:p>
    <w:p w14:paraId="79715267" w14:textId="77777777" w:rsidR="00DD7CD4" w:rsidRPr="00FC7496" w:rsidRDefault="00DD7CD4" w:rsidP="00DD7CD4">
      <w:pPr>
        <w:pStyle w:val="B1"/>
      </w:pPr>
      <w:r w:rsidRPr="00FC7496">
        <w:t>8.1.3.5a,</w:t>
      </w:r>
    </w:p>
    <w:p w14:paraId="0B7335E1" w14:textId="77777777" w:rsidR="00DD7CD4" w:rsidRPr="00FC7496" w:rsidRDefault="00DD7CD4" w:rsidP="00DD7CD4">
      <w:pPr>
        <w:pStyle w:val="B1"/>
      </w:pPr>
      <w:r w:rsidRPr="00FC7496">
        <w:t>9.2.1.1.7.</w:t>
      </w:r>
    </w:p>
    <w:p w14:paraId="5DE6A0F9" w14:textId="77777777" w:rsidR="00DD7CD4" w:rsidRPr="00FC7496" w:rsidRDefault="00DD7CD4" w:rsidP="00DD7CD4">
      <w:pPr>
        <w:pStyle w:val="Heading3"/>
      </w:pPr>
      <w:r w:rsidRPr="00FC7496">
        <w:t>11.1.1</w:t>
      </w:r>
      <w:r w:rsidRPr="00FC7496">
        <w:tab/>
        <w:t>Replacement of test case execution</w:t>
      </w:r>
    </w:p>
    <w:p w14:paraId="73BA5F0C" w14:textId="77777777" w:rsidR="00DD7CD4" w:rsidRPr="00FC7496" w:rsidRDefault="00DD7CD4" w:rsidP="00DD7CD4">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FDD5375" w14:textId="77777777" w:rsidR="00DD7CD4" w:rsidRPr="00FC7496" w:rsidRDefault="00DD7CD4" w:rsidP="00DD7CD4">
      <w:pPr>
        <w:pStyle w:val="TH"/>
      </w:pPr>
      <w:r w:rsidRPr="00FC7496">
        <w:lastRenderedPageBreak/>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D7CD4" w:rsidRPr="00FC7496" w14:paraId="391EFDFF" w14:textId="77777777" w:rsidTr="005C030A">
        <w:tc>
          <w:tcPr>
            <w:tcW w:w="1843" w:type="dxa"/>
          </w:tcPr>
          <w:p w14:paraId="78D79255" w14:textId="77777777" w:rsidR="00DD7CD4" w:rsidRPr="00FC7496" w:rsidRDefault="00DD7CD4" w:rsidP="005C030A">
            <w:pPr>
              <w:pStyle w:val="TAH"/>
            </w:pPr>
            <w:r w:rsidRPr="00FC7496">
              <w:t>Original test case</w:t>
            </w:r>
          </w:p>
        </w:tc>
        <w:tc>
          <w:tcPr>
            <w:tcW w:w="2693" w:type="dxa"/>
          </w:tcPr>
          <w:p w14:paraId="0115B720" w14:textId="77777777" w:rsidR="00DD7CD4" w:rsidRPr="00FC7496" w:rsidRDefault="00DD7CD4" w:rsidP="005C030A">
            <w:pPr>
              <w:pStyle w:val="TAH"/>
            </w:pPr>
            <w:r w:rsidRPr="00FC7496">
              <w:t>Replacing test case</w:t>
            </w:r>
          </w:p>
        </w:tc>
      </w:tr>
      <w:tr w:rsidR="00DD7CD4" w:rsidRPr="00FC7496" w14:paraId="2FD28504" w14:textId="77777777" w:rsidTr="005C030A">
        <w:tc>
          <w:tcPr>
            <w:tcW w:w="1843" w:type="dxa"/>
          </w:tcPr>
          <w:p w14:paraId="75030264" w14:textId="77777777" w:rsidR="00DD7CD4" w:rsidRPr="00FC7496" w:rsidRDefault="00DD7CD4" w:rsidP="005C030A">
            <w:pPr>
              <w:pStyle w:val="TAC"/>
            </w:pPr>
            <w:r w:rsidRPr="00FC7496">
              <w:t>6.1.1.1</w:t>
            </w:r>
          </w:p>
        </w:tc>
        <w:tc>
          <w:tcPr>
            <w:tcW w:w="2693" w:type="dxa"/>
          </w:tcPr>
          <w:p w14:paraId="0F7FAB12" w14:textId="77777777" w:rsidR="00DD7CD4" w:rsidRPr="00FC7496" w:rsidRDefault="00DD7CD4" w:rsidP="005C030A">
            <w:pPr>
              <w:pStyle w:val="TAC"/>
            </w:pPr>
            <w:r w:rsidRPr="00FC7496">
              <w:t>6.1.1.1b</w:t>
            </w:r>
          </w:p>
        </w:tc>
      </w:tr>
      <w:tr w:rsidR="00DD7CD4" w:rsidRPr="00FC7496" w14:paraId="0F80F4AE" w14:textId="77777777" w:rsidTr="005C030A">
        <w:tc>
          <w:tcPr>
            <w:tcW w:w="1843" w:type="dxa"/>
          </w:tcPr>
          <w:p w14:paraId="3A45BC20" w14:textId="77777777" w:rsidR="00DD7CD4" w:rsidRPr="00FC7496" w:rsidRDefault="00DD7CD4" w:rsidP="005C030A">
            <w:pPr>
              <w:pStyle w:val="TAC"/>
            </w:pPr>
            <w:r w:rsidRPr="00FC7496">
              <w:t>6.1.1.2</w:t>
            </w:r>
          </w:p>
        </w:tc>
        <w:tc>
          <w:tcPr>
            <w:tcW w:w="2693" w:type="dxa"/>
          </w:tcPr>
          <w:p w14:paraId="204EF104" w14:textId="77777777" w:rsidR="00DD7CD4" w:rsidRPr="00FC7496" w:rsidRDefault="00DD7CD4" w:rsidP="005C030A">
            <w:pPr>
              <w:pStyle w:val="TAC"/>
            </w:pPr>
            <w:r w:rsidRPr="00FC7496">
              <w:t>6.1.1.2a</w:t>
            </w:r>
          </w:p>
        </w:tc>
      </w:tr>
      <w:tr w:rsidR="00DD7CD4" w:rsidRPr="00FC7496" w14:paraId="2E8945A3" w14:textId="77777777" w:rsidTr="005C030A">
        <w:tc>
          <w:tcPr>
            <w:tcW w:w="1843" w:type="dxa"/>
          </w:tcPr>
          <w:p w14:paraId="613782F6" w14:textId="77777777" w:rsidR="00DD7CD4" w:rsidRPr="00FC7496" w:rsidRDefault="00DD7CD4" w:rsidP="005C030A">
            <w:pPr>
              <w:pStyle w:val="TAC"/>
            </w:pPr>
            <w:r w:rsidRPr="00FC7496">
              <w:t>6.1.1.3</w:t>
            </w:r>
          </w:p>
        </w:tc>
        <w:tc>
          <w:tcPr>
            <w:tcW w:w="2693" w:type="dxa"/>
          </w:tcPr>
          <w:p w14:paraId="29A809B6" w14:textId="77777777" w:rsidR="00DD7CD4" w:rsidRPr="00FC7496" w:rsidRDefault="00DD7CD4" w:rsidP="005C030A">
            <w:pPr>
              <w:pStyle w:val="TAC"/>
            </w:pPr>
            <w:r w:rsidRPr="00FC7496">
              <w:t>6.1.1.3b</w:t>
            </w:r>
          </w:p>
        </w:tc>
      </w:tr>
      <w:tr w:rsidR="00DD7CD4" w:rsidRPr="00FC7496" w14:paraId="650FA7A1" w14:textId="77777777" w:rsidTr="005C030A">
        <w:tc>
          <w:tcPr>
            <w:tcW w:w="1843" w:type="dxa"/>
          </w:tcPr>
          <w:p w14:paraId="634152BB" w14:textId="77777777" w:rsidR="00DD7CD4" w:rsidRPr="00FC7496" w:rsidRDefault="00DD7CD4" w:rsidP="005C030A">
            <w:pPr>
              <w:pStyle w:val="TAC"/>
            </w:pPr>
            <w:r w:rsidRPr="00FC7496">
              <w:t>6.1.1.6</w:t>
            </w:r>
          </w:p>
        </w:tc>
        <w:tc>
          <w:tcPr>
            <w:tcW w:w="2693" w:type="dxa"/>
          </w:tcPr>
          <w:p w14:paraId="5C0FCBF0" w14:textId="77777777" w:rsidR="00DD7CD4" w:rsidRPr="00FC7496" w:rsidRDefault="00DD7CD4" w:rsidP="005C030A">
            <w:pPr>
              <w:pStyle w:val="TAC"/>
            </w:pPr>
            <w:r w:rsidRPr="00FC7496">
              <w:t>6.1.1.6a</w:t>
            </w:r>
            <w:r w:rsidRPr="004F6C36">
              <w:t xml:space="preserve"> or 6.1.1.6b</w:t>
            </w:r>
          </w:p>
        </w:tc>
      </w:tr>
      <w:tr w:rsidR="00DD7CD4" w:rsidRPr="00FC7496" w14:paraId="10AC339D" w14:textId="77777777" w:rsidTr="005C030A">
        <w:tc>
          <w:tcPr>
            <w:tcW w:w="1843" w:type="dxa"/>
          </w:tcPr>
          <w:p w14:paraId="249EA57B" w14:textId="77777777" w:rsidR="00DD7CD4" w:rsidRPr="00FC7496" w:rsidRDefault="00DD7CD4" w:rsidP="005C030A">
            <w:pPr>
              <w:pStyle w:val="TAC"/>
            </w:pPr>
            <w:r>
              <w:t>6.1.1.7</w:t>
            </w:r>
          </w:p>
        </w:tc>
        <w:tc>
          <w:tcPr>
            <w:tcW w:w="2693" w:type="dxa"/>
          </w:tcPr>
          <w:p w14:paraId="753F18ED" w14:textId="77777777" w:rsidR="00DD7CD4" w:rsidRPr="00FC7496" w:rsidRDefault="00DD7CD4" w:rsidP="005C030A">
            <w:pPr>
              <w:pStyle w:val="TAC"/>
            </w:pPr>
            <w:r>
              <w:t>6.1.1.7a</w:t>
            </w:r>
          </w:p>
        </w:tc>
      </w:tr>
      <w:tr w:rsidR="00DD7CD4" w:rsidRPr="00FC7496" w14:paraId="77CFA379" w14:textId="77777777" w:rsidTr="005C030A">
        <w:tc>
          <w:tcPr>
            <w:tcW w:w="1843" w:type="dxa"/>
          </w:tcPr>
          <w:p w14:paraId="3944B6B9" w14:textId="77777777" w:rsidR="00DD7CD4" w:rsidRPr="00FC7496" w:rsidRDefault="00DD7CD4" w:rsidP="005C030A">
            <w:pPr>
              <w:pStyle w:val="TAC"/>
            </w:pPr>
            <w:r w:rsidRPr="00FC7496">
              <w:t>6.1.2.7</w:t>
            </w:r>
          </w:p>
        </w:tc>
        <w:tc>
          <w:tcPr>
            <w:tcW w:w="2693" w:type="dxa"/>
          </w:tcPr>
          <w:p w14:paraId="1C22A2E3" w14:textId="77777777" w:rsidR="00DD7CD4" w:rsidRPr="00FC7496" w:rsidRDefault="00DD7CD4" w:rsidP="005C030A">
            <w:pPr>
              <w:pStyle w:val="TAC"/>
            </w:pPr>
            <w:r w:rsidRPr="00FC7496">
              <w:t>6.1.2.7a</w:t>
            </w:r>
          </w:p>
        </w:tc>
      </w:tr>
      <w:tr w:rsidR="00DD7CD4" w:rsidRPr="00FC7496" w14:paraId="70A3ACD4" w14:textId="77777777" w:rsidTr="005C030A">
        <w:tc>
          <w:tcPr>
            <w:tcW w:w="1843" w:type="dxa"/>
          </w:tcPr>
          <w:p w14:paraId="73BF3DF5" w14:textId="77777777" w:rsidR="00DD7CD4" w:rsidRPr="00FC7496" w:rsidRDefault="00DD7CD4" w:rsidP="005C030A">
            <w:pPr>
              <w:pStyle w:val="TAC"/>
            </w:pPr>
            <w:r w:rsidRPr="00FC7496">
              <w:t>6.1.2.8</w:t>
            </w:r>
          </w:p>
        </w:tc>
        <w:tc>
          <w:tcPr>
            <w:tcW w:w="2693" w:type="dxa"/>
          </w:tcPr>
          <w:p w14:paraId="0AB8DA84" w14:textId="77777777" w:rsidR="00DD7CD4" w:rsidRPr="00FC7496" w:rsidRDefault="00DD7CD4" w:rsidP="005C030A">
            <w:pPr>
              <w:pStyle w:val="TAC"/>
            </w:pPr>
            <w:r w:rsidRPr="00FC7496">
              <w:t>6.1.2.8a</w:t>
            </w:r>
          </w:p>
        </w:tc>
      </w:tr>
      <w:tr w:rsidR="00DD7CD4" w:rsidRPr="00FC7496" w14:paraId="682ACCDE" w14:textId="77777777" w:rsidTr="005C030A">
        <w:tc>
          <w:tcPr>
            <w:tcW w:w="1843" w:type="dxa"/>
          </w:tcPr>
          <w:p w14:paraId="522A27AB" w14:textId="77777777" w:rsidR="00DD7CD4" w:rsidRPr="00FC7496" w:rsidRDefault="00DD7CD4" w:rsidP="005C030A">
            <w:pPr>
              <w:pStyle w:val="TAC"/>
            </w:pPr>
            <w:r w:rsidRPr="00FC7496">
              <w:t>6.1.2.9</w:t>
            </w:r>
          </w:p>
        </w:tc>
        <w:tc>
          <w:tcPr>
            <w:tcW w:w="2693" w:type="dxa"/>
          </w:tcPr>
          <w:p w14:paraId="36409F44" w14:textId="77777777" w:rsidR="00DD7CD4" w:rsidRPr="00FC7496" w:rsidRDefault="00DD7CD4" w:rsidP="005C030A">
            <w:pPr>
              <w:pStyle w:val="TAC"/>
            </w:pPr>
            <w:r w:rsidRPr="00FC7496">
              <w:t>6.1.2.9a</w:t>
            </w:r>
          </w:p>
        </w:tc>
      </w:tr>
      <w:tr w:rsidR="00DD7CD4" w:rsidRPr="00FC7496" w14:paraId="1F7A057E" w14:textId="77777777" w:rsidTr="005C030A">
        <w:tc>
          <w:tcPr>
            <w:tcW w:w="1843" w:type="dxa"/>
          </w:tcPr>
          <w:p w14:paraId="4D024055" w14:textId="77777777" w:rsidR="00DD7CD4" w:rsidRPr="00FC7496" w:rsidRDefault="00DD7CD4" w:rsidP="005C030A">
            <w:pPr>
              <w:pStyle w:val="TAC"/>
            </w:pPr>
            <w:r>
              <w:t>8.1.3.12</w:t>
            </w:r>
          </w:p>
        </w:tc>
        <w:tc>
          <w:tcPr>
            <w:tcW w:w="2693" w:type="dxa"/>
          </w:tcPr>
          <w:p w14:paraId="6A6AD4FE" w14:textId="77777777" w:rsidR="00DD7CD4" w:rsidRPr="00FC7496" w:rsidRDefault="00DD7CD4" w:rsidP="005C030A">
            <w:pPr>
              <w:pStyle w:val="TAC"/>
            </w:pPr>
            <w:r>
              <w:t>8.1.3.12b</w:t>
            </w:r>
          </w:p>
        </w:tc>
      </w:tr>
      <w:tr w:rsidR="00DD7CD4" w:rsidRPr="00FC7496" w14:paraId="587E496E" w14:textId="77777777" w:rsidTr="005C030A">
        <w:tc>
          <w:tcPr>
            <w:tcW w:w="1843" w:type="dxa"/>
          </w:tcPr>
          <w:p w14:paraId="273177DC" w14:textId="77777777" w:rsidR="00DD7CD4" w:rsidRPr="00FC7496" w:rsidRDefault="00DD7CD4" w:rsidP="005C030A">
            <w:pPr>
              <w:pStyle w:val="TAC"/>
            </w:pPr>
            <w:r w:rsidRPr="00FC7496">
              <w:t>8.3.1.9</w:t>
            </w:r>
          </w:p>
        </w:tc>
        <w:tc>
          <w:tcPr>
            <w:tcW w:w="2693" w:type="dxa"/>
          </w:tcPr>
          <w:p w14:paraId="2FCFF888" w14:textId="77777777" w:rsidR="00DD7CD4" w:rsidRPr="00FC7496" w:rsidRDefault="00DD7CD4" w:rsidP="005C030A">
            <w:pPr>
              <w:pStyle w:val="TAC"/>
            </w:pPr>
            <w:r w:rsidRPr="00FC7496">
              <w:t>8.3.1.9a</w:t>
            </w:r>
          </w:p>
        </w:tc>
      </w:tr>
      <w:tr w:rsidR="00DD7CD4" w:rsidRPr="00FC7496" w14:paraId="228E096C" w14:textId="77777777" w:rsidTr="005C030A">
        <w:tc>
          <w:tcPr>
            <w:tcW w:w="1843" w:type="dxa"/>
          </w:tcPr>
          <w:p w14:paraId="7FD3DA7F" w14:textId="77777777" w:rsidR="00DD7CD4" w:rsidRPr="00FC7496" w:rsidRDefault="00DD7CD4" w:rsidP="005C030A">
            <w:pPr>
              <w:pStyle w:val="TAC"/>
            </w:pPr>
            <w:r w:rsidRPr="00FC7496">
              <w:t>8.3.1.11</w:t>
            </w:r>
          </w:p>
        </w:tc>
        <w:tc>
          <w:tcPr>
            <w:tcW w:w="2693" w:type="dxa"/>
          </w:tcPr>
          <w:p w14:paraId="7D723CA9" w14:textId="77777777" w:rsidR="00DD7CD4" w:rsidRPr="00FC7496" w:rsidRDefault="00DD7CD4" w:rsidP="005C030A">
            <w:pPr>
              <w:pStyle w:val="TAC"/>
            </w:pPr>
            <w:r w:rsidRPr="00FC7496">
              <w:t>8.3.1.11a</w:t>
            </w:r>
          </w:p>
        </w:tc>
      </w:tr>
      <w:tr w:rsidR="00DD7CD4" w:rsidRPr="00FC7496" w14:paraId="60C80F75" w14:textId="77777777" w:rsidTr="005C030A">
        <w:tc>
          <w:tcPr>
            <w:tcW w:w="1843" w:type="dxa"/>
          </w:tcPr>
          <w:p w14:paraId="3E0C289C" w14:textId="77777777" w:rsidR="00DD7CD4" w:rsidRPr="00FC7496" w:rsidRDefault="00DD7CD4" w:rsidP="005C030A">
            <w:pPr>
              <w:pStyle w:val="TAC"/>
            </w:pPr>
            <w:r w:rsidRPr="00FC7496">
              <w:t>9.2.1.1.1a</w:t>
            </w:r>
          </w:p>
        </w:tc>
        <w:tc>
          <w:tcPr>
            <w:tcW w:w="2693" w:type="dxa"/>
          </w:tcPr>
          <w:p w14:paraId="737EC13C" w14:textId="77777777" w:rsidR="00DD7CD4" w:rsidRPr="00FC7496" w:rsidRDefault="00DD7CD4" w:rsidP="005C030A">
            <w:pPr>
              <w:pStyle w:val="TAC"/>
            </w:pPr>
            <w:r w:rsidRPr="00FC7496">
              <w:t>9.2.1.1.1b</w:t>
            </w:r>
          </w:p>
        </w:tc>
      </w:tr>
      <w:tr w:rsidR="00DD7CD4" w:rsidRPr="00FC7496" w14:paraId="428BED44" w14:textId="77777777" w:rsidTr="005C030A">
        <w:tc>
          <w:tcPr>
            <w:tcW w:w="1843" w:type="dxa"/>
          </w:tcPr>
          <w:p w14:paraId="7605F4A9" w14:textId="77777777" w:rsidR="00DD7CD4" w:rsidRPr="00FC7496" w:rsidRDefault="00DD7CD4" w:rsidP="005C030A">
            <w:pPr>
              <w:pStyle w:val="TAC"/>
            </w:pPr>
            <w:r w:rsidRPr="00FC7496">
              <w:t>9.2.1.1.7</w:t>
            </w:r>
          </w:p>
        </w:tc>
        <w:tc>
          <w:tcPr>
            <w:tcW w:w="2693" w:type="dxa"/>
          </w:tcPr>
          <w:p w14:paraId="5D87EC95" w14:textId="77777777" w:rsidR="00DD7CD4" w:rsidRPr="00FC7496" w:rsidRDefault="00DD7CD4" w:rsidP="005C030A">
            <w:pPr>
              <w:pStyle w:val="TAC"/>
            </w:pPr>
            <w:r w:rsidRPr="00FC7496">
              <w:t>9.2.1.1.7a</w:t>
            </w:r>
          </w:p>
        </w:tc>
      </w:tr>
      <w:tr w:rsidR="00DD7CD4" w:rsidRPr="00FC7496" w14:paraId="7A38565D" w14:textId="77777777" w:rsidTr="005C030A">
        <w:tc>
          <w:tcPr>
            <w:tcW w:w="1843" w:type="dxa"/>
          </w:tcPr>
          <w:p w14:paraId="0D1A1B14" w14:textId="77777777" w:rsidR="00DD7CD4" w:rsidRPr="00FC7496" w:rsidRDefault="00DD7CD4" w:rsidP="005C030A">
            <w:pPr>
              <w:pStyle w:val="TAC"/>
            </w:pPr>
            <w:r w:rsidRPr="00FC7496">
              <w:t>9.2.1.1.13</w:t>
            </w:r>
          </w:p>
        </w:tc>
        <w:tc>
          <w:tcPr>
            <w:tcW w:w="2693" w:type="dxa"/>
          </w:tcPr>
          <w:p w14:paraId="3D8D8BC8" w14:textId="77777777" w:rsidR="00DD7CD4" w:rsidRPr="00FC7496" w:rsidRDefault="00DD7CD4" w:rsidP="005C030A">
            <w:pPr>
              <w:pStyle w:val="TAC"/>
            </w:pPr>
            <w:r w:rsidRPr="00FC7496">
              <w:t>9.2.1.1.13a</w:t>
            </w:r>
          </w:p>
        </w:tc>
      </w:tr>
      <w:tr w:rsidR="00DD7CD4" w:rsidRPr="00FC7496" w14:paraId="2F024822" w14:textId="77777777" w:rsidTr="005C030A">
        <w:tc>
          <w:tcPr>
            <w:tcW w:w="1843" w:type="dxa"/>
          </w:tcPr>
          <w:p w14:paraId="5E561E67" w14:textId="77777777" w:rsidR="00DD7CD4" w:rsidRPr="00FC7496" w:rsidRDefault="00DD7CD4" w:rsidP="005C030A">
            <w:pPr>
              <w:pStyle w:val="TAC"/>
            </w:pPr>
            <w:r w:rsidRPr="00FC7496">
              <w:t>9.2.1.1.15</w:t>
            </w:r>
          </w:p>
        </w:tc>
        <w:tc>
          <w:tcPr>
            <w:tcW w:w="2693" w:type="dxa"/>
          </w:tcPr>
          <w:p w14:paraId="28D92F8F" w14:textId="77777777" w:rsidR="00DD7CD4" w:rsidRPr="00FC7496" w:rsidRDefault="00DD7CD4" w:rsidP="005C030A">
            <w:pPr>
              <w:pStyle w:val="TAC"/>
            </w:pPr>
            <w:r w:rsidRPr="00FC7496">
              <w:t>9.2.1.1.15a</w:t>
            </w:r>
          </w:p>
        </w:tc>
      </w:tr>
      <w:tr w:rsidR="00DD7CD4" w:rsidRPr="00FC7496" w14:paraId="2F6ACF0F" w14:textId="77777777" w:rsidTr="005C030A">
        <w:tc>
          <w:tcPr>
            <w:tcW w:w="1843" w:type="dxa"/>
          </w:tcPr>
          <w:p w14:paraId="05960943" w14:textId="77777777" w:rsidR="00DD7CD4" w:rsidRPr="00FC7496" w:rsidRDefault="00DD7CD4" w:rsidP="005C030A">
            <w:pPr>
              <w:pStyle w:val="TAC"/>
            </w:pPr>
            <w:r w:rsidRPr="00FC7496">
              <w:t>9.2.1.1.16</w:t>
            </w:r>
          </w:p>
        </w:tc>
        <w:tc>
          <w:tcPr>
            <w:tcW w:w="2693" w:type="dxa"/>
          </w:tcPr>
          <w:p w14:paraId="67EDF8B3" w14:textId="77777777" w:rsidR="00DD7CD4" w:rsidRPr="00FC7496" w:rsidRDefault="00DD7CD4" w:rsidP="005C030A">
            <w:pPr>
              <w:pStyle w:val="TAC"/>
            </w:pPr>
            <w:r w:rsidRPr="00FC7496">
              <w:t>9.2.1.1.16a</w:t>
            </w:r>
          </w:p>
        </w:tc>
      </w:tr>
      <w:tr w:rsidR="00DD7CD4" w:rsidRPr="00FC7496" w14:paraId="18951F84" w14:textId="77777777" w:rsidTr="005C030A">
        <w:tc>
          <w:tcPr>
            <w:tcW w:w="1843" w:type="dxa"/>
          </w:tcPr>
          <w:p w14:paraId="2F9638BC" w14:textId="77777777" w:rsidR="00DD7CD4" w:rsidRPr="00FC7496" w:rsidRDefault="00DD7CD4" w:rsidP="005C030A">
            <w:pPr>
              <w:pStyle w:val="TAC"/>
            </w:pPr>
            <w:r>
              <w:t>9.2.3.1.15</w:t>
            </w:r>
          </w:p>
        </w:tc>
        <w:tc>
          <w:tcPr>
            <w:tcW w:w="2693" w:type="dxa"/>
          </w:tcPr>
          <w:p w14:paraId="310B464F" w14:textId="77777777" w:rsidR="00DD7CD4" w:rsidRPr="00FC7496" w:rsidRDefault="00DD7CD4" w:rsidP="005C030A">
            <w:pPr>
              <w:pStyle w:val="TAC"/>
            </w:pPr>
            <w:r>
              <w:t>9.2.3.1.15a</w:t>
            </w:r>
          </w:p>
        </w:tc>
      </w:tr>
      <w:tr w:rsidR="00DD7CD4" w:rsidRPr="00FC7496" w14:paraId="1F90B6EF" w14:textId="77777777" w:rsidTr="005C030A">
        <w:tc>
          <w:tcPr>
            <w:tcW w:w="1843" w:type="dxa"/>
          </w:tcPr>
          <w:p w14:paraId="2BE6C420" w14:textId="77777777" w:rsidR="00DD7CD4" w:rsidRDefault="00DD7CD4" w:rsidP="005C030A">
            <w:pPr>
              <w:pStyle w:val="TAC"/>
            </w:pPr>
            <w:r>
              <w:t>9.2.3.1.18</w:t>
            </w:r>
          </w:p>
        </w:tc>
        <w:tc>
          <w:tcPr>
            <w:tcW w:w="2693" w:type="dxa"/>
          </w:tcPr>
          <w:p w14:paraId="4EFEC9CE" w14:textId="77777777" w:rsidR="00DD7CD4" w:rsidRDefault="00DD7CD4" w:rsidP="005C030A">
            <w:pPr>
              <w:pStyle w:val="TAC"/>
            </w:pPr>
            <w:r>
              <w:t>9.2.3.1.18a</w:t>
            </w:r>
          </w:p>
        </w:tc>
      </w:tr>
      <w:tr w:rsidR="00DD7CD4" w:rsidRPr="00FC7496" w14:paraId="50F2E5BB" w14:textId="77777777" w:rsidTr="005C030A">
        <w:tc>
          <w:tcPr>
            <w:tcW w:w="1843" w:type="dxa"/>
          </w:tcPr>
          <w:p w14:paraId="0DC6B32A" w14:textId="77777777" w:rsidR="00DD7CD4" w:rsidRDefault="00DD7CD4" w:rsidP="005C030A">
            <w:pPr>
              <w:pStyle w:val="TAC"/>
            </w:pPr>
            <w:r>
              <w:t>17.4.1</w:t>
            </w:r>
          </w:p>
        </w:tc>
        <w:tc>
          <w:tcPr>
            <w:tcW w:w="2693" w:type="dxa"/>
          </w:tcPr>
          <w:p w14:paraId="1AD3F88C" w14:textId="77777777" w:rsidR="00DD7CD4" w:rsidRDefault="00DD7CD4" w:rsidP="005C030A">
            <w:pPr>
              <w:pStyle w:val="TAC"/>
            </w:pPr>
            <w:r>
              <w:t>17.4.1a</w:t>
            </w:r>
          </w:p>
        </w:tc>
      </w:tr>
    </w:tbl>
    <w:p w14:paraId="11640CBB" w14:textId="77777777" w:rsidR="00DD7CD4" w:rsidRDefault="00DD7CD4" w:rsidP="00DD7CD4"/>
    <w:p w14:paraId="46491496" w14:textId="7584FBC7" w:rsidR="00DD7CD4" w:rsidDel="002520EA" w:rsidRDefault="00DD7CD4" w:rsidP="00DD7CD4">
      <w:pPr>
        <w:rPr>
          <w:del w:id="45" w:author="MCC TF160" w:date="2022-08-03T16:08:00Z"/>
        </w:rPr>
      </w:pPr>
      <w:del w:id="46" w:author="MCC TF160" w:date="2022-08-03T16:08:00Z">
        <w:r w:rsidDel="002520EA">
          <w:delText>&lt;End of Modified Section&gt;</w:delText>
        </w:r>
      </w:del>
    </w:p>
    <w:p w14:paraId="7CA7903C" w14:textId="77777777" w:rsidR="00DD7CD4" w:rsidRPr="00FC7496" w:rsidRDefault="00DD7CD4" w:rsidP="00DD7CD4"/>
    <w:p w14:paraId="43555485" w14:textId="77777777" w:rsidR="00DD7CD4" w:rsidRPr="00FC7496" w:rsidRDefault="00DD7CD4" w:rsidP="00DD7CD4">
      <w:pPr>
        <w:pStyle w:val="Heading2"/>
        <w:ind w:left="0" w:firstLine="0"/>
      </w:pPr>
      <w:r w:rsidRPr="00FC7496">
        <w:t>11.2</w:t>
      </w:r>
      <w:r w:rsidRPr="00FC7496">
        <w:tab/>
        <w:t>EUTRA - UTRA - GERAN</w:t>
      </w:r>
    </w:p>
    <w:p w14:paraId="3B983C92" w14:textId="77777777" w:rsidR="00DD7CD4" w:rsidRPr="00FC7496" w:rsidRDefault="00DD7CD4" w:rsidP="00DD7CD4">
      <w:r w:rsidRPr="00FC7496">
        <w:t>This clause contains the guidelines for the EUTRA interRAT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5A58871A" w14:textId="77777777" w:rsidR="00DD7CD4" w:rsidRPr="00FC7496" w:rsidRDefault="00DD7CD4" w:rsidP="00DD7CD4">
      <w:pPr>
        <w:pStyle w:val="NO"/>
      </w:pPr>
      <w:r w:rsidRPr="00FC7496">
        <w:t>NOTE:</w:t>
      </w:r>
      <w:r w:rsidRPr="00FC7496">
        <w:tab/>
        <w:t>The case where an EUTRA band overlaps a GSM band is not considered.</w:t>
      </w:r>
    </w:p>
    <w:p w14:paraId="164E63FC" w14:textId="77777777" w:rsidR="00DD7CD4" w:rsidRPr="005240AD" w:rsidRDefault="00DD7CD4" w:rsidP="00874E30"/>
    <w:sectPr w:rsidR="00DD7CD4" w:rsidRPr="005240AD" w:rsidSect="007F2FBB">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17B0" w14:textId="77777777" w:rsidR="00565DDB" w:rsidRDefault="00565DDB">
      <w:r>
        <w:separator/>
      </w:r>
    </w:p>
  </w:endnote>
  <w:endnote w:type="continuationSeparator" w:id="0">
    <w:p w14:paraId="280B4F06" w14:textId="77777777" w:rsidR="00565DDB" w:rsidRDefault="0056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4B29754F" w:rsidR="00AC4D1E" w:rsidRDefault="00D94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C4F9" w14:textId="77777777" w:rsidR="00565DDB" w:rsidRDefault="00565DDB">
      <w:r>
        <w:separator/>
      </w:r>
    </w:p>
  </w:footnote>
  <w:footnote w:type="continuationSeparator" w:id="0">
    <w:p w14:paraId="5B64216B" w14:textId="77777777" w:rsidR="00565DDB" w:rsidRDefault="0056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2EF4" w14:textId="77777777" w:rsidR="004B5F90" w:rsidRDefault="004B5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190228E4"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810F66">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4565EF">
      <w:rPr>
        <w:rFonts w:cs="Arial"/>
        <w:szCs w:val="18"/>
      </w:rPr>
      <w:t>2</w:t>
    </w:r>
    <w:r w:rsidR="005C2994">
      <w:rPr>
        <w:rFonts w:cs="Arial"/>
        <w:szCs w:val="18"/>
      </w:rPr>
      <w:t>-</w:t>
    </w:r>
    <w:r w:rsidR="004565EF">
      <w:rPr>
        <w:rFonts w:cs="Arial"/>
        <w:szCs w:val="18"/>
      </w:rPr>
      <w:t>0</w:t>
    </w:r>
    <w:r w:rsidR="00810F66">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225599859">
    <w:abstractNumId w:val="9"/>
  </w:num>
  <w:num w:numId="2" w16cid:durableId="1085033750">
    <w:abstractNumId w:val="10"/>
  </w:num>
  <w:num w:numId="3" w16cid:durableId="1067608094">
    <w:abstractNumId w:val="6"/>
  </w:num>
  <w:num w:numId="4" w16cid:durableId="260376491">
    <w:abstractNumId w:val="4"/>
  </w:num>
  <w:num w:numId="5" w16cid:durableId="1152016935">
    <w:abstractNumId w:val="3"/>
  </w:num>
  <w:num w:numId="6" w16cid:durableId="577059443">
    <w:abstractNumId w:val="2"/>
  </w:num>
  <w:num w:numId="7" w16cid:durableId="699085557">
    <w:abstractNumId w:val="1"/>
  </w:num>
  <w:num w:numId="8" w16cid:durableId="1225023055">
    <w:abstractNumId w:val="5"/>
  </w:num>
  <w:num w:numId="9" w16cid:durableId="1157456395">
    <w:abstractNumId w:val="0"/>
  </w:num>
  <w:num w:numId="10" w16cid:durableId="56907484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26764256">
    <w:abstractNumId w:val="12"/>
  </w:num>
  <w:num w:numId="12" w16cid:durableId="1529758029">
    <w:abstractNumId w:val="8"/>
  </w:num>
  <w:num w:numId="13" w16cid:durableId="619216837">
    <w:abstractNumId w:val="16"/>
  </w:num>
  <w:num w:numId="14" w16cid:durableId="286814706">
    <w:abstractNumId w:val="22"/>
  </w:num>
  <w:num w:numId="15" w16cid:durableId="661660581">
    <w:abstractNumId w:val="14"/>
  </w:num>
  <w:num w:numId="16" w16cid:durableId="66340750">
    <w:abstractNumId w:val="21"/>
  </w:num>
  <w:num w:numId="17" w16cid:durableId="219680272">
    <w:abstractNumId w:val="13"/>
  </w:num>
  <w:num w:numId="18" w16cid:durableId="2037805780">
    <w:abstractNumId w:val="23"/>
  </w:num>
  <w:num w:numId="19" w16cid:durableId="24258422">
    <w:abstractNumId w:val="24"/>
  </w:num>
  <w:num w:numId="20" w16cid:durableId="1046762996">
    <w:abstractNumId w:val="15"/>
  </w:num>
  <w:num w:numId="21" w16cid:durableId="438065544">
    <w:abstractNumId w:val="19"/>
  </w:num>
  <w:num w:numId="22" w16cid:durableId="140082785">
    <w:abstractNumId w:val="20"/>
  </w:num>
  <w:num w:numId="23" w16cid:durableId="294336957">
    <w:abstractNumId w:val="17"/>
  </w:num>
  <w:num w:numId="24" w16cid:durableId="262499571">
    <w:abstractNumId w:val="18"/>
  </w:num>
  <w:num w:numId="25" w16cid:durableId="103647068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6485"/>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57506"/>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07115"/>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4C9"/>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0EA"/>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4AEF"/>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03A6"/>
    <w:rsid w:val="004919C2"/>
    <w:rsid w:val="00493095"/>
    <w:rsid w:val="00494C8E"/>
    <w:rsid w:val="004962AD"/>
    <w:rsid w:val="0049782A"/>
    <w:rsid w:val="004A05B8"/>
    <w:rsid w:val="004A56C3"/>
    <w:rsid w:val="004B5F90"/>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4F9"/>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2FBB"/>
    <w:rsid w:val="007F38FB"/>
    <w:rsid w:val="007F785B"/>
    <w:rsid w:val="008009FE"/>
    <w:rsid w:val="00810F66"/>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74E30"/>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3B26"/>
    <w:rsid w:val="00AC4D1E"/>
    <w:rsid w:val="00AC4DD9"/>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0582"/>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4D"/>
    <w:rsid w:val="00D30F9B"/>
    <w:rsid w:val="00D31999"/>
    <w:rsid w:val="00D41A21"/>
    <w:rsid w:val="00D433B2"/>
    <w:rsid w:val="00D51C42"/>
    <w:rsid w:val="00D5634B"/>
    <w:rsid w:val="00D56DCC"/>
    <w:rsid w:val="00D578EC"/>
    <w:rsid w:val="00D62093"/>
    <w:rsid w:val="00D62E15"/>
    <w:rsid w:val="00D90255"/>
    <w:rsid w:val="00D94D1D"/>
    <w:rsid w:val="00D950D9"/>
    <w:rsid w:val="00D962BB"/>
    <w:rsid w:val="00D96529"/>
    <w:rsid w:val="00DA322F"/>
    <w:rsid w:val="00DA6FE3"/>
    <w:rsid w:val="00DC06D7"/>
    <w:rsid w:val="00DC309B"/>
    <w:rsid w:val="00DC4DA2"/>
    <w:rsid w:val="00DC6D48"/>
    <w:rsid w:val="00DD0A4B"/>
    <w:rsid w:val="00DD60E3"/>
    <w:rsid w:val="00DD7CD4"/>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0DCF"/>
    <w:rsid w:val="00E42668"/>
    <w:rsid w:val="00E47964"/>
    <w:rsid w:val="00E62D55"/>
    <w:rsid w:val="00E661EE"/>
    <w:rsid w:val="00E7059D"/>
    <w:rsid w:val="00E76B8C"/>
    <w:rsid w:val="00E77919"/>
    <w:rsid w:val="00E8326E"/>
    <w:rsid w:val="00E91395"/>
    <w:rsid w:val="00E91406"/>
    <w:rsid w:val="00E93B25"/>
    <w:rsid w:val="00E93C18"/>
    <w:rsid w:val="00E94DD4"/>
    <w:rsid w:val="00EA0FB7"/>
    <w:rsid w:val="00EA5C80"/>
    <w:rsid w:val="00EA7FEB"/>
    <w:rsid w:val="00EB18D8"/>
    <w:rsid w:val="00EB42A9"/>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rsid w:val="004B5F9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6</Pages>
  <Words>1380</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9232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34</cp:revision>
  <dcterms:created xsi:type="dcterms:W3CDTF">2021-04-15T14:18:00Z</dcterms:created>
  <dcterms:modified xsi:type="dcterms:W3CDTF">2022-08-03T14:09:00Z</dcterms:modified>
</cp:coreProperties>
</file>