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6AE60" w14:textId="77777777" w:rsidR="00F6378E" w:rsidRDefault="00F6378E" w:rsidP="00F6378E">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R5-223934</w:t>
        </w:r>
      </w:fldSimple>
    </w:p>
    <w:p w14:paraId="368C9389" w14:textId="77777777" w:rsidR="00F6378E" w:rsidRDefault="00F6378E" w:rsidP="00F6378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78E" w14:paraId="30D0C58A" w14:textId="77777777" w:rsidTr="00EC4E68">
        <w:tc>
          <w:tcPr>
            <w:tcW w:w="9641" w:type="dxa"/>
            <w:gridSpan w:val="9"/>
            <w:tcBorders>
              <w:top w:val="single" w:sz="4" w:space="0" w:color="auto"/>
              <w:left w:val="single" w:sz="4" w:space="0" w:color="auto"/>
              <w:right w:val="single" w:sz="4" w:space="0" w:color="auto"/>
            </w:tcBorders>
          </w:tcPr>
          <w:p w14:paraId="4A04AF95" w14:textId="77777777" w:rsidR="00F6378E" w:rsidRDefault="00F6378E" w:rsidP="00EC4E68">
            <w:pPr>
              <w:pStyle w:val="CRCoverPage"/>
              <w:spacing w:after="0"/>
              <w:jc w:val="right"/>
              <w:rPr>
                <w:i/>
                <w:noProof/>
              </w:rPr>
            </w:pPr>
            <w:r>
              <w:rPr>
                <w:i/>
                <w:noProof/>
                <w:sz w:val="14"/>
              </w:rPr>
              <w:t>CR-Form-v12.2</w:t>
            </w:r>
          </w:p>
        </w:tc>
      </w:tr>
      <w:tr w:rsidR="00F6378E" w14:paraId="600262EC" w14:textId="77777777" w:rsidTr="00EC4E68">
        <w:tc>
          <w:tcPr>
            <w:tcW w:w="9641" w:type="dxa"/>
            <w:gridSpan w:val="9"/>
            <w:tcBorders>
              <w:left w:val="single" w:sz="4" w:space="0" w:color="auto"/>
              <w:right w:val="single" w:sz="4" w:space="0" w:color="auto"/>
            </w:tcBorders>
          </w:tcPr>
          <w:p w14:paraId="543713E0" w14:textId="77777777" w:rsidR="00F6378E" w:rsidRDefault="00F6378E" w:rsidP="00EC4E68">
            <w:pPr>
              <w:pStyle w:val="CRCoverPage"/>
              <w:spacing w:after="0"/>
              <w:jc w:val="center"/>
              <w:rPr>
                <w:noProof/>
              </w:rPr>
            </w:pPr>
            <w:r>
              <w:rPr>
                <w:b/>
                <w:noProof/>
                <w:sz w:val="32"/>
              </w:rPr>
              <w:t>CHANGE REQUEST</w:t>
            </w:r>
          </w:p>
        </w:tc>
      </w:tr>
      <w:tr w:rsidR="00F6378E" w14:paraId="67B8F2AC" w14:textId="77777777" w:rsidTr="00EC4E68">
        <w:tc>
          <w:tcPr>
            <w:tcW w:w="9641" w:type="dxa"/>
            <w:gridSpan w:val="9"/>
            <w:tcBorders>
              <w:left w:val="single" w:sz="4" w:space="0" w:color="auto"/>
              <w:right w:val="single" w:sz="4" w:space="0" w:color="auto"/>
            </w:tcBorders>
          </w:tcPr>
          <w:p w14:paraId="5699DCD0" w14:textId="77777777" w:rsidR="00F6378E" w:rsidRDefault="00F6378E" w:rsidP="00EC4E68">
            <w:pPr>
              <w:pStyle w:val="CRCoverPage"/>
              <w:spacing w:after="0"/>
              <w:rPr>
                <w:noProof/>
                <w:sz w:val="8"/>
                <w:szCs w:val="8"/>
              </w:rPr>
            </w:pPr>
          </w:p>
        </w:tc>
      </w:tr>
      <w:tr w:rsidR="00F6378E" w14:paraId="0533FC31" w14:textId="77777777" w:rsidTr="00EC4E68">
        <w:tc>
          <w:tcPr>
            <w:tcW w:w="142" w:type="dxa"/>
            <w:tcBorders>
              <w:left w:val="single" w:sz="4" w:space="0" w:color="auto"/>
            </w:tcBorders>
          </w:tcPr>
          <w:p w14:paraId="3D42ABE4" w14:textId="77777777" w:rsidR="00F6378E" w:rsidRDefault="00F6378E" w:rsidP="00EC4E68">
            <w:pPr>
              <w:pStyle w:val="CRCoverPage"/>
              <w:spacing w:after="0"/>
              <w:jc w:val="right"/>
              <w:rPr>
                <w:noProof/>
              </w:rPr>
            </w:pPr>
          </w:p>
        </w:tc>
        <w:tc>
          <w:tcPr>
            <w:tcW w:w="1559" w:type="dxa"/>
            <w:shd w:val="pct30" w:color="FFFF00" w:fill="auto"/>
          </w:tcPr>
          <w:p w14:paraId="41C929E3" w14:textId="77777777" w:rsidR="00F6378E" w:rsidRPr="00410371" w:rsidRDefault="00F6378E" w:rsidP="00EC4E68">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D58BE0F" w14:textId="77777777" w:rsidR="00F6378E" w:rsidRDefault="00F6378E" w:rsidP="00EC4E68">
            <w:pPr>
              <w:pStyle w:val="CRCoverPage"/>
              <w:spacing w:after="0"/>
              <w:jc w:val="center"/>
              <w:rPr>
                <w:noProof/>
              </w:rPr>
            </w:pPr>
            <w:r>
              <w:rPr>
                <w:b/>
                <w:noProof/>
                <w:sz w:val="28"/>
              </w:rPr>
              <w:t>CR</w:t>
            </w:r>
          </w:p>
        </w:tc>
        <w:tc>
          <w:tcPr>
            <w:tcW w:w="1276" w:type="dxa"/>
            <w:shd w:val="pct30" w:color="FFFF00" w:fill="auto"/>
          </w:tcPr>
          <w:p w14:paraId="30802210" w14:textId="77777777" w:rsidR="00F6378E" w:rsidRPr="00410371" w:rsidRDefault="00F6378E" w:rsidP="00EC4E68">
            <w:pPr>
              <w:pStyle w:val="CRCoverPage"/>
              <w:spacing w:after="0"/>
              <w:rPr>
                <w:noProof/>
              </w:rPr>
            </w:pPr>
            <w:fldSimple w:instr=" DOCPROPERTY  Cr#  \* MERGEFORMAT ">
              <w:r w:rsidRPr="00410371">
                <w:rPr>
                  <w:b/>
                  <w:noProof/>
                  <w:sz w:val="28"/>
                </w:rPr>
                <w:t>2671</w:t>
              </w:r>
            </w:fldSimple>
          </w:p>
        </w:tc>
        <w:tc>
          <w:tcPr>
            <w:tcW w:w="709" w:type="dxa"/>
          </w:tcPr>
          <w:p w14:paraId="3EA786C5" w14:textId="77777777" w:rsidR="00F6378E" w:rsidRDefault="00F6378E" w:rsidP="00EC4E68">
            <w:pPr>
              <w:pStyle w:val="CRCoverPage"/>
              <w:tabs>
                <w:tab w:val="right" w:pos="625"/>
              </w:tabs>
              <w:spacing w:after="0"/>
              <w:jc w:val="center"/>
              <w:rPr>
                <w:noProof/>
              </w:rPr>
            </w:pPr>
            <w:r>
              <w:rPr>
                <w:b/>
                <w:bCs/>
                <w:noProof/>
                <w:sz w:val="28"/>
              </w:rPr>
              <w:t>rev</w:t>
            </w:r>
          </w:p>
        </w:tc>
        <w:tc>
          <w:tcPr>
            <w:tcW w:w="992" w:type="dxa"/>
            <w:shd w:val="pct30" w:color="FFFF00" w:fill="auto"/>
          </w:tcPr>
          <w:p w14:paraId="3BEA0DEE" w14:textId="77777777" w:rsidR="00F6378E" w:rsidRPr="00410371" w:rsidRDefault="00F6378E" w:rsidP="00EC4E68">
            <w:pPr>
              <w:pStyle w:val="CRCoverPage"/>
              <w:spacing w:after="0"/>
              <w:jc w:val="center"/>
              <w:rPr>
                <w:b/>
                <w:noProof/>
              </w:rPr>
            </w:pPr>
            <w:fldSimple w:instr=" DOCPROPERTY  Revision  \* MERGEFORMAT ">
              <w:r w:rsidRPr="00410371">
                <w:rPr>
                  <w:b/>
                  <w:noProof/>
                  <w:sz w:val="28"/>
                </w:rPr>
                <w:t>-</w:t>
              </w:r>
            </w:fldSimple>
          </w:p>
        </w:tc>
        <w:tc>
          <w:tcPr>
            <w:tcW w:w="2410" w:type="dxa"/>
          </w:tcPr>
          <w:p w14:paraId="1D253F8D" w14:textId="77777777" w:rsidR="00F6378E" w:rsidRDefault="00F6378E" w:rsidP="00EC4E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03C0C4" w14:textId="77777777" w:rsidR="00F6378E" w:rsidRPr="00410371" w:rsidRDefault="00F6378E" w:rsidP="00EC4E68">
            <w:pPr>
              <w:pStyle w:val="CRCoverPage"/>
              <w:spacing w:after="0"/>
              <w:jc w:val="center"/>
              <w:rPr>
                <w:noProof/>
                <w:sz w:val="28"/>
              </w:rPr>
            </w:pPr>
            <w:fldSimple w:instr=" DOCPROPERTY  Version  \* MERGEFORMAT ">
              <w:r w:rsidRPr="00410371">
                <w:rPr>
                  <w:b/>
                  <w:noProof/>
                  <w:sz w:val="28"/>
                </w:rPr>
                <w:t>17.3.0</w:t>
              </w:r>
            </w:fldSimple>
          </w:p>
        </w:tc>
        <w:tc>
          <w:tcPr>
            <w:tcW w:w="143" w:type="dxa"/>
            <w:tcBorders>
              <w:right w:val="single" w:sz="4" w:space="0" w:color="auto"/>
            </w:tcBorders>
          </w:tcPr>
          <w:p w14:paraId="6006F00D" w14:textId="77777777" w:rsidR="00F6378E" w:rsidRDefault="00F6378E" w:rsidP="00EC4E68">
            <w:pPr>
              <w:pStyle w:val="CRCoverPage"/>
              <w:spacing w:after="0"/>
              <w:rPr>
                <w:noProof/>
              </w:rPr>
            </w:pPr>
          </w:p>
        </w:tc>
      </w:tr>
      <w:tr w:rsidR="00F6378E" w14:paraId="652C187B" w14:textId="77777777" w:rsidTr="00EC4E68">
        <w:tc>
          <w:tcPr>
            <w:tcW w:w="9641" w:type="dxa"/>
            <w:gridSpan w:val="9"/>
            <w:tcBorders>
              <w:left w:val="single" w:sz="4" w:space="0" w:color="auto"/>
              <w:right w:val="single" w:sz="4" w:space="0" w:color="auto"/>
            </w:tcBorders>
          </w:tcPr>
          <w:p w14:paraId="365E92A2" w14:textId="77777777" w:rsidR="00F6378E" w:rsidRDefault="00F6378E" w:rsidP="00EC4E68">
            <w:pPr>
              <w:pStyle w:val="CRCoverPage"/>
              <w:spacing w:after="0"/>
              <w:rPr>
                <w:noProof/>
              </w:rPr>
            </w:pPr>
          </w:p>
        </w:tc>
      </w:tr>
      <w:tr w:rsidR="00F6378E" w14:paraId="033F3B6B" w14:textId="77777777" w:rsidTr="00EC4E68">
        <w:tc>
          <w:tcPr>
            <w:tcW w:w="9641" w:type="dxa"/>
            <w:gridSpan w:val="9"/>
            <w:tcBorders>
              <w:top w:val="single" w:sz="4" w:space="0" w:color="auto"/>
            </w:tcBorders>
          </w:tcPr>
          <w:p w14:paraId="67B41966" w14:textId="77777777" w:rsidR="00F6378E" w:rsidRPr="00F25D98" w:rsidRDefault="00F6378E" w:rsidP="00EC4E6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378E" w14:paraId="7A83F189" w14:textId="77777777" w:rsidTr="00EC4E68">
        <w:tc>
          <w:tcPr>
            <w:tcW w:w="9641" w:type="dxa"/>
            <w:gridSpan w:val="9"/>
          </w:tcPr>
          <w:p w14:paraId="2BD737C9" w14:textId="77777777" w:rsidR="00F6378E" w:rsidRDefault="00F6378E" w:rsidP="00EC4E68">
            <w:pPr>
              <w:pStyle w:val="CRCoverPage"/>
              <w:spacing w:after="0"/>
              <w:rPr>
                <w:noProof/>
                <w:sz w:val="8"/>
                <w:szCs w:val="8"/>
              </w:rPr>
            </w:pPr>
          </w:p>
        </w:tc>
      </w:tr>
    </w:tbl>
    <w:p w14:paraId="32D60B9B" w14:textId="77777777" w:rsidR="00F6378E" w:rsidRDefault="00F6378E" w:rsidP="00F637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78E" w14:paraId="76881253" w14:textId="77777777" w:rsidTr="00EC4E68">
        <w:tc>
          <w:tcPr>
            <w:tcW w:w="2835" w:type="dxa"/>
          </w:tcPr>
          <w:p w14:paraId="58881671" w14:textId="77777777" w:rsidR="00F6378E" w:rsidRDefault="00F6378E" w:rsidP="00EC4E68">
            <w:pPr>
              <w:pStyle w:val="CRCoverPage"/>
              <w:tabs>
                <w:tab w:val="right" w:pos="2751"/>
              </w:tabs>
              <w:spacing w:after="0"/>
              <w:rPr>
                <w:b/>
                <w:i/>
                <w:noProof/>
              </w:rPr>
            </w:pPr>
            <w:r>
              <w:rPr>
                <w:b/>
                <w:i/>
                <w:noProof/>
              </w:rPr>
              <w:t>Proposed change affects:</w:t>
            </w:r>
          </w:p>
        </w:tc>
        <w:tc>
          <w:tcPr>
            <w:tcW w:w="1418" w:type="dxa"/>
          </w:tcPr>
          <w:p w14:paraId="77D1E4C8" w14:textId="77777777" w:rsidR="00F6378E" w:rsidRDefault="00F6378E" w:rsidP="00EC4E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42D6E6" w14:textId="77777777" w:rsidR="00F6378E" w:rsidRDefault="00F6378E" w:rsidP="00EC4E68">
            <w:pPr>
              <w:pStyle w:val="CRCoverPage"/>
              <w:spacing w:after="0"/>
              <w:jc w:val="center"/>
              <w:rPr>
                <w:b/>
                <w:caps/>
                <w:noProof/>
              </w:rPr>
            </w:pPr>
          </w:p>
        </w:tc>
        <w:tc>
          <w:tcPr>
            <w:tcW w:w="709" w:type="dxa"/>
            <w:tcBorders>
              <w:left w:val="single" w:sz="4" w:space="0" w:color="auto"/>
            </w:tcBorders>
          </w:tcPr>
          <w:p w14:paraId="013B1458" w14:textId="77777777" w:rsidR="00F6378E" w:rsidRDefault="00F6378E" w:rsidP="00EC4E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81ED4" w14:textId="77777777" w:rsidR="00F6378E" w:rsidRDefault="00F6378E" w:rsidP="00EC4E68">
            <w:pPr>
              <w:pStyle w:val="CRCoverPage"/>
              <w:spacing w:after="0"/>
              <w:jc w:val="center"/>
              <w:rPr>
                <w:b/>
                <w:caps/>
                <w:noProof/>
              </w:rPr>
            </w:pPr>
          </w:p>
        </w:tc>
        <w:tc>
          <w:tcPr>
            <w:tcW w:w="2126" w:type="dxa"/>
          </w:tcPr>
          <w:p w14:paraId="4B1380F6" w14:textId="77777777" w:rsidR="00F6378E" w:rsidRDefault="00F6378E" w:rsidP="00EC4E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7296B" w14:textId="77777777" w:rsidR="00F6378E" w:rsidRDefault="00F6378E" w:rsidP="00EC4E68">
            <w:pPr>
              <w:pStyle w:val="CRCoverPage"/>
              <w:spacing w:after="0"/>
              <w:jc w:val="center"/>
              <w:rPr>
                <w:b/>
                <w:caps/>
                <w:noProof/>
              </w:rPr>
            </w:pPr>
          </w:p>
        </w:tc>
        <w:tc>
          <w:tcPr>
            <w:tcW w:w="1418" w:type="dxa"/>
            <w:tcBorders>
              <w:left w:val="nil"/>
            </w:tcBorders>
          </w:tcPr>
          <w:p w14:paraId="330CD5B9" w14:textId="77777777" w:rsidR="00F6378E" w:rsidRDefault="00F6378E" w:rsidP="00EC4E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6FEA9C" w14:textId="77777777" w:rsidR="00F6378E" w:rsidRDefault="00F6378E" w:rsidP="00EC4E68">
            <w:pPr>
              <w:pStyle w:val="CRCoverPage"/>
              <w:spacing w:after="0"/>
              <w:jc w:val="center"/>
              <w:rPr>
                <w:b/>
                <w:bCs/>
                <w:caps/>
                <w:noProof/>
              </w:rPr>
            </w:pPr>
          </w:p>
        </w:tc>
      </w:tr>
    </w:tbl>
    <w:p w14:paraId="5D33E812" w14:textId="77777777" w:rsidR="00F6378E" w:rsidRDefault="00F6378E" w:rsidP="00F637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78E" w14:paraId="59443FDF" w14:textId="77777777" w:rsidTr="00EC4E68">
        <w:tc>
          <w:tcPr>
            <w:tcW w:w="9640" w:type="dxa"/>
            <w:gridSpan w:val="11"/>
          </w:tcPr>
          <w:p w14:paraId="2B5AE65D" w14:textId="77777777" w:rsidR="00F6378E" w:rsidRDefault="00F6378E" w:rsidP="00EC4E68">
            <w:pPr>
              <w:pStyle w:val="CRCoverPage"/>
              <w:spacing w:after="0"/>
              <w:rPr>
                <w:noProof/>
                <w:sz w:val="8"/>
                <w:szCs w:val="8"/>
              </w:rPr>
            </w:pPr>
          </w:p>
        </w:tc>
      </w:tr>
      <w:tr w:rsidR="00F6378E" w14:paraId="1C58A173" w14:textId="77777777" w:rsidTr="00EC4E68">
        <w:tc>
          <w:tcPr>
            <w:tcW w:w="1843" w:type="dxa"/>
            <w:tcBorders>
              <w:top w:val="single" w:sz="4" w:space="0" w:color="auto"/>
              <w:left w:val="single" w:sz="4" w:space="0" w:color="auto"/>
            </w:tcBorders>
          </w:tcPr>
          <w:p w14:paraId="2A532FCB" w14:textId="77777777" w:rsidR="00F6378E" w:rsidRDefault="00F6378E" w:rsidP="00EC4E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5D5A28" w14:textId="77777777" w:rsidR="00F6378E" w:rsidRDefault="00F6378E" w:rsidP="00EC4E68">
            <w:pPr>
              <w:pStyle w:val="CRCoverPage"/>
              <w:spacing w:after="0"/>
              <w:ind w:left="100"/>
              <w:rPr>
                <w:noProof/>
              </w:rPr>
            </w:pPr>
            <w:fldSimple w:instr=" DOCPROPERTY  CrTitle  \* MERGEFORMAT ">
              <w:r>
                <w:t>NR IMS eCall: addition of NR/GERAN Inter-RAT support</w:t>
              </w:r>
            </w:fldSimple>
          </w:p>
        </w:tc>
      </w:tr>
      <w:tr w:rsidR="00F6378E" w14:paraId="081FA5E9" w14:textId="77777777" w:rsidTr="00EC4E68">
        <w:tc>
          <w:tcPr>
            <w:tcW w:w="1843" w:type="dxa"/>
            <w:tcBorders>
              <w:left w:val="single" w:sz="4" w:space="0" w:color="auto"/>
            </w:tcBorders>
          </w:tcPr>
          <w:p w14:paraId="0F36885B" w14:textId="77777777" w:rsidR="00F6378E" w:rsidRDefault="00F6378E" w:rsidP="00EC4E68">
            <w:pPr>
              <w:pStyle w:val="CRCoverPage"/>
              <w:spacing w:after="0"/>
              <w:rPr>
                <w:b/>
                <w:i/>
                <w:noProof/>
                <w:sz w:val="8"/>
                <w:szCs w:val="8"/>
              </w:rPr>
            </w:pPr>
          </w:p>
        </w:tc>
        <w:tc>
          <w:tcPr>
            <w:tcW w:w="7797" w:type="dxa"/>
            <w:gridSpan w:val="10"/>
            <w:tcBorders>
              <w:right w:val="single" w:sz="4" w:space="0" w:color="auto"/>
            </w:tcBorders>
          </w:tcPr>
          <w:p w14:paraId="3A19BACA" w14:textId="77777777" w:rsidR="00F6378E" w:rsidRDefault="00F6378E" w:rsidP="00EC4E68">
            <w:pPr>
              <w:pStyle w:val="CRCoverPage"/>
              <w:spacing w:after="0"/>
              <w:rPr>
                <w:noProof/>
                <w:sz w:val="8"/>
                <w:szCs w:val="8"/>
              </w:rPr>
            </w:pPr>
          </w:p>
        </w:tc>
      </w:tr>
      <w:tr w:rsidR="00F6378E" w14:paraId="0D37EB19" w14:textId="77777777" w:rsidTr="00EC4E68">
        <w:tc>
          <w:tcPr>
            <w:tcW w:w="1843" w:type="dxa"/>
            <w:tcBorders>
              <w:left w:val="single" w:sz="4" w:space="0" w:color="auto"/>
            </w:tcBorders>
          </w:tcPr>
          <w:p w14:paraId="412C9CE8" w14:textId="77777777" w:rsidR="00F6378E" w:rsidRDefault="00F6378E" w:rsidP="00EC4E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C5223" w14:textId="77777777" w:rsidR="00F6378E" w:rsidRDefault="00F6378E" w:rsidP="00EC4E68">
            <w:pPr>
              <w:pStyle w:val="CRCoverPage"/>
              <w:spacing w:after="0"/>
              <w:ind w:left="100"/>
              <w:rPr>
                <w:noProof/>
              </w:rPr>
            </w:pPr>
            <w:fldSimple w:instr=" DOCPROPERTY  SourceIfWg  \* MERGEFORMAT ">
              <w:r>
                <w:rPr>
                  <w:noProof/>
                </w:rPr>
                <w:t>MCC TF160</w:t>
              </w:r>
            </w:fldSimple>
          </w:p>
        </w:tc>
      </w:tr>
      <w:tr w:rsidR="00F6378E" w14:paraId="1C494F7E" w14:textId="77777777" w:rsidTr="00EC4E68">
        <w:tc>
          <w:tcPr>
            <w:tcW w:w="1843" w:type="dxa"/>
            <w:tcBorders>
              <w:left w:val="single" w:sz="4" w:space="0" w:color="auto"/>
            </w:tcBorders>
          </w:tcPr>
          <w:p w14:paraId="3542E484" w14:textId="77777777" w:rsidR="00F6378E" w:rsidRDefault="00F6378E" w:rsidP="00EC4E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456BE6" w14:textId="719B0CCC" w:rsidR="00F6378E" w:rsidRDefault="000769A9" w:rsidP="00EC4E68">
            <w:pPr>
              <w:pStyle w:val="CRCoverPage"/>
              <w:spacing w:after="0"/>
              <w:ind w:left="100"/>
              <w:rPr>
                <w:noProof/>
              </w:rPr>
            </w:pPr>
            <w:r>
              <w:t>R5</w:t>
            </w:r>
            <w:fldSimple w:instr=" DOCPROPERTY  SourceIfTsg  \* MERGEFORMAT "/>
          </w:p>
        </w:tc>
      </w:tr>
      <w:tr w:rsidR="00F6378E" w14:paraId="095F19B9" w14:textId="77777777" w:rsidTr="00EC4E68">
        <w:tc>
          <w:tcPr>
            <w:tcW w:w="1843" w:type="dxa"/>
            <w:tcBorders>
              <w:left w:val="single" w:sz="4" w:space="0" w:color="auto"/>
            </w:tcBorders>
          </w:tcPr>
          <w:p w14:paraId="437B4EB1" w14:textId="77777777" w:rsidR="00F6378E" w:rsidRDefault="00F6378E" w:rsidP="00EC4E68">
            <w:pPr>
              <w:pStyle w:val="CRCoverPage"/>
              <w:spacing w:after="0"/>
              <w:rPr>
                <w:b/>
                <w:i/>
                <w:noProof/>
                <w:sz w:val="8"/>
                <w:szCs w:val="8"/>
              </w:rPr>
            </w:pPr>
          </w:p>
        </w:tc>
        <w:tc>
          <w:tcPr>
            <w:tcW w:w="7797" w:type="dxa"/>
            <w:gridSpan w:val="10"/>
            <w:tcBorders>
              <w:right w:val="single" w:sz="4" w:space="0" w:color="auto"/>
            </w:tcBorders>
          </w:tcPr>
          <w:p w14:paraId="6C86C5CC" w14:textId="77777777" w:rsidR="00F6378E" w:rsidRDefault="00F6378E" w:rsidP="00EC4E68">
            <w:pPr>
              <w:pStyle w:val="CRCoverPage"/>
              <w:spacing w:after="0"/>
              <w:rPr>
                <w:noProof/>
                <w:sz w:val="8"/>
                <w:szCs w:val="8"/>
              </w:rPr>
            </w:pPr>
          </w:p>
        </w:tc>
      </w:tr>
      <w:tr w:rsidR="00F6378E" w14:paraId="3964AA32" w14:textId="77777777" w:rsidTr="00EC4E68">
        <w:tc>
          <w:tcPr>
            <w:tcW w:w="1843" w:type="dxa"/>
            <w:tcBorders>
              <w:left w:val="single" w:sz="4" w:space="0" w:color="auto"/>
            </w:tcBorders>
          </w:tcPr>
          <w:p w14:paraId="206A965D" w14:textId="77777777" w:rsidR="00F6378E" w:rsidRDefault="00F6378E" w:rsidP="00EC4E68">
            <w:pPr>
              <w:pStyle w:val="CRCoverPage"/>
              <w:tabs>
                <w:tab w:val="right" w:pos="1759"/>
              </w:tabs>
              <w:spacing w:after="0"/>
              <w:rPr>
                <w:b/>
                <w:i/>
                <w:noProof/>
              </w:rPr>
            </w:pPr>
            <w:r>
              <w:rPr>
                <w:b/>
                <w:i/>
                <w:noProof/>
              </w:rPr>
              <w:t>Work item code:</w:t>
            </w:r>
          </w:p>
        </w:tc>
        <w:tc>
          <w:tcPr>
            <w:tcW w:w="3686" w:type="dxa"/>
            <w:gridSpan w:val="5"/>
            <w:shd w:val="pct30" w:color="FFFF00" w:fill="auto"/>
          </w:tcPr>
          <w:p w14:paraId="3417448E" w14:textId="77777777" w:rsidR="00F6378E" w:rsidRDefault="00F6378E" w:rsidP="00EC4E68">
            <w:pPr>
              <w:pStyle w:val="CRCoverPage"/>
              <w:spacing w:after="0"/>
              <w:ind w:left="100"/>
              <w:rPr>
                <w:noProof/>
              </w:rPr>
            </w:pPr>
            <w:fldSimple w:instr=" DOCPROPERTY  RelatedWis  \* MERGEFORMAT ">
              <w:r>
                <w:rPr>
                  <w:noProof/>
                </w:rPr>
                <w:t>NR_EIEI-UEConTest</w:t>
              </w:r>
            </w:fldSimple>
          </w:p>
        </w:tc>
        <w:tc>
          <w:tcPr>
            <w:tcW w:w="567" w:type="dxa"/>
            <w:tcBorders>
              <w:left w:val="nil"/>
            </w:tcBorders>
          </w:tcPr>
          <w:p w14:paraId="7BADBC19" w14:textId="77777777" w:rsidR="00F6378E" w:rsidRDefault="00F6378E" w:rsidP="00EC4E68">
            <w:pPr>
              <w:pStyle w:val="CRCoverPage"/>
              <w:spacing w:after="0"/>
              <w:ind w:right="100"/>
              <w:rPr>
                <w:noProof/>
              </w:rPr>
            </w:pPr>
          </w:p>
        </w:tc>
        <w:tc>
          <w:tcPr>
            <w:tcW w:w="1417" w:type="dxa"/>
            <w:gridSpan w:val="3"/>
            <w:tcBorders>
              <w:left w:val="nil"/>
            </w:tcBorders>
          </w:tcPr>
          <w:p w14:paraId="5315F3FB" w14:textId="77777777" w:rsidR="00F6378E" w:rsidRDefault="00F6378E" w:rsidP="00EC4E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DC96A" w14:textId="77777777" w:rsidR="00F6378E" w:rsidRDefault="00F6378E" w:rsidP="00EC4E68">
            <w:pPr>
              <w:pStyle w:val="CRCoverPage"/>
              <w:spacing w:after="0"/>
              <w:ind w:left="100"/>
              <w:rPr>
                <w:noProof/>
              </w:rPr>
            </w:pPr>
            <w:fldSimple w:instr=" DOCPROPERTY  ResDate  \* MERGEFORMAT ">
              <w:r>
                <w:rPr>
                  <w:noProof/>
                </w:rPr>
                <w:t>2022-07-19</w:t>
              </w:r>
            </w:fldSimple>
          </w:p>
        </w:tc>
      </w:tr>
      <w:tr w:rsidR="00F6378E" w14:paraId="72F34A35" w14:textId="77777777" w:rsidTr="00EC4E68">
        <w:tc>
          <w:tcPr>
            <w:tcW w:w="1843" w:type="dxa"/>
            <w:tcBorders>
              <w:left w:val="single" w:sz="4" w:space="0" w:color="auto"/>
            </w:tcBorders>
          </w:tcPr>
          <w:p w14:paraId="65E20CF7" w14:textId="77777777" w:rsidR="00F6378E" w:rsidRDefault="00F6378E" w:rsidP="00EC4E68">
            <w:pPr>
              <w:pStyle w:val="CRCoverPage"/>
              <w:spacing w:after="0"/>
              <w:rPr>
                <w:b/>
                <w:i/>
                <w:noProof/>
                <w:sz w:val="8"/>
                <w:szCs w:val="8"/>
              </w:rPr>
            </w:pPr>
          </w:p>
        </w:tc>
        <w:tc>
          <w:tcPr>
            <w:tcW w:w="1986" w:type="dxa"/>
            <w:gridSpan w:val="4"/>
          </w:tcPr>
          <w:p w14:paraId="2C18408A" w14:textId="77777777" w:rsidR="00F6378E" w:rsidRDefault="00F6378E" w:rsidP="00EC4E68">
            <w:pPr>
              <w:pStyle w:val="CRCoverPage"/>
              <w:spacing w:after="0"/>
              <w:rPr>
                <w:noProof/>
                <w:sz w:val="8"/>
                <w:szCs w:val="8"/>
              </w:rPr>
            </w:pPr>
          </w:p>
        </w:tc>
        <w:tc>
          <w:tcPr>
            <w:tcW w:w="2267" w:type="dxa"/>
            <w:gridSpan w:val="2"/>
          </w:tcPr>
          <w:p w14:paraId="3970BBAF" w14:textId="77777777" w:rsidR="00F6378E" w:rsidRDefault="00F6378E" w:rsidP="00EC4E68">
            <w:pPr>
              <w:pStyle w:val="CRCoverPage"/>
              <w:spacing w:after="0"/>
              <w:rPr>
                <w:noProof/>
                <w:sz w:val="8"/>
                <w:szCs w:val="8"/>
              </w:rPr>
            </w:pPr>
          </w:p>
        </w:tc>
        <w:tc>
          <w:tcPr>
            <w:tcW w:w="1417" w:type="dxa"/>
            <w:gridSpan w:val="3"/>
          </w:tcPr>
          <w:p w14:paraId="34DD0257" w14:textId="77777777" w:rsidR="00F6378E" w:rsidRDefault="00F6378E" w:rsidP="00EC4E68">
            <w:pPr>
              <w:pStyle w:val="CRCoverPage"/>
              <w:spacing w:after="0"/>
              <w:rPr>
                <w:noProof/>
                <w:sz w:val="8"/>
                <w:szCs w:val="8"/>
              </w:rPr>
            </w:pPr>
          </w:p>
        </w:tc>
        <w:tc>
          <w:tcPr>
            <w:tcW w:w="2127" w:type="dxa"/>
            <w:tcBorders>
              <w:right w:val="single" w:sz="4" w:space="0" w:color="auto"/>
            </w:tcBorders>
          </w:tcPr>
          <w:p w14:paraId="1DAF8E50" w14:textId="77777777" w:rsidR="00F6378E" w:rsidRDefault="00F6378E" w:rsidP="00EC4E68">
            <w:pPr>
              <w:pStyle w:val="CRCoverPage"/>
              <w:spacing w:after="0"/>
              <w:rPr>
                <w:noProof/>
                <w:sz w:val="8"/>
                <w:szCs w:val="8"/>
              </w:rPr>
            </w:pPr>
          </w:p>
        </w:tc>
      </w:tr>
      <w:tr w:rsidR="00F6378E" w14:paraId="457CFADD" w14:textId="77777777" w:rsidTr="00EC4E68">
        <w:trPr>
          <w:cantSplit/>
        </w:trPr>
        <w:tc>
          <w:tcPr>
            <w:tcW w:w="1843" w:type="dxa"/>
            <w:tcBorders>
              <w:left w:val="single" w:sz="4" w:space="0" w:color="auto"/>
            </w:tcBorders>
          </w:tcPr>
          <w:p w14:paraId="7A72C777" w14:textId="77777777" w:rsidR="00F6378E" w:rsidRDefault="00F6378E" w:rsidP="00EC4E68">
            <w:pPr>
              <w:pStyle w:val="CRCoverPage"/>
              <w:tabs>
                <w:tab w:val="right" w:pos="1759"/>
              </w:tabs>
              <w:spacing w:after="0"/>
              <w:rPr>
                <w:b/>
                <w:i/>
                <w:noProof/>
              </w:rPr>
            </w:pPr>
            <w:r>
              <w:rPr>
                <w:b/>
                <w:i/>
                <w:noProof/>
              </w:rPr>
              <w:t>Category:</w:t>
            </w:r>
          </w:p>
        </w:tc>
        <w:tc>
          <w:tcPr>
            <w:tcW w:w="851" w:type="dxa"/>
            <w:shd w:val="pct30" w:color="FFFF00" w:fill="auto"/>
          </w:tcPr>
          <w:p w14:paraId="205B15F2" w14:textId="77777777" w:rsidR="00F6378E" w:rsidRDefault="00F6378E" w:rsidP="00EC4E6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65A62D" w14:textId="77777777" w:rsidR="00F6378E" w:rsidRDefault="00F6378E" w:rsidP="00EC4E68">
            <w:pPr>
              <w:pStyle w:val="CRCoverPage"/>
              <w:spacing w:after="0"/>
              <w:rPr>
                <w:noProof/>
              </w:rPr>
            </w:pPr>
          </w:p>
        </w:tc>
        <w:tc>
          <w:tcPr>
            <w:tcW w:w="1417" w:type="dxa"/>
            <w:gridSpan w:val="3"/>
            <w:tcBorders>
              <w:left w:val="nil"/>
            </w:tcBorders>
          </w:tcPr>
          <w:p w14:paraId="13A4EE35" w14:textId="77777777" w:rsidR="00F6378E" w:rsidRDefault="00F6378E" w:rsidP="00EC4E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532346" w14:textId="77777777" w:rsidR="00F6378E" w:rsidRDefault="00F6378E" w:rsidP="00EC4E68">
            <w:pPr>
              <w:pStyle w:val="CRCoverPage"/>
              <w:spacing w:after="0"/>
              <w:ind w:left="100"/>
              <w:rPr>
                <w:noProof/>
              </w:rPr>
            </w:pPr>
            <w:fldSimple w:instr=" DOCPROPERTY  Release  \* MERGEFORMAT ">
              <w:r>
                <w:rPr>
                  <w:noProof/>
                </w:rPr>
                <w:t>Rel-17</w:t>
              </w:r>
            </w:fldSimple>
          </w:p>
        </w:tc>
      </w:tr>
      <w:tr w:rsidR="00F6378E" w14:paraId="010D261F" w14:textId="77777777" w:rsidTr="00EC4E68">
        <w:tc>
          <w:tcPr>
            <w:tcW w:w="1843" w:type="dxa"/>
            <w:tcBorders>
              <w:left w:val="single" w:sz="4" w:space="0" w:color="auto"/>
              <w:bottom w:val="single" w:sz="4" w:space="0" w:color="auto"/>
            </w:tcBorders>
          </w:tcPr>
          <w:p w14:paraId="66B0C03B" w14:textId="77777777" w:rsidR="00F6378E" w:rsidRDefault="00F6378E" w:rsidP="00EC4E68">
            <w:pPr>
              <w:pStyle w:val="CRCoverPage"/>
              <w:spacing w:after="0"/>
              <w:rPr>
                <w:b/>
                <w:i/>
                <w:noProof/>
              </w:rPr>
            </w:pPr>
          </w:p>
        </w:tc>
        <w:tc>
          <w:tcPr>
            <w:tcW w:w="4677" w:type="dxa"/>
            <w:gridSpan w:val="8"/>
            <w:tcBorders>
              <w:bottom w:val="single" w:sz="4" w:space="0" w:color="auto"/>
            </w:tcBorders>
          </w:tcPr>
          <w:p w14:paraId="25CB905F" w14:textId="77777777" w:rsidR="00F6378E" w:rsidRDefault="00F6378E" w:rsidP="00EC4E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6E466F" w14:textId="77777777" w:rsidR="00F6378E" w:rsidRDefault="00F6378E" w:rsidP="00EC4E6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0D375" w14:textId="77777777" w:rsidR="00F6378E" w:rsidRPr="007C2097" w:rsidRDefault="00F6378E" w:rsidP="00EC4E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378E" w14:paraId="50BB83CB" w14:textId="77777777" w:rsidTr="00EC4E68">
        <w:tc>
          <w:tcPr>
            <w:tcW w:w="1843" w:type="dxa"/>
          </w:tcPr>
          <w:p w14:paraId="707C14FA" w14:textId="77777777" w:rsidR="00F6378E" w:rsidRDefault="00F6378E" w:rsidP="00EC4E68">
            <w:pPr>
              <w:pStyle w:val="CRCoverPage"/>
              <w:spacing w:after="0"/>
              <w:rPr>
                <w:b/>
                <w:i/>
                <w:noProof/>
                <w:sz w:val="8"/>
                <w:szCs w:val="8"/>
              </w:rPr>
            </w:pPr>
          </w:p>
        </w:tc>
        <w:tc>
          <w:tcPr>
            <w:tcW w:w="7797" w:type="dxa"/>
            <w:gridSpan w:val="10"/>
          </w:tcPr>
          <w:p w14:paraId="633DB0FB" w14:textId="77777777" w:rsidR="00F6378E" w:rsidRDefault="00F6378E" w:rsidP="00EC4E68">
            <w:pPr>
              <w:pStyle w:val="CRCoverPage"/>
              <w:spacing w:after="0"/>
              <w:rPr>
                <w:noProof/>
                <w:sz w:val="8"/>
                <w:szCs w:val="8"/>
              </w:rPr>
            </w:pPr>
          </w:p>
        </w:tc>
      </w:tr>
      <w:tr w:rsidR="00F6378E" w14:paraId="76BD3C94" w14:textId="77777777" w:rsidTr="00EC4E68">
        <w:tc>
          <w:tcPr>
            <w:tcW w:w="2694" w:type="dxa"/>
            <w:gridSpan w:val="2"/>
            <w:tcBorders>
              <w:top w:val="single" w:sz="4" w:space="0" w:color="auto"/>
              <w:left w:val="single" w:sz="4" w:space="0" w:color="auto"/>
            </w:tcBorders>
          </w:tcPr>
          <w:p w14:paraId="44BBF131" w14:textId="77777777" w:rsidR="00F6378E" w:rsidRDefault="00F6378E" w:rsidP="00F63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EC03D" w14:textId="77777777" w:rsidR="00F6378E" w:rsidRDefault="00F6378E" w:rsidP="00F6378E">
            <w:pPr>
              <w:pStyle w:val="CRCoverPage"/>
              <w:spacing w:after="0"/>
              <w:ind w:left="100"/>
              <w:rPr>
                <w:noProof/>
              </w:rPr>
            </w:pPr>
            <w:r w:rsidRPr="002C28ED">
              <w:rPr>
                <w:noProof/>
              </w:rPr>
              <w:t>Several eCall test cases test that the eCall is performed in the CS domain when unable to establish the call over IMS. The CS domain can be either UTRAN or GERAN, therefore the test model needs to be extended to support GERAN.</w:t>
            </w:r>
          </w:p>
          <w:p w14:paraId="7920B499" w14:textId="7A7D428B" w:rsidR="000769A9" w:rsidRDefault="000769A9" w:rsidP="00F6378E">
            <w:pPr>
              <w:pStyle w:val="CRCoverPage"/>
              <w:spacing w:after="0"/>
              <w:ind w:left="100"/>
              <w:rPr>
                <w:noProof/>
              </w:rPr>
            </w:pPr>
          </w:p>
        </w:tc>
      </w:tr>
      <w:tr w:rsidR="00F6378E" w14:paraId="3F161304" w14:textId="77777777" w:rsidTr="00EC4E68">
        <w:tc>
          <w:tcPr>
            <w:tcW w:w="2694" w:type="dxa"/>
            <w:gridSpan w:val="2"/>
            <w:tcBorders>
              <w:left w:val="single" w:sz="4" w:space="0" w:color="auto"/>
            </w:tcBorders>
          </w:tcPr>
          <w:p w14:paraId="54C9E24A" w14:textId="77777777" w:rsidR="00F6378E" w:rsidRDefault="00F6378E" w:rsidP="00F6378E">
            <w:pPr>
              <w:pStyle w:val="CRCoverPage"/>
              <w:spacing w:after="0"/>
              <w:rPr>
                <w:b/>
                <w:i/>
                <w:noProof/>
                <w:sz w:val="8"/>
                <w:szCs w:val="8"/>
              </w:rPr>
            </w:pPr>
          </w:p>
        </w:tc>
        <w:tc>
          <w:tcPr>
            <w:tcW w:w="6946" w:type="dxa"/>
            <w:gridSpan w:val="9"/>
            <w:tcBorders>
              <w:right w:val="single" w:sz="4" w:space="0" w:color="auto"/>
            </w:tcBorders>
          </w:tcPr>
          <w:p w14:paraId="5FFB19B5" w14:textId="77777777" w:rsidR="00F6378E" w:rsidRDefault="00F6378E" w:rsidP="00F6378E">
            <w:pPr>
              <w:pStyle w:val="CRCoverPage"/>
              <w:spacing w:after="0"/>
              <w:rPr>
                <w:noProof/>
                <w:sz w:val="8"/>
                <w:szCs w:val="8"/>
              </w:rPr>
            </w:pPr>
          </w:p>
        </w:tc>
      </w:tr>
      <w:tr w:rsidR="00F6378E" w14:paraId="36E0C088" w14:textId="77777777" w:rsidTr="00EC4E68">
        <w:tc>
          <w:tcPr>
            <w:tcW w:w="2694" w:type="dxa"/>
            <w:gridSpan w:val="2"/>
            <w:tcBorders>
              <w:left w:val="single" w:sz="4" w:space="0" w:color="auto"/>
            </w:tcBorders>
          </w:tcPr>
          <w:p w14:paraId="4CE44743" w14:textId="77777777" w:rsidR="00F6378E" w:rsidRDefault="00F6378E" w:rsidP="00F63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15ED77" w14:textId="0EBF6C2E" w:rsidR="007C01E7" w:rsidRDefault="00F6378E" w:rsidP="007C01E7">
            <w:pPr>
              <w:pStyle w:val="CRCoverPage"/>
              <w:spacing w:after="0"/>
              <w:ind w:left="100"/>
              <w:rPr>
                <w:noProof/>
              </w:rPr>
            </w:pPr>
            <w:r>
              <w:rPr>
                <w:noProof/>
              </w:rPr>
              <w:t>Introduce the NR/GERAN Inter-RAT Test Model</w:t>
            </w:r>
            <w:r w:rsidR="007C01E7">
              <w:rPr>
                <w:noProof/>
              </w:rPr>
              <w:t xml:space="preserve"> and reference the GERAN ASPs and postamble procedures already defined in </w:t>
            </w:r>
            <w:r w:rsidR="000769A9">
              <w:rPr>
                <w:noProof/>
              </w:rPr>
              <w:t xml:space="preserve">TS </w:t>
            </w:r>
            <w:r w:rsidR="007C01E7">
              <w:rPr>
                <w:noProof/>
              </w:rPr>
              <w:t>36.523-3</w:t>
            </w:r>
            <w:r w:rsidR="000769A9">
              <w:rPr>
                <w:noProof/>
              </w:rPr>
              <w:t>.</w:t>
            </w:r>
          </w:p>
          <w:p w14:paraId="6C8EA1C4" w14:textId="7DBCB919" w:rsidR="000769A9" w:rsidRDefault="000769A9" w:rsidP="007C01E7">
            <w:pPr>
              <w:pStyle w:val="CRCoverPage"/>
              <w:spacing w:after="0"/>
              <w:ind w:left="100"/>
              <w:rPr>
                <w:noProof/>
              </w:rPr>
            </w:pPr>
          </w:p>
        </w:tc>
      </w:tr>
      <w:tr w:rsidR="00F6378E" w14:paraId="41DCA818" w14:textId="77777777" w:rsidTr="00EC4E68">
        <w:tc>
          <w:tcPr>
            <w:tcW w:w="2694" w:type="dxa"/>
            <w:gridSpan w:val="2"/>
            <w:tcBorders>
              <w:left w:val="single" w:sz="4" w:space="0" w:color="auto"/>
            </w:tcBorders>
          </w:tcPr>
          <w:p w14:paraId="674703A3" w14:textId="77777777" w:rsidR="00F6378E" w:rsidRDefault="00F6378E" w:rsidP="00F6378E">
            <w:pPr>
              <w:pStyle w:val="CRCoverPage"/>
              <w:spacing w:after="0"/>
              <w:rPr>
                <w:b/>
                <w:i/>
                <w:noProof/>
                <w:sz w:val="8"/>
                <w:szCs w:val="8"/>
              </w:rPr>
            </w:pPr>
          </w:p>
        </w:tc>
        <w:tc>
          <w:tcPr>
            <w:tcW w:w="6946" w:type="dxa"/>
            <w:gridSpan w:val="9"/>
            <w:tcBorders>
              <w:right w:val="single" w:sz="4" w:space="0" w:color="auto"/>
            </w:tcBorders>
          </w:tcPr>
          <w:p w14:paraId="2A636313" w14:textId="77777777" w:rsidR="00F6378E" w:rsidRDefault="00F6378E" w:rsidP="00F6378E">
            <w:pPr>
              <w:pStyle w:val="CRCoverPage"/>
              <w:spacing w:after="0"/>
              <w:rPr>
                <w:noProof/>
                <w:sz w:val="8"/>
                <w:szCs w:val="8"/>
              </w:rPr>
            </w:pPr>
          </w:p>
        </w:tc>
      </w:tr>
      <w:tr w:rsidR="00F6378E" w14:paraId="0B2417DB" w14:textId="77777777" w:rsidTr="00EC4E68">
        <w:tc>
          <w:tcPr>
            <w:tcW w:w="2694" w:type="dxa"/>
            <w:gridSpan w:val="2"/>
            <w:tcBorders>
              <w:left w:val="single" w:sz="4" w:space="0" w:color="auto"/>
              <w:bottom w:val="single" w:sz="4" w:space="0" w:color="auto"/>
            </w:tcBorders>
          </w:tcPr>
          <w:p w14:paraId="4929728A" w14:textId="77777777" w:rsidR="00F6378E" w:rsidRDefault="00F6378E" w:rsidP="00F63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BFF75" w14:textId="29D68252" w:rsidR="00F6378E" w:rsidRDefault="00F6378E" w:rsidP="00F6378E">
            <w:pPr>
              <w:pStyle w:val="CRCoverPage"/>
              <w:spacing w:after="0"/>
              <w:ind w:left="100"/>
              <w:rPr>
                <w:noProof/>
              </w:rPr>
            </w:pPr>
            <w:r>
              <w:rPr>
                <w:noProof/>
              </w:rPr>
              <w:t>Inter-RAT eCall test cases cannot be tested on the GERAN path</w:t>
            </w:r>
            <w:r w:rsidR="000769A9">
              <w:rPr>
                <w:noProof/>
              </w:rPr>
              <w:t>.</w:t>
            </w:r>
          </w:p>
        </w:tc>
      </w:tr>
      <w:tr w:rsidR="00F6378E" w14:paraId="68377867" w14:textId="77777777" w:rsidTr="00EC4E68">
        <w:tc>
          <w:tcPr>
            <w:tcW w:w="2694" w:type="dxa"/>
            <w:gridSpan w:val="2"/>
          </w:tcPr>
          <w:p w14:paraId="02B3D2B3" w14:textId="77777777" w:rsidR="00F6378E" w:rsidRDefault="00F6378E" w:rsidP="00F6378E">
            <w:pPr>
              <w:pStyle w:val="CRCoverPage"/>
              <w:spacing w:after="0"/>
              <w:rPr>
                <w:b/>
                <w:i/>
                <w:noProof/>
                <w:sz w:val="8"/>
                <w:szCs w:val="8"/>
              </w:rPr>
            </w:pPr>
          </w:p>
        </w:tc>
        <w:tc>
          <w:tcPr>
            <w:tcW w:w="6946" w:type="dxa"/>
            <w:gridSpan w:val="9"/>
          </w:tcPr>
          <w:p w14:paraId="47A6E1F6" w14:textId="77777777" w:rsidR="00F6378E" w:rsidRDefault="00F6378E" w:rsidP="00F6378E">
            <w:pPr>
              <w:pStyle w:val="CRCoverPage"/>
              <w:spacing w:after="0"/>
              <w:rPr>
                <w:noProof/>
                <w:sz w:val="8"/>
                <w:szCs w:val="8"/>
              </w:rPr>
            </w:pPr>
          </w:p>
        </w:tc>
      </w:tr>
      <w:tr w:rsidR="00F6378E" w14:paraId="6CDD706C" w14:textId="77777777" w:rsidTr="00EC4E68">
        <w:tc>
          <w:tcPr>
            <w:tcW w:w="2694" w:type="dxa"/>
            <w:gridSpan w:val="2"/>
            <w:tcBorders>
              <w:top w:val="single" w:sz="4" w:space="0" w:color="auto"/>
              <w:left w:val="single" w:sz="4" w:space="0" w:color="auto"/>
            </w:tcBorders>
          </w:tcPr>
          <w:p w14:paraId="3312F6B0" w14:textId="77777777" w:rsidR="00F6378E" w:rsidRDefault="00F6378E" w:rsidP="00F637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8E8DA8" w14:textId="2777133F" w:rsidR="00F6378E" w:rsidRDefault="00F6378E" w:rsidP="00F6378E">
            <w:pPr>
              <w:pStyle w:val="CRCoverPage"/>
              <w:spacing w:after="0"/>
              <w:ind w:left="100"/>
              <w:rPr>
                <w:noProof/>
              </w:rPr>
            </w:pPr>
            <w:r>
              <w:rPr>
                <w:noProof/>
              </w:rPr>
              <w:t>5.2.1.3.4 (new), 6.2.7 (new)</w:t>
            </w:r>
            <w:r w:rsidR="007C01E7">
              <w:rPr>
                <w:noProof/>
              </w:rPr>
              <w:t>, 10.6 (new)</w:t>
            </w:r>
          </w:p>
        </w:tc>
      </w:tr>
      <w:tr w:rsidR="00F6378E" w14:paraId="30A7001C" w14:textId="77777777" w:rsidTr="00EC4E68">
        <w:tc>
          <w:tcPr>
            <w:tcW w:w="2694" w:type="dxa"/>
            <w:gridSpan w:val="2"/>
            <w:tcBorders>
              <w:left w:val="single" w:sz="4" w:space="0" w:color="auto"/>
            </w:tcBorders>
          </w:tcPr>
          <w:p w14:paraId="062ECBF6" w14:textId="77777777" w:rsidR="00F6378E" w:rsidRDefault="00F6378E" w:rsidP="00F6378E">
            <w:pPr>
              <w:pStyle w:val="CRCoverPage"/>
              <w:spacing w:after="0"/>
              <w:rPr>
                <w:b/>
                <w:i/>
                <w:noProof/>
                <w:sz w:val="8"/>
                <w:szCs w:val="8"/>
              </w:rPr>
            </w:pPr>
          </w:p>
        </w:tc>
        <w:tc>
          <w:tcPr>
            <w:tcW w:w="6946" w:type="dxa"/>
            <w:gridSpan w:val="9"/>
            <w:tcBorders>
              <w:right w:val="single" w:sz="4" w:space="0" w:color="auto"/>
            </w:tcBorders>
          </w:tcPr>
          <w:p w14:paraId="4C533F0F" w14:textId="77777777" w:rsidR="00F6378E" w:rsidRDefault="00F6378E" w:rsidP="00F6378E">
            <w:pPr>
              <w:pStyle w:val="CRCoverPage"/>
              <w:spacing w:after="0"/>
              <w:rPr>
                <w:noProof/>
                <w:sz w:val="8"/>
                <w:szCs w:val="8"/>
              </w:rPr>
            </w:pPr>
          </w:p>
        </w:tc>
      </w:tr>
      <w:tr w:rsidR="00F6378E" w14:paraId="16F87D65" w14:textId="77777777" w:rsidTr="00EC4E68">
        <w:tc>
          <w:tcPr>
            <w:tcW w:w="2694" w:type="dxa"/>
            <w:gridSpan w:val="2"/>
            <w:tcBorders>
              <w:left w:val="single" w:sz="4" w:space="0" w:color="auto"/>
            </w:tcBorders>
          </w:tcPr>
          <w:p w14:paraId="11BC0DF6" w14:textId="77777777" w:rsidR="00F6378E" w:rsidRDefault="00F6378E" w:rsidP="00F637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05D65" w14:textId="77777777" w:rsidR="00F6378E" w:rsidRDefault="00F6378E" w:rsidP="00F637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BBF363" w14:textId="77777777" w:rsidR="00F6378E" w:rsidRDefault="00F6378E" w:rsidP="00F6378E">
            <w:pPr>
              <w:pStyle w:val="CRCoverPage"/>
              <w:spacing w:after="0"/>
              <w:jc w:val="center"/>
              <w:rPr>
                <w:b/>
                <w:caps/>
                <w:noProof/>
              </w:rPr>
            </w:pPr>
            <w:r>
              <w:rPr>
                <w:b/>
                <w:caps/>
                <w:noProof/>
              </w:rPr>
              <w:t>N</w:t>
            </w:r>
          </w:p>
        </w:tc>
        <w:tc>
          <w:tcPr>
            <w:tcW w:w="2977" w:type="dxa"/>
            <w:gridSpan w:val="4"/>
          </w:tcPr>
          <w:p w14:paraId="7874F501" w14:textId="77777777" w:rsidR="00F6378E" w:rsidRDefault="00F6378E" w:rsidP="00F637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8119D" w14:textId="77777777" w:rsidR="00F6378E" w:rsidRDefault="00F6378E" w:rsidP="00F6378E">
            <w:pPr>
              <w:pStyle w:val="CRCoverPage"/>
              <w:spacing w:after="0"/>
              <w:ind w:left="99"/>
              <w:rPr>
                <w:noProof/>
              </w:rPr>
            </w:pPr>
          </w:p>
        </w:tc>
      </w:tr>
      <w:tr w:rsidR="00F6378E" w14:paraId="4CE9C124" w14:textId="77777777" w:rsidTr="00EC4E68">
        <w:tc>
          <w:tcPr>
            <w:tcW w:w="2694" w:type="dxa"/>
            <w:gridSpan w:val="2"/>
            <w:tcBorders>
              <w:left w:val="single" w:sz="4" w:space="0" w:color="auto"/>
            </w:tcBorders>
          </w:tcPr>
          <w:p w14:paraId="55EF387F" w14:textId="77777777" w:rsidR="00F6378E" w:rsidRDefault="00F6378E" w:rsidP="00F637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5751CD" w14:textId="77777777" w:rsidR="00F6378E" w:rsidRDefault="00F6378E" w:rsidP="00F63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A145F" w14:textId="419C980F" w:rsidR="00F6378E" w:rsidRDefault="00F6378E" w:rsidP="00F6378E">
            <w:pPr>
              <w:pStyle w:val="CRCoverPage"/>
              <w:spacing w:after="0"/>
              <w:jc w:val="center"/>
              <w:rPr>
                <w:b/>
                <w:caps/>
                <w:noProof/>
              </w:rPr>
            </w:pPr>
            <w:r>
              <w:rPr>
                <w:b/>
                <w:caps/>
                <w:noProof/>
              </w:rPr>
              <w:t>x</w:t>
            </w:r>
          </w:p>
        </w:tc>
        <w:tc>
          <w:tcPr>
            <w:tcW w:w="2977" w:type="dxa"/>
            <w:gridSpan w:val="4"/>
          </w:tcPr>
          <w:p w14:paraId="5C1C2D64" w14:textId="77777777" w:rsidR="00F6378E" w:rsidRDefault="00F6378E" w:rsidP="00F637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064DF7" w14:textId="77777777" w:rsidR="00F6378E" w:rsidRDefault="00F6378E" w:rsidP="00F6378E">
            <w:pPr>
              <w:pStyle w:val="CRCoverPage"/>
              <w:spacing w:after="0"/>
              <w:ind w:left="99"/>
              <w:rPr>
                <w:noProof/>
              </w:rPr>
            </w:pPr>
            <w:r>
              <w:rPr>
                <w:noProof/>
              </w:rPr>
              <w:t xml:space="preserve">TS/TR ... CR ... </w:t>
            </w:r>
          </w:p>
        </w:tc>
      </w:tr>
      <w:tr w:rsidR="00F6378E" w14:paraId="7DAAF053" w14:textId="77777777" w:rsidTr="00EC4E68">
        <w:tc>
          <w:tcPr>
            <w:tcW w:w="2694" w:type="dxa"/>
            <w:gridSpan w:val="2"/>
            <w:tcBorders>
              <w:left w:val="single" w:sz="4" w:space="0" w:color="auto"/>
            </w:tcBorders>
          </w:tcPr>
          <w:p w14:paraId="3EA355B3" w14:textId="77777777" w:rsidR="00F6378E" w:rsidRDefault="00F6378E" w:rsidP="00F637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1B82C8" w14:textId="77777777" w:rsidR="00F6378E" w:rsidRDefault="00F6378E" w:rsidP="00F63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4E277" w14:textId="7AF90027" w:rsidR="00F6378E" w:rsidRDefault="00F6378E" w:rsidP="00F6378E">
            <w:pPr>
              <w:pStyle w:val="CRCoverPage"/>
              <w:spacing w:after="0"/>
              <w:jc w:val="center"/>
              <w:rPr>
                <w:b/>
                <w:caps/>
                <w:noProof/>
              </w:rPr>
            </w:pPr>
            <w:r>
              <w:rPr>
                <w:b/>
                <w:caps/>
                <w:noProof/>
              </w:rPr>
              <w:t>x</w:t>
            </w:r>
          </w:p>
        </w:tc>
        <w:tc>
          <w:tcPr>
            <w:tcW w:w="2977" w:type="dxa"/>
            <w:gridSpan w:val="4"/>
          </w:tcPr>
          <w:p w14:paraId="64209E5C" w14:textId="77777777" w:rsidR="00F6378E" w:rsidRDefault="00F6378E" w:rsidP="00F637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6812ED" w14:textId="77777777" w:rsidR="00F6378E" w:rsidRDefault="00F6378E" w:rsidP="00F6378E">
            <w:pPr>
              <w:pStyle w:val="CRCoverPage"/>
              <w:spacing w:after="0"/>
              <w:ind w:left="99"/>
              <w:rPr>
                <w:noProof/>
              </w:rPr>
            </w:pPr>
            <w:r>
              <w:rPr>
                <w:noProof/>
              </w:rPr>
              <w:t xml:space="preserve">TS/TR ... CR ... </w:t>
            </w:r>
          </w:p>
        </w:tc>
      </w:tr>
      <w:tr w:rsidR="00F6378E" w14:paraId="73FC6EB8" w14:textId="77777777" w:rsidTr="00EC4E68">
        <w:tc>
          <w:tcPr>
            <w:tcW w:w="2694" w:type="dxa"/>
            <w:gridSpan w:val="2"/>
            <w:tcBorders>
              <w:left w:val="single" w:sz="4" w:space="0" w:color="auto"/>
            </w:tcBorders>
          </w:tcPr>
          <w:p w14:paraId="21D2A561" w14:textId="77777777" w:rsidR="00F6378E" w:rsidRDefault="00F6378E" w:rsidP="00F637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1F2C38" w14:textId="77777777" w:rsidR="00F6378E" w:rsidRDefault="00F6378E" w:rsidP="00F637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19BE" w14:textId="1B4EEDD0" w:rsidR="00F6378E" w:rsidRDefault="00F6378E" w:rsidP="00F6378E">
            <w:pPr>
              <w:pStyle w:val="CRCoverPage"/>
              <w:spacing w:after="0"/>
              <w:jc w:val="center"/>
              <w:rPr>
                <w:b/>
                <w:caps/>
                <w:noProof/>
              </w:rPr>
            </w:pPr>
            <w:r>
              <w:rPr>
                <w:b/>
                <w:caps/>
                <w:noProof/>
              </w:rPr>
              <w:t>x</w:t>
            </w:r>
          </w:p>
        </w:tc>
        <w:tc>
          <w:tcPr>
            <w:tcW w:w="2977" w:type="dxa"/>
            <w:gridSpan w:val="4"/>
          </w:tcPr>
          <w:p w14:paraId="351846BF" w14:textId="77777777" w:rsidR="00F6378E" w:rsidRDefault="00F6378E" w:rsidP="00F637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ED41E" w14:textId="77777777" w:rsidR="00F6378E" w:rsidRDefault="00F6378E" w:rsidP="00F6378E">
            <w:pPr>
              <w:pStyle w:val="CRCoverPage"/>
              <w:spacing w:after="0"/>
              <w:ind w:left="99"/>
              <w:rPr>
                <w:noProof/>
              </w:rPr>
            </w:pPr>
            <w:r>
              <w:rPr>
                <w:noProof/>
              </w:rPr>
              <w:t xml:space="preserve">TS/TR ... CR ... </w:t>
            </w:r>
          </w:p>
        </w:tc>
      </w:tr>
      <w:tr w:rsidR="00F6378E" w14:paraId="142A2DB8" w14:textId="77777777" w:rsidTr="00EC4E68">
        <w:tc>
          <w:tcPr>
            <w:tcW w:w="2694" w:type="dxa"/>
            <w:gridSpan w:val="2"/>
            <w:tcBorders>
              <w:left w:val="single" w:sz="4" w:space="0" w:color="auto"/>
            </w:tcBorders>
          </w:tcPr>
          <w:p w14:paraId="3630715F" w14:textId="77777777" w:rsidR="00F6378E" w:rsidRDefault="00F6378E" w:rsidP="00F6378E">
            <w:pPr>
              <w:pStyle w:val="CRCoverPage"/>
              <w:spacing w:after="0"/>
              <w:rPr>
                <w:b/>
                <w:i/>
                <w:noProof/>
              </w:rPr>
            </w:pPr>
          </w:p>
        </w:tc>
        <w:tc>
          <w:tcPr>
            <w:tcW w:w="6946" w:type="dxa"/>
            <w:gridSpan w:val="9"/>
            <w:tcBorders>
              <w:right w:val="single" w:sz="4" w:space="0" w:color="auto"/>
            </w:tcBorders>
          </w:tcPr>
          <w:p w14:paraId="7B7A0BF8" w14:textId="77777777" w:rsidR="00F6378E" w:rsidRDefault="00F6378E" w:rsidP="00F6378E">
            <w:pPr>
              <w:pStyle w:val="CRCoverPage"/>
              <w:spacing w:after="0"/>
              <w:rPr>
                <w:noProof/>
              </w:rPr>
            </w:pPr>
          </w:p>
        </w:tc>
      </w:tr>
      <w:tr w:rsidR="00F6378E" w14:paraId="640AB9D4" w14:textId="77777777" w:rsidTr="00EC4E68">
        <w:tc>
          <w:tcPr>
            <w:tcW w:w="2694" w:type="dxa"/>
            <w:gridSpan w:val="2"/>
            <w:tcBorders>
              <w:left w:val="single" w:sz="4" w:space="0" w:color="auto"/>
              <w:bottom w:val="single" w:sz="4" w:space="0" w:color="auto"/>
            </w:tcBorders>
          </w:tcPr>
          <w:p w14:paraId="3128B2CD" w14:textId="77777777" w:rsidR="00F6378E" w:rsidRDefault="00F6378E" w:rsidP="00F637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03CD7" w14:textId="77777777" w:rsidR="00F6378E" w:rsidRDefault="00F6378E" w:rsidP="00F6378E">
            <w:pPr>
              <w:pStyle w:val="CRCoverPage"/>
              <w:spacing w:after="0"/>
              <w:ind w:left="100"/>
              <w:rPr>
                <w:noProof/>
              </w:rPr>
            </w:pPr>
          </w:p>
        </w:tc>
      </w:tr>
      <w:tr w:rsidR="00F6378E" w:rsidRPr="008863B9" w14:paraId="5A476BCE" w14:textId="77777777" w:rsidTr="00EC4E68">
        <w:tc>
          <w:tcPr>
            <w:tcW w:w="2694" w:type="dxa"/>
            <w:gridSpan w:val="2"/>
            <w:tcBorders>
              <w:top w:val="single" w:sz="4" w:space="0" w:color="auto"/>
              <w:bottom w:val="single" w:sz="4" w:space="0" w:color="auto"/>
            </w:tcBorders>
          </w:tcPr>
          <w:p w14:paraId="0A87DCED" w14:textId="77777777" w:rsidR="00F6378E" w:rsidRPr="008863B9" w:rsidRDefault="00F6378E" w:rsidP="00F637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3260C" w14:textId="77777777" w:rsidR="00F6378E" w:rsidRPr="008863B9" w:rsidRDefault="00F6378E" w:rsidP="00F6378E">
            <w:pPr>
              <w:pStyle w:val="CRCoverPage"/>
              <w:spacing w:after="0"/>
              <w:ind w:left="100"/>
              <w:rPr>
                <w:noProof/>
                <w:sz w:val="8"/>
                <w:szCs w:val="8"/>
              </w:rPr>
            </w:pPr>
          </w:p>
        </w:tc>
      </w:tr>
      <w:tr w:rsidR="00F6378E" w14:paraId="250041E4" w14:textId="77777777" w:rsidTr="00EC4E68">
        <w:tc>
          <w:tcPr>
            <w:tcW w:w="2694" w:type="dxa"/>
            <w:gridSpan w:val="2"/>
            <w:tcBorders>
              <w:top w:val="single" w:sz="4" w:space="0" w:color="auto"/>
              <w:left w:val="single" w:sz="4" w:space="0" w:color="auto"/>
              <w:bottom w:val="single" w:sz="4" w:space="0" w:color="auto"/>
            </w:tcBorders>
          </w:tcPr>
          <w:p w14:paraId="00FFA8B0" w14:textId="77777777" w:rsidR="00F6378E" w:rsidRDefault="00F6378E" w:rsidP="00F637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F71C29" w14:textId="77777777" w:rsidR="00F6378E" w:rsidRDefault="00F6378E" w:rsidP="00F6378E">
            <w:pPr>
              <w:pStyle w:val="CRCoverPage"/>
              <w:spacing w:after="0"/>
              <w:ind w:left="100"/>
              <w:rPr>
                <w:noProof/>
              </w:rPr>
            </w:pPr>
          </w:p>
        </w:tc>
      </w:tr>
    </w:tbl>
    <w:p w14:paraId="15EC838D" w14:textId="77777777" w:rsidR="00F6378E" w:rsidRDefault="00F6378E" w:rsidP="00F6378E">
      <w:pPr>
        <w:pStyle w:val="CRCoverPage"/>
        <w:spacing w:after="0"/>
        <w:rPr>
          <w:noProof/>
          <w:sz w:val="8"/>
          <w:szCs w:val="8"/>
        </w:rPr>
      </w:pPr>
    </w:p>
    <w:p w14:paraId="2D7F62C9" w14:textId="77777777" w:rsidR="00F6378E" w:rsidRDefault="00F6378E" w:rsidP="00F6378E">
      <w:pPr>
        <w:rPr>
          <w:noProof/>
        </w:rPr>
        <w:sectPr w:rsidR="00F6378E">
          <w:headerReference w:type="even" r:id="rId11"/>
          <w:footnotePr>
            <w:numRestart w:val="eachSect"/>
          </w:footnotePr>
          <w:pgSz w:w="11907" w:h="16840" w:code="9"/>
          <w:pgMar w:top="1418" w:right="1134" w:bottom="1134" w:left="1134" w:header="680" w:footer="567" w:gutter="0"/>
          <w:cols w:space="720"/>
        </w:sectPr>
      </w:pPr>
    </w:p>
    <w:p w14:paraId="36211138" w14:textId="77777777" w:rsidR="007C656B" w:rsidRPr="00774B21" w:rsidRDefault="007C656B" w:rsidP="007C656B">
      <w:pPr>
        <w:pStyle w:val="Heading5"/>
      </w:pPr>
      <w:bookmarkStart w:id="0" w:name="_Toc100003838"/>
      <w:bookmarkStart w:id="1" w:name="_Toc106705405"/>
      <w:r w:rsidRPr="00774B21">
        <w:lastRenderedPageBreak/>
        <w:t>5.2.1.3.3</w:t>
      </w:r>
      <w:r w:rsidRPr="00774B21">
        <w:tab/>
        <w:t>NR/WLAN Inter-RAT</w:t>
      </w:r>
      <w:bookmarkEnd w:id="0"/>
      <w:bookmarkEnd w:id="1"/>
    </w:p>
    <w:p w14:paraId="2D9E6138" w14:textId="1EF5945D" w:rsidR="007C656B" w:rsidRPr="00774B21" w:rsidRDefault="007C656B" w:rsidP="007C656B">
      <w:pPr>
        <w:pStyle w:val="TH"/>
      </w:pPr>
      <w:r w:rsidRPr="00774B21">
        <w:t xml:space="preserve"> </w:t>
      </w:r>
      <w:r>
        <w:rPr>
          <w:noProof/>
        </w:rPr>
        <w:drawing>
          <wp:inline distT="0" distB="0" distL="0" distR="0" wp14:anchorId="317A266E" wp14:editId="114BAB41">
            <wp:extent cx="6111240" cy="4594860"/>
            <wp:effectExtent l="0" t="0" r="381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1240" cy="4594860"/>
                    </a:xfrm>
                    <a:prstGeom prst="rect">
                      <a:avLst/>
                    </a:prstGeom>
                    <a:noFill/>
                    <a:ln>
                      <a:noFill/>
                    </a:ln>
                  </pic:spPr>
                </pic:pic>
              </a:graphicData>
            </a:graphic>
          </wp:inline>
        </w:drawing>
      </w:r>
    </w:p>
    <w:p w14:paraId="30046CF3" w14:textId="77777777" w:rsidR="007C656B" w:rsidRPr="00774B21" w:rsidRDefault="007C656B" w:rsidP="007C656B">
      <w:pPr>
        <w:pStyle w:val="TF"/>
      </w:pPr>
      <w:r w:rsidRPr="00774B21">
        <w:t>Figure 5.2.1.3.3-1: Test model for NR/WLAN Inter-RAT testing</w:t>
      </w:r>
    </w:p>
    <w:p w14:paraId="34D46452" w14:textId="77777777" w:rsidR="007C656B" w:rsidRPr="00774B21" w:rsidRDefault="007C656B" w:rsidP="007C656B"/>
    <w:p w14:paraId="5319608D" w14:textId="77777777" w:rsidR="007C656B" w:rsidRPr="00774B21" w:rsidRDefault="007C656B" w:rsidP="007C656B">
      <w:r w:rsidRPr="00774B21">
        <w:t xml:space="preserve">The current test model is relevant for NR/5GC and is aimed to simulate solely the presence of the WLAN Access Point (AP) in the testing environment. It can be used by test cases where the UE is only required to measure the Beacon RSSI of the WLAN AP. No data transfer between the UE and the emulated WLAN AP is supported. The TTCN implementation for NR and WLAN functionalities </w:t>
      </w:r>
      <w:proofErr w:type="gramStart"/>
      <w:r w:rsidRPr="00774B21">
        <w:t>is located in</w:t>
      </w:r>
      <w:proofErr w:type="gramEnd"/>
      <w:r w:rsidRPr="00774B21">
        <w:t xml:space="preserve"> separate Parallel Test Components. </w:t>
      </w:r>
    </w:p>
    <w:p w14:paraId="0F99D4FF" w14:textId="77777777" w:rsidR="007C656B" w:rsidRPr="00774B21" w:rsidRDefault="007C656B" w:rsidP="007C656B">
      <w:r w:rsidRPr="00774B21">
        <w:t>The SS NR part is the same as the model defined in subclause 5.2.1.1 for NR/5GC L3 testing.</w:t>
      </w:r>
    </w:p>
    <w:p w14:paraId="1B8CF0F6" w14:textId="77777777" w:rsidR="007C656B" w:rsidRPr="00774B21" w:rsidRDefault="007C656B" w:rsidP="007C656B">
      <w:r w:rsidRPr="00774B21">
        <w:t>The SS WLAN part is the same as the model defined in TS 36.523-3 [12] clause 4.5 with the following restrictions:</w:t>
      </w:r>
    </w:p>
    <w:p w14:paraId="0904DB4C" w14:textId="77777777" w:rsidR="007C656B" w:rsidRPr="00774B21" w:rsidRDefault="007C656B" w:rsidP="007C656B">
      <w:pPr>
        <w:pStyle w:val="B1"/>
        <w:rPr>
          <w:lang w:eastAsia="fr-FR"/>
        </w:rPr>
      </w:pPr>
      <w:r w:rsidRPr="00774B21">
        <w:rPr>
          <w:lang w:eastAsia="fr-FR"/>
        </w:rPr>
        <w:t>-</w:t>
      </w:r>
      <w:r w:rsidRPr="00774B21">
        <w:rPr>
          <w:lang w:eastAsia="fr-FR"/>
        </w:rPr>
        <w:tab/>
        <w:t>WLAN AP shall be configured via SYS and SYS_IND ports. WLAN AP Address Information provided during the configuration should be treated as a bogus data needed for the configuration but not actually used.</w:t>
      </w:r>
    </w:p>
    <w:p w14:paraId="1A5DA27E" w14:textId="77777777" w:rsidR="007C656B" w:rsidRPr="00774B21" w:rsidRDefault="007C656B" w:rsidP="007C656B">
      <w:pPr>
        <w:pStyle w:val="B1"/>
      </w:pPr>
      <w:r w:rsidRPr="00774B21">
        <w:rPr>
          <w:lang w:eastAsia="fr-FR"/>
        </w:rPr>
        <w:t>-</w:t>
      </w:r>
      <w:r w:rsidRPr="00774B21">
        <w:rPr>
          <w:lang w:eastAsia="fr-FR"/>
        </w:rPr>
        <w:tab/>
        <w:t>SYS_EPDG and SYS_EPDG_IND ports of WLAN PTC should not be used for any configuration.</w:t>
      </w:r>
    </w:p>
    <w:p w14:paraId="152F71E0" w14:textId="77777777" w:rsidR="007C656B" w:rsidRPr="00774B21" w:rsidRDefault="007C656B" w:rsidP="007C656B">
      <w:r w:rsidRPr="00774B21">
        <w:t>The UE is configured in normal mode. Ciphering/Integrity (PDCP and NAS) are enabled and ROHC is not configured.</w:t>
      </w:r>
    </w:p>
    <w:p w14:paraId="0A9C4615" w14:textId="77777777" w:rsidR="00EB5562" w:rsidRDefault="00EB5562" w:rsidP="00EB5562">
      <w:pPr>
        <w:pStyle w:val="Heading5"/>
        <w:rPr>
          <w:ins w:id="2" w:author="MCC TF160" w:date="2022-08-03T12:25:00Z"/>
        </w:rPr>
      </w:pPr>
      <w:ins w:id="3" w:author="MCC TF160" w:date="2022-08-03T12:25:00Z">
        <w:r w:rsidRPr="00F452BD">
          <w:lastRenderedPageBreak/>
          <w:t>5.2.1.3</w:t>
        </w:r>
        <w:r>
          <w:t>.4</w:t>
        </w:r>
        <w:r w:rsidRPr="00F452BD">
          <w:tab/>
          <w:t>NR/</w:t>
        </w:r>
        <w:r>
          <w:t>GE</w:t>
        </w:r>
        <w:r w:rsidRPr="00F452BD">
          <w:t>RA</w:t>
        </w:r>
        <w:r>
          <w:t>N</w:t>
        </w:r>
        <w:r w:rsidRPr="00F452BD">
          <w:t xml:space="preserve"> Inter-RAT</w:t>
        </w:r>
      </w:ins>
    </w:p>
    <w:p w14:paraId="2839460F" w14:textId="77777777" w:rsidR="00EB5562" w:rsidRDefault="00EB5562" w:rsidP="000769A9">
      <w:pPr>
        <w:pStyle w:val="TH"/>
        <w:rPr>
          <w:ins w:id="4" w:author="MCC TF160" w:date="2022-08-03T12:25:00Z"/>
        </w:rPr>
      </w:pPr>
      <w:ins w:id="5" w:author="MCC TF160" w:date="2022-08-03T12:25:00Z">
        <w:r w:rsidRPr="008F798D">
          <w:rPr>
            <w:noProof/>
          </w:rPr>
          <w:drawing>
            <wp:inline distT="0" distB="0" distL="0" distR="0" wp14:anchorId="365DB33C" wp14:editId="43B1E634">
              <wp:extent cx="6124575" cy="4352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4575" cy="4352925"/>
                      </a:xfrm>
                      <a:prstGeom prst="rect">
                        <a:avLst/>
                      </a:prstGeom>
                      <a:noFill/>
                      <a:ln>
                        <a:noFill/>
                      </a:ln>
                    </pic:spPr>
                  </pic:pic>
                </a:graphicData>
              </a:graphic>
            </wp:inline>
          </w:drawing>
        </w:r>
      </w:ins>
    </w:p>
    <w:p w14:paraId="38416A4B" w14:textId="77777777" w:rsidR="00EB5562" w:rsidRPr="008322A0" w:rsidRDefault="00EB5562" w:rsidP="00EB5562">
      <w:pPr>
        <w:pStyle w:val="TF"/>
        <w:rPr>
          <w:ins w:id="6" w:author="MCC TF160" w:date="2022-08-03T12:25:00Z"/>
        </w:rPr>
      </w:pPr>
      <w:ins w:id="7" w:author="MCC TF160" w:date="2022-08-03T12:25:00Z">
        <w:r w:rsidRPr="000E375A">
          <w:t>Figure 5.2.1.</w:t>
        </w:r>
        <w:r>
          <w:t>3.4-1</w:t>
        </w:r>
        <w:r w:rsidRPr="000E375A">
          <w:t xml:space="preserve">: </w:t>
        </w:r>
        <w:r w:rsidRPr="00F452BD">
          <w:t>Test model for NR/</w:t>
        </w:r>
        <w:r>
          <w:t>GE</w:t>
        </w:r>
        <w:r w:rsidRPr="00F452BD">
          <w:t>RA</w:t>
        </w:r>
        <w:r>
          <w:t>N</w:t>
        </w:r>
        <w:r w:rsidRPr="00F452BD">
          <w:t xml:space="preserve"> Inter-RAT testing</w:t>
        </w:r>
      </w:ins>
    </w:p>
    <w:p w14:paraId="4097859B" w14:textId="77777777" w:rsidR="00EB5562" w:rsidRDefault="00EB5562" w:rsidP="00EB5562">
      <w:pPr>
        <w:rPr>
          <w:ins w:id="8" w:author="MCC TF160" w:date="2022-08-03T12:25:00Z"/>
        </w:rPr>
      </w:pPr>
      <w:ins w:id="9" w:author="MCC TF160" w:date="2022-08-03T12:25:00Z">
        <w:r w:rsidRPr="00772B0C">
          <w:t>The model consists of dual protocol stack one for</w:t>
        </w:r>
        <w:r>
          <w:t xml:space="preserve"> NR</w:t>
        </w:r>
        <w:r w:rsidRPr="00772B0C">
          <w:t xml:space="preserve"> and one for </w:t>
        </w:r>
        <w:r>
          <w:t>GE</w:t>
        </w:r>
        <w:r w:rsidRPr="00772B0C">
          <w:t>RAN. The TTCN implementation for</w:t>
        </w:r>
        <w:r w:rsidRPr="00402B09">
          <w:t xml:space="preserve"> </w:t>
        </w:r>
        <w:r>
          <w:t>NR</w:t>
        </w:r>
        <w:r w:rsidRPr="00772B0C">
          <w:t xml:space="preserve"> and </w:t>
        </w:r>
        <w:r>
          <w:t>GE</w:t>
        </w:r>
        <w:r w:rsidRPr="00772B0C">
          <w:t xml:space="preserve">RAN functionalities will be in separate Parallel Test Components. </w:t>
        </w:r>
      </w:ins>
    </w:p>
    <w:p w14:paraId="0FED544B" w14:textId="0B0B9AF0" w:rsidR="00EB5562" w:rsidRPr="00772B0C" w:rsidRDefault="00EB5562" w:rsidP="00EB5562">
      <w:pPr>
        <w:rPr>
          <w:ins w:id="10" w:author="MCC TF160" w:date="2022-08-03T12:25:00Z"/>
        </w:rPr>
      </w:pPr>
      <w:ins w:id="11" w:author="MCC TF160" w:date="2022-08-03T12:25:00Z">
        <w:r>
          <w:t>This model may also be used in conjunction with the NR/UTRAN test model, defined in subclause 5.</w:t>
        </w:r>
      </w:ins>
      <w:ins w:id="12" w:author="MCC TF160" w:date="2022-08-03T17:47:00Z">
        <w:r w:rsidR="000769A9">
          <w:t>2.</w:t>
        </w:r>
      </w:ins>
      <w:ins w:id="13" w:author="MCC TF160" w:date="2022-08-03T12:25:00Z">
        <w:r>
          <w:t xml:space="preserve">1.3.2, </w:t>
        </w:r>
        <w:proofErr w:type="gramStart"/>
        <w:r>
          <w:t>in order to</w:t>
        </w:r>
        <w:proofErr w:type="gramEnd"/>
        <w:r>
          <w:t xml:space="preserve"> provide all 3 RATs: NR, UTRAN and GERAN. </w:t>
        </w:r>
        <w:r w:rsidRPr="00772B0C">
          <w:t>The TTCN implementation for</w:t>
        </w:r>
        <w:r w:rsidRPr="00402B09">
          <w:t xml:space="preserve"> </w:t>
        </w:r>
        <w:r>
          <w:t>NR, UTRAN</w:t>
        </w:r>
        <w:r w:rsidRPr="00772B0C">
          <w:t xml:space="preserve"> and </w:t>
        </w:r>
        <w:r>
          <w:t>GE</w:t>
        </w:r>
        <w:r w:rsidRPr="00772B0C">
          <w:t xml:space="preserve">RAN functionalities will be in separate Parallel Test Components. </w:t>
        </w:r>
      </w:ins>
    </w:p>
    <w:p w14:paraId="1EC77194" w14:textId="77777777" w:rsidR="00EB5562" w:rsidRPr="00F452BD" w:rsidRDefault="00EB5562" w:rsidP="00EB5562">
      <w:pPr>
        <w:rPr>
          <w:ins w:id="14" w:author="MCC TF160" w:date="2022-08-03T12:25:00Z"/>
        </w:rPr>
      </w:pPr>
      <w:ins w:id="15" w:author="MCC TF160" w:date="2022-08-03T12:25:00Z">
        <w:r w:rsidRPr="00F452BD">
          <w:t>The SS NR part is the same as the model defined in subclause 5.2.1.1 for NR/5GC L3 testing.</w:t>
        </w:r>
      </w:ins>
    </w:p>
    <w:p w14:paraId="645CF44F" w14:textId="77777777" w:rsidR="00EB5562" w:rsidRPr="00455208" w:rsidRDefault="00EB5562" w:rsidP="00EB5562">
      <w:pPr>
        <w:rPr>
          <w:ins w:id="16" w:author="MCC TF160" w:date="2022-08-03T12:25:00Z"/>
        </w:rPr>
      </w:pPr>
      <w:ins w:id="17" w:author="MCC TF160" w:date="2022-08-03T12:25:00Z">
        <w:r w:rsidRPr="00455208">
          <w:t>The SS GERAN model for GPRS consists of L1, MAC/ RLC and LLC, configured in normal mode. SNDCP may also be configured. If SNDCP is configured, this shall reference the LL Entity by the LLMEId. They shall perform all of their functions normally. Ciphering is enabled and shall be performed in LLC. XIDs shall be sent/received by the TTCN and the TTCN will then send the XID information to the SS using the G_CLLC_XID_Config_REQ ASP. Ports are above RLC (GRR messages), LLC (NAS and Data) and SNDCP (User Data).</w:t>
        </w:r>
      </w:ins>
    </w:p>
    <w:p w14:paraId="5D1567B8" w14:textId="77777777" w:rsidR="00EB5562" w:rsidRPr="00455208" w:rsidRDefault="00EB5562" w:rsidP="00EB5562">
      <w:pPr>
        <w:rPr>
          <w:ins w:id="18" w:author="MCC TF160" w:date="2022-08-03T12:25:00Z"/>
        </w:rPr>
      </w:pPr>
      <w:ins w:id="19" w:author="MCC TF160" w:date="2022-08-03T12:25:00Z">
        <w:r w:rsidRPr="00455208">
          <w:t>The SS GERAN model for GSM consists of L1, L2 (MAC/ RLC), configured in normal mode. They shall perform all of their functions normally. Ciphering is enabled and shall be performed in L1. Ports are above L2.</w:t>
        </w:r>
      </w:ins>
    </w:p>
    <w:p w14:paraId="1938E2B3" w14:textId="035E9B66" w:rsidR="00EB5562" w:rsidRPr="00455208" w:rsidRDefault="00EB5562" w:rsidP="00EB5562">
      <w:pPr>
        <w:rPr>
          <w:ins w:id="20" w:author="MCC TF160" w:date="2022-08-03T12:25:00Z"/>
        </w:rPr>
      </w:pPr>
      <w:ins w:id="21" w:author="MCC TF160" w:date="2022-08-03T12:25:00Z">
        <w:r w:rsidRPr="00455208">
          <w:t xml:space="preserve">The UE is configured in normal mode. Ciphering/Integrity (PDCP and NAS) are </w:t>
        </w:r>
        <w:proofErr w:type="gramStart"/>
        <w:r w:rsidRPr="00455208">
          <w:t>enabled</w:t>
        </w:r>
        <w:proofErr w:type="gramEnd"/>
        <w:r w:rsidRPr="00455208">
          <w:t xml:space="preserve"> and </w:t>
        </w:r>
      </w:ins>
      <w:ins w:id="22" w:author="MCC TF160" w:date="2022-08-03T17:49:00Z">
        <w:r w:rsidR="00F6588D">
          <w:t>header compression</w:t>
        </w:r>
      </w:ins>
      <w:ins w:id="23" w:author="MCC TF160" w:date="2022-08-03T12:25:00Z">
        <w:r w:rsidRPr="00455208">
          <w:t xml:space="preserve"> is not configured in </w:t>
        </w:r>
        <w:r>
          <w:t>NR</w:t>
        </w:r>
      </w:ins>
      <w:ins w:id="24" w:author="MCC TF160" w:date="2022-08-03T17:49:00Z">
        <w:r w:rsidR="00F6588D">
          <w:t>.</w:t>
        </w:r>
      </w:ins>
      <w:ins w:id="25" w:author="MCC TF160" w:date="2022-08-03T12:25:00Z">
        <w:r w:rsidRPr="00455208">
          <w:t xml:space="preserve"> Ciphering is enabled in GERAN.</w:t>
        </w:r>
      </w:ins>
    </w:p>
    <w:p w14:paraId="0AFD7318" w14:textId="77777777" w:rsidR="00F6378E" w:rsidRDefault="00F6378E" w:rsidP="00F6378E">
      <w:pPr>
        <w:rPr>
          <w:noProof/>
        </w:rPr>
      </w:pPr>
    </w:p>
    <w:p w14:paraId="0E0AF36B" w14:textId="77777777" w:rsidR="007C01E7" w:rsidRDefault="007C01E7" w:rsidP="007C01E7">
      <w:pPr>
        <w:rPr>
          <w:ins w:id="26" w:author="MCC TF160" w:date="2022-08-03T14:31:00Z"/>
        </w:rPr>
      </w:pPr>
      <w:bookmarkStart w:id="27" w:name="_Toc100003861"/>
      <w:bookmarkStart w:id="28" w:name="_Toc106705432"/>
      <w:ins w:id="29" w:author="MCC TF160" w:date="2022-08-03T14:31:00Z">
        <w:r>
          <w:t>&lt;End of modified section&gt;</w:t>
        </w:r>
      </w:ins>
    </w:p>
    <w:p w14:paraId="55290598" w14:textId="634363C7" w:rsidR="007C01E7" w:rsidRPr="00774B21" w:rsidRDefault="007C01E7" w:rsidP="007C01E7">
      <w:pPr>
        <w:rPr>
          <w:ins w:id="30" w:author="MCC TF160" w:date="2022-08-03T14:31:00Z"/>
        </w:rPr>
      </w:pPr>
      <w:ins w:id="31" w:author="MCC TF160" w:date="2022-08-03T14:31:00Z">
        <w:r>
          <w:t>&lt;Start of next modified section&gt;</w:t>
        </w:r>
      </w:ins>
    </w:p>
    <w:p w14:paraId="366E50FC" w14:textId="77777777" w:rsidR="004A7C02" w:rsidRPr="00774B21" w:rsidRDefault="004A7C02" w:rsidP="004A7C02">
      <w:pPr>
        <w:pStyle w:val="Heading3"/>
      </w:pPr>
      <w:r w:rsidRPr="00774B21">
        <w:lastRenderedPageBreak/>
        <w:t>6.2.6</w:t>
      </w:r>
      <w:r w:rsidRPr="00774B21">
        <w:tab/>
        <w:t>WLAN ASP definitions</w:t>
      </w:r>
      <w:bookmarkEnd w:id="27"/>
      <w:bookmarkEnd w:id="28"/>
    </w:p>
    <w:p w14:paraId="472B3219" w14:textId="716190D8" w:rsidR="00630B20" w:rsidRDefault="004A7C02" w:rsidP="00DE0EFA">
      <w:pPr>
        <w:rPr>
          <w:ins w:id="32" w:author="MCC TF160" w:date="2022-08-03T12:29:00Z"/>
        </w:rPr>
      </w:pPr>
      <w:r w:rsidRPr="00774B21">
        <w:t>Please refer to TS 36.523-3 [12] Annex D.</w:t>
      </w:r>
    </w:p>
    <w:p w14:paraId="0D702EDE" w14:textId="77777777" w:rsidR="00195054" w:rsidRPr="00480C7E" w:rsidRDefault="00195054" w:rsidP="00195054">
      <w:pPr>
        <w:pStyle w:val="Heading3"/>
        <w:rPr>
          <w:ins w:id="33" w:author="MCC TF160" w:date="2022-08-03T12:29:00Z"/>
        </w:rPr>
      </w:pPr>
      <w:ins w:id="34" w:author="MCC TF160" w:date="2022-08-03T12:29:00Z">
        <w:r w:rsidRPr="00480C7E">
          <w:t>6.2.</w:t>
        </w:r>
        <w:r>
          <w:t>7</w:t>
        </w:r>
        <w:r w:rsidRPr="00480C7E">
          <w:tab/>
        </w:r>
        <w:r>
          <w:t>GERAN</w:t>
        </w:r>
        <w:r w:rsidRPr="00480C7E">
          <w:t xml:space="preserve"> ASP definitions</w:t>
        </w:r>
      </w:ins>
    </w:p>
    <w:p w14:paraId="23C2AF1A" w14:textId="77777777" w:rsidR="00195054" w:rsidRPr="00480C7E" w:rsidRDefault="00195054" w:rsidP="00195054">
      <w:pPr>
        <w:rPr>
          <w:ins w:id="35" w:author="MCC TF160" w:date="2022-08-03T12:29:00Z"/>
        </w:rPr>
      </w:pPr>
      <w:ins w:id="36" w:author="MCC TF160" w:date="2022-08-03T12:29:00Z">
        <w:r w:rsidRPr="00480C7E">
          <w:t xml:space="preserve">Please refer to TS 36.523-3 [12] </w:t>
        </w:r>
        <w:r>
          <w:t>subclause 6.4</w:t>
        </w:r>
        <w:r w:rsidRPr="00480C7E">
          <w:t>.</w:t>
        </w:r>
      </w:ins>
    </w:p>
    <w:p w14:paraId="46FE9558" w14:textId="3362C447" w:rsidR="00195054" w:rsidRDefault="00195054" w:rsidP="00DE0EFA">
      <w:pPr>
        <w:rPr>
          <w:ins w:id="37" w:author="MCC TF160" w:date="2022-08-03T14:31:00Z"/>
        </w:rPr>
      </w:pPr>
      <w:ins w:id="38" w:author="MCC TF160" w:date="2022-08-03T14:17:00Z">
        <w:r>
          <w:t>&lt;</w:t>
        </w:r>
      </w:ins>
      <w:ins w:id="39" w:author="MCC TF160" w:date="2022-08-03T14:31:00Z">
        <w:r w:rsidR="007C01E7">
          <w:t>End of modified section&gt;</w:t>
        </w:r>
      </w:ins>
    </w:p>
    <w:p w14:paraId="6F10AEEF" w14:textId="026DB68A" w:rsidR="007C01E7" w:rsidRPr="00774B21" w:rsidRDefault="007C01E7" w:rsidP="00DE0EFA">
      <w:ins w:id="40" w:author="MCC TF160" w:date="2022-08-03T14:31:00Z">
        <w:r>
          <w:t>&lt;Start of next modified section&gt;</w:t>
        </w:r>
      </w:ins>
    </w:p>
    <w:p w14:paraId="64A9CC26" w14:textId="77777777" w:rsidR="009D2D74" w:rsidRPr="00774B21" w:rsidRDefault="009D2D74" w:rsidP="00480C7E">
      <w:pPr>
        <w:pStyle w:val="Heading2"/>
      </w:pPr>
      <w:bookmarkStart w:id="41" w:name="_Toc100003998"/>
      <w:bookmarkStart w:id="42" w:name="_Toc106705569"/>
      <w:r w:rsidRPr="00774B21">
        <w:t>10.5</w:t>
      </w:r>
      <w:r w:rsidRPr="00774B21">
        <w:tab/>
        <w:t>On NR sidelink</w:t>
      </w:r>
      <w:bookmarkEnd w:id="41"/>
      <w:bookmarkEnd w:id="42"/>
    </w:p>
    <w:p w14:paraId="6109C0D1" w14:textId="77777777" w:rsidR="009D2D74" w:rsidRPr="00774B21" w:rsidRDefault="009D2D74" w:rsidP="009D2D74">
      <w:r w:rsidRPr="00774B21">
        <w:t>In order to bring the UE to switched/powered off state there are some procedures that need to be executed.</w:t>
      </w:r>
    </w:p>
    <w:p w14:paraId="4E370B29" w14:textId="77777777" w:rsidR="009D2D74" w:rsidRPr="00774B21" w:rsidRDefault="009D2D74" w:rsidP="009D2D74">
      <w:r w:rsidRPr="00774B21">
        <w:t>When UE is Out of coverage of an NR cell:</w:t>
      </w:r>
    </w:p>
    <w:p w14:paraId="30B3F9B0" w14:textId="65A14DB4" w:rsidR="009D2D74" w:rsidRPr="00774B21" w:rsidRDefault="009D2D74" w:rsidP="009D2D74">
      <w:pPr>
        <w:pStyle w:val="B1"/>
      </w:pPr>
      <w:r w:rsidRPr="00774B21">
        <w:t>-</w:t>
      </w:r>
      <w:r w:rsidRPr="00774B21">
        <w:tab/>
        <w:t xml:space="preserve">When a PC5 unicast link is established, the PC5 release procedure as specified in TS 38.508-1[5] clause </w:t>
      </w:r>
      <w:r w:rsidR="00003C60" w:rsidRPr="00774B21">
        <w:t>4.9.30</w:t>
      </w:r>
      <w:r w:rsidRPr="00774B21">
        <w:t xml:space="preserve"> is executed before UE is switched/powered off.</w:t>
      </w:r>
    </w:p>
    <w:p w14:paraId="037EADF5" w14:textId="77777777" w:rsidR="009D2D74" w:rsidRPr="00774B21" w:rsidRDefault="009D2D74" w:rsidP="009D2D74">
      <w:pPr>
        <w:pStyle w:val="B1"/>
      </w:pPr>
      <w:r w:rsidRPr="00774B21">
        <w:t>-</w:t>
      </w:r>
      <w:r w:rsidRPr="00774B21">
        <w:tab/>
        <w:t>When no PC5 unicast link is established, UE is switched/powered off.</w:t>
      </w:r>
    </w:p>
    <w:p w14:paraId="2DE43B64" w14:textId="77777777" w:rsidR="009D2D74" w:rsidRPr="00774B21" w:rsidRDefault="009D2D74" w:rsidP="009D2D74">
      <w:r w:rsidRPr="00774B21">
        <w:t xml:space="preserve">When UE is </w:t>
      </w:r>
      <w:proofErr w:type="gramStart"/>
      <w:r w:rsidRPr="00774B21">
        <w:t>In</w:t>
      </w:r>
      <w:proofErr w:type="gramEnd"/>
      <w:r w:rsidRPr="00774B21">
        <w:t xml:space="preserve"> coverage of an NR cell:</w:t>
      </w:r>
    </w:p>
    <w:p w14:paraId="27C72553" w14:textId="77777777" w:rsidR="009D2D74" w:rsidRPr="00774B21" w:rsidRDefault="009D2D74" w:rsidP="009D2D74">
      <w:pPr>
        <w:pStyle w:val="B1"/>
      </w:pPr>
      <w:r w:rsidRPr="00774B21">
        <w:t>-</w:t>
      </w:r>
      <w:r w:rsidRPr="00774B21">
        <w:tab/>
        <w:t>When a PC5 unicast link is established, the PC5 release procedure as specified in TS 38.508-1[5] clause 4.9.30 is executed then the NR postamble procedure as specified in clause 10.3 is executed.</w:t>
      </w:r>
    </w:p>
    <w:p w14:paraId="40FB435E" w14:textId="1AD8038F" w:rsidR="009D2D74" w:rsidRDefault="009D2D74" w:rsidP="00480C7E">
      <w:pPr>
        <w:pStyle w:val="B1"/>
        <w:rPr>
          <w:ins w:id="43" w:author="MCC TF160" w:date="2022-08-03T14:30:00Z"/>
        </w:rPr>
      </w:pPr>
      <w:r w:rsidRPr="00774B21">
        <w:t>-</w:t>
      </w:r>
      <w:r w:rsidRPr="00774B21">
        <w:tab/>
        <w:t>When no PC5 unicast link is established, the NR postamble procedure as specified in clause 10.3 is executed.</w:t>
      </w:r>
    </w:p>
    <w:p w14:paraId="6D4FA7DD" w14:textId="77777777" w:rsidR="007C01E7" w:rsidRPr="00480C7E" w:rsidRDefault="007C01E7" w:rsidP="007C01E7">
      <w:pPr>
        <w:pStyle w:val="Heading2"/>
        <w:rPr>
          <w:ins w:id="44" w:author="MCC TF160" w:date="2022-08-03T14:30:00Z"/>
        </w:rPr>
      </w:pPr>
      <w:ins w:id="45" w:author="MCC TF160" w:date="2022-08-03T14:30:00Z">
        <w:r w:rsidRPr="00480C7E">
          <w:t>10.</w:t>
        </w:r>
        <w:r>
          <w:t>6</w:t>
        </w:r>
        <w:r w:rsidRPr="00480C7E">
          <w:tab/>
          <w:t xml:space="preserve">On </w:t>
        </w:r>
        <w:r>
          <w:t>GERAN</w:t>
        </w:r>
      </w:ins>
    </w:p>
    <w:p w14:paraId="23E7B615" w14:textId="77777777" w:rsidR="007C01E7" w:rsidRPr="00480C7E" w:rsidRDefault="007C01E7" w:rsidP="007C01E7">
      <w:pPr>
        <w:rPr>
          <w:ins w:id="46" w:author="MCC TF160" w:date="2022-08-03T14:30:00Z"/>
        </w:rPr>
      </w:pPr>
      <w:ins w:id="47" w:author="MCC TF160" w:date="2022-08-03T14:30:00Z">
        <w:r w:rsidRPr="00480C7E">
          <w:t>Please refer to TS 36.523-3 [12] subclause 10.</w:t>
        </w:r>
        <w:r>
          <w:t>2</w:t>
        </w:r>
        <w:r w:rsidRPr="00480C7E">
          <w:t>.</w:t>
        </w:r>
      </w:ins>
    </w:p>
    <w:p w14:paraId="6C0D4BFB" w14:textId="77777777" w:rsidR="007C01E7" w:rsidRPr="00774B21" w:rsidRDefault="007C01E7" w:rsidP="00F6588D"/>
    <w:sectPr w:rsidR="007C01E7" w:rsidRPr="00774B2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63AF7" w14:textId="77777777" w:rsidR="004B0750" w:rsidRDefault="004B0750">
      <w:r>
        <w:separator/>
      </w:r>
    </w:p>
  </w:endnote>
  <w:endnote w:type="continuationSeparator" w:id="0">
    <w:p w14:paraId="58470D78" w14:textId="77777777" w:rsidR="004B0750" w:rsidRDefault="004B0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B0C56" w14:textId="77777777" w:rsidR="004B0750" w:rsidRDefault="004B0750">
      <w:r>
        <w:separator/>
      </w:r>
    </w:p>
  </w:footnote>
  <w:footnote w:type="continuationSeparator" w:id="0">
    <w:p w14:paraId="056FFBC0" w14:textId="77777777" w:rsidR="004B0750" w:rsidRDefault="004B0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0A6E" w14:textId="77777777" w:rsidR="00F6378E" w:rsidRDefault="00F637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02894646">
    <w:abstractNumId w:val="22"/>
  </w:num>
  <w:num w:numId="2" w16cid:durableId="1818691243">
    <w:abstractNumId w:val="18"/>
  </w:num>
  <w:num w:numId="3" w16cid:durableId="1147549872">
    <w:abstractNumId w:val="14"/>
  </w:num>
  <w:num w:numId="4" w16cid:durableId="924220819">
    <w:abstractNumId w:val="19"/>
  </w:num>
  <w:num w:numId="5" w16cid:durableId="1675768650">
    <w:abstractNumId w:val="21"/>
  </w:num>
  <w:num w:numId="6" w16cid:durableId="1901356965">
    <w:abstractNumId w:val="17"/>
  </w:num>
  <w:num w:numId="7" w16cid:durableId="441849528">
    <w:abstractNumId w:val="16"/>
  </w:num>
  <w:num w:numId="8" w16cid:durableId="1818377026">
    <w:abstractNumId w:val="8"/>
  </w:num>
  <w:num w:numId="9" w16cid:durableId="6901042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09925587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805197551">
    <w:abstractNumId w:val="5"/>
  </w:num>
  <w:num w:numId="12" w16cid:durableId="9290487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35910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2035267">
    <w:abstractNumId w:val="9"/>
  </w:num>
  <w:num w:numId="15" w16cid:durableId="1870951485">
    <w:abstractNumId w:val="11"/>
  </w:num>
  <w:num w:numId="16" w16cid:durableId="1174035982">
    <w:abstractNumId w:val="4"/>
  </w:num>
  <w:num w:numId="17" w16cid:durableId="274944541">
    <w:abstractNumId w:val="20"/>
  </w:num>
  <w:num w:numId="18" w16cid:durableId="2085448050">
    <w:abstractNumId w:val="12"/>
  </w:num>
  <w:num w:numId="19" w16cid:durableId="298265805">
    <w:abstractNumId w:val="1"/>
  </w:num>
  <w:num w:numId="20" w16cid:durableId="692269222">
    <w:abstractNumId w:val="7"/>
  </w:num>
  <w:num w:numId="21" w16cid:durableId="872307927">
    <w:abstractNumId w:val="2"/>
  </w:num>
  <w:num w:numId="22" w16cid:durableId="1516112094">
    <w:abstractNumId w:val="3"/>
  </w:num>
  <w:num w:numId="23" w16cid:durableId="753358809">
    <w:abstractNumId w:val="10"/>
  </w:num>
  <w:num w:numId="24" w16cid:durableId="494415441">
    <w:abstractNumId w:val="20"/>
  </w:num>
  <w:num w:numId="25" w16cid:durableId="687949784">
    <w:abstractNumId w:val="15"/>
  </w:num>
  <w:num w:numId="26" w16cid:durableId="205919664">
    <w:abstractNumId w:val="6"/>
  </w:num>
  <w:num w:numId="27" w16cid:durableId="17908513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480066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99177372">
    <w:abstractNumId w:val="14"/>
  </w:num>
  <w:num w:numId="30" w16cid:durableId="399526628">
    <w:abstractNumId w:val="19"/>
  </w:num>
  <w:num w:numId="31" w16cid:durableId="453133622">
    <w:abstractNumId w:val="22"/>
  </w:num>
  <w:num w:numId="32" w16cid:durableId="118647535">
    <w:abstractNumId w:val="14"/>
  </w:num>
  <w:num w:numId="33" w16cid:durableId="576939100">
    <w:abstractNumId w:val="19"/>
  </w:num>
  <w:num w:numId="34" w16cid:durableId="156388124">
    <w:abstractNumId w:val="22"/>
  </w:num>
  <w:num w:numId="35" w16cid:durableId="1309480946">
    <w:abstractNumId w:val="14"/>
  </w:num>
  <w:num w:numId="36" w16cid:durableId="167646759">
    <w:abstractNumId w:val="19"/>
  </w:num>
  <w:num w:numId="37" w16cid:durableId="212275514">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769A9"/>
    <w:rsid w:val="00080512"/>
    <w:rsid w:val="000849F7"/>
    <w:rsid w:val="0009369C"/>
    <w:rsid w:val="00096DC8"/>
    <w:rsid w:val="000A47E5"/>
    <w:rsid w:val="000B1D53"/>
    <w:rsid w:val="000C01F7"/>
    <w:rsid w:val="000C58B4"/>
    <w:rsid w:val="000D58AB"/>
    <w:rsid w:val="000F497E"/>
    <w:rsid w:val="000F5977"/>
    <w:rsid w:val="00101DAC"/>
    <w:rsid w:val="00110AD5"/>
    <w:rsid w:val="00124694"/>
    <w:rsid w:val="001263EF"/>
    <w:rsid w:val="00143E00"/>
    <w:rsid w:val="00152630"/>
    <w:rsid w:val="001539FA"/>
    <w:rsid w:val="00162C1D"/>
    <w:rsid w:val="001647D7"/>
    <w:rsid w:val="00175C81"/>
    <w:rsid w:val="00180D0D"/>
    <w:rsid w:val="001839B4"/>
    <w:rsid w:val="001874D9"/>
    <w:rsid w:val="00195054"/>
    <w:rsid w:val="001A021D"/>
    <w:rsid w:val="001A249B"/>
    <w:rsid w:val="001A39C6"/>
    <w:rsid w:val="001A6084"/>
    <w:rsid w:val="001B2983"/>
    <w:rsid w:val="001B56A0"/>
    <w:rsid w:val="001C0022"/>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25BFA"/>
    <w:rsid w:val="00230A71"/>
    <w:rsid w:val="002347A2"/>
    <w:rsid w:val="00244F7E"/>
    <w:rsid w:val="0025070C"/>
    <w:rsid w:val="00260BD8"/>
    <w:rsid w:val="0026200A"/>
    <w:rsid w:val="002637C5"/>
    <w:rsid w:val="00281F0A"/>
    <w:rsid w:val="00284896"/>
    <w:rsid w:val="0029282B"/>
    <w:rsid w:val="00297573"/>
    <w:rsid w:val="002A50AE"/>
    <w:rsid w:val="002B08B9"/>
    <w:rsid w:val="002B7525"/>
    <w:rsid w:val="002C28ED"/>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7C02"/>
    <w:rsid w:val="004B0750"/>
    <w:rsid w:val="004B5FD2"/>
    <w:rsid w:val="004B7B25"/>
    <w:rsid w:val="004C56EE"/>
    <w:rsid w:val="004C63CE"/>
    <w:rsid w:val="004D2114"/>
    <w:rsid w:val="004D342A"/>
    <w:rsid w:val="004D3578"/>
    <w:rsid w:val="004E213A"/>
    <w:rsid w:val="004E5A37"/>
    <w:rsid w:val="004F16BD"/>
    <w:rsid w:val="004F6274"/>
    <w:rsid w:val="00501658"/>
    <w:rsid w:val="00511ED4"/>
    <w:rsid w:val="00520567"/>
    <w:rsid w:val="00524801"/>
    <w:rsid w:val="00531AE1"/>
    <w:rsid w:val="00535B02"/>
    <w:rsid w:val="00543E6C"/>
    <w:rsid w:val="0055168F"/>
    <w:rsid w:val="00565087"/>
    <w:rsid w:val="00566198"/>
    <w:rsid w:val="005715FB"/>
    <w:rsid w:val="00581A7C"/>
    <w:rsid w:val="005831F4"/>
    <w:rsid w:val="005873E5"/>
    <w:rsid w:val="005A3EA6"/>
    <w:rsid w:val="005A5C4E"/>
    <w:rsid w:val="005C22E8"/>
    <w:rsid w:val="005D1022"/>
    <w:rsid w:val="005D2E01"/>
    <w:rsid w:val="005D3959"/>
    <w:rsid w:val="005E7937"/>
    <w:rsid w:val="00605452"/>
    <w:rsid w:val="00614FDF"/>
    <w:rsid w:val="00616503"/>
    <w:rsid w:val="00617318"/>
    <w:rsid w:val="00620E00"/>
    <w:rsid w:val="00630B20"/>
    <w:rsid w:val="00630FC2"/>
    <w:rsid w:val="006336B9"/>
    <w:rsid w:val="006346B2"/>
    <w:rsid w:val="00640731"/>
    <w:rsid w:val="006409C9"/>
    <w:rsid w:val="00641750"/>
    <w:rsid w:val="006527E5"/>
    <w:rsid w:val="00664927"/>
    <w:rsid w:val="00670ABC"/>
    <w:rsid w:val="00677607"/>
    <w:rsid w:val="0068520F"/>
    <w:rsid w:val="0068605C"/>
    <w:rsid w:val="00690345"/>
    <w:rsid w:val="006903C6"/>
    <w:rsid w:val="00697D64"/>
    <w:rsid w:val="006A6CA8"/>
    <w:rsid w:val="006B4443"/>
    <w:rsid w:val="006B7F52"/>
    <w:rsid w:val="006B7FA2"/>
    <w:rsid w:val="006C0246"/>
    <w:rsid w:val="006C270C"/>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7CDC"/>
    <w:rsid w:val="00764E75"/>
    <w:rsid w:val="00772EBE"/>
    <w:rsid w:val="00772F0C"/>
    <w:rsid w:val="00774B21"/>
    <w:rsid w:val="007773DC"/>
    <w:rsid w:val="00781F0F"/>
    <w:rsid w:val="00782237"/>
    <w:rsid w:val="00792F6A"/>
    <w:rsid w:val="007931D1"/>
    <w:rsid w:val="00797C75"/>
    <w:rsid w:val="007B2799"/>
    <w:rsid w:val="007C01E7"/>
    <w:rsid w:val="007C180F"/>
    <w:rsid w:val="007C2481"/>
    <w:rsid w:val="007C656B"/>
    <w:rsid w:val="007F0404"/>
    <w:rsid w:val="007F1381"/>
    <w:rsid w:val="007F4411"/>
    <w:rsid w:val="007F692E"/>
    <w:rsid w:val="00801439"/>
    <w:rsid w:val="008028A4"/>
    <w:rsid w:val="00807FDE"/>
    <w:rsid w:val="00813C3B"/>
    <w:rsid w:val="00817827"/>
    <w:rsid w:val="00821E7D"/>
    <w:rsid w:val="00833824"/>
    <w:rsid w:val="008461EB"/>
    <w:rsid w:val="00852742"/>
    <w:rsid w:val="00855F4E"/>
    <w:rsid w:val="008657F8"/>
    <w:rsid w:val="00871AB2"/>
    <w:rsid w:val="0087360F"/>
    <w:rsid w:val="008768CA"/>
    <w:rsid w:val="00881002"/>
    <w:rsid w:val="00892C7D"/>
    <w:rsid w:val="00894576"/>
    <w:rsid w:val="008B219C"/>
    <w:rsid w:val="008C7F7D"/>
    <w:rsid w:val="008F6258"/>
    <w:rsid w:val="0090076B"/>
    <w:rsid w:val="0090271F"/>
    <w:rsid w:val="00902E23"/>
    <w:rsid w:val="0090692A"/>
    <w:rsid w:val="00907E5B"/>
    <w:rsid w:val="0091348E"/>
    <w:rsid w:val="00917CCB"/>
    <w:rsid w:val="009316ED"/>
    <w:rsid w:val="00933EE5"/>
    <w:rsid w:val="0093584B"/>
    <w:rsid w:val="00942EC2"/>
    <w:rsid w:val="00964007"/>
    <w:rsid w:val="009644A2"/>
    <w:rsid w:val="0096720F"/>
    <w:rsid w:val="009736DB"/>
    <w:rsid w:val="00974CF7"/>
    <w:rsid w:val="00974FF3"/>
    <w:rsid w:val="00976382"/>
    <w:rsid w:val="009769EF"/>
    <w:rsid w:val="00993150"/>
    <w:rsid w:val="009B2BD3"/>
    <w:rsid w:val="009C26A8"/>
    <w:rsid w:val="009C3C66"/>
    <w:rsid w:val="009D2D74"/>
    <w:rsid w:val="009D6E01"/>
    <w:rsid w:val="009E3EE4"/>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5FB1"/>
    <w:rsid w:val="00A53724"/>
    <w:rsid w:val="00A561B4"/>
    <w:rsid w:val="00A56E90"/>
    <w:rsid w:val="00A5729D"/>
    <w:rsid w:val="00A63AD4"/>
    <w:rsid w:val="00A66CBD"/>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245FC"/>
    <w:rsid w:val="00B35C90"/>
    <w:rsid w:val="00B5214A"/>
    <w:rsid w:val="00B563D8"/>
    <w:rsid w:val="00B57720"/>
    <w:rsid w:val="00B60C46"/>
    <w:rsid w:val="00B80696"/>
    <w:rsid w:val="00B90641"/>
    <w:rsid w:val="00B93647"/>
    <w:rsid w:val="00B9514C"/>
    <w:rsid w:val="00BB5C8C"/>
    <w:rsid w:val="00BB731C"/>
    <w:rsid w:val="00BC0F7D"/>
    <w:rsid w:val="00BD0445"/>
    <w:rsid w:val="00BE33B1"/>
    <w:rsid w:val="00BF4E18"/>
    <w:rsid w:val="00BF7E16"/>
    <w:rsid w:val="00C05C08"/>
    <w:rsid w:val="00C13A0C"/>
    <w:rsid w:val="00C2418C"/>
    <w:rsid w:val="00C33079"/>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5A30"/>
    <w:rsid w:val="00CC7202"/>
    <w:rsid w:val="00CD2E6C"/>
    <w:rsid w:val="00CD74DE"/>
    <w:rsid w:val="00CE7066"/>
    <w:rsid w:val="00CF2FF5"/>
    <w:rsid w:val="00D02859"/>
    <w:rsid w:val="00D078A7"/>
    <w:rsid w:val="00D12AA3"/>
    <w:rsid w:val="00D14D17"/>
    <w:rsid w:val="00D1525B"/>
    <w:rsid w:val="00D2004C"/>
    <w:rsid w:val="00D2631A"/>
    <w:rsid w:val="00D30AC8"/>
    <w:rsid w:val="00D31BB5"/>
    <w:rsid w:val="00D333B3"/>
    <w:rsid w:val="00D346BE"/>
    <w:rsid w:val="00D42E09"/>
    <w:rsid w:val="00D63494"/>
    <w:rsid w:val="00D64954"/>
    <w:rsid w:val="00D6766D"/>
    <w:rsid w:val="00D738D6"/>
    <w:rsid w:val="00D755EB"/>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C59C5"/>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77645"/>
    <w:rsid w:val="00E84FF6"/>
    <w:rsid w:val="00E85B16"/>
    <w:rsid w:val="00E87D68"/>
    <w:rsid w:val="00E92E45"/>
    <w:rsid w:val="00E962F7"/>
    <w:rsid w:val="00EA2B22"/>
    <w:rsid w:val="00EB5562"/>
    <w:rsid w:val="00EB5B91"/>
    <w:rsid w:val="00EB6F9D"/>
    <w:rsid w:val="00EC2279"/>
    <w:rsid w:val="00EC31B7"/>
    <w:rsid w:val="00EC4A25"/>
    <w:rsid w:val="00EC4CB9"/>
    <w:rsid w:val="00EF3C24"/>
    <w:rsid w:val="00F00E00"/>
    <w:rsid w:val="00F025A2"/>
    <w:rsid w:val="00F02C01"/>
    <w:rsid w:val="00F04712"/>
    <w:rsid w:val="00F15C11"/>
    <w:rsid w:val="00F22EC7"/>
    <w:rsid w:val="00F41B33"/>
    <w:rsid w:val="00F41E3C"/>
    <w:rsid w:val="00F452BD"/>
    <w:rsid w:val="00F50329"/>
    <w:rsid w:val="00F50F01"/>
    <w:rsid w:val="00F51EBB"/>
    <w:rsid w:val="00F542CB"/>
    <w:rsid w:val="00F56E98"/>
    <w:rsid w:val="00F6378E"/>
    <w:rsid w:val="00F64B4A"/>
    <w:rsid w:val="00F653B8"/>
    <w:rsid w:val="00F6588D"/>
    <w:rsid w:val="00F7125D"/>
    <w:rsid w:val="00F81894"/>
    <w:rsid w:val="00FA1266"/>
    <w:rsid w:val="00FA34F4"/>
    <w:rsid w:val="00FB58D9"/>
    <w:rsid w:val="00FB647E"/>
    <w:rsid w:val="00FB6812"/>
    <w:rsid w:val="00FB7A15"/>
    <w:rsid w:val="00FB7DC5"/>
    <w:rsid w:val="00FC1192"/>
    <w:rsid w:val="00FC1A13"/>
    <w:rsid w:val="00FC5B45"/>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DC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7D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FB7D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7D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B7DC5"/>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FB7DC5"/>
    <w:pPr>
      <w:ind w:left="1701" w:hanging="1701"/>
      <w:outlineLvl w:val="4"/>
    </w:pPr>
    <w:rPr>
      <w:sz w:val="22"/>
    </w:rPr>
  </w:style>
  <w:style w:type="paragraph" w:styleId="Heading6">
    <w:name w:val="heading 6"/>
    <w:aliases w:val="T1,Header 6"/>
    <w:basedOn w:val="H6"/>
    <w:next w:val="Normal"/>
    <w:link w:val="Heading6Char"/>
    <w:qFormat/>
    <w:rsid w:val="00FB7DC5"/>
    <w:pPr>
      <w:outlineLvl w:val="5"/>
    </w:pPr>
  </w:style>
  <w:style w:type="paragraph" w:styleId="Heading7">
    <w:name w:val="heading 7"/>
    <w:basedOn w:val="H6"/>
    <w:next w:val="Normal"/>
    <w:link w:val="Heading7Char"/>
    <w:qFormat/>
    <w:rsid w:val="00FB7DC5"/>
    <w:pPr>
      <w:outlineLvl w:val="6"/>
    </w:pPr>
  </w:style>
  <w:style w:type="paragraph" w:styleId="Heading8">
    <w:name w:val="heading 8"/>
    <w:basedOn w:val="Heading1"/>
    <w:next w:val="Normal"/>
    <w:link w:val="Heading8Char"/>
    <w:qFormat/>
    <w:rsid w:val="00FB7DC5"/>
    <w:pPr>
      <w:ind w:left="0" w:firstLine="0"/>
      <w:outlineLvl w:val="7"/>
    </w:pPr>
  </w:style>
  <w:style w:type="paragraph" w:styleId="Heading9">
    <w:name w:val="heading 9"/>
    <w:basedOn w:val="Heading8"/>
    <w:next w:val="Normal"/>
    <w:link w:val="Heading9Char"/>
    <w:qFormat/>
    <w:rsid w:val="00FB7D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7DC5"/>
    <w:pPr>
      <w:ind w:left="1985" w:hanging="1985"/>
      <w:outlineLvl w:val="9"/>
    </w:pPr>
    <w:rPr>
      <w:sz w:val="20"/>
    </w:rPr>
  </w:style>
  <w:style w:type="paragraph" w:styleId="TOC9">
    <w:name w:val="toc 9"/>
    <w:basedOn w:val="TOC8"/>
    <w:rsid w:val="00FB7DC5"/>
    <w:pPr>
      <w:ind w:left="1418" w:hanging="1418"/>
    </w:pPr>
  </w:style>
  <w:style w:type="paragraph" w:styleId="TOC8">
    <w:name w:val="toc 8"/>
    <w:basedOn w:val="TOC1"/>
    <w:rsid w:val="00FB7DC5"/>
    <w:pPr>
      <w:spacing w:before="180"/>
      <w:ind w:left="2693" w:hanging="2693"/>
    </w:pPr>
    <w:rPr>
      <w:b/>
    </w:rPr>
  </w:style>
  <w:style w:type="paragraph" w:styleId="TOC1">
    <w:name w:val="toc 1"/>
    <w:rsid w:val="00FB7D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B7DC5"/>
    <w:pPr>
      <w:keepLines/>
      <w:tabs>
        <w:tab w:val="center" w:pos="4536"/>
        <w:tab w:val="right" w:pos="9072"/>
      </w:tabs>
    </w:pPr>
    <w:rPr>
      <w:noProof/>
    </w:rPr>
  </w:style>
  <w:style w:type="character" w:customStyle="1" w:styleId="ZGSM">
    <w:name w:val="ZGSM"/>
    <w:rsid w:val="00FB7D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B7D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B7D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B7DC5"/>
    <w:pPr>
      <w:ind w:left="1701" w:hanging="1701"/>
    </w:pPr>
  </w:style>
  <w:style w:type="paragraph" w:styleId="TOC4">
    <w:name w:val="toc 4"/>
    <w:basedOn w:val="TOC3"/>
    <w:rsid w:val="00FB7DC5"/>
    <w:pPr>
      <w:ind w:left="1418" w:hanging="1418"/>
    </w:pPr>
  </w:style>
  <w:style w:type="paragraph" w:styleId="TOC3">
    <w:name w:val="toc 3"/>
    <w:basedOn w:val="TOC2"/>
    <w:rsid w:val="00FB7DC5"/>
    <w:pPr>
      <w:ind w:left="1134" w:hanging="1134"/>
    </w:pPr>
  </w:style>
  <w:style w:type="paragraph" w:styleId="TOC2">
    <w:name w:val="toc 2"/>
    <w:basedOn w:val="TOC1"/>
    <w:rsid w:val="00FB7DC5"/>
    <w:pPr>
      <w:keepNext w:val="0"/>
      <w:spacing w:before="0"/>
      <w:ind w:left="851" w:hanging="851"/>
    </w:pPr>
    <w:rPr>
      <w:sz w:val="20"/>
    </w:rPr>
  </w:style>
  <w:style w:type="paragraph" w:styleId="Footer">
    <w:name w:val="footer"/>
    <w:basedOn w:val="Header"/>
    <w:link w:val="FooterChar"/>
    <w:rsid w:val="00FB7DC5"/>
    <w:pPr>
      <w:jc w:val="center"/>
    </w:pPr>
    <w:rPr>
      <w:i/>
    </w:rPr>
  </w:style>
  <w:style w:type="paragraph" w:customStyle="1" w:styleId="TT">
    <w:name w:val="TT"/>
    <w:basedOn w:val="Heading1"/>
    <w:next w:val="Normal"/>
    <w:rsid w:val="00FB7DC5"/>
    <w:pPr>
      <w:outlineLvl w:val="9"/>
    </w:pPr>
  </w:style>
  <w:style w:type="paragraph" w:customStyle="1" w:styleId="NF">
    <w:name w:val="NF"/>
    <w:basedOn w:val="NO"/>
    <w:rsid w:val="00FB7DC5"/>
    <w:pPr>
      <w:keepNext/>
      <w:spacing w:after="0"/>
    </w:pPr>
    <w:rPr>
      <w:rFonts w:ascii="Arial" w:hAnsi="Arial"/>
      <w:sz w:val="18"/>
    </w:rPr>
  </w:style>
  <w:style w:type="paragraph" w:customStyle="1" w:styleId="NO">
    <w:name w:val="NO"/>
    <w:basedOn w:val="Normal"/>
    <w:link w:val="NOChar"/>
    <w:rsid w:val="00FB7DC5"/>
    <w:pPr>
      <w:keepLines/>
      <w:ind w:left="1135" w:hanging="851"/>
    </w:pPr>
  </w:style>
  <w:style w:type="paragraph" w:customStyle="1" w:styleId="PL">
    <w:name w:val="PL"/>
    <w:link w:val="PLChar"/>
    <w:rsid w:val="00FB7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DC5"/>
    <w:pPr>
      <w:jc w:val="right"/>
    </w:pPr>
  </w:style>
  <w:style w:type="paragraph" w:customStyle="1" w:styleId="TAL">
    <w:name w:val="TAL"/>
    <w:basedOn w:val="Normal"/>
    <w:link w:val="TALChar"/>
    <w:rsid w:val="00FB7DC5"/>
    <w:pPr>
      <w:keepNext/>
      <w:keepLines/>
      <w:spacing w:after="0"/>
    </w:pPr>
    <w:rPr>
      <w:rFonts w:ascii="Arial" w:hAnsi="Arial"/>
      <w:sz w:val="18"/>
    </w:rPr>
  </w:style>
  <w:style w:type="paragraph" w:customStyle="1" w:styleId="TAH">
    <w:name w:val="TAH"/>
    <w:basedOn w:val="TAC"/>
    <w:link w:val="TAHCar"/>
    <w:rsid w:val="00FB7DC5"/>
    <w:rPr>
      <w:b/>
    </w:rPr>
  </w:style>
  <w:style w:type="paragraph" w:customStyle="1" w:styleId="TAC">
    <w:name w:val="TAC"/>
    <w:basedOn w:val="TAL"/>
    <w:link w:val="TACCar"/>
    <w:rsid w:val="00FB7DC5"/>
    <w:pPr>
      <w:jc w:val="center"/>
    </w:pPr>
  </w:style>
  <w:style w:type="paragraph" w:customStyle="1" w:styleId="LD">
    <w:name w:val="LD"/>
    <w:rsid w:val="00FB7D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7DC5"/>
    <w:pPr>
      <w:keepLines/>
      <w:ind w:left="1702" w:hanging="1418"/>
    </w:pPr>
  </w:style>
  <w:style w:type="paragraph" w:customStyle="1" w:styleId="FP">
    <w:name w:val="FP"/>
    <w:basedOn w:val="Normal"/>
    <w:rsid w:val="00FB7DC5"/>
    <w:pPr>
      <w:spacing w:after="0"/>
    </w:pPr>
  </w:style>
  <w:style w:type="paragraph" w:customStyle="1" w:styleId="NW">
    <w:name w:val="NW"/>
    <w:basedOn w:val="NO"/>
    <w:rsid w:val="00FB7DC5"/>
    <w:pPr>
      <w:spacing w:after="0"/>
    </w:pPr>
  </w:style>
  <w:style w:type="paragraph" w:customStyle="1" w:styleId="EW">
    <w:name w:val="EW"/>
    <w:basedOn w:val="EX"/>
    <w:rsid w:val="00FB7DC5"/>
    <w:pPr>
      <w:spacing w:after="0"/>
    </w:pPr>
  </w:style>
  <w:style w:type="paragraph" w:customStyle="1" w:styleId="B1">
    <w:name w:val="B1"/>
    <w:basedOn w:val="List"/>
    <w:link w:val="B1Char"/>
    <w:rsid w:val="00FB7DC5"/>
  </w:style>
  <w:style w:type="paragraph" w:styleId="TOC6">
    <w:name w:val="toc 6"/>
    <w:basedOn w:val="TOC5"/>
    <w:next w:val="Normal"/>
    <w:rsid w:val="00FB7DC5"/>
    <w:pPr>
      <w:ind w:left="1985" w:hanging="1985"/>
    </w:pPr>
  </w:style>
  <w:style w:type="paragraph" w:styleId="TOC7">
    <w:name w:val="toc 7"/>
    <w:basedOn w:val="TOC6"/>
    <w:next w:val="Normal"/>
    <w:rsid w:val="00FB7DC5"/>
    <w:pPr>
      <w:ind w:left="2268" w:hanging="2268"/>
    </w:pPr>
  </w:style>
  <w:style w:type="paragraph" w:customStyle="1" w:styleId="EditorsNote">
    <w:name w:val="Editor's Note"/>
    <w:aliases w:val="EN,Editor's Noteormal"/>
    <w:basedOn w:val="NO"/>
    <w:link w:val="EditorsNoteCarCar"/>
    <w:rsid w:val="00FB7DC5"/>
    <w:rPr>
      <w:color w:val="FF0000"/>
    </w:rPr>
  </w:style>
  <w:style w:type="paragraph" w:customStyle="1" w:styleId="TH">
    <w:name w:val="TH"/>
    <w:basedOn w:val="Normal"/>
    <w:link w:val="THChar"/>
    <w:rsid w:val="00FB7DC5"/>
    <w:pPr>
      <w:keepNext/>
      <w:keepLines/>
      <w:spacing w:before="60"/>
      <w:jc w:val="center"/>
    </w:pPr>
    <w:rPr>
      <w:rFonts w:ascii="Arial" w:hAnsi="Arial"/>
      <w:b/>
    </w:rPr>
  </w:style>
  <w:style w:type="paragraph" w:customStyle="1" w:styleId="ZA">
    <w:name w:val="ZA"/>
    <w:rsid w:val="00FB7D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D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7D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7D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7DC5"/>
    <w:pPr>
      <w:ind w:left="851" w:hanging="851"/>
    </w:pPr>
  </w:style>
  <w:style w:type="paragraph" w:customStyle="1" w:styleId="ZH">
    <w:name w:val="ZH"/>
    <w:rsid w:val="00FB7D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7DC5"/>
    <w:pPr>
      <w:keepNext w:val="0"/>
      <w:spacing w:before="0" w:after="240"/>
    </w:pPr>
  </w:style>
  <w:style w:type="paragraph" w:customStyle="1" w:styleId="ZG">
    <w:name w:val="ZG"/>
    <w:rsid w:val="00FB7D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B7DC5"/>
  </w:style>
  <w:style w:type="paragraph" w:customStyle="1" w:styleId="B3">
    <w:name w:val="B3"/>
    <w:basedOn w:val="List3"/>
    <w:link w:val="B3Char"/>
    <w:rsid w:val="00FB7DC5"/>
  </w:style>
  <w:style w:type="paragraph" w:customStyle="1" w:styleId="B4">
    <w:name w:val="B4"/>
    <w:basedOn w:val="List4"/>
    <w:link w:val="B4Char"/>
    <w:rsid w:val="00FB7DC5"/>
  </w:style>
  <w:style w:type="paragraph" w:customStyle="1" w:styleId="B5">
    <w:name w:val="B5"/>
    <w:basedOn w:val="List5"/>
    <w:link w:val="B5Char"/>
    <w:rsid w:val="00FB7DC5"/>
  </w:style>
  <w:style w:type="paragraph" w:customStyle="1" w:styleId="ZTD">
    <w:name w:val="ZTD"/>
    <w:basedOn w:val="ZB"/>
    <w:rsid w:val="00FB7DC5"/>
    <w:pPr>
      <w:framePr w:hRule="auto" w:wrap="notBeside" w:y="852"/>
    </w:pPr>
    <w:rPr>
      <w:i w:val="0"/>
      <w:sz w:val="40"/>
    </w:rPr>
  </w:style>
  <w:style w:type="paragraph" w:customStyle="1" w:styleId="ZV">
    <w:name w:val="ZV"/>
    <w:basedOn w:val="ZU"/>
    <w:rsid w:val="00FB7DC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FB7DC5"/>
    <w:pPr>
      <w:ind w:left="284"/>
    </w:pPr>
  </w:style>
  <w:style w:type="paragraph" w:styleId="Index1">
    <w:name w:val="index 1"/>
    <w:basedOn w:val="Normal"/>
    <w:rsid w:val="00FB7DC5"/>
    <w:pPr>
      <w:keepLines/>
      <w:spacing w:after="0"/>
    </w:pPr>
  </w:style>
  <w:style w:type="paragraph" w:styleId="ListNumber2">
    <w:name w:val="List Number 2"/>
    <w:basedOn w:val="ListNumber"/>
    <w:rsid w:val="00FB7DC5"/>
    <w:pPr>
      <w:ind w:left="851"/>
    </w:pPr>
  </w:style>
  <w:style w:type="character" w:styleId="FootnoteReference">
    <w:name w:val="footnote reference"/>
    <w:rsid w:val="00FB7D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B7D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FB7DC5"/>
    <w:pPr>
      <w:ind w:left="851"/>
    </w:pPr>
  </w:style>
  <w:style w:type="paragraph" w:styleId="ListBullet3">
    <w:name w:val="List Bullet 3"/>
    <w:basedOn w:val="ListBullet2"/>
    <w:rsid w:val="00FB7DC5"/>
    <w:pPr>
      <w:ind w:left="1135"/>
    </w:pPr>
  </w:style>
  <w:style w:type="paragraph" w:styleId="ListNumber">
    <w:name w:val="List Number"/>
    <w:basedOn w:val="List"/>
    <w:rsid w:val="00FB7DC5"/>
  </w:style>
  <w:style w:type="paragraph" w:styleId="List2">
    <w:name w:val="List 2"/>
    <w:basedOn w:val="List"/>
    <w:link w:val="List2Char"/>
    <w:rsid w:val="00FB7DC5"/>
    <w:pPr>
      <w:ind w:left="851"/>
    </w:pPr>
  </w:style>
  <w:style w:type="paragraph" w:styleId="List3">
    <w:name w:val="List 3"/>
    <w:basedOn w:val="List2"/>
    <w:link w:val="List3Char"/>
    <w:rsid w:val="00FB7DC5"/>
    <w:pPr>
      <w:ind w:left="1135"/>
    </w:pPr>
  </w:style>
  <w:style w:type="paragraph" w:styleId="List4">
    <w:name w:val="List 4"/>
    <w:basedOn w:val="List3"/>
    <w:rsid w:val="00FB7DC5"/>
    <w:pPr>
      <w:ind w:left="1418"/>
    </w:pPr>
  </w:style>
  <w:style w:type="paragraph" w:styleId="List5">
    <w:name w:val="List 5"/>
    <w:basedOn w:val="List4"/>
    <w:rsid w:val="00FB7DC5"/>
    <w:pPr>
      <w:ind w:left="1702"/>
    </w:pPr>
  </w:style>
  <w:style w:type="paragraph" w:styleId="List">
    <w:name w:val="List"/>
    <w:basedOn w:val="Normal"/>
    <w:link w:val="ListChar1"/>
    <w:rsid w:val="00FB7DC5"/>
    <w:pPr>
      <w:ind w:left="568" w:hanging="284"/>
    </w:pPr>
  </w:style>
  <w:style w:type="paragraph" w:styleId="ListBullet">
    <w:name w:val="List Bullet"/>
    <w:aliases w:val="UL"/>
    <w:basedOn w:val="List"/>
    <w:link w:val="ListBulletChar1"/>
    <w:rsid w:val="00FB7DC5"/>
  </w:style>
  <w:style w:type="paragraph" w:styleId="ListBullet4">
    <w:name w:val="List Bullet 4"/>
    <w:basedOn w:val="ListBullet3"/>
    <w:rsid w:val="00FB7DC5"/>
    <w:pPr>
      <w:ind w:left="1418"/>
    </w:pPr>
  </w:style>
  <w:style w:type="paragraph" w:styleId="ListBullet5">
    <w:name w:val="List Bullet 5"/>
    <w:basedOn w:val="ListBullet4"/>
    <w:rsid w:val="00FB7DC5"/>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156</TotalTime>
  <Pages>4</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6531</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9</cp:revision>
  <dcterms:created xsi:type="dcterms:W3CDTF">2022-08-03T11:01:00Z</dcterms:created>
  <dcterms:modified xsi:type="dcterms:W3CDTF">2022-08-03T15:51:00Z</dcterms:modified>
</cp:coreProperties>
</file>