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E461F" w14:textId="4EF236E6" w:rsidR="00F7121F" w:rsidRPr="00F016B6" w:rsidRDefault="00F7121F" w:rsidP="00F712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016B6">
        <w:rPr>
          <w:b/>
          <w:noProof/>
          <w:sz w:val="24"/>
        </w:rPr>
        <w:t>3GPP TSG-</w:t>
      </w:r>
      <w:r w:rsidR="00F016B6" w:rsidRPr="00F016B6">
        <w:fldChar w:fldCharType="begin"/>
      </w:r>
      <w:r w:rsidR="00F016B6" w:rsidRPr="00F016B6">
        <w:instrText xml:space="preserve"> DOCPROPERTY  TSG/WGRef  \* MERGEFORMAT </w:instrText>
      </w:r>
      <w:r w:rsidR="00F016B6" w:rsidRPr="00F016B6">
        <w:fldChar w:fldCharType="separate"/>
      </w:r>
      <w:r w:rsidRPr="00F016B6">
        <w:rPr>
          <w:b/>
          <w:noProof/>
          <w:sz w:val="24"/>
        </w:rPr>
        <w:t>RAN5</w:t>
      </w:r>
      <w:r w:rsidR="00F016B6" w:rsidRPr="00F016B6">
        <w:rPr>
          <w:b/>
          <w:noProof/>
          <w:sz w:val="24"/>
        </w:rPr>
        <w:fldChar w:fldCharType="end"/>
      </w:r>
      <w:r w:rsidRPr="00F016B6">
        <w:rPr>
          <w:b/>
          <w:noProof/>
          <w:sz w:val="24"/>
        </w:rPr>
        <w:t xml:space="preserve"> Meeting #</w:t>
      </w:r>
      <w:r w:rsidR="00F016B6" w:rsidRPr="00F016B6">
        <w:fldChar w:fldCharType="begin"/>
      </w:r>
      <w:r w:rsidR="00F016B6" w:rsidRPr="00F016B6">
        <w:instrText xml:space="preserve"> DOCPROPERTY  MtgSeq  \* MERGEFORMAT </w:instrText>
      </w:r>
      <w:r w:rsidR="00F016B6" w:rsidRPr="00F016B6">
        <w:fldChar w:fldCharType="separate"/>
      </w:r>
      <w:r w:rsidRPr="00F016B6">
        <w:rPr>
          <w:b/>
          <w:noProof/>
          <w:sz w:val="24"/>
        </w:rPr>
        <w:t>95</w:t>
      </w:r>
      <w:r w:rsidR="00F016B6" w:rsidRPr="00F016B6">
        <w:rPr>
          <w:b/>
          <w:noProof/>
          <w:sz w:val="24"/>
        </w:rPr>
        <w:fldChar w:fldCharType="end"/>
      </w:r>
      <w:r w:rsidR="00F016B6" w:rsidRPr="00F016B6">
        <w:fldChar w:fldCharType="begin"/>
      </w:r>
      <w:r w:rsidR="00F016B6" w:rsidRPr="00F016B6">
        <w:instrText xml:space="preserve"> DOCPROPERTY  MtgTitle  \* MERGEFORMAT </w:instrText>
      </w:r>
      <w:r w:rsidR="00F016B6" w:rsidRPr="00F016B6">
        <w:fldChar w:fldCharType="separate"/>
      </w:r>
      <w:r w:rsidRPr="00F016B6">
        <w:rPr>
          <w:b/>
          <w:noProof/>
          <w:sz w:val="24"/>
        </w:rPr>
        <w:t>-e</w:t>
      </w:r>
      <w:r w:rsidR="00F016B6" w:rsidRPr="00F016B6">
        <w:rPr>
          <w:b/>
          <w:noProof/>
          <w:sz w:val="24"/>
        </w:rPr>
        <w:fldChar w:fldCharType="end"/>
      </w:r>
      <w:r w:rsidRPr="00F016B6">
        <w:rPr>
          <w:b/>
          <w:i/>
          <w:noProof/>
          <w:sz w:val="28"/>
        </w:rPr>
        <w:tab/>
      </w:r>
      <w:r w:rsidR="00F016B6" w:rsidRPr="00F016B6">
        <w:fldChar w:fldCharType="begin"/>
      </w:r>
      <w:r w:rsidR="00F016B6" w:rsidRPr="00F016B6">
        <w:instrText xml:space="preserve"> DOCPROPERTY  Tdoc#  \* MERGEFORMAT </w:instrText>
      </w:r>
      <w:r w:rsidR="00F016B6" w:rsidRPr="00F016B6">
        <w:fldChar w:fldCharType="separate"/>
      </w:r>
      <w:r w:rsidRPr="00F016B6">
        <w:rPr>
          <w:b/>
          <w:i/>
          <w:noProof/>
          <w:sz w:val="28"/>
        </w:rPr>
        <w:t>R5-22</w:t>
      </w:r>
      <w:r w:rsidR="007111B6" w:rsidRPr="00F016B6">
        <w:rPr>
          <w:b/>
          <w:i/>
          <w:noProof/>
          <w:sz w:val="28"/>
        </w:rPr>
        <w:t>3330</w:t>
      </w:r>
      <w:r w:rsidR="00F016B6" w:rsidRPr="00F016B6">
        <w:rPr>
          <w:b/>
          <w:i/>
          <w:noProof/>
          <w:sz w:val="28"/>
        </w:rPr>
        <w:fldChar w:fldCharType="end"/>
      </w:r>
    </w:p>
    <w:p w14:paraId="0B451604" w14:textId="77777777" w:rsidR="00F7121F" w:rsidRPr="00F016B6" w:rsidRDefault="00F016B6" w:rsidP="00F7121F">
      <w:pPr>
        <w:pStyle w:val="CRCoverPage"/>
        <w:outlineLvl w:val="0"/>
        <w:rPr>
          <w:b/>
          <w:noProof/>
          <w:sz w:val="24"/>
        </w:rPr>
      </w:pPr>
      <w:r w:rsidRPr="00F016B6">
        <w:fldChar w:fldCharType="begin"/>
      </w:r>
      <w:r w:rsidRPr="00F016B6">
        <w:instrText xml:space="preserve"> DOCPROPERTY  Location  \* MERGEFORMAT </w:instrText>
      </w:r>
      <w:r w:rsidRPr="00F016B6">
        <w:fldChar w:fldCharType="separate"/>
      </w:r>
      <w:r w:rsidR="00F7121F" w:rsidRPr="00F016B6">
        <w:rPr>
          <w:b/>
          <w:noProof/>
          <w:sz w:val="24"/>
        </w:rPr>
        <w:t>Online</w:t>
      </w:r>
      <w:r w:rsidRPr="00F016B6">
        <w:rPr>
          <w:b/>
          <w:noProof/>
          <w:sz w:val="24"/>
        </w:rPr>
        <w:fldChar w:fldCharType="end"/>
      </w:r>
      <w:r w:rsidR="00F7121F" w:rsidRPr="00F016B6">
        <w:rPr>
          <w:b/>
          <w:noProof/>
          <w:sz w:val="24"/>
        </w:rPr>
        <w:t xml:space="preserve">, </w:t>
      </w:r>
      <w:r w:rsidRPr="00F016B6">
        <w:fldChar w:fldCharType="begin"/>
      </w:r>
      <w:r w:rsidRPr="00F016B6">
        <w:instrText xml:space="preserve"> DOCPROPERTY  Country  \* MERGEFORMAT </w:instrText>
      </w:r>
      <w:r w:rsidRPr="00F016B6">
        <w:fldChar w:fldCharType="separate"/>
      </w:r>
      <w:r w:rsidRPr="00F016B6">
        <w:fldChar w:fldCharType="end"/>
      </w:r>
      <w:r w:rsidR="00F7121F" w:rsidRPr="00F016B6">
        <w:rPr>
          <w:b/>
          <w:noProof/>
          <w:sz w:val="24"/>
        </w:rPr>
        <w:t xml:space="preserve">, </w:t>
      </w:r>
      <w:r w:rsidRPr="00F016B6">
        <w:fldChar w:fldCharType="begin"/>
      </w:r>
      <w:r w:rsidRPr="00F016B6">
        <w:instrText xml:space="preserve"> DOCPROPERTY  StartDate  \* MERGEFORMAT </w:instrText>
      </w:r>
      <w:r w:rsidRPr="00F016B6">
        <w:fldChar w:fldCharType="separate"/>
      </w:r>
      <w:r w:rsidR="00F7121F" w:rsidRPr="00F016B6">
        <w:rPr>
          <w:b/>
          <w:noProof/>
          <w:sz w:val="24"/>
        </w:rPr>
        <w:t>9th May 2022</w:t>
      </w:r>
      <w:r w:rsidRPr="00F016B6">
        <w:rPr>
          <w:b/>
          <w:noProof/>
          <w:sz w:val="24"/>
        </w:rPr>
        <w:fldChar w:fldCharType="end"/>
      </w:r>
      <w:r w:rsidR="00F7121F" w:rsidRPr="00F016B6">
        <w:rPr>
          <w:b/>
          <w:noProof/>
          <w:sz w:val="24"/>
        </w:rPr>
        <w:t xml:space="preserve"> - </w:t>
      </w:r>
      <w:r w:rsidRPr="00F016B6">
        <w:fldChar w:fldCharType="begin"/>
      </w:r>
      <w:r w:rsidRPr="00F016B6">
        <w:instrText xml:space="preserve"> DOCPROPERTY  EndDate  \* MERGEFORMAT </w:instrText>
      </w:r>
      <w:r w:rsidRPr="00F016B6">
        <w:fldChar w:fldCharType="separate"/>
      </w:r>
      <w:r w:rsidR="00F7121F" w:rsidRPr="00F016B6">
        <w:rPr>
          <w:b/>
          <w:noProof/>
          <w:sz w:val="24"/>
        </w:rPr>
        <w:t>20th May 2022</w:t>
      </w:r>
      <w:r w:rsidRPr="00F016B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121F" w:rsidRPr="00F016B6" w14:paraId="2C95A076" w14:textId="77777777" w:rsidTr="005902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A4994" w14:textId="77777777" w:rsidR="00F7121F" w:rsidRPr="00F016B6" w:rsidRDefault="00F7121F" w:rsidP="005902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016B6">
              <w:rPr>
                <w:i/>
                <w:noProof/>
                <w:sz w:val="14"/>
              </w:rPr>
              <w:t>CR-Form-v12.2</w:t>
            </w:r>
          </w:p>
        </w:tc>
      </w:tr>
      <w:tr w:rsidR="00F7121F" w:rsidRPr="00F016B6" w14:paraId="5596FE99" w14:textId="77777777" w:rsidTr="005902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9A5B7" w14:textId="77777777" w:rsidR="00F7121F" w:rsidRPr="00F016B6" w:rsidRDefault="00F7121F" w:rsidP="00590211">
            <w:pPr>
              <w:pStyle w:val="CRCoverPage"/>
              <w:spacing w:after="0"/>
              <w:jc w:val="center"/>
              <w:rPr>
                <w:noProof/>
              </w:rPr>
            </w:pPr>
            <w:r w:rsidRPr="00F016B6">
              <w:rPr>
                <w:b/>
                <w:noProof/>
                <w:sz w:val="32"/>
              </w:rPr>
              <w:t>CHANGE REQUEST</w:t>
            </w:r>
          </w:p>
        </w:tc>
      </w:tr>
      <w:tr w:rsidR="00F7121F" w:rsidRPr="00F016B6" w14:paraId="775D7E06" w14:textId="77777777" w:rsidTr="005902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B2185E" w14:textId="77777777" w:rsidR="00F7121F" w:rsidRPr="00F016B6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:rsidRPr="00F016B6" w14:paraId="0A87B3AC" w14:textId="77777777" w:rsidTr="00590211">
        <w:tc>
          <w:tcPr>
            <w:tcW w:w="142" w:type="dxa"/>
            <w:tcBorders>
              <w:left w:val="single" w:sz="4" w:space="0" w:color="auto"/>
            </w:tcBorders>
          </w:tcPr>
          <w:p w14:paraId="58B8AF01" w14:textId="77777777" w:rsidR="00F7121F" w:rsidRPr="00F016B6" w:rsidRDefault="00F7121F" w:rsidP="005902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1E98E6" w14:textId="77777777" w:rsidR="00F7121F" w:rsidRPr="00F016B6" w:rsidRDefault="00F016B6" w:rsidP="005902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016B6">
              <w:fldChar w:fldCharType="begin"/>
            </w:r>
            <w:r w:rsidRPr="00F016B6">
              <w:instrText xml:space="preserve"> DOCPROPERTY  Spec#  \* MERGEFORMAT </w:instrText>
            </w:r>
            <w:r w:rsidRPr="00F016B6">
              <w:fldChar w:fldCharType="separate"/>
            </w:r>
            <w:r w:rsidR="00F7121F" w:rsidRPr="00F016B6">
              <w:rPr>
                <w:b/>
                <w:noProof/>
                <w:sz w:val="28"/>
              </w:rPr>
              <w:t>36.523-3</w:t>
            </w:r>
            <w:r w:rsidRPr="00F016B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DC79BB" w14:textId="77777777" w:rsidR="00F7121F" w:rsidRPr="00F016B6" w:rsidRDefault="00F7121F" w:rsidP="00590211">
            <w:pPr>
              <w:pStyle w:val="CRCoverPage"/>
              <w:spacing w:after="0"/>
              <w:jc w:val="center"/>
              <w:rPr>
                <w:noProof/>
              </w:rPr>
            </w:pPr>
            <w:r w:rsidRPr="00F016B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36F464" w14:textId="77777777" w:rsidR="00F7121F" w:rsidRPr="00F016B6" w:rsidRDefault="00F016B6" w:rsidP="00590211">
            <w:pPr>
              <w:pStyle w:val="CRCoverPage"/>
              <w:spacing w:after="0"/>
              <w:rPr>
                <w:noProof/>
              </w:rPr>
            </w:pPr>
            <w:r w:rsidRPr="00F016B6">
              <w:fldChar w:fldCharType="begin"/>
            </w:r>
            <w:r w:rsidRPr="00F016B6">
              <w:instrText xml:space="preserve"> DOCPROPERTY  Cr#  \* MERGEFORMAT </w:instrText>
            </w:r>
            <w:r w:rsidRPr="00F016B6">
              <w:fldChar w:fldCharType="separate"/>
            </w:r>
            <w:r w:rsidR="00F7121F" w:rsidRPr="00F016B6">
              <w:rPr>
                <w:b/>
                <w:noProof/>
                <w:sz w:val="28"/>
              </w:rPr>
              <w:t>4672</w:t>
            </w:r>
            <w:r w:rsidRPr="00F016B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4A8B1A" w14:textId="77777777" w:rsidR="00F7121F" w:rsidRPr="00F016B6" w:rsidRDefault="00F7121F" w:rsidP="005902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016B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C73811" w14:textId="59744CAF" w:rsidR="00F7121F" w:rsidRPr="00F016B6" w:rsidRDefault="007111B6" w:rsidP="005902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016B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BEB2ED" w14:textId="77777777" w:rsidR="00F7121F" w:rsidRPr="00F016B6" w:rsidRDefault="00F7121F" w:rsidP="005902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016B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E30444" w14:textId="77777777" w:rsidR="00F7121F" w:rsidRPr="00F016B6" w:rsidRDefault="00F016B6" w:rsidP="00590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16B6">
              <w:fldChar w:fldCharType="begin"/>
            </w:r>
            <w:r w:rsidRPr="00F016B6">
              <w:instrText xml:space="preserve"> DOCPROPERTY  Version  \* MERGEFORMAT </w:instrText>
            </w:r>
            <w:r w:rsidRPr="00F016B6">
              <w:fldChar w:fldCharType="separate"/>
            </w:r>
            <w:r w:rsidR="00F7121F" w:rsidRPr="00F016B6">
              <w:rPr>
                <w:b/>
                <w:noProof/>
                <w:sz w:val="28"/>
              </w:rPr>
              <w:t>17.2.0</w:t>
            </w:r>
            <w:r w:rsidRPr="00F016B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277A32" w14:textId="77777777" w:rsidR="00F7121F" w:rsidRPr="00F016B6" w:rsidRDefault="00F7121F" w:rsidP="00590211">
            <w:pPr>
              <w:pStyle w:val="CRCoverPage"/>
              <w:spacing w:after="0"/>
              <w:rPr>
                <w:noProof/>
              </w:rPr>
            </w:pPr>
          </w:p>
        </w:tc>
      </w:tr>
      <w:tr w:rsidR="00F7121F" w:rsidRPr="00F016B6" w14:paraId="3016208E" w14:textId="77777777" w:rsidTr="005902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04895B" w14:textId="77777777" w:rsidR="00F7121F" w:rsidRPr="00F016B6" w:rsidRDefault="00F7121F" w:rsidP="00590211">
            <w:pPr>
              <w:pStyle w:val="CRCoverPage"/>
              <w:spacing w:after="0"/>
              <w:rPr>
                <w:noProof/>
              </w:rPr>
            </w:pPr>
          </w:p>
        </w:tc>
      </w:tr>
      <w:tr w:rsidR="00F7121F" w:rsidRPr="00F016B6" w14:paraId="7E29071C" w14:textId="77777777" w:rsidTr="005902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EBBFC6" w14:textId="77777777" w:rsidR="00F7121F" w:rsidRPr="00F016B6" w:rsidRDefault="00F7121F" w:rsidP="005902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016B6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016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016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016B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016B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016B6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016B6">
              <w:rPr>
                <w:rFonts w:cs="Arial"/>
                <w:i/>
                <w:noProof/>
              </w:rPr>
              <w:br/>
            </w:r>
            <w:hyperlink r:id="rId8" w:history="1">
              <w:r w:rsidRPr="00F016B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016B6">
              <w:rPr>
                <w:rFonts w:cs="Arial"/>
                <w:i/>
                <w:noProof/>
              </w:rPr>
              <w:t>.</w:t>
            </w:r>
          </w:p>
        </w:tc>
      </w:tr>
      <w:tr w:rsidR="00F7121F" w:rsidRPr="00F016B6" w14:paraId="112D4659" w14:textId="77777777" w:rsidTr="00590211">
        <w:tc>
          <w:tcPr>
            <w:tcW w:w="9641" w:type="dxa"/>
            <w:gridSpan w:val="9"/>
          </w:tcPr>
          <w:p w14:paraId="0702CADD" w14:textId="77777777" w:rsidR="00F7121F" w:rsidRPr="00F016B6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F07171" w14:textId="77777777" w:rsidR="00F7121F" w:rsidRPr="00F016B6" w:rsidRDefault="00F7121F" w:rsidP="00F712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121F" w:rsidRPr="00F016B6" w14:paraId="23EE1E60" w14:textId="77777777" w:rsidTr="00590211">
        <w:tc>
          <w:tcPr>
            <w:tcW w:w="2835" w:type="dxa"/>
          </w:tcPr>
          <w:p w14:paraId="733CBCDC" w14:textId="77777777" w:rsidR="00F7121F" w:rsidRPr="00F016B6" w:rsidRDefault="00F7121F" w:rsidP="005902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016B6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2648B1" w14:textId="77777777" w:rsidR="00F7121F" w:rsidRPr="00F016B6" w:rsidRDefault="00F7121F" w:rsidP="00590211">
            <w:pPr>
              <w:pStyle w:val="CRCoverPage"/>
              <w:spacing w:after="0"/>
              <w:jc w:val="right"/>
              <w:rPr>
                <w:noProof/>
              </w:rPr>
            </w:pPr>
            <w:r w:rsidRPr="00F016B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FA968" w14:textId="77777777" w:rsidR="00F7121F" w:rsidRPr="00F016B6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D2E567" w14:textId="77777777" w:rsidR="00F7121F" w:rsidRPr="00F016B6" w:rsidRDefault="00F7121F" w:rsidP="005902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016B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B78C78" w14:textId="77777777" w:rsidR="00F7121F" w:rsidRPr="00F016B6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48838" w14:textId="77777777" w:rsidR="00F7121F" w:rsidRPr="00F016B6" w:rsidRDefault="00F7121F" w:rsidP="005902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016B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3AC821" w14:textId="77777777" w:rsidR="00F7121F" w:rsidRPr="00F016B6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1C502A" w14:textId="77777777" w:rsidR="00F7121F" w:rsidRPr="00F016B6" w:rsidRDefault="00F7121F" w:rsidP="00590211">
            <w:pPr>
              <w:pStyle w:val="CRCoverPage"/>
              <w:spacing w:after="0"/>
              <w:jc w:val="right"/>
              <w:rPr>
                <w:noProof/>
              </w:rPr>
            </w:pPr>
            <w:r w:rsidRPr="00F016B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C1B3F" w14:textId="77777777" w:rsidR="00F7121F" w:rsidRPr="00F016B6" w:rsidRDefault="00F7121F" w:rsidP="005902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0FFE3A" w14:textId="77777777" w:rsidR="00F7121F" w:rsidRPr="00F016B6" w:rsidRDefault="00F7121F" w:rsidP="00F712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121F" w:rsidRPr="00F016B6" w14:paraId="46B678CE" w14:textId="77777777" w:rsidTr="00590211">
        <w:tc>
          <w:tcPr>
            <w:tcW w:w="9640" w:type="dxa"/>
            <w:gridSpan w:val="11"/>
          </w:tcPr>
          <w:p w14:paraId="5D98B722" w14:textId="77777777" w:rsidR="00F7121F" w:rsidRPr="00F016B6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:rsidRPr="00F016B6" w14:paraId="6FB87E41" w14:textId="77777777" w:rsidTr="005902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4559E4" w14:textId="77777777" w:rsidR="00F7121F" w:rsidRPr="00F016B6" w:rsidRDefault="00F7121F" w:rsidP="005902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16B6">
              <w:rPr>
                <w:b/>
                <w:i/>
                <w:noProof/>
              </w:rPr>
              <w:t>Title:</w:t>
            </w:r>
            <w:r w:rsidRPr="00F016B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65E9D" w14:textId="77777777" w:rsidR="00F7121F" w:rsidRPr="00F016B6" w:rsidRDefault="00F016B6" w:rsidP="00590211">
            <w:pPr>
              <w:pStyle w:val="CRCoverPage"/>
              <w:spacing w:after="0"/>
              <w:ind w:left="100"/>
              <w:rPr>
                <w:noProof/>
              </w:rPr>
            </w:pPr>
            <w:r w:rsidRPr="00F016B6">
              <w:fldChar w:fldCharType="begin"/>
            </w:r>
            <w:r w:rsidRPr="00F016B6">
              <w:instrText xml:space="preserve"> DOCPROPERTY  CrTitle  \* MERGEFORMAT </w:instrText>
            </w:r>
            <w:r w:rsidRPr="00F016B6">
              <w:fldChar w:fldCharType="separate"/>
            </w:r>
            <w:r w:rsidR="00F7121F" w:rsidRPr="00F016B6">
              <w:t>Inclusive language review for TS 36.523-3</w:t>
            </w:r>
            <w:r w:rsidRPr="00F016B6">
              <w:fldChar w:fldCharType="end"/>
            </w:r>
          </w:p>
        </w:tc>
      </w:tr>
      <w:tr w:rsidR="00F7121F" w:rsidRPr="00F016B6" w14:paraId="5D81B687" w14:textId="77777777" w:rsidTr="00590211">
        <w:tc>
          <w:tcPr>
            <w:tcW w:w="1843" w:type="dxa"/>
            <w:tcBorders>
              <w:left w:val="single" w:sz="4" w:space="0" w:color="auto"/>
            </w:tcBorders>
          </w:tcPr>
          <w:p w14:paraId="13D07FEC" w14:textId="77777777" w:rsidR="00F7121F" w:rsidRPr="00F016B6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84166" w14:textId="77777777" w:rsidR="00F7121F" w:rsidRPr="00F016B6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:rsidRPr="00F016B6" w14:paraId="511CB9BA" w14:textId="77777777" w:rsidTr="00590211">
        <w:tc>
          <w:tcPr>
            <w:tcW w:w="1843" w:type="dxa"/>
            <w:tcBorders>
              <w:left w:val="single" w:sz="4" w:space="0" w:color="auto"/>
            </w:tcBorders>
          </w:tcPr>
          <w:p w14:paraId="54443607" w14:textId="77777777" w:rsidR="00F7121F" w:rsidRPr="00F016B6" w:rsidRDefault="00F7121F" w:rsidP="005902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16B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D99457" w14:textId="77777777" w:rsidR="00F7121F" w:rsidRPr="00F016B6" w:rsidRDefault="00F016B6" w:rsidP="00590211">
            <w:pPr>
              <w:pStyle w:val="CRCoverPage"/>
              <w:spacing w:after="0"/>
              <w:ind w:left="100"/>
              <w:rPr>
                <w:noProof/>
              </w:rPr>
            </w:pPr>
            <w:r w:rsidRPr="00F016B6">
              <w:fldChar w:fldCharType="begin"/>
            </w:r>
            <w:r w:rsidRPr="00F016B6">
              <w:instrText xml:space="preserve"> DOCPROPERTY  SourceIfWg  \* MERGEFORMAT </w:instrText>
            </w:r>
            <w:r w:rsidRPr="00F016B6">
              <w:fldChar w:fldCharType="separate"/>
            </w:r>
            <w:r w:rsidR="00F7121F" w:rsidRPr="00F016B6">
              <w:rPr>
                <w:noProof/>
              </w:rPr>
              <w:t>MCC TF160</w:t>
            </w:r>
            <w:r w:rsidRPr="00F016B6">
              <w:rPr>
                <w:noProof/>
              </w:rPr>
              <w:fldChar w:fldCharType="end"/>
            </w:r>
          </w:p>
        </w:tc>
      </w:tr>
      <w:tr w:rsidR="00F7121F" w:rsidRPr="00F016B6" w14:paraId="4E40024D" w14:textId="77777777" w:rsidTr="00590211">
        <w:tc>
          <w:tcPr>
            <w:tcW w:w="1843" w:type="dxa"/>
            <w:tcBorders>
              <w:left w:val="single" w:sz="4" w:space="0" w:color="auto"/>
            </w:tcBorders>
          </w:tcPr>
          <w:p w14:paraId="560DF288" w14:textId="77777777" w:rsidR="00F7121F" w:rsidRPr="00F016B6" w:rsidRDefault="00F7121F" w:rsidP="005902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16B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1E1CB3" w14:textId="67C82A9C" w:rsidR="00F7121F" w:rsidRPr="00F016B6" w:rsidRDefault="005E6F42" w:rsidP="00590211">
            <w:pPr>
              <w:pStyle w:val="CRCoverPage"/>
              <w:spacing w:after="0"/>
              <w:ind w:left="100"/>
              <w:rPr>
                <w:noProof/>
              </w:rPr>
            </w:pPr>
            <w:r w:rsidRPr="00F016B6">
              <w:t>R5</w:t>
            </w:r>
            <w:r w:rsidR="00F016B6" w:rsidRPr="00F016B6">
              <w:fldChar w:fldCharType="begin"/>
            </w:r>
            <w:r w:rsidR="00F016B6" w:rsidRPr="00F016B6">
              <w:instrText xml:space="preserve"> DOCPROPERTY  SourceIfTsg  \* MERGEFORMAT </w:instrText>
            </w:r>
            <w:r w:rsidR="00F016B6" w:rsidRPr="00F016B6">
              <w:fldChar w:fldCharType="separate"/>
            </w:r>
            <w:r w:rsidR="00F016B6" w:rsidRPr="00F016B6">
              <w:fldChar w:fldCharType="end"/>
            </w:r>
          </w:p>
        </w:tc>
      </w:tr>
      <w:tr w:rsidR="00F7121F" w:rsidRPr="00F016B6" w14:paraId="05AD2812" w14:textId="77777777" w:rsidTr="00590211">
        <w:tc>
          <w:tcPr>
            <w:tcW w:w="1843" w:type="dxa"/>
            <w:tcBorders>
              <w:left w:val="single" w:sz="4" w:space="0" w:color="auto"/>
            </w:tcBorders>
          </w:tcPr>
          <w:p w14:paraId="08A526CF" w14:textId="77777777" w:rsidR="00F7121F" w:rsidRPr="00F016B6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CE76B7" w14:textId="77777777" w:rsidR="00F7121F" w:rsidRPr="00F016B6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:rsidRPr="00F016B6" w14:paraId="27E5BBFA" w14:textId="77777777" w:rsidTr="00590211">
        <w:tc>
          <w:tcPr>
            <w:tcW w:w="1843" w:type="dxa"/>
            <w:tcBorders>
              <w:left w:val="single" w:sz="4" w:space="0" w:color="auto"/>
            </w:tcBorders>
          </w:tcPr>
          <w:p w14:paraId="5EE6E8FE" w14:textId="77777777" w:rsidR="00F7121F" w:rsidRPr="00F016B6" w:rsidRDefault="00F7121F" w:rsidP="005902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16B6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8549CA" w14:textId="6339D81D" w:rsidR="00F7121F" w:rsidRPr="00F016B6" w:rsidRDefault="00F016B6" w:rsidP="00590211">
            <w:pPr>
              <w:pStyle w:val="CRCoverPage"/>
              <w:spacing w:after="0"/>
              <w:ind w:left="100"/>
              <w:rPr>
                <w:noProof/>
              </w:rPr>
            </w:pPr>
            <w:r w:rsidRPr="00F016B6">
              <w:fldChar w:fldCharType="begin"/>
            </w:r>
            <w:r w:rsidRPr="00F016B6">
              <w:instrText xml:space="preserve"> DOCPROPERTY  RelatedWis  \* MERGEFORMAT </w:instrText>
            </w:r>
            <w:r w:rsidRPr="00F016B6">
              <w:fldChar w:fldCharType="separate"/>
            </w:r>
            <w:r w:rsidR="00F7121F" w:rsidRPr="00F016B6">
              <w:rPr>
                <w:noProof/>
              </w:rPr>
              <w:t>TEI1</w:t>
            </w:r>
            <w:r w:rsidR="00A52F64" w:rsidRPr="00F016B6">
              <w:rPr>
                <w:noProof/>
              </w:rPr>
              <w:t>7</w:t>
            </w:r>
            <w:r w:rsidR="00F7121F" w:rsidRPr="00F016B6">
              <w:rPr>
                <w:noProof/>
              </w:rPr>
              <w:t>_Test</w:t>
            </w:r>
            <w:r w:rsidRPr="00F016B6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36CAB58" w14:textId="77777777" w:rsidR="00F7121F" w:rsidRPr="00F016B6" w:rsidRDefault="00F7121F" w:rsidP="005902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F60418" w14:textId="77777777" w:rsidR="00F7121F" w:rsidRPr="00F016B6" w:rsidRDefault="00F7121F" w:rsidP="00590211">
            <w:pPr>
              <w:pStyle w:val="CRCoverPage"/>
              <w:spacing w:after="0"/>
              <w:jc w:val="right"/>
              <w:rPr>
                <w:noProof/>
              </w:rPr>
            </w:pPr>
            <w:r w:rsidRPr="00F016B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07DE3D" w14:textId="77777777" w:rsidR="00F7121F" w:rsidRPr="00F016B6" w:rsidRDefault="00F016B6" w:rsidP="00590211">
            <w:pPr>
              <w:pStyle w:val="CRCoverPage"/>
              <w:spacing w:after="0"/>
              <w:ind w:left="100"/>
              <w:rPr>
                <w:noProof/>
              </w:rPr>
            </w:pPr>
            <w:r w:rsidRPr="00F016B6">
              <w:fldChar w:fldCharType="begin"/>
            </w:r>
            <w:r w:rsidRPr="00F016B6">
              <w:instrText xml:space="preserve"> DOCPROPERTY  ResDate  \* MERGEFORMAT </w:instrText>
            </w:r>
            <w:r w:rsidRPr="00F016B6">
              <w:fldChar w:fldCharType="separate"/>
            </w:r>
            <w:r w:rsidR="00F7121F" w:rsidRPr="00F016B6">
              <w:rPr>
                <w:noProof/>
              </w:rPr>
              <w:t>2022-04-21</w:t>
            </w:r>
            <w:r w:rsidRPr="00F016B6">
              <w:rPr>
                <w:noProof/>
              </w:rPr>
              <w:fldChar w:fldCharType="end"/>
            </w:r>
          </w:p>
        </w:tc>
      </w:tr>
      <w:tr w:rsidR="00F7121F" w:rsidRPr="00F016B6" w14:paraId="7CD68093" w14:textId="77777777" w:rsidTr="00590211">
        <w:tc>
          <w:tcPr>
            <w:tcW w:w="1843" w:type="dxa"/>
            <w:tcBorders>
              <w:left w:val="single" w:sz="4" w:space="0" w:color="auto"/>
            </w:tcBorders>
          </w:tcPr>
          <w:p w14:paraId="33693C5D" w14:textId="77777777" w:rsidR="00F7121F" w:rsidRPr="00F016B6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3D8DC1" w14:textId="77777777" w:rsidR="00F7121F" w:rsidRPr="00F016B6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741A60" w14:textId="77777777" w:rsidR="00F7121F" w:rsidRPr="00F016B6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24B8FA" w14:textId="77777777" w:rsidR="00F7121F" w:rsidRPr="00F016B6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D9426F" w14:textId="77777777" w:rsidR="00F7121F" w:rsidRPr="00F016B6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:rsidRPr="00F016B6" w14:paraId="644A64FF" w14:textId="77777777" w:rsidTr="005902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0F891A" w14:textId="77777777" w:rsidR="00F7121F" w:rsidRPr="00F016B6" w:rsidRDefault="00F7121F" w:rsidP="005902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16B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B9479" w14:textId="77777777" w:rsidR="00F7121F" w:rsidRPr="00F016B6" w:rsidRDefault="00F016B6" w:rsidP="005902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016B6">
              <w:fldChar w:fldCharType="begin"/>
            </w:r>
            <w:r w:rsidRPr="00F016B6">
              <w:instrText xml:space="preserve"> DOCPROPERTY  Cat  \* MERGEFORMAT </w:instrText>
            </w:r>
            <w:r w:rsidRPr="00F016B6">
              <w:fldChar w:fldCharType="separate"/>
            </w:r>
            <w:r w:rsidR="00F7121F" w:rsidRPr="00F016B6">
              <w:rPr>
                <w:b/>
                <w:noProof/>
              </w:rPr>
              <w:t>F</w:t>
            </w:r>
            <w:r w:rsidRPr="00F016B6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B9A42" w14:textId="77777777" w:rsidR="00F7121F" w:rsidRPr="00F016B6" w:rsidRDefault="00F7121F" w:rsidP="005902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69A793" w14:textId="77777777" w:rsidR="00F7121F" w:rsidRPr="00F016B6" w:rsidRDefault="00F7121F" w:rsidP="005902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016B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E84D3" w14:textId="77777777" w:rsidR="00F7121F" w:rsidRPr="00F016B6" w:rsidRDefault="00F016B6" w:rsidP="00590211">
            <w:pPr>
              <w:pStyle w:val="CRCoverPage"/>
              <w:spacing w:after="0"/>
              <w:ind w:left="100"/>
              <w:rPr>
                <w:noProof/>
              </w:rPr>
            </w:pPr>
            <w:r w:rsidRPr="00F016B6">
              <w:fldChar w:fldCharType="begin"/>
            </w:r>
            <w:r w:rsidRPr="00F016B6">
              <w:instrText xml:space="preserve"> DOCPROPERTY  Release  \* MERGEFORMAT </w:instrText>
            </w:r>
            <w:r w:rsidRPr="00F016B6">
              <w:fldChar w:fldCharType="separate"/>
            </w:r>
            <w:r w:rsidR="00F7121F" w:rsidRPr="00F016B6">
              <w:rPr>
                <w:noProof/>
              </w:rPr>
              <w:t>Rel-17</w:t>
            </w:r>
            <w:r w:rsidRPr="00F016B6">
              <w:rPr>
                <w:noProof/>
              </w:rPr>
              <w:fldChar w:fldCharType="end"/>
            </w:r>
          </w:p>
        </w:tc>
      </w:tr>
      <w:tr w:rsidR="00F7121F" w:rsidRPr="00F016B6" w14:paraId="51A0CB15" w14:textId="77777777" w:rsidTr="005902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117C61" w14:textId="77777777" w:rsidR="00F7121F" w:rsidRPr="00F016B6" w:rsidRDefault="00F7121F" w:rsidP="005902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D64BC" w14:textId="77777777" w:rsidR="00F7121F" w:rsidRPr="00F016B6" w:rsidRDefault="00F7121F" w:rsidP="005902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016B6">
              <w:rPr>
                <w:i/>
                <w:noProof/>
                <w:sz w:val="18"/>
              </w:rPr>
              <w:t xml:space="preserve">Use </w:t>
            </w:r>
            <w:r w:rsidRPr="00F016B6">
              <w:rPr>
                <w:i/>
                <w:noProof/>
                <w:sz w:val="18"/>
                <w:u w:val="single"/>
              </w:rPr>
              <w:t>one</w:t>
            </w:r>
            <w:r w:rsidRPr="00F016B6">
              <w:rPr>
                <w:i/>
                <w:noProof/>
                <w:sz w:val="18"/>
              </w:rPr>
              <w:t xml:space="preserve"> of the following categories:</w:t>
            </w:r>
            <w:r w:rsidRPr="00F016B6">
              <w:rPr>
                <w:b/>
                <w:i/>
                <w:noProof/>
                <w:sz w:val="18"/>
              </w:rPr>
              <w:br/>
              <w:t>F</w:t>
            </w:r>
            <w:r w:rsidRPr="00F016B6">
              <w:rPr>
                <w:i/>
                <w:noProof/>
                <w:sz w:val="18"/>
              </w:rPr>
              <w:t xml:space="preserve">  (correction)</w:t>
            </w:r>
            <w:r w:rsidRPr="00F016B6">
              <w:rPr>
                <w:i/>
                <w:noProof/>
                <w:sz w:val="18"/>
              </w:rPr>
              <w:br/>
            </w:r>
            <w:r w:rsidRPr="00F016B6">
              <w:rPr>
                <w:b/>
                <w:i/>
                <w:noProof/>
                <w:sz w:val="18"/>
              </w:rPr>
              <w:t>A</w:t>
            </w:r>
            <w:r w:rsidRPr="00F016B6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F016B6">
              <w:rPr>
                <w:i/>
                <w:noProof/>
                <w:sz w:val="18"/>
              </w:rPr>
              <w:tab/>
            </w:r>
            <w:r w:rsidRPr="00F016B6">
              <w:rPr>
                <w:i/>
                <w:noProof/>
                <w:sz w:val="18"/>
              </w:rPr>
              <w:tab/>
            </w:r>
            <w:r w:rsidRPr="00F016B6">
              <w:rPr>
                <w:i/>
                <w:noProof/>
                <w:sz w:val="18"/>
              </w:rPr>
              <w:tab/>
            </w:r>
            <w:r w:rsidRPr="00F016B6">
              <w:rPr>
                <w:i/>
                <w:noProof/>
                <w:sz w:val="18"/>
              </w:rPr>
              <w:tab/>
            </w:r>
            <w:r w:rsidRPr="00F016B6">
              <w:rPr>
                <w:i/>
                <w:noProof/>
                <w:sz w:val="18"/>
              </w:rPr>
              <w:tab/>
            </w:r>
            <w:r w:rsidRPr="00F016B6">
              <w:rPr>
                <w:i/>
                <w:noProof/>
                <w:sz w:val="18"/>
              </w:rPr>
              <w:tab/>
            </w:r>
            <w:r w:rsidRPr="00F016B6">
              <w:rPr>
                <w:i/>
                <w:noProof/>
                <w:sz w:val="18"/>
              </w:rPr>
              <w:tab/>
            </w:r>
            <w:r w:rsidRPr="00F016B6">
              <w:rPr>
                <w:i/>
                <w:noProof/>
                <w:sz w:val="18"/>
              </w:rPr>
              <w:tab/>
            </w:r>
            <w:r w:rsidRPr="00F016B6">
              <w:rPr>
                <w:i/>
                <w:noProof/>
                <w:sz w:val="18"/>
              </w:rPr>
              <w:tab/>
            </w:r>
            <w:r w:rsidRPr="00F016B6">
              <w:rPr>
                <w:i/>
                <w:noProof/>
                <w:sz w:val="18"/>
              </w:rPr>
              <w:tab/>
            </w:r>
            <w:r w:rsidRPr="00F016B6">
              <w:rPr>
                <w:i/>
                <w:noProof/>
                <w:sz w:val="18"/>
              </w:rPr>
              <w:tab/>
            </w:r>
            <w:r w:rsidRPr="00F016B6">
              <w:rPr>
                <w:i/>
                <w:noProof/>
                <w:sz w:val="18"/>
              </w:rPr>
              <w:tab/>
            </w:r>
            <w:r w:rsidRPr="00F016B6">
              <w:rPr>
                <w:i/>
                <w:noProof/>
                <w:sz w:val="18"/>
              </w:rPr>
              <w:tab/>
              <w:t>release)</w:t>
            </w:r>
            <w:r w:rsidRPr="00F016B6">
              <w:rPr>
                <w:i/>
                <w:noProof/>
                <w:sz w:val="18"/>
              </w:rPr>
              <w:br/>
            </w:r>
            <w:r w:rsidRPr="00F016B6">
              <w:rPr>
                <w:b/>
                <w:i/>
                <w:noProof/>
                <w:sz w:val="18"/>
              </w:rPr>
              <w:t>B</w:t>
            </w:r>
            <w:r w:rsidRPr="00F016B6">
              <w:rPr>
                <w:i/>
                <w:noProof/>
                <w:sz w:val="18"/>
              </w:rPr>
              <w:t xml:space="preserve">  (addition of feature), </w:t>
            </w:r>
            <w:r w:rsidRPr="00F016B6">
              <w:rPr>
                <w:i/>
                <w:noProof/>
                <w:sz w:val="18"/>
              </w:rPr>
              <w:br/>
            </w:r>
            <w:r w:rsidRPr="00F016B6">
              <w:rPr>
                <w:b/>
                <w:i/>
                <w:noProof/>
                <w:sz w:val="18"/>
              </w:rPr>
              <w:t>C</w:t>
            </w:r>
            <w:r w:rsidRPr="00F016B6">
              <w:rPr>
                <w:i/>
                <w:noProof/>
                <w:sz w:val="18"/>
              </w:rPr>
              <w:t xml:space="preserve">  (functional modification of feature)</w:t>
            </w:r>
            <w:r w:rsidRPr="00F016B6">
              <w:rPr>
                <w:i/>
                <w:noProof/>
                <w:sz w:val="18"/>
              </w:rPr>
              <w:br/>
            </w:r>
            <w:r w:rsidRPr="00F016B6">
              <w:rPr>
                <w:b/>
                <w:i/>
                <w:noProof/>
                <w:sz w:val="18"/>
              </w:rPr>
              <w:t>D</w:t>
            </w:r>
            <w:r w:rsidRPr="00F016B6">
              <w:rPr>
                <w:i/>
                <w:noProof/>
                <w:sz w:val="18"/>
              </w:rPr>
              <w:t xml:space="preserve">  (editorial modification)</w:t>
            </w:r>
          </w:p>
          <w:p w14:paraId="7A6E75C8" w14:textId="77777777" w:rsidR="00F7121F" w:rsidRPr="00F016B6" w:rsidRDefault="00F7121F" w:rsidP="00590211">
            <w:pPr>
              <w:pStyle w:val="CRCoverPage"/>
              <w:rPr>
                <w:noProof/>
              </w:rPr>
            </w:pPr>
            <w:r w:rsidRPr="00F016B6">
              <w:rPr>
                <w:noProof/>
                <w:sz w:val="18"/>
              </w:rPr>
              <w:t>Detailed explanations of the above categories can</w:t>
            </w:r>
            <w:r w:rsidRPr="00F016B6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F016B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016B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A972AA" w14:textId="77777777" w:rsidR="00F7121F" w:rsidRPr="00F016B6" w:rsidRDefault="00F7121F" w:rsidP="005902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016B6">
              <w:rPr>
                <w:i/>
                <w:noProof/>
                <w:sz w:val="18"/>
              </w:rPr>
              <w:t xml:space="preserve">Use </w:t>
            </w:r>
            <w:r w:rsidRPr="00F016B6">
              <w:rPr>
                <w:i/>
                <w:noProof/>
                <w:sz w:val="18"/>
                <w:u w:val="single"/>
              </w:rPr>
              <w:t>one</w:t>
            </w:r>
            <w:r w:rsidRPr="00F016B6">
              <w:rPr>
                <w:i/>
                <w:noProof/>
                <w:sz w:val="18"/>
              </w:rPr>
              <w:t xml:space="preserve"> of the following releases:</w:t>
            </w:r>
            <w:r w:rsidRPr="00F016B6">
              <w:rPr>
                <w:i/>
                <w:noProof/>
                <w:sz w:val="18"/>
              </w:rPr>
              <w:br/>
              <w:t>Rel-8</w:t>
            </w:r>
            <w:r w:rsidRPr="00F016B6">
              <w:rPr>
                <w:i/>
                <w:noProof/>
                <w:sz w:val="18"/>
              </w:rPr>
              <w:tab/>
              <w:t>(Release 8)</w:t>
            </w:r>
            <w:r w:rsidRPr="00F016B6">
              <w:rPr>
                <w:i/>
                <w:noProof/>
                <w:sz w:val="18"/>
              </w:rPr>
              <w:br/>
              <w:t>Rel-9</w:t>
            </w:r>
            <w:r w:rsidRPr="00F016B6">
              <w:rPr>
                <w:i/>
                <w:noProof/>
                <w:sz w:val="18"/>
              </w:rPr>
              <w:tab/>
              <w:t>(Release 9)</w:t>
            </w:r>
            <w:r w:rsidRPr="00F016B6">
              <w:rPr>
                <w:i/>
                <w:noProof/>
                <w:sz w:val="18"/>
              </w:rPr>
              <w:br/>
              <w:t>Rel-10</w:t>
            </w:r>
            <w:r w:rsidRPr="00F016B6">
              <w:rPr>
                <w:i/>
                <w:noProof/>
                <w:sz w:val="18"/>
              </w:rPr>
              <w:tab/>
              <w:t>(Release 10)</w:t>
            </w:r>
            <w:r w:rsidRPr="00F016B6">
              <w:rPr>
                <w:i/>
                <w:noProof/>
                <w:sz w:val="18"/>
              </w:rPr>
              <w:br/>
              <w:t>Rel-11</w:t>
            </w:r>
            <w:r w:rsidRPr="00F016B6">
              <w:rPr>
                <w:i/>
                <w:noProof/>
                <w:sz w:val="18"/>
              </w:rPr>
              <w:tab/>
              <w:t>(Release 11)</w:t>
            </w:r>
            <w:r w:rsidRPr="00F016B6">
              <w:rPr>
                <w:i/>
                <w:noProof/>
                <w:sz w:val="18"/>
              </w:rPr>
              <w:br/>
              <w:t>…</w:t>
            </w:r>
            <w:r w:rsidRPr="00F016B6">
              <w:rPr>
                <w:i/>
                <w:noProof/>
                <w:sz w:val="18"/>
              </w:rPr>
              <w:br/>
              <w:t>Rel-16</w:t>
            </w:r>
            <w:r w:rsidRPr="00F016B6">
              <w:rPr>
                <w:i/>
                <w:noProof/>
                <w:sz w:val="18"/>
              </w:rPr>
              <w:tab/>
              <w:t>(Release 16)</w:t>
            </w:r>
            <w:r w:rsidRPr="00F016B6">
              <w:rPr>
                <w:i/>
                <w:noProof/>
                <w:sz w:val="18"/>
              </w:rPr>
              <w:br/>
              <w:t>Rel-17</w:t>
            </w:r>
            <w:r w:rsidRPr="00F016B6">
              <w:rPr>
                <w:i/>
                <w:noProof/>
                <w:sz w:val="18"/>
              </w:rPr>
              <w:tab/>
              <w:t>(Release 17)</w:t>
            </w:r>
            <w:r w:rsidRPr="00F016B6">
              <w:rPr>
                <w:i/>
                <w:noProof/>
                <w:sz w:val="18"/>
              </w:rPr>
              <w:br/>
              <w:t>Rel-18</w:t>
            </w:r>
            <w:r w:rsidRPr="00F016B6">
              <w:rPr>
                <w:i/>
                <w:noProof/>
                <w:sz w:val="18"/>
              </w:rPr>
              <w:tab/>
              <w:t>(Release 18)</w:t>
            </w:r>
            <w:r w:rsidRPr="00F016B6">
              <w:rPr>
                <w:i/>
                <w:noProof/>
                <w:sz w:val="18"/>
              </w:rPr>
              <w:br/>
              <w:t>Rel-19</w:t>
            </w:r>
            <w:r w:rsidRPr="00F016B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7121F" w:rsidRPr="00F016B6" w14:paraId="337A45FA" w14:textId="77777777" w:rsidTr="00590211">
        <w:tc>
          <w:tcPr>
            <w:tcW w:w="1843" w:type="dxa"/>
          </w:tcPr>
          <w:p w14:paraId="209BD10D" w14:textId="77777777" w:rsidR="00F7121F" w:rsidRPr="00F016B6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AFB332" w14:textId="77777777" w:rsidR="00F7121F" w:rsidRPr="00F016B6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:rsidRPr="00F016B6" w14:paraId="7E0C3AF8" w14:textId="77777777" w:rsidTr="005902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DB663A" w14:textId="77777777" w:rsidR="00F7121F" w:rsidRPr="00F016B6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16B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3012B" w14:textId="15FF0CAB" w:rsidR="00F7121F" w:rsidRPr="00F016B6" w:rsidRDefault="00DC32DF" w:rsidP="00590211">
            <w:pPr>
              <w:pStyle w:val="CRCoverPage"/>
              <w:spacing w:after="0"/>
              <w:ind w:left="100"/>
              <w:rPr>
                <w:noProof/>
              </w:rPr>
            </w:pPr>
            <w:r w:rsidRPr="00F016B6">
              <w:rPr>
                <w:noProof/>
              </w:rPr>
              <w:t xml:space="preserve">According to the 3GPP specification drafting rules in TR 21.801, non-inclusive terminology listed in Annex K should be replaced by inclusive terminology. 3GPP decided to apply this drafting requirement from Release 17 onwards. </w:t>
            </w:r>
          </w:p>
          <w:p w14:paraId="7495ACBF" w14:textId="42312F8C" w:rsidR="00DC32DF" w:rsidRPr="00F016B6" w:rsidRDefault="00DC32DF" w:rsidP="00590211">
            <w:pPr>
              <w:pStyle w:val="CRCoverPage"/>
              <w:spacing w:after="0"/>
              <w:ind w:left="100"/>
              <w:rPr>
                <w:noProof/>
              </w:rPr>
            </w:pPr>
            <w:r w:rsidRPr="00F016B6">
              <w:rPr>
                <w:noProof/>
              </w:rPr>
              <w:t xml:space="preserve">In TS 36.523-3, there are two occurences of the non-inclusive term “blacklist”. </w:t>
            </w:r>
            <w:r w:rsidR="005A3498" w:rsidRPr="00F016B6">
              <w:rPr>
                <w:noProof/>
              </w:rPr>
              <w:t>It needs to be replaced by inclusive term</w:t>
            </w:r>
            <w:r w:rsidR="004853EA" w:rsidRPr="00F016B6">
              <w:rPr>
                <w:noProof/>
              </w:rPr>
              <w:t>(s)</w:t>
            </w:r>
            <w:r w:rsidR="005A3498" w:rsidRPr="00F016B6">
              <w:rPr>
                <w:noProof/>
              </w:rPr>
              <w:t xml:space="preserve"> with equivalent </w:t>
            </w:r>
            <w:r w:rsidR="004853EA" w:rsidRPr="00F016B6">
              <w:rPr>
                <w:noProof/>
              </w:rPr>
              <w:t xml:space="preserve">semantic </w:t>
            </w:r>
            <w:r w:rsidR="005A3498" w:rsidRPr="00F016B6">
              <w:rPr>
                <w:noProof/>
              </w:rPr>
              <w:t xml:space="preserve">meaning. </w:t>
            </w:r>
          </w:p>
          <w:p w14:paraId="1FEDBA2E" w14:textId="1DF59A73" w:rsidR="00DC32DF" w:rsidRPr="00F016B6" w:rsidRDefault="00DC32DF" w:rsidP="005902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121F" w:rsidRPr="00F016B6" w14:paraId="35BB7BB3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F2824" w14:textId="77777777" w:rsidR="00F7121F" w:rsidRPr="00F016B6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3C439" w14:textId="77777777" w:rsidR="00F7121F" w:rsidRPr="00F016B6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:rsidRPr="00F016B6" w14:paraId="47A3F845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55652" w14:textId="77777777" w:rsidR="00F7121F" w:rsidRPr="00F016B6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16B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147A6" w14:textId="0C6763BA" w:rsidR="00F7121F" w:rsidRPr="00F016B6" w:rsidRDefault="005A3498" w:rsidP="00590211">
            <w:pPr>
              <w:pStyle w:val="CRCoverPage"/>
              <w:spacing w:after="0"/>
              <w:ind w:left="100"/>
              <w:rPr>
                <w:noProof/>
              </w:rPr>
            </w:pPr>
            <w:r w:rsidRPr="00F016B6">
              <w:rPr>
                <w:noProof/>
              </w:rPr>
              <w:t>The two occurances of “blacklist” have been replaced according to the inclusive replacement used in the relevant 3GPP core specification</w:t>
            </w:r>
            <w:r w:rsidR="004853EA" w:rsidRPr="00F016B6">
              <w:rPr>
                <w:noProof/>
              </w:rPr>
              <w:t>s</w:t>
            </w:r>
            <w:r w:rsidRPr="00F016B6">
              <w:rPr>
                <w:noProof/>
              </w:rPr>
              <w:t xml:space="preserve">, i.e.: </w:t>
            </w:r>
          </w:p>
          <w:p w14:paraId="04E73882" w14:textId="757CB326" w:rsidR="005A3498" w:rsidRPr="00F016B6" w:rsidRDefault="005A3498" w:rsidP="005A349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F016B6">
              <w:rPr>
                <w:noProof/>
              </w:rPr>
              <w:t xml:space="preserve">“Not allowed” as according to TS 44.018 &amp; TS 45.008. </w:t>
            </w:r>
          </w:p>
          <w:p w14:paraId="4BF1A6B9" w14:textId="0BFC6EA0" w:rsidR="005A3498" w:rsidRPr="00F016B6" w:rsidRDefault="005A3498" w:rsidP="005A349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F016B6">
              <w:rPr>
                <w:noProof/>
              </w:rPr>
              <w:t>“Exclude-listed” as according to Rel-17 TS 36.331.</w:t>
            </w:r>
          </w:p>
          <w:p w14:paraId="3A4D6EE4" w14:textId="1A140A06" w:rsidR="005A3498" w:rsidRPr="00F016B6" w:rsidRDefault="005A3498" w:rsidP="005902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121F" w:rsidRPr="00F016B6" w14:paraId="0D9DB288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847EE" w14:textId="77777777" w:rsidR="00F7121F" w:rsidRPr="00F016B6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5FA3" w14:textId="77777777" w:rsidR="00F7121F" w:rsidRPr="00F016B6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:rsidRPr="00F016B6" w14:paraId="060CBE49" w14:textId="77777777" w:rsidTr="005902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6B55D" w14:textId="77777777" w:rsidR="00F7121F" w:rsidRPr="00F016B6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16B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8A633" w14:textId="1F596F0E" w:rsidR="00F7121F" w:rsidRPr="00F016B6" w:rsidRDefault="005A3498" w:rsidP="00590211">
            <w:pPr>
              <w:pStyle w:val="CRCoverPage"/>
              <w:spacing w:after="0"/>
              <w:ind w:left="100"/>
              <w:rPr>
                <w:noProof/>
              </w:rPr>
            </w:pPr>
            <w:r w:rsidRPr="00F016B6">
              <w:rPr>
                <w:noProof/>
              </w:rPr>
              <w:t xml:space="preserve">Non-inclusive terminology will remain in TS 36.523-3. </w:t>
            </w:r>
          </w:p>
        </w:tc>
      </w:tr>
      <w:tr w:rsidR="00F7121F" w:rsidRPr="00F016B6" w14:paraId="6185C350" w14:textId="77777777" w:rsidTr="00590211">
        <w:tc>
          <w:tcPr>
            <w:tcW w:w="2694" w:type="dxa"/>
            <w:gridSpan w:val="2"/>
          </w:tcPr>
          <w:p w14:paraId="31EC9C22" w14:textId="77777777" w:rsidR="00F7121F" w:rsidRPr="00F016B6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2EA53B" w14:textId="77777777" w:rsidR="00F7121F" w:rsidRPr="00F016B6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:rsidRPr="00F016B6" w14:paraId="5AB84063" w14:textId="77777777" w:rsidTr="005902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A2D011" w14:textId="77777777" w:rsidR="00F7121F" w:rsidRPr="00F016B6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16B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50D9D" w14:textId="470FF427" w:rsidR="00F7121F" w:rsidRPr="00F016B6" w:rsidRDefault="00E1217D" w:rsidP="00590211">
            <w:pPr>
              <w:pStyle w:val="CRCoverPage"/>
              <w:spacing w:after="0"/>
              <w:ind w:left="100"/>
              <w:rPr>
                <w:noProof/>
              </w:rPr>
            </w:pPr>
            <w:r w:rsidRPr="00F016B6">
              <w:rPr>
                <w:noProof/>
              </w:rPr>
              <w:t>A.2</w:t>
            </w:r>
          </w:p>
        </w:tc>
      </w:tr>
      <w:tr w:rsidR="00F7121F" w:rsidRPr="00F016B6" w14:paraId="511C2F16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AF5A5" w14:textId="77777777" w:rsidR="00F7121F" w:rsidRPr="00F016B6" w:rsidRDefault="00F7121F" w:rsidP="00590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EB96C" w14:textId="77777777" w:rsidR="00F7121F" w:rsidRPr="00F016B6" w:rsidRDefault="00F7121F" w:rsidP="00590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21F" w:rsidRPr="00F016B6" w14:paraId="45B04915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74A71" w14:textId="77777777" w:rsidR="00F7121F" w:rsidRPr="00F016B6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F96A8" w14:textId="77777777" w:rsidR="00F7121F" w:rsidRPr="00F016B6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16B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3A16A" w14:textId="77777777" w:rsidR="00F7121F" w:rsidRPr="00F016B6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16B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945F6A" w14:textId="77777777" w:rsidR="00F7121F" w:rsidRPr="00F016B6" w:rsidRDefault="00F7121F" w:rsidP="005902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D1B62" w14:textId="77777777" w:rsidR="00F7121F" w:rsidRPr="00F016B6" w:rsidRDefault="00F7121F" w:rsidP="005902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121F" w:rsidRPr="00F016B6" w14:paraId="30FE9B9E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0733D" w14:textId="77777777" w:rsidR="00F7121F" w:rsidRPr="00F016B6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16B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819F03" w14:textId="77777777" w:rsidR="00F7121F" w:rsidRPr="00F016B6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E043E" w14:textId="5535AAD4" w:rsidR="00F7121F" w:rsidRPr="00F016B6" w:rsidRDefault="00911BD4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16B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B58350" w14:textId="77777777" w:rsidR="00F7121F" w:rsidRPr="00F016B6" w:rsidRDefault="00F7121F" w:rsidP="005902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016B6">
              <w:rPr>
                <w:noProof/>
              </w:rPr>
              <w:t xml:space="preserve"> Other core specifications</w:t>
            </w:r>
            <w:r w:rsidRPr="00F016B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B3DCC" w14:textId="77777777" w:rsidR="00F7121F" w:rsidRPr="00F016B6" w:rsidRDefault="00F7121F" w:rsidP="00590211">
            <w:pPr>
              <w:pStyle w:val="CRCoverPage"/>
              <w:spacing w:after="0"/>
              <w:ind w:left="99"/>
              <w:rPr>
                <w:noProof/>
              </w:rPr>
            </w:pPr>
            <w:r w:rsidRPr="00F016B6">
              <w:rPr>
                <w:noProof/>
              </w:rPr>
              <w:t xml:space="preserve">TS/TR ... CR ... </w:t>
            </w:r>
          </w:p>
        </w:tc>
      </w:tr>
      <w:tr w:rsidR="00F7121F" w:rsidRPr="00F016B6" w14:paraId="0C741B7D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4D471" w14:textId="77777777" w:rsidR="00F7121F" w:rsidRPr="00F016B6" w:rsidRDefault="00F7121F" w:rsidP="0059021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016B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6B6EF" w14:textId="46161600" w:rsidR="00F7121F" w:rsidRPr="00F016B6" w:rsidRDefault="00911BD4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16B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4DE64" w14:textId="6E90DA5D" w:rsidR="00F7121F" w:rsidRPr="00F016B6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E48E00" w14:textId="77777777" w:rsidR="00F7121F" w:rsidRPr="00F016B6" w:rsidRDefault="00F7121F" w:rsidP="00590211">
            <w:pPr>
              <w:pStyle w:val="CRCoverPage"/>
              <w:spacing w:after="0"/>
              <w:rPr>
                <w:noProof/>
              </w:rPr>
            </w:pPr>
            <w:r w:rsidRPr="00F016B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438DC3" w14:textId="51F9CDC6" w:rsidR="00F7121F" w:rsidRPr="00F016B6" w:rsidRDefault="00F7121F" w:rsidP="00590211">
            <w:pPr>
              <w:pStyle w:val="CRCoverPage"/>
              <w:spacing w:after="0"/>
              <w:ind w:left="99"/>
              <w:rPr>
                <w:noProof/>
              </w:rPr>
            </w:pPr>
            <w:r w:rsidRPr="00F016B6">
              <w:rPr>
                <w:noProof/>
              </w:rPr>
              <w:t>TS</w:t>
            </w:r>
            <w:r w:rsidR="00911BD4" w:rsidRPr="00F016B6">
              <w:rPr>
                <w:noProof/>
              </w:rPr>
              <w:t xml:space="preserve"> 36.523-1</w:t>
            </w:r>
            <w:r w:rsidRPr="00F016B6">
              <w:rPr>
                <w:noProof/>
              </w:rPr>
              <w:t xml:space="preserve"> CR </w:t>
            </w:r>
            <w:r w:rsidR="009A37F2" w:rsidRPr="00F016B6">
              <w:rPr>
                <w:noProof/>
              </w:rPr>
              <w:t>5093, 5096</w:t>
            </w:r>
            <w:r w:rsidRPr="00F016B6">
              <w:rPr>
                <w:noProof/>
              </w:rPr>
              <w:t xml:space="preserve"> </w:t>
            </w:r>
          </w:p>
          <w:p w14:paraId="4A287097" w14:textId="41F55D2E" w:rsidR="00911BD4" w:rsidRPr="00F016B6" w:rsidRDefault="00911BD4" w:rsidP="00590211">
            <w:pPr>
              <w:pStyle w:val="CRCoverPage"/>
              <w:spacing w:after="0"/>
              <w:ind w:left="99"/>
              <w:rPr>
                <w:noProof/>
              </w:rPr>
            </w:pPr>
            <w:r w:rsidRPr="00F016B6">
              <w:rPr>
                <w:noProof/>
              </w:rPr>
              <w:t xml:space="preserve">TS 36.523-2 CR </w:t>
            </w:r>
            <w:r w:rsidR="009A37F2" w:rsidRPr="00F016B6">
              <w:rPr>
                <w:noProof/>
              </w:rPr>
              <w:t>1370</w:t>
            </w:r>
          </w:p>
        </w:tc>
      </w:tr>
      <w:tr w:rsidR="00F7121F" w:rsidRPr="00F016B6" w14:paraId="32E17446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F3A96" w14:textId="77777777" w:rsidR="00F7121F" w:rsidRPr="00F016B6" w:rsidRDefault="00F7121F" w:rsidP="0059021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016B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8784D4" w14:textId="77777777" w:rsidR="00F7121F" w:rsidRPr="00F016B6" w:rsidRDefault="00F7121F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F87EA" w14:textId="78EB1BA7" w:rsidR="00F7121F" w:rsidRPr="00F016B6" w:rsidRDefault="00911BD4" w:rsidP="005902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16B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0E001D" w14:textId="77777777" w:rsidR="00F7121F" w:rsidRPr="00F016B6" w:rsidRDefault="00F7121F" w:rsidP="00590211">
            <w:pPr>
              <w:pStyle w:val="CRCoverPage"/>
              <w:spacing w:after="0"/>
              <w:rPr>
                <w:noProof/>
              </w:rPr>
            </w:pPr>
            <w:r w:rsidRPr="00F016B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2725CA" w14:textId="77777777" w:rsidR="00F7121F" w:rsidRPr="00F016B6" w:rsidRDefault="00F7121F" w:rsidP="00590211">
            <w:pPr>
              <w:pStyle w:val="CRCoverPage"/>
              <w:spacing w:after="0"/>
              <w:ind w:left="99"/>
              <w:rPr>
                <w:noProof/>
              </w:rPr>
            </w:pPr>
            <w:r w:rsidRPr="00F016B6">
              <w:rPr>
                <w:noProof/>
              </w:rPr>
              <w:t xml:space="preserve">TS/TR ... CR ... </w:t>
            </w:r>
          </w:p>
        </w:tc>
      </w:tr>
      <w:tr w:rsidR="00F7121F" w:rsidRPr="00F016B6" w14:paraId="4D7E3161" w14:textId="77777777" w:rsidTr="005902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7CA0" w14:textId="77777777" w:rsidR="00F7121F" w:rsidRPr="00F016B6" w:rsidRDefault="00F7121F" w:rsidP="005902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7AC69" w14:textId="77777777" w:rsidR="00F7121F" w:rsidRPr="00F016B6" w:rsidRDefault="00F7121F" w:rsidP="00590211">
            <w:pPr>
              <w:pStyle w:val="CRCoverPage"/>
              <w:spacing w:after="0"/>
              <w:rPr>
                <w:noProof/>
              </w:rPr>
            </w:pPr>
          </w:p>
        </w:tc>
      </w:tr>
      <w:tr w:rsidR="00F7121F" w:rsidRPr="00F016B6" w14:paraId="604BBA7B" w14:textId="77777777" w:rsidTr="005902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392C07" w14:textId="77777777" w:rsidR="00F7121F" w:rsidRPr="00F016B6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16B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B07ED" w14:textId="77777777" w:rsidR="00F7121F" w:rsidRPr="00F016B6" w:rsidRDefault="00F7121F" w:rsidP="005902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121F" w:rsidRPr="00F016B6" w14:paraId="46A20A93" w14:textId="77777777" w:rsidTr="00F712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3DE10A" w14:textId="77777777" w:rsidR="00F7121F" w:rsidRPr="00F016B6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EF2D19" w14:textId="77777777" w:rsidR="00F7121F" w:rsidRPr="00F016B6" w:rsidRDefault="00F7121F" w:rsidP="005902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121F" w:rsidRPr="00F016B6" w14:paraId="6EEE67EB" w14:textId="77777777" w:rsidTr="005902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C71DB" w14:textId="77777777" w:rsidR="00F7121F" w:rsidRPr="00F016B6" w:rsidRDefault="00F7121F" w:rsidP="00590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16B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8D133" w14:textId="0ABDC5DF" w:rsidR="00F7121F" w:rsidRPr="00F016B6" w:rsidRDefault="007111B6" w:rsidP="00590211">
            <w:pPr>
              <w:pStyle w:val="CRCoverPage"/>
              <w:spacing w:after="0"/>
              <w:ind w:left="100"/>
              <w:rPr>
                <w:noProof/>
              </w:rPr>
            </w:pPr>
            <w:r w:rsidRPr="00F016B6">
              <w:rPr>
                <w:noProof/>
              </w:rPr>
              <w:t>This is the outcome of 1 revision of R5-222387</w:t>
            </w:r>
            <w:r w:rsidR="009A37F2" w:rsidRPr="00F016B6">
              <w:rPr>
                <w:noProof/>
              </w:rPr>
              <w:t>.</w:t>
            </w:r>
          </w:p>
        </w:tc>
      </w:tr>
    </w:tbl>
    <w:p w14:paraId="4B158CC5" w14:textId="77777777" w:rsidR="00F7121F" w:rsidRPr="00F016B6" w:rsidRDefault="00F7121F" w:rsidP="00F7121F">
      <w:pPr>
        <w:pStyle w:val="CRCoverPage"/>
        <w:spacing w:after="0"/>
        <w:rPr>
          <w:noProof/>
          <w:sz w:val="8"/>
          <w:szCs w:val="8"/>
        </w:rPr>
      </w:pPr>
    </w:p>
    <w:p w14:paraId="14C638B6" w14:textId="77777777" w:rsidR="00F7121F" w:rsidRPr="00F016B6" w:rsidRDefault="00F7121F" w:rsidP="00F7121F">
      <w:pPr>
        <w:rPr>
          <w:noProof/>
        </w:rPr>
        <w:sectPr w:rsidR="00F7121F" w:rsidRPr="00F016B6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4A791E" w14:textId="77777777" w:rsidR="00433701" w:rsidRPr="00F016B6" w:rsidRDefault="00433701" w:rsidP="00433701">
      <w:pPr>
        <w:pStyle w:val="Heading1"/>
      </w:pPr>
      <w:r w:rsidRPr="00F016B6">
        <w:lastRenderedPageBreak/>
        <w:t>A.2</w:t>
      </w:r>
      <w:r w:rsidRPr="00F016B6">
        <w:tab/>
        <w:t>E-UTRA Test Suites</w:t>
      </w:r>
    </w:p>
    <w:p w14:paraId="19154785" w14:textId="77777777" w:rsidR="00001AE6" w:rsidRPr="00F016B6" w:rsidRDefault="0095671F" w:rsidP="00001AE6">
      <w:r w:rsidRPr="00F016B6">
        <w:t>T</w:t>
      </w:r>
      <w:r w:rsidR="00433701" w:rsidRPr="00F016B6">
        <w:t>able</w:t>
      </w:r>
      <w:r w:rsidRPr="00F016B6">
        <w:t xml:space="preserve"> A.2</w:t>
      </w:r>
      <w:r w:rsidR="00433701" w:rsidRPr="00F016B6">
        <w:t xml:space="preserve"> lists all approved test cases.</w:t>
      </w:r>
    </w:p>
    <w:p w14:paraId="60658810" w14:textId="77777777" w:rsidR="00001AE6" w:rsidRPr="00F016B6" w:rsidRDefault="00001AE6" w:rsidP="00001AE6">
      <w:r w:rsidRPr="00F016B6">
        <w:t>For a given test case, the following variants are distinguished (if applicable):</w:t>
      </w:r>
    </w:p>
    <w:p w14:paraId="3221CA58" w14:textId="77777777" w:rsidR="00001AE6" w:rsidRPr="00F016B6" w:rsidRDefault="00001AE6" w:rsidP="00001AE6">
      <w:pPr>
        <w:pStyle w:val="B1"/>
      </w:pPr>
      <w:r w:rsidRPr="00F016B6">
        <w:t>- FDD: E-UTRA FDD mode; and UTRA FDD mode in case the test case is Inter-RAT with UTRA cell(s).</w:t>
      </w:r>
    </w:p>
    <w:p w14:paraId="555C6776" w14:textId="77777777" w:rsidR="00001AE6" w:rsidRPr="00F016B6" w:rsidRDefault="00001AE6" w:rsidP="00001AE6">
      <w:pPr>
        <w:pStyle w:val="B1"/>
      </w:pPr>
      <w:r w:rsidRPr="00F016B6">
        <w:t>- TDD: E-UTRA TDD mode; and UTRA TDD mode in case the test case is Inter-RAT with UTRA cell(s).</w:t>
      </w:r>
    </w:p>
    <w:p w14:paraId="54F9FD5F" w14:textId="77777777" w:rsidR="00001AE6" w:rsidRPr="00F016B6" w:rsidRDefault="00001AE6" w:rsidP="00001AE6">
      <w:pPr>
        <w:ind w:left="284"/>
      </w:pPr>
      <w:r w:rsidRPr="00F016B6">
        <w:t>- T/F: E-UTRA TDD mode and UTRA FDD mode; only applicable to Inter-RAT test cases with UTRA cell(s).</w:t>
      </w:r>
    </w:p>
    <w:p w14:paraId="157A07BF" w14:textId="77777777" w:rsidR="00001AE6" w:rsidRPr="00F016B6" w:rsidRDefault="00433701" w:rsidP="00001AE6">
      <w:r w:rsidRPr="00F016B6">
        <w:t xml:space="preserve">An </w:t>
      </w:r>
      <w:r w:rsidR="009E434F" w:rsidRPr="00F016B6">
        <w:t>"</w:t>
      </w:r>
      <w:r w:rsidRPr="00F016B6">
        <w:t>X</w:t>
      </w:r>
      <w:r w:rsidR="009E434F" w:rsidRPr="00F016B6">
        <w:t>"</w:t>
      </w:r>
      <w:r w:rsidRPr="00F016B6">
        <w:t xml:space="preserve"> in columns FDD</w:t>
      </w:r>
      <w:r w:rsidR="00001AE6" w:rsidRPr="00F016B6">
        <w:t>,</w:t>
      </w:r>
      <w:r w:rsidRPr="00F016B6">
        <w:t xml:space="preserve"> TDD</w:t>
      </w:r>
      <w:r w:rsidR="00001AE6" w:rsidRPr="00F016B6">
        <w:t xml:space="preserve"> or T/F</w:t>
      </w:r>
      <w:r w:rsidRPr="00F016B6">
        <w:t xml:space="preserve"> indicates the test case</w:t>
      </w:r>
      <w:r w:rsidR="00001AE6" w:rsidRPr="00F016B6">
        <w:t xml:space="preserve"> is</w:t>
      </w:r>
      <w:r w:rsidRPr="00F016B6">
        <w:t xml:space="preserve"> approved for the respective variant.</w:t>
      </w:r>
    </w:p>
    <w:p w14:paraId="0587E2E3" w14:textId="77777777" w:rsidR="00433701" w:rsidRPr="00F016B6" w:rsidRDefault="00001AE6" w:rsidP="00001AE6">
      <w:r w:rsidRPr="00F016B6">
        <w:t>An "-" in columns FDD, TDD or T/F indicates the test case is not applicable to the respective variant.</w:t>
      </w:r>
    </w:p>
    <w:p w14:paraId="4917D04B" w14:textId="77777777" w:rsidR="00433701" w:rsidRPr="00F016B6" w:rsidRDefault="00433701" w:rsidP="00433701">
      <w:pPr>
        <w:pStyle w:val="TH"/>
      </w:pPr>
      <w:r w:rsidRPr="00F016B6">
        <w:t>Table A.2: E-UTRA</w:t>
      </w:r>
      <w:r w:rsidR="0095671F" w:rsidRPr="00F016B6">
        <w:t>/</w:t>
      </w:r>
      <w:r w:rsidRPr="00F016B6">
        <w:t>EPS TTCN test cases</w:t>
      </w:r>
    </w:p>
    <w:tbl>
      <w:tblPr>
        <w:tblW w:w="10198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"/>
        <w:gridCol w:w="9"/>
        <w:gridCol w:w="14"/>
        <w:gridCol w:w="9"/>
        <w:gridCol w:w="18"/>
        <w:gridCol w:w="50"/>
        <w:gridCol w:w="871"/>
        <w:gridCol w:w="7"/>
        <w:gridCol w:w="24"/>
        <w:gridCol w:w="9"/>
        <w:gridCol w:w="14"/>
        <w:gridCol w:w="10"/>
        <w:gridCol w:w="17"/>
        <w:gridCol w:w="50"/>
        <w:gridCol w:w="7237"/>
        <w:gridCol w:w="7"/>
        <w:gridCol w:w="23"/>
        <w:gridCol w:w="7"/>
        <w:gridCol w:w="23"/>
        <w:gridCol w:w="47"/>
        <w:gridCol w:w="460"/>
        <w:gridCol w:w="7"/>
        <w:gridCol w:w="23"/>
        <w:gridCol w:w="7"/>
        <w:gridCol w:w="23"/>
        <w:gridCol w:w="47"/>
        <w:gridCol w:w="460"/>
        <w:gridCol w:w="7"/>
        <w:gridCol w:w="23"/>
        <w:gridCol w:w="7"/>
        <w:gridCol w:w="23"/>
        <w:gridCol w:w="47"/>
        <w:gridCol w:w="460"/>
        <w:gridCol w:w="7"/>
        <w:gridCol w:w="23"/>
        <w:gridCol w:w="7"/>
        <w:gridCol w:w="23"/>
        <w:gridCol w:w="77"/>
      </w:tblGrid>
      <w:tr w:rsidR="00D62E15" w:rsidRPr="00F016B6" w14:paraId="3429B541" w14:textId="77777777" w:rsidTr="00FA6E8A">
        <w:trPr>
          <w:gridBefore w:val="1"/>
          <w:gridAfter w:val="4"/>
          <w:wBefore w:w="21" w:type="dxa"/>
          <w:wAfter w:w="130" w:type="dxa"/>
          <w:tblHeader/>
          <w:jc w:val="center"/>
        </w:trPr>
        <w:tc>
          <w:tcPr>
            <w:tcW w:w="10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9E9F12" w14:textId="77777777" w:rsidR="00D62E15" w:rsidRPr="00F016B6" w:rsidRDefault="00D62E15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F016B6">
              <w:t>Test case</w:t>
            </w:r>
          </w:p>
        </w:tc>
        <w:tc>
          <w:tcPr>
            <w:tcW w:w="734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93681" w14:textId="77777777" w:rsidR="00D62E15" w:rsidRPr="00F016B6" w:rsidRDefault="00D62E15" w:rsidP="00D62E15">
            <w:pPr>
              <w:pStyle w:val="TAH"/>
              <w:keepNext w:val="0"/>
              <w:keepLines w:val="0"/>
            </w:pPr>
            <w:r w:rsidRPr="00F016B6">
              <w:t>Description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CB8D8" w14:textId="77777777" w:rsidR="00D62E15" w:rsidRPr="00F016B6" w:rsidRDefault="00D62E15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F016B6">
              <w:rPr>
                <w:snapToGrid w:val="0"/>
              </w:rPr>
              <w:t>FDD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C2956" w14:textId="77777777" w:rsidR="00D62E15" w:rsidRPr="00F016B6" w:rsidRDefault="00D62E15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F016B6">
              <w:rPr>
                <w:snapToGrid w:val="0"/>
              </w:rPr>
              <w:t>TDD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A8D41" w14:textId="77777777" w:rsidR="00D62E15" w:rsidRPr="00F016B6" w:rsidRDefault="00B15E0B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F016B6">
              <w:rPr>
                <w:snapToGrid w:val="0"/>
              </w:rPr>
              <w:t>T/F</w:t>
            </w:r>
          </w:p>
        </w:tc>
      </w:tr>
      <w:tr w:rsidR="00D62E15" w:rsidRPr="00F016B6" w14:paraId="731E2B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B52C2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2B5A5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PLMN selection of RPLMN, HPLMN/EHPLMN, UPLMN and OPLMN/Automatic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F3444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4C675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E415B" w14:textId="77777777" w:rsidR="00D62E15" w:rsidRPr="00F016B6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1DF9AB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7DFD5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E4D6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PLMN selection / Automatic mode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1EC9D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F1B13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E9228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012CE27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606DA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6.1.1.1b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1A47F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PLMN selection of RPLMN, HPLMN/EHPLMN, UPLMN and OPLMN / Automatic mode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08B08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8528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FB71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052958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9C7D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8362A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PLMN selection of “Other PLMN/access technology combinations”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2A490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0C75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AA219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6C294A9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10731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6.1.1.2a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D96E0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PLMN selection of “Other PLMN/access technology combinations” / Automatic mode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1F26F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E44BF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0249D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721FA1D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04FFE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974CC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Cell reselection of </w:t>
            </w:r>
            <w:proofErr w:type="spellStart"/>
            <w:r w:rsidRPr="00F016B6">
              <w:rPr>
                <w:snapToGrid w:val="0"/>
                <w:szCs w:val="18"/>
              </w:rPr>
              <w:t>ePLMN</w:t>
            </w:r>
            <w:proofErr w:type="spellEnd"/>
            <w:r w:rsidRPr="00F016B6">
              <w:rPr>
                <w:snapToGrid w:val="0"/>
                <w:szCs w:val="18"/>
              </w:rPr>
              <w:t xml:space="preserve"> in manual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2B8C8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7C877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26814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09A9154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11930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6.1.1.3a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01CFB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Cell reselection of </w:t>
            </w:r>
            <w:proofErr w:type="spellStart"/>
            <w:r w:rsidRPr="00F016B6">
              <w:rPr>
                <w:snapToGrid w:val="0"/>
                <w:szCs w:val="18"/>
              </w:rPr>
              <w:t>ePLMN</w:t>
            </w:r>
            <w:proofErr w:type="spellEnd"/>
            <w:r w:rsidRPr="00F016B6">
              <w:rPr>
                <w:snapToGrid w:val="0"/>
                <w:szCs w:val="18"/>
              </w:rPr>
              <w:t xml:space="preserve"> in manual mode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49B27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11C6F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C8C23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41BC8D4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2F048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6.1.1.3b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8D4AC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Cell reselection of </w:t>
            </w:r>
            <w:proofErr w:type="spellStart"/>
            <w:r w:rsidRPr="00F016B6">
              <w:rPr>
                <w:snapToGrid w:val="0"/>
                <w:szCs w:val="18"/>
              </w:rPr>
              <w:t>ePLMN</w:t>
            </w:r>
            <w:proofErr w:type="spellEnd"/>
            <w:r w:rsidRPr="00F016B6">
              <w:rPr>
                <w:snapToGrid w:val="0"/>
                <w:szCs w:val="18"/>
              </w:rPr>
              <w:t xml:space="preserve"> in manual mode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38E25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0FC1A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46968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0E3AE6E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4B61B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B176D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PLMN selection in shared network environment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EA6E9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60B4A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BFD22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4EC4582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8244D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6.1.1.4a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55A4B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PLMN selection in shared network environment / Automatic mode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5AB31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53645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FA2C6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1DE4E2B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A76E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4FEB5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PLMN selection of RPLMN, HPLMN/EHPLMN, UPLMN and OPLMN / Automatic mode / User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C0DC4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8F1E5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4A1ED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0B79C9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AED68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6.1.1.6a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2A7F1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PLMN selection of RPLMN, HPLMN/EHPLMN, UPLMN and OPLMN / Automatic mode / User reselection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19773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BFAE2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47D5B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4F0141" w:rsidRPr="00F016B6" w14:paraId="38C7621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A454A77" w14:textId="77777777" w:rsidR="004F0141" w:rsidRPr="00F016B6" w:rsidRDefault="004F0141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6.1.1.7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F46933E" w14:textId="77777777" w:rsidR="004F0141" w:rsidRPr="00F016B6" w:rsidRDefault="004F0141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PLMN selection / Periodic reselection / </w:t>
            </w:r>
            <w:proofErr w:type="spellStart"/>
            <w:r w:rsidRPr="00F016B6">
              <w:rPr>
                <w:snapToGrid w:val="0"/>
                <w:szCs w:val="18"/>
              </w:rPr>
              <w:t>MinimumPeriodicSearchTimer</w:t>
            </w:r>
            <w:proofErr w:type="spellEnd"/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18B8D76" w14:textId="77777777" w:rsidR="004F0141" w:rsidRPr="00F016B6" w:rsidRDefault="004F0141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1BEBCD7" w14:textId="77777777" w:rsidR="004F0141" w:rsidRPr="00F016B6" w:rsidRDefault="005E68E8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D5F36D5" w14:textId="77777777" w:rsidR="004F0141" w:rsidRPr="00F016B6" w:rsidRDefault="004F0141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983DA5" w:rsidRPr="00F016B6" w14:paraId="2DC9F66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40B0EF4" w14:textId="77777777" w:rsidR="00983DA5" w:rsidRPr="00F016B6" w:rsidRDefault="00983DA5" w:rsidP="00B0622F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6.1.1.7a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749977C" w14:textId="77777777" w:rsidR="00983DA5" w:rsidRPr="00F016B6" w:rsidRDefault="00983DA5" w:rsidP="00B0622F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PLMN selection / Periodic reselection / </w:t>
            </w:r>
            <w:proofErr w:type="spellStart"/>
            <w:r w:rsidRPr="00F016B6">
              <w:rPr>
                <w:snapToGrid w:val="0"/>
                <w:szCs w:val="18"/>
              </w:rPr>
              <w:t>MinimumPeriodicSearchTimer</w:t>
            </w:r>
            <w:proofErr w:type="spellEnd"/>
            <w:r w:rsidRPr="00F016B6">
              <w:rPr>
                <w:snapToGrid w:val="0"/>
                <w:szCs w:val="18"/>
              </w:rPr>
              <w:t xml:space="preserve"> / Single Frequency operation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D4538A6" w14:textId="77777777" w:rsidR="00983DA5" w:rsidRPr="00F016B6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39B38E2" w14:textId="77777777" w:rsidR="00983DA5" w:rsidRPr="00F016B6" w:rsidRDefault="005E68E8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4E20440" w14:textId="77777777" w:rsidR="00983DA5" w:rsidRPr="00F016B6" w:rsidRDefault="005E68E8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9E3846" w:rsidRPr="00F016B6" w14:paraId="17597B2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7FE7727" w14:textId="77777777" w:rsidR="009E3846" w:rsidRPr="00F016B6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6.1.1.8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82DF3AD" w14:textId="77777777" w:rsidR="009E3846" w:rsidRPr="00F016B6" w:rsidRDefault="009E3846" w:rsidP="00273788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 w:val="16"/>
                <w:szCs w:val="16"/>
              </w:rPr>
              <w:t>PLMN selection of RPLMN or (E)HPLMN / Automatic mode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5EA0BE3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ED6EDB7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66A4EAF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9E3846" w:rsidRPr="00F016B6" w14:paraId="35C2C21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D71A87" w14:textId="77777777" w:rsidR="009E3846" w:rsidRPr="00F016B6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6.1.1.9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D219B2F" w14:textId="77777777" w:rsidR="009E3846" w:rsidRPr="00F016B6" w:rsidRDefault="009E3846" w:rsidP="00273788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D4B5ABB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EE466C4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B4734D6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3E54422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F015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3158C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Cell selection, </w:t>
            </w:r>
            <w:proofErr w:type="spellStart"/>
            <w:r w:rsidRPr="00F016B6">
              <w:rPr>
                <w:snapToGrid w:val="0"/>
                <w:szCs w:val="18"/>
              </w:rPr>
              <w:t>Qrxlevmin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E4D03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D4BEC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682CA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7C33DF3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A5936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D494F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Cell selection / </w:t>
            </w:r>
            <w:proofErr w:type="spellStart"/>
            <w:r w:rsidRPr="00F016B6">
              <w:rPr>
                <w:snapToGrid w:val="0"/>
                <w:szCs w:val="18"/>
              </w:rPr>
              <w:t>Qqualmin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20343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3F796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DEB98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9A5516" w:rsidRPr="00F016B6" w14:paraId="768F860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809C3" w14:textId="77777777" w:rsidR="009A5516" w:rsidRPr="00F016B6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6.1.2.2b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7F8A" w14:textId="77777777" w:rsidR="009A5516" w:rsidRPr="00F016B6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Cell selection / UE Cat 0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8BB27" w14:textId="77777777" w:rsidR="009A5516" w:rsidRPr="00F016B6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0C833" w14:textId="77777777" w:rsidR="009A5516" w:rsidRPr="00F016B6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CF7E8" w14:textId="77777777" w:rsidR="009A5516" w:rsidRPr="00F016B6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140DA5" w:rsidRPr="00F016B6" w14:paraId="519E362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49E9D" w14:textId="77777777" w:rsidR="00140DA5" w:rsidRPr="00F016B6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6.1.2.2.c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ED89" w14:textId="77777777" w:rsidR="00140DA5" w:rsidRPr="00F016B6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Cell selection / </w:t>
            </w:r>
            <w:proofErr w:type="spellStart"/>
            <w:r w:rsidRPr="00F016B6">
              <w:rPr>
                <w:snapToGrid w:val="0"/>
                <w:szCs w:val="18"/>
              </w:rPr>
              <w:t>Qrxlevmin</w:t>
            </w:r>
            <w:proofErr w:type="spellEnd"/>
            <w:r w:rsidRPr="00F016B6">
              <w:rPr>
                <w:snapToGrid w:val="0"/>
                <w:szCs w:val="18"/>
              </w:rPr>
              <w:t xml:space="preserve"> /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68E64" w14:textId="77777777" w:rsidR="00140DA5" w:rsidRPr="00F016B6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16234" w14:textId="77777777" w:rsidR="00140DA5" w:rsidRPr="00F016B6" w:rsidRDefault="00B03C1C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307E" w14:textId="77777777" w:rsidR="00140DA5" w:rsidRPr="00F016B6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140DA5" w:rsidRPr="00F016B6" w14:paraId="36B3B0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4579" w14:textId="77777777" w:rsidR="00140DA5" w:rsidRPr="00F016B6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</w:t>
            </w:r>
            <w:proofErr w:type="gramStart"/>
            <w:r w:rsidRPr="00F016B6">
              <w:rPr>
                <w:snapToGrid w:val="0"/>
                <w:szCs w:val="18"/>
              </w:rPr>
              <w:t>2.d</w:t>
            </w:r>
            <w:proofErr w:type="gramEnd"/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06BB" w14:textId="77777777" w:rsidR="00140DA5" w:rsidRPr="00F016B6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Cell selection / </w:t>
            </w:r>
            <w:proofErr w:type="spellStart"/>
            <w:r w:rsidRPr="00F016B6">
              <w:rPr>
                <w:snapToGrid w:val="0"/>
                <w:szCs w:val="18"/>
              </w:rPr>
              <w:t>Qqualmin</w:t>
            </w:r>
            <w:proofErr w:type="spellEnd"/>
            <w:r w:rsidRPr="00F016B6">
              <w:rPr>
                <w:snapToGrid w:val="0"/>
                <w:szCs w:val="18"/>
              </w:rPr>
              <w:t xml:space="preserve"> /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5EA42" w14:textId="77777777" w:rsidR="00140DA5" w:rsidRPr="00F016B6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8B3E8" w14:textId="77777777" w:rsidR="00140DA5" w:rsidRPr="00F016B6" w:rsidRDefault="00B03C1C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7B28" w14:textId="77777777" w:rsidR="00140DA5" w:rsidRPr="00F016B6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77D68AD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17298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5FB66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Cell selection/Intra E-UTRAN/Serving cell becomes non-suitable (S&lt;0 or barred)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A4B27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1DB81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EB084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0C168E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89671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06C82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Cell selection / Intra E-UTRAN / Serving cell becomes non-suitable (</w:t>
            </w:r>
            <w:proofErr w:type="spellStart"/>
            <w:r w:rsidRPr="00F016B6">
              <w:rPr>
                <w:snapToGrid w:val="0"/>
                <w:szCs w:val="18"/>
              </w:rPr>
              <w:t>Srxlev</w:t>
            </w:r>
            <w:proofErr w:type="spellEnd"/>
            <w:r w:rsidRPr="00F016B6">
              <w:rPr>
                <w:snapToGrid w:val="0"/>
                <w:szCs w:val="18"/>
              </w:rPr>
              <w:t xml:space="preserve"> &gt; 0 and </w:t>
            </w:r>
            <w:proofErr w:type="spellStart"/>
            <w:r w:rsidRPr="00F016B6">
              <w:rPr>
                <w:snapToGrid w:val="0"/>
                <w:szCs w:val="18"/>
              </w:rPr>
              <w:t>Squal</w:t>
            </w:r>
            <w:proofErr w:type="spellEnd"/>
            <w:r w:rsidRPr="00F016B6">
              <w:rPr>
                <w:snapToGrid w:val="0"/>
                <w:szCs w:val="18"/>
              </w:rPr>
              <w:t xml:space="preserve"> &lt;0)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F69A7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50EDF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86DBC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1A5BE0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FF05B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4AED8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Cell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481DE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6DC9F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A715D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7283915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FB980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C4EB9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Cell reselection for inter-band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4E647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2E7D0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41557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140DA5" w:rsidRPr="00F016B6" w14:paraId="794134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B44D8" w14:textId="77777777" w:rsidR="00140DA5" w:rsidRPr="00F016B6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CD9B9" w14:textId="77777777" w:rsidR="00140DA5" w:rsidRPr="00F016B6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Cell reselection for </w:t>
            </w:r>
            <w:proofErr w:type="spellStart"/>
            <w:r w:rsidRPr="00F016B6">
              <w:rPr>
                <w:snapToGrid w:val="0"/>
                <w:szCs w:val="18"/>
              </w:rPr>
              <w:t>interband</w:t>
            </w:r>
            <w:proofErr w:type="spellEnd"/>
            <w:r w:rsidRPr="00F016B6">
              <w:rPr>
                <w:snapToGrid w:val="0"/>
                <w:szCs w:val="18"/>
              </w:rPr>
              <w:t xml:space="preserve"> operation/ Power Class 2 UE operation/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98473" w14:textId="77777777" w:rsidR="00140DA5" w:rsidRPr="00F016B6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AD52A" w14:textId="77777777" w:rsidR="00140DA5" w:rsidRPr="00F016B6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09E9A" w14:textId="77777777" w:rsidR="00140DA5" w:rsidRPr="00F016B6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B74558" w:rsidRPr="00F016B6" w14:paraId="52D2C65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68DC0" w14:textId="77777777" w:rsidR="00B74558" w:rsidRPr="00F016B6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6.1.2.5b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8D465" w14:textId="77777777" w:rsidR="00B74558" w:rsidRPr="00F016B6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Cell reselection for </w:t>
            </w:r>
            <w:proofErr w:type="spellStart"/>
            <w:r w:rsidRPr="00F016B6">
              <w:rPr>
                <w:snapToGrid w:val="0"/>
                <w:szCs w:val="18"/>
              </w:rPr>
              <w:t>interband</w:t>
            </w:r>
            <w:proofErr w:type="spellEnd"/>
            <w:r w:rsidRPr="00F016B6">
              <w:rPr>
                <w:snapToGrid w:val="0"/>
                <w:szCs w:val="18"/>
              </w:rPr>
              <w:t xml:space="preserve"> operation using </w:t>
            </w:r>
            <w:proofErr w:type="spellStart"/>
            <w:r w:rsidRPr="00F016B6">
              <w:rPr>
                <w:snapToGrid w:val="0"/>
                <w:szCs w:val="18"/>
              </w:rPr>
              <w:t>Pcompensation</w:t>
            </w:r>
            <w:proofErr w:type="spellEnd"/>
            <w:r w:rsidRPr="00F016B6">
              <w:rPr>
                <w:snapToGrid w:val="0"/>
                <w:szCs w:val="18"/>
              </w:rPr>
              <w:t xml:space="preserve">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8F1C5" w14:textId="77777777" w:rsidR="00B74558" w:rsidRPr="00F016B6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FEC8E" w14:textId="77777777" w:rsidR="00B74558" w:rsidRPr="00F016B6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2E331" w14:textId="77777777" w:rsidR="00B74558" w:rsidRPr="00F016B6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B03C1C" w:rsidRPr="00F016B6" w14:paraId="0E4AB7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EBA09" w14:textId="77777777" w:rsidR="00B03C1C" w:rsidRPr="00F016B6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6.1.2.5c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3D657" w14:textId="77777777" w:rsidR="00B03C1C" w:rsidRPr="00F016B6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Inter-band cell reselection / Extended frequency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2B72C" w14:textId="77777777" w:rsidR="00B03C1C" w:rsidRPr="00F016B6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9FEA9" w14:textId="77777777" w:rsidR="00B03C1C" w:rsidRPr="00F016B6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4D8B" w14:textId="77777777" w:rsidR="00B03C1C" w:rsidRPr="00F016B6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52A9A3E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F440D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2A5A7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Cell reselection using </w:t>
            </w:r>
            <w:proofErr w:type="spellStart"/>
            <w:r w:rsidRPr="00F016B6">
              <w:rPr>
                <w:snapToGrid w:val="0"/>
                <w:szCs w:val="18"/>
              </w:rPr>
              <w:t>Qhyst</w:t>
            </w:r>
            <w:proofErr w:type="spellEnd"/>
            <w:r w:rsidRPr="00F016B6">
              <w:rPr>
                <w:snapToGrid w:val="0"/>
                <w:szCs w:val="18"/>
              </w:rPr>
              <w:t xml:space="preserve">, </w:t>
            </w:r>
            <w:proofErr w:type="spellStart"/>
            <w:r w:rsidRPr="00F016B6">
              <w:rPr>
                <w:snapToGrid w:val="0"/>
                <w:szCs w:val="18"/>
              </w:rPr>
              <w:t>Qoffset</w:t>
            </w:r>
            <w:proofErr w:type="spellEnd"/>
            <w:r w:rsidRPr="00F016B6">
              <w:rPr>
                <w:snapToGrid w:val="0"/>
                <w:szCs w:val="18"/>
              </w:rPr>
              <w:t xml:space="preserve"> and </w:t>
            </w:r>
            <w:proofErr w:type="spellStart"/>
            <w:r w:rsidRPr="00F016B6">
              <w:rPr>
                <w:snapToGrid w:val="0"/>
                <w:szCs w:val="18"/>
              </w:rPr>
              <w:t>Treselection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9C5F8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8DD1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952C9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140DA5" w:rsidRPr="00F016B6" w14:paraId="288BCFF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21901" w14:textId="77777777" w:rsidR="00140DA5" w:rsidRPr="00F016B6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22C3" w14:textId="77777777" w:rsidR="00140DA5" w:rsidRPr="00F016B6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Cell reselection using </w:t>
            </w:r>
            <w:proofErr w:type="spellStart"/>
            <w:r w:rsidRPr="00F016B6">
              <w:rPr>
                <w:snapToGrid w:val="0"/>
                <w:szCs w:val="18"/>
              </w:rPr>
              <w:t>Treselection</w:t>
            </w:r>
            <w:proofErr w:type="spellEnd"/>
            <w:r w:rsidRPr="00F016B6">
              <w:rPr>
                <w:snapToGrid w:val="0"/>
                <w:szCs w:val="18"/>
              </w:rPr>
              <w:t xml:space="preserve"> /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08628" w14:textId="77777777" w:rsidR="00140DA5" w:rsidRPr="00F016B6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74EA" w14:textId="77777777" w:rsidR="00140DA5" w:rsidRPr="00F016B6" w:rsidRDefault="00B03C1C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CFA52" w14:textId="77777777" w:rsidR="00140DA5" w:rsidRPr="00F016B6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6BF0474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51437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3648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Cell reselection/Equivalent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039C0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47389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1211E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626E41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B3E4A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19273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Cell reselection / Equivalent PLMN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BF91B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0448C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26A20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729908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24507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EEC5E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Cell reselection using cell status and cell reservations/Access control class 0 to 9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EAF48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754E5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092B6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66203D9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6877B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87A2F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Cell reselection using cell status and cell reservations / Access control class 0 to 9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44AB3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25E9C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47F9B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1CCA287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B35A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87A4F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Cell reselection using cell status and cell reservations/Access control class 11 to15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8F0DB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CD854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3CF07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1B6401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E5C48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6F8D8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Cell reselection using cell status and cell reservations / Access control class 11 to 15 / </w:t>
            </w:r>
            <w:r w:rsidRPr="00F016B6">
              <w:rPr>
                <w:snapToGrid w:val="0"/>
                <w:szCs w:val="18"/>
              </w:rPr>
              <w:lastRenderedPageBreak/>
              <w:t>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54345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lastRenderedPageBreak/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28EE0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FF4EC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60C578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45FD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1D86B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Cell reselection in shared network environment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87515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09C44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BD4A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7839D6E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B92C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59691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Inter-frequency cell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DFA63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B8D45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59B9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B03C1C" w:rsidRPr="00F016B6" w14:paraId="0151656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5A3A5" w14:textId="77777777" w:rsidR="00B03C1C" w:rsidRPr="00F016B6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6.1.2.11a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3E169" w14:textId="77777777" w:rsidR="00B03C1C" w:rsidRPr="00F016B6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Inter-frequency cell reselection / Extended frequency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4545" w14:textId="77777777" w:rsidR="00B03C1C" w:rsidRPr="00F016B6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56E3" w14:textId="77777777" w:rsidR="00B03C1C" w:rsidRPr="00F016B6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B0EBE" w14:textId="77777777" w:rsidR="00B03C1C" w:rsidRPr="00F016B6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6E2F30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C7DE8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7046D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Cell reselection / Cell-specific reselection parameters provided by the network in a neighbouring cell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19218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E5F44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5E30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13949EC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E31D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C973E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Cell re-selection, </w:t>
            </w:r>
            <w:proofErr w:type="spellStart"/>
            <w:r w:rsidRPr="00F016B6">
              <w:rPr>
                <w:snapToGrid w:val="0"/>
                <w:szCs w:val="18"/>
              </w:rPr>
              <w:t>Sintrasearch</w:t>
            </w:r>
            <w:proofErr w:type="spellEnd"/>
            <w:r w:rsidRPr="00F016B6">
              <w:rPr>
                <w:snapToGrid w:val="0"/>
                <w:szCs w:val="18"/>
              </w:rPr>
              <w:t xml:space="preserve">, </w:t>
            </w:r>
            <w:proofErr w:type="spellStart"/>
            <w:r w:rsidRPr="00F016B6">
              <w:rPr>
                <w:snapToGrid w:val="0"/>
                <w:szCs w:val="18"/>
              </w:rPr>
              <w:t>Snonintrasearch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2F8D8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14FB5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BB968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15639F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C0385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FED3E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Speed-dependent cell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D3AE3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0EBA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6BD93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632DD45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E7957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1C065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Inter-frequency cell reselection according to cell reselection priority provided by SIBs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A89A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6E17B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4F4BE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6C56AC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72993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2D9CD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Inter-frequency cell reselection according to cell reselection priority provided by SIBs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A4872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9EF05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34FBB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05FE0A3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93AFC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6.1.2.15b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ACB0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Inter-band cell reselection according to cell reselection priority provided by SIBs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5BF4B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8748B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BB93C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2F9069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B9F06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0935A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Cell reselection / </w:t>
            </w:r>
            <w:proofErr w:type="spellStart"/>
            <w:r w:rsidRPr="00F016B6">
              <w:rPr>
                <w:snapToGrid w:val="0"/>
                <w:szCs w:val="18"/>
              </w:rPr>
              <w:t>interband</w:t>
            </w:r>
            <w:proofErr w:type="spellEnd"/>
            <w:r w:rsidRPr="00F016B6">
              <w:rPr>
                <w:snapToGrid w:val="0"/>
                <w:szCs w:val="18"/>
              </w:rPr>
              <w:t xml:space="preserve"> operation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1CC60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28EA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048A9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081144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50DCF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9FAE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Cell reselection for </w:t>
            </w:r>
            <w:proofErr w:type="spellStart"/>
            <w:r w:rsidRPr="00F016B6">
              <w:rPr>
                <w:snapToGrid w:val="0"/>
                <w:szCs w:val="18"/>
              </w:rPr>
              <w:t>Squal</w:t>
            </w:r>
            <w:proofErr w:type="spellEnd"/>
            <w:r w:rsidRPr="00F016B6">
              <w:rPr>
                <w:snapToGrid w:val="0"/>
                <w:szCs w:val="18"/>
              </w:rPr>
              <w:t xml:space="preserve"> to check against </w:t>
            </w:r>
            <w:proofErr w:type="spellStart"/>
            <w:r w:rsidRPr="00F016B6">
              <w:rPr>
                <w:snapToGrid w:val="0"/>
                <w:szCs w:val="18"/>
              </w:rPr>
              <w:t>SIntraSearchQ</w:t>
            </w:r>
            <w:proofErr w:type="spellEnd"/>
            <w:r w:rsidRPr="00F016B6">
              <w:rPr>
                <w:snapToGrid w:val="0"/>
                <w:szCs w:val="18"/>
              </w:rPr>
              <w:t xml:space="preserve"> and </w:t>
            </w:r>
            <w:proofErr w:type="spellStart"/>
            <w:r w:rsidRPr="00F016B6">
              <w:rPr>
                <w:snapToGrid w:val="0"/>
                <w:szCs w:val="18"/>
              </w:rPr>
              <w:t>SnonIntraSearchQ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BC1E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7F92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8F87A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313F9B9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DB6B9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6.1.2.18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790FB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Inter-frequency cell reselection based on common priority information with parameters </w:t>
            </w:r>
            <w:proofErr w:type="spellStart"/>
            <w:r w:rsidRPr="00F016B6">
              <w:rPr>
                <w:snapToGrid w:val="0"/>
                <w:szCs w:val="18"/>
              </w:rPr>
              <w:t>ThreshX</w:t>
            </w:r>
            <w:proofErr w:type="spellEnd"/>
            <w:r w:rsidRPr="00F016B6">
              <w:rPr>
                <w:snapToGrid w:val="0"/>
                <w:szCs w:val="18"/>
              </w:rPr>
              <w:t xml:space="preserve">, HighQ, </w:t>
            </w:r>
            <w:proofErr w:type="spellStart"/>
            <w:r w:rsidRPr="00F016B6">
              <w:rPr>
                <w:snapToGrid w:val="0"/>
                <w:szCs w:val="18"/>
              </w:rPr>
              <w:t>ThreshX</w:t>
            </w:r>
            <w:proofErr w:type="spellEnd"/>
            <w:r w:rsidRPr="00F016B6">
              <w:rPr>
                <w:snapToGrid w:val="0"/>
                <w:szCs w:val="18"/>
              </w:rPr>
              <w:t xml:space="preserve">, </w:t>
            </w:r>
            <w:proofErr w:type="spellStart"/>
            <w:r w:rsidRPr="00F016B6">
              <w:rPr>
                <w:snapToGrid w:val="0"/>
                <w:szCs w:val="18"/>
              </w:rPr>
              <w:t>LowQ</w:t>
            </w:r>
            <w:proofErr w:type="spellEnd"/>
            <w:r w:rsidRPr="00F016B6">
              <w:rPr>
                <w:snapToGrid w:val="0"/>
                <w:szCs w:val="18"/>
              </w:rPr>
              <w:t xml:space="preserve"> and </w:t>
            </w:r>
            <w:proofErr w:type="spellStart"/>
            <w:r w:rsidRPr="00F016B6">
              <w:rPr>
                <w:snapToGrid w:val="0"/>
                <w:szCs w:val="18"/>
              </w:rPr>
              <w:t>ThreshServing</w:t>
            </w:r>
            <w:proofErr w:type="spellEnd"/>
            <w:r w:rsidRPr="00F016B6">
              <w:rPr>
                <w:snapToGrid w:val="0"/>
                <w:szCs w:val="18"/>
              </w:rPr>
              <w:t xml:space="preserve">, </w:t>
            </w:r>
            <w:proofErr w:type="spellStart"/>
            <w:r w:rsidRPr="00F016B6">
              <w:rPr>
                <w:snapToGrid w:val="0"/>
                <w:szCs w:val="18"/>
              </w:rPr>
              <w:t>LowQ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1A263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6217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2FA0C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606F61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D13B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6.1.2.19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AB02E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Intra-frequency cell reselection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5B657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1B73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6B736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595775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2031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6.1.2.20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C01C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Inter-frequency cell reselection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3B082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703A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9246E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59CA80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4BB9F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6.1.2.21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6D53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Inter-band cell reselection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4C339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232C7" w14:textId="77777777" w:rsidR="00D62E15" w:rsidRPr="00F016B6" w:rsidRDefault="001A0DE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2F629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A45538" w:rsidRPr="00F016B6" w14:paraId="5F12E40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DEBB5" w14:textId="77777777" w:rsidR="00A45538" w:rsidRPr="00F016B6" w:rsidRDefault="00A45538" w:rsidP="007B1424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6.1.2.22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867A7" w14:textId="77777777" w:rsidR="00A45538" w:rsidRPr="00F016B6" w:rsidRDefault="00A45538" w:rsidP="007B1424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Cell reselection / MFBI / UE does not support </w:t>
            </w:r>
            <w:proofErr w:type="spellStart"/>
            <w:r w:rsidRPr="00F016B6">
              <w:t>multiBandInfoList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D56E6" w14:textId="77777777" w:rsidR="00A45538" w:rsidRPr="00F016B6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B783D" w14:textId="77777777" w:rsidR="00A45538" w:rsidRPr="00F016B6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AF53" w14:textId="77777777" w:rsidR="00A45538" w:rsidRPr="00F016B6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8A0138" w:rsidRPr="00F016B6" w14:paraId="3519DBC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01C9" w14:textId="77777777" w:rsidR="008A0138" w:rsidRPr="00F016B6" w:rsidRDefault="008A0138" w:rsidP="00B4439E">
            <w:pPr>
              <w:pStyle w:val="TAL"/>
              <w:keepNext w:val="0"/>
              <w:keepLines w:val="0"/>
            </w:pPr>
            <w:r w:rsidRPr="00F016B6">
              <w:t>6.1.2.23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87807" w14:textId="77777777" w:rsidR="008A0138" w:rsidRPr="00F016B6" w:rsidRDefault="008A0138" w:rsidP="00B4439E">
            <w:pPr>
              <w:pStyle w:val="TAL"/>
              <w:keepNext w:val="0"/>
              <w:keepLines w:val="0"/>
            </w:pPr>
            <w:r w:rsidRPr="00F016B6">
              <w:t>Inter-Band cell reselection / MFBI frequency band priority adjustment/inter-band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16FB2" w14:textId="77777777" w:rsidR="008A0138" w:rsidRPr="00F016B6" w:rsidRDefault="008A0138" w:rsidP="00B4439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6E09F" w14:textId="77777777" w:rsidR="008A0138" w:rsidRPr="00F016B6" w:rsidRDefault="008A0138" w:rsidP="00B4439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40F3F" w14:textId="77777777" w:rsidR="008A0138" w:rsidRPr="00F016B6" w:rsidRDefault="008A0138" w:rsidP="00B4439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D62E15" w:rsidRPr="00F016B6" w14:paraId="48E7173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10662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6.2.1.1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EB411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Inter-RAT PLMN selection / Selection of correct RAT for OPLMN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EE18B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F6498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2DF8F" w14:textId="77777777" w:rsidR="00D62E15" w:rsidRPr="00F016B6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D62E15" w:rsidRPr="00F016B6" w14:paraId="425B0BB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35207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ED2B3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Inter-RAT PLMN selection / Selection of correct RAT for UPLMN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5F60B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CD5BF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BA62" w14:textId="77777777" w:rsidR="00D62E15" w:rsidRPr="00F016B6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D62E15" w:rsidRPr="00F016B6" w14:paraId="6040B9A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CEAE2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BA88E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Inter-RAT PLMN selection / Selection of correct PLMN and RAT in shared network environment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E423B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F819D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C3602" w14:textId="77777777" w:rsidR="00D62E15" w:rsidRPr="00F016B6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D62E15" w:rsidRPr="00F016B6" w14:paraId="2B5B73D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E133B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48BAF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Inter-RAT PLMN selection / Selection of correct RAT from the OPLMN list / Manual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F9CD4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04C33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42E7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5F8A18B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86D86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AD23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Inter-RAT background HPLMN search / Search for correct RAT for HPLMN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4CA24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BAA48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078E1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1EC634B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32189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A64AD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selection/From E-UTRA RRC_IDLE to </w:t>
            </w:r>
            <w:proofErr w:type="spellStart"/>
            <w:r w:rsidRPr="00F016B6">
              <w:rPr>
                <w:snapToGrid w:val="0"/>
                <w:szCs w:val="18"/>
              </w:rPr>
              <w:t>UTRA_Idle</w:t>
            </w:r>
            <w:proofErr w:type="spellEnd"/>
            <w:r w:rsidRPr="00F016B6">
              <w:rPr>
                <w:snapToGrid w:val="0"/>
                <w:szCs w:val="18"/>
              </w:rPr>
              <w:t xml:space="preserve">/Serving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52DDE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8281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45538" w14:textId="77777777" w:rsidR="00D62E15" w:rsidRPr="00F016B6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D62E15" w:rsidRPr="00F016B6" w14:paraId="5AFD35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01AC8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03224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selection / From E-UTRA RRC_IDLE to </w:t>
            </w:r>
            <w:proofErr w:type="spellStart"/>
            <w:r w:rsidRPr="00F016B6">
              <w:rPr>
                <w:snapToGrid w:val="0"/>
                <w:szCs w:val="18"/>
              </w:rPr>
              <w:t>GSM_Idle</w:t>
            </w:r>
            <w:proofErr w:type="spellEnd"/>
            <w:r w:rsidRPr="00F016B6">
              <w:rPr>
                <w:snapToGrid w:val="0"/>
                <w:szCs w:val="18"/>
              </w:rPr>
              <w:t xml:space="preserve">/GPRS </w:t>
            </w:r>
            <w:proofErr w:type="spellStart"/>
            <w:r w:rsidRPr="00F016B6">
              <w:rPr>
                <w:snapToGrid w:val="0"/>
                <w:szCs w:val="18"/>
              </w:rPr>
              <w:t>Packet_idle</w:t>
            </w:r>
            <w:proofErr w:type="spellEnd"/>
            <w:r w:rsidRPr="00F016B6">
              <w:rPr>
                <w:snapToGrid w:val="0"/>
                <w:szCs w:val="18"/>
              </w:rPr>
              <w:t xml:space="preserve"> / 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04D7F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9C060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60867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3FFD812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9A80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002CE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selection / From E-UTRA RRC_IDLE to HRPD Idle / 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87EA9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013D3" w14:textId="77777777" w:rsidR="00D62E15" w:rsidRPr="00F016B6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57E5D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32099A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F7C1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D9C99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selection / From E-UTRA RRC_IDLE to 1xRTT Dormant / 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9298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D922F" w14:textId="77777777" w:rsidR="00D62E15" w:rsidRPr="00F016B6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DB0E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01EB3EE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A47A7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B9050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Cell selection / No USIM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FAD8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09A2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56B89" w14:textId="77777777" w:rsidR="00D62E15" w:rsidRPr="00F016B6" w:rsidRDefault="007A1CE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D62E15" w:rsidRPr="00F016B6" w14:paraId="4700E2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85552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EFE0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selection / From </w:t>
            </w:r>
            <w:proofErr w:type="spellStart"/>
            <w:r w:rsidRPr="00F016B6">
              <w:rPr>
                <w:snapToGrid w:val="0"/>
                <w:szCs w:val="18"/>
              </w:rPr>
              <w:t>GSM_Idle</w:t>
            </w:r>
            <w:proofErr w:type="spellEnd"/>
            <w:r w:rsidRPr="00F016B6">
              <w:rPr>
                <w:snapToGrid w:val="0"/>
                <w:szCs w:val="18"/>
              </w:rPr>
              <w:t xml:space="preserve">/GPRS </w:t>
            </w:r>
            <w:proofErr w:type="spellStart"/>
            <w:r w:rsidRPr="00F016B6">
              <w:rPr>
                <w:snapToGrid w:val="0"/>
                <w:szCs w:val="18"/>
              </w:rPr>
              <w:t>Packet_idle</w:t>
            </w:r>
            <w:proofErr w:type="spellEnd"/>
            <w:r w:rsidRPr="00F016B6">
              <w:rPr>
                <w:snapToGrid w:val="0"/>
                <w:szCs w:val="18"/>
              </w:rPr>
              <w:t xml:space="preserve"> to E-UTRA RRC_IDLE / 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840FC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1F0DE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24F17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50B698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CC526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3EDAA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selection / From </w:t>
            </w:r>
            <w:proofErr w:type="spellStart"/>
            <w:r w:rsidRPr="00F016B6">
              <w:rPr>
                <w:snapToGrid w:val="0"/>
                <w:szCs w:val="18"/>
              </w:rPr>
              <w:t>GSM_Idle</w:t>
            </w:r>
            <w:proofErr w:type="spellEnd"/>
            <w:r w:rsidRPr="00F016B6">
              <w:rPr>
                <w:snapToGrid w:val="0"/>
                <w:szCs w:val="18"/>
              </w:rPr>
              <w:t xml:space="preserve">/GPRS </w:t>
            </w:r>
            <w:proofErr w:type="spellStart"/>
            <w:r w:rsidRPr="00F016B6">
              <w:rPr>
                <w:snapToGrid w:val="0"/>
                <w:szCs w:val="18"/>
              </w:rPr>
              <w:t>Packet_idle</w:t>
            </w:r>
            <w:proofErr w:type="spellEnd"/>
            <w:r w:rsidRPr="00F016B6">
              <w:rPr>
                <w:snapToGrid w:val="0"/>
                <w:szCs w:val="18"/>
              </w:rPr>
              <w:t xml:space="preserve"> to E-UTRA RRC_IDLE / Serving cell is barred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168B4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81FB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943AF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5188AAA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3C76D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64384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selection / From </w:t>
            </w:r>
            <w:proofErr w:type="spellStart"/>
            <w:r w:rsidRPr="00F016B6">
              <w:rPr>
                <w:snapToGrid w:val="0"/>
                <w:szCs w:val="18"/>
              </w:rPr>
              <w:t>UTRA_Idle</w:t>
            </w:r>
            <w:proofErr w:type="spellEnd"/>
            <w:r w:rsidRPr="00F016B6">
              <w:rPr>
                <w:snapToGrid w:val="0"/>
                <w:szCs w:val="18"/>
              </w:rPr>
              <w:t xml:space="preserve"> to E-UTRA RRC_IDLE / Serving cell becomes non-suitable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8EB27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22CF5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37B2A" w14:textId="77777777" w:rsidR="00D62E15" w:rsidRPr="00F016B6" w:rsidRDefault="007A1CE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D62E15" w:rsidRPr="00F016B6" w14:paraId="4A1EF5B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7FC46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5CBF7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reselection / From E-UTRA RRC_IDLE to </w:t>
            </w:r>
            <w:proofErr w:type="spellStart"/>
            <w:r w:rsidRPr="00F016B6">
              <w:rPr>
                <w:snapToGrid w:val="0"/>
                <w:szCs w:val="18"/>
              </w:rPr>
              <w:t>GSM_Idle</w:t>
            </w:r>
            <w:proofErr w:type="spellEnd"/>
            <w:r w:rsidRPr="00F016B6">
              <w:rPr>
                <w:snapToGrid w:val="0"/>
                <w:szCs w:val="18"/>
              </w:rPr>
              <w:t xml:space="preserve">/GPRS </w:t>
            </w:r>
            <w:proofErr w:type="spellStart"/>
            <w:r w:rsidRPr="00F016B6">
              <w:rPr>
                <w:snapToGrid w:val="0"/>
                <w:szCs w:val="18"/>
              </w:rPr>
              <w:t>Packet_Idle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EA7F6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E620E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49D2E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658CB72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4EE4F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6.2.3.1a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001A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reselection / From E-UTRA RRC_IDLE to </w:t>
            </w:r>
            <w:proofErr w:type="spellStart"/>
            <w:r w:rsidRPr="00F016B6">
              <w:rPr>
                <w:snapToGrid w:val="0"/>
                <w:szCs w:val="18"/>
              </w:rPr>
              <w:t>GSM_Idle</w:t>
            </w:r>
            <w:proofErr w:type="spellEnd"/>
            <w:r w:rsidRPr="00F016B6">
              <w:rPr>
                <w:snapToGrid w:val="0"/>
                <w:szCs w:val="18"/>
              </w:rPr>
              <w:t xml:space="preserve">/GPRS </w:t>
            </w:r>
            <w:proofErr w:type="spellStart"/>
            <w:r w:rsidRPr="00F016B6">
              <w:rPr>
                <w:snapToGrid w:val="0"/>
                <w:szCs w:val="18"/>
              </w:rPr>
              <w:t>Packet_Idle</w:t>
            </w:r>
            <w:proofErr w:type="spellEnd"/>
            <w:r w:rsidRPr="00F016B6">
              <w:rPr>
                <w:snapToGrid w:val="0"/>
                <w:szCs w:val="18"/>
              </w:rPr>
              <w:t xml:space="preserve"> (</w:t>
            </w:r>
            <w:proofErr w:type="spellStart"/>
            <w:r w:rsidRPr="00F016B6">
              <w:rPr>
                <w:snapToGrid w:val="0"/>
                <w:szCs w:val="18"/>
              </w:rPr>
              <w:t>Squal</w:t>
            </w:r>
            <w:proofErr w:type="spellEnd"/>
            <w:r w:rsidRPr="00F016B6">
              <w:rPr>
                <w:snapToGrid w:val="0"/>
                <w:szCs w:val="18"/>
              </w:rPr>
              <w:t xml:space="preserve"> &lt; </w:t>
            </w:r>
            <w:proofErr w:type="spellStart"/>
            <w:r w:rsidRPr="00F016B6">
              <w:rPr>
                <w:snapToGrid w:val="0"/>
                <w:szCs w:val="18"/>
              </w:rPr>
              <w:t>ThreshServing</w:t>
            </w:r>
            <w:proofErr w:type="spellEnd"/>
            <w:r w:rsidRPr="00F016B6">
              <w:rPr>
                <w:snapToGrid w:val="0"/>
                <w:szCs w:val="18"/>
              </w:rPr>
              <w:t xml:space="preserve">, </w:t>
            </w:r>
            <w:proofErr w:type="spellStart"/>
            <w:r w:rsidRPr="00F016B6">
              <w:rPr>
                <w:snapToGrid w:val="0"/>
                <w:szCs w:val="18"/>
              </w:rPr>
              <w:t>LowQ</w:t>
            </w:r>
            <w:proofErr w:type="spellEnd"/>
            <w:r w:rsidRPr="00F016B6">
              <w:rPr>
                <w:snapToGrid w:val="0"/>
                <w:szCs w:val="18"/>
              </w:rPr>
              <w:t xml:space="preserve">, </w:t>
            </w:r>
            <w:proofErr w:type="spellStart"/>
            <w:r w:rsidRPr="00F016B6">
              <w:rPr>
                <w:snapToGrid w:val="0"/>
                <w:szCs w:val="18"/>
              </w:rPr>
              <w:t>Srxlev</w:t>
            </w:r>
            <w:proofErr w:type="spellEnd"/>
            <w:r w:rsidRPr="00F016B6">
              <w:rPr>
                <w:snapToGrid w:val="0"/>
                <w:szCs w:val="18"/>
              </w:rPr>
              <w:t xml:space="preserve"> &gt; </w:t>
            </w:r>
            <w:proofErr w:type="spellStart"/>
            <w:r w:rsidRPr="00F016B6">
              <w:rPr>
                <w:snapToGrid w:val="0"/>
                <w:szCs w:val="18"/>
              </w:rPr>
              <w:t>ThreshX</w:t>
            </w:r>
            <w:proofErr w:type="spellEnd"/>
            <w:r w:rsidRPr="00F016B6">
              <w:rPr>
                <w:snapToGrid w:val="0"/>
                <w:szCs w:val="18"/>
              </w:rPr>
              <w:t xml:space="preserve">, </w:t>
            </w:r>
            <w:proofErr w:type="spellStart"/>
            <w:r w:rsidRPr="00F016B6">
              <w:rPr>
                <w:snapToGrid w:val="0"/>
                <w:szCs w:val="18"/>
              </w:rPr>
              <w:t>LowP</w:t>
            </w:r>
            <w:proofErr w:type="spellEnd"/>
            <w:r w:rsidRPr="00F016B6">
              <w:rPr>
                <w:snapToGrid w:val="0"/>
                <w:szCs w:val="18"/>
              </w:rPr>
              <w:t xml:space="preserve"> and </w:t>
            </w:r>
            <w:proofErr w:type="spellStart"/>
            <w:r w:rsidRPr="00F016B6">
              <w:rPr>
                <w:snapToGrid w:val="0"/>
                <w:szCs w:val="18"/>
              </w:rPr>
              <w:t>Srxlev</w:t>
            </w:r>
            <w:proofErr w:type="spellEnd"/>
            <w:r w:rsidRPr="00F016B6">
              <w:rPr>
                <w:snapToGrid w:val="0"/>
                <w:szCs w:val="18"/>
              </w:rPr>
              <w:t xml:space="preserve"> &gt; </w:t>
            </w:r>
            <w:proofErr w:type="spellStart"/>
            <w:r w:rsidRPr="00F016B6">
              <w:rPr>
                <w:snapToGrid w:val="0"/>
                <w:szCs w:val="18"/>
              </w:rPr>
              <w:t>ThreshX</w:t>
            </w:r>
            <w:proofErr w:type="spellEnd"/>
            <w:r w:rsidRPr="00F016B6">
              <w:rPr>
                <w:snapToGrid w:val="0"/>
                <w:szCs w:val="18"/>
              </w:rPr>
              <w:t xml:space="preserve">, </w:t>
            </w:r>
            <w:proofErr w:type="spellStart"/>
            <w:r w:rsidRPr="00F016B6">
              <w:rPr>
                <w:snapToGrid w:val="0"/>
                <w:szCs w:val="18"/>
              </w:rPr>
              <w:t>HighP</w:t>
            </w:r>
            <w:proofErr w:type="spellEnd"/>
            <w:r w:rsidRPr="00F016B6">
              <w:rPr>
                <w:snapToGrid w:val="0"/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BB026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7F50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1447" w14:textId="77777777" w:rsidR="00D62E15" w:rsidRPr="00F016B6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55B67B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AC7A1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4660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reselection/From </w:t>
            </w:r>
            <w:proofErr w:type="spellStart"/>
            <w:r w:rsidRPr="00F016B6">
              <w:rPr>
                <w:snapToGrid w:val="0"/>
                <w:szCs w:val="18"/>
              </w:rPr>
              <w:t>UTRA_Idle</w:t>
            </w:r>
            <w:proofErr w:type="spellEnd"/>
            <w:r w:rsidRPr="00F016B6">
              <w:rPr>
                <w:snapToGrid w:val="0"/>
                <w:szCs w:val="18"/>
              </w:rPr>
              <w:t xml:space="preserve"> to E-UTRA RRC_IDLE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B761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0CA4C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9914" w14:textId="77777777" w:rsidR="00D62E15" w:rsidRPr="00F016B6" w:rsidRDefault="007A1CE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D62E15" w:rsidRPr="00F016B6" w14:paraId="108E54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A7C76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6.2.3.3a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58F9D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F016B6">
              <w:rPr>
                <w:snapToGrid w:val="0"/>
                <w:szCs w:val="18"/>
              </w:rPr>
              <w:t>UTRA_Idle</w:t>
            </w:r>
            <w:proofErr w:type="spellEnd"/>
            <w:r w:rsidRPr="00F016B6">
              <w:rPr>
                <w:snapToGrid w:val="0"/>
                <w:szCs w:val="18"/>
              </w:rPr>
              <w:t xml:space="preserve"> to E-UTRA RRC_IDLE (</w:t>
            </w:r>
            <w:proofErr w:type="spellStart"/>
            <w:r w:rsidRPr="00F016B6">
              <w:rPr>
                <w:snapToGrid w:val="0"/>
                <w:szCs w:val="18"/>
              </w:rPr>
              <w:t>QqualminEUTRA</w:t>
            </w:r>
            <w:proofErr w:type="spellEnd"/>
            <w:r w:rsidRPr="00F016B6">
              <w:rPr>
                <w:snapToGrid w:val="0"/>
                <w:szCs w:val="18"/>
              </w:rPr>
              <w:t xml:space="preserve">, </w:t>
            </w:r>
            <w:proofErr w:type="spellStart"/>
            <w:r w:rsidRPr="00F016B6">
              <w:rPr>
                <w:snapToGrid w:val="0"/>
                <w:szCs w:val="18"/>
              </w:rPr>
              <w:t>SqualServingCell</w:t>
            </w:r>
            <w:proofErr w:type="spellEnd"/>
            <w:r w:rsidRPr="00F016B6">
              <w:rPr>
                <w:snapToGrid w:val="0"/>
                <w:szCs w:val="18"/>
              </w:rPr>
              <w:t xml:space="preserve"> &lt; </w:t>
            </w:r>
            <w:proofErr w:type="gramStart"/>
            <w:r w:rsidRPr="00F016B6">
              <w:rPr>
                <w:snapToGrid w:val="0"/>
                <w:szCs w:val="18"/>
              </w:rPr>
              <w:t>Threshserving,low</w:t>
            </w:r>
            <w:proofErr w:type="gramEnd"/>
            <w:r w:rsidRPr="00F016B6">
              <w:rPr>
                <w:snapToGrid w:val="0"/>
                <w:szCs w:val="18"/>
              </w:rPr>
              <w:t xml:space="preserve">2, </w:t>
            </w:r>
            <w:proofErr w:type="spellStart"/>
            <w:r w:rsidRPr="00F016B6">
              <w:rPr>
                <w:snapToGrid w:val="0"/>
                <w:szCs w:val="18"/>
              </w:rPr>
              <w:t>SqualnonServingCell,x</w:t>
            </w:r>
            <w:proofErr w:type="spellEnd"/>
            <w:r w:rsidRPr="00F016B6">
              <w:rPr>
                <w:snapToGrid w:val="0"/>
                <w:szCs w:val="18"/>
              </w:rPr>
              <w:t xml:space="preserve"> &gt; </w:t>
            </w:r>
            <w:proofErr w:type="spellStart"/>
            <w:r w:rsidRPr="00F016B6">
              <w:rPr>
                <w:snapToGrid w:val="0"/>
                <w:szCs w:val="18"/>
              </w:rPr>
              <w:t>Threshx</w:t>
            </w:r>
            <w:proofErr w:type="spellEnd"/>
            <w:r w:rsidRPr="00F016B6">
              <w:rPr>
                <w:snapToGrid w:val="0"/>
                <w:szCs w:val="18"/>
              </w:rPr>
              <w:t xml:space="preserve">, low2 and </w:t>
            </w:r>
            <w:proofErr w:type="spellStart"/>
            <w:r w:rsidRPr="00F016B6">
              <w:rPr>
                <w:snapToGrid w:val="0"/>
                <w:szCs w:val="18"/>
              </w:rPr>
              <w:t>SqualnonServingCell,x</w:t>
            </w:r>
            <w:proofErr w:type="spellEnd"/>
            <w:r w:rsidRPr="00F016B6">
              <w:rPr>
                <w:snapToGrid w:val="0"/>
                <w:szCs w:val="18"/>
              </w:rPr>
              <w:t xml:space="preserve"> &gt; </w:t>
            </w:r>
            <w:proofErr w:type="spellStart"/>
            <w:r w:rsidRPr="00F016B6">
              <w:rPr>
                <w:snapToGrid w:val="0"/>
                <w:szCs w:val="18"/>
              </w:rPr>
              <w:t>Threshx</w:t>
            </w:r>
            <w:proofErr w:type="spellEnd"/>
            <w:r w:rsidRPr="00F016B6">
              <w:rPr>
                <w:snapToGrid w:val="0"/>
                <w:szCs w:val="18"/>
              </w:rPr>
              <w:t>, high2)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33E38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6CF6B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3D59" w14:textId="77777777" w:rsidR="00D62E15" w:rsidRPr="00F016B6" w:rsidRDefault="00E42668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10D973A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7C6EF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7936B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Inter-RAT cell reselection / From UTRA CELL_PCH state to E-UTRA RRC_IDLE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4C7C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5F802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818BA" w14:textId="77777777" w:rsidR="00D62E15" w:rsidRPr="00F016B6" w:rsidRDefault="00FE4BC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D62E15" w:rsidRPr="00F016B6" w14:paraId="2069DE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6D6F1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6.2.3.4a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08609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Inter-RAT cell reselection / From UTRA_CELL_PCH state to E-UTRA RRC_IDLE based on RSRQ+RSRP evaluation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2E0BC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46CFE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62297" w14:textId="77777777" w:rsidR="00D62E15" w:rsidRPr="00F016B6" w:rsidRDefault="00FE4BC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D62E15" w:rsidRPr="00F016B6" w14:paraId="35D661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71C9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6E8A3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reselection/From E-UTRA RRC_IDLE to </w:t>
            </w:r>
            <w:proofErr w:type="spellStart"/>
            <w:r w:rsidRPr="00F016B6">
              <w:rPr>
                <w:snapToGrid w:val="0"/>
                <w:szCs w:val="18"/>
              </w:rPr>
              <w:t>UTRA_Idle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8D07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4141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609E5" w14:textId="77777777" w:rsidR="00D62E15" w:rsidRPr="00F016B6" w:rsidRDefault="00FE4BC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D62E15" w:rsidRPr="00F016B6" w14:paraId="05FA9A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E6E0D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6.2.3.5a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EEB2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reselection / From E-UTRA RRC_IDLE to </w:t>
            </w:r>
            <w:proofErr w:type="spellStart"/>
            <w:r w:rsidRPr="00F016B6">
              <w:rPr>
                <w:snapToGrid w:val="0"/>
                <w:szCs w:val="18"/>
              </w:rPr>
              <w:t>UTRA_Idle</w:t>
            </w:r>
            <w:proofErr w:type="spellEnd"/>
            <w:r w:rsidRPr="00F016B6">
              <w:rPr>
                <w:snapToGrid w:val="0"/>
                <w:szCs w:val="18"/>
              </w:rPr>
              <w:t xml:space="preserve"> (</w:t>
            </w:r>
            <w:proofErr w:type="spellStart"/>
            <w:r w:rsidRPr="00F016B6">
              <w:rPr>
                <w:snapToGrid w:val="0"/>
                <w:szCs w:val="18"/>
              </w:rPr>
              <w:t>Squal</w:t>
            </w:r>
            <w:proofErr w:type="spellEnd"/>
            <w:r w:rsidRPr="00F016B6">
              <w:rPr>
                <w:snapToGrid w:val="0"/>
                <w:szCs w:val="18"/>
              </w:rPr>
              <w:t xml:space="preserve"> &gt; </w:t>
            </w:r>
            <w:proofErr w:type="spellStart"/>
            <w:r w:rsidRPr="00F016B6">
              <w:rPr>
                <w:snapToGrid w:val="0"/>
                <w:szCs w:val="18"/>
              </w:rPr>
              <w:t>ThreshX</w:t>
            </w:r>
            <w:proofErr w:type="spellEnd"/>
            <w:r w:rsidRPr="00F016B6">
              <w:rPr>
                <w:snapToGrid w:val="0"/>
                <w:szCs w:val="18"/>
              </w:rPr>
              <w:t xml:space="preserve">, HighQ, </w:t>
            </w:r>
            <w:proofErr w:type="spellStart"/>
            <w:r w:rsidRPr="00F016B6">
              <w:rPr>
                <w:snapToGrid w:val="0"/>
                <w:szCs w:val="18"/>
              </w:rPr>
              <w:t>Squal</w:t>
            </w:r>
            <w:proofErr w:type="spellEnd"/>
            <w:r w:rsidRPr="00F016B6">
              <w:rPr>
                <w:snapToGrid w:val="0"/>
                <w:szCs w:val="18"/>
              </w:rPr>
              <w:t xml:space="preserve"> &lt; </w:t>
            </w:r>
            <w:proofErr w:type="spellStart"/>
            <w:r w:rsidRPr="00F016B6">
              <w:rPr>
                <w:snapToGrid w:val="0"/>
                <w:szCs w:val="18"/>
              </w:rPr>
              <w:t>ThreshServing</w:t>
            </w:r>
            <w:proofErr w:type="spellEnd"/>
            <w:r w:rsidRPr="00F016B6">
              <w:rPr>
                <w:snapToGrid w:val="0"/>
                <w:szCs w:val="18"/>
              </w:rPr>
              <w:t xml:space="preserve">, </w:t>
            </w:r>
            <w:proofErr w:type="spellStart"/>
            <w:r w:rsidRPr="00F016B6">
              <w:rPr>
                <w:snapToGrid w:val="0"/>
                <w:szCs w:val="18"/>
              </w:rPr>
              <w:t>LowQ</w:t>
            </w:r>
            <w:proofErr w:type="spellEnd"/>
            <w:r w:rsidRPr="00F016B6">
              <w:rPr>
                <w:snapToGrid w:val="0"/>
                <w:szCs w:val="18"/>
              </w:rPr>
              <w:t xml:space="preserve">, </w:t>
            </w:r>
            <w:proofErr w:type="spellStart"/>
            <w:r w:rsidRPr="00F016B6">
              <w:rPr>
                <w:snapToGrid w:val="0"/>
                <w:szCs w:val="18"/>
              </w:rPr>
              <w:t>Squal</w:t>
            </w:r>
            <w:proofErr w:type="spellEnd"/>
            <w:r w:rsidRPr="00F016B6">
              <w:rPr>
                <w:snapToGrid w:val="0"/>
                <w:szCs w:val="18"/>
              </w:rPr>
              <w:t xml:space="preserve"> &gt; </w:t>
            </w:r>
            <w:proofErr w:type="spellStart"/>
            <w:r w:rsidRPr="00F016B6">
              <w:rPr>
                <w:snapToGrid w:val="0"/>
                <w:szCs w:val="18"/>
              </w:rPr>
              <w:t>ThreshX</w:t>
            </w:r>
            <w:proofErr w:type="spellEnd"/>
            <w:r w:rsidRPr="00F016B6">
              <w:rPr>
                <w:snapToGrid w:val="0"/>
                <w:szCs w:val="18"/>
              </w:rPr>
              <w:t xml:space="preserve">, </w:t>
            </w:r>
            <w:proofErr w:type="spellStart"/>
            <w:r w:rsidRPr="00F016B6">
              <w:rPr>
                <w:snapToGrid w:val="0"/>
                <w:szCs w:val="18"/>
              </w:rPr>
              <w:t>LowQ</w:t>
            </w:r>
            <w:proofErr w:type="spellEnd"/>
            <w:r w:rsidRPr="00F016B6">
              <w:rPr>
                <w:snapToGrid w:val="0"/>
                <w:szCs w:val="18"/>
              </w:rPr>
              <w:t xml:space="preserve"> and </w:t>
            </w:r>
            <w:proofErr w:type="spellStart"/>
            <w:r w:rsidRPr="00F016B6">
              <w:rPr>
                <w:snapToGrid w:val="0"/>
                <w:szCs w:val="18"/>
              </w:rPr>
              <w:t>SnonIntraSearchQ</w:t>
            </w:r>
            <w:proofErr w:type="spellEnd"/>
            <w:r w:rsidRPr="00F016B6">
              <w:rPr>
                <w:snapToGrid w:val="0"/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1F3D0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3418A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60FD8" w14:textId="77777777" w:rsidR="00D62E15" w:rsidRPr="00F016B6" w:rsidRDefault="00E42668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300E30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C435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92348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reselection / From E-UTRA RRC_IDLE to </w:t>
            </w:r>
            <w:proofErr w:type="spellStart"/>
            <w:r w:rsidRPr="00F016B6">
              <w:rPr>
                <w:snapToGrid w:val="0"/>
                <w:szCs w:val="18"/>
              </w:rPr>
              <w:t>UTRA_Idle</w:t>
            </w:r>
            <w:proofErr w:type="spellEnd"/>
            <w:r w:rsidRPr="00F016B6">
              <w:rPr>
                <w:snapToGrid w:val="0"/>
                <w:szCs w:val="18"/>
              </w:rPr>
              <w:t xml:space="preserve"> according to RAT priority provided by dedicated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B6F13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117A7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51CC9" w14:textId="77777777" w:rsidR="00D62E15" w:rsidRPr="00F016B6" w:rsidRDefault="00E42668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D62E15" w:rsidRPr="00F016B6" w14:paraId="39803A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7A8C6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6.2.3.7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28202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Inter-RAT cell reselection / From E-UTRA RRC_IDLE to HRPD Idle / HRPD cell is higher reselection priority than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448C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C5CB7" w14:textId="77777777" w:rsidR="00D62E15" w:rsidRPr="00F016B6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DB89D" w14:textId="77777777" w:rsidR="00D62E15" w:rsidRPr="00F016B6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12CBD9A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4D813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6.2.3.7a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2183C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Inter-RAT cell reselection / From E-UTRA RRC_IDLE to HRPD Idle / HRPD cell is higher reselection priority than E-UTRA (</w:t>
            </w:r>
            <w:proofErr w:type="spellStart"/>
            <w:r w:rsidRPr="00F016B6">
              <w:rPr>
                <w:szCs w:val="18"/>
              </w:rPr>
              <w:t>Srxlev</w:t>
            </w:r>
            <w:proofErr w:type="spellEnd"/>
            <w:r w:rsidRPr="00F016B6">
              <w:rPr>
                <w:szCs w:val="18"/>
              </w:rPr>
              <w:t xml:space="preserve"> &gt; </w:t>
            </w:r>
            <w:proofErr w:type="spellStart"/>
            <w:r w:rsidRPr="00F016B6">
              <w:rPr>
                <w:szCs w:val="18"/>
              </w:rPr>
              <w:t>ThreshX</w:t>
            </w:r>
            <w:proofErr w:type="spellEnd"/>
            <w:r w:rsidRPr="00F016B6">
              <w:rPr>
                <w:szCs w:val="18"/>
              </w:rPr>
              <w:t xml:space="preserve">, </w:t>
            </w:r>
            <w:proofErr w:type="spellStart"/>
            <w:r w:rsidRPr="00F016B6">
              <w:rPr>
                <w:szCs w:val="18"/>
              </w:rPr>
              <w:t>HighP</w:t>
            </w:r>
            <w:proofErr w:type="spellEnd"/>
            <w:r w:rsidRPr="00F016B6">
              <w:rPr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88CA3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370F" w14:textId="77777777" w:rsidR="00D62E15" w:rsidRPr="00F016B6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1F3A" w14:textId="77777777" w:rsidR="00D62E15" w:rsidRPr="00F016B6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3ACE4C4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A8103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6.2.3.8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2EA6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Inter-RAT cell reselection / From E-UTRA RRC_IDLE to HRPD Idle / HRPD cell is lower reselection priority than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E78FD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43DDB" w14:textId="77777777" w:rsidR="00D62E15" w:rsidRPr="00F016B6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5BA05" w14:textId="77777777" w:rsidR="00D62E15" w:rsidRPr="00F016B6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1F0B3E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00599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lastRenderedPageBreak/>
              <w:t>6.2.3.8a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389F5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Inter-RAT cell reselection / From E-UTRA RRC_IDLE to HRPD Idle / HRPD cell is lower reselection priority than E-UTRA (</w:t>
            </w:r>
            <w:proofErr w:type="spellStart"/>
            <w:r w:rsidRPr="00F016B6">
              <w:rPr>
                <w:szCs w:val="18"/>
              </w:rPr>
              <w:t>Squal</w:t>
            </w:r>
            <w:proofErr w:type="spellEnd"/>
            <w:r w:rsidRPr="00F016B6">
              <w:rPr>
                <w:szCs w:val="18"/>
              </w:rPr>
              <w:t xml:space="preserve"> &lt; </w:t>
            </w:r>
            <w:proofErr w:type="spellStart"/>
            <w:r w:rsidRPr="00F016B6">
              <w:rPr>
                <w:szCs w:val="18"/>
              </w:rPr>
              <w:t>ThreshServing</w:t>
            </w:r>
            <w:proofErr w:type="spellEnd"/>
            <w:r w:rsidRPr="00F016B6">
              <w:rPr>
                <w:szCs w:val="18"/>
              </w:rPr>
              <w:t xml:space="preserve">, </w:t>
            </w:r>
            <w:proofErr w:type="spellStart"/>
            <w:r w:rsidRPr="00F016B6">
              <w:rPr>
                <w:szCs w:val="18"/>
              </w:rPr>
              <w:t>LowQ</w:t>
            </w:r>
            <w:proofErr w:type="spellEnd"/>
            <w:r w:rsidRPr="00F016B6">
              <w:rPr>
                <w:szCs w:val="18"/>
              </w:rPr>
              <w:t xml:space="preserve"> and </w:t>
            </w:r>
            <w:proofErr w:type="spellStart"/>
            <w:r w:rsidRPr="00F016B6">
              <w:rPr>
                <w:szCs w:val="18"/>
              </w:rPr>
              <w:t>Srxlev</w:t>
            </w:r>
            <w:proofErr w:type="spellEnd"/>
            <w:r w:rsidRPr="00F016B6">
              <w:rPr>
                <w:szCs w:val="18"/>
              </w:rPr>
              <w:t xml:space="preserve"> &gt; </w:t>
            </w:r>
            <w:proofErr w:type="spellStart"/>
            <w:r w:rsidRPr="00F016B6">
              <w:rPr>
                <w:szCs w:val="18"/>
              </w:rPr>
              <w:t>ThreshX</w:t>
            </w:r>
            <w:proofErr w:type="spellEnd"/>
            <w:r w:rsidRPr="00F016B6">
              <w:rPr>
                <w:szCs w:val="18"/>
              </w:rPr>
              <w:t xml:space="preserve">, </w:t>
            </w:r>
            <w:proofErr w:type="spellStart"/>
            <w:r w:rsidRPr="00F016B6">
              <w:rPr>
                <w:szCs w:val="18"/>
              </w:rPr>
              <w:t>LowP</w:t>
            </w:r>
            <w:proofErr w:type="spellEnd"/>
            <w:r w:rsidRPr="00F016B6">
              <w:rPr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071DD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D20D8" w14:textId="77777777" w:rsidR="00D62E15" w:rsidRPr="00F016B6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1FE73" w14:textId="77777777" w:rsidR="00D62E15" w:rsidRPr="00F016B6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64021EB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B4041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6.2.3.9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CA459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Inter-RAT cell reselection / From E-UTRA RRC_IDLE to 1xRTT Dormant / 1xRTT cell is higher reselection priority than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9E703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04186" w14:textId="77777777" w:rsidR="00D62E15" w:rsidRPr="00F016B6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E6695" w14:textId="77777777" w:rsidR="00D62E15" w:rsidRPr="00F016B6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06FFA7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25D34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6.2.3.9a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E693D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Inter-RAT cell reselection / From E-UTRA RRC_IDLE to 1xRTT Dormant / 1xRTT cell is higher reselection priority than E-UTRA (</w:t>
            </w:r>
            <w:proofErr w:type="spellStart"/>
            <w:r w:rsidRPr="00F016B6">
              <w:rPr>
                <w:szCs w:val="18"/>
              </w:rPr>
              <w:t>Srxlev</w:t>
            </w:r>
            <w:proofErr w:type="spellEnd"/>
            <w:r w:rsidRPr="00F016B6">
              <w:rPr>
                <w:szCs w:val="18"/>
              </w:rPr>
              <w:t xml:space="preserve"> &gt; </w:t>
            </w:r>
            <w:proofErr w:type="spellStart"/>
            <w:r w:rsidRPr="00F016B6">
              <w:rPr>
                <w:szCs w:val="18"/>
              </w:rPr>
              <w:t>ThreshX</w:t>
            </w:r>
            <w:proofErr w:type="spellEnd"/>
            <w:r w:rsidRPr="00F016B6">
              <w:rPr>
                <w:szCs w:val="18"/>
              </w:rPr>
              <w:t xml:space="preserve">, </w:t>
            </w:r>
            <w:proofErr w:type="spellStart"/>
            <w:r w:rsidRPr="00F016B6">
              <w:rPr>
                <w:szCs w:val="18"/>
              </w:rPr>
              <w:t>HighP</w:t>
            </w:r>
            <w:proofErr w:type="spellEnd"/>
            <w:r w:rsidRPr="00F016B6">
              <w:rPr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7F85E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FF242" w14:textId="77777777" w:rsidR="00D62E15" w:rsidRPr="00F016B6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DAC17" w14:textId="77777777" w:rsidR="00D62E15" w:rsidRPr="00F016B6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7BC8D1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F30BE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6.2.3.10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DA63D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Inter-RAT cell reselection / From E-UTRA RRC_IDLE to 1xRTT Dormant / 1xRTT cell is lower reselection priority than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5B5B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0B329" w14:textId="77777777" w:rsidR="00D62E15" w:rsidRPr="00F016B6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048A" w14:textId="77777777" w:rsidR="00D62E15" w:rsidRPr="00F016B6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6CB9B29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83B3B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6.2.3.10a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351A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Inter-RAT cell reselection / From E-UTRA RRC_IDLE to 1xRTT Dormant / 1xRTT cell is lower reselection priority than E-UTRA (</w:t>
            </w:r>
            <w:proofErr w:type="spellStart"/>
            <w:r w:rsidRPr="00F016B6">
              <w:rPr>
                <w:szCs w:val="18"/>
              </w:rPr>
              <w:t>Squal</w:t>
            </w:r>
            <w:proofErr w:type="spellEnd"/>
            <w:r w:rsidRPr="00F016B6">
              <w:rPr>
                <w:szCs w:val="18"/>
              </w:rPr>
              <w:t xml:space="preserve"> &lt; </w:t>
            </w:r>
            <w:proofErr w:type="spellStart"/>
            <w:r w:rsidRPr="00F016B6">
              <w:rPr>
                <w:szCs w:val="18"/>
              </w:rPr>
              <w:t>ThreshServing</w:t>
            </w:r>
            <w:proofErr w:type="spellEnd"/>
            <w:r w:rsidRPr="00F016B6">
              <w:rPr>
                <w:szCs w:val="18"/>
              </w:rPr>
              <w:t xml:space="preserve">, </w:t>
            </w:r>
            <w:proofErr w:type="spellStart"/>
            <w:r w:rsidRPr="00F016B6">
              <w:rPr>
                <w:szCs w:val="18"/>
              </w:rPr>
              <w:t>LowQ</w:t>
            </w:r>
            <w:proofErr w:type="spellEnd"/>
            <w:r w:rsidRPr="00F016B6">
              <w:rPr>
                <w:szCs w:val="18"/>
              </w:rPr>
              <w:t xml:space="preserve"> and </w:t>
            </w:r>
            <w:proofErr w:type="spellStart"/>
            <w:r w:rsidRPr="00F016B6">
              <w:rPr>
                <w:szCs w:val="18"/>
              </w:rPr>
              <w:t>Srxlev</w:t>
            </w:r>
            <w:proofErr w:type="spellEnd"/>
            <w:r w:rsidRPr="00F016B6">
              <w:rPr>
                <w:szCs w:val="18"/>
              </w:rPr>
              <w:t xml:space="preserve"> &gt; </w:t>
            </w:r>
            <w:proofErr w:type="spellStart"/>
            <w:r w:rsidRPr="00F016B6">
              <w:rPr>
                <w:szCs w:val="18"/>
              </w:rPr>
              <w:t>ThreshX</w:t>
            </w:r>
            <w:proofErr w:type="spellEnd"/>
            <w:r w:rsidRPr="00F016B6">
              <w:rPr>
                <w:szCs w:val="18"/>
              </w:rPr>
              <w:t xml:space="preserve">, </w:t>
            </w:r>
            <w:proofErr w:type="spellStart"/>
            <w:r w:rsidRPr="00F016B6">
              <w:rPr>
                <w:szCs w:val="18"/>
              </w:rPr>
              <w:t>LowP</w:t>
            </w:r>
            <w:proofErr w:type="spellEnd"/>
            <w:r w:rsidRPr="00F016B6">
              <w:rPr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30B26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F8F70" w14:textId="77777777" w:rsidR="00D62E15" w:rsidRPr="00F016B6" w:rsidRDefault="00384C4A" w:rsidP="00A63C3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EA557" w14:textId="77777777" w:rsidR="00D62E15" w:rsidRPr="00F016B6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26AF3F3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A58C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6.2.3.13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FA4E1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F016B6">
              <w:rPr>
                <w:snapToGrid w:val="0"/>
                <w:szCs w:val="18"/>
              </w:rPr>
              <w:t>UTRA_Idle</w:t>
            </w:r>
            <w:proofErr w:type="spellEnd"/>
            <w:r w:rsidRPr="00F016B6">
              <w:rPr>
                <w:snapToGrid w:val="0"/>
                <w:szCs w:val="18"/>
              </w:rPr>
              <w:t xml:space="preserve"> to E-UTRA RRC_IDLE according to RAT priority provided by dedicated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2E58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FC14F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7B748" w14:textId="77777777" w:rsidR="00D62E15" w:rsidRPr="00F016B6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D62E15" w:rsidRPr="00F016B6" w14:paraId="0FD8447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8F6C6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6.2.3.14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E2F2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F016B6">
              <w:rPr>
                <w:snapToGrid w:val="0"/>
                <w:szCs w:val="18"/>
              </w:rPr>
              <w:t>GSM_Idle</w:t>
            </w:r>
            <w:proofErr w:type="spellEnd"/>
            <w:r w:rsidRPr="00F016B6">
              <w:rPr>
                <w:snapToGrid w:val="0"/>
                <w:szCs w:val="18"/>
              </w:rPr>
              <w:t xml:space="preserve">/GPRS </w:t>
            </w:r>
            <w:proofErr w:type="spellStart"/>
            <w:r w:rsidRPr="00F016B6">
              <w:rPr>
                <w:snapToGrid w:val="0"/>
                <w:szCs w:val="18"/>
              </w:rPr>
              <w:t>Packet_Idle</w:t>
            </w:r>
            <w:proofErr w:type="spellEnd"/>
            <w:r w:rsidRPr="00F016B6">
              <w:rPr>
                <w:snapToGrid w:val="0"/>
                <w:szCs w:val="18"/>
              </w:rPr>
              <w:t xml:space="preserve"> to E-UTRA / Priority of E-UTRA cells </w:t>
            </w:r>
            <w:proofErr w:type="gramStart"/>
            <w:r w:rsidRPr="00F016B6">
              <w:rPr>
                <w:snapToGrid w:val="0"/>
                <w:szCs w:val="18"/>
              </w:rPr>
              <w:t>are</w:t>
            </w:r>
            <w:proofErr w:type="gramEnd"/>
            <w:r w:rsidRPr="00F016B6">
              <w:rPr>
                <w:snapToGrid w:val="0"/>
                <w:szCs w:val="18"/>
              </w:rPr>
              <w:t xml:space="preserve"> higher than the serving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22FA9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46C1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62438" w14:textId="77777777" w:rsidR="00D62E15" w:rsidRPr="00F016B6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2BE782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79E69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6.2.3.15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514C8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F016B6">
              <w:rPr>
                <w:snapToGrid w:val="0"/>
                <w:szCs w:val="18"/>
              </w:rPr>
              <w:t>GSM_Idle</w:t>
            </w:r>
            <w:proofErr w:type="spellEnd"/>
            <w:r w:rsidRPr="00F016B6">
              <w:rPr>
                <w:snapToGrid w:val="0"/>
                <w:szCs w:val="18"/>
              </w:rPr>
              <w:t xml:space="preserve">/GPRS </w:t>
            </w:r>
            <w:proofErr w:type="spellStart"/>
            <w:r w:rsidRPr="00F016B6">
              <w:rPr>
                <w:snapToGrid w:val="0"/>
                <w:szCs w:val="18"/>
              </w:rPr>
              <w:t>Packet_Idle</w:t>
            </w:r>
            <w:proofErr w:type="spellEnd"/>
            <w:r w:rsidRPr="00F016B6">
              <w:rPr>
                <w:snapToGrid w:val="0"/>
                <w:szCs w:val="18"/>
              </w:rPr>
              <w:t xml:space="preserve"> to E-UTRA / Priority of E-UTRA cells </w:t>
            </w:r>
            <w:proofErr w:type="gramStart"/>
            <w:r w:rsidRPr="00F016B6">
              <w:rPr>
                <w:snapToGrid w:val="0"/>
                <w:szCs w:val="18"/>
              </w:rPr>
              <w:t>are</w:t>
            </w:r>
            <w:proofErr w:type="gramEnd"/>
            <w:r w:rsidRPr="00F016B6">
              <w:rPr>
                <w:snapToGrid w:val="0"/>
                <w:szCs w:val="18"/>
              </w:rPr>
              <w:t xml:space="preserve"> lower than the serving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3990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C1B49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F8E6B" w14:textId="77777777" w:rsidR="00D62E15" w:rsidRPr="00F016B6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2AC3279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87E12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6.2.3.16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95CCB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F016B6">
              <w:rPr>
                <w:snapToGrid w:val="0"/>
                <w:szCs w:val="18"/>
              </w:rPr>
              <w:t>GSM_Idle</w:t>
            </w:r>
            <w:proofErr w:type="spellEnd"/>
            <w:r w:rsidRPr="00F016B6">
              <w:rPr>
                <w:snapToGrid w:val="0"/>
                <w:szCs w:val="18"/>
              </w:rPr>
              <w:t xml:space="preserve"> to E-UTRAN /based on H_PRIO criteria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9B315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81694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6FF76" w14:textId="77777777" w:rsidR="00D62E15" w:rsidRPr="00F016B6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5A425E4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2778B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6.2.3.17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0BEFF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 xml:space="preserve">Inter-RAT cell reselection / From </w:t>
            </w:r>
            <w:proofErr w:type="spellStart"/>
            <w:r w:rsidRPr="00F016B6">
              <w:rPr>
                <w:szCs w:val="18"/>
              </w:rPr>
              <w:t>GSM_Idle</w:t>
            </w:r>
            <w:proofErr w:type="spellEnd"/>
            <w:r w:rsidRPr="00F016B6">
              <w:rPr>
                <w:szCs w:val="18"/>
              </w:rPr>
              <w:t xml:space="preserve">/GPRS </w:t>
            </w:r>
            <w:proofErr w:type="spellStart"/>
            <w:r w:rsidRPr="00F016B6">
              <w:rPr>
                <w:szCs w:val="18"/>
              </w:rPr>
              <w:t>Packet_Idle</w:t>
            </w:r>
            <w:proofErr w:type="spellEnd"/>
            <w:r w:rsidRPr="00F016B6">
              <w:rPr>
                <w:szCs w:val="18"/>
              </w:rPr>
              <w:t xml:space="preserve"> to E-UTRA / Priority E-UTRA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C42FB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28B3F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4D7A9" w14:textId="77777777" w:rsidR="00D62E15" w:rsidRPr="00F016B6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07FD838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71173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6.2.3.18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52BD6" w14:textId="0347818D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 xml:space="preserve">Inter-RAT cell reselection / From </w:t>
            </w:r>
            <w:proofErr w:type="spellStart"/>
            <w:r w:rsidRPr="00F016B6">
              <w:rPr>
                <w:szCs w:val="18"/>
              </w:rPr>
              <w:t>GSM_Idle</w:t>
            </w:r>
            <w:proofErr w:type="spellEnd"/>
            <w:r w:rsidRPr="00F016B6">
              <w:rPr>
                <w:szCs w:val="18"/>
              </w:rPr>
              <w:t xml:space="preserve">/GPRS </w:t>
            </w:r>
            <w:proofErr w:type="spellStart"/>
            <w:r w:rsidRPr="00F016B6">
              <w:rPr>
                <w:szCs w:val="18"/>
              </w:rPr>
              <w:t>Packet_Idle</w:t>
            </w:r>
            <w:proofErr w:type="spellEnd"/>
            <w:r w:rsidRPr="00F016B6">
              <w:rPr>
                <w:szCs w:val="18"/>
              </w:rPr>
              <w:t xml:space="preserve"> to E-UTRA / </w:t>
            </w:r>
            <w:ins w:id="1" w:author="MCC TF160" w:date="2022-04-22T10:10:00Z">
              <w:r w:rsidR="004E39C2" w:rsidRPr="00F016B6">
                <w:rPr>
                  <w:szCs w:val="18"/>
                </w:rPr>
                <w:t>Not allowed</w:t>
              </w:r>
            </w:ins>
            <w:del w:id="2" w:author="MCC TF160" w:date="2022-04-22T10:10:00Z">
              <w:r w:rsidRPr="00F016B6" w:rsidDel="004E39C2">
                <w:rPr>
                  <w:szCs w:val="18"/>
                </w:rPr>
                <w:delText>Blacklisted</w:delText>
              </w:r>
            </w:del>
            <w:r w:rsidRPr="00F016B6">
              <w:rPr>
                <w:szCs w:val="18"/>
              </w:rPr>
              <w:t xml:space="preserve"> E-UTRA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FA064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8C22A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DBB0C" w14:textId="77777777" w:rsidR="00D62E15" w:rsidRPr="00F016B6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2D30C5A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B35B9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6.2.3.19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BAB8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Inter-RAT cell redirection to E-UTRA cell from GSM TCH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00DBE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C1741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4DB61" w14:textId="77777777" w:rsidR="00D62E15" w:rsidRPr="00F016B6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739DD0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B27A1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6.2.3.21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C196B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 xml:space="preserve">Inter-RAT autonomous cell reselection GPRS </w:t>
            </w:r>
            <w:proofErr w:type="spellStart"/>
            <w:r w:rsidRPr="00F016B6">
              <w:rPr>
                <w:szCs w:val="18"/>
              </w:rPr>
              <w:t>Packet_transfer</w:t>
            </w:r>
            <w:proofErr w:type="spellEnd"/>
            <w:r w:rsidRPr="00F016B6">
              <w:rPr>
                <w:szCs w:val="18"/>
              </w:rPr>
              <w:t xml:space="preserve"> NC0 mode to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7CDC0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D1B37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9C601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1669E5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A5A6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6.2.3.23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94F7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 xml:space="preserve">Inter-RAT cell reselection from GPRS </w:t>
            </w:r>
            <w:proofErr w:type="spellStart"/>
            <w:r w:rsidRPr="00F016B6">
              <w:rPr>
                <w:szCs w:val="18"/>
              </w:rPr>
              <w:t>Packet_transfer</w:t>
            </w:r>
            <w:proofErr w:type="spellEnd"/>
            <w:r w:rsidRPr="00F016B6">
              <w:rPr>
                <w:szCs w:val="18"/>
              </w:rPr>
              <w:t xml:space="preserve"> to E-UTRA in CCN mode / PACKET CELL CHANGE CONTINUE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AA265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4CE4B" w14:textId="77777777" w:rsidR="00D62E15" w:rsidRPr="00F016B6" w:rsidRDefault="00983DA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BF4E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707202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D35F3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6.2.3.24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BA123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 xml:space="preserve">Inter-RAT cell reselection from GPRS </w:t>
            </w:r>
            <w:proofErr w:type="spellStart"/>
            <w:r w:rsidRPr="00F016B6">
              <w:rPr>
                <w:szCs w:val="18"/>
              </w:rPr>
              <w:t>Packet_transfer</w:t>
            </w:r>
            <w:proofErr w:type="spellEnd"/>
            <w:r w:rsidRPr="00F016B6">
              <w:rPr>
                <w:szCs w:val="18"/>
              </w:rPr>
              <w:t xml:space="preserve"> to E-UTRA in CCN mode / PACKET CELL CHANGE ORDER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1B147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CA68" w14:textId="77777777" w:rsidR="00D62E15" w:rsidRPr="00F016B6" w:rsidRDefault="00983DA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3DAEA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1A0DE1" w:rsidRPr="00F016B6" w14:paraId="16290A4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2D027" w14:textId="77777777" w:rsidR="001A0DE1" w:rsidRPr="00F016B6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6.2.3.26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864ED" w14:textId="77777777" w:rsidR="001A0DE1" w:rsidRPr="00F016B6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 xml:space="preserve">Inter-RAT autonomous cell reselection GPRS </w:t>
            </w:r>
            <w:proofErr w:type="spellStart"/>
            <w:r w:rsidRPr="00F016B6">
              <w:t>Packet_transfer</w:t>
            </w:r>
            <w:proofErr w:type="spellEnd"/>
            <w:r w:rsidRPr="00F016B6">
              <w:t xml:space="preserve"> NC1 mode to E-UTRA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9C23" w14:textId="77777777" w:rsidR="001A0DE1" w:rsidRPr="00F016B6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69B7F" w14:textId="77777777" w:rsidR="001A0DE1" w:rsidRPr="00F016B6" w:rsidRDefault="009E3846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81421" w14:textId="77777777" w:rsidR="001A0DE1" w:rsidRPr="00F016B6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5E68E8" w:rsidRPr="00F016B6" w14:paraId="72CD9D2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C5EC2" w14:textId="77777777" w:rsidR="005E68E8" w:rsidRPr="00F016B6" w:rsidRDefault="005E68E8" w:rsidP="007F2E26">
            <w:pPr>
              <w:pStyle w:val="TAL"/>
              <w:keepNext w:val="0"/>
              <w:keepLines w:val="0"/>
            </w:pPr>
            <w:r w:rsidRPr="00F016B6">
              <w:t>6.2.3.27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1E92" w14:textId="77777777" w:rsidR="005E68E8" w:rsidRPr="00F016B6" w:rsidRDefault="005E68E8" w:rsidP="007F2E26">
            <w:pPr>
              <w:pStyle w:val="TAL"/>
              <w:keepNext w:val="0"/>
              <w:keepLines w:val="0"/>
            </w:pPr>
            <w:r w:rsidRPr="00F016B6">
              <w:t xml:space="preserve">Inter-RAT cell selection from GPRS </w:t>
            </w:r>
            <w:proofErr w:type="spellStart"/>
            <w:r w:rsidRPr="00F016B6">
              <w:t>Packet_transfer</w:t>
            </w:r>
            <w:proofErr w:type="spellEnd"/>
            <w:r w:rsidRPr="00F016B6">
              <w:t xml:space="preserve"> to E-UTRA (NC2 mode)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D79FF" w14:textId="77777777" w:rsidR="005E68E8" w:rsidRPr="00F016B6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DCC88" w14:textId="77777777" w:rsidR="005E68E8" w:rsidRPr="00F016B6" w:rsidRDefault="00A4553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C4D48" w14:textId="77777777" w:rsidR="005E68E8" w:rsidRPr="00F016B6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A56EA2" w:rsidRPr="00F016B6" w14:paraId="2C1B0D7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6"/>
          <w:wBefore w:w="121" w:type="dxa"/>
          <w:jc w:val="center"/>
        </w:trPr>
        <w:tc>
          <w:tcPr>
            <w:tcW w:w="100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2740D" w14:textId="77777777" w:rsidR="00A56EA2" w:rsidRPr="00F016B6" w:rsidRDefault="00A56EA2" w:rsidP="00C92EF3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szCs w:val="18"/>
              </w:rPr>
              <w:t>6.2.3.28</w:t>
            </w:r>
          </w:p>
        </w:tc>
        <w:tc>
          <w:tcPr>
            <w:tcW w:w="734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AE7DF" w14:textId="77777777" w:rsidR="00A56EA2" w:rsidRPr="00F016B6" w:rsidRDefault="00A56EA2" w:rsidP="00C92EF3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szCs w:val="18"/>
              </w:rPr>
              <w:t xml:space="preserve">Inter-RAT cell reselection from GPRS </w:t>
            </w:r>
            <w:proofErr w:type="spellStart"/>
            <w:r w:rsidRPr="00F016B6">
              <w:rPr>
                <w:szCs w:val="18"/>
              </w:rPr>
              <w:t>Packet_transfer</w:t>
            </w:r>
            <w:proofErr w:type="spellEnd"/>
            <w:r w:rsidRPr="00F016B6">
              <w:rPr>
                <w:szCs w:val="18"/>
              </w:rPr>
              <w:t xml:space="preserve"> to E-UTRA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E24FD" w14:textId="77777777" w:rsidR="00A56EA2" w:rsidRPr="00F016B6" w:rsidRDefault="00A56EA2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8FDC29F" w14:textId="77777777" w:rsidR="00A56EA2" w:rsidRPr="00F016B6" w:rsidRDefault="009E3846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9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016E5" w14:textId="77777777" w:rsidR="00A56EA2" w:rsidRPr="00F016B6" w:rsidRDefault="00A56EA2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1A0DE1" w:rsidRPr="00F016B6" w14:paraId="4F24515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6"/>
          <w:wBefore w:w="121" w:type="dxa"/>
          <w:jc w:val="center"/>
        </w:trPr>
        <w:tc>
          <w:tcPr>
            <w:tcW w:w="100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0192C" w14:textId="77777777" w:rsidR="001A0DE1" w:rsidRPr="00F016B6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6.2.3.29</w:t>
            </w:r>
          </w:p>
        </w:tc>
        <w:tc>
          <w:tcPr>
            <w:tcW w:w="734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27464" w14:textId="77777777" w:rsidR="001A0DE1" w:rsidRPr="00F016B6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 xml:space="preserve">Inter-RAT Cell Reselection from GPRS </w:t>
            </w:r>
            <w:proofErr w:type="spellStart"/>
            <w:r w:rsidRPr="00F016B6">
              <w:t>Packet_transfer</w:t>
            </w:r>
            <w:proofErr w:type="spellEnd"/>
            <w:r w:rsidRPr="00F016B6">
              <w:t xml:space="preserve"> NC1 mode to E-UTRA in CCN mode (PACKET MEASUREMENT ORDER)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7FE23" w14:textId="77777777" w:rsidR="001A0DE1" w:rsidRPr="00F016B6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DCD6E70" w14:textId="77777777" w:rsidR="001A0DE1" w:rsidRPr="00F016B6" w:rsidRDefault="009E3846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9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2A3D6" w14:textId="77777777" w:rsidR="001A0DE1" w:rsidRPr="00F016B6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A554A9" w:rsidRPr="00F016B6" w14:paraId="40D71C1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6"/>
          <w:wBefore w:w="121" w:type="dxa"/>
          <w:jc w:val="center"/>
        </w:trPr>
        <w:tc>
          <w:tcPr>
            <w:tcW w:w="100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12F2D" w14:textId="77777777" w:rsidR="00A554A9" w:rsidRPr="00F016B6" w:rsidRDefault="00A554A9" w:rsidP="00726D44">
            <w:pPr>
              <w:pStyle w:val="TAL"/>
              <w:keepNext w:val="0"/>
              <w:keepLines w:val="0"/>
            </w:pPr>
            <w:r w:rsidRPr="00F016B6">
              <w:t>6.2.3.30</w:t>
            </w:r>
          </w:p>
        </w:tc>
        <w:tc>
          <w:tcPr>
            <w:tcW w:w="734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BB082" w14:textId="77777777" w:rsidR="00A554A9" w:rsidRPr="00F016B6" w:rsidRDefault="00A554A9" w:rsidP="00726D44">
            <w:pPr>
              <w:pStyle w:val="TAL"/>
              <w:keepNext w:val="0"/>
              <w:keepLines w:val="0"/>
            </w:pPr>
            <w:r w:rsidRPr="00F016B6">
              <w:t xml:space="preserve">Inter-RAT cell reselection failure from GPRS </w:t>
            </w:r>
            <w:proofErr w:type="spellStart"/>
            <w:r w:rsidRPr="00F016B6">
              <w:t>Packet_transfer</w:t>
            </w:r>
            <w:proofErr w:type="spellEnd"/>
            <w:r w:rsidRPr="00F016B6">
              <w:t xml:space="preserve"> to E-UTRA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F38EE" w14:textId="77777777" w:rsidR="00A554A9" w:rsidRPr="00F016B6" w:rsidRDefault="00A554A9" w:rsidP="00726D4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737C3CD" w14:textId="77777777" w:rsidR="00A554A9" w:rsidRPr="00F016B6" w:rsidRDefault="00A554A9" w:rsidP="00726D4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9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F51F0" w14:textId="77777777" w:rsidR="00A554A9" w:rsidRPr="00F016B6" w:rsidRDefault="00A554A9" w:rsidP="00726D4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5B49786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D3ECE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6.2.3.31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F165C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F016B6">
              <w:rPr>
                <w:snapToGrid w:val="0"/>
                <w:szCs w:val="18"/>
              </w:rPr>
              <w:t>UTRA_Idle</w:t>
            </w:r>
            <w:proofErr w:type="spellEnd"/>
            <w:r w:rsidRPr="00F016B6">
              <w:rPr>
                <w:snapToGrid w:val="0"/>
                <w:szCs w:val="18"/>
              </w:rPr>
              <w:t xml:space="preserve"> (low priority) to E-UTRA RRC_IDLE (high priority) according to RAT priority provided by dedicated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9CA18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AF287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70FE4" w14:textId="77777777" w:rsidR="00D62E15" w:rsidRPr="00F016B6" w:rsidRDefault="00A56EA2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D62E15" w:rsidRPr="00F016B6" w14:paraId="05E1297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D6B80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6.2.3.32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1E40B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re-selection / From E-UTRA RRC_IDLE to </w:t>
            </w:r>
            <w:proofErr w:type="spellStart"/>
            <w:r w:rsidRPr="00F016B6">
              <w:rPr>
                <w:snapToGrid w:val="0"/>
                <w:szCs w:val="18"/>
              </w:rPr>
              <w:t>UTRA_Idle</w:t>
            </w:r>
            <w:proofErr w:type="spellEnd"/>
            <w:r w:rsidRPr="00F016B6">
              <w:rPr>
                <w:snapToGrid w:val="0"/>
                <w:szCs w:val="18"/>
              </w:rPr>
              <w:t xml:space="preserve">, </w:t>
            </w:r>
            <w:proofErr w:type="spellStart"/>
            <w:r w:rsidRPr="00F016B6">
              <w:rPr>
                <w:snapToGrid w:val="0"/>
                <w:szCs w:val="18"/>
              </w:rPr>
              <w:t>Snonintrasearch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4BF8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D37FE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EF60" w14:textId="77777777" w:rsidR="00D62E15" w:rsidRPr="00F016B6" w:rsidRDefault="00A56EA2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D62E15" w:rsidRPr="00F016B6" w14:paraId="7D87763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184AA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6.2.3.33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B48F3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reselection / From E-UTRA RRC_IDLE to </w:t>
            </w:r>
            <w:proofErr w:type="spellStart"/>
            <w:r w:rsidRPr="00F016B6">
              <w:rPr>
                <w:snapToGrid w:val="0"/>
                <w:szCs w:val="18"/>
              </w:rPr>
              <w:t>UTRA_Idle</w:t>
            </w:r>
            <w:proofErr w:type="spellEnd"/>
            <w:r w:rsidRPr="00F016B6">
              <w:rPr>
                <w:snapToGrid w:val="0"/>
                <w:szCs w:val="18"/>
              </w:rPr>
              <w:t xml:space="preserve"> / </w:t>
            </w:r>
            <w:proofErr w:type="spellStart"/>
            <w:r w:rsidRPr="00F016B6">
              <w:rPr>
                <w:snapToGrid w:val="0"/>
                <w:szCs w:val="18"/>
              </w:rPr>
              <w:t>Squal</w:t>
            </w:r>
            <w:proofErr w:type="spellEnd"/>
            <w:r w:rsidRPr="00F016B6">
              <w:rPr>
                <w:snapToGrid w:val="0"/>
                <w:szCs w:val="18"/>
              </w:rPr>
              <w:t xml:space="preserve"> based cell reselection parameters are broadcasted in E-UTRAN / UE does not support </w:t>
            </w:r>
            <w:proofErr w:type="spellStart"/>
            <w:r w:rsidRPr="00F016B6">
              <w:rPr>
                <w:snapToGrid w:val="0"/>
                <w:szCs w:val="18"/>
              </w:rPr>
              <w:t>Squal</w:t>
            </w:r>
            <w:proofErr w:type="spellEnd"/>
            <w:r w:rsidRPr="00F016B6">
              <w:rPr>
                <w:snapToGrid w:val="0"/>
                <w:szCs w:val="18"/>
              </w:rPr>
              <w:t xml:space="preserve"> based cell reselection in UTRAN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A47ED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62B09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DCD3E" w14:textId="77777777" w:rsidR="00D62E15" w:rsidRPr="00F016B6" w:rsidRDefault="00A56EA2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140DA5" w:rsidRPr="00F016B6" w14:paraId="02EE25B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04DF7" w14:textId="77777777" w:rsidR="00140DA5" w:rsidRPr="00F016B6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6.2.3.34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BD8F7" w14:textId="77777777" w:rsidR="00140DA5" w:rsidRPr="00F016B6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Inter-RAT cell reselection from E-UTRA to UTRA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F6C93" w14:textId="77777777" w:rsidR="00140DA5" w:rsidRPr="00F016B6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50C02" w14:textId="77777777" w:rsidR="00140DA5" w:rsidRPr="00F016B6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A82F1" w14:textId="77777777" w:rsidR="00140DA5" w:rsidRPr="00F016B6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1A0DE1" w:rsidRPr="00F016B6" w14:paraId="076AE4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92F2E" w14:textId="77777777" w:rsidR="001A0DE1" w:rsidRPr="00F016B6" w:rsidRDefault="001A0DE1" w:rsidP="005B38A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6.2.3.35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3A173" w14:textId="77777777" w:rsidR="001A0DE1" w:rsidRPr="00F016B6" w:rsidRDefault="001A0DE1" w:rsidP="005B38A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Inter-RAT cell reselection from UTRA to E-UTRA</w:t>
            </w:r>
            <w:r w:rsidR="007976C9" w:rsidRPr="00F016B6">
              <w:t xml:space="preserve"> </w:t>
            </w:r>
            <w:r w:rsidRPr="00F016B6">
              <w:t>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589EA" w14:textId="77777777" w:rsidR="001A0DE1" w:rsidRPr="00F016B6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8BC1A" w14:textId="77777777" w:rsidR="001A0DE1" w:rsidRPr="00F016B6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4E466" w14:textId="77777777" w:rsidR="001A0DE1" w:rsidRPr="00F016B6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9E3846" w:rsidRPr="00F016B6" w14:paraId="52BE0E4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5A0F0" w14:textId="77777777" w:rsidR="009E3846" w:rsidRPr="00F016B6" w:rsidRDefault="009E3846" w:rsidP="00273788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Cs w:val="18"/>
              </w:rPr>
              <w:t>6.2.4.1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BE2C9" w14:textId="77777777" w:rsidR="009E3846" w:rsidRPr="00F016B6" w:rsidRDefault="009E3846" w:rsidP="00273788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 w:val="16"/>
                <w:szCs w:val="16"/>
              </w:rPr>
              <w:t xml:space="preserve">Inter-RAT absolute priority based reselection in UTRA CELL_FACH to E-UTRA RRC_IDLE (Higher Priority Layers, </w:t>
            </w:r>
            <w:proofErr w:type="spellStart"/>
            <w:proofErr w:type="gramStart"/>
            <w:r w:rsidRPr="00F016B6">
              <w:rPr>
                <w:rFonts w:cs="Arial"/>
                <w:sz w:val="16"/>
                <w:szCs w:val="16"/>
              </w:rPr>
              <w:t>Srxlev,x</w:t>
            </w:r>
            <w:proofErr w:type="spellEnd"/>
            <w:proofErr w:type="gramEnd"/>
            <w:r w:rsidRPr="00F016B6">
              <w:rPr>
                <w:rFonts w:cs="Arial"/>
                <w:sz w:val="16"/>
                <w:szCs w:val="16"/>
              </w:rPr>
              <w:t xml:space="preserve"> &gt;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Threshx,high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Srxlev,serv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&gt; Sprioritysearch1 and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SqualServ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&gt; Sprioritysearch2)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843CA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D5F26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7E237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9E3846" w:rsidRPr="00F016B6" w14:paraId="1E8EBC8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79442" w14:textId="77777777" w:rsidR="009E3846" w:rsidRPr="00F016B6" w:rsidRDefault="009E3846" w:rsidP="00273788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Cs w:val="18"/>
              </w:rPr>
              <w:t>6.2.4.2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FA495" w14:textId="77777777" w:rsidR="009E3846" w:rsidRPr="00F016B6" w:rsidRDefault="009E3846" w:rsidP="00273788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 w:val="16"/>
                <w:szCs w:val="16"/>
              </w:rPr>
              <w:t xml:space="preserve">Inter-RAT absolute priority based reselection in UTRA CELL_FACH (Higher Priority Layers, no cell reselection to E-UTRA RRC_IDLE when </w:t>
            </w:r>
            <w:proofErr w:type="spellStart"/>
            <w:proofErr w:type="gramStart"/>
            <w:r w:rsidRPr="00F016B6">
              <w:rPr>
                <w:rFonts w:cs="Arial"/>
                <w:sz w:val="16"/>
                <w:szCs w:val="16"/>
              </w:rPr>
              <w:t>Srxlev,serv</w:t>
            </w:r>
            <w:proofErr w:type="spellEnd"/>
            <w:proofErr w:type="gramEnd"/>
            <w:r w:rsidRPr="00F016B6">
              <w:rPr>
                <w:rFonts w:cs="Arial"/>
                <w:sz w:val="16"/>
                <w:szCs w:val="16"/>
              </w:rPr>
              <w:t xml:space="preserve"> &lt; Sprioritysearch1)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9C497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7B43D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A6AC4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9E3846" w:rsidRPr="00F016B6" w14:paraId="2E123F8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3E414" w14:textId="77777777" w:rsidR="009E3846" w:rsidRPr="00F016B6" w:rsidRDefault="009E3846" w:rsidP="00273788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Cs w:val="18"/>
              </w:rPr>
              <w:t>6.2.4.3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1CD54" w14:textId="77777777" w:rsidR="009E3846" w:rsidRPr="00F016B6" w:rsidRDefault="009E3846" w:rsidP="00273788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 w:val="16"/>
                <w:szCs w:val="16"/>
              </w:rPr>
              <w:t xml:space="preserve">Inter-RAT absolute priority based reselection in UTRA CELL_FACH to E-UTRA RRC_IDLE (Higher Priority Layers, </w:t>
            </w:r>
            <w:proofErr w:type="spellStart"/>
            <w:proofErr w:type="gramStart"/>
            <w:r w:rsidRPr="00F016B6">
              <w:rPr>
                <w:rFonts w:cs="Arial"/>
                <w:sz w:val="16"/>
                <w:szCs w:val="16"/>
              </w:rPr>
              <w:t>Squal,x</w:t>
            </w:r>
            <w:proofErr w:type="spellEnd"/>
            <w:proofErr w:type="gramEnd"/>
            <w:r w:rsidRPr="00F016B6">
              <w:rPr>
                <w:rFonts w:cs="Arial"/>
                <w:sz w:val="16"/>
                <w:szCs w:val="16"/>
              </w:rPr>
              <w:t xml:space="preserve"> &gt; Threshx,high2 and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Srxlev,serv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&gt; Sprioritysearch1 and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SqualServ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&gt; Sprioritysearch2)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BEDE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430E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26C52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9E3846" w:rsidRPr="00F016B6" w14:paraId="4D47CCB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D2C84" w14:textId="77777777" w:rsidR="009E3846" w:rsidRPr="00F016B6" w:rsidRDefault="009E3846" w:rsidP="00273788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Cs w:val="18"/>
              </w:rPr>
              <w:t>6.2.4.4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17615" w14:textId="77777777" w:rsidR="009E3846" w:rsidRPr="00F016B6" w:rsidRDefault="009E3846" w:rsidP="00273788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 w:val="16"/>
                <w:szCs w:val="16"/>
              </w:rPr>
              <w:t>Inter-RAT absolute priority based reselection in UTRA CELL_FACH (lower priority) to E-UTRA RRC_IDLE (higher priority)</w:t>
            </w:r>
            <w:r w:rsidR="007976C9" w:rsidRPr="00F016B6">
              <w:rPr>
                <w:rFonts w:cs="Arial"/>
                <w:sz w:val="16"/>
                <w:szCs w:val="16"/>
              </w:rPr>
              <w:t xml:space="preserve"> </w:t>
            </w:r>
            <w:r w:rsidRPr="00F016B6">
              <w:rPr>
                <w:rFonts w:cs="Arial"/>
                <w:sz w:val="16"/>
                <w:szCs w:val="16"/>
              </w:rPr>
              <w:t xml:space="preserve">(All Layers, </w:t>
            </w:r>
            <w:proofErr w:type="spellStart"/>
            <w:proofErr w:type="gramStart"/>
            <w:r w:rsidRPr="00F016B6">
              <w:rPr>
                <w:rFonts w:cs="Arial"/>
                <w:sz w:val="16"/>
                <w:szCs w:val="16"/>
              </w:rPr>
              <w:t>Srxlev,x</w:t>
            </w:r>
            <w:proofErr w:type="spellEnd"/>
            <w:proofErr w:type="gramEnd"/>
            <w:r w:rsidRPr="00F016B6">
              <w:rPr>
                <w:rFonts w:cs="Arial"/>
                <w:sz w:val="16"/>
                <w:szCs w:val="16"/>
              </w:rPr>
              <w:t xml:space="preserve"> &gt;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Threshx,high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CAF5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1635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EDD2C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9E3846" w:rsidRPr="00F016B6" w14:paraId="09E485A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6036A" w14:textId="77777777" w:rsidR="009E3846" w:rsidRPr="00F016B6" w:rsidRDefault="009E3846" w:rsidP="00273788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Cs w:val="18"/>
              </w:rPr>
              <w:t>6.2.4.5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DDF68" w14:textId="77777777" w:rsidR="009E3846" w:rsidRPr="00F016B6" w:rsidRDefault="009E3846" w:rsidP="00273788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 w:val="16"/>
                <w:szCs w:val="16"/>
              </w:rPr>
              <w:t>Inter-RAT absolute priority based reselection in UTRA CELL_FACH (lower priority) to E-UTRA RRC_IDLE (higher priority)</w:t>
            </w:r>
            <w:r w:rsidR="007976C9" w:rsidRPr="00F016B6">
              <w:rPr>
                <w:rFonts w:cs="Arial"/>
                <w:sz w:val="16"/>
                <w:szCs w:val="16"/>
              </w:rPr>
              <w:t xml:space="preserve"> </w:t>
            </w:r>
            <w:r w:rsidRPr="00F016B6">
              <w:rPr>
                <w:rFonts w:cs="Arial"/>
                <w:sz w:val="16"/>
                <w:szCs w:val="16"/>
              </w:rPr>
              <w:t xml:space="preserve">(All Layers, </w:t>
            </w:r>
            <w:proofErr w:type="spellStart"/>
            <w:proofErr w:type="gramStart"/>
            <w:r w:rsidRPr="00F016B6">
              <w:rPr>
                <w:rFonts w:cs="Arial"/>
                <w:sz w:val="16"/>
                <w:szCs w:val="16"/>
              </w:rPr>
              <w:t>Squal,x</w:t>
            </w:r>
            <w:proofErr w:type="spellEnd"/>
            <w:proofErr w:type="gramEnd"/>
            <w:r w:rsidRPr="00F016B6">
              <w:rPr>
                <w:rFonts w:cs="Arial"/>
                <w:sz w:val="16"/>
                <w:szCs w:val="16"/>
              </w:rPr>
              <w:t xml:space="preserve"> &gt;ThreshX,high2)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09A2E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7CB39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C34DB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9E3846" w:rsidRPr="00F016B6" w14:paraId="1F1C552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5E8B" w14:textId="77777777" w:rsidR="009E3846" w:rsidRPr="00F016B6" w:rsidRDefault="009E3846" w:rsidP="00273788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Cs w:val="18"/>
              </w:rPr>
              <w:t>6.2.4.6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FAC2C" w14:textId="77777777" w:rsidR="009E3846" w:rsidRPr="00F016B6" w:rsidRDefault="009E3846" w:rsidP="00273788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 w:val="16"/>
                <w:szCs w:val="16"/>
              </w:rPr>
              <w:t>Inter-RAT absolute priority based reselection in UTRA CELL_FACH (higher priority) to E-UTRA RRC_IDLE (lower priority)</w:t>
            </w:r>
            <w:r w:rsidR="007976C9" w:rsidRPr="00F016B6">
              <w:rPr>
                <w:rFonts w:cs="Arial"/>
                <w:sz w:val="16"/>
                <w:szCs w:val="16"/>
              </w:rPr>
              <w:t xml:space="preserve"> </w:t>
            </w:r>
            <w:r w:rsidRPr="00F016B6">
              <w:rPr>
                <w:rFonts w:cs="Arial"/>
                <w:sz w:val="16"/>
                <w:szCs w:val="16"/>
              </w:rPr>
              <w:t xml:space="preserve">(All Layers, </w:t>
            </w:r>
            <w:proofErr w:type="spellStart"/>
            <w:proofErr w:type="gramStart"/>
            <w:r w:rsidRPr="00F016B6">
              <w:rPr>
                <w:rFonts w:cs="Arial"/>
                <w:sz w:val="16"/>
                <w:szCs w:val="16"/>
              </w:rPr>
              <w:t>Srxlev,serv</w:t>
            </w:r>
            <w:proofErr w:type="spellEnd"/>
            <w:proofErr w:type="gramEnd"/>
            <w:r w:rsidRPr="00F016B6">
              <w:rPr>
                <w:rFonts w:cs="Arial"/>
                <w:sz w:val="16"/>
                <w:szCs w:val="16"/>
              </w:rPr>
              <w:t xml:space="preserve"> &lt; Sprioritysearch1 ,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Srxlev,serv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&lt;Thresh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serv,low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Srxlev,x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&gt;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ThreshX,low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CFE3B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20D00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A498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84C4A" w:rsidRPr="00F016B6" w14:paraId="3492EB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A9AD9" w14:textId="77777777" w:rsidR="00384C4A" w:rsidRPr="00F016B6" w:rsidRDefault="00384C4A" w:rsidP="0088184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6.2.4.7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31BA" w14:textId="77777777" w:rsidR="00384C4A" w:rsidRPr="00F016B6" w:rsidRDefault="00384C4A" w:rsidP="0088184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016B6">
              <w:rPr>
                <w:rFonts w:cs="Arial"/>
                <w:sz w:val="16"/>
                <w:szCs w:val="16"/>
              </w:rPr>
              <w:t>Inter-RAT absolute priority based reselection in UTRA CELL_FACH (higher priority) to E-UTRA RRC_IDLE (lower priority)</w:t>
            </w:r>
            <w:r w:rsidR="007976C9" w:rsidRPr="00F016B6">
              <w:rPr>
                <w:rFonts w:cs="Arial"/>
                <w:sz w:val="16"/>
                <w:szCs w:val="16"/>
              </w:rPr>
              <w:t xml:space="preserve"> </w:t>
            </w:r>
            <w:r w:rsidRPr="00F016B6">
              <w:rPr>
                <w:rFonts w:cs="Arial"/>
                <w:sz w:val="16"/>
                <w:szCs w:val="16"/>
              </w:rPr>
              <w:t xml:space="preserve">(All Layers, </w:t>
            </w:r>
            <w:proofErr w:type="spellStart"/>
            <w:proofErr w:type="gramStart"/>
            <w:r w:rsidRPr="00F016B6">
              <w:rPr>
                <w:rFonts w:cs="Arial"/>
                <w:sz w:val="16"/>
                <w:szCs w:val="16"/>
              </w:rPr>
              <w:t>Srxlev,serv</w:t>
            </w:r>
            <w:proofErr w:type="spellEnd"/>
            <w:proofErr w:type="gramEnd"/>
            <w:r w:rsidRPr="00F016B6">
              <w:rPr>
                <w:rFonts w:cs="Arial"/>
                <w:sz w:val="16"/>
                <w:szCs w:val="16"/>
              </w:rPr>
              <w:t xml:space="preserve"> &lt; Sprioritysearch1 ,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Squal,serv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&lt;Thresh serv,low2 &amp;&amp;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Squal,x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&gt; ThreshX,low2)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77D91" w14:textId="77777777" w:rsidR="00384C4A" w:rsidRPr="00F016B6" w:rsidRDefault="00384C4A" w:rsidP="0088184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90B15" w14:textId="77777777" w:rsidR="00384C4A" w:rsidRPr="00F016B6" w:rsidRDefault="00384C4A" w:rsidP="0088184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CB37" w14:textId="77777777" w:rsidR="00384C4A" w:rsidRPr="00F016B6" w:rsidRDefault="00384C4A" w:rsidP="0088184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D62E15" w:rsidRPr="00F016B6" w14:paraId="336C0D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A03E2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3A941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Inter-frequency cell reselection / From E-UTRA RRC_IDLE non-CSG cell to E-UTRA RRC_IDLE CSG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0E647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EE618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DF851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9A5516" w:rsidRPr="00F016B6" w14:paraId="25F60C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102D" w14:textId="77777777" w:rsidR="009A5516" w:rsidRPr="00F016B6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58018" w14:textId="77777777" w:rsidR="009A5516" w:rsidRPr="00F016B6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F016B6">
              <w:rPr>
                <w:snapToGrid w:val="0"/>
                <w:szCs w:val="18"/>
              </w:rPr>
              <w:t>GSM_Idle</w:t>
            </w:r>
            <w:proofErr w:type="spellEnd"/>
            <w:r w:rsidRPr="00F016B6">
              <w:rPr>
                <w:snapToGrid w:val="0"/>
                <w:szCs w:val="18"/>
              </w:rPr>
              <w:t xml:space="preserve">/GPRS </w:t>
            </w:r>
            <w:proofErr w:type="spellStart"/>
            <w:r w:rsidRPr="00F016B6">
              <w:rPr>
                <w:snapToGrid w:val="0"/>
                <w:szCs w:val="18"/>
              </w:rPr>
              <w:t>Packet_Idle</w:t>
            </w:r>
            <w:proofErr w:type="spellEnd"/>
            <w:r w:rsidRPr="00F016B6">
              <w:rPr>
                <w:snapToGrid w:val="0"/>
                <w:szCs w:val="18"/>
              </w:rPr>
              <w:t xml:space="preserve"> to E-UTRA idle CSG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FC1DB" w14:textId="77777777" w:rsidR="009A5516" w:rsidRPr="00F016B6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CBDAF" w14:textId="77777777" w:rsidR="009A5516" w:rsidRPr="00F016B6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5B539" w14:textId="77777777" w:rsidR="009A5516" w:rsidRPr="00F016B6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571C7F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E0898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CA635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F016B6">
              <w:rPr>
                <w:snapToGrid w:val="0"/>
                <w:szCs w:val="18"/>
              </w:rPr>
              <w:t>UTRA_Idle</w:t>
            </w:r>
            <w:proofErr w:type="spellEnd"/>
            <w:r w:rsidRPr="00F016B6">
              <w:rPr>
                <w:snapToGrid w:val="0"/>
                <w:szCs w:val="18"/>
              </w:rPr>
              <w:t xml:space="preserve"> to E-UTRA RRC_IDLE CSG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03D1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241F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27FC5" w14:textId="77777777" w:rsidR="00D62E15" w:rsidRPr="00F016B6" w:rsidRDefault="00F1634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D257AB" w:rsidRPr="00F016B6" w14:paraId="3E079ED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53867E" w14:textId="77777777" w:rsidR="00D257AB" w:rsidRPr="00F016B6" w:rsidRDefault="00D257AB" w:rsidP="00322CC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5B96CB" w14:textId="77777777" w:rsidR="00D257AB" w:rsidRPr="00F016B6" w:rsidRDefault="00D257AB" w:rsidP="00322CC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Inter-RAT cell reselection / From UTRA CELL_PCH state to E-UTRA RRC_IDLE CSG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B4CFE0" w14:textId="77777777" w:rsidR="00D257AB" w:rsidRPr="00F016B6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978DF4" w14:textId="77777777" w:rsidR="00D257AB" w:rsidRPr="00F016B6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22DB1B7" w14:textId="77777777" w:rsidR="00D257AB" w:rsidRPr="00F016B6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D62E15" w:rsidRPr="00F016B6" w14:paraId="2AE576D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62E8B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4756A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Manual support for CSG ID 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96B6E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B219F" w14:textId="77777777" w:rsidR="00D62E15" w:rsidRPr="00F016B6" w:rsidRDefault="00D257AB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58F40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43C3251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37B2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lastRenderedPageBreak/>
              <w:t>6.3.6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18699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Ignoring CSG cells in cell selection/reselection when allowed CSG list is empty or not supported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57ABE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298BA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D8E9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F16343" w:rsidRPr="00F016B6" w14:paraId="262A802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4"/>
          <w:wBefore w:w="21" w:type="dxa"/>
          <w:wAfter w:w="130" w:type="dxa"/>
          <w:jc w:val="center"/>
        </w:trPr>
        <w:tc>
          <w:tcPr>
            <w:tcW w:w="1002" w:type="dxa"/>
            <w:gridSpan w:val="8"/>
          </w:tcPr>
          <w:p w14:paraId="30735B12" w14:textId="77777777" w:rsidR="00F16343" w:rsidRPr="00F016B6" w:rsidRDefault="00F16343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6.3.7</w:t>
            </w:r>
          </w:p>
        </w:tc>
        <w:tc>
          <w:tcPr>
            <w:tcW w:w="7344" w:type="dxa"/>
            <w:gridSpan w:val="7"/>
          </w:tcPr>
          <w:p w14:paraId="54798858" w14:textId="77777777" w:rsidR="00F16343" w:rsidRPr="00F016B6" w:rsidRDefault="00F16343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Inter-RAT Cell reselection from E-UTRA idle non-CSG cell to a UTRA CSG cell</w:t>
            </w:r>
          </w:p>
        </w:tc>
        <w:tc>
          <w:tcPr>
            <w:tcW w:w="567" w:type="dxa"/>
            <w:gridSpan w:val="6"/>
          </w:tcPr>
          <w:p w14:paraId="55708AC2" w14:textId="77777777" w:rsidR="00F16343" w:rsidRPr="00F016B6" w:rsidRDefault="00F16343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98818CE" w14:textId="77777777" w:rsidR="00F16343" w:rsidRPr="00F016B6" w:rsidRDefault="00D257AB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52C78FE" w14:textId="77777777" w:rsidR="00F16343" w:rsidRPr="00F016B6" w:rsidRDefault="00983DA5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D62E15" w:rsidRPr="00F016B6" w14:paraId="24A6C91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3A792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05D7D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Manual CSG ID selection across PLMNs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F48E6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53C8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6EA49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1A62B6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3CC9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4B9EC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Manual CSG ID selection / Hybrid cell whose CSG ID is not in the Allowed CSG list nor Operator’s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D507B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52592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364C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367EFA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D9C56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36B2E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Inter-frequency cell reselection / From E-UTRA RRC_IDLE non-CSG cell to E-UTRA RRC_IDLE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398AD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244E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E76C4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F12235" w:rsidRPr="00F016B6" w14:paraId="6D4DBC8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5"/>
          <w:gridAfter w:val="1"/>
          <w:wBefore w:w="71" w:type="dxa"/>
          <w:wAfter w:w="77" w:type="dxa"/>
          <w:jc w:val="center"/>
        </w:trPr>
        <w:tc>
          <w:tcPr>
            <w:tcW w:w="100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B64B8" w14:textId="77777777" w:rsidR="00F12235" w:rsidRPr="00F016B6" w:rsidRDefault="00F12235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6.4.3</w:t>
            </w:r>
          </w:p>
        </w:tc>
        <w:tc>
          <w:tcPr>
            <w:tcW w:w="734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3AFD3" w14:textId="77777777" w:rsidR="00F12235" w:rsidRPr="00F016B6" w:rsidRDefault="00F12235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Inter-RAT cell reselection / From E-UTRA RRC_IDLE non-CSG cell to </w:t>
            </w:r>
            <w:proofErr w:type="spellStart"/>
            <w:r w:rsidRPr="00F016B6">
              <w:rPr>
                <w:snapToGrid w:val="0"/>
                <w:szCs w:val="18"/>
              </w:rPr>
              <w:t>UTRA_Idle</w:t>
            </w:r>
            <w:proofErr w:type="spellEnd"/>
            <w:r w:rsidRPr="00F016B6">
              <w:rPr>
                <w:snapToGrid w:val="0"/>
                <w:szCs w:val="18"/>
              </w:rPr>
              <w:t xml:space="preserve"> member hybrid cell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D0858" w14:textId="77777777" w:rsidR="00F12235" w:rsidRPr="00F016B6" w:rsidRDefault="00F12235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A15F7E1" w14:textId="77777777" w:rsidR="00F12235" w:rsidRPr="00F016B6" w:rsidRDefault="00D257AB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33966" w14:textId="77777777" w:rsidR="00F12235" w:rsidRPr="00F016B6" w:rsidRDefault="00983DA5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983DA5" w:rsidRPr="00F016B6" w14:paraId="47DB0C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70D11" w14:textId="77777777" w:rsidR="00983DA5" w:rsidRPr="00F016B6" w:rsidRDefault="00983DA5" w:rsidP="00B0622F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016B6">
              <w:rPr>
                <w:rFonts w:cs="Arial"/>
                <w:szCs w:val="18"/>
              </w:rPr>
              <w:t>6.4.4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D26A8" w14:textId="77777777" w:rsidR="00983DA5" w:rsidRPr="00F016B6" w:rsidRDefault="00983DA5" w:rsidP="00B0622F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 xml:space="preserve">Inter-RAT cell reselection / From E-UTRA RRC_IDLE non-member hybrid cell to </w:t>
            </w:r>
            <w:proofErr w:type="spellStart"/>
            <w:r w:rsidRPr="00F016B6">
              <w:rPr>
                <w:rFonts w:cs="Arial"/>
                <w:szCs w:val="18"/>
              </w:rPr>
              <w:t>UTRA_Idle</w:t>
            </w:r>
            <w:proofErr w:type="spellEnd"/>
            <w:r w:rsidRPr="00F016B6">
              <w:rPr>
                <w:rFonts w:cs="Arial"/>
                <w:szCs w:val="18"/>
              </w:rPr>
              <w:t xml:space="preserve">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0E0EF" w14:textId="77777777" w:rsidR="00983DA5" w:rsidRPr="00F016B6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0BDE" w14:textId="77777777" w:rsidR="00983DA5" w:rsidRPr="00F016B6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DEB5C" w14:textId="77777777" w:rsidR="00983DA5" w:rsidRPr="00F016B6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D62E15" w:rsidRPr="00F016B6" w14:paraId="0C0B461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F442A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color w:val="000000"/>
                <w:szCs w:val="18"/>
              </w:rPr>
              <w:t>6.4.5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6DF64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 xml:space="preserve">Inter-RAT cell reselection / From </w:t>
            </w:r>
            <w:proofErr w:type="spellStart"/>
            <w:r w:rsidRPr="00F016B6">
              <w:rPr>
                <w:szCs w:val="18"/>
              </w:rPr>
              <w:t>UTRA_Idle</w:t>
            </w:r>
            <w:proofErr w:type="spellEnd"/>
            <w:r w:rsidRPr="00F016B6">
              <w:rPr>
                <w:szCs w:val="18"/>
              </w:rPr>
              <w:t xml:space="preserve"> to E-UTRA RRC_IDLE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4DAE5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E3552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0521F" w14:textId="77777777" w:rsidR="00D62E15" w:rsidRPr="00F016B6" w:rsidRDefault="00F1223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D257AB" w:rsidRPr="00F016B6" w14:paraId="7B96459A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8D414B" w14:textId="77777777" w:rsidR="00D257AB" w:rsidRPr="00F016B6" w:rsidRDefault="00D257AB" w:rsidP="00322CC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016B6">
              <w:rPr>
                <w:rFonts w:cs="Arial"/>
                <w:color w:val="000000"/>
                <w:szCs w:val="18"/>
              </w:rPr>
              <w:t>6.4.6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0E98A9" w14:textId="77777777" w:rsidR="00D257AB" w:rsidRPr="00F016B6" w:rsidRDefault="00D257AB" w:rsidP="00322CC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szCs w:val="18"/>
              </w:rPr>
              <w:t>Inter-RAT cell reselection / From UTRA CELL_PCH to E-UTRA RRC_IDLE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80370FF" w14:textId="77777777" w:rsidR="00D257AB" w:rsidRPr="00F016B6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12CC2B" w14:textId="77777777" w:rsidR="00D257AB" w:rsidRPr="00F016B6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72F45D1" w14:textId="77777777" w:rsidR="00D257AB" w:rsidRPr="00F016B6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25F8" w:rsidRPr="00F016B6" w14:paraId="4C42C99D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F92D9D" w14:textId="77777777" w:rsidR="003425F8" w:rsidRPr="00F016B6" w:rsidRDefault="003425F8" w:rsidP="00C2794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016B6">
              <w:rPr>
                <w:rFonts w:cs="Arial"/>
                <w:color w:val="000000"/>
                <w:szCs w:val="18"/>
              </w:rPr>
              <w:t>6.4.7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857C5DD" w14:textId="77777777" w:rsidR="003425F8" w:rsidRPr="00F016B6" w:rsidRDefault="003425F8" w:rsidP="00C2794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szCs w:val="18"/>
              </w:rPr>
              <w:t xml:space="preserve">Inter-RAT cell reselection / From </w:t>
            </w:r>
            <w:proofErr w:type="spellStart"/>
            <w:r w:rsidRPr="00F016B6">
              <w:rPr>
                <w:szCs w:val="18"/>
              </w:rPr>
              <w:t>GSM_Idle</w:t>
            </w:r>
            <w:proofErr w:type="spellEnd"/>
            <w:r w:rsidRPr="00F016B6">
              <w:rPr>
                <w:szCs w:val="18"/>
              </w:rPr>
              <w:t xml:space="preserve">/GPRS </w:t>
            </w:r>
            <w:proofErr w:type="spellStart"/>
            <w:r w:rsidRPr="00F016B6">
              <w:rPr>
                <w:szCs w:val="18"/>
              </w:rPr>
              <w:t>Packet_Idle</w:t>
            </w:r>
            <w:proofErr w:type="spellEnd"/>
            <w:r w:rsidRPr="00F016B6">
              <w:rPr>
                <w:szCs w:val="18"/>
              </w:rPr>
              <w:t xml:space="preserve"> to E-UTRA RRC_IDLE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4E835A" w14:textId="77777777" w:rsidR="003425F8" w:rsidRPr="00F016B6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1120C41" w14:textId="77777777" w:rsidR="003425F8" w:rsidRPr="00F016B6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6CFD6C" w14:textId="77777777" w:rsidR="003425F8" w:rsidRPr="00F016B6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4E9841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D5A69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247D6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CCCH mapped to UL SCH/ DL-SCH/Reserved LCID (Logical Channel ID)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AA07B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B49F4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0FA1F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9A5516" w:rsidRPr="00F016B6" w14:paraId="11C172B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4FFCB" w14:textId="77777777" w:rsidR="009A5516" w:rsidRPr="00F016B6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E7AF" w14:textId="77777777" w:rsidR="009A5516" w:rsidRPr="00F016B6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CCCH mapped to UL SCH/ DL-SCH / UE Cat 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615B8" w14:textId="77777777" w:rsidR="009A5516" w:rsidRPr="00F016B6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BF1F6" w14:textId="77777777" w:rsidR="009A5516" w:rsidRPr="00F016B6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E3419" w14:textId="77777777" w:rsidR="009A5516" w:rsidRPr="00F016B6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30CDE6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B4CFF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59D0A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DTCH or DCCH mapped to UL SCH/ DL-SCH/Reserved Logical Channel 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670A3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BD530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E6037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3CFA0B6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6339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36057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Correct selection of RACH parameters/Random access preamble and PRACH resource explicitly signalled to the UE by RRC/Non-contention based random access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3D341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C42F2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320D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39E9C73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3E008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6718A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Correct selection of RACH parameters/Random access preamble and PRACH resource explicitly signalled to the UE in PDCCH Order/Non-contention based random access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A4C8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46AD7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3A04F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7EBD729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D9FD7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E0C8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Correct selection of RACH parameters/Preamble selected by MAC itself/Contention based random access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14527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C39C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AF45D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B74558" w:rsidRPr="00F016B6" w14:paraId="24DE5E0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11C43" w14:textId="77777777" w:rsidR="00B74558" w:rsidRPr="00F016B6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7.1.2.3a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60C49" w14:textId="77777777" w:rsidR="00B74558" w:rsidRPr="00F016B6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Correct selection of RACH parameters / Preamble selected by MAC itself / Contention based random access procedure /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20D1D" w14:textId="77777777" w:rsidR="00B74558" w:rsidRPr="00F016B6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DB4AE" w14:textId="77777777" w:rsidR="00B74558" w:rsidRPr="00F016B6" w:rsidRDefault="00B03C1C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31F6" w14:textId="77777777" w:rsidR="00B74558" w:rsidRPr="00F016B6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01C4BE6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B3CC8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77FE2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Random access procedure/Successful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04A5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8E05F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4595C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5C945C8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9D7D9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AA864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Random access procedure/MAC PDU containing multiple RARs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AB58F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EF63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38AE5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1FD46E0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02CF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B8F86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Maintenance of uplink time alignment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DD6BC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38F9D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93F0B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5C20662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CCA25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C69B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MAC contention resolution/Temporary C-RNTI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707FE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7364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98E2E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45C7C42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F8A7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FCA1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MAC contention resolution/C-RNTI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7DCA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64EF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8E14B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27D2BD7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BDD37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23570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MAC backoff indicator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8D4D7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A1D11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9CA4D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25F8" w:rsidRPr="00F016B6" w14:paraId="7732086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C7C97" w14:textId="77777777" w:rsidR="003425F8" w:rsidRPr="00F016B6" w:rsidRDefault="003425F8" w:rsidP="00C2794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7.1.2.10.1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48354" w14:textId="77777777" w:rsidR="003425F8" w:rsidRPr="00F016B6" w:rsidRDefault="003425F8" w:rsidP="00C2794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 xml:space="preserve">CA / Random access procedure / </w:t>
            </w:r>
            <w:proofErr w:type="spellStart"/>
            <w:r w:rsidRPr="00F016B6">
              <w:t>SCell</w:t>
            </w:r>
            <w:proofErr w:type="spellEnd"/>
            <w:r w:rsidRPr="00F016B6">
              <w:t xml:space="preserve">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ED228" w14:textId="77777777" w:rsidR="003425F8" w:rsidRPr="00F016B6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11B8E" w14:textId="77777777" w:rsidR="003425F8" w:rsidRPr="00F016B6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AD3F3" w14:textId="77777777" w:rsidR="003425F8" w:rsidRPr="00F016B6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5E68E8" w:rsidRPr="00F016B6" w14:paraId="70A3B1E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9D01" w14:textId="77777777" w:rsidR="005E68E8" w:rsidRPr="00F016B6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7.1.2.10.2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908C1" w14:textId="77777777" w:rsidR="005E68E8" w:rsidRPr="00F016B6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 xml:space="preserve">CA / Random access procedure / </w:t>
            </w:r>
            <w:proofErr w:type="spellStart"/>
            <w:r w:rsidRPr="00F016B6">
              <w:t>SCell</w:t>
            </w:r>
            <w:proofErr w:type="spellEnd"/>
            <w:r w:rsidRPr="00F016B6">
              <w:t xml:space="preserve">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A256" w14:textId="77777777" w:rsidR="005E68E8" w:rsidRPr="00F016B6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DAF5B" w14:textId="77777777" w:rsidR="005E68E8" w:rsidRPr="00F016B6" w:rsidRDefault="009A5516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D2866" w14:textId="77777777" w:rsidR="005E68E8" w:rsidRPr="00F016B6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25F8" w:rsidRPr="00F016B6" w14:paraId="1D40572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E18B5" w14:textId="77777777" w:rsidR="003425F8" w:rsidRPr="00F016B6" w:rsidRDefault="003425F8" w:rsidP="00C27942">
            <w:pPr>
              <w:pStyle w:val="TAL"/>
              <w:keepNext w:val="0"/>
              <w:keepLines w:val="0"/>
            </w:pPr>
            <w:r w:rsidRPr="00F016B6">
              <w:t>7.1.2.10.3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AD66" w14:textId="77777777" w:rsidR="003425F8" w:rsidRPr="00F016B6" w:rsidRDefault="003425F8" w:rsidP="00C27942">
            <w:pPr>
              <w:pStyle w:val="TAL"/>
              <w:keepNext w:val="0"/>
              <w:keepLines w:val="0"/>
            </w:pPr>
            <w:r w:rsidRPr="00F016B6">
              <w:t xml:space="preserve">CA / Random access procedure / </w:t>
            </w:r>
            <w:proofErr w:type="spellStart"/>
            <w:r w:rsidRPr="00F016B6">
              <w:t>SCell</w:t>
            </w:r>
            <w:proofErr w:type="spellEnd"/>
            <w:r w:rsidRPr="00F016B6">
              <w:t xml:space="preserve">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6ED22" w14:textId="77777777" w:rsidR="003425F8" w:rsidRPr="00F016B6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0B58" w14:textId="77777777" w:rsidR="003425F8" w:rsidRPr="00F016B6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3E837" w14:textId="77777777" w:rsidR="003425F8" w:rsidRPr="00F016B6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25F8" w:rsidRPr="00F016B6" w14:paraId="2FA9F1F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B5BF6" w14:textId="77777777" w:rsidR="003425F8" w:rsidRPr="00F016B6" w:rsidRDefault="003425F8" w:rsidP="00C27942">
            <w:pPr>
              <w:pStyle w:val="TAL"/>
              <w:keepNext w:val="0"/>
              <w:keepLines w:val="0"/>
            </w:pPr>
            <w:r w:rsidRPr="00F016B6">
              <w:t>7.1.2.11.2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3D770" w14:textId="77777777" w:rsidR="003425F8" w:rsidRPr="00F016B6" w:rsidRDefault="003425F8" w:rsidP="00C27942">
            <w:pPr>
              <w:pStyle w:val="TAL"/>
              <w:keepNext w:val="0"/>
              <w:keepLines w:val="0"/>
            </w:pPr>
            <w:r w:rsidRPr="00F016B6">
              <w:t>CA / Maintenance of uplink time alignment / Multiple TA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CD32F" w14:textId="77777777" w:rsidR="003425F8" w:rsidRPr="00F016B6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E7056" w14:textId="77777777" w:rsidR="003425F8" w:rsidRPr="00F016B6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89145" w14:textId="77777777" w:rsidR="003425F8" w:rsidRPr="00F016B6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5AF75D4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53C4C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6EABB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Correct handling of DL assignment/Dynamic case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7C779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C47FF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2CFB6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0C697B2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300D4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3A525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Correct handling of DL assignment / Semi-persistent case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37E5D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3B4CA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B7EBA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0F9400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5D830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3878D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MAC PDU header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3E518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9E64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11F8B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9A5516" w:rsidRPr="00F016B6" w14:paraId="5EA7594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B8767" w14:textId="77777777" w:rsidR="009A5516" w:rsidRPr="00F016B6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7.1.3.3a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652FB" w14:textId="77777777" w:rsidR="009A5516" w:rsidRPr="00F016B6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MAC PDU header handling / UE with limited TB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A5BD9" w14:textId="77777777" w:rsidR="009A5516" w:rsidRPr="00F016B6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2668E" w14:textId="77777777" w:rsidR="009A5516" w:rsidRPr="00F016B6" w:rsidRDefault="00B03C1C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51D71" w14:textId="77777777" w:rsidR="009A5516" w:rsidRPr="00F016B6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312D96C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9FCB2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02010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Correct HARQ process handling/DCCH and DTCH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AF920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42F5E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14D1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B74558" w:rsidRPr="00F016B6" w14:paraId="222142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F207F" w14:textId="77777777" w:rsidR="00B74558" w:rsidRPr="00F016B6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7.1.3.4a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E82CD" w14:textId="77777777" w:rsidR="00B74558" w:rsidRPr="00F016B6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Correct HARQ process handling / DCCH and DTCH/ Enhanced Coverage / CE Mode 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CC412" w14:textId="77777777" w:rsidR="00B74558" w:rsidRPr="00F016B6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AB8F6" w14:textId="77777777" w:rsidR="00B74558" w:rsidRPr="00F016B6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87B6" w14:textId="77777777" w:rsidR="00B74558" w:rsidRPr="00F016B6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601BBB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EC16B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F1B5B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Correct HARQ process handling/CCCH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96B11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D526D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004F9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B74558" w:rsidRPr="00F016B6" w14:paraId="532739C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2C8FA" w14:textId="77777777" w:rsidR="00B74558" w:rsidRPr="00F016B6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7.1.3.5a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4DA03" w14:textId="77777777" w:rsidR="00B74558" w:rsidRPr="00F016B6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Correct HARQ process handling / CCCH/ Enhanced Coverage / CE Mode 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C91F6" w14:textId="77777777" w:rsidR="00B74558" w:rsidRPr="00F016B6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86148" w14:textId="77777777" w:rsidR="00B74558" w:rsidRPr="00F016B6" w:rsidRDefault="00A67D3F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8FBF9" w14:textId="77777777" w:rsidR="00B74558" w:rsidRPr="00F016B6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3CDDC9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F60BB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EA193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Correct HARQ process handling/BCCH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974B8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F9B79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C48B3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4A605A5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4E1C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7.1.3.7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54BE9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MAC padding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DE4EA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3B27B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11D7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291496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7AC40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806DE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MAC reset DL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C309D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1D932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604D8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257AB" w:rsidRPr="00F016B6" w14:paraId="15231EC8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D8EA44" w14:textId="77777777" w:rsidR="00D257AB" w:rsidRPr="00F016B6" w:rsidRDefault="00D257AB" w:rsidP="00322CC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szCs w:val="18"/>
              </w:rPr>
              <w:t>7.1.3.11.1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9FF7F0" w14:textId="77777777" w:rsidR="00D257AB" w:rsidRPr="00F016B6" w:rsidRDefault="00D257AB" w:rsidP="00322CC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szCs w:val="18"/>
              </w:rPr>
              <w:t xml:space="preserve">CA / Correct HARQ process handling / DCCH and DTCH / P cell and </w:t>
            </w:r>
            <w:proofErr w:type="spellStart"/>
            <w:r w:rsidRPr="00F016B6">
              <w:rPr>
                <w:szCs w:val="18"/>
              </w:rPr>
              <w:t>Scell</w:t>
            </w:r>
            <w:proofErr w:type="spellEnd"/>
            <w:r w:rsidRPr="00F016B6">
              <w:rPr>
                <w:szCs w:val="18"/>
              </w:rPr>
              <w:t xml:space="preserve">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CF785BC" w14:textId="77777777" w:rsidR="00D257AB" w:rsidRPr="00F016B6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D24513" w14:textId="77777777" w:rsidR="00D257AB" w:rsidRPr="00F016B6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3B0EA8D" w14:textId="77777777" w:rsidR="00D257AB" w:rsidRPr="00F016B6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257AB" w:rsidRPr="00F016B6" w14:paraId="40F0D484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60A649" w14:textId="77777777" w:rsidR="00D257AB" w:rsidRPr="00F016B6" w:rsidRDefault="00D257AB" w:rsidP="00322CC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szCs w:val="18"/>
              </w:rPr>
              <w:t>7.1.3.11.2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D8313C" w14:textId="77777777" w:rsidR="00D257AB" w:rsidRPr="00F016B6" w:rsidRDefault="00D257AB" w:rsidP="00322CC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szCs w:val="18"/>
              </w:rPr>
              <w:t xml:space="preserve">CA / Correct HARQ process handling / DCCH and DTCH / P cell and </w:t>
            </w:r>
            <w:proofErr w:type="spellStart"/>
            <w:r w:rsidRPr="00F016B6">
              <w:rPr>
                <w:szCs w:val="18"/>
              </w:rPr>
              <w:t>Scell</w:t>
            </w:r>
            <w:proofErr w:type="spellEnd"/>
            <w:r w:rsidRPr="00F016B6">
              <w:rPr>
                <w:szCs w:val="18"/>
              </w:rPr>
              <w:t xml:space="preserve">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E5A83C" w14:textId="77777777" w:rsidR="00D257AB" w:rsidRPr="00F016B6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673CCAE" w14:textId="77777777" w:rsidR="00D257AB" w:rsidRPr="00F016B6" w:rsidRDefault="009E3846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380029B" w14:textId="77777777" w:rsidR="00D257AB" w:rsidRPr="00F016B6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1A0DE1" w:rsidRPr="00F016B6" w14:paraId="7110777D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15AE7B" w14:textId="77777777" w:rsidR="001A0DE1" w:rsidRPr="00F016B6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7.1.3.11.3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D39F6B" w14:textId="77777777" w:rsidR="001A0DE1" w:rsidRPr="00F016B6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rFonts w:cs="Arial"/>
                <w:sz w:val="16"/>
                <w:szCs w:val="16"/>
              </w:rPr>
              <w:t xml:space="preserve">CA / Correct HARQ process handling / DCCH and DTCH / P cell and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9793BB" w14:textId="77777777" w:rsidR="001A0DE1" w:rsidRPr="00F016B6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30B27D4" w14:textId="77777777" w:rsidR="001A0DE1" w:rsidRPr="00F016B6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03C102" w14:textId="77777777" w:rsidR="001A0DE1" w:rsidRPr="00F016B6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9A5516" w:rsidRPr="00F016B6" w14:paraId="497173D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C4E9BA" w14:textId="77777777" w:rsidR="009A5516" w:rsidRPr="00F016B6" w:rsidRDefault="009A5516" w:rsidP="00B1464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7.1.3.11.4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474D06" w14:textId="77777777" w:rsidR="009A5516" w:rsidRPr="00F016B6" w:rsidRDefault="009A5516" w:rsidP="00B146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016B6">
              <w:rPr>
                <w:rFonts w:cs="Arial"/>
                <w:sz w:val="16"/>
                <w:szCs w:val="16"/>
              </w:rPr>
              <w:t xml:space="preserve">FDD-TDD CA / Correct HARQ process handling / DCCH and DTCH / FDD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and TDD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62D1D2" w14:textId="77777777" w:rsidR="009A5516" w:rsidRPr="00F016B6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C183BAF" w14:textId="77777777" w:rsidR="009A5516" w:rsidRPr="00F016B6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B66C9C" w14:textId="77777777" w:rsidR="009A5516" w:rsidRPr="00F016B6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9A5516" w:rsidRPr="00F016B6" w14:paraId="2F56057B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074D5EB" w14:textId="77777777" w:rsidR="009A5516" w:rsidRPr="00F016B6" w:rsidRDefault="009A5516" w:rsidP="00B1464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7.1.3.11.5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3F6CAA" w14:textId="77777777" w:rsidR="009A5516" w:rsidRPr="00F016B6" w:rsidRDefault="009A5516" w:rsidP="00B146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016B6">
              <w:rPr>
                <w:rFonts w:cs="Arial"/>
                <w:sz w:val="16"/>
                <w:szCs w:val="16"/>
              </w:rPr>
              <w:t xml:space="preserve">FDD-TDD CA / Correct HARQ process handling / DCCH and DTCH / TDD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and FDD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389CDC" w14:textId="77777777" w:rsidR="009A5516" w:rsidRPr="00F016B6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E67B5D" w14:textId="77777777" w:rsidR="009A5516" w:rsidRPr="00F016B6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01777A6" w14:textId="77777777" w:rsidR="009A5516" w:rsidRPr="00F016B6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983DA5" w:rsidRPr="00F016B6" w14:paraId="26D79551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21D01EC" w14:textId="77777777" w:rsidR="00983DA5" w:rsidRPr="00F016B6" w:rsidRDefault="00983DA5" w:rsidP="00B0622F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7.1.3.12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DDF8416" w14:textId="77777777" w:rsidR="00983DA5" w:rsidRPr="00F016B6" w:rsidRDefault="00983DA5" w:rsidP="00B0622F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TDD additional special subframe configuration / Special subframe pattern 9 with Normal Cyclic Prefix / CRS based transmission scheme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DB3988" w14:textId="77777777" w:rsidR="00983DA5" w:rsidRPr="00F016B6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3ABB7F" w14:textId="77777777" w:rsidR="00983DA5" w:rsidRPr="00F016B6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37CD9A" w14:textId="77777777" w:rsidR="00983DA5" w:rsidRPr="00F016B6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9E3846" w:rsidRPr="00F016B6" w14:paraId="0C68EBB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7880E61" w14:textId="77777777" w:rsidR="009E3846" w:rsidRPr="00F016B6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7.1.3.12a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99C83CA" w14:textId="77777777" w:rsidR="009E3846" w:rsidRPr="00F016B6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 w:val="16"/>
                <w:szCs w:val="16"/>
              </w:rPr>
              <w:t>TDD additional special subframe configuration / Special subframe pattern 7 with Extended Cyclic Prefix / CRS based transmission scheme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478D373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548805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F2E5DC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1A0DE1" w:rsidRPr="00F016B6" w14:paraId="72AA8DB7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0266C58" w14:textId="77777777" w:rsidR="001A0DE1" w:rsidRPr="00F016B6" w:rsidRDefault="001A0DE1" w:rsidP="005B38A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t>7.1.3.13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1748A8" w14:textId="77777777" w:rsidR="001A0DE1" w:rsidRPr="00F016B6" w:rsidRDefault="001A0DE1" w:rsidP="005B38A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t xml:space="preserve">TDD additional special subframe configuration / Special subframe pattern 9 with Normal Cyclic Prefix / UE-specific reference </w:t>
            </w:r>
            <w:proofErr w:type="gramStart"/>
            <w:r w:rsidRPr="00F016B6">
              <w:t>signals based</w:t>
            </w:r>
            <w:proofErr w:type="gramEnd"/>
            <w:r w:rsidRPr="00F016B6">
              <w:t xml:space="preserve"> transmission scheme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4B22F6" w14:textId="77777777" w:rsidR="001A0DE1" w:rsidRPr="00F016B6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88E740" w14:textId="77777777" w:rsidR="001A0DE1" w:rsidRPr="00F016B6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11C3859" w14:textId="77777777" w:rsidR="001A0DE1" w:rsidRPr="00F016B6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9E3846" w:rsidRPr="00F016B6" w14:paraId="4FF99FF9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0B8817" w14:textId="77777777" w:rsidR="009E3846" w:rsidRPr="00F016B6" w:rsidRDefault="009E3846" w:rsidP="00273788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Cs w:val="18"/>
              </w:rPr>
              <w:t>7.1.3.13a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9708F55" w14:textId="77777777" w:rsidR="009E3846" w:rsidRPr="00F016B6" w:rsidRDefault="009E3846" w:rsidP="00273788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 w:val="16"/>
                <w:szCs w:val="16"/>
              </w:rPr>
              <w:t xml:space="preserve">TDD additional special subframe configuration / Special subframe pattern 7 with Extended Cyclic Prefix / UE-specific reference </w:t>
            </w:r>
            <w:proofErr w:type="gramStart"/>
            <w:r w:rsidRPr="00F016B6">
              <w:rPr>
                <w:rFonts w:cs="Arial"/>
                <w:sz w:val="16"/>
                <w:szCs w:val="16"/>
              </w:rPr>
              <w:t>signals based</w:t>
            </w:r>
            <w:proofErr w:type="gramEnd"/>
            <w:r w:rsidRPr="00F016B6">
              <w:rPr>
                <w:rFonts w:cs="Arial"/>
                <w:sz w:val="16"/>
                <w:szCs w:val="16"/>
              </w:rPr>
              <w:t xml:space="preserve"> transmission scheme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377378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0556FEE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8B3ACD0" w14:textId="77777777" w:rsidR="009E3846" w:rsidRPr="00F016B6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789BC8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AF7B6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lastRenderedPageBreak/>
              <w:t>7.1.4.1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DDC4F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Correct handling of UL assignment/Dynamic case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97859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ACA44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E8E0A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4658FE" w:rsidRPr="00F016B6" w14:paraId="032CEA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24A24" w14:textId="77777777" w:rsidR="004658FE" w:rsidRPr="00F016B6" w:rsidRDefault="004658FE" w:rsidP="00931441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7.1.4.1a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2FCF3" w14:textId="77777777" w:rsidR="004658FE" w:rsidRPr="00F016B6" w:rsidRDefault="004658FE" w:rsidP="00931441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Correct handling of UL assignment / Dynamic case / Skip padding transmissions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71E" w14:textId="77777777" w:rsidR="004658FE" w:rsidRPr="00F016B6" w:rsidRDefault="004658FE" w:rsidP="0093144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558DE" w14:textId="77777777" w:rsidR="004658FE" w:rsidRPr="00F016B6" w:rsidRDefault="004658FE" w:rsidP="0093144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F16DC" w14:textId="77777777" w:rsidR="004658FE" w:rsidRPr="00F016B6" w:rsidRDefault="004658FE" w:rsidP="0093144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55B027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A8F78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EE510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Correct handling of UL assignment / Semi-persistent case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64198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F598F" w14:textId="77777777" w:rsidR="00D62E15" w:rsidRPr="00F016B6" w:rsidRDefault="00D257AB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B87A8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07D1E3B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9244E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2C25D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Logical channel prioritization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7578D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6C065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CC69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1E0ED3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A8C6D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9DF02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Correct handling of MAC control information/Scheduling requests and PUCCH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D060D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DEEA5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92C8C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04C0DF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0B00B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E747C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Correct handling of MAC control information/Scheduling requests and </w:t>
            </w:r>
            <w:proofErr w:type="gramStart"/>
            <w:r w:rsidRPr="00F016B6">
              <w:rPr>
                <w:snapToGrid w:val="0"/>
                <w:szCs w:val="18"/>
              </w:rPr>
              <w:t>random access</w:t>
            </w:r>
            <w:proofErr w:type="gramEnd"/>
            <w:r w:rsidRPr="00F016B6">
              <w:rPr>
                <w:snapToGrid w:val="0"/>
                <w:szCs w:val="18"/>
              </w:rPr>
              <w:t xml:space="preserve">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76E65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2FF1E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2075B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3739941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2DA51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5DB8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Correct handling of MAC control information/Buffer status/UL data arrive in the UE Tx buffer and retransmission of BSR/Regular BSR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E4545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316C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CF67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17DCBEC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2D899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3FCC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Correct handling of MAC control information/Buffer Status/UL resources are allocated/Padding BSR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84342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9261F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869B9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49724F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02A65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7.1.4.7a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72474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Correct handling of MAC control information / Buffer Status / UL resources </w:t>
            </w:r>
            <w:proofErr w:type="gramStart"/>
            <w:r w:rsidRPr="00F016B6">
              <w:rPr>
                <w:snapToGrid w:val="0"/>
                <w:szCs w:val="18"/>
              </w:rPr>
              <w:t>are</w:t>
            </w:r>
            <w:proofErr w:type="gramEnd"/>
            <w:r w:rsidRPr="00F016B6">
              <w:rPr>
                <w:snapToGrid w:val="0"/>
                <w:szCs w:val="18"/>
              </w:rPr>
              <w:t xml:space="preserve"> allocated / Cancellation of Padding BSR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6616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F1BB4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ADB2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561A0A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9C578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7.1.4.8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96DC7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Correct handling of MAC control information/Buffer status/Periodic BSR timer expires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53553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B7650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A7A3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172000E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0EAAC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7.1.4.10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7A817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MAC padding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871DE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5209F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15ED5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23936D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E4FA4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7.1.4.11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21E3F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Correct HARQ process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F1E4A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A010F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5FD0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53957C6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6F7C6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7.1.4.12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C5E36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MAC reset UL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74469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867A8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D6701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733043B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9DD2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7.1.4.13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A3F8E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MAC PDU header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50240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43F05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280B4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71AB90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2CAE1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7.1.4.14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DD5E9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Correct HARQ process handling / TTI bundling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3F9A7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4360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E8D33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04F7CB2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FA611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7.1.4.15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2D4B0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power headroom reporting/Periodic reporting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616BE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33058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28F14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4BD524E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89B2A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7.1.4.16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55C7E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power headroom Reporting/DL pathloss change reporting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A3D7E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5DDF2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05837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D62E15" w:rsidRPr="00F016B6" w14:paraId="5A5D1F2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4789F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7.1.4.18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43E09" w14:textId="77777777" w:rsidR="00D62E15" w:rsidRPr="00F016B6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CA / Correct handling of MAC control information / Buffer Status / UL data </w:t>
            </w:r>
            <w:proofErr w:type="gramStart"/>
            <w:r w:rsidRPr="00F016B6">
              <w:rPr>
                <w:snapToGrid w:val="0"/>
                <w:szCs w:val="18"/>
              </w:rPr>
              <w:t>arrive</w:t>
            </w:r>
            <w:proofErr w:type="gramEnd"/>
            <w:r w:rsidRPr="00F016B6">
              <w:rPr>
                <w:snapToGrid w:val="0"/>
                <w:szCs w:val="18"/>
              </w:rPr>
              <w:t xml:space="preserve"> in the UE Tx buffer / Extended buffer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CA3AE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01DD5" w14:textId="77777777" w:rsidR="00D62E15" w:rsidRPr="00F016B6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54322" w14:textId="77777777" w:rsidR="00D62E15" w:rsidRPr="00F016B6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A45538" w:rsidRPr="00F016B6" w14:paraId="2462E76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11706" w14:textId="77777777" w:rsidR="00A45538" w:rsidRPr="00F016B6" w:rsidRDefault="00A45538" w:rsidP="007B1424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7.1.4.19.1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D24B0" w14:textId="77777777" w:rsidR="00A45538" w:rsidRPr="00F016B6" w:rsidRDefault="00A45538" w:rsidP="007B1424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 xml:space="preserve">CA / UE power headroom reporting / </w:t>
            </w:r>
            <w:proofErr w:type="spellStart"/>
            <w:r w:rsidRPr="00F016B6">
              <w:t>SCell</w:t>
            </w:r>
            <w:proofErr w:type="spellEnd"/>
            <w:r w:rsidRPr="00F016B6">
              <w:t xml:space="preserve"> activation and DL pathloss change reporting / Extended PHR / Intra-band Contiguous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2FCE" w14:textId="77777777" w:rsidR="00A45538" w:rsidRPr="00F016B6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7D0B2" w14:textId="77777777" w:rsidR="00A45538" w:rsidRPr="00F016B6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E14DC" w14:textId="77777777" w:rsidR="00A45538" w:rsidRPr="00F016B6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5E68E8" w:rsidRPr="00F016B6" w14:paraId="16F315B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35B92" w14:textId="77777777" w:rsidR="005E68E8" w:rsidRPr="00F016B6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7.1.4.19.2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C8FA8" w14:textId="77777777" w:rsidR="005E68E8" w:rsidRPr="00F016B6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 xml:space="preserve">CA / UE power headroom reporting / </w:t>
            </w:r>
            <w:proofErr w:type="spellStart"/>
            <w:r w:rsidRPr="00F016B6">
              <w:t>SCell</w:t>
            </w:r>
            <w:proofErr w:type="spellEnd"/>
            <w:r w:rsidRPr="00F016B6">
              <w:t xml:space="preserve"> activation and DL pathloss change reporting / Extended PHR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012E7" w14:textId="77777777" w:rsidR="005E68E8" w:rsidRPr="00F016B6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1D21B" w14:textId="77777777" w:rsidR="005E68E8" w:rsidRPr="00F016B6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61367" w14:textId="77777777" w:rsidR="005E68E8" w:rsidRPr="00F016B6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860A8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5936F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7.1.4.19.3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5BD67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CA / UE power headroom reporting / </w:t>
            </w:r>
            <w:proofErr w:type="spellStart"/>
            <w:r w:rsidRPr="00F016B6">
              <w:t>SCell</w:t>
            </w:r>
            <w:proofErr w:type="spellEnd"/>
            <w:r w:rsidRPr="00F016B6">
              <w:t xml:space="preserve"> activation and DL pathloss change reporting / Extended PHR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FD51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F71F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3953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208C8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A620B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7.1.4.20.1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009A7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CA / Correct handling of MAC control information / Buffer status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F145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C7B8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B40F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D251A8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89455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7.1.4.20.2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F4CC9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CA / Correct handling of MAC control information / Buffer status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1859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E27F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77E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FB3B3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7BB08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7.1.4.20.3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03C4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CA / Correct handling of MAC control information / Buffer status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0323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37B2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7E40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5DD0CD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B3FD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7.1.4.21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C1E6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CA / UE power headroom reporting / Extended PHR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80BD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B4BE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1FC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1550F8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22FE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szCs w:val="18"/>
              </w:rPr>
              <w:t>7.1.4.23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99A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szCs w:val="18"/>
              </w:rPr>
              <w:t>Correct HARQ process handling / TTI bundling with enhanced HARQ pattern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80C6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1097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3D9B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E008AB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0E4F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szCs w:val="18"/>
              </w:rPr>
              <w:t>7.1.4.24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D93E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szCs w:val="18"/>
              </w:rPr>
              <w:t>Correct HARQ process handling / TTI bundling without resource allocation restriction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0D90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5A3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B380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DBB811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5FD6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szCs w:val="18"/>
              </w:rPr>
              <w:t>7.1.4.24b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FC0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szCs w:val="18"/>
              </w:rPr>
              <w:t>Correct HARQ process handling / Enhanced Coverage / CE Mode 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EBD4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0440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B3E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2B697B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C62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7.1.4a.1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51FC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Correct downlink reception and uplink transmission when specific valid subframes is signalled for BL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1FBA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0ED9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7C0A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ED9A8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81C0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27B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Inter-TTI PUSCH hopping by uplink grant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9466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F38A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D7CC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D39B04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F73F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17A7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Predefined intra-TTI PUSCH hopping (</w:t>
            </w:r>
            <w:proofErr w:type="spellStart"/>
            <w:r w:rsidRPr="00F016B6">
              <w:rPr>
                <w:snapToGrid w:val="0"/>
                <w:szCs w:val="18"/>
              </w:rPr>
              <w:t>N_sb</w:t>
            </w:r>
            <w:proofErr w:type="spellEnd"/>
            <w:r w:rsidRPr="00F016B6">
              <w:rPr>
                <w:snapToGrid w:val="0"/>
                <w:szCs w:val="18"/>
              </w:rPr>
              <w:t>=1)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4F57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A7B6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DD53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AF195C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C024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F8B0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Predefined intra-TTI PUSCH hopping (</w:t>
            </w:r>
            <w:proofErr w:type="spellStart"/>
            <w:r w:rsidRPr="00F016B6">
              <w:rPr>
                <w:snapToGrid w:val="0"/>
                <w:szCs w:val="18"/>
              </w:rPr>
              <w:t>N_sb</w:t>
            </w:r>
            <w:proofErr w:type="spellEnd"/>
            <w:r w:rsidRPr="00F016B6">
              <w:rPr>
                <w:snapToGrid w:val="0"/>
                <w:szCs w:val="18"/>
              </w:rPr>
              <w:t>=2/3/4)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43D7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7D0F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90E9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48BC23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C459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7.1.5.4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932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Predefined inter-TTI PUSCH hopping (</w:t>
            </w:r>
            <w:proofErr w:type="spellStart"/>
            <w:r w:rsidRPr="00F016B6">
              <w:rPr>
                <w:snapToGrid w:val="0"/>
                <w:szCs w:val="18"/>
              </w:rPr>
              <w:t>N_sb</w:t>
            </w:r>
            <w:proofErr w:type="spellEnd"/>
            <w:r w:rsidRPr="00F016B6">
              <w:rPr>
                <w:snapToGrid w:val="0"/>
                <w:szCs w:val="18"/>
              </w:rPr>
              <w:t>=1)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4B6A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EFD5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A4EB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EE3A9E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8C4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7.1.5.5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21A7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Predefined inter-TTI PUSCH hopping (</w:t>
            </w:r>
            <w:proofErr w:type="spellStart"/>
            <w:r w:rsidRPr="00F016B6">
              <w:rPr>
                <w:snapToGrid w:val="0"/>
                <w:szCs w:val="18"/>
              </w:rPr>
              <w:t>N_sb</w:t>
            </w:r>
            <w:proofErr w:type="spellEnd"/>
            <w:r w:rsidRPr="00F016B6">
              <w:rPr>
                <w:snapToGrid w:val="0"/>
                <w:szCs w:val="18"/>
              </w:rPr>
              <w:t>=2/3/4)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D147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670D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3EC0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4E2630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9F46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3274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DRX operation/Short cycle not configured/Parameters configured by RRC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6D0A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F1B7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D6FA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39161A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E680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7.1.6.1a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89B0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DRX operation / Short cycle not configured / Parameters configured by RRC / Enhanced Coverage / CE Mode 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28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8B5A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CDA5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AF663B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BE49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4F2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DRX operation/Short cycle not configured/DRX command MAC control element reception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6CD5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417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81A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1BA33C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50E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7.1.6.3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A8C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DRX operation / Short cycle configured / Parameters configured by RRC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9961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0C7F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49BC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4D973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5D59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color w:val="000000"/>
                <w:szCs w:val="18"/>
              </w:rPr>
              <w:t>7.1.6.4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3EE4F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A116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AB24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60C1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A73D7F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20D4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F016B6">
              <w:t>7.1.6.5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5472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F016B6">
              <w:t>eDRX</w:t>
            </w:r>
            <w:proofErr w:type="spellEnd"/>
            <w:r w:rsidRPr="00F016B6">
              <w:t xml:space="preserve"> operation / Long cycle configured / Parameters configured by RRC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7402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5706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64E3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648FC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20BB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7.1.7.1.1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7EFD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DL-SCH transport block size selection/DCI format 1/RA type 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8600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88F0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32ED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218DB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025A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7.1.7.1.2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1FD0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DL-SCH transport block size selection/DCI format 1/RA type 1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471E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55A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0834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A5AF63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81F3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7.1.7.1.3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1BF7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DL-SCH transport block size selection/DCI format 1A/RA type 2/Localised VRB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C280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96E6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D9D5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9165F8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48F6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7.1.7.1.4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FED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DL-SCH transport block size selection/DCI format 1A/RA type 2/Distributed VRB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A257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C6DD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DDF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5C7E20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B1E6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7.1.7.1.5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AFC6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DL-SCH transport block size selection / DCI format 2A / RA type 0 / Two transport blocks enabled / Transport block to codeword swap flag value set to 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2268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DEA5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3831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B20163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782A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7.1.7.1.6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D406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DL-SCH transport block size selection / DCI format 2A / RA type 1/ Two transport blocks enabled / Transport block to codeword swap flag value set to 1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B83C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A7DF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0754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588F6B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1D5C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7.1.7.1.6a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35FA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DL-SCH transport block size selection / DCI format 2A / RA type 0 and RA type 1 / Two transport blocks enabled / 3 and 4 Layer Spatial Multiplexing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874A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603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9FC8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950BF8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DD57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7.1.7.1.7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5AA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DL-SCH transport block size selection / DCI format 1 / RA type 0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8738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5063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C55B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DA9C0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1199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7.1.7.1.8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F13C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DL-SCH transport block size selection / DCI format 1 / RA type 1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6073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0A27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5EAB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AA6F47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26D8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7.1.7.1.9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1312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DL-SCH transport block size selection / DCI format 1B / RA type 2 / Localised VRB / </w:t>
            </w:r>
            <w:r w:rsidRPr="00F016B6">
              <w:rPr>
                <w:snapToGrid w:val="0"/>
                <w:szCs w:val="18"/>
              </w:rPr>
              <w:lastRenderedPageBreak/>
              <w:t>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A63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lastRenderedPageBreak/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9DE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9D40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18B10E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6BB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7.1.7.1.10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60A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DL-SCH transport block size selection / DCI format 1B / RA type 2 / Distributed VRB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B260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EFDA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626C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42D87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3B7E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7.1.7.1.11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2A77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 w:val="16"/>
                <w:szCs w:val="16"/>
              </w:rPr>
              <w:t>DL-SCH transport block size selection / DCI format 2A / RA type 0 / Two transport blocks enabled / Transport block to codeword swap flag value set to ’0’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EF01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EAD1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2C49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FBEB9D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B3DE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7.1.7.1.12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1E3D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 w:val="16"/>
                <w:szCs w:val="16"/>
              </w:rPr>
              <w:t>DL-SCH Transport Block Size selection / DCI format 2A / RA type 1 / Two transport blocks enabled / Transport block to codeword swap flag value set to ’1’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F6A2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938D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6203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E17DF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C617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7.1.7.1.12a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15C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016B6">
              <w:t>DL-SCH transport block size selection / DCI format 2A / RA type 0 and RA type 1 / Two transport blocks enabled / 3 and 4 Layer Spatial Multiplexing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5582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4961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F68E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96626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64C8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7.1.7.1.13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3CC0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016B6">
              <w:rPr>
                <w:rFonts w:cs="Arial"/>
                <w:sz w:val="16"/>
                <w:szCs w:val="16"/>
              </w:rPr>
              <w:t>DL-SCH transport block size selection / DCI format 6-1A / RA type 2 / Localised VRB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7570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3693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80E3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7623C5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0FC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7.1.7.2.1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59D9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UL-SCH transport block size selection/DCI format 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B2CA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BEBB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D988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6265E3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22E7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7.1.7.2.2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D5E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UL-SCH transport block size selection / DCI format 6-0A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60C5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4BCF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917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F146A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A4C7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7.1.8.1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1FD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Periodic RI reporting using PUCCH / Category 1 UE / Transmission mode 3/4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2DD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91D1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FDF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56C8EA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45DFA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7.1.9.1.1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A1E3E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 xml:space="preserve">CA / Activation/Deactivation of </w:t>
            </w:r>
            <w:proofErr w:type="spellStart"/>
            <w:r w:rsidRPr="00F016B6">
              <w:rPr>
                <w:szCs w:val="18"/>
              </w:rPr>
              <w:t>SCells</w:t>
            </w:r>
            <w:proofErr w:type="spellEnd"/>
            <w:r w:rsidRPr="00F016B6">
              <w:rPr>
                <w:szCs w:val="18"/>
              </w:rPr>
              <w:t xml:space="preserve"> / Activation/Deactivation MAC control element reception / </w:t>
            </w:r>
            <w:proofErr w:type="spellStart"/>
            <w:r w:rsidRPr="00F016B6">
              <w:rPr>
                <w:szCs w:val="18"/>
              </w:rPr>
              <w:t>sCellDeactivationTimer</w:t>
            </w:r>
            <w:proofErr w:type="spellEnd"/>
            <w:r w:rsidRPr="00F016B6">
              <w:rPr>
                <w:szCs w:val="18"/>
              </w:rPr>
              <w:t>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B0234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45396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B7CE2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B7807F3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AA5AE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7.1.9.1.2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6DA0B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 xml:space="preserve">CA / Activation/Deactivation of </w:t>
            </w:r>
            <w:proofErr w:type="spellStart"/>
            <w:r w:rsidRPr="00F016B6">
              <w:rPr>
                <w:szCs w:val="18"/>
              </w:rPr>
              <w:t>SCells</w:t>
            </w:r>
            <w:proofErr w:type="spellEnd"/>
            <w:r w:rsidRPr="00F016B6">
              <w:rPr>
                <w:szCs w:val="18"/>
              </w:rPr>
              <w:t xml:space="preserve"> / Activation/Deactivation MAC control element reception / </w:t>
            </w:r>
            <w:proofErr w:type="spellStart"/>
            <w:r w:rsidRPr="00F016B6">
              <w:rPr>
                <w:szCs w:val="18"/>
              </w:rPr>
              <w:t>sCellDeactivationTimer</w:t>
            </w:r>
            <w:proofErr w:type="spellEnd"/>
            <w:r w:rsidRPr="00F016B6">
              <w:rPr>
                <w:szCs w:val="18"/>
              </w:rPr>
              <w:t>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BB55A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D3064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A3797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8373BE5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6D5CBD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7.1.9.1.3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2F9094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 xml:space="preserve">CA / Activation/Deactivation of </w:t>
            </w:r>
            <w:proofErr w:type="spellStart"/>
            <w:r w:rsidRPr="00F016B6">
              <w:t>SCells</w:t>
            </w:r>
            <w:proofErr w:type="spellEnd"/>
            <w:r w:rsidRPr="00F016B6">
              <w:t xml:space="preserve"> / Activation/Deactivation MAC control element reception / </w:t>
            </w:r>
            <w:proofErr w:type="spellStart"/>
            <w:r w:rsidRPr="00F016B6">
              <w:t>sCellDeactivationTimer</w:t>
            </w:r>
            <w:proofErr w:type="spellEnd"/>
            <w:r w:rsidRPr="00F016B6">
              <w:t xml:space="preserve">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E51E3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C5EE4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5273F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E9622B9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019B60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Cs w:val="18"/>
              </w:rPr>
              <w:t>7.1.10.1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5AB2B440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color w:val="000000"/>
                <w:sz w:val="16"/>
                <w:szCs w:val="16"/>
              </w:rPr>
              <w:t xml:space="preserve">Sending SR on PUCCH with DMRS generated by using virtual cell identity / </w:t>
            </w:r>
            <w:proofErr w:type="spellStart"/>
            <w:r w:rsidRPr="00F016B6">
              <w:rPr>
                <w:rFonts w:cs="Arial"/>
                <w:color w:val="000000"/>
                <w:sz w:val="16"/>
                <w:szCs w:val="16"/>
              </w:rPr>
              <w:t>nPUCCH</w:t>
            </w:r>
            <w:proofErr w:type="spellEnd"/>
            <w:r w:rsidRPr="00F016B6">
              <w:rPr>
                <w:rFonts w:cs="Arial"/>
                <w:color w:val="000000"/>
                <w:sz w:val="16"/>
                <w:szCs w:val="16"/>
              </w:rPr>
              <w:t>-Identity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B9D73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81216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CEB6BD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E493D97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BF15CE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Cs w:val="18"/>
              </w:rPr>
              <w:t>7.1.10.2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1DB470C1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color w:val="000000"/>
                <w:sz w:val="16"/>
                <w:szCs w:val="16"/>
              </w:rPr>
              <w:t xml:space="preserve">7.1.10.2 Transmitting data on PUSCH with DMRS generated by using virtual cell identity / </w:t>
            </w:r>
            <w:proofErr w:type="spellStart"/>
            <w:r w:rsidRPr="00F016B6">
              <w:rPr>
                <w:rFonts w:cs="Arial"/>
                <w:color w:val="000000"/>
                <w:sz w:val="16"/>
                <w:szCs w:val="16"/>
              </w:rPr>
              <w:t>nPUSCH</w:t>
            </w:r>
            <w:proofErr w:type="spellEnd"/>
            <w:r w:rsidRPr="00F016B6">
              <w:rPr>
                <w:rFonts w:cs="Arial"/>
                <w:color w:val="000000"/>
                <w:sz w:val="16"/>
                <w:szCs w:val="16"/>
              </w:rPr>
              <w:t>-Identity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566BB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6E150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29A26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03A5FAF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CC855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t>7.1.11.1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32489B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F016B6">
              <w:t>LAA transmits common control information in PDCCH scrambled with CC-RNTI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C3F7E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0A9BF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0DD89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836AC9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5A61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0F72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UM RLC/Segmentation and reassembly/5-bit SN/Framing info field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65B4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7760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8955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5D471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7B8E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C670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UM RLC/Segmentation and reassembly/10-bit SN/Framing info field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968D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7A5C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0449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CC3223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5803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4127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UM RLC/Reassembly/5-bit SN/LI value &gt; PDU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48B2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B856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899D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A8AB3F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3EED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EB90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UM RLC/Reassembly/10-bit SN/LI value &gt; PDU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CEBE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1E24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282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D947E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6B7C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7.2.2.5.1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4940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UM RLC/5-bit SN/Correct use of sequence numbering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72E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4693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4913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5C5473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71E2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7.2.2.5.2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C0B5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UM RLC/5-bit SN/Correct use of sequence numbering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E92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8FBA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BC4A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6F0E12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8DF9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A36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UM RLC/Concatenation, </w:t>
            </w:r>
            <w:proofErr w:type="gramStart"/>
            <w:r w:rsidRPr="00F016B6">
              <w:rPr>
                <w:snapToGrid w:val="0"/>
                <w:szCs w:val="18"/>
              </w:rPr>
              <w:t>segmentation</w:t>
            </w:r>
            <w:proofErr w:type="gramEnd"/>
            <w:r w:rsidRPr="00F016B6">
              <w:rPr>
                <w:snapToGrid w:val="0"/>
                <w:szCs w:val="18"/>
              </w:rPr>
              <w:t xml:space="preserve"> and reassembly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B800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CBC2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A216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9D5E6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B85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16CC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UM RLC/In sequence delivery of upper layer PDUs without residual loss of RLC PDUs/Maximum re-ordering delay below t-Reordering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69DE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3922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BFFE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EF6E9E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75D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4875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UM RLC/In sequence delivery of upper layer PDUs without residual loss of RLC PDUs/Maximum re-ordering delay exceeds t-Reordering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9B9B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6DE3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81FC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7BAB85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93FD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379B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UM RLC/In sequence delivery of upper layer PDUs with residual loss of RLC PDUs/Maximum re-ordering delay exceeds t-Reordering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547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35F0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0A58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B635B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E66A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3E87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UM RLC/Duplicate detection of RLC PDUs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AA72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B4F4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DDF1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743ADA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8478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D16C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UM RLC/RLC re-establishment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B3F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5612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DCFA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8B47E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AC3A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B68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AM RLC/Concatenation and reassembly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7699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A3B5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4E8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8992FD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EA9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AD1E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AM RLC/Segmentation and reassembly/No PDU segmentation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4911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E31D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BD1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BE3F2F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C51F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095C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AM RLC/Segmentation and reassembly/Framing info field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E6CE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5892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B7AD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4D381F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C4F9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6ECC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AM RLC/Segmentation and reassembly/Different numbers of length indicators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5CD8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B9CD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C152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45097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D6E4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D085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AM RLC/Reassembly/LI value &gt; PDU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6BEC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3020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1F06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05BB9E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676E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CEFF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AM RLC/Correct use of sequence numbering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E7AF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1762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FB1F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476DEF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7DD4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7.2.3.7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20C5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AM RLC/Control of transmit window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082B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415F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AF93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038B12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5520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7.2.3.8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7859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AM RLC/Control of receive window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BF50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3CFD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9D4E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7006AE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0F0E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759B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AM RLC/Polling for status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7C0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6E08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023F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A60D4A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23E9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7.2.3.10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9024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AM RLC/Receiver status triggers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A01B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096B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3683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A4CBCD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9DA2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7.2.3.13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24CA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AM RLC/Reconfiguration of RLC parameters by upper layers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377A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1814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A662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916122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FDB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7.2.3.14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704A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AM RLC/In sequence delivery of upper layers PDUs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9DE4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0DCF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A297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448CB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0E8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7.2.3.15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F3EF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AM RLC/Re-ordering of RLC PDU segments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753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517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BFD1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DC154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106A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7.2.3.16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A8D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AM RLC/Re-transmission of RLC PDU without re-segmentation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FD87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101D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359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E59A86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DF0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7.2.3.17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4FFD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AM RLC/Re-segmentation RLC PDU/SO, FI, LSF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7F7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F3C0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575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FEB57E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E64A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7.2.3.18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8A12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AM RLC/Reassembly/AMD PDU reassembly from AMD PDU segments, Segmentation Offset and Last Segment Flag fields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B356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B866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0182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15E5D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6FFB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7.2.3.20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C28E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AM RLC/Duplicate detection of RLC PDUs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0C9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110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7518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471DDE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062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7.2.3.21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AE49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AM RLC/RLC re-establishment at RRC connection reconfiguration including </w:t>
            </w:r>
            <w:proofErr w:type="spellStart"/>
            <w:r w:rsidRPr="00F016B6">
              <w:rPr>
                <w:snapToGrid w:val="0"/>
                <w:szCs w:val="18"/>
              </w:rPr>
              <w:t>mobilityControlInfo</w:t>
            </w:r>
            <w:proofErr w:type="spellEnd"/>
            <w:r w:rsidRPr="00F016B6">
              <w:rPr>
                <w:snapToGrid w:val="0"/>
                <w:szCs w:val="18"/>
              </w:rPr>
              <w:t xml:space="preserve"> IE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1081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0C44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DB2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032958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9C67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0D41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Maintenance of PDCP sequence numbers/User plane/RLC 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5948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FE9E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CAA6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7B29EA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E260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645F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Maintenance of PDCP sequence numbers/User plane/RLC UM/Short PDCP SN (7 bits)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709F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7396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10B7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E3BD7F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DBAF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9B1E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Maintenance of PDCP sequence numbers/User plane/RLC UM/Long PDCP SN (12 bits)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BAD0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A073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884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D6A80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8FAF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7.3.3.1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0C6A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Ciphering and deciphering/Correct functionality of EPS AS encryption algorithms/SNOW 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19DE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296D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137E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629F99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2365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7.3.3.2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BFD1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Ciphering and deciphering/Correct functionality of EPS UP encryption algorithms/SNOW 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8AEB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2D8F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C16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DCE44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9BF2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lastRenderedPageBreak/>
              <w:t>7.3.3.3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7CB3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Ciphering and deciphering/Correct functionality of EPS AS encryption algorithms/AES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C84E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27B8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A21C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1BB0C5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F7C5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7.3.3.4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12D3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Ciphering and deciphering/Correct functionality of EPS UP encryption algorithms/AES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1094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E92C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1EB4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5A8E09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4EC2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7.3.3.5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359E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Ciphering and deciphering / Correct functionality of EPS AS encryption algorithms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C90F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275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C767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9C28B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CA6E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7.3.3.6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C69B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Ciphering and deciphering / Correct functionality of EPS AS encryption algorithms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FDA3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214F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B240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50B46D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C58E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7.3.4.1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4A2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Integrity protection/Correct functionality of EPS AS integrity algorithms/SNOW 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8381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BE11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B49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3F8BE5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9B09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7.3.4.2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7C4A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Integrity protection/Correct functionality of EPS AS integrity algorithms/AES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01EE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F1EE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21FB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0738E6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A4B1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7.3.4.3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0BD5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Integrity protection / Correct functionality of EPS AS integrity algorithms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CFE6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8DE6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8201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38BF7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A2DC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7.3.5.2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A0B0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PDCP handover/Lossless handover/PDCP sequence number maintenance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5AAB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2F78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F206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27DCA1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47D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7.3.5.3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D84D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PDCP handover/</w:t>
            </w:r>
            <w:proofErr w:type="gramStart"/>
            <w:r w:rsidRPr="00F016B6">
              <w:rPr>
                <w:snapToGrid w:val="0"/>
                <w:szCs w:val="18"/>
              </w:rPr>
              <w:t>Non-lossless</w:t>
            </w:r>
            <w:proofErr w:type="gramEnd"/>
            <w:r w:rsidRPr="00F016B6">
              <w:rPr>
                <w:snapToGrid w:val="0"/>
                <w:szCs w:val="18"/>
              </w:rPr>
              <w:t xml:space="preserve"> handover/PDCP sequence number maintenance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EBFC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FA5E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D929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3718C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3A9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7.3.5.4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2D6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PDCP handover/Lossless handover/PDCP status report to convey the information on missing or acknowledged PDCP SDUs at handover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BFED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49B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893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E0A035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8E6B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7.3.5.5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6F15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PDCP handover/In-order delivery and duplicate elimination in the downlink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6475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A42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64EC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9429AD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DF0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7.3.6.1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CCEA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PDCP discard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11A8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3DE3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206F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A81FC5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ABA7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F4B7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RRC/Paging for connection in 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E892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086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F984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6CEFB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EF9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A56B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/ Direct Indication Information / Notification of BCCH modification in 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D8DE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9FEE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4ED4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48C7D9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8E2C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F8AD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RRC/Paging for notification of BCCH modification in 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DF83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8A3A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B551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DD04F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AFE1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8.1.1.2a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1C7E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 xml:space="preserve">RRC / Paging for notification of BCCH modification in idle mode / DRX cycle longer than the modification period / </w:t>
            </w:r>
            <w:proofErr w:type="spellStart"/>
            <w:r w:rsidRPr="00F016B6">
              <w:t>eDRX</w:t>
            </w:r>
            <w:proofErr w:type="spellEnd"/>
            <w:r w:rsidRPr="00F016B6">
              <w:t xml:space="preserve"> cycle with </w:t>
            </w:r>
            <w:proofErr w:type="spellStart"/>
            <w:r w:rsidRPr="00F016B6">
              <w:t>eDRX</w:t>
            </w:r>
            <w:proofErr w:type="spellEnd"/>
            <w:r w:rsidRPr="00F016B6">
              <w:t xml:space="preserve"> Allowed /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70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16F5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9431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CC7FAC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C5DE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B4E1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/ Paging for connection in idle mode / Multiple paging records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FCD2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D3FB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2D37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80EF3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E5F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96A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/ Paging for connection in idle mode / Shared network environment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E97B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ED65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0BA1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003775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10AE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B6A9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RRC/BCCH modification in connected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4678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3EBD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AD25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ED063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3A6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922F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/ Paging / EAB active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E4BF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6445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7804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0805A2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6AC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7ED5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establishment/Reject with wait time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82FE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2143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E92B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FB8842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E09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8BB5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establishment/Return to idle state after T300 timeout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6C9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EC0D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8D10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D47D08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2173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0A2F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establishment/0% access probability for MO calls, no restriction for MO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8DAB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510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1773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EA9F74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7AF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1C94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RRC connection establishment / </w:t>
            </w:r>
            <w:proofErr w:type="gramStart"/>
            <w:r w:rsidRPr="00F016B6">
              <w:rPr>
                <w:snapToGrid w:val="0"/>
                <w:szCs w:val="18"/>
              </w:rPr>
              <w:t>Non-zero percent</w:t>
            </w:r>
            <w:proofErr w:type="gramEnd"/>
            <w:r w:rsidRPr="00F016B6">
              <w:rPr>
                <w:snapToGrid w:val="0"/>
                <w:szCs w:val="18"/>
              </w:rPr>
              <w:t xml:space="preserve"> access probability for MO calls, no restriction for MO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3BA4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DA28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FD7E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DF2541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05A8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CB62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establishment/0% access probability for AC 0 to 9, AC 10 is barred, AC 11 to 15 are not barred, access for UE with access class in the range 11 to 15 is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4748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6EC4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4BF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AB8D52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FB8C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0E21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establishment / Range of access baring time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E7BD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2187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13E8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22EA0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6FD2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AD14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Establishment / 0% access probability for MO calls, non-zero percent access probability for MO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A8FC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A344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4A58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6C72A0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A900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38B7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establishment of emergency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A664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193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E3D0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F49676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4202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8.1.2.12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D79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establishment of emergency call / Limited Service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FBB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0891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87A5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13CBA4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04BC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8.1.2.13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90DE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establishment / 0% access probability for MO calls, 0% access probability for MO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8331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963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9465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383B4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2BF2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8.1.2.14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C566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RRC connection establishment / High speed flag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C2E7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09FF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6B5A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1942C64" w14:textId="77777777" w:rsidTr="00FA6E8A">
        <w:tblPrEx>
          <w:tblCellMar>
            <w:right w:w="27" w:type="dxa"/>
          </w:tblCellMar>
        </w:tblPrEx>
        <w:trPr>
          <w:gridAfter w:val="5"/>
          <w:wAfter w:w="137" w:type="dxa"/>
          <w:jc w:val="center"/>
        </w:trPr>
        <w:tc>
          <w:tcPr>
            <w:tcW w:w="9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F092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8.1.2.15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FFC5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RRC connection establishment / Extended and spare fields in SI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1164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1BA1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61E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B30D32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7BEF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6AE6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release/Success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D6BC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C7A4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BA62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C624C0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205A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F498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release/Redirection to another E-UTRAN frequency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3CD6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BC5B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80B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D5D06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BDC8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7BFB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release/Success/With priority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1E04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6527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5B7E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980E62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66BB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8.1.3.5a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0681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RRC connection release / Success / With extended priority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6DF5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2553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CAFC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CFBEAD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A0CC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36D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release/Redirection from E-UTRAN to UTRAN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D5B3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C0F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EDF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00603E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D7EC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8.1.3.6a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6042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release / Redirection from E-UTRAN to UTRAN / Pre-redirection info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AB7F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0708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A815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5253F0A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B475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8.1.3.7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C91F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release / Redirection from UTRAN to E-UTRAN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8DC9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40B3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FF05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65BF96F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50A1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8.1.3.8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10E1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release / Redirection from E-UTRAN to GERAN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74ED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7916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2D2D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D42190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03EA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159B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release / Redirection from E-UTRAN to HRPD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BF71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3C30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E369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2A3422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6DBE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8.1.3.10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F669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release / Redirection from E-UTRAN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8CE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CDF1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774A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0AD97C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E767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8.1.3.11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37CF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RRC connection release / Redirection to another E-UTRAN 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DB90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FAB8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3B18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135969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5699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8.1.3.11a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FAE3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RRC connection release / Redirection to another E-UTRAN 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AC22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7340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3ACB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D39480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DE0F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8.1.3.12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D191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RRC connection release / Success / With priority information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920C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BA22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8718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71D11F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E080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8.1.3.12a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7685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RRC connection release / Success / With priority information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6D8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4F72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9A43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8D0F87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8129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8.1.3.12b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F0CF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RRC connection release / Success / With priority information / Inter-</w:t>
            </w:r>
            <w:proofErr w:type="gramStart"/>
            <w:r w:rsidRPr="00F016B6">
              <w:rPr>
                <w:szCs w:val="18"/>
              </w:rPr>
              <w:t>band(</w:t>
            </w:r>
            <w:proofErr w:type="gramEnd"/>
            <w:r w:rsidRPr="00F016B6">
              <w:rPr>
                <w:szCs w:val="18"/>
              </w:rPr>
              <w:t>Single frequency operation in source band)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14A3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88B0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95E3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36D324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D0D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F7E6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reconfiguration/Radio bearer establishment for transition from RRC_IDLE to RRC_CONNECTED/Success/Default bearer/Early bearer 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0E9C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5E95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4708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D4BF4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D80D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5804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reconfiguration/Radio bearer establishment/Success/Dedicated bearer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7873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A941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FBA5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13B3F8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E276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943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reconfiguration / Radio bearer establishment for transition from RRC_IDLE to RRC CONNECTED / Success / Latency check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188A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289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5EBF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3B5A8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0BFC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96BA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RRC connection reconfiguration / Radio bearer establishment for transition from RRC_IDLE to RRC CONNECTED / Success / Latency check / </w:t>
            </w:r>
            <w:proofErr w:type="spellStart"/>
            <w:r w:rsidRPr="00F016B6">
              <w:rPr>
                <w:snapToGrid w:val="0"/>
                <w:szCs w:val="18"/>
              </w:rPr>
              <w:t>SecurityModeCommand</w:t>
            </w:r>
            <w:proofErr w:type="spellEnd"/>
            <w:r w:rsidRPr="00F016B6">
              <w:rPr>
                <w:snapToGrid w:val="0"/>
                <w:szCs w:val="18"/>
              </w:rPr>
              <w:t xml:space="preserve"> and </w:t>
            </w:r>
            <w:proofErr w:type="spellStart"/>
            <w:r w:rsidRPr="00F016B6">
              <w:rPr>
                <w:snapToGrid w:val="0"/>
                <w:szCs w:val="18"/>
              </w:rPr>
              <w:t>RRCConnectionReconfiguration</w:t>
            </w:r>
            <w:proofErr w:type="spellEnd"/>
            <w:r w:rsidRPr="00F016B6">
              <w:rPr>
                <w:snapToGrid w:val="0"/>
                <w:szCs w:val="18"/>
              </w:rPr>
              <w:t xml:space="preserve"> transmitted in the same TTI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73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FB2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47CD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891A2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C695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lastRenderedPageBreak/>
              <w:t>8.2.1.7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3255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reconfiguration/Radio bearer establishment/Success/SRB2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BA36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7FCA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598B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777B8D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B28D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8.2.1.8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A46A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RRC connection reconfiguration / Radio bearer establishment / Success / Dedicated bearer / ROHC configured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43A6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11F7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EBE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742333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9FBF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4555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reconfiguration/Radio resource reconfiguration/Success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A312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BD95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DBF5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A340B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2965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DB87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reconfiguration/SRB/DRB reconfiguration/Success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B27B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F7A0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997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47B396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CD9B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9677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F016B6">
              <w:rPr>
                <w:snapToGrid w:val="0"/>
                <w:szCs w:val="18"/>
              </w:rPr>
              <w:t>SCell</w:t>
            </w:r>
            <w:proofErr w:type="spellEnd"/>
            <w:r w:rsidRPr="00F016B6">
              <w:rPr>
                <w:snapToGrid w:val="0"/>
                <w:szCs w:val="18"/>
              </w:rPr>
              <w:t xml:space="preserve"> addition/ modification/release / Success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2671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8CB2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7224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BD92AC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66AC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8.2.2.3.2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A406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F016B6">
              <w:rPr>
                <w:snapToGrid w:val="0"/>
                <w:szCs w:val="18"/>
              </w:rPr>
              <w:t>SCell</w:t>
            </w:r>
            <w:proofErr w:type="spellEnd"/>
            <w:r w:rsidRPr="00F016B6">
              <w:rPr>
                <w:snapToGrid w:val="0"/>
                <w:szCs w:val="18"/>
              </w:rPr>
              <w:t xml:space="preserve"> addition/ modification/release / Success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4DA8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0285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529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06FE1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BC52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8.2.2.3.3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82CD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 xml:space="preserve">CA / RRC connection reconfiguration / </w:t>
            </w:r>
            <w:proofErr w:type="spellStart"/>
            <w:r w:rsidRPr="00F016B6">
              <w:t>SCell</w:t>
            </w:r>
            <w:proofErr w:type="spellEnd"/>
            <w:r w:rsidRPr="00F016B6">
              <w:t xml:space="preserve"> addition/ modification/release / Success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DC1C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F984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1C35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AB7EA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8C1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8.2.2.4.1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2252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F016B6">
              <w:rPr>
                <w:snapToGrid w:val="0"/>
                <w:szCs w:val="18"/>
              </w:rPr>
              <w:t>SCell</w:t>
            </w:r>
            <w:proofErr w:type="spellEnd"/>
            <w:r w:rsidRPr="00F016B6">
              <w:rPr>
                <w:snapToGrid w:val="0"/>
                <w:szCs w:val="18"/>
              </w:rPr>
              <w:t xml:space="preserve"> SI change / Success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8B6E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161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3079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8EFE5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B63B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8.2.2.4.2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DD62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F016B6">
              <w:rPr>
                <w:snapToGrid w:val="0"/>
                <w:szCs w:val="18"/>
              </w:rPr>
              <w:t>SCell</w:t>
            </w:r>
            <w:proofErr w:type="spellEnd"/>
            <w:r w:rsidRPr="00F016B6">
              <w:rPr>
                <w:snapToGrid w:val="0"/>
                <w:szCs w:val="18"/>
              </w:rPr>
              <w:t xml:space="preserve"> SI change / Success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E3CB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BED1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305B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DDF588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7F26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8.2.2.4.3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234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 xml:space="preserve">CA / RRC connection reconfiguration / </w:t>
            </w:r>
            <w:proofErr w:type="spellStart"/>
            <w:r w:rsidRPr="00F016B6">
              <w:t>SCell</w:t>
            </w:r>
            <w:proofErr w:type="spellEnd"/>
            <w:r w:rsidRPr="00F016B6">
              <w:t xml:space="preserve"> SI change / Success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3E6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4657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455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C06A5E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4DE4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8.2.2.5.1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1425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F016B6">
              <w:rPr>
                <w:snapToGrid w:val="0"/>
                <w:szCs w:val="18"/>
              </w:rPr>
              <w:t>SCell</w:t>
            </w:r>
            <w:proofErr w:type="spellEnd"/>
            <w:r w:rsidRPr="00F016B6">
              <w:rPr>
                <w:snapToGrid w:val="0"/>
                <w:szCs w:val="18"/>
              </w:rPr>
              <w:t xml:space="preserve"> addition without UL / Success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9A0C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929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8F7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74611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8B18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8.2.2.5.2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FF4B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F016B6">
              <w:rPr>
                <w:snapToGrid w:val="0"/>
                <w:szCs w:val="18"/>
              </w:rPr>
              <w:t>SCell</w:t>
            </w:r>
            <w:proofErr w:type="spellEnd"/>
            <w:r w:rsidRPr="00F016B6">
              <w:rPr>
                <w:snapToGrid w:val="0"/>
                <w:szCs w:val="18"/>
              </w:rPr>
              <w:t xml:space="preserve"> addition without UL / Success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EF4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4FB0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EC26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F63AD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7CBE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8.2.2.5.3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45E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 xml:space="preserve">CA / RRC connection reconfiguration / </w:t>
            </w:r>
            <w:proofErr w:type="spellStart"/>
            <w:r w:rsidRPr="00F016B6">
              <w:t>SCell</w:t>
            </w:r>
            <w:proofErr w:type="spellEnd"/>
            <w:r w:rsidRPr="00F016B6">
              <w:t xml:space="preserve"> addition without UL / Success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24E1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BB78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BAB3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4AD27A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2F504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8.2.2.6.1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E702B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RRC connection reconfiguration/ UE Assistance Information/power preference indication setup and release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21A0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D7AC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BDDE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F026F6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65295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8.2.2.6.2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0B13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RRC connection reconfiguration/ UE Assistance Information/power preference indication release on connection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4B5E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4907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68B1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245293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CD68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8.2.2.6.3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D0CD0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RRC connection reconfiguration/ UE Assistance Information/T340 running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14F1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51DA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F246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ABFC7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ADE9F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8.2.2.7.1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B6A14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CA / RRC connection reconfiguration / </w:t>
            </w:r>
            <w:proofErr w:type="spellStart"/>
            <w:r w:rsidRPr="00F016B6">
              <w:t>sTAG</w:t>
            </w:r>
            <w:proofErr w:type="spellEnd"/>
            <w:r w:rsidRPr="00F016B6">
              <w:t xml:space="preserve"> addition/ modification/release / Success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65D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FA2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7EA2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21418B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04721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8.2.2.7.2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578B4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CA / RRC connection reconfiguration / </w:t>
            </w:r>
            <w:proofErr w:type="spellStart"/>
            <w:r w:rsidRPr="00F016B6">
              <w:t>sTAG</w:t>
            </w:r>
            <w:proofErr w:type="spellEnd"/>
            <w:r w:rsidRPr="00F016B6">
              <w:t xml:space="preserve"> addition/ modification/release / Success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88A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C354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4DC3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B179F5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F36E1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8.2.2.7.3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44DC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CA / RRC connection reconfiguration / </w:t>
            </w:r>
            <w:proofErr w:type="spellStart"/>
            <w:r w:rsidRPr="00F016B6">
              <w:t>sTAG</w:t>
            </w:r>
            <w:proofErr w:type="spellEnd"/>
            <w:r w:rsidRPr="00F016B6">
              <w:t xml:space="preserve"> addition/ modification/release / Success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36DB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4A50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BC31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01808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7EA7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8.2.2.8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A199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 xml:space="preserve">RRC connection reconfiguration / SIB1 information / Success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96B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97F1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D46F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00F41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2A5E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41A9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reconfiguration/Radio bearer release/Success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BD94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A95B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F488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54173F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8999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911B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reconfiguration/Handover/Success/Dedicated preamble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98DD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374A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00F8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260D3C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B434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074C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reconfiguration/Handover/Success/Common preamble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DA1E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A0FE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13F9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0234F7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559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7C6B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reconfiguration/Handover/Success/Intra-cell/Security reconfiguration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00E6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6A6F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142F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79FD3A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FEC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A69B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reconfiguration/Handover/Failure/Intra-cell/Security reconfiguration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859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0ED1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3A0E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E7925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8319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725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reconfiguration/Handover/All parameters included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5DFC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59D6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4F57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49987A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2C28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EC08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reconfiguration/Handover/Success/Inter-frequency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C566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B8E2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934C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E1BEE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5428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6AF8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reconfiguration/Handover/Failure/Re-establishment successful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8B07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7EC0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7887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E36042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AAC0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8.2.4.8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7163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reconfiguration / Handover / Failure / Re-establishment failure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E4E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8DF6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F9E3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7B6C6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AAB1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8.2.4.9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06B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reconfiguration/Handover/Inter-band blind handover/Success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7C4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3F1C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E43A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0F500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170E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8.2.4.10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550B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reconfiguration / Handover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7686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D406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BF14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1EAAD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1316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8.2.4.12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21EA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reconfiguration / Handover / Setup and release of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CB4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578D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9D69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19B62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2CB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8.2.4.13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3562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RRC connection reconfiguration / Handover / Success (with measurement)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DD33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BC64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29CF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3AB856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BD52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8.2.4.13a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C0B3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RRC connection reconfiguration / Handover / Success (with measurement)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5ECC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95E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C4CD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8EBC18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8AE7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8.2.4.14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99EA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RRC connection reconfiguration / Handover / Failure / Re-establishment successful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7AEC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E0C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4465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04605F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929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8.2.4.14a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175F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RRC connection reconfiguration / Handover / Failure / Re-establishment successful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51E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E0EB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76FB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ABDCC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FB4F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8.2.4.15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D3DB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RRC connection reconfiguration / Handover / Failure / Re-establishment failure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9E9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184E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3E4C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3825A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A6D3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8.2.4.15a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B891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RRC connection reconfiguration / Handover / Failure / Re-establishment failure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6986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1CD4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E2F8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A579F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237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8.2.4.16.1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EB8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CA / RRC connection reconfiguration / Setup and Change of MIMO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0BE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AAA5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22F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C4B9E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D745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8.2.4.16.2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42A5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CA / RRC connection reconfiguration / Setup and Change of MIMO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8CFB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5EC0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CEA7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0BD8D7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A50A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8.2.4.16.3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45A9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CA / RRC connection reconfiguration / Setup and Change of MIMO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9FA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1ADB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2986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5A726A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1DB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8.2.4.17.1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5EF9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F016B6">
              <w:rPr>
                <w:szCs w:val="18"/>
              </w:rPr>
              <w:t>PCell</w:t>
            </w:r>
            <w:proofErr w:type="spellEnd"/>
            <w:r w:rsidRPr="00F016B6">
              <w:rPr>
                <w:szCs w:val="18"/>
              </w:rPr>
              <w:t xml:space="preserve"> Change and </w:t>
            </w:r>
            <w:proofErr w:type="spellStart"/>
            <w:r w:rsidRPr="00F016B6">
              <w:rPr>
                <w:szCs w:val="18"/>
              </w:rPr>
              <w:t>SCell</w:t>
            </w:r>
            <w:proofErr w:type="spellEnd"/>
            <w:r w:rsidRPr="00F016B6">
              <w:rPr>
                <w:szCs w:val="18"/>
              </w:rPr>
              <w:t xml:space="preserve"> addition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636B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E252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35F9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0B3DA7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3C09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8.2.4.17.2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069E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F016B6">
              <w:rPr>
                <w:szCs w:val="18"/>
              </w:rPr>
              <w:t>PCell</w:t>
            </w:r>
            <w:proofErr w:type="spellEnd"/>
            <w:r w:rsidRPr="00F016B6">
              <w:rPr>
                <w:szCs w:val="18"/>
              </w:rPr>
              <w:t xml:space="preserve"> Change and </w:t>
            </w:r>
            <w:proofErr w:type="spellStart"/>
            <w:r w:rsidRPr="00F016B6">
              <w:rPr>
                <w:szCs w:val="18"/>
              </w:rPr>
              <w:t>SCell</w:t>
            </w:r>
            <w:proofErr w:type="spellEnd"/>
            <w:r w:rsidRPr="00F016B6">
              <w:rPr>
                <w:szCs w:val="18"/>
              </w:rPr>
              <w:t xml:space="preserve"> addition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B7ED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A3C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CD0D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C45C4A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1AAD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lastRenderedPageBreak/>
              <w:t>8.2.4.17.3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444F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 xml:space="preserve">CA / RRC connection reconfiguration / Handover / Success / </w:t>
            </w:r>
            <w:proofErr w:type="spellStart"/>
            <w:r w:rsidRPr="00F016B6">
              <w:t>PCell</w:t>
            </w:r>
            <w:proofErr w:type="spellEnd"/>
            <w:r w:rsidRPr="00F016B6">
              <w:t xml:space="preserve"> Change and </w:t>
            </w:r>
            <w:proofErr w:type="spellStart"/>
            <w:r w:rsidRPr="00F016B6">
              <w:t>SCell</w:t>
            </w:r>
            <w:proofErr w:type="spellEnd"/>
            <w:r w:rsidRPr="00F016B6">
              <w:t xml:space="preserve"> addition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5850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E9F2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C5F6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FE400F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5C51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8.2.4.18.1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699F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F016B6">
              <w:rPr>
                <w:szCs w:val="18"/>
              </w:rPr>
              <w:t>SCell</w:t>
            </w:r>
            <w:proofErr w:type="spellEnd"/>
            <w:r w:rsidRPr="00F016B6">
              <w:rPr>
                <w:szCs w:val="18"/>
              </w:rPr>
              <w:t xml:space="preserve"> release / Intra</w:t>
            </w:r>
            <w:r w:rsidRPr="00F016B6">
              <w:rPr>
                <w:rFonts w:ascii="MS Gothic" w:eastAsia="MS Gothic" w:hAnsi="MS Gothic" w:cs="MS Gothic"/>
                <w:szCs w:val="18"/>
              </w:rPr>
              <w:t>-</w:t>
            </w:r>
            <w:r w:rsidRPr="00F016B6">
              <w:rPr>
                <w:szCs w:val="18"/>
              </w:rPr>
              <w:t>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E2CF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0DAF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C6B7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F1734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4B3F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8.2.4.18.2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87D6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F016B6">
              <w:rPr>
                <w:szCs w:val="18"/>
              </w:rPr>
              <w:t>SCell</w:t>
            </w:r>
            <w:proofErr w:type="spellEnd"/>
            <w:r w:rsidRPr="00F016B6">
              <w:rPr>
                <w:szCs w:val="18"/>
              </w:rPr>
              <w:t xml:space="preserve"> release / Inter</w:t>
            </w:r>
            <w:r w:rsidRPr="00F016B6">
              <w:rPr>
                <w:rFonts w:ascii="MS Gothic" w:eastAsia="MS Gothic" w:hAnsi="MS Gothic" w:cs="MS Gothic"/>
                <w:szCs w:val="18"/>
              </w:rPr>
              <w:t>-</w:t>
            </w:r>
            <w:r w:rsidRPr="00F016B6">
              <w:rPr>
                <w:szCs w:val="18"/>
              </w:rPr>
              <w:t>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58C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E3A1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65B3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3568D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3C5F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8.2.4.18.3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DAFA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 xml:space="preserve">CA / RRC connection reconfiguration / Handover / Success / </w:t>
            </w:r>
            <w:proofErr w:type="spellStart"/>
            <w:r w:rsidRPr="00F016B6">
              <w:t>SCell</w:t>
            </w:r>
            <w:proofErr w:type="spellEnd"/>
            <w:r w:rsidRPr="00F016B6">
              <w:t xml:space="preserve"> release / Intra</w:t>
            </w:r>
            <w:r w:rsidRPr="00F016B6">
              <w:rPr>
                <w:rFonts w:ascii="MS Mincho" w:eastAsia="MS Mincho" w:hAnsi="MS Mincho" w:cs="MS Mincho"/>
              </w:rPr>
              <w:t>-</w:t>
            </w:r>
            <w:r w:rsidRPr="00F016B6">
              <w:t>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8723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3363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4EF8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A5BBD4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3FCC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8.2.4.19.1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4D6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F016B6">
              <w:rPr>
                <w:szCs w:val="18"/>
              </w:rPr>
              <w:t>PCell</w:t>
            </w:r>
            <w:proofErr w:type="spellEnd"/>
            <w:r w:rsidRPr="00F016B6">
              <w:rPr>
                <w:szCs w:val="18"/>
              </w:rPr>
              <w:t xml:space="preserve"> Change/ </w:t>
            </w:r>
            <w:proofErr w:type="spellStart"/>
            <w:r w:rsidRPr="00F016B6">
              <w:rPr>
                <w:szCs w:val="18"/>
              </w:rPr>
              <w:t>Scell</w:t>
            </w:r>
            <w:proofErr w:type="spellEnd"/>
            <w:r w:rsidRPr="00F016B6">
              <w:rPr>
                <w:szCs w:val="18"/>
              </w:rPr>
              <w:t xml:space="preserve"> no Change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79D4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A328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0DDD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AB934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81DE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8.2.4.19.2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04F6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F016B6">
              <w:rPr>
                <w:szCs w:val="18"/>
              </w:rPr>
              <w:t>PCell</w:t>
            </w:r>
            <w:proofErr w:type="spellEnd"/>
            <w:r w:rsidRPr="00F016B6">
              <w:rPr>
                <w:szCs w:val="18"/>
              </w:rPr>
              <w:t xml:space="preserve"> Change/ </w:t>
            </w:r>
            <w:proofErr w:type="spellStart"/>
            <w:r w:rsidRPr="00F016B6">
              <w:rPr>
                <w:szCs w:val="18"/>
              </w:rPr>
              <w:t>Scell</w:t>
            </w:r>
            <w:proofErr w:type="spellEnd"/>
            <w:r w:rsidRPr="00F016B6">
              <w:rPr>
                <w:szCs w:val="18"/>
              </w:rPr>
              <w:t xml:space="preserve"> no Change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41C5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0B06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BC45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E567DC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BF64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8.2.4.19.3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32D9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rFonts w:cs="Arial"/>
                <w:sz w:val="16"/>
                <w:szCs w:val="16"/>
              </w:rPr>
              <w:t xml:space="preserve">CA / RRC connection reconfiguration / Handover / Success /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Change/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833F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DB91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4EB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EB27D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4225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8.2.4.20.1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5744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F016B6">
              <w:rPr>
                <w:szCs w:val="18"/>
              </w:rPr>
              <w:t>Scell</w:t>
            </w:r>
            <w:proofErr w:type="spellEnd"/>
            <w:r w:rsidRPr="00F016B6">
              <w:rPr>
                <w:szCs w:val="18"/>
              </w:rPr>
              <w:t xml:space="preserve"> Change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A0B5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158F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E4E6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1FE78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2D3C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8.2.4.20.2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249A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F016B6">
              <w:rPr>
                <w:szCs w:val="18"/>
              </w:rPr>
              <w:t>Scell</w:t>
            </w:r>
            <w:proofErr w:type="spellEnd"/>
            <w:r w:rsidRPr="00F016B6">
              <w:rPr>
                <w:szCs w:val="18"/>
              </w:rPr>
              <w:t xml:space="preserve"> Change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BB3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B756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4391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4106EF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CD90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8.2.4.20.3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FAA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 xml:space="preserve">CA / RRC connection reconfiguration / Handover / Success / </w:t>
            </w:r>
            <w:proofErr w:type="spellStart"/>
            <w:r w:rsidRPr="00F016B6">
              <w:t>SCell</w:t>
            </w:r>
            <w:proofErr w:type="spellEnd"/>
            <w:r w:rsidRPr="00F016B6">
              <w:t xml:space="preserve"> Change / Intra-band non-Contiguous </w:t>
            </w:r>
            <w:proofErr w:type="spellStart"/>
            <w:r w:rsidRPr="00F016B6">
              <w:t>CAChange</w:t>
            </w:r>
            <w:proofErr w:type="spellEnd"/>
            <w:r w:rsidRPr="00F016B6">
              <w:t xml:space="preserve">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FA93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B86F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4648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7757A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F071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8.2.4.21.1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F470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F016B6">
              <w:rPr>
                <w:szCs w:val="18"/>
              </w:rPr>
              <w:t>SCell</w:t>
            </w:r>
            <w:proofErr w:type="spellEnd"/>
            <w:r w:rsidRPr="00F016B6">
              <w:rPr>
                <w:szCs w:val="18"/>
              </w:rPr>
              <w:t xml:space="preserve"> release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4E3A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E977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6B97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2DE14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C0E4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8.2.4.21.2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D82F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color w:val="000000"/>
                <w:szCs w:val="18"/>
              </w:rPr>
              <w:t xml:space="preserve">CA / RRC connection reconfiguration / Handover / Success / </w:t>
            </w:r>
            <w:proofErr w:type="spellStart"/>
            <w:r w:rsidRPr="00F016B6">
              <w:rPr>
                <w:color w:val="000000"/>
                <w:szCs w:val="18"/>
              </w:rPr>
              <w:t>SCell</w:t>
            </w:r>
            <w:proofErr w:type="spellEnd"/>
            <w:r w:rsidRPr="00F016B6">
              <w:rPr>
                <w:color w:val="000000"/>
                <w:szCs w:val="18"/>
              </w:rPr>
              <w:t xml:space="preserve"> release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5A27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637D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9556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7EF6C1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5D2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8.2.4.21.3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0806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F016B6">
              <w:t xml:space="preserve">CA / RRC connection reconfiguration / Handover / Success / </w:t>
            </w:r>
            <w:proofErr w:type="spellStart"/>
            <w:r w:rsidRPr="00F016B6">
              <w:t>SCell</w:t>
            </w:r>
            <w:proofErr w:type="spellEnd"/>
            <w:r w:rsidRPr="00F016B6">
              <w:t xml:space="preserve"> release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AC42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4437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2B2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8B6049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2F67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8.2.4.22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6F98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color w:val="000000"/>
                <w:szCs w:val="18"/>
              </w:rPr>
              <w:t>RRC connection reconfiguration / Handover / MFBI / Target cell broadcasting information disregarded by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0250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A891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A0CB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95202E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B25D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8.2.4.23.1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7952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F016B6">
              <w:t>CA / RRC connection reconfiguration / Handover / Failure / Re-establishment successful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1D02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B8A5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5FB9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60B461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7694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8.2.4.23.2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FD77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F016B6">
              <w:t>CA / RRC connection reconfiguration / Handover / Failure / Re-establishment successful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A9D7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D96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681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7E390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D478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8.2.4.23.3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E9DD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F016B6">
              <w:t>CA / RRC connection reconfiguration / Handover / Failure / Re-establishment successful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AFAF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B44E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F23F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B20CD5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1D92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8.2.4.27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E114E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RRC connection reconfiguration / Handover / Success / Intra-frequency in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A97B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ACFB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FC54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792C9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1C56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E57C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reporting/Intra E-UTRAN measurements/Event A1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B68C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0812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67DB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5E00C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7C83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8032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reporting/Intra E-UTRAN measurements/Event A2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DB29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9AA1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E2C2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5F0D8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9AC0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85ED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reporting/Intra E-UTRAN measurements/Two simultaneous events A3 (intra and inter-frequency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ADB4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A509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1792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8C34DE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EADD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F2CC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 / Intra E-UTRAN measurements / Two simultaneous events A3 (intra and inter-frequency measurements) / RSRQ based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59FD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0E06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CBFB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537EC0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09E3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365C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reporting/Intra E-UTRAN measurements/Periodic reporting (intra and inter-frequency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522A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DE2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C355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2FEB2B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7A29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4411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reporting/Intra E-UTRAN measurements/Two simultaneous event A3 (intra-frequency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29DF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41CC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0A96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7B6CD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B3DC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E85B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 / Intra E-UTRAN measurements / Two simultaneous events A2 and A3 (inter-frequency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D7A3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EED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9719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6F7E8A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38AD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23571" w14:textId="3DA5613D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</w:t>
            </w:r>
            <w:ins w:id="3" w:author="MCC TF160" w:date="2022-04-29T14:16:00Z">
              <w:r w:rsidR="00F43083" w:rsidRPr="00F016B6">
                <w:rPr>
                  <w:snapToGrid w:val="0"/>
                  <w:szCs w:val="18"/>
                </w:rPr>
                <w:t xml:space="preserve"> </w:t>
              </w:r>
            </w:ins>
            <w:r w:rsidRPr="00F016B6">
              <w:rPr>
                <w:snapToGrid w:val="0"/>
                <w:szCs w:val="18"/>
              </w:rPr>
              <w:t>/</w:t>
            </w:r>
            <w:ins w:id="4" w:author="MCC TF160" w:date="2022-04-29T14:16:00Z">
              <w:r w:rsidR="00F43083" w:rsidRPr="00F016B6">
                <w:rPr>
                  <w:snapToGrid w:val="0"/>
                  <w:szCs w:val="18"/>
                </w:rPr>
                <w:t xml:space="preserve"> </w:t>
              </w:r>
            </w:ins>
            <w:r w:rsidRPr="00F016B6">
              <w:rPr>
                <w:snapToGrid w:val="0"/>
                <w:szCs w:val="18"/>
              </w:rPr>
              <w:t>Intra E-UTRAN measurements</w:t>
            </w:r>
            <w:ins w:id="5" w:author="MCC TF160" w:date="2022-04-29T14:16:00Z">
              <w:r w:rsidR="00F43083" w:rsidRPr="00F016B6">
                <w:rPr>
                  <w:snapToGrid w:val="0"/>
                  <w:szCs w:val="18"/>
                </w:rPr>
                <w:t xml:space="preserve"> </w:t>
              </w:r>
            </w:ins>
            <w:r w:rsidRPr="00F016B6">
              <w:rPr>
                <w:snapToGrid w:val="0"/>
                <w:szCs w:val="18"/>
              </w:rPr>
              <w:t>/</w:t>
            </w:r>
            <w:ins w:id="6" w:author="MCC TF160" w:date="2022-04-29T14:16:00Z">
              <w:r w:rsidR="00F43083" w:rsidRPr="00F016B6">
                <w:rPr>
                  <w:snapToGrid w:val="0"/>
                  <w:szCs w:val="18"/>
                </w:rPr>
                <w:t xml:space="preserve"> </w:t>
              </w:r>
            </w:ins>
            <w:ins w:id="7" w:author="MCC TF160" w:date="2022-04-22T10:11:00Z">
              <w:r w:rsidR="004E39C2" w:rsidRPr="00F016B6">
                <w:rPr>
                  <w:snapToGrid w:val="0"/>
                  <w:szCs w:val="18"/>
                </w:rPr>
                <w:t>Exclude-listed cells</w:t>
              </w:r>
            </w:ins>
            <w:del w:id="8" w:author="MCC TF160" w:date="2022-04-22T10:11:00Z">
              <w:r w:rsidRPr="00F016B6" w:rsidDel="004E39C2">
                <w:rPr>
                  <w:snapToGrid w:val="0"/>
                  <w:szCs w:val="18"/>
                </w:rPr>
                <w:delText>Blacklisting</w:delText>
              </w:r>
            </w:del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91A0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745B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9936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3AC435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4FE2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7BDF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reporting/Intra E-UTRAN measurements/Handover/IE measurement configuration present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FA0B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939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5B5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61662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1456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CC4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reporting/Intra E-UTRAN measurements/Intra-frequency handover/IE measurement configuration not present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62D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C95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2BBA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38BCA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401E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9D55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 / Intra E-UTRAN measurements / Intra-frequency handover / IE measurement configuration not present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AE71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1225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E750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03D5C5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27BD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6706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reporting/Intra E-UTRAN measurements/Inter-frequency handover/IE measurement configuration not present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3E6B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670D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2CB4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A8515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CDD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3B9D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reporting/Intra E-UTRAN measurements/Continuation of the measurements after RRC connection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C808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BDA0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89C6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5C2FE1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2DF2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8.3.1.11a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84AC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 / Intra Frequency measurements / Continuation of the measurements after RRC connection re-establishment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9FD0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CC0A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66DE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F1864B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F45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CF06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 / Intra E-UTRAN measurements / Two simultaneous events A3 (Inter-band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01CE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903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5DCE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58CA07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D397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7AC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Measurement configuration control and reporting / Intra E-UTRAN measurements / Two </w:t>
            </w:r>
            <w:r w:rsidRPr="00F016B6">
              <w:rPr>
                <w:snapToGrid w:val="0"/>
                <w:szCs w:val="18"/>
              </w:rPr>
              <w:lastRenderedPageBreak/>
              <w:t>simultaneous events A3 (inter-band measurements)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CD10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lastRenderedPageBreak/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BDE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0446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1B467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5FED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DEAE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 / Intra E-UTRAN measurements / Periodic reporting (intra-frequency and inter-band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4CC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F6CF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2C4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C4AA01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1B31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8.3.1.13a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67E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 / Intra E-UTRAN measurements / Periodic reporting (intra-frequency and inter-band measurements)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BF93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5576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7C84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075C1D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D2FF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699E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 / Intra E-UTRAN measurements / Two simultaneous events A2 and A3 (Inter-band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B3E7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70A6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708B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EE7FB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8CC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8.3.1.14a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B637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 / Intra E-UTRAN measurements / Two simultaneous events A2 and A3 (inter-band measurements)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2F77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D3F9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55A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C03D5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43FD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1CF0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 / Intra E-UTRAN measurements / Inter-band handover / IE measurement configuration not present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03B0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53C3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38DC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5E437E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F9C4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B15E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 / Intra E-UTRAN measurements / Inter-band handover / IE measurement configuration not present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4FF8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C0DD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B367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35BB3A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1BB9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6507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 / Intra E-UTRAN measurements / Continuation of the measurements after RRC connection re-establishment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EEE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8E7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0C7B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8706FC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735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8.3.1.16a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069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 / Intra E-UTRAN measurements / Continuation of the measurements after RRC connection re-establishment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223E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8EB8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746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A5FE0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CE42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8.3.1.17.1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9BBA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CA / Measurement configuration control and reporting / Intra E-UTRAN measurements / Event A6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0EFC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C682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BAD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4D3325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59DF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8.3.1.17.2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90CF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CA / Measurement configuration control and reporting / Intra E-UTRAN measurements / Event A6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3B84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12D0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8FF9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99C0BC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EA9F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8.3.1.17.3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A4BD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CA / Measurement configuration control and reporting / Intra E-UTRAN measurements / Event A6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BF69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F818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9ECB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76ECB4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2B6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8.3.1.18.1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72B9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CA / Measurement configuration control and reporting / Intra E-UTRAN measurements / Additional measurement reporting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296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D7E6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6FB2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4E6842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A670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8.3.1.18.2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E218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CA / Measurement configuration control and reporting / Intra E-UTRAN measurements / Additional measurement reporting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9DAB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7822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9FC7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42A9DD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94EE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8.3.1.18.3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488E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CA / Measurement configuration control and reporting / Intra E-UTRAN measurements / Additional measurement reporting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4B40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A32C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9C5E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66F86C4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F70AC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8.3.1.19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D65C99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proofErr w:type="spellStart"/>
            <w:r w:rsidRPr="00F016B6">
              <w:rPr>
                <w:szCs w:val="18"/>
              </w:rPr>
              <w:t>eICIC</w:t>
            </w:r>
            <w:proofErr w:type="spellEnd"/>
            <w:r w:rsidRPr="00F016B6">
              <w:rPr>
                <w:szCs w:val="18"/>
              </w:rPr>
              <w:t xml:space="preserve"> / Measurement configuration control and reporting / CSI change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4F46AF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B88B4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C30A5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4F36361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91CFA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szCs w:val="18"/>
              </w:rPr>
              <w:t>8.3.1.21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7D88B0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proofErr w:type="spellStart"/>
            <w:r w:rsidRPr="00F016B6">
              <w:rPr>
                <w:szCs w:val="18"/>
              </w:rPr>
              <w:t>eICIC</w:t>
            </w:r>
            <w:proofErr w:type="spellEnd"/>
            <w:r w:rsidRPr="00F016B6">
              <w:rPr>
                <w:szCs w:val="18"/>
              </w:rPr>
              <w:t xml:space="preserve"> / Measurement configuration control and reporting/Event A3 Handover / Neighbour RSRP measurement configuration change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5A05A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96978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40E08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FAFC3C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8584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8.3.1.22.1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F860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CA / Measurement configuration control and reporting / Intra E-UTRAN measurements / Event A1 / Event A2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61D3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B192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FB42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C16DE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6107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8.3.1.22.2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86E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CA / Measurement configuration control and reporting / Intra E-UTRAN measurements / Event A1 / Event A2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ABFD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F051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3C0C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BDDA28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91A3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8.3.1.22.3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9C2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CA / Measurement configuration control and reporting / Intra E-UTRAN measurements / Event A1/Event A2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9292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DBF9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B399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C8AD4C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22B1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8.3.1.23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B841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Measurement configuration control and reporting / Intra E-UTRAN measurements / Event A4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760C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F79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ECC9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C98D0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1CB0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8.3.1.24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6CB9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Measurement configuration control and reporting / Intra E-UTRAN measurements / Event A5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D705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AB50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0CDE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7803DC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12C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8.3.1.25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6886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Measurement configuration control and reporting / Intra E-UTRAN measurements / Event A5 / RSRQ based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A93E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9EF1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540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6477F8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DF67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8.3.1.26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44B6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Measurement configuration control and reporting / Intra E-UTRAN measurements / Event A5 (Inter-frequency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CAB8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CDAA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CB0C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2E0D3B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4AD8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8.3.1.27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19FC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Measurement configuration control and reporting / Intra E-UTRAN measurements / Event A5 (Inter-frequency measurements) / RSRQ based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C8F8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B2B3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6FDB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17E8B8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D2B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8.3.1.28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EC26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proofErr w:type="spellStart"/>
            <w:r w:rsidRPr="00F016B6">
              <w:t>eICIC</w:t>
            </w:r>
            <w:proofErr w:type="spellEnd"/>
            <w:r w:rsidRPr="00F016B6">
              <w:t xml:space="preserve"> / Measurement configuration control and reporting/Event A1 / RSRP and RSRQ measurement / Serving ABS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3AC1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CD28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5EFD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1484B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CA3D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815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 / Inter-RAT measurements / Event B2 / Measurement of GERAN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9026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EEF0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5D5C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65E80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F9DC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4AC3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 / Inter-RAT measurements / Periodic reporting / Measurement of GERAN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F9A6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3A59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40D4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E41D5E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C576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1A69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reporting/Inter-RAT measurements/Event B2/Measurement of UTRAN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0D41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512A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A6A0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527E936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A61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8.3.2.3a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C33A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 / Inter-RAT measurements / Event B2 / Measurement of UTRAN cells / RSRQ based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6390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7881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57B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3C76D8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A850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F365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 / Inter-RAT measurements / Periodic reporting / Measurement of UTRAN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5642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0FCB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D028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2C8099D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8955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8.3.2.5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65E6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Measurement configuration control and reporting / Inter-RAT measurements / Periodic reporting / Measurements of E-UTRAN, UTRAN and GERAN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19FC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AFB2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853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50BC15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9FD6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73C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 / Inter-RAT measurements / Simultaneous A2 and two B2 / Measurements of E-UTRAN, UTRAN and GERAN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7787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6819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7704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1AA5FA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E22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lastRenderedPageBreak/>
              <w:t>8.3.2.7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497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reporting/Inter-RAT measurements/Event B2/Measurement of HRPD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921E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6A16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B3B1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14AB54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5E33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B335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 / Inter-RAT measurements / Periodic reporting / Measurement of HRPD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CD42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32C8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952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84F15E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9BED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8.3.2.9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AE13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Measurement configuration control and reporting / Inter-RAT measurements / Event B2 / Measurement of 1xRTT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00EF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0FB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0F4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9AB54D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80E5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8.3.2.10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B0E2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Measurement configuration control and reporting / Inter-RAT measurements / Periodic reporting / Measurement of 1xRTT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9B87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69B1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0CA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46292C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1951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8.3.2.11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171E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Measurement configuration control and reporting / Inter-RAT Measurements / Event B1 / Measurement of UTRAN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C00B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3423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2A5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7B58318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53B6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49BD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reporting/SON/ANR/CGI reporting of E-UTRAN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C1EA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12E2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3A83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52F384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1A83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F369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 / SON / ANR / CGI reporting of UTRAN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E65A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E5D0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3506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49BE0BB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1D7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CF76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 / SON / ANR / CGI reporting of GERAN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C2BD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9E55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1051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1046D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35D3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FD1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Measurement configuration control and reporting / SON / ANR / CGI reporting of HRPD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D12F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E120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697A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174225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1E9E28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8.3.4.1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4A427C5" w14:textId="77777777" w:rsidR="00343262" w:rsidRPr="00F016B6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Intra-</w:t>
            </w:r>
            <w:proofErr w:type="spellStart"/>
            <w:r w:rsidRPr="00F016B6">
              <w:rPr>
                <w:snapToGrid w:val="0"/>
                <w:szCs w:val="18"/>
              </w:rPr>
              <w:t>frequencySI</w:t>
            </w:r>
            <w:proofErr w:type="spellEnd"/>
            <w:r w:rsidRPr="00F016B6">
              <w:rPr>
                <w:snapToGrid w:val="0"/>
                <w:szCs w:val="18"/>
              </w:rPr>
              <w:t xml:space="preserve"> acquisition / CSG cell and non-CSG cell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896521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9D701B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8690F1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E27DAD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F55F18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8.3.4.2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F203318" w14:textId="77777777" w:rsidR="00343262" w:rsidRPr="00F016B6" w:rsidRDefault="00343262" w:rsidP="00343262">
            <w:pPr>
              <w:pStyle w:val="TAL"/>
              <w:rPr>
                <w:snapToGrid w:val="0"/>
                <w:szCs w:val="18"/>
                <w:lang w:val="fr-FR"/>
              </w:rPr>
            </w:pPr>
            <w:r w:rsidRPr="00F016B6">
              <w:rPr>
                <w:snapToGrid w:val="0"/>
                <w:szCs w:val="18"/>
                <w:lang w:val="fr-FR"/>
              </w:rPr>
              <w:t>Inter-</w:t>
            </w:r>
            <w:proofErr w:type="spellStart"/>
            <w:r w:rsidRPr="00F016B6">
              <w:rPr>
                <w:snapToGrid w:val="0"/>
                <w:szCs w:val="18"/>
                <w:lang w:val="fr-FR"/>
              </w:rPr>
              <w:t>freq</w:t>
            </w:r>
            <w:proofErr w:type="spellEnd"/>
            <w:r w:rsidRPr="00F016B6">
              <w:rPr>
                <w:snapToGrid w:val="0"/>
                <w:szCs w:val="18"/>
                <w:lang w:val="fr-FR"/>
              </w:rPr>
              <w:t xml:space="preserve"> SI acquisition / Non-</w:t>
            </w:r>
            <w:proofErr w:type="spellStart"/>
            <w:r w:rsidRPr="00F016B6">
              <w:rPr>
                <w:snapToGrid w:val="0"/>
                <w:szCs w:val="18"/>
                <w:lang w:val="fr-FR"/>
              </w:rPr>
              <w:t>member</w:t>
            </w:r>
            <w:proofErr w:type="spellEnd"/>
            <w:r w:rsidRPr="00F016B6">
              <w:rPr>
                <w:snapToGrid w:val="0"/>
                <w:szCs w:val="18"/>
                <w:lang w:val="fr-FR"/>
              </w:rPr>
              <w:t xml:space="preserve"> </w:t>
            </w:r>
            <w:proofErr w:type="spellStart"/>
            <w:r w:rsidRPr="00F016B6">
              <w:rPr>
                <w:snapToGrid w:val="0"/>
                <w:szCs w:val="18"/>
                <w:lang w:val="fr-FR"/>
              </w:rPr>
              <w:t>hybrid</w:t>
            </w:r>
            <w:proofErr w:type="spellEnd"/>
            <w:r w:rsidRPr="00F016B6">
              <w:rPr>
                <w:snapToGrid w:val="0"/>
                <w:szCs w:val="18"/>
                <w:lang w:val="fr-FR"/>
              </w:rPr>
              <w:t xml:space="preserve"> </w:t>
            </w:r>
            <w:proofErr w:type="spellStart"/>
            <w:r w:rsidRPr="00F016B6">
              <w:rPr>
                <w:snapToGrid w:val="0"/>
                <w:szCs w:val="18"/>
                <w:lang w:val="fr-FR"/>
              </w:rPr>
              <w:t>cell</w:t>
            </w:r>
            <w:proofErr w:type="spellEnd"/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154F22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2DA216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5411DF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FB8A08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A02882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8.3.4.3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E2EF0AE" w14:textId="77777777" w:rsidR="00343262" w:rsidRPr="00F016B6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</w:t>
            </w:r>
            <w:proofErr w:type="spellStart"/>
            <w:r w:rsidRPr="00F016B6">
              <w:rPr>
                <w:snapToGrid w:val="0"/>
                <w:szCs w:val="18"/>
              </w:rPr>
              <w:t>freq</w:t>
            </w:r>
            <w:proofErr w:type="spellEnd"/>
            <w:r w:rsidRPr="00F016B6">
              <w:rPr>
                <w:snapToGrid w:val="0"/>
                <w:szCs w:val="18"/>
              </w:rPr>
              <w:t xml:space="preserve"> SI acquisition / Member hybrid cell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9D3FDE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4BF833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218E29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512F64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8F247C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8.3.4.4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1B9ACF7" w14:textId="77777777" w:rsidR="00343262" w:rsidRPr="00F016B6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Inter-RAT SI acquisition / RRC_CONNECTED / UMTS member CSG cell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B2D2E4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F54927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A8395B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72F4162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37DE99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8.3.4.5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078093F" w14:textId="77777777" w:rsidR="00343262" w:rsidRPr="00F016B6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Inter-frequency E-UTRAN FDD – FDD / CSG Proximity Indication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8078E3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44E826D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926721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31BB0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A82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8.4.1.2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7622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Inter-RAT handover / From E-UTRA to UTRA PS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D0E3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451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574B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371D5A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484C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8.4.1.4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7D3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Inter-RAT handover / From E-UTRA to UTRA HSPA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CAC6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E04E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F72A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1084B83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06D6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8.4.1.5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1535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Inter-RAT handover / from E-UTRA to UTRA HSUPA/HSDPA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8264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11F3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DB3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1E3A16B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B79F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8.4.2.2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2886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Inter-RAT handover / From UTRA PS to E-UTRA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73CB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22BB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3FB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74938AF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7208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8.4.2.4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7F36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Inter-RAT handover / From UTRA HSPA to E-UTRA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067E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F652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79D1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1F66F8A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B465A3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szCs w:val="18"/>
              </w:rPr>
              <w:t>8.4.2.7.1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4FF532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szCs w:val="18"/>
              </w:rPr>
              <w:t xml:space="preserve">CA / RRC connection reconfiguration / Handover UTRAN to E-UTRAN/ Success / </w:t>
            </w:r>
            <w:proofErr w:type="spellStart"/>
            <w:r w:rsidRPr="00F016B6">
              <w:rPr>
                <w:szCs w:val="18"/>
              </w:rPr>
              <w:t>SCell</w:t>
            </w:r>
            <w:proofErr w:type="spellEnd"/>
            <w:r w:rsidRPr="00F016B6">
              <w:rPr>
                <w:szCs w:val="18"/>
              </w:rPr>
              <w:t xml:space="preserve"> addition / Intra-band Contiguous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251BD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4A8D9F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CBDFB8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137EF1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08B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8.4.2.7.2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048F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 xml:space="preserve">CA / RRC connection reconfiguration / Handover UTRAN to E-UTRAN/ Success / </w:t>
            </w:r>
            <w:proofErr w:type="spellStart"/>
            <w:r w:rsidRPr="00F016B6">
              <w:rPr>
                <w:szCs w:val="18"/>
              </w:rPr>
              <w:t>SCell</w:t>
            </w:r>
            <w:proofErr w:type="spellEnd"/>
            <w:r w:rsidRPr="00F016B6">
              <w:rPr>
                <w:szCs w:val="18"/>
              </w:rPr>
              <w:t xml:space="preserve"> addition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BFD5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251E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E368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0F6780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8EE2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8.4.2.7.3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5FF5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 xml:space="preserve">CA / RRC connection reconfiguration / Handover UTRAN to E-UTRAN/ Success / </w:t>
            </w:r>
            <w:proofErr w:type="spellStart"/>
            <w:r w:rsidRPr="00F016B6">
              <w:t>SCell</w:t>
            </w:r>
            <w:proofErr w:type="spellEnd"/>
            <w:r w:rsidRPr="00F016B6">
              <w:t xml:space="preserve"> addition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F2B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93A3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AFA7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44BF82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01D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8.4.3.2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11C8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 xml:space="preserve">Inter-RAT cell </w:t>
            </w:r>
            <w:proofErr w:type="gramStart"/>
            <w:r w:rsidRPr="00F016B6">
              <w:rPr>
                <w:szCs w:val="18"/>
              </w:rPr>
              <w:t>change</w:t>
            </w:r>
            <w:proofErr w:type="gramEnd"/>
            <w:r w:rsidRPr="00F016B6">
              <w:rPr>
                <w:szCs w:val="18"/>
              </w:rPr>
              <w:t xml:space="preserve"> order / From E-UTRA data RRC_CONNECTED to GPRS / Without NACC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13FF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B78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45C2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D2430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3F14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8.4.3.3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BA3C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 xml:space="preserve">Inter-RAT cell </w:t>
            </w:r>
            <w:proofErr w:type="gramStart"/>
            <w:r w:rsidRPr="00F016B6">
              <w:rPr>
                <w:szCs w:val="18"/>
              </w:rPr>
              <w:t>change</w:t>
            </w:r>
            <w:proofErr w:type="gramEnd"/>
            <w:r w:rsidRPr="00F016B6">
              <w:rPr>
                <w:szCs w:val="18"/>
              </w:rPr>
              <w:t xml:space="preserve"> order / From E-UTRA data to GPRS / With NACC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60C1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AAB2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5F6A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06C913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82AF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8.4.7.3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4AB4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Pre-registration at 1xRTT and inter-RAT handover / CS fallback from E-UTRA RRC_IDLE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BBE6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5389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895E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8A182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BEF4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8.4.7.4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854A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Pre-Registration at 1xRTT and inter-RAT handover / CS fallback caused by addition of CS service / From E-UTRA Data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3B33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F92E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2C7A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5E135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2FC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8.4.7.5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A1CB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Pre-registration at 1xRTT and inter-RAT handover / Enhanced CS fallback from E-UTRA RRC_IDLE to 1xRTT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8B7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05A1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CB46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F016B6" w14:paraId="125E6C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39DD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8.4.7.6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AAAD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Pre-registration at 1xRTT and inter-RAT handover / Enhanced CS fallback from E-UTRA RRC_CONNECTED to 1xRTT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9492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7725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98CE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7C0B9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37A6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8.4.7.7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AA5B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Pre-registration at 1xRTT and inter-RAT handover / Enhanced CS fallback from E-UTRA RRC_CONNECTED to e1XCSFB ECAM-based 1xRTT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44C7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5B1F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A2B6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BD105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B4B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8.4.7.8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5178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Pre-registration at 1xRTT and inter-RAT Handover / Enhanced CS fallback from E-UTRA RRC_CONNECTED to 1xRTT / ECAM-based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4BAC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F817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5E22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52FC11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DB12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8.4.7.9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3BD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Pre-registration at 1xRTT and inter-RAT Handover / Enhanced CS fallback from E-UTRA RRC_CONNECTED to 1xRTT / Extended Service Reject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0B24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4BA4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AA66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4C313A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FAE9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8.4.7.10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93D1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Pre-registration at 1xRTT and inter-RAT Handover / Enhanced CS fallback from E-UTRA call failure – GCSNA with Reorder Order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915E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9755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7563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C6EAB4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5FD2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8.5.1.1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DBB4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Radio link failure/RRC connection re-establishment 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755A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E026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B9E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A2A844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CE2B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8.5.1.2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3256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Radio link failure/T301 expiry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DE75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093B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227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8E888E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0749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8.5.1.3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5FA4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Radio link failure/T311 expiry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864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3070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13CD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C7F355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9F77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8.5.1.4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7646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Radio link failure / RRC connection re-establishment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2900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CAF5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E8E8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98304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E82C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8.5.1.5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BF86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Radio link failure/Radio link recovery while T310 is running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5D87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E44E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5BBD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10F17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E096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8.5.1.6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C015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Radio link failure / T311 expiry / Dedicated RLF timer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C850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750C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1CA6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27F005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FA4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8.5.1.7.1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0CA2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CA / No Radio link failure on </w:t>
            </w:r>
            <w:proofErr w:type="spellStart"/>
            <w:r w:rsidRPr="00F016B6">
              <w:rPr>
                <w:snapToGrid w:val="0"/>
                <w:szCs w:val="18"/>
              </w:rPr>
              <w:t>Scell</w:t>
            </w:r>
            <w:proofErr w:type="spellEnd"/>
            <w:r w:rsidRPr="00F016B6">
              <w:rPr>
                <w:snapToGrid w:val="0"/>
                <w:szCs w:val="18"/>
              </w:rPr>
              <w:t xml:space="preserve">/ RRC Connection Continues on </w:t>
            </w:r>
            <w:proofErr w:type="spellStart"/>
            <w:r w:rsidRPr="00F016B6">
              <w:rPr>
                <w:snapToGrid w:val="0"/>
                <w:szCs w:val="18"/>
              </w:rPr>
              <w:t>PCell</w:t>
            </w:r>
            <w:proofErr w:type="spellEnd"/>
            <w:r w:rsidRPr="00F016B6">
              <w:rPr>
                <w:snapToGrid w:val="0"/>
                <w:szCs w:val="18"/>
              </w:rPr>
              <w:t xml:space="preserve">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7981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1F84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F954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23D3FA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CD5E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8.5.1.7.2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6157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CA / No Radio link failure on </w:t>
            </w:r>
            <w:proofErr w:type="spellStart"/>
            <w:r w:rsidRPr="00F016B6">
              <w:rPr>
                <w:snapToGrid w:val="0"/>
                <w:szCs w:val="18"/>
              </w:rPr>
              <w:t>Scell</w:t>
            </w:r>
            <w:proofErr w:type="spellEnd"/>
            <w:r w:rsidRPr="00F016B6">
              <w:rPr>
                <w:snapToGrid w:val="0"/>
                <w:szCs w:val="18"/>
              </w:rPr>
              <w:t xml:space="preserve">/ RRC Connection Continues on </w:t>
            </w:r>
            <w:proofErr w:type="spellStart"/>
            <w:r w:rsidRPr="00F016B6">
              <w:rPr>
                <w:snapToGrid w:val="0"/>
                <w:szCs w:val="18"/>
              </w:rPr>
              <w:t>PCell</w:t>
            </w:r>
            <w:proofErr w:type="spellEnd"/>
            <w:r w:rsidRPr="00F016B6">
              <w:rPr>
                <w:snapToGrid w:val="0"/>
                <w:szCs w:val="18"/>
              </w:rPr>
              <w:t xml:space="preserve">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6D4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2E7F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B00D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D369C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0D9F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8.5.1.7.3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5C35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 xml:space="preserve">CA / No Radio link failure on </w:t>
            </w:r>
            <w:proofErr w:type="spellStart"/>
            <w:r w:rsidRPr="00F016B6">
              <w:t>Scell</w:t>
            </w:r>
            <w:proofErr w:type="spellEnd"/>
            <w:r w:rsidRPr="00F016B6">
              <w:t xml:space="preserve">/ RRC Connection Continues on </w:t>
            </w:r>
            <w:proofErr w:type="spellStart"/>
            <w:r w:rsidRPr="00F016B6">
              <w:t>PCell</w:t>
            </w:r>
            <w:proofErr w:type="spellEnd"/>
            <w:r w:rsidRPr="00F016B6">
              <w:t xml:space="preserve">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319A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BCE9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2710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87F57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5FE0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8.5.2.1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02B2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Redirection to E-UTRAN / From UTRAN upon reception of RRC CONNECTION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3C59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1C1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4DAE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3A504E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49DB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8.5.4.1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2EAD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capability transfer/Success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81BE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AEF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E982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C2394E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872A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lastRenderedPageBreak/>
              <w:t>8.5.4.2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38F5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Network-requested CA Band Combination Capability Signalling / Number of UE supported CA band combinations less than or equal to 128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FD80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287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D2A7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65E7C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59660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8.5.4.3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BCF6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Network-requested CA Band Combination Capability Signalling / Number of UE supported CA band combinations exceeds 128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C0C4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FAA4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3F5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20DB00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97581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8.5.4.4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DC8F5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UE Capability Transfer/ Success/ UE Cat 0/ UE Paging Info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3127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8CA5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7DE7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7A490F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25E21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8.6.1.1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6064E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Immediate MDT / Reporting / Location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0ADD4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D71EC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C5283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ACEA52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5AE69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8.6.1.2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4C2C6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 xml:space="preserve">Immediate MDT / Reporting / Location information / Request from </w:t>
            </w:r>
            <w:proofErr w:type="spellStart"/>
            <w:r w:rsidRPr="00F016B6">
              <w:t>eNB</w:t>
            </w:r>
            <w:proofErr w:type="spellEnd"/>
            <w:r w:rsidRPr="00F016B6">
              <w:t xml:space="preserve"> / Event A2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50628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E1B41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C662F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67D83A8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A358DB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8.6.1.3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994BB87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Immediate MDT / Measurement / Latency metrics for UL PDCP Packet Delay per QCI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9EAE81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D656C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CAFDF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8302C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0B43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8.6.2.1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DDF2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 xml:space="preserve">Logged MDT / Intra-frequency measurement, </w:t>
            </w:r>
            <w:proofErr w:type="gramStart"/>
            <w:r w:rsidRPr="00F016B6">
              <w:rPr>
                <w:szCs w:val="18"/>
              </w:rPr>
              <w:t>logging</w:t>
            </w:r>
            <w:proofErr w:type="gramEnd"/>
            <w:r w:rsidRPr="00F016B6">
              <w:rPr>
                <w:szCs w:val="18"/>
              </w:rPr>
              <w:t xml:space="preserve"> and reporting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676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E57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77E9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1B14FE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A14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8.6.2.2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5142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 xml:space="preserve">Logged MDT / Inter-frequency measurement, </w:t>
            </w:r>
            <w:proofErr w:type="gramStart"/>
            <w:r w:rsidRPr="00F016B6">
              <w:rPr>
                <w:szCs w:val="18"/>
              </w:rPr>
              <w:t>logging</w:t>
            </w:r>
            <w:proofErr w:type="gramEnd"/>
            <w:r w:rsidRPr="00F016B6">
              <w:rPr>
                <w:szCs w:val="18"/>
              </w:rPr>
              <w:t xml:space="preserve"> and reporting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2F85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986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C010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C81B697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A5408C4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8.6.2.3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4E146F6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Logged MDT / Logging and reporting / Limiting area scope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16BF34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61CA0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391694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0D9DA4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46B638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8.6.2.3a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C94376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Logged MDT / Logging and reporting / Limiting area scope / TAC list with PLMN identity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2DB36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64920D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E7E5D9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F016B6" w14:paraId="5C71FB1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8916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8.6.2.4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E85D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Logged MDT / Logging and reporting / Indication of logged measurements at E-UTRA handover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255A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C2CB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BAAB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2D96CB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A607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8.6.2.5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2CD0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Logged MDT / Logging and reporting / Indication of logged measurements at E-UTRA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F862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ADB3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7A9C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4A8915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BB8F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8.6.2.6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490F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Logged MDT / Release of logged MDT measurement configuration / Expire of duration timer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9F90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4065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5292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5429E9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B834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8.6.2.7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07A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Logged MDT / Release of logged MDT measurement configuration / Reception of new logged measurement configuration, Detach or UE power off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6591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C57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6345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077CDF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B989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8.6.2.8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8E0F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Logged MDT / Maintaining logged measurement configuration / UE state transitions and mobility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B725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D80A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E1A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FF4DCF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246873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8.6.2.9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C7CBB7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Logged MDT / Location information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DED27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3D943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56BB46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569B61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CE9C44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t>8.6.2.10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4DCC0D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t>Logged MDT / Logging and reporting / Reporting at RRC connection establishment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99BF0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04335A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D6D4E8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6E1E39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7B09D6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t>8.6.2.11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353826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t>Logged MDT / Logging and reporting / Reporting at intra LTE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B7E8B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6879D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3163AF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7BE3CD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E5C07F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t>8.6.2.12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316A667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t>Logged MDT / Logging and reporting / Reporting at RRC connection re-establishment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6FA5DD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DEFB3B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FCE487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BBDEB2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831E95D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8.6.3.1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D27106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 xml:space="preserve">Logged MDT / UTRAN Inter-RAT measurement, </w:t>
            </w:r>
            <w:proofErr w:type="gramStart"/>
            <w:r w:rsidRPr="00F016B6">
              <w:rPr>
                <w:szCs w:val="18"/>
              </w:rPr>
              <w:t>logging</w:t>
            </w:r>
            <w:proofErr w:type="gramEnd"/>
            <w:r w:rsidRPr="00F016B6">
              <w:rPr>
                <w:szCs w:val="18"/>
              </w:rPr>
              <w:t xml:space="preserve"> and reporting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46BDA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DE6C4F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19206B3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3C5FAAA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F23C24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t>8.6.3.4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F9DAD0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t>Logged MDT / Logging and reporting / Reporting at UTRAN Inter-RAT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4C3E1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F6109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33E6E80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0BDE74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2DAA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8.6.4.1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260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Radio Link Failure logging / Reporting of Intra-frequency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1EF0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CA02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27F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0101C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75B0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8.6.4.2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C3E3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Radio Link Failure logging / Reporting of Inter-frequency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B84A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C7E6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857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0198B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4F92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8.6.4.3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777E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Radio Link Failure logging / Reporting at RRC connection establishment and reestablishment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0BDB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B615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2E9A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558AF7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16CCD0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8.6.4.4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8BC1E42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Radio Link Failure logging / Reporting at E-UTRA handover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3E1838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D7F725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D52321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0A857E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4F4B07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8.6.4.5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FE48C0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 xml:space="preserve">Radio Link Failure logging / Reporting of ECGI of the </w:t>
            </w:r>
            <w:proofErr w:type="spellStart"/>
            <w:r w:rsidRPr="00F016B6">
              <w:rPr>
                <w:szCs w:val="18"/>
              </w:rPr>
              <w:t>PCell</w:t>
            </w:r>
            <w:proofErr w:type="spellEnd"/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839B53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EA7D3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6D2663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6851123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3FE491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8.6.4.7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3097B9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Radio Link Failure logging / Location information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39503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C7878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4A62FC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218D123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EF25C8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t>8.6.4.8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6896118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t>Radio Link Failure logging / Logging and reporting / Reporting at RRC connection establishment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5E9DB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D5B16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003852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EA3DC5A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1BF19F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t>8.6.4.9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114CA9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t>Radio Link Failure logging / Logging and reporting / Reporting at intra LTE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B6B87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CEF17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4011317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1BC23D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494A08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t>8.6.4.10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A9C695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t>Radio Link Failure logging / Logging and reporting / Reporting at RRC connection re-establishment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1342C6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9974E7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CA930A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51FB77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B829FA" w14:textId="77777777" w:rsidR="00343262" w:rsidRPr="00F016B6" w:rsidRDefault="00343262" w:rsidP="00343262">
            <w:pPr>
              <w:pStyle w:val="TAL"/>
            </w:pPr>
            <w:r w:rsidRPr="00F016B6">
              <w:t>8.6.4.11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2F3643" w14:textId="77777777" w:rsidR="00343262" w:rsidRPr="00F016B6" w:rsidRDefault="00343262" w:rsidP="00343262">
            <w:pPr>
              <w:pStyle w:val="TAL"/>
            </w:pPr>
            <w:r w:rsidRPr="00F016B6">
              <w:t>Radio Link Failure logging / Logging and reporting / Dropped QCI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341650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CDC2B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6B2D19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0F22D21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CCF3F9B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8.6.5.1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5C7E730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Radio Link Failure logging / Reporting at UTRAN Inter-RAT handover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0FCFA0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4108D0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9FE042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36E432E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BA0044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t>8.6.5.1a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A8E9CC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t>Radio Link Failure logging / Reporting at UTRAN Inter-RAT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1E20A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D8B0C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74031FB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2646852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B8295B9" w14:textId="77777777" w:rsidR="00343262" w:rsidRPr="00F016B6" w:rsidRDefault="00343262" w:rsidP="00343262">
            <w:pPr>
              <w:pStyle w:val="TAL"/>
            </w:pPr>
            <w:r w:rsidRPr="00F016B6">
              <w:t>8.6.5.4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B6BC11" w14:textId="77777777" w:rsidR="00343262" w:rsidRPr="00F016B6" w:rsidRDefault="00343262" w:rsidP="00343262">
            <w:pPr>
              <w:pStyle w:val="TAL"/>
            </w:pPr>
            <w:r w:rsidRPr="00F016B6">
              <w:t>Radio Link Failure logging / Reporting of selected UTRA cell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C59945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39CC85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0BE797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0DFEF98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DED9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8.6.6.1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1DFA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Handover Failure logging / Reporting of Intra-frequency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E586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1FA2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66D6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42C60F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7A15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8.6.6.2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52C4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Handover Failure logging / Reporting of Inter-frequency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1211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F8C7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D20B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6F663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00FA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8.6.6.4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5A7E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Handover Failure logging / Location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6225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0B8B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A9B5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A2C3A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4DC6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8.6.6.5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740C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Handover Failure logging / Logging and reporting / Reporting at RRC connection establishment / PLMN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C7CA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6667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5904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CEBEE4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EEF6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t>8.6.6.6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2A3B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t>Handover Failure logging / Logging and reporting / Reporting at intra LTE handover / PLMN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ED1E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6AC5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166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1A9B5F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C06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8.6.6.7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137F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Handover Failure logging / Logging and reporting / Reporting at RRC connection re-establishment / PLMN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D83D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8431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1F39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20314A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6B7096B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lastRenderedPageBreak/>
              <w:t>8.6.7.1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F1204A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Handover Failure logging / Reporting of UTRAN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B70AF9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0D25A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C6B0DF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2053FEE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3BD0F6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8.6.7.2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0CC5119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Handover Failure logging / Reporting of GERAN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5013D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016A85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0455ED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98BE95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1679301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8.6.7.3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7F5D17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 w:val="16"/>
                <w:szCs w:val="16"/>
              </w:rPr>
              <w:t>Handover Failure logging / Reporting of CDMA2000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22F90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B8217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64E8943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BA70B57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8367C7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t>8.6.7.4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310779" w14:textId="77777777" w:rsidR="00343262" w:rsidRPr="00F016B6" w:rsidRDefault="00343262" w:rsidP="00343262">
            <w:pPr>
              <w:pStyle w:val="TAL"/>
              <w:rPr>
                <w:rFonts w:cs="Arial"/>
                <w:sz w:val="16"/>
                <w:szCs w:val="16"/>
              </w:rPr>
            </w:pPr>
            <w:r w:rsidRPr="00F016B6">
              <w:t>Handover Failure logging / Reporting at UTRAN Inter-RAT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F8800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555D6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BEDC4E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F016B6" w14:paraId="2CD7020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6AB82F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8.6.8.1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0328CA08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Connection Establishment Failure logging / Logging and reporting / T300 expiry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DB383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07C53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4257A7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C38B53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F75196F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8.6.8.2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5A5DAA30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Connection Establishment Failure logging / Logging and reporting / Reporting at intra-LTE handover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656DEB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ABB05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E98852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649A6E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68D7BA4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8.6.8.3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7CCD08EF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Connection Establishment Failure logging / Logging and reporting / Reporting at RRC connection re-establishment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DCA82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2C507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B17ACB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A49E62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9484CC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t>8.6.8.4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6B74547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t>Connection Establishment Failure logging / Logging and reporting / Location Information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E96CF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071F9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153E37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001A22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00F60AD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t>8.6.8.5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8FCA604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t>Connection Establishment Failure logging / Logging and reporting / Reporting of Intra-frequency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79A0C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819A40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AB72B3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143581F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B60BA8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t>8.6.8.6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7E9F7EE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t>Connection Establishment Failure logging / Logging and reporting / Reporting of Inter-frequency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D965B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020DC4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7B04B3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C98055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F988BDA" w14:textId="77777777" w:rsidR="00343262" w:rsidRPr="00F016B6" w:rsidRDefault="00343262" w:rsidP="00343262">
            <w:pPr>
              <w:pStyle w:val="TAL"/>
            </w:pPr>
            <w:r w:rsidRPr="00F016B6">
              <w:t>8.6.9.1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3A2E4B" w14:textId="77777777" w:rsidR="00343262" w:rsidRPr="00F016B6" w:rsidRDefault="00343262" w:rsidP="00343262">
            <w:pPr>
              <w:pStyle w:val="TAL"/>
            </w:pPr>
            <w:r w:rsidRPr="00F016B6">
              <w:t>Connection Establishment Failure logging / Logging and reporting / Reporting at UTRAN Inter-RAT handover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0ED61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37872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E48740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3597617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F128BF0" w14:textId="77777777" w:rsidR="00343262" w:rsidRPr="00F016B6" w:rsidRDefault="00343262" w:rsidP="00343262">
            <w:pPr>
              <w:pStyle w:val="TAL"/>
            </w:pPr>
            <w:r w:rsidRPr="00F016B6">
              <w:rPr>
                <w:rFonts w:cs="Arial"/>
                <w:szCs w:val="18"/>
              </w:rPr>
              <w:t>8.6.9.2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458F5725" w14:textId="77777777" w:rsidR="00343262" w:rsidRPr="00F016B6" w:rsidRDefault="00343262" w:rsidP="00343262">
            <w:pPr>
              <w:pStyle w:val="TAL"/>
            </w:pPr>
            <w:r w:rsidRPr="00F016B6">
              <w:rPr>
                <w:rFonts w:cs="Arial"/>
                <w:sz w:val="16"/>
                <w:szCs w:val="16"/>
              </w:rPr>
              <w:t>Connection Establishment Failure logging / Logging and reporting / Reporting of UTRAN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0F01E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C9D8F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B96070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7E97CA4A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83039A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t>8.6.9.3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C2DD79A" w14:textId="77777777" w:rsidR="00343262" w:rsidRPr="00F016B6" w:rsidRDefault="00343262" w:rsidP="00343262">
            <w:pPr>
              <w:pStyle w:val="TAL"/>
              <w:rPr>
                <w:rFonts w:cs="Arial"/>
                <w:sz w:val="16"/>
                <w:szCs w:val="16"/>
              </w:rPr>
            </w:pPr>
            <w:r w:rsidRPr="00F016B6">
              <w:t>Connection Establishment Failure logging / Logging and reporting / Reporting of GERAN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B512A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9A479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FBA714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1143CF1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0386681" w14:textId="77777777" w:rsidR="00343262" w:rsidRPr="00F016B6" w:rsidRDefault="00343262" w:rsidP="00343262">
            <w:pPr>
              <w:pStyle w:val="TAL"/>
            </w:pPr>
            <w:r w:rsidRPr="00F016B6">
              <w:t>8.6.10.1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C132D0" w14:textId="77777777" w:rsidR="00343262" w:rsidRPr="00F016B6" w:rsidRDefault="00343262" w:rsidP="00343262">
            <w:pPr>
              <w:pStyle w:val="TAL"/>
            </w:pPr>
            <w:r w:rsidRPr="00F016B6">
              <w:t>Inter-RAT Immediate MDT / Reporting / Location information / Event B2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C7282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5B80A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C62B05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45F14221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072D812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8.6.11.1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0D80162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RACH Optimisation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B9D41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90A0E6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916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4D987A8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382CA8D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t>8.7.1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A1568B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t>Inter-RAT / ANR measurement, logging and reporting / E-UTRAN cell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781EBB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3D71F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4B4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F016B6" w14:paraId="6A7BD0C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61FF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9.1.2.1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4D15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Authentication 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0FB6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9B32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A7F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3A582E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644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74A9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Authentication not accepted by the network, GUTI used, authentication reject and re-authentication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62E9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5601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4567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424342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B747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FDAF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Authentication not accepted by the UE/MAC code failure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EFDA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4FE8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5503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CFA74D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105D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A153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Authentication not accepted by the UE/SQN failure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CF8C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1F38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7F26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653613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254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C798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Abnormal cases/Network failing the authentication check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EB8A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F00F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4C7D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ED484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55A3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9.1.2.7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2C4A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Authentication not accepted by the UE/ non-EPS authentication unacceptable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EF7E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824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B9EB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199D4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2FBD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9.1.3.1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931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NAS security mode command accepted by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DF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CF18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A534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7789E9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79A0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9.1.3.2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C504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NAS security mode command not accepted by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E42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9A25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7154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873F0C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A1B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9.1.3.3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D913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 emergency bearer service / NAS security mode command with EIA0 not accepted by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7E8F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1B96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2848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38FA4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9278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9.1.4.2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D93E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Identification procedure/IMEI requested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09B9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D444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009A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00C17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142F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9.1.5.1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242D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EMM information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EE6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9878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9EF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80826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BF5E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C2E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Attach Procedure/Success/Valid GUTI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6160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7B28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9CB4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158B7F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AEAA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9BC6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Attach/Success/Last visited TAI, TAI list and equivalent PLMN list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D6EE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418F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D8F8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CB9584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4AD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9.2.1.1.1b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A26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Attach Procedure / Success / Last visited TAI, TAI list and equivalent PLMN list handling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C2F8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7B15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B675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66075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CF23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5E27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Attach Procedure/Success/With IMSI/GUTI reallocation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D633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18F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B949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1CFB86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65E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724D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proofErr w:type="spellStart"/>
            <w:r w:rsidRPr="00F016B6">
              <w:rPr>
                <w:snapToGrid w:val="0"/>
                <w:szCs w:val="18"/>
              </w:rPr>
              <w:t>AttachWithIMSI</w:t>
            </w:r>
            <w:proofErr w:type="spellEnd"/>
            <w:r w:rsidRPr="00F016B6">
              <w:rPr>
                <w:snapToGrid w:val="0"/>
                <w:szCs w:val="18"/>
              </w:rPr>
              <w:t xml:space="preserve"> configured / Selected PLMN is neither the registered PLMN nor in the list of equivalent PLMNs / 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C391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73F6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7817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50AA0F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159D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1AAC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Attach/Success/List of equivalent PLMNs in the ATTACH ACCEPT message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1B4A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BC65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45AC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A69939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F69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9.2.1.1.7a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C21A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Attach Procedure / Success / List of equivalent PLMNs in the ATTACH ACCEPT message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3924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F97B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D27B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2751FF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ECD5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9.2.1.1.7b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9184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Attach / Success / native GUMMEI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5AF0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8080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85A1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9D80EF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FB8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9.2.1.1.7c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598D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Attach / Success / PSM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4A50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BD73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CDC9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FD48A8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3A9D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9F1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Attach/Rejected/IMSI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AF47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24AC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BFA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8757F2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3A96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5882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Attach/Rejected/Illegal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874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293E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166E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43564B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C408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465D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Attach / Rejected / EPS services and non-EPS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2D69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678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18B9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0119E73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BAA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9AF7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Attach / Rejected / 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E8DA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C21F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F0D3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48159A2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72D3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DD4A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Attach/Rejected/PLMN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92F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5F3D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7E26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0DC2B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8ADD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9.2.1.1.13a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678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Attach / Rejected / PLMN not allowed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B60A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84EC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3B74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A27284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67F3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A608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Attach/Rejected/Tracking area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F4B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DA4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2D30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78CCD7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04EF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1E4E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Attach/Rejected/Roaming not allowed in this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7018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1834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7588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C48913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27F6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9.2.1.1.15a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E8F5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Attach / Rejected / Roaming not allowed in this tracking area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D353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EBB7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AD19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D676E0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887C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DED7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Attach/Rejected/EPS services not allowed in this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B674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534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9824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DBB5F4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5D28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9.2.1.1.16a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A247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Attach / Rejected / EPS services not allowed in this PLMN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4BAA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9439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347E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--</w:t>
            </w:r>
          </w:p>
        </w:tc>
      </w:tr>
      <w:tr w:rsidR="00343262" w:rsidRPr="00F016B6" w14:paraId="3AD137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2531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C40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Attach/Rejected/No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FAB4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B392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C965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25125F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1525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0CEC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Attach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9E68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F6B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F191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387288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A8CE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C9D1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Attach/Abnormal case/Failure due to </w:t>
            </w:r>
            <w:proofErr w:type="spellStart"/>
            <w:r w:rsidRPr="00F016B6">
              <w:rPr>
                <w:snapToGrid w:val="0"/>
                <w:szCs w:val="18"/>
              </w:rPr>
              <w:t>non integrity</w:t>
            </w:r>
            <w:proofErr w:type="spellEnd"/>
            <w:r w:rsidRPr="00F016B6">
              <w:rPr>
                <w:snapToGrid w:val="0"/>
                <w:szCs w:val="18"/>
              </w:rPr>
              <w:t xml:space="preserve"> protection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2C8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7D2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7305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47E85A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B1E4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59C6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Attach/Abnormal case/Access barred because of access class barring or NAS signalling connection establishment rejected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EED7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9EA3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A377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F5C933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452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lastRenderedPageBreak/>
              <w:t>9.2.1.1.21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B381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Attach/Abnormal case/Success after several attempts due to no network response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3A52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4422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AC2B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458D62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696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FF4F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Attach/Abnormal case/Unsuccessful attach after 5 attempts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4DD0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02BB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9BA9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82D44F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D5E9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2329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Attach/Abnormal case/Repeated rejects for network failures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CFC5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8814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3353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50A6BD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B843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CB6B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Attach/Abnormal case/Change of cell into a new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B01F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75F5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2253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5C088F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7440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9.2.1.1.25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8F01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Attach/Abnormal case/Mobile originated detach required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EB93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4EC5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BB2A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4355C1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3CB6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9.2.1.1.26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E9CB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Attach/Abnormal case/Detach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FB73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5319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C61E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0A0682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A075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9590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Attach / Abnormal case / Network reject with Extended Wait Timer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9E82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C860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F5EB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8C523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9187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9.2.1.1.27a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FEE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 xml:space="preserve">Attach Procedure / EAB broadcast handling / </w:t>
            </w:r>
            <w:proofErr w:type="spellStart"/>
            <w:r w:rsidRPr="00F016B6">
              <w:t>ExtendedAccessBarring</w:t>
            </w:r>
            <w:proofErr w:type="spellEnd"/>
            <w:r w:rsidRPr="00F016B6">
              <w:t xml:space="preserve"> configured in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AA93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9CA7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A09C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25AE17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2191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9.2.1.1.28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A71E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Attach / Success / IMS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1B61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3694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B536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BC20F5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79C2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9.2.1.1.28a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E071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Attach / Success / IMS / Second PDN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2DA6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2054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1366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B327F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A18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9.2.1.1.29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6899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Attach / Rejected / IMEI not 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9713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96BD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B637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500C1C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46DD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9.2.1.1.30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5B62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Attach / Abnormal case / ESM failure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9DE1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A161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E1BE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85A3F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617B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8214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attach/Success/EPS and non-EPS services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1157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1D91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307A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84ADBB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0DED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9.2.1.2.1b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0A14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attach / Success / SMS only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8518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D548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FC16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3BF630F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BD2C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9.2.1.2.1c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1C0D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Combined attach procedure / Success / CS Fallback not preferred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083F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3CF6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B9F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2A00876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2483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9.2.1.2.1d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DB1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attach procedure / Success / EPS and CS Fallback not preferred / data centric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DAD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A59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EE41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7663F29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7D78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4571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attach / Success / EPS services only / IMSI unknown in HSS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D1F4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613E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568D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6FA0B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EA00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E6BF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attach / Success / EPS services only / MSC temporarily not reachable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17FF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7AD6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5285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F9A2FD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123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B5C2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attach/Success/EPS services only/CS domain not available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BA55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25AD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39CF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F4FAE3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9F8B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9.2.1.2.4a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835E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Successful combined attach procedure / EPS service only / congestion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82D6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22CB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97A8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1A8965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C7FD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0B2C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attach / Rejected / 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7FA3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74CC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A242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7DD28C2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BB88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4079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attach / Rejected / 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3E3D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809C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C793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756AD6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8240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A718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attach / Rejected / EPS services and non-EPS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37F6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317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29D5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488441A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1C85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F3C0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attach / Rejected / 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E6F2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BBF4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5EDE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0D94283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6BCB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A2A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attach / Rejected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6C94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4256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C736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30B870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85C4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67B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attach / Rejected / Tracking area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F5DC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D58A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F1C2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7D2C6D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7C80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1A0E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attach / Rejected / Roaming not allowed in this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6175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9DCD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8F59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5A7534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34BC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9.2.1.2.12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EB5B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attach / Rejected / EPS services not allowed in this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DC53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588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02B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1928BD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6BB7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9.2.1.2.13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36CD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attach / Rejected / 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4854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9953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F119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111F122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AD98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9.2.1.2.14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7A22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Combined attach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708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2FF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B8AF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173B2B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35B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9.2.1.2.15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1754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Combined attach / Abnormal case / Handling of the EPS </w:t>
            </w:r>
            <w:proofErr w:type="gramStart"/>
            <w:r w:rsidRPr="00F016B6">
              <w:rPr>
                <w:snapToGrid w:val="0"/>
                <w:szCs w:val="18"/>
              </w:rPr>
              <w:t>attach</w:t>
            </w:r>
            <w:proofErr w:type="gramEnd"/>
            <w:r w:rsidRPr="00F016B6">
              <w:rPr>
                <w:snapToGrid w:val="0"/>
                <w:szCs w:val="18"/>
              </w:rPr>
              <w:t xml:space="preserve"> attempt counter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C65C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9665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8431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2357C7E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CB22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9.2.2.1.1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B9CE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initiated detach/UE switched off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EDA6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D79C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4E73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977BF1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BEFD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9.2.2.1.2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CAA3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initiated detach/USIM removed from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4F0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78E8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46F1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C8D48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9E20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9.2.2.1.3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184E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initiated detach/EPS capability of the UE is disabled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57C7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EC6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B043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201C5C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19D3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9.2.2.1.4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9832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initiated detach / detach for non-EPS services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8404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70C4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FF9B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DBD8F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C74A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9.2.2.1.6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4A76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initiated detach/Abnormal case/Local detach after 5 attempts due to no network response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6E7D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82F1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64D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4ADC95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C9F5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9.2.2.1.7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9371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initiated detach/Abnormal case/Detach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3B54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DBCD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2FE9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C27CB6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0CF7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9.2.2.1.8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3D40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initiated detach/Abnormal case/Detach and EMM common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B166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6FD7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6200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F7016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2982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9.2.2.1.9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45F1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initiated detach/Abnormal case/Change of cell into a new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1F64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1458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60A9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52F6FC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B8FA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9.2.2.1.10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1B3E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initiated detach / Mapped security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A44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A0F9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482E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6529A2E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FE92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2E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NW initiated detach/Re-attach required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C69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FBD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3C85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4C736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B1D9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BAB2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NW initiated detach/IMSI detach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2144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1574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D934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623D59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B38B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9.2.2.2.14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A9DD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NW initiated detach/Abnormal case/EMM cause not included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61C2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2858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8FD2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FC33A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52DA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09B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Normal tracking area update/Accepted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ECA9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F671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29B7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A3DBE8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4D1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9.2.3.1.1a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D30D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Normal tracking area update / Accepted / PSM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6841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28B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5EF6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2BC697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2E37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C017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Normal tracking area update/List of equivalent PLMNs in the TRACKING AREA UPDATE ACCEPT message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16B3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B7BF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FA22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2B00CF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6D60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D44D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Periodic tracking area update/Accepted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71A2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3953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08F2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3B7CC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EB5C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1514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Periodic tracking area update / Accepted / Per-device timer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8593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3DBA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DE6B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11903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BC79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9.2.3.1.5b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4E6E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Periodic tracking area update / Accepted / PSM / T3312 Extended Value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760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F6D3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CF1E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62C33E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77A5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D7B2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Normal tracking area update / UE with ISR active moves to E-UTRAN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96FD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35BB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1B36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4502C44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1368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5F00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receives an indication that the RRC connection was released with cause “load balancing TAU required”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5F03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E611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FEF7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1C1E48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1CBE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9.2.3.1.8a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79E5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Normal tracking area update / low priority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2C93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D6F9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EA0F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21F8B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986E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9.2.3.1.8b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470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Normal tracking area update / EAB active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69BB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113C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1622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7CDF46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F237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C3C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Normal tracking area update / Correct handling of CSG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4909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B2FF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0B6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A8A33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64E5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270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Normal tracking area update/NAS signalling connection recovery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A1F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74B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BDA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3AE74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FEC1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0458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Normal tracking area update / Rejected / 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847D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8463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985C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183AAB2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6445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963D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Normal tracking area update / Rejected / 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8614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9054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BA9B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1830E2F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7AB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1C67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Normal tracking area update / Rejected / EPS service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803C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7BE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C421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5F1EC64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F2F4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5E76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Normal tracking area update/Rejected/UE identity cannot be derived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B12C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B37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0699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679B4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78A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lastRenderedPageBreak/>
              <w:t>9.2.3.1.14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8FAE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Normal tracking area update/Rejected/UE implicitly detached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F3DA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CE45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0D21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9D7E0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D007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7690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Normal tracking area update / Rejected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702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8C3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6C95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251E1A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7E32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9.2.3.1.15a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1F09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Normal tracking area update / Rejected / PLMN not allowed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84C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DC1C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AFF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7FC6BAE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A977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134E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Normal tracking area update/Rejected/Tracking area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6594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AF15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8C76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C98F4E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DB6E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F1E6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Normal tracking area update / Rejected / Roaming not allowed in this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194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8D4E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CE9F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7306810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8677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F08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Normal tracking area update / Rejected / EPS services not allowed in this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C57C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FC34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98A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591254A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FCA6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9.2.3.1.18a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4660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Normal tracking area update / Rejected / EPS services not allowed in this PLMN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ACC2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68AB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4A88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63C7ED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7B8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1D2F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Normal tracking area update/Rejected/No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772E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EBBB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51CA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3EFE48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4D8B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782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Normal tracking area update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CE0B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6564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7B9C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E5B3B4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1F274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9.2.3.1.20a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336C0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Normal tracking area update / Rejected / Congestion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C4CF3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4F50E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CE0279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FC6FB4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EA6F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8B2E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Normal tracking area update / Abnormal case / access barred due to access class control or NAS signalling connection establishment rejected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3A82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6930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3F3A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B16A8D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3843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807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Normal tracking area update/Abnormal case/Success after several attempts due to no network response/TA belongs to TAI list and status is UPDATED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3B98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0821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CCD8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4B1CA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7007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9.2.3.1.25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8B07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Normal tracking area update/Abnormal case/Failure after 5 attempts due to no network response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68EA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BC38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925F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61AC45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42C9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9.2.3.1.26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342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Normal tracking area update/Abnormal case/TRACKING AREA UPDATE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0CF2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8D9B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690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5C815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B7AF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8965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Normal tracking area update/Abnormal case/Change of cell into a new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C6E5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8DD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B5E9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818FB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56E3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9.2.3.1.28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D77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Normal tracking area update/Abnormal case/Tracking area updating and detach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046F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E888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8A25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419E78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645A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AE16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tracking area update/Successful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D5B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4377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0278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13568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2D17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9.2.3.2.1a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ADCB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tracking area update / Successful / Check of last visited TAI and handling of TAI list, LAI and TMSI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2E09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58B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B96C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1CDE99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863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9.2.3.2.1b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C628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tracking area update / Success / SMS only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D265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3D7A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0C0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741F9CA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058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9.2.3.2.1c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2CD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tracking area update / Success / CS Fallback not preferred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3064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59BC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5F90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4AD9ECC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93FA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AEDA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tracking area update / Successful for EPS services only / IMSI unknown in HSS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C551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863F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EC43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2114B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EACF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DA16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tracking area update / Successful for EPS services only / MSC temporarily not reachable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5859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2F34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F90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7DC704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9B12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D6BD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tracking area update / Successful for EPS services only / CS domain not available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F3F6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DE2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B786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612AAC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9359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9.2.3.2.4a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A603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 xml:space="preserve">Combined tracking area update / Successful for EPS services only / congestion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AD15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DAD8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6F35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F6FFFD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F2B8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6991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tracking area update / Rejected / 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BCB2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DF2E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D8B2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7E770C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7403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8292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tracking area update / Rejected / 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03BA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C3D4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7593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453C112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8B30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86B4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tracking area update / Rejected / EPS services and non-EPS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97AC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836A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48E8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3D59C82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9FB3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7AA8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tracking area update / Rejected / 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6ABD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ABE4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38B7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582D55F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0EA1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177B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tracking area update / Rejected / UE identity cannot be derived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A1E3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5038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662E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3C3470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DB7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E20B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tracking area update / Rejected / UE implicitly detached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93CE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26DD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DB27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1458BD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6305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97B7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tracking area update / Rejected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2090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1CF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2391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677763D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17D9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9.2.3.2.12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BA0D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tracking area update / Rejected / Tracking area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6E8B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9C72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493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16B83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F583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9.2.3.2.13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95AD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tracking area update / Rejected / Roaming not allowed in this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F419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73B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7BA8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56526E0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B7B2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03E0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tracking area update / Rejected / EPS services not allowed in this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7F7C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068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861F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05B49CC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32E8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9.2.3.2.15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995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tracking area update / Rejected / 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F4D7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C431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6E0A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65DE37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C77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9.2.3.2.16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61D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tracking area update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A831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4119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316C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DE07B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BA91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9.2.3.2.17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2A9E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Combined tracking area update / Abnormal case / handling of the EPS tracking area updating attempt counter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DC96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77B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5DE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9B83AA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75E8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1E6E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First </w:t>
            </w:r>
            <w:proofErr w:type="spellStart"/>
            <w:r w:rsidRPr="00F016B6">
              <w:rPr>
                <w:snapToGrid w:val="0"/>
                <w:szCs w:val="18"/>
              </w:rPr>
              <w:t>Iu</w:t>
            </w:r>
            <w:proofErr w:type="spellEnd"/>
            <w:r w:rsidRPr="00F016B6">
              <w:rPr>
                <w:snapToGrid w:val="0"/>
                <w:szCs w:val="18"/>
              </w:rPr>
              <w:t xml:space="preserve"> mode to S1 mode inter-system change after attach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372C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5F2E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3BEB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744DF7C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E55F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9.2.3.3.2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5650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proofErr w:type="spellStart"/>
            <w:r w:rsidRPr="00F016B6">
              <w:rPr>
                <w:szCs w:val="18"/>
              </w:rPr>
              <w:t>Iu</w:t>
            </w:r>
            <w:proofErr w:type="spellEnd"/>
            <w:r w:rsidRPr="00F016B6">
              <w:rPr>
                <w:szCs w:val="18"/>
              </w:rPr>
              <w:t xml:space="preserve"> mode to S1 mode intersystem change / ISR is active / Expiry of T3312 in E-UTRAN or T3412 in UTRAN and further intersystem change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2D95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109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D26F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6D4C00D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8545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9.2.3.3.3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8FBA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proofErr w:type="spellStart"/>
            <w:r w:rsidRPr="00F016B6">
              <w:rPr>
                <w:szCs w:val="18"/>
              </w:rPr>
              <w:t>Iu</w:t>
            </w:r>
            <w:proofErr w:type="spellEnd"/>
            <w:r w:rsidRPr="00F016B6">
              <w:rPr>
                <w:szCs w:val="18"/>
              </w:rPr>
              <w:t xml:space="preserve"> mode to S1 mode intersystem change / Periodic TAU and RAU / ISR activated, T34xx expired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B125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BFAF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86BC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01ADCE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93E0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C769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First S1 mode to </w:t>
            </w:r>
            <w:proofErr w:type="spellStart"/>
            <w:r w:rsidRPr="00F016B6">
              <w:rPr>
                <w:snapToGrid w:val="0"/>
                <w:szCs w:val="18"/>
              </w:rPr>
              <w:t>Iu</w:t>
            </w:r>
            <w:proofErr w:type="spellEnd"/>
            <w:r w:rsidRPr="00F016B6">
              <w:rPr>
                <w:snapToGrid w:val="0"/>
                <w:szCs w:val="18"/>
              </w:rPr>
              <w:t xml:space="preserve"> mode inter-system change after attach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F657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4467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F507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0E28074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4069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E433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Periodic routing area update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4D2A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2718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A944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3C606B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CA07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9.2.3.3.5a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3BA8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Periodic location update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6F48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0B19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8FA8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05AAC5B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918D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9.2.3.4.1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BD0C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TAU/RAU procedure for inter-system cell reselection between A/Gb and S1 modes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D4E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5CE5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44A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A135E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F75D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9.2.4.1.1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7EB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 xml:space="preserve">Attach and Normal tracking area update Procedure / Success / With and without Idle </w:t>
            </w:r>
            <w:proofErr w:type="spellStart"/>
            <w:r w:rsidRPr="00F016B6">
              <w:t>eDRX</w:t>
            </w:r>
            <w:proofErr w:type="spellEnd"/>
            <w:r w:rsidRPr="00F016B6">
              <w:t xml:space="preserve"> parameters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2028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6E86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E93A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9AD0D4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D903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9.2.4.1.2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1BF6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 xml:space="preserve">Attach &amp; Normal tracking area update Procedure / Success / With and without Idle </w:t>
            </w:r>
            <w:proofErr w:type="spellStart"/>
            <w:r w:rsidRPr="00F016B6">
              <w:t>eDRX</w:t>
            </w:r>
            <w:proofErr w:type="spellEnd"/>
            <w:r w:rsidRPr="00F016B6">
              <w:t xml:space="preserve"> and PSM parameters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7D7A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A40B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0CAB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27018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CF0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A6F7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Service request initiated by UE for user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361A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7193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E437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734E39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FB83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BAB4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Service request / Mobile originating CS fallback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7197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8AD1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43FE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0EB1BB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B6A0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558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Service request / Rejected / 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4A3A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6BBD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2261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457B199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3F90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5537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Service request / Rejected / 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EE97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E9AA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EA84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42CD365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2A11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lastRenderedPageBreak/>
              <w:t>9.3.1.6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B796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Service request / Rejected / 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E24A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4E1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ED63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4E0F50B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A046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9.3.1.7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73BE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Service request/Rejected/UE identity cannot be derived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2FDD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1F06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0BFE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D63784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8A9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9.3.1.7a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C991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Service request/Rejected/UE implicitly detached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A308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23E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515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63BD5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B324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9.3.1.12a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EE3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Extended service request / Rejected / CS domain temporarily not available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389B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66A1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030C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DDF35F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C4FD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9.3.1.16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0189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Service request/Abnormal case/Switch off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B394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076D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CC6B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9C52F5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168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9.3.1.17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DEBE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Service request/Abnormal case/Procedure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07D0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9232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409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B88C47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580E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9.3.1.18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E300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Service request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37E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28DA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265D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862541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6C6C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4925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Paging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EE97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FA6F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4392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9EEE30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0704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0856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Paging for CS fallback/Idle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97A1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D590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8D3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136EA7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9376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9.3.2.2a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011E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Paging for CS fallback/Connected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CE6A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94C9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B1D7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F4CBBA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E084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0BAA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Integrity protection/Correct functionality of EPS NAS integrity algorithm/SNOW3G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56B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6D0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3DC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B0086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7F71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3B9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Integrity protection/Correct functionality of EPS NAS integrity algorithm/AES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1DA3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D443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E38A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8CAE60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3D7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1F88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Ciphering and deciphering/Correct functionality of EPS NAS encryption algorithm/SNOW3G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8CA4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5FC1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3B09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ADA4A3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76B8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5748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Ciphering and deciphering/Correct functionality of EPS NAS encryption algorithm/AES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478B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819A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5B0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9739DD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D6FE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CD0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Integrity protection / Correct functionality of EPS NAS integrity algorithm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C3C1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B474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A5CB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47B281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08C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9.4.6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92D1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Ciphering and deciphering / Correct functionality of EPS NAS encryption algorithm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43FD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235E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AE97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3931A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DB42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10.2.1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40B4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Dedicated EPS bearer context activation/Success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0E8C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FC3A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2E7C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755BC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4620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10.3.1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0887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EPS bearer context modification/Success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F4D3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1FB9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9E9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DBEE9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4F65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10.4.1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A72B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EPS bearer context deactivation/Success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C8E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E11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134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EE5D2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480E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10.4.2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0F99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EPS bearer context deactivation /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455D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413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B25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1459CE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EE97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10.5.1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E5CF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requested PDN connectivity procedure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0F2B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CC49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2B8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E9A13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03E7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10.5.1a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9A6E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UE requested PDN connectivity accepted / Dual priority / T3396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20C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D20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A18E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C13D84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107A5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10.5.1b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F2933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UE requested PDN connectivity accepted / Dual priority / T3346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C3E5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0DEB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A1B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780EE1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CA82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10.5.3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BDF5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requested PDN connectivity procedure not 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32FF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50FF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3729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AB5A0B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3AC84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10.5.4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219F5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requested PDN connectivity not accepted / Network reject with Extended Wait Timer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EB714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65770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4931C6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51E756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36BA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10.6.1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5404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requested PDN disconnect procedure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FCB7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E899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190D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72C610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BB0F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10.7.1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0A97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requested bearer resource allocation, accepted by the network/New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1AA0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55F3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4DB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E1E150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3844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10.7.2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5F10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requested bearer resource allocation accepted by the network/Existing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837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892B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07ED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DA1699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AA0F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10.7.3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DE64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requested bearer resource allocation not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A3E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8E18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048B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E1A03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BD38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10.7.4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E41E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requested bearer resource allocation/Expiry of timer T3480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F15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0855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76CE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74043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618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10.7.5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F060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requested bearer resource allocation / BEARER RESOURCE ALLOCATION REJECT message including cause #43 “unknown EPS bearer context”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665F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1F26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DD63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DCB2E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52DF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10.8.1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114C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requested bearer resource modification accepted by the network/New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6EB0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3A2D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A110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1C974F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D35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10.8.2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76D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requested bearer resource modification accepted by the network/Existing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3111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26F6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96F8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D4FF7B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86A5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10.8.3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54B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requested bearer resource modification not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EDB2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A1A4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E9E6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7AC9B0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EEB9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10.8.4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DDF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requested bearer resource modification / Cause #36 “regular deactivation”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02BF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3776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867A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A05C61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51C7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10.8.5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1B36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requested bearer resource modification / BEARER RESOURCE MODIFICATION REJECT message including cause #43 “unknown EPS bearer context”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D77A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07E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3B78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46BE3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D0B5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10.8.6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D2D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requested bearer resource modification / Collision of a UE requested bearer resource modification procedure and EPS bearer context deactivation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9623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973A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5C24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5CDBD4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3BC6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10.8.7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FB4E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requested bearer resource modification / Expiry of timer T3481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AE01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3058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8EB7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659E17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3E5A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10.8.8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CFCD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requested bearer resource modification / Dual priority / low priority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DD75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C219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2768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C8F3C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CB7C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10.9.1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323A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UE routing of uplinks packets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CDAF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9599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F25F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5A9533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021C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CF37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MT-SMS over SGs/Idle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CEB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BC64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1A23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D470E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AAED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22E9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MT-SMS over SGs/Active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34C4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2E4D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1CEC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301FF0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5F1A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11.1.3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4FAA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MO-SMS over SGs/Idle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1724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8CBF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52D2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309A2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1321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11.1.4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B7CF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MO-SMS over SGs/Active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4E23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67E4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7CCD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74585E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49ED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11.1.5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FC10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Multiple MO-SMS over SGs / 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D189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513A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09DE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F0886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E952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11.1.6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C054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Multiple MO-SMS over SGs / Active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2689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3BB8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F07B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E03CE4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3F02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11.2.1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05E3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Emergency bearer services / Normal cell / NORMAL-SERVICE / Local Emergency Numbers List sent in the Attach / PDN connect new emergency EPS bearer context / Service request / Emergency PDN disconnect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AFBE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DE4C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E20F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D4479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CF06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11.2.2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06AD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Emergency bearer services / Normal cell / LIMITED-SERVICE / Attach / PDN connect / Service request / PDN disconnect / Detach / Temporary storage of EMM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F09C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6EB1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4A18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C2A652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320D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11.2.3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B49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F016B6">
              <w:t>Emergency bearer services / CSG cell / LIMITED-SERVICE / Attach / Security mode control procedure without prior authentication / PDN connect / Service request / PDN disconnect / Detach upon UE switched off / Temporary storage of EMM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FE0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5680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BC6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C3A7DF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88FC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11.2.4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04E5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Emergency bearer services / Normal cell / NO-IMSI / Attach / No EPS security context / PDN connect / Service request / Timer T3412 expires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AF87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9BDE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868D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9D7333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AFE0966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lastRenderedPageBreak/>
              <w:t>11.2.5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BB6426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Emergency bearer services / Normal cell / NORMAL-SERVICE / Local Emergency Numbers List NOT sent in the Attach / PDN connect new emergency EPS bearer context / Authentication SQN code failure – MME aborts authentication continues using current security context / Service request / Emergency PDN disconnect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FDD45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C7822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1D880F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29CB83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D43EB0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11.2.6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C75B5E2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 w:val="16"/>
                <w:szCs w:val="16"/>
              </w:rPr>
              <w:t>Handling of Local Emergency Numbers List provided during Attach and Normal tracking area update procedures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CF980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90871B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3FED77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FCCC1E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154C511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11.2.7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C18ECE6" w14:textId="77777777" w:rsidR="00343262" w:rsidRPr="00F016B6" w:rsidRDefault="00343262" w:rsidP="00343262">
            <w:pPr>
              <w:pStyle w:val="TAL"/>
              <w:rPr>
                <w:rFonts w:cs="Arial"/>
                <w:sz w:val="16"/>
                <w:szCs w:val="16"/>
              </w:rPr>
            </w:pPr>
            <w:r w:rsidRPr="00F016B6">
              <w:rPr>
                <w:rFonts w:cs="Arial"/>
                <w:sz w:val="16"/>
                <w:szCs w:val="16"/>
              </w:rPr>
              <w:t>UE has PDN connection only for emergency bearer services / Normal tracking area update / Accepted / Local Emergency Numbers List is not sent by the network / Handling of the lists of forbidden tracking areas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345179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CA69BC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EB2E37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5C4D192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371F1F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11.2.8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6B1B332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Attach for emergency bearer services / Rejected / No suitable cells in tracking area / Emergency call using the CS domain / UTRA or GERAN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342AD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E5CD50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DC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76CB6856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A89CA3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11.2.10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8E07D0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LIMITED-SERVICE / EPS does not support IMS Emergency / Emergency call using the CS domain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CE6DF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5C4C9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B30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145EBBDB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46EA60C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11.2.11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3E50F79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LIMITED-SERVICE / Inter-system mobility / E-UTRA to UTRA CS / SRVCC Emergency Call Handover to UTRAN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8F6B3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A105FF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4C4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6D7E3777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597589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11.2.12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FECC5B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rPr>
                <w:rFonts w:cs="Arial"/>
                <w:sz w:val="16"/>
                <w:szCs w:val="16"/>
              </w:rPr>
              <w:t>LIMITED-SERVICE / Inter-system mobility / E-UTRA to GSM CS / SRVCC Emergency Call Handover to GERAN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F292C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F4CBD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7C6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9F6E55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2B03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EFBA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Data transfer of E-UTRA radio bearer combinations 1, 3, 6 and 9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A29E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6B87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B1D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614292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A2A9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04B0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Data transfer of E-UTRA radio bearer combinations 2, 4, 7 and 10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B2E8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4A29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D975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B241D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B34E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12.2.3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A42B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Data transfer of E-UTRA radio bearer combinations 5, 6, 8, 11 and 12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D249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0A53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F275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2BA20A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B9D0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12.2.4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2CE0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Data transfer of E-UTRA radio bearer combination 13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07B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3651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9896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1673A5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3320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4344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Data transfer of E-UTRA radio bearer combinations 1, 3, 6 and 9 /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7706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0C23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78FE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F75EA2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5539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12.3.2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4FF6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Data transfer of E-UTRA radio bearer combinations 2, 4, 7 and 10 /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7F98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D6F3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090F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34A907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4001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12.3.3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4D8E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Data transfer of E-UTRA radio bearer combinations 5, 6, 8, 11 and 12 /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238F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018C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4256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105431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6099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12.3.4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BB3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Data transfer of E-UTRA radio bearer combination 13 /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C692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B881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FA7C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6F4D0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B4DC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9A4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Activation and deactivation of additional data radio bearer in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20DC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7546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E97D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38BE1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0E80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2F22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Call setup from E-UTRAN RRC_IDLE / CS fallback to UTRAN with redirection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1455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E262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9555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 xml:space="preserve"> X</w:t>
            </w:r>
          </w:p>
        </w:tc>
      </w:tr>
      <w:tr w:rsidR="00343262" w:rsidRPr="00F016B6" w14:paraId="6829D20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5DF4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13.1.2a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29FB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Call setup from E-UTRAN RRC_IDLE / CS fallback to UTRAN with redirection including System Information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670B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F2DF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4396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7519D1C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AE1D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78C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Call setup from E-UTRAN RRC_CONNECTED / CS fallback to UTRAN with redirection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2666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F690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C920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02903A9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1BFF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D7C1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Call setup from E-UTRAN RRC_IDLE / CS fallback to UTRAN with handover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05E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15C0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84B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0A6F739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486D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6246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Call setup from E-UTRAN RRC_CONNECTED / CS fallback to UTRAN with handover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423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9F38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F716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0538FAD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2072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bCs/>
                <w:szCs w:val="18"/>
              </w:rPr>
              <w:t>13.1.7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A205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Call setup from E-UTRA RRC_IDLE / CS fallback to GSM with redirection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7F1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3C5A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2CDA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7B412F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B6B7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bCs/>
                <w:szCs w:val="18"/>
              </w:rPr>
              <w:t>13.1.8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65C8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Call setup from E-UTRA RRC_CONNECTED / CS fallback to GSM with redirection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90FD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1B90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3CFB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158A68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8812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bCs/>
                <w:szCs w:val="18"/>
              </w:rPr>
              <w:t>13.1.9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519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Call setup from E-UTRA RRC_IDLE / CS fallback to GSM with CCO without NACC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DB53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E269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B92B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467F7D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AB6C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bCs/>
                <w:szCs w:val="18"/>
              </w:rPr>
              <w:t>13.1.10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1FF2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Call setup from E-UTRA RRC_CONNECTED / CS fallback to GSM with CCO without NACC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4A5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FD1C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F08F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95A898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C0CE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13.1.15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033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Call setup from E-UTRAN RRC_IDLE / CS fallback to UTRAN with redirection / MT call / UTRAN cell is barred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D3F6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436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6C39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6783AD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A6AF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13.1.16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7444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Emergency call setup from E-UTRAN RRC_IDLE / CS fallback to UTRAN with handover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22B0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8CAD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544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097BB4F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3593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13.1.17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60D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Call setup from E-UTRAN RRC_IDLE / mobile originating 1xCS fallback emergency call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7C0B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A3DA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BD01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17B11D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A25B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13.1.18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4FFD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Call setup from E-UTRAN RRC_IDLE / mobile originating enhanced 1xCS fallback emergency call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6F32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C081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F7F7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FF2EA8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93D40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13.1.19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FA4A9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Emergency call setup from E-UTRAN RRC_IDLE / IMS </w:t>
            </w:r>
            <w:proofErr w:type="spellStart"/>
            <w:r w:rsidRPr="00F016B6">
              <w:t>VoPS</w:t>
            </w:r>
            <w:proofErr w:type="spellEnd"/>
            <w:r w:rsidRPr="00F016B6">
              <w:t xml:space="preserve"> supported / EMC BS not supported / CS fallback to UTRAN or GERAN with redirection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C8F4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A2B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FABE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0CD0D0C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C11A2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13.1.20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D76D3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Emergency call setup from E-UTRAN RRC_IDLE / IMS </w:t>
            </w:r>
            <w:proofErr w:type="spellStart"/>
            <w:r w:rsidRPr="00F016B6">
              <w:t>VoPS</w:t>
            </w:r>
            <w:proofErr w:type="spellEnd"/>
            <w:r w:rsidRPr="00F016B6">
              <w:t xml:space="preserve"> not supported / EMC BS supported / CS fallback to UTRAN or GERAN with redirection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469F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24FD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D076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515D0BC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6598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4835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reconfiguration/E-UTRA to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F02B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C7C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6DD1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EC594D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AC44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13.3.1.1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23C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Intra-system connection re-establishment/Radio link recovery while T310 is running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1FA7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35BC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507B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EADC68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C50D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13.3.1.2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5A27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Intra-system connection re-establishment/Re-establishment of a new connection when further data is to be transferred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78E9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45F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EC4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31E6B7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4DA6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13.3.1.3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B098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reconfiguration / Full configuration / DRB 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8E8F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E27A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A01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4512FE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CCD2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13.3.2.1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6473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Inter-system connection re-establishment / E-UTRAN to UTRAN / Further data are to be transferred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7468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A57D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513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4EC241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6B6B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13.3.2.2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C342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Inter-system connection re-establishment / E-UTRAN to GPRS / Further data are to be transferred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9229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1E39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3CED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8D9B79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3001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13.4.1.2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6D0F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Inter-frequency mobility/E-UTRA to E-UTRA packet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A609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7DBF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F6B0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676D2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52A1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13.4.1.3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BC4F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Intra-system mobility / E-UTRA FDD to E-UTRA TDD to E-UTRA FDD packet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F013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E15D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791F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6347B9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2699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13.4.1.4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9E48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Inter-band mobility / E-UTRA to E-UTRA packet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1EAA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33AF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A081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814877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729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13.4.1.5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91F6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RRC connection reconfiguration / Handover / Full configuration / DRB 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6C6D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76C8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DD3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7889CA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D412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lastRenderedPageBreak/>
              <w:t>13.4.2.1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8A6F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Inter-system mobility / E-UTRA to UTRA packet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9537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46B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89FD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63AD200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F5AB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13.4.2.4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7C4F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Inter-system mobility / Service based redirection from UTRA to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D2C3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577E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55E3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3BF62DF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8C8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13.4.2.5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5E4A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Inter-system mobility / Service based redirection from GSM/GPRS to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254D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1C3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4ED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6A127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DA4A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13.4.3.1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3AC8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Inter-system mobility / E-UTRA voice to UTRA CS voice / SRVCC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DD67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9418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4085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F016B6" w14:paraId="5A4CDB93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766726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13.4.3.2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C5FCF16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Inter-system mobility / E-UTRA PS voice + PS data to UTRA CS voice + PS data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2982DE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259F2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155789C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F016B6" w14:paraId="222E804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1907928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13.4.3.3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84DCCF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Inter-system mobility / E-UTRA voice to GSM CS voice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A17AC8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4324F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FED003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818630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FBB0AE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13.4.3.4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B5E658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Inter-system mobility / E-UTRA voice to UTRA CS voice / Unsuccessful case / Retry on old cell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3527D6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A2DF6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0960F80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F016B6" w14:paraId="35E6F92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9B3998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13.4.3.5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FD24FA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Inter-system mobility / E-UTRA voice to GSM CS voice / Unsuccessful case / Retry on old cell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D8083D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4E435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37A4CF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A8641AC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8F0C572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13.4.3.6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7D3B1C8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Inter-system mobility / E-UTRA PS voice + PS Data / HO cancelled / Notification procedure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5819C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E2A6A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3F1F9AE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6A4D69A1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922E56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13.4.3.7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0884B1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 xml:space="preserve">Inter-system mobility / E-UTRA voice to UTRA CS voice / </w:t>
            </w:r>
            <w:proofErr w:type="spellStart"/>
            <w:r w:rsidRPr="00F016B6">
              <w:rPr>
                <w:rFonts w:cs="Arial"/>
                <w:szCs w:val="18"/>
              </w:rPr>
              <w:t>aSRVCC</w:t>
            </w:r>
            <w:proofErr w:type="spellEnd"/>
            <w:r w:rsidRPr="00F016B6">
              <w:rPr>
                <w:rFonts w:cs="Arial"/>
                <w:szCs w:val="18"/>
              </w:rPr>
              <w:t xml:space="preserve"> / MO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D73FE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BBB9DA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179C82A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4606E20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DA3655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13.4.3.8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63237B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rPr>
                <w:szCs w:val="18"/>
              </w:rPr>
              <w:t xml:space="preserve">Inter-system mobility / E-UTRA voice to UTRA CS voice / </w:t>
            </w:r>
            <w:proofErr w:type="spellStart"/>
            <w:r w:rsidRPr="00F016B6">
              <w:rPr>
                <w:szCs w:val="18"/>
              </w:rPr>
              <w:t>aSRVCC</w:t>
            </w:r>
            <w:proofErr w:type="spellEnd"/>
            <w:r w:rsidRPr="00F016B6">
              <w:rPr>
                <w:szCs w:val="18"/>
              </w:rPr>
              <w:t xml:space="preserve"> / MO call / Forked responses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255264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A9A67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F49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197C9AE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1AC6DF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13.4.3.9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4C0AB0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 xml:space="preserve">Inter-system mobility / E-UTRA voice to UTRA CS voice / </w:t>
            </w:r>
            <w:proofErr w:type="spellStart"/>
            <w:r w:rsidRPr="00F016B6">
              <w:rPr>
                <w:rFonts w:cs="Arial"/>
                <w:szCs w:val="18"/>
              </w:rPr>
              <w:t>aSRVCC</w:t>
            </w:r>
            <w:proofErr w:type="spellEnd"/>
            <w:r w:rsidRPr="00F016B6">
              <w:rPr>
                <w:rFonts w:cs="Arial"/>
                <w:szCs w:val="18"/>
              </w:rPr>
              <w:t xml:space="preserve"> / MO call / SRVCC HO failure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F42EC3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6BB6A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04A9D2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0716B8F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4F0AF9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13.4.3.10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64CCBE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 xml:space="preserve">Inter-system mobility / E-UTRA voice to UTRA CS voice / </w:t>
            </w:r>
            <w:proofErr w:type="spellStart"/>
            <w:r w:rsidRPr="00F016B6">
              <w:rPr>
                <w:rFonts w:cs="Arial"/>
                <w:szCs w:val="18"/>
              </w:rPr>
              <w:t>aSRVCC</w:t>
            </w:r>
            <w:proofErr w:type="spellEnd"/>
            <w:r w:rsidRPr="00F016B6">
              <w:rPr>
                <w:rFonts w:cs="Arial"/>
                <w:szCs w:val="18"/>
              </w:rPr>
              <w:t xml:space="preserve"> / MT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0F908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5278BE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792E7A4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6DE7FCD7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C278E2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13.4.3.11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8A41C76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 xml:space="preserve">Inter-system mobility / E-UTRA voice to UTRA CS voice / </w:t>
            </w:r>
            <w:proofErr w:type="spellStart"/>
            <w:r w:rsidRPr="00F016B6">
              <w:rPr>
                <w:rFonts w:cs="Arial"/>
                <w:szCs w:val="18"/>
              </w:rPr>
              <w:t>aSRVCC</w:t>
            </w:r>
            <w:proofErr w:type="spellEnd"/>
            <w:r w:rsidRPr="00F016B6">
              <w:rPr>
                <w:rFonts w:cs="Arial"/>
                <w:szCs w:val="18"/>
              </w:rPr>
              <w:t xml:space="preserve"> / MT call / SRVCC HO failure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E4DB1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8B5134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5B1B7E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76DF3276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7DBB698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13.4.3.13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F8D40A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rPr>
                <w:szCs w:val="18"/>
              </w:rPr>
              <w:t xml:space="preserve">Inter-system mobility / E-UTRA voice to UTRA CS voice / </w:t>
            </w:r>
            <w:proofErr w:type="spellStart"/>
            <w:r w:rsidRPr="00F016B6">
              <w:rPr>
                <w:szCs w:val="18"/>
              </w:rPr>
              <w:t>aSRVCC</w:t>
            </w:r>
            <w:proofErr w:type="spellEnd"/>
            <w:r w:rsidRPr="00F016B6">
              <w:rPr>
                <w:szCs w:val="18"/>
              </w:rPr>
              <w:t xml:space="preserve"> / MT call / User answers in PS domain / SRVCC HO cancelled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EEB4FF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46853E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D18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18259CA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B9FDF10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13.4.3.14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F3D4EF0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 xml:space="preserve">Inter-system mobility / E-UTRA PS voice + PS data to UTRA CS voice + PS data / </w:t>
            </w:r>
            <w:proofErr w:type="spellStart"/>
            <w:r w:rsidRPr="00F016B6">
              <w:rPr>
                <w:rFonts w:cs="Arial"/>
                <w:szCs w:val="18"/>
              </w:rPr>
              <w:t>aSRVCC</w:t>
            </w:r>
            <w:proofErr w:type="spellEnd"/>
            <w:r w:rsidRPr="00F016B6">
              <w:rPr>
                <w:rFonts w:cs="Arial"/>
                <w:szCs w:val="18"/>
              </w:rPr>
              <w:t xml:space="preserve"> / MO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0A3D3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DAE30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2D43ABE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739A2DD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F751D6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13.4.3.15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C0B6E29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rPr>
                <w:szCs w:val="18"/>
              </w:rPr>
              <w:t xml:space="preserve">Inter-system mobility / E-UTRA PS voice + PS data to UTRA CS voice + PS data / </w:t>
            </w:r>
            <w:proofErr w:type="spellStart"/>
            <w:r w:rsidRPr="00F016B6">
              <w:rPr>
                <w:szCs w:val="18"/>
              </w:rPr>
              <w:t>aSRVCC</w:t>
            </w:r>
            <w:proofErr w:type="spellEnd"/>
            <w:r w:rsidRPr="00F016B6">
              <w:rPr>
                <w:szCs w:val="18"/>
              </w:rPr>
              <w:t xml:space="preserve"> / MO call / SRVCC HO cancelled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8DF8A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881B3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02C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156524C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CDC7F5E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13.4.3.16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20F2E43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 xml:space="preserve">Inter-system mobility / E-UTRA PS voice + PS data to UTRA CS voice + PS data / </w:t>
            </w:r>
            <w:proofErr w:type="spellStart"/>
            <w:r w:rsidRPr="00F016B6">
              <w:rPr>
                <w:rFonts w:cs="Arial"/>
                <w:szCs w:val="18"/>
              </w:rPr>
              <w:t>aSRVCC</w:t>
            </w:r>
            <w:proofErr w:type="spellEnd"/>
            <w:r w:rsidRPr="00F016B6">
              <w:rPr>
                <w:rFonts w:cs="Arial"/>
                <w:szCs w:val="18"/>
              </w:rPr>
              <w:t xml:space="preserve"> / MT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6E969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C93AE9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389DB63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35EE9651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4404E8A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13.4.3.18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211EE16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 xml:space="preserve">Inter-system mobility / E-UTRA PS voice + PS data to UTRA CS voice + PS data / </w:t>
            </w:r>
            <w:proofErr w:type="spellStart"/>
            <w:r w:rsidRPr="00F016B6">
              <w:rPr>
                <w:rFonts w:cs="Arial"/>
                <w:szCs w:val="18"/>
              </w:rPr>
              <w:t>bSRVCC</w:t>
            </w:r>
            <w:proofErr w:type="spellEnd"/>
            <w:r w:rsidRPr="00F016B6">
              <w:rPr>
                <w:rFonts w:cs="Arial"/>
                <w:szCs w:val="18"/>
              </w:rPr>
              <w:t xml:space="preserve"> / MO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E76F5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A698D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0B43751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F016B6" w14:paraId="72A2714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D098169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13.4.3.19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B666C6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 xml:space="preserve"> Inter-system mobility / E-UTRA PS voice + PS data to UTRA CS voice + PS data / </w:t>
            </w:r>
            <w:proofErr w:type="spellStart"/>
            <w:r w:rsidRPr="00F016B6">
              <w:rPr>
                <w:rFonts w:cs="Arial"/>
                <w:szCs w:val="18"/>
              </w:rPr>
              <w:t>bSRVCC</w:t>
            </w:r>
            <w:proofErr w:type="spellEnd"/>
            <w:r w:rsidRPr="00F016B6">
              <w:rPr>
                <w:rFonts w:cs="Arial"/>
                <w:szCs w:val="18"/>
              </w:rPr>
              <w:t xml:space="preserve"> / MO call / SRVCC HO cancelled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091744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27748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2FAF497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612CD39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E0DE8D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13.4.3.20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C6A9C1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 xml:space="preserve">Inter-system mobility / E-UTRA voice to UTRA CS voice / </w:t>
            </w:r>
            <w:proofErr w:type="spellStart"/>
            <w:r w:rsidRPr="00F016B6">
              <w:rPr>
                <w:rFonts w:cs="Arial"/>
                <w:szCs w:val="18"/>
              </w:rPr>
              <w:t>bSRVCC</w:t>
            </w:r>
            <w:proofErr w:type="spellEnd"/>
            <w:r w:rsidRPr="00F016B6">
              <w:rPr>
                <w:rFonts w:cs="Arial"/>
                <w:szCs w:val="18"/>
              </w:rPr>
              <w:t xml:space="preserve"> / MO call / SRVCC HO failure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6B257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89CDC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23A7387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</w:tr>
      <w:tr w:rsidR="00343262" w:rsidRPr="00F016B6" w14:paraId="6EC4BEF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BD21F8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13.4.3.21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CCD4B9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 xml:space="preserve">Inter-system mobility / E-UTRA PS voice to GSM CS voice / </w:t>
            </w:r>
            <w:proofErr w:type="spellStart"/>
            <w:r w:rsidRPr="00F016B6">
              <w:rPr>
                <w:rFonts w:cs="Arial"/>
                <w:szCs w:val="18"/>
              </w:rPr>
              <w:t>bSRVCC</w:t>
            </w:r>
            <w:proofErr w:type="spellEnd"/>
            <w:r w:rsidRPr="00F016B6">
              <w:rPr>
                <w:rFonts w:cs="Arial"/>
                <w:szCs w:val="18"/>
              </w:rPr>
              <w:t xml:space="preserve"> / MO call 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09AEC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83B00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B0520B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5DCEC8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DF8D5C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13.4.3.22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73EC4BB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 xml:space="preserve">Inter-system mobility / E-UTRA PS voice to GSM CS voice / </w:t>
            </w:r>
            <w:proofErr w:type="spellStart"/>
            <w:r w:rsidRPr="00F016B6">
              <w:rPr>
                <w:rFonts w:cs="Arial"/>
                <w:szCs w:val="18"/>
              </w:rPr>
              <w:t>bSRVCC</w:t>
            </w:r>
            <w:proofErr w:type="spellEnd"/>
            <w:r w:rsidRPr="00F016B6">
              <w:rPr>
                <w:rFonts w:cs="Arial"/>
                <w:szCs w:val="18"/>
              </w:rPr>
              <w:t xml:space="preserve"> / MO call / SRVCC HO cancelled 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0E309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16C12D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A1A813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84C0F6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76B0269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13.4.3.23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F484A4A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 xml:space="preserve">Inter-system mobility / E-UTRA voice to GSM CS voice / </w:t>
            </w:r>
            <w:proofErr w:type="spellStart"/>
            <w:r w:rsidRPr="00F016B6">
              <w:rPr>
                <w:rFonts w:cs="Arial"/>
                <w:szCs w:val="18"/>
              </w:rPr>
              <w:t>bSRVCC</w:t>
            </w:r>
            <w:proofErr w:type="spellEnd"/>
            <w:r w:rsidRPr="00F016B6">
              <w:rPr>
                <w:rFonts w:cs="Arial"/>
                <w:szCs w:val="18"/>
              </w:rPr>
              <w:t xml:space="preserve"> / MO call / SRVCC HO failure 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356D20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C4F60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31FDC1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39CC099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8F73469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13.4.3.24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EA28C1D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F016B6">
              <w:rPr>
                <w:szCs w:val="18"/>
              </w:rPr>
              <w:t>aSRVCC</w:t>
            </w:r>
            <w:proofErr w:type="spellEnd"/>
            <w:r w:rsidRPr="00F016B6">
              <w:rPr>
                <w:szCs w:val="18"/>
              </w:rPr>
              <w:t xml:space="preserve"> / MO call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E62AE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509794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4EA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8EC2EF9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959C8D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13.4.3.25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A3A784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F016B6">
              <w:rPr>
                <w:szCs w:val="18"/>
              </w:rPr>
              <w:t>aSRVCC</w:t>
            </w:r>
            <w:proofErr w:type="spellEnd"/>
            <w:r w:rsidRPr="00F016B6">
              <w:rPr>
                <w:szCs w:val="18"/>
              </w:rPr>
              <w:t xml:space="preserve"> / MO call / Forked responses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5E21B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4003C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E02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87D8EB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7D2F041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13.4.3.26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57D9BD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F016B6">
              <w:rPr>
                <w:szCs w:val="18"/>
              </w:rPr>
              <w:t>aSRVCC</w:t>
            </w:r>
            <w:proofErr w:type="spellEnd"/>
            <w:r w:rsidRPr="00F016B6">
              <w:rPr>
                <w:szCs w:val="18"/>
              </w:rPr>
              <w:t xml:space="preserve"> / MO call / SRVCC HO failure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48DF4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9A9B84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495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F60F031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D98D26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13.4.3.27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08D641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F016B6">
              <w:rPr>
                <w:szCs w:val="18"/>
              </w:rPr>
              <w:t>aSRVCC</w:t>
            </w:r>
            <w:proofErr w:type="spellEnd"/>
            <w:r w:rsidRPr="00F016B6">
              <w:rPr>
                <w:szCs w:val="18"/>
              </w:rPr>
              <w:t xml:space="preserve"> / MT call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10413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A2F7B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9A7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BA2052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4EB78A4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13.4.3.28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8801AB3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F016B6">
              <w:rPr>
                <w:szCs w:val="18"/>
              </w:rPr>
              <w:t>aSRVCC</w:t>
            </w:r>
            <w:proofErr w:type="spellEnd"/>
            <w:r w:rsidRPr="00F016B6">
              <w:rPr>
                <w:szCs w:val="18"/>
              </w:rPr>
              <w:t xml:space="preserve"> / MT call / SRVCC HO failure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8D06E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4E25B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522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205AF6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AB7DBB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szCs w:val="18"/>
              </w:rPr>
              <w:t>13.4.3.30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03585B" w14:textId="77777777" w:rsidR="00343262" w:rsidRPr="00F016B6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F016B6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F016B6">
              <w:rPr>
                <w:szCs w:val="18"/>
              </w:rPr>
              <w:t>aSRVCC</w:t>
            </w:r>
            <w:proofErr w:type="spellEnd"/>
            <w:r w:rsidRPr="00F016B6">
              <w:rPr>
                <w:szCs w:val="18"/>
              </w:rPr>
              <w:t xml:space="preserve"> / MT call / User answers in PS domain/ SRVCC HO cancelled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618AC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15C77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EB8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748F3F5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25D017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t>13.4.3.32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8ACD082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t xml:space="preserve">Inter-system mobility / UTRA CS voice to E-UTRA voice / </w:t>
            </w:r>
            <w:proofErr w:type="spellStart"/>
            <w:r w:rsidRPr="00F016B6">
              <w:t>rSRVCC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8C7D00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83D33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B8F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F016B6" w14:paraId="18F2D48A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C3C1E4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t>13.4.3.34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4F21109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t xml:space="preserve">Inter-system mobility / UTRA CS voice to E-UTRA voice / alerting / </w:t>
            </w:r>
            <w:proofErr w:type="spellStart"/>
            <w:r w:rsidRPr="00F016B6">
              <w:t>rSRVCC</w:t>
            </w:r>
            <w:proofErr w:type="spellEnd"/>
            <w:r w:rsidRPr="00F016B6">
              <w:t xml:space="preserve"> / MO call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844B8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51676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EEE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F016B6" w14:paraId="52C24896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D06EE7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Cs w:val="18"/>
              </w:rPr>
              <w:t>13.4.3.41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3B534E" w14:textId="77777777" w:rsidR="00343262" w:rsidRPr="00F016B6" w:rsidRDefault="00343262" w:rsidP="00343262">
            <w:pPr>
              <w:pStyle w:val="TAL"/>
              <w:rPr>
                <w:szCs w:val="18"/>
              </w:rPr>
            </w:pPr>
            <w:r w:rsidRPr="00F016B6">
              <w:rPr>
                <w:rFonts w:cs="Arial"/>
                <w:sz w:val="16"/>
                <w:szCs w:val="16"/>
              </w:rPr>
              <w:t>Inter-system mobility / E-UTRA PS voice to GSM CS voice / HO cancelled / Notification procedure / SRVCC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F7CAC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2BF0D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38C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87249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781B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13.4.4.1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8913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Pre-registration at 1xRTT and Cell reselection / 1x Zone Registration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8B4B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AB6D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60DF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5BA1D4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675E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13.4.4.2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6841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Pre-registration at 1xRTT and Cell reselection / 1x Ordered Registration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78B9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73D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F609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F016B6" w14:paraId="013A5E9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4BF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13.4.4.5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99ED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Pre-Registration at 1xRTT / Power Down Registration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9DD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3155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7AB1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5B8256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B1E7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13.5.1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F1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MTSI MO speech call / SSAC / 0% access probability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481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7BAE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93FF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E2FC6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084A4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13.5.1a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4A57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MTSI MO speech call / SSAC in Connected mode / 0% access probability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9BF6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A29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C3C3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DFB809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B39E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13.5.2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84C4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MTSI MO video call / SSAC / 0% access probability for MTSI MO video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2E39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2AAC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E0BE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E8DFF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05134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13.5.2a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834DE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MTSI MO video call / SSAC in connected mode / 0% access probability for MTSI MO video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127F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867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27B3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7D44A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8968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13.5.3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3733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Emergency call / Success / SSAC / 0% access probability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D07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8C29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D243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22567D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5ACE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13.5.3a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7EFA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Emergency call / Success / SSAC in connected mode / 0% access probability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3D7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B202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D3FC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D498F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CE70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lastRenderedPageBreak/>
              <w:t>13.5.4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7445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MTSI MO speech call / SCM / 0% access probability skip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6B8A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74EE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A415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D82E9C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32D1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13.5.5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5B47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MTSI MO video call / SCM / 0% access probability skip for MTSI MO video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9A67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38CD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E6EF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F8D6F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FED3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13.5.6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BE9A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t>MTSI MO SMS / SCM / 0% access probability skip for MTSI MO SMS over IP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EF4D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F7A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29F1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FCA5DC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F166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A39E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ETWS reception in RRC_IDLE state / Duplicate detection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B19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834C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CE71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3239BA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CA83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ED2D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ETWS reception in RRC_CONNECTED state / Duplicate detection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AB80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BF8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E5F1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FC049A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81801E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17.1.1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C0DF4C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MCCH information acquisition/ UE is switched 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E7350E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8F4728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4D9B9F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9BA0167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ED5FDA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17.1.2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270F13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MCCH information acquisition/UE cell reselection to a cell in a new MBSFN area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1E2CD5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4ECF7F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1F2C69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010DF5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FD47ED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17.1.3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61307A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MCCH information acquisition/UE handover to a cell in a new MBSFN area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31A3E3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0D1403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69A147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DCD0C1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54137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17.1.4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E7AE14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MCCH information acquisition/ UE is receiving an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B20DA4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66290D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E5B40A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18DBA8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E55564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17.1.5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ADC853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MCCH information acquisition/UE is not receiving MBMS data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8EE6BA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DA426F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D77373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39E28A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53AAC4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17.2.1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6F11A8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UE acquire the MBMS data based on the SIB13 and MCCH message / MCCH and MTCH are on the same MCH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A949AD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205217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9E1B9B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15B1C8E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58B391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17.2.2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1AACD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UE acquire the MBMS data based on the SIB13 and MCCH message / MCCH and MTCH are on different MCHs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F66248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C950AA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CC6121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9EC314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0748AF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17.2.3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20367F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UE receives the MBMS data when this data is in the beginning of the MSAP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7B93B5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82637C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D365F2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A273E17" w14:textId="77777777" w:rsidTr="00FA6E8A">
        <w:tblPrEx>
          <w:tblLook w:val="04A0" w:firstRow="1" w:lastRow="0" w:firstColumn="1" w:lastColumn="0" w:noHBand="0" w:noVBand="1"/>
        </w:tblPrEx>
        <w:trPr>
          <w:gridBefore w:val="4"/>
          <w:gridAfter w:val="1"/>
          <w:wBefore w:w="53" w:type="dxa"/>
          <w:wAfter w:w="77" w:type="dxa"/>
          <w:jc w:val="center"/>
        </w:trPr>
        <w:tc>
          <w:tcPr>
            <w:tcW w:w="1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052C5FA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zCs w:val="18"/>
              </w:rPr>
              <w:t>17.2.4</w:t>
            </w:r>
          </w:p>
        </w:tc>
        <w:tc>
          <w:tcPr>
            <w:tcW w:w="7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125DFC6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szCs w:val="18"/>
              </w:rPr>
              <w:t>Reception of PDCCH DCI format 0 and PHICH in MBSFN subframes.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3AA8F5D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7E6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51B9A62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D0018B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E85ED1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17.3.1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2E58B6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MBMS Counting / UE not receiving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B21FEE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23BDF6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DF50CF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A65CFC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7C0BD9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17.3.2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835D13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MBMS Counting / UE receiving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3A763B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7A9940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FA00ED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7609EE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DFF8F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17.4.1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15E7A5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Cell reselection to intra-frequency cell to start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087287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4C27B85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AD8B9E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76CAA9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0BC981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17.4.1a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E22E56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Cell reselection to intra-frequency cell to continue MBMS service reception / Single Frequency operation (inter-band neighbouring cell)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BC835E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AC7C3D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CB002E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15A3D5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EDA408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17.4.2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5EB09D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Cell reselection to inter- frequency cell to start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4E51B7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45AFA4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1400DB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9E7477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DEFAD4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17.4.2a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ED7A75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Cell reselection to inter- band cell to start MBMS service reception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3B2B3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2F6A85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BA3E72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06E2100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8AC7B2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17.4.3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BFDCE2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Handover to inter-frequency cell to start MBMS service reception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DB7EF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9A2DC2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7E4281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08D8FAA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98DE67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17.4.3a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3D00C3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Handover to inter-band cell to start MBMS service reception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F72A7A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C957DB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03BD9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9E3CED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1CD5AF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17.4.4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E280A1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MBMS service continuity / Handover to inter-frequency cell / MBMS Interest Indication on cell not broadcasting SIB15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117724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B875BB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2D754F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75690B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381F32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17.4.5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B5A071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Conditional retransmission of MBMS Interest Indication after handover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7CEFB1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A834CE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A298EC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CCF8FA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FA164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17.4.6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B35167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MBMS service continuity / E-UTRAN release of unicast bearer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EAC361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FA4D0A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0E6441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906EC4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1C7F82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17.4.7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F88BAD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MBMS Interest Indication after Radio Link Failure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B7420B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1190F0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62A95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2279512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A36E2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016B6">
              <w:rPr>
                <w:rFonts w:cs="Arial"/>
                <w:szCs w:val="18"/>
              </w:rPr>
              <w:t>17.4.8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DC5D2D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Continue MBMS service reception after E-UTRAN release of unicast bearer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375C6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BE18A0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67A075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463786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32C15B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17.4.9.1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D4B178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 w:val="16"/>
                <w:szCs w:val="16"/>
              </w:rPr>
              <w:t xml:space="preserve">CA / Start MBMS reception on Non-Serving Cell / Continue MBMS reception on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after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4D2796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4988128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43A874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69A058C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70F765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17.4.9.2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73CB14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 w:val="16"/>
                <w:szCs w:val="16"/>
              </w:rPr>
              <w:t xml:space="preserve">CA / Start MBMS reception on Non-Serving Cell / Continue MBMS reception on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after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E6A461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E10A57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FA8CBD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5E04F80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779F50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17.4.10.1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CB9CC4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 w:val="16"/>
                <w:szCs w:val="16"/>
              </w:rPr>
              <w:t xml:space="preserve">CA / Start MBMS reception on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/ Continue MBMS reception on Non-Serving after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EDDDB1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02AD66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66FE73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782908B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FAAF07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17.4.10.2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BD8D91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 w:val="16"/>
                <w:szCs w:val="16"/>
              </w:rPr>
              <w:t xml:space="preserve">CA / Start MBMS reception on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/ Continue MBMS reception on Non-Serving after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release / Inter-band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90DB7A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E4B492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9421B9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448FEC1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40D376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17.4.11.1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6FD348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 w:val="16"/>
                <w:szCs w:val="16"/>
              </w:rPr>
              <w:t xml:space="preserve">CA / Start MBMS reception on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/ Continue MBMS reception after swap of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AD3FC2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17D1BF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7A79F1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212EB7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060C59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17.4.11.2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B88CAC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 w:val="16"/>
                <w:szCs w:val="16"/>
              </w:rPr>
              <w:t xml:space="preserve">CA / Start MBMS reception on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/ Continue MBMS reception after swap of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F016B6">
              <w:rPr>
                <w:rFonts w:cs="Arial"/>
                <w:sz w:val="16"/>
                <w:szCs w:val="16"/>
              </w:rPr>
              <w:t xml:space="preserve"> / Inter-band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9D92D5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BACF05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48C367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F016B6">
              <w:rPr>
                <w:snapToGrid w:val="0"/>
                <w:szCs w:val="18"/>
              </w:rPr>
              <w:t>-</w:t>
            </w:r>
          </w:p>
        </w:tc>
      </w:tr>
      <w:tr w:rsidR="00343262" w:rsidRPr="00F016B6" w14:paraId="31EFF5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02BD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rPr>
                <w:snapToGrid w:val="0"/>
              </w:rPr>
              <w:t>18.1.1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DC6D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t>PWS reception in RRC_IDLE state / Duplicate detection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3199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9F27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06E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428BAFD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B056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rPr>
                <w:snapToGrid w:val="0"/>
              </w:rPr>
              <w:t>18.1.2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AED3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t>PWS reception in RRC_CONNECTED state / Duplicate detection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B956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E4C6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6050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6D782B1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4A95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rPr>
                <w:snapToGrid w:val="0"/>
              </w:rPr>
              <w:t>18.1.3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11BD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t>PWS reception in RRC_CONNECTED State/Power 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6BC0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87B8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72D0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52E34A3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A8D6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rPr>
                <w:snapToGrid w:val="0"/>
              </w:rPr>
              <w:t>22.1.1.M3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FF6D9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NB-IoT / Control Plane </w:t>
            </w:r>
            <w:proofErr w:type="spellStart"/>
            <w:r w:rsidRPr="00F016B6">
              <w:t>CIoT</w:t>
            </w:r>
            <w:proofErr w:type="spellEnd"/>
            <w:r w:rsidRPr="00F016B6">
              <w:t xml:space="preserve"> EPS optimisation for EPS services - Module 3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A66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62A9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D26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078CD3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27AB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rPr>
                <w:snapToGrid w:val="0"/>
              </w:rPr>
              <w:t>22.2.1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B9A4D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 w:val="16"/>
                <w:szCs w:val="16"/>
              </w:rPr>
              <w:t>NB-IoT / PLMN selection of RPLMN, HPLMN/EHPLMN, UPLMN and OPLMN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B365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0948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FC31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2FCF439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AB68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t>22.2.2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961DE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 w:val="16"/>
                <w:szCs w:val="16"/>
              </w:rPr>
              <w:t>NB-IoT / PLMN selection of RPLMN, HPLMN/EHPLMN, UPLMN and OPLMN / Manual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C28B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1B3C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A392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0D78AE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E69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t>22.2.3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D412A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 w:val="16"/>
                <w:szCs w:val="16"/>
              </w:rPr>
              <w:t xml:space="preserve">NB-IoT / PLMN selection / Periodic reselection / </w:t>
            </w:r>
            <w:proofErr w:type="spellStart"/>
            <w:r w:rsidRPr="00F016B6">
              <w:rPr>
                <w:rFonts w:cs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9EB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B47C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E2B1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3E6486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99DCF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8103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016B6">
              <w:t xml:space="preserve">NB-IoT / Cell selection / </w:t>
            </w:r>
            <w:proofErr w:type="spellStart"/>
            <w:r w:rsidRPr="00F016B6">
              <w:t>Qrxlevmin</w:t>
            </w:r>
            <w:proofErr w:type="spellEnd"/>
            <w:r w:rsidRPr="00F016B6">
              <w:t xml:space="preserve"> and </w:t>
            </w:r>
            <w:proofErr w:type="spellStart"/>
            <w:r w:rsidRPr="00F016B6">
              <w:t>Qqualmin</w:t>
            </w:r>
            <w:proofErr w:type="spellEnd"/>
            <w:r w:rsidRPr="00F016B6">
              <w:t xml:space="preserve"> / Serving cell becomes non-suitable (S&lt;0 or barred or </w:t>
            </w:r>
            <w:proofErr w:type="spellStart"/>
            <w:r w:rsidRPr="00F016B6">
              <w:t>Srxlev</w:t>
            </w:r>
            <w:proofErr w:type="spellEnd"/>
            <w:r w:rsidRPr="00F016B6">
              <w:t xml:space="preserve"> &gt; 0 and </w:t>
            </w:r>
            <w:proofErr w:type="spellStart"/>
            <w:r w:rsidRPr="00F016B6">
              <w:t>Squal</w:t>
            </w:r>
            <w:proofErr w:type="spellEnd"/>
            <w:r w:rsidRPr="00F016B6">
              <w:t xml:space="preserve"> &lt; 0)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253F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D44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8403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062BC8A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5D499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B29E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NB-IoT / Cell reselection / </w:t>
            </w:r>
            <w:proofErr w:type="spellStart"/>
            <w:r w:rsidRPr="00F016B6">
              <w:t>Qhyst</w:t>
            </w:r>
            <w:proofErr w:type="spellEnd"/>
            <w:r w:rsidRPr="00F016B6">
              <w:t xml:space="preserve">, </w:t>
            </w:r>
            <w:proofErr w:type="spellStart"/>
            <w:r w:rsidRPr="00F016B6">
              <w:t>Qoffset</w:t>
            </w:r>
            <w:proofErr w:type="spellEnd"/>
            <w:r w:rsidRPr="00F016B6">
              <w:t xml:space="preserve">, </w:t>
            </w:r>
            <w:proofErr w:type="spellStart"/>
            <w:r w:rsidRPr="00F016B6">
              <w:t>Treselection</w:t>
            </w:r>
            <w:proofErr w:type="spellEnd"/>
            <w:r w:rsidRPr="00F016B6">
              <w:t xml:space="preserve"> and Cell-specific reselection parameters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64AB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D16F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5C17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1B880EE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662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t>22.2.6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80A09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 w:val="16"/>
                <w:szCs w:val="16"/>
              </w:rPr>
              <w:t>NB-IoT / Cell reselection using cell status and cell reservations / Access control class 0 to 9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DEA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A746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13F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4F25BEF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666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t>22.2.7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60C8D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 w:val="16"/>
                <w:szCs w:val="16"/>
              </w:rPr>
              <w:t>NB-IoT / Cell reselection using cell status and cell reservations / Access control class 11 to 15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27C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041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CB76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0CADA7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BF8E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rPr>
                <w:snapToGrid w:val="0"/>
              </w:rPr>
              <w:t>22.2.8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964DB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Cell reselection in shared network environment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EE76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0E71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F04F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00616F9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7A4E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rPr>
                <w:snapToGrid w:val="0"/>
              </w:rPr>
              <w:t>22.2.9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DBAC0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Inter-frequency cell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331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EBCF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3D3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42C753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35F5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t>22.2.10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FBED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Cell reselection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6A17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D416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3BB5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38D1907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B519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t>22.3.1.1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6B573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RACH Procedure/Preamble Selected by MAC/Temporary C-RNTI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BC64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2994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E88C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38F1D02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0B13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t>22.3.1.2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CB3AC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NB-IoT / Correct Handling of DL MAC PDU/Assignment/HARQ process / </w:t>
            </w:r>
            <w:proofErr w:type="spellStart"/>
            <w:r w:rsidRPr="00F016B6">
              <w:t>TimeAlignmentTimer</w:t>
            </w:r>
            <w:proofErr w:type="spellEnd"/>
            <w:r w:rsidRPr="00F016B6">
              <w:t xml:space="preserve"> expiry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5BC0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A492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45DD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2143C36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trHeight w:val="295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C804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rPr>
                <w:rFonts w:cs="Arial"/>
                <w:szCs w:val="18"/>
              </w:rPr>
              <w:t>22.3.1.3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2F305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Cs w:val="16"/>
              </w:rPr>
              <w:t>NB-IoT / Correct Handling of UL MAC PDU/Assignment/HARQ process/Padding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1F9F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FF2F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9C7D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77AE7F2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trHeight w:val="250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A9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rPr>
                <w:rFonts w:cs="Arial"/>
                <w:szCs w:val="18"/>
              </w:rPr>
              <w:t>22.3.1.4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8A6E9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Cs w:val="16"/>
              </w:rPr>
              <w:t>NB-IoT / Correct handling of MAC control information / Buffer status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82CD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DC33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635E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23A412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trHeight w:val="250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3F9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t>22.3.1.5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4D84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F016B6">
              <w:t xml:space="preserve">NB-IoT / DRX operation / DRX cycle configured / Parameters configured by RRC/ DRX </w:t>
            </w:r>
            <w:r w:rsidRPr="00F016B6">
              <w:lastRenderedPageBreak/>
              <w:t>command MAC control element reception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9F3D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lastRenderedPageBreak/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C1CA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15B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21AE497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5D519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rPr>
                <w:rFonts w:cs="Arial"/>
                <w:szCs w:val="18"/>
              </w:rPr>
              <w:t>22.3.1.6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D0E3B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Cs w:val="16"/>
              </w:rPr>
              <w:t>NB-IoT / DL-SCH /UL-SCH transport block size selection / DCI format N1/ N0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A15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61B8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B642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46B0C974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44580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t>22.3.1.6a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F1040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F016B6">
              <w:t>NB-IoT / DL-SCH /UL-SCH transport block size selection / DCI format N1/ N0 / Category NB2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34E02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872C6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C034A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54500FEE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2D3871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22.3.1.7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DAFD99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RACH Procedure / Contention free random access (CFRA)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83FB96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B8E17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AE506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7F005841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800F5B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22.3.1.8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1D9CD22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RACH Procedure / Non-anchor carriers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9F583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08C93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B1B3D0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650E11B6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46B058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22.3.1.9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E80E2F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Correct HARQ process / 2 HARQ processes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E7528B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A705D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96CB9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352847EE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7CA5E7D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22.3.1.10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97C66A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NB-IoT / RACH Procedure / Early contention resolution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A3A4A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6F073D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198921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617FA60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C405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rPr>
                <w:rFonts w:cs="Arial"/>
                <w:szCs w:val="18"/>
              </w:rPr>
              <w:t>22.3.2.1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C2883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Cs w:val="16"/>
              </w:rPr>
              <w:t>NB-IoT / AM RLC / Correct use of sequence numbering / Concatenation and reassembly /Polling for status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AEF3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7478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0C5C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6D79F2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037D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rPr>
                <w:rFonts w:cs="Arial"/>
                <w:szCs w:val="18"/>
              </w:rPr>
              <w:t>22.3.2.2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C5919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Cs w:val="16"/>
              </w:rPr>
              <w:t>NB-IoT / AM RLC / Receiver status triggers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144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E064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3F2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1D0CE63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D742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rPr>
                <w:rFonts w:cs="Arial"/>
                <w:szCs w:val="18"/>
              </w:rPr>
              <w:t>22.3.2.3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CEA33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Cs w:val="16"/>
              </w:rPr>
              <w:t>NB-IoT / AM RLC / In sequence delivery of upper layers PDUs/ Different numbers of length indicators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17DA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EEC7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2D89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69C75E4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8841B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t>22.3.2.4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0B52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F016B6">
              <w:t>NB-IoT / AM RLC / Re-segmentation RLC PDU / SO, FI, LSF/ Re-transmission of RLC PDU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2A5F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8D8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3790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130362A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CE5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t>22.3.2.5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0C5CF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F016B6">
              <w:t>NB-IoT / AM RLC / Segmentation and Reassembly / AMD PDU reassembly Re-ordering, from AMD PDU segments / FI, SO and LSF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166C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F915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79C4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32CEEE9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C7B1C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t>22.3.2.7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B9DD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F016B6">
              <w:t xml:space="preserve">NB-IoT / AM RLC / Receiver status triggers / </w:t>
            </w:r>
            <w:proofErr w:type="gramStart"/>
            <w:r w:rsidRPr="00F016B6">
              <w:t>Non-zero</w:t>
            </w:r>
            <w:proofErr w:type="gramEnd"/>
            <w:r w:rsidRPr="00F016B6">
              <w:t xml:space="preserve"> t-Reordering configured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4061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B1C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55BC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48351E7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4A054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rPr>
                <w:rFonts w:cs="Arial"/>
                <w:szCs w:val="18"/>
              </w:rPr>
              <w:t>22.3.3.1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77F3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F016B6">
              <w:rPr>
                <w:rFonts w:cs="Arial"/>
                <w:szCs w:val="16"/>
              </w:rPr>
              <w:t>NB-IoT / Maintenance of PDCP sequence numbers / User plane / RLC 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825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05A5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766F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48C3ACA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F93A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rPr>
                <w:rFonts w:cs="Arial"/>
                <w:szCs w:val="18"/>
              </w:rPr>
              <w:t>22.3.3.2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12DC2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Cs w:val="16"/>
              </w:rPr>
              <w:t>NB-IoT / Integrity protection / Ciphering and deciphering / Correct functionality of EPS AS and UP encryption algorithms / SNOW3G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56A7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C60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3D01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19EA03A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142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rPr>
                <w:rFonts w:cs="Arial"/>
                <w:szCs w:val="18"/>
              </w:rPr>
              <w:t>22.3.3.3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7F5D3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Cs w:val="16"/>
              </w:rPr>
              <w:t>NB-IoT / Integrity protection / Ciphering and deciphering / Correct functionality of EPS AS and UP encryption algorithms / 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969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2F65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1544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01E1885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9EC0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t>22.3.3.4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0159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F016B6">
              <w:t>NB-IoT / Integrity protection / Ciphering and deciphering / Correct functionality of EPS AS and UP encryption algorithms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92E4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2D4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24A8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1ADDAE9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2C87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22.3.3.5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2197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NB-IoT / PDCP re-establishment / stored UE AS context is used and </w:t>
            </w:r>
            <w:proofErr w:type="spellStart"/>
            <w:r w:rsidRPr="00F016B6">
              <w:t>drb-ContinueROHC</w:t>
            </w:r>
            <w:proofErr w:type="spellEnd"/>
            <w:r w:rsidRPr="00F016B6">
              <w:t xml:space="preserve"> is configured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B99E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D5E3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4F9B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57A592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0868A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t>22.3.3.6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63D3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F016B6">
              <w:t>NB-IoT / PDCP discard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8369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2E1D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F150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3844685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872A8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343EA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NB-IoT / Notification of BCCH modification in idle mode / </w:t>
            </w:r>
            <w:proofErr w:type="spellStart"/>
            <w:r w:rsidRPr="00F016B6">
              <w:t>eDRX</w:t>
            </w:r>
            <w:proofErr w:type="spellEnd"/>
            <w:r w:rsidRPr="00F016B6">
              <w:t xml:space="preserve"> cycle longer than the modification period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13A4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5A09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DAE4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3F0FA79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46797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t>22.4.2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E15A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Paging for connection in idle mode / Multiple paging records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FF6D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D51F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E9C5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1A6D4C7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E2A38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68DAC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NB-IoT / RRC connection establishment / Paging / Access Barring for UE with AC 0 to 9 / ab-Category a, </w:t>
            </w:r>
            <w:proofErr w:type="gramStart"/>
            <w:r w:rsidRPr="00F016B6">
              <w:t>b</w:t>
            </w:r>
            <w:proofErr w:type="gramEnd"/>
            <w:r w:rsidRPr="00F016B6">
              <w:t xml:space="preserve"> and 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5C57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5591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7D90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1D5F4C8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C46AD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050EF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NB-IoT / RRC connection establishment / Paging / Access Barring for UE with AC 11 to 15 / ab-Category a, </w:t>
            </w:r>
            <w:proofErr w:type="gramStart"/>
            <w:r w:rsidRPr="00F016B6">
              <w:t>b</w:t>
            </w:r>
            <w:proofErr w:type="gramEnd"/>
            <w:r w:rsidRPr="00F016B6">
              <w:t xml:space="preserve"> and 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DC4D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CBD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9DF7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42C2AA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683AB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627AA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Paging for notification of BCCH modification in idle mode / Direct indication for SI update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C780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490A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D819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3D37B3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D3023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C84E3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NB-IoT / RRC connection release with </w:t>
            </w:r>
            <w:proofErr w:type="spellStart"/>
            <w:r w:rsidRPr="00F016B6">
              <w:t>extendedWait</w:t>
            </w:r>
            <w:proofErr w:type="spellEnd"/>
            <w:r w:rsidRPr="00F016B6">
              <w:t>/</w:t>
            </w:r>
            <w:proofErr w:type="spellStart"/>
            <w:r w:rsidRPr="00F016B6">
              <w:t>extendedWait</w:t>
            </w:r>
            <w:proofErr w:type="spellEnd"/>
            <w:r w:rsidRPr="00F016B6">
              <w:t xml:space="preserve"> ignored/ RRC connection establishment / Reject with </w:t>
            </w:r>
            <w:proofErr w:type="spellStart"/>
            <w:r w:rsidRPr="00F016B6">
              <w:t>extendedWait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79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455B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97C7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5AA20DD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FDA0D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22.4.8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CF68C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RRC connection establishment / Access Barring for UE with AC 0 to 9 / MO exception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B19D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A79A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92EB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123BD0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A4934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22.4.9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6FDAC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NB-IoT / RRC connection establishment / Access Barring for UE with AC 11 to </w:t>
            </w:r>
            <w:proofErr w:type="gramStart"/>
            <w:r w:rsidRPr="00F016B6">
              <w:t>15  /</w:t>
            </w:r>
            <w:proofErr w:type="gramEnd"/>
            <w:r w:rsidRPr="00F016B6">
              <w:t xml:space="preserve"> MO exception data / ab-Category a, b and 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E88A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27F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ED1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2BA726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1A808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t>22.4.11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800E5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RRC connection release / Redirection to another NB-IoT frequency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6F75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B3CD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8D59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48327D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A2BC6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22.4.12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E15B5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RRC connection release / Redirection to another NB-IoT 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3A53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6B88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1E2B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0D2E7C6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02330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t>22.4.13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2D071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UE capability transfer / 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3370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2AEF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EB55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5D0F15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75A0D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22.4.14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68E5F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RRC Connection Establishment / Multi-Carrier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0B0B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82D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44F3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66B2403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A0594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22.4.15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4C4E6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RRC connection suspend-resume / Success / different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285F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445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9294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46693C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5941B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22.4.16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FB6C2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RRC connection suspend-resume / Failure / Network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3205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CB12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4EF3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19AF2FC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9F883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22.4.18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FABDC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RRC connection reconfiguration / SRB reconfiguration / 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0CA7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45C9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2ED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6DC9CEC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78D6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22.4.19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DA57C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Radio link failure / T301 expiry/ T311 expiry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725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8796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60E2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20AB0E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7AC2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22.4.19a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B4A9C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Radio link failure / T301 expiry / T311 expiry / RRC connection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9E5F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7FD6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1865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37744EB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CB5E3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22.4.20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AB449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Radio link failure / RRC connection re-establishment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320C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E088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900E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0EDF058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BE606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22.4.20a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4221C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Radio link failure / RRC connection re-establishment reject / RRC connection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D734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1BE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612E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50144C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B476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22.4.21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BDC3A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Radio link failure / Radio link recovery while T310 is running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C49E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B080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0568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596EB2B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F8528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22.4.22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413F2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NB-IoT / Radio link failure / T311 expiry / Dedicated RLF timer (UP </w:t>
            </w:r>
            <w:proofErr w:type="spellStart"/>
            <w:r w:rsidRPr="00F016B6">
              <w:t>CIoT</w:t>
            </w:r>
            <w:proofErr w:type="spellEnd"/>
            <w:r w:rsidRPr="00F016B6"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DD82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ADEB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FA87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6E0800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B46B7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22.4.23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49659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NB-IoT / Radio link failure / T310 expiry / Dedicated RLF timer (CP </w:t>
            </w:r>
            <w:proofErr w:type="spellStart"/>
            <w:r w:rsidRPr="00F016B6">
              <w:t>CIoT</w:t>
            </w:r>
            <w:proofErr w:type="spellEnd"/>
            <w:r w:rsidRPr="00F016B6"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8B33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F36F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D801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6FD1B2C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69258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22.4.24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9069E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NB-IoT / RRC / Paging for connection in idle mode / </w:t>
            </w:r>
            <w:proofErr w:type="gramStart"/>
            <w:r w:rsidRPr="00F016B6">
              <w:t>Non-anchor</w:t>
            </w:r>
            <w:proofErr w:type="gramEnd"/>
            <w:r w:rsidRPr="00F016B6">
              <w:t xml:space="preserve"> carriers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FD4A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D20A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32F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51D665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3501B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0C6E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A8BA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CB8F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0F57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1DB46C1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BB3E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8146A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NAS Security / Handling of null integrity protection and null ciphering algorithms / NAS count reset to zero / Security mode command with not matching replayed security capabilities / Provision of IMEISV and IMEI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3E6A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345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9BE4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393E02C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F20A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lastRenderedPageBreak/>
              <w:t>22.5.3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C3B01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NW initiated detach Re-attach required / UE initiated detach Abnormal case EMM common procedure collision / UE initiated detach Abnormal case Local detach after 5 attempts due to no network response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0793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81E3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CAE0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2B0488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BF99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22.5.4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C1D9D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Attach to new PLMN GUTI reallocation / Network reject with Extended Wait Timer / Paging with IMSI / Attach Rejected Illegal ME/UE / Detach upon switch-off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8B90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EDC5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8DD0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0A7061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2B9DB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22.5.5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0FC45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Attach Procedure / Success / List of equivalent PLMNs in the ATTACH ACCEPT message / Attach / Rejected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ACA9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BEA4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7D91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6D2393C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A3E86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22.5.6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D5BDD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NB-IoT / UE in NB-S1 mode supporting </w:t>
            </w:r>
            <w:proofErr w:type="spellStart"/>
            <w:r w:rsidRPr="00F016B6">
              <w:t>CIoT</w:t>
            </w:r>
            <w:proofErr w:type="spellEnd"/>
            <w:r w:rsidRPr="00F016B6">
              <w:t xml:space="preserve"> Optimizations / Attach Abnormal cases / EPS services not allowed / Failure due to </w:t>
            </w:r>
            <w:proofErr w:type="spellStart"/>
            <w:r w:rsidRPr="00F016B6">
              <w:t>non integrity</w:t>
            </w:r>
            <w:proofErr w:type="spellEnd"/>
            <w:r w:rsidRPr="00F016B6">
              <w:t xml:space="preserve"> protection / Unsuccessful attach after 5 attempts / Repeated rejects for network failures / Change of cell into a new tracking area / Detach procedure collision / UE initiated detach USIM removed from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A2E8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8245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375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1F9B85E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8D41F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22.5.7a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E5DEF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Periodic tracking area update Accepted / Normal tracking area update List of equivalent PLMNs in the TRACKING AREA UPDATE ACCEPT message / Normal tracking area update Rejected (IMSI invalid / Illegal ME / UE identity cannot be derived by the network / UE implicitly detached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8E4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C848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B68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188C627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CCA7B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22.5.7b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0A92C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NB-IoT / Normal tracking area update Rejected (Tracking area not allowed </w:t>
            </w:r>
            <w:proofErr w:type="gramStart"/>
            <w:r w:rsidRPr="00F016B6">
              <w:t>/  No</w:t>
            </w:r>
            <w:proofErr w:type="gramEnd"/>
            <w:r w:rsidRPr="00F016B6">
              <w:t xml:space="preserve"> suitable cells in tracking area / Roaming not allowed in this tracking area / Congestion) / UE initiated detach Abnormal case Change of cell into a new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EAA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5EC0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D9C9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3AC979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9A32D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22.5.8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5E789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NB-IoT / Normal tracking area update Abnormal case / Success or fail after several attempts due to no network response / TA belongs to TAI list and status is UPDATED </w:t>
            </w:r>
            <w:proofErr w:type="gramStart"/>
            <w:r w:rsidRPr="00F016B6">
              <w:t>/  TRACKING</w:t>
            </w:r>
            <w:proofErr w:type="gramEnd"/>
            <w:r w:rsidRPr="00F016B6">
              <w:t xml:space="preserve"> AREA UPDATE REJECT / Change of cell into a new tracking area / Tracking area updating and detach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6C1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181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C796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1CAC673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9AF21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22.5.9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05DB4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NB-IoT / UE in NB-S1 mode supporting </w:t>
            </w:r>
            <w:proofErr w:type="spellStart"/>
            <w:r w:rsidRPr="00F016B6">
              <w:t>CIoT</w:t>
            </w:r>
            <w:proofErr w:type="spellEnd"/>
            <w:r w:rsidRPr="00F016B6">
              <w:t xml:space="preserve"> Optimizations / Paging with not matching identity / Control Plane Service </w:t>
            </w:r>
            <w:proofErr w:type="gramStart"/>
            <w:r w:rsidRPr="00F016B6">
              <w:t>request</w:t>
            </w:r>
            <w:proofErr w:type="gramEnd"/>
            <w:r w:rsidRPr="00F016B6">
              <w:t xml:space="preserve"> Rejected (IMSI invalid / Illegal ME / EPS services not allowed / UE identity cannot be derived by the network / UE implicitly detached)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79EA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50F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802B4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3FDD7AF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183AE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t>22.5.10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55FA2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EPS NAS integrity and encryption / SNOW 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2B73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CD3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9B55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5D9BD22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3BC83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t>22.5.11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3B273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EPS NAS integrity and encryption / 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1BCD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686D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057F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6B2A6A2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B301D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F016B6">
              <w:t>22.5.12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1969D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EPS NAS integrity and encryption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C2D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EF96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37A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41AFCB6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6BFB8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Cs w:val="18"/>
              </w:rPr>
              <w:t>22.5.13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5CB30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 w:val="16"/>
                <w:szCs w:val="16"/>
              </w:rPr>
              <w:t xml:space="preserve">NB-IoT / Attach Procedure / Success / Last visited TAI, TAI list and equivalent PLMN list handling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0C60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8FED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535D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5BCDFD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C0FB5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016B6">
              <w:t>22.5.14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356F1" w14:textId="77777777" w:rsidR="00343262" w:rsidRPr="00F016B6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016B6">
              <w:t>NB-IoT / Attach / Rejected / Tracking Area not allowed / Roaming not allowed in this tracking area / 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1A4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B7DD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68FF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1C8C629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875A3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Cs w:val="18"/>
              </w:rPr>
              <w:t>22.5.15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5A058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 w:val="16"/>
                <w:szCs w:val="16"/>
              </w:rPr>
              <w:t>NB-IoT / Normal tracking area update / low priority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5174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BBBD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1086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68295D5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DED8D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Cs w:val="18"/>
              </w:rPr>
              <w:t>22.5.16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F1FC0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rPr>
                <w:rFonts w:cs="Arial"/>
                <w:sz w:val="16"/>
                <w:szCs w:val="16"/>
              </w:rPr>
              <w:t xml:space="preserve">NB-IoT / Normal tracking area update / Rejected / EPS service not allowed /EPS services not allowed in this PLMN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E75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3A46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5FF8C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2097F25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E0D3A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22.5.17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E15E7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Attach Success /Normal tracking area update accepted / Periodic tracking area update T3412 Extended Value / PSM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B22B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FEAF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53AA8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16C587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9772A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22.5.18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D322B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NB-IoT / Attach &amp; Normal tracking area update Procedure / Success / without Idle </w:t>
            </w:r>
            <w:proofErr w:type="spellStart"/>
            <w:r w:rsidRPr="00F016B6">
              <w:t>eDRX</w:t>
            </w:r>
            <w:proofErr w:type="spellEnd"/>
            <w:r w:rsidRPr="00F016B6">
              <w:t xml:space="preserve"> parameters / With Idle </w:t>
            </w:r>
            <w:proofErr w:type="spellStart"/>
            <w:r w:rsidRPr="00F016B6">
              <w:t>eDRX</w:t>
            </w:r>
            <w:proofErr w:type="spellEnd"/>
            <w:r w:rsidRPr="00F016B6">
              <w:t xml:space="preserve"> parameters/ With and without Idle </w:t>
            </w:r>
            <w:proofErr w:type="spellStart"/>
            <w:r w:rsidRPr="00F016B6">
              <w:t>eDRX</w:t>
            </w:r>
            <w:proofErr w:type="spellEnd"/>
            <w:r w:rsidRPr="00F016B6">
              <w:t xml:space="preserve"> and PSM parameters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A600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2F4E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A7EF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63F7A8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C396F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22.5.20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422DB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NB-IoT/ UE in NB-S1 mode supporting control plane data back-off timer/ Service reject with extended wait time CP data/ Release with extended wait time CP data/ Attach accept with extended wait time CP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9E2A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827B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92AB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5B9D54C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865C2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22.5.21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497D8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APN rate control for MO exception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2278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3AC8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E974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0D5C389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A5107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34141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UE routing of uplinks packets / User Plane / UE requested PDN disconnect procedure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B079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E454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49B7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0605E0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29F1E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22.6.1a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FB37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UE routing of uplinks packets / Control Plane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86B77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58B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B764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02A201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00195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98AAA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UE requested bearer resource modification accepted by the network / Default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99E4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A1A2E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B316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757DB24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F5161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22.6.3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1C895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UE requested bearer resource modification error handling (Resource modification not accepted by the network) / Expiry of timer T3481/ Default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904E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CCBE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67406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1F16CD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CBB5C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22.6.5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CACC9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NB-IoT / UE requested PDN connectivity procedure not accepted / UE requested PDN connectivity accepted Dual priority T3396 override UE requested PDN connectivity accepted / Dual priority / T3346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784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D27A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6C093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0EA247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ED6E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7A1D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proofErr w:type="spellStart"/>
            <w:r w:rsidRPr="00F016B6">
              <w:t>CIoT</w:t>
            </w:r>
            <w:proofErr w:type="spellEnd"/>
            <w:r w:rsidRPr="00F016B6">
              <w:t xml:space="preserve"> / Control Plane MO and MT IP and non-IP Data Transfer / Serving PLMN Rate Control / APN Rate Control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98C9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45A52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9DC3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4F1AAF3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6B89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92B7C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proofErr w:type="spellStart"/>
            <w:r w:rsidRPr="00F016B6">
              <w:t>CIoT</w:t>
            </w:r>
            <w:proofErr w:type="spellEnd"/>
            <w:r w:rsidRPr="00F016B6">
              <w:t xml:space="preserve"> Optimization / Control Plane / MT and MO SMS Data Transfer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5D6D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EE52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B21C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6A48E97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1DE53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24.1.2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AF936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V2X </w:t>
            </w:r>
            <w:proofErr w:type="spellStart"/>
            <w:r w:rsidRPr="00F016B6">
              <w:t>Sidelink</w:t>
            </w:r>
            <w:proofErr w:type="spellEnd"/>
            <w:r w:rsidRPr="00F016B6">
              <w:t xml:space="preserve"> Communication / Pre-configured authorisation / Utilisation of the pre-configured resources / Transmission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7450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61DA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6E48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305997C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0D0A6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24.1.4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12B0D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V2X </w:t>
            </w:r>
            <w:proofErr w:type="spellStart"/>
            <w:r w:rsidRPr="00F016B6">
              <w:t>Sidelink</w:t>
            </w:r>
            <w:proofErr w:type="spellEnd"/>
            <w:r w:rsidRPr="00F016B6">
              <w:t xml:space="preserve"> Communication/ Pre-configured authorisation / Utilisation of the pre-configured resources / Reception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54C9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6C4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9922D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6DA4E9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04F15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24.1.16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6D5C3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V2X </w:t>
            </w:r>
            <w:proofErr w:type="spellStart"/>
            <w:r w:rsidRPr="00F016B6">
              <w:t>Sidelink</w:t>
            </w:r>
            <w:proofErr w:type="spellEnd"/>
            <w:r w:rsidRPr="00F016B6">
              <w:t xml:space="preserve"> Communication/ Pre-configured authorisation / Utilisation of the pre-configured resources / CBR measurement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35A8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D755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8DB60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  <w:tr w:rsidR="00343262" w:rsidRPr="00F016B6" w14:paraId="6C82C8F4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A5C97F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>24.1.19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2FEEC4" w14:textId="77777777" w:rsidR="00343262" w:rsidRPr="00F016B6" w:rsidRDefault="00343262" w:rsidP="00343262">
            <w:pPr>
              <w:pStyle w:val="TAL"/>
              <w:keepNext w:val="0"/>
              <w:keepLines w:val="0"/>
            </w:pPr>
            <w:r w:rsidRPr="00F016B6">
              <w:t xml:space="preserve">V2X </w:t>
            </w:r>
            <w:proofErr w:type="spellStart"/>
            <w:r w:rsidRPr="00F016B6">
              <w:t>Sidelink</w:t>
            </w:r>
            <w:proofErr w:type="spellEnd"/>
            <w:r w:rsidRPr="00F016B6">
              <w:t xml:space="preserve"> Communication/ Pre-configured authorisation / Utilisation of the pre-configured resources / CBR measurement/Transmission based on CR limit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E7C90B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187DF1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A4634F" w14:textId="77777777" w:rsidR="00343262" w:rsidRPr="00F016B6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F016B6">
              <w:rPr>
                <w:snapToGrid w:val="0"/>
              </w:rPr>
              <w:t>-</w:t>
            </w:r>
          </w:p>
        </w:tc>
      </w:tr>
    </w:tbl>
    <w:p w14:paraId="70643133" w14:textId="77777777" w:rsidR="00D62E15" w:rsidRPr="00F016B6" w:rsidRDefault="00D62E15" w:rsidP="004A56C3"/>
    <w:p w14:paraId="471A5E6F" w14:textId="7EE686AF" w:rsidR="00433701" w:rsidRPr="005240AD" w:rsidRDefault="00433701" w:rsidP="00D13B1A">
      <w:pPr>
        <w:tabs>
          <w:tab w:val="left" w:pos="3159"/>
        </w:tabs>
      </w:pPr>
      <w:r w:rsidRPr="00F016B6">
        <w:lastRenderedPageBreak/>
        <w:t>The Test Suite in TTCN</w:t>
      </w:r>
      <w:r w:rsidR="001B2D6F" w:rsidRPr="00F016B6">
        <w:t>-</w:t>
      </w:r>
      <w:r w:rsidRPr="00F016B6">
        <w:t>3 is contained in multiple ASCII files which accompany the present document.</w:t>
      </w:r>
    </w:p>
    <w:sectPr w:rsidR="00433701" w:rsidRPr="005240AD" w:rsidSect="00CC5233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55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1AAB6" w14:textId="77777777" w:rsidR="00E0663E" w:rsidRDefault="00E0663E">
      <w:r>
        <w:separator/>
      </w:r>
    </w:p>
  </w:endnote>
  <w:endnote w:type="continuationSeparator" w:id="0">
    <w:p w14:paraId="1F411C3D" w14:textId="77777777" w:rsidR="00E0663E" w:rsidRDefault="00E06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81DB1" w14:textId="51956E2E" w:rsidR="00AC4D1E" w:rsidRDefault="00CC52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73B7D" w14:textId="77777777" w:rsidR="00E0663E" w:rsidRDefault="00E0663E">
      <w:r>
        <w:separator/>
      </w:r>
    </w:p>
  </w:footnote>
  <w:footnote w:type="continuationSeparator" w:id="0">
    <w:p w14:paraId="5C7A5F73" w14:textId="77777777" w:rsidR="00E0663E" w:rsidRDefault="00E06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61577" w14:textId="77777777" w:rsidR="00F7121F" w:rsidRDefault="00F712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9BDC6" w14:textId="77777777" w:rsidR="00AC4D1E" w:rsidRDefault="00AC4D1E" w:rsidP="00FC000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A254C2" w14:textId="77777777" w:rsidR="00AC4D1E" w:rsidRDefault="00AC4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72CDC" w14:textId="77777777" w:rsidR="00AC4D1E" w:rsidRDefault="00AC4D1E" w:rsidP="003B0E04">
    <w:pPr>
      <w:framePr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62D55">
      <w:rPr>
        <w:rFonts w:ascii="Arial" w:hAnsi="Arial" w:cs="Arial"/>
        <w:b/>
        <w:noProof/>
        <w:sz w:val="18"/>
        <w:szCs w:val="18"/>
      </w:rPr>
      <w:t>268</w:t>
    </w:r>
    <w:r>
      <w:rPr>
        <w:rFonts w:ascii="Arial" w:hAnsi="Arial" w:cs="Arial"/>
        <w:b/>
        <w:sz w:val="18"/>
        <w:szCs w:val="18"/>
      </w:rPr>
      <w:fldChar w:fldCharType="end"/>
    </w:r>
  </w:p>
  <w:p w14:paraId="18F0B809" w14:textId="53C397DB" w:rsidR="00AC4D1E" w:rsidRPr="003B0E04" w:rsidRDefault="00153CCF" w:rsidP="00F86956">
    <w:pPr>
      <w:pStyle w:val="Header"/>
      <w:tabs>
        <w:tab w:val="right" w:pos="9639"/>
      </w:tabs>
    </w:pPr>
    <w:r>
      <w:rPr>
        <w:rFonts w:cs="Arial"/>
        <w:szCs w:val="18"/>
      </w:rPr>
      <w:t>Release 1</w:t>
    </w:r>
    <w:r w:rsidR="00626832">
      <w:rPr>
        <w:rFonts w:cs="Arial"/>
        <w:szCs w:val="18"/>
      </w:rPr>
      <w:t>7</w:t>
    </w:r>
    <w:r w:rsidR="00EB18D8">
      <w:rPr>
        <w:rFonts w:cs="Arial"/>
        <w:szCs w:val="18"/>
      </w:rPr>
      <w:tab/>
      <w:t xml:space="preserve">3GPP TS 36.523-3 </w:t>
    </w:r>
    <w:r>
      <w:rPr>
        <w:rFonts w:cs="Arial"/>
        <w:szCs w:val="18"/>
      </w:rPr>
      <w:t>V1</w:t>
    </w:r>
    <w:r w:rsidR="00626832">
      <w:rPr>
        <w:rFonts w:cs="Arial"/>
        <w:szCs w:val="18"/>
      </w:rPr>
      <w:t>7</w:t>
    </w:r>
    <w:r w:rsidR="004D7B5F">
      <w:rPr>
        <w:rFonts w:cs="Arial"/>
        <w:szCs w:val="18"/>
      </w:rPr>
      <w:t>.</w:t>
    </w:r>
    <w:r w:rsidR="007E2A9A">
      <w:rPr>
        <w:rFonts w:cs="Arial"/>
        <w:szCs w:val="18"/>
      </w:rPr>
      <w:t>2</w:t>
    </w:r>
    <w:r w:rsidR="00212C7D">
      <w:rPr>
        <w:rFonts w:cs="Arial"/>
        <w:szCs w:val="18"/>
      </w:rPr>
      <w:t>.0</w:t>
    </w:r>
    <w:r w:rsidR="00821C0E">
      <w:rPr>
        <w:rFonts w:cs="Arial"/>
        <w:szCs w:val="18"/>
      </w:rPr>
      <w:t xml:space="preserve"> (20</w:t>
    </w:r>
    <w:r w:rsidR="00212C7D">
      <w:rPr>
        <w:rFonts w:cs="Arial"/>
        <w:szCs w:val="18"/>
      </w:rPr>
      <w:t>2</w:t>
    </w:r>
    <w:r w:rsidR="007E2A9A">
      <w:rPr>
        <w:rFonts w:cs="Arial"/>
        <w:szCs w:val="18"/>
      </w:rPr>
      <w:t>2</w:t>
    </w:r>
    <w:r w:rsidR="005C2994">
      <w:rPr>
        <w:rFonts w:cs="Arial"/>
        <w:szCs w:val="18"/>
      </w:rPr>
      <w:t>-</w:t>
    </w:r>
    <w:r w:rsidR="007E2A9A">
      <w:rPr>
        <w:rFonts w:cs="Arial"/>
        <w:szCs w:val="18"/>
      </w:rPr>
      <w:t>03</w:t>
    </w:r>
    <w:r w:rsidR="00AC4D1E" w:rsidRPr="003B0E04">
      <w:rPr>
        <w:rFonts w:cs="Arial"/>
        <w:szCs w:val="1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A3822E98"/>
    <w:lvl w:ilvl="0">
      <w:numFmt w:val="bullet"/>
      <w:lvlText w:val="*"/>
      <w:lvlJc w:val="left"/>
    </w:lvl>
  </w:abstractNum>
  <w:abstractNum w:abstractNumId="8" w15:restartNumberingAfterBreak="0">
    <w:nsid w:val="177A5CA6"/>
    <w:multiLevelType w:val="hybridMultilevel"/>
    <w:tmpl w:val="4CE4178E"/>
    <w:lvl w:ilvl="0" w:tplc="B8EE0F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C67EB"/>
    <w:multiLevelType w:val="hybridMultilevel"/>
    <w:tmpl w:val="6E842EB4"/>
    <w:lvl w:ilvl="0" w:tplc="237A8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F808E8"/>
    <w:multiLevelType w:val="hybridMultilevel"/>
    <w:tmpl w:val="778C9858"/>
    <w:lvl w:ilvl="0" w:tplc="1044574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5"/>
  </w:num>
  <w:num w:numId="9">
    <w:abstractNumId w:val="0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7609"/>
    <w:rsid w:val="00001AE6"/>
    <w:rsid w:val="000128DA"/>
    <w:rsid w:val="00013D08"/>
    <w:rsid w:val="00017EC7"/>
    <w:rsid w:val="00020B3B"/>
    <w:rsid w:val="00023079"/>
    <w:rsid w:val="00023686"/>
    <w:rsid w:val="000261DF"/>
    <w:rsid w:val="00027C79"/>
    <w:rsid w:val="000330FA"/>
    <w:rsid w:val="00034F85"/>
    <w:rsid w:val="00036076"/>
    <w:rsid w:val="00037609"/>
    <w:rsid w:val="00040095"/>
    <w:rsid w:val="00045805"/>
    <w:rsid w:val="0005098C"/>
    <w:rsid w:val="00056658"/>
    <w:rsid w:val="000609B8"/>
    <w:rsid w:val="00061B97"/>
    <w:rsid w:val="000638B8"/>
    <w:rsid w:val="00065003"/>
    <w:rsid w:val="000674EA"/>
    <w:rsid w:val="0007033E"/>
    <w:rsid w:val="0007114A"/>
    <w:rsid w:val="0007222F"/>
    <w:rsid w:val="00073A64"/>
    <w:rsid w:val="00076134"/>
    <w:rsid w:val="00076180"/>
    <w:rsid w:val="00076AF6"/>
    <w:rsid w:val="00076D07"/>
    <w:rsid w:val="00080512"/>
    <w:rsid w:val="000813CE"/>
    <w:rsid w:val="00081862"/>
    <w:rsid w:val="000825B3"/>
    <w:rsid w:val="00082604"/>
    <w:rsid w:val="00083E0B"/>
    <w:rsid w:val="00093911"/>
    <w:rsid w:val="00094C87"/>
    <w:rsid w:val="000A2B63"/>
    <w:rsid w:val="000A3F7A"/>
    <w:rsid w:val="000B2514"/>
    <w:rsid w:val="000C1F10"/>
    <w:rsid w:val="000C78DE"/>
    <w:rsid w:val="000D6119"/>
    <w:rsid w:val="000E4BC0"/>
    <w:rsid w:val="000E6C6D"/>
    <w:rsid w:val="000F0C0C"/>
    <w:rsid w:val="000F1DFA"/>
    <w:rsid w:val="000F7568"/>
    <w:rsid w:val="000F78D8"/>
    <w:rsid w:val="00105A56"/>
    <w:rsid w:val="0011429C"/>
    <w:rsid w:val="001270E7"/>
    <w:rsid w:val="0012770C"/>
    <w:rsid w:val="00140DA5"/>
    <w:rsid w:val="00153CCF"/>
    <w:rsid w:val="00163E83"/>
    <w:rsid w:val="0016618D"/>
    <w:rsid w:val="001757AB"/>
    <w:rsid w:val="0018262A"/>
    <w:rsid w:val="001830E6"/>
    <w:rsid w:val="00184D54"/>
    <w:rsid w:val="00195334"/>
    <w:rsid w:val="001A018B"/>
    <w:rsid w:val="001A0DE1"/>
    <w:rsid w:val="001A6194"/>
    <w:rsid w:val="001B2AD5"/>
    <w:rsid w:val="001B2D6F"/>
    <w:rsid w:val="001C0D38"/>
    <w:rsid w:val="001C3019"/>
    <w:rsid w:val="001C4D14"/>
    <w:rsid w:val="001C53A9"/>
    <w:rsid w:val="001E151C"/>
    <w:rsid w:val="001E3A85"/>
    <w:rsid w:val="001E785B"/>
    <w:rsid w:val="001E7862"/>
    <w:rsid w:val="001F5D17"/>
    <w:rsid w:val="001F68C5"/>
    <w:rsid w:val="001F77AA"/>
    <w:rsid w:val="00204590"/>
    <w:rsid w:val="00206575"/>
    <w:rsid w:val="00206952"/>
    <w:rsid w:val="00212C7D"/>
    <w:rsid w:val="00220B11"/>
    <w:rsid w:val="00221004"/>
    <w:rsid w:val="00221A4F"/>
    <w:rsid w:val="00222BEB"/>
    <w:rsid w:val="002261FB"/>
    <w:rsid w:val="00233746"/>
    <w:rsid w:val="00241938"/>
    <w:rsid w:val="002458CD"/>
    <w:rsid w:val="00251A69"/>
    <w:rsid w:val="00252757"/>
    <w:rsid w:val="002533E0"/>
    <w:rsid w:val="00253E81"/>
    <w:rsid w:val="0026526F"/>
    <w:rsid w:val="002677D7"/>
    <w:rsid w:val="00273788"/>
    <w:rsid w:val="00281C73"/>
    <w:rsid w:val="00284ED7"/>
    <w:rsid w:val="00291324"/>
    <w:rsid w:val="002A22AB"/>
    <w:rsid w:val="002A2627"/>
    <w:rsid w:val="002A5C10"/>
    <w:rsid w:val="002C0FEC"/>
    <w:rsid w:val="002C200A"/>
    <w:rsid w:val="002C67D5"/>
    <w:rsid w:val="002C6CDC"/>
    <w:rsid w:val="002C73F6"/>
    <w:rsid w:val="002D545B"/>
    <w:rsid w:val="002D6CF9"/>
    <w:rsid w:val="002F0833"/>
    <w:rsid w:val="002F08A3"/>
    <w:rsid w:val="002F7EB7"/>
    <w:rsid w:val="00301B98"/>
    <w:rsid w:val="003037AF"/>
    <w:rsid w:val="0030663C"/>
    <w:rsid w:val="00307678"/>
    <w:rsid w:val="00310DFE"/>
    <w:rsid w:val="00310E78"/>
    <w:rsid w:val="00315A6B"/>
    <w:rsid w:val="00320BEA"/>
    <w:rsid w:val="00322CC2"/>
    <w:rsid w:val="003231A5"/>
    <w:rsid w:val="003273C9"/>
    <w:rsid w:val="00334620"/>
    <w:rsid w:val="00335C1F"/>
    <w:rsid w:val="00337E5E"/>
    <w:rsid w:val="003425F8"/>
    <w:rsid w:val="00342DC3"/>
    <w:rsid w:val="00343262"/>
    <w:rsid w:val="00345F63"/>
    <w:rsid w:val="0034600B"/>
    <w:rsid w:val="00347FB7"/>
    <w:rsid w:val="00353F2E"/>
    <w:rsid w:val="003564ED"/>
    <w:rsid w:val="003578C2"/>
    <w:rsid w:val="00362014"/>
    <w:rsid w:val="00362ECD"/>
    <w:rsid w:val="003741D0"/>
    <w:rsid w:val="00375F9F"/>
    <w:rsid w:val="00382A40"/>
    <w:rsid w:val="00384C4A"/>
    <w:rsid w:val="00385FF5"/>
    <w:rsid w:val="00391FA9"/>
    <w:rsid w:val="00397725"/>
    <w:rsid w:val="003A1F01"/>
    <w:rsid w:val="003B0E04"/>
    <w:rsid w:val="003B3C93"/>
    <w:rsid w:val="003B61E2"/>
    <w:rsid w:val="003C389A"/>
    <w:rsid w:val="003C3B16"/>
    <w:rsid w:val="003C5297"/>
    <w:rsid w:val="003C569B"/>
    <w:rsid w:val="003D6DBF"/>
    <w:rsid w:val="003D77C5"/>
    <w:rsid w:val="003D7B28"/>
    <w:rsid w:val="003E1C73"/>
    <w:rsid w:val="003E3AC3"/>
    <w:rsid w:val="003E4A9A"/>
    <w:rsid w:val="003E5729"/>
    <w:rsid w:val="003E7465"/>
    <w:rsid w:val="003E78A3"/>
    <w:rsid w:val="003F2F3B"/>
    <w:rsid w:val="003F32B1"/>
    <w:rsid w:val="003F489A"/>
    <w:rsid w:val="004075D3"/>
    <w:rsid w:val="004161A7"/>
    <w:rsid w:val="00420277"/>
    <w:rsid w:val="00425C16"/>
    <w:rsid w:val="004314E2"/>
    <w:rsid w:val="00433701"/>
    <w:rsid w:val="00434BF5"/>
    <w:rsid w:val="0043699E"/>
    <w:rsid w:val="004432C5"/>
    <w:rsid w:val="004441F1"/>
    <w:rsid w:val="00452DD5"/>
    <w:rsid w:val="004618EE"/>
    <w:rsid w:val="00463A29"/>
    <w:rsid w:val="004658FE"/>
    <w:rsid w:val="00467DD2"/>
    <w:rsid w:val="00470602"/>
    <w:rsid w:val="00470B73"/>
    <w:rsid w:val="00471797"/>
    <w:rsid w:val="0047197C"/>
    <w:rsid w:val="00473B5F"/>
    <w:rsid w:val="00474328"/>
    <w:rsid w:val="00477BCA"/>
    <w:rsid w:val="00477C84"/>
    <w:rsid w:val="00484E9A"/>
    <w:rsid w:val="004853EA"/>
    <w:rsid w:val="00486213"/>
    <w:rsid w:val="00487A53"/>
    <w:rsid w:val="004919C2"/>
    <w:rsid w:val="00493095"/>
    <w:rsid w:val="00494C8E"/>
    <w:rsid w:val="004962AD"/>
    <w:rsid w:val="0049782A"/>
    <w:rsid w:val="004A05B8"/>
    <w:rsid w:val="004A56C3"/>
    <w:rsid w:val="004C3720"/>
    <w:rsid w:val="004C7A4A"/>
    <w:rsid w:val="004D1276"/>
    <w:rsid w:val="004D7B5F"/>
    <w:rsid w:val="004E213A"/>
    <w:rsid w:val="004E39C2"/>
    <w:rsid w:val="004F0141"/>
    <w:rsid w:val="004F1F64"/>
    <w:rsid w:val="004F2A64"/>
    <w:rsid w:val="004F46EC"/>
    <w:rsid w:val="004F5252"/>
    <w:rsid w:val="005028A5"/>
    <w:rsid w:val="005240AD"/>
    <w:rsid w:val="00534A24"/>
    <w:rsid w:val="00537F4D"/>
    <w:rsid w:val="00547ECC"/>
    <w:rsid w:val="0055627A"/>
    <w:rsid w:val="00556C3A"/>
    <w:rsid w:val="0056528F"/>
    <w:rsid w:val="00566634"/>
    <w:rsid w:val="00570A43"/>
    <w:rsid w:val="005718D7"/>
    <w:rsid w:val="005739FE"/>
    <w:rsid w:val="005763ED"/>
    <w:rsid w:val="0057731E"/>
    <w:rsid w:val="00584ED5"/>
    <w:rsid w:val="00590567"/>
    <w:rsid w:val="00590714"/>
    <w:rsid w:val="0059105C"/>
    <w:rsid w:val="00592906"/>
    <w:rsid w:val="005954D6"/>
    <w:rsid w:val="005A3498"/>
    <w:rsid w:val="005B189F"/>
    <w:rsid w:val="005B1AB0"/>
    <w:rsid w:val="005B38AD"/>
    <w:rsid w:val="005B635C"/>
    <w:rsid w:val="005B64E6"/>
    <w:rsid w:val="005C2994"/>
    <w:rsid w:val="005C34A1"/>
    <w:rsid w:val="005C6E76"/>
    <w:rsid w:val="005D043A"/>
    <w:rsid w:val="005D2D82"/>
    <w:rsid w:val="005D346F"/>
    <w:rsid w:val="005D4F95"/>
    <w:rsid w:val="005D5DAE"/>
    <w:rsid w:val="005E19BA"/>
    <w:rsid w:val="005E4C80"/>
    <w:rsid w:val="005E68E8"/>
    <w:rsid w:val="005E6F12"/>
    <w:rsid w:val="005E6F42"/>
    <w:rsid w:val="005F04F0"/>
    <w:rsid w:val="005F7BD6"/>
    <w:rsid w:val="00611F45"/>
    <w:rsid w:val="00614CD9"/>
    <w:rsid w:val="00617C49"/>
    <w:rsid w:val="00625BE8"/>
    <w:rsid w:val="00626832"/>
    <w:rsid w:val="00655A80"/>
    <w:rsid w:val="006577AB"/>
    <w:rsid w:val="00661F90"/>
    <w:rsid w:val="006621E1"/>
    <w:rsid w:val="00663C10"/>
    <w:rsid w:val="006672E1"/>
    <w:rsid w:val="00675C1D"/>
    <w:rsid w:val="00682F8D"/>
    <w:rsid w:val="0068335E"/>
    <w:rsid w:val="006857CA"/>
    <w:rsid w:val="00696F81"/>
    <w:rsid w:val="006A258E"/>
    <w:rsid w:val="006A31D4"/>
    <w:rsid w:val="006A4145"/>
    <w:rsid w:val="006A4928"/>
    <w:rsid w:val="006B053D"/>
    <w:rsid w:val="006B281F"/>
    <w:rsid w:val="006B7480"/>
    <w:rsid w:val="006D5C99"/>
    <w:rsid w:val="006E5A6D"/>
    <w:rsid w:val="006E6C34"/>
    <w:rsid w:val="006F01E4"/>
    <w:rsid w:val="006F15AE"/>
    <w:rsid w:val="007065C8"/>
    <w:rsid w:val="007107C1"/>
    <w:rsid w:val="007111B6"/>
    <w:rsid w:val="00711BE9"/>
    <w:rsid w:val="00712713"/>
    <w:rsid w:val="00714FD6"/>
    <w:rsid w:val="00726D44"/>
    <w:rsid w:val="00731ECE"/>
    <w:rsid w:val="00734A5B"/>
    <w:rsid w:val="0073567F"/>
    <w:rsid w:val="007367F7"/>
    <w:rsid w:val="00740148"/>
    <w:rsid w:val="00740154"/>
    <w:rsid w:val="007504F2"/>
    <w:rsid w:val="00751442"/>
    <w:rsid w:val="0075194A"/>
    <w:rsid w:val="00751FF2"/>
    <w:rsid w:val="007574F6"/>
    <w:rsid w:val="00757612"/>
    <w:rsid w:val="00757E3B"/>
    <w:rsid w:val="0076377D"/>
    <w:rsid w:val="00765E24"/>
    <w:rsid w:val="00773B82"/>
    <w:rsid w:val="0077470E"/>
    <w:rsid w:val="00774BAF"/>
    <w:rsid w:val="007838F1"/>
    <w:rsid w:val="0078478C"/>
    <w:rsid w:val="00791AA7"/>
    <w:rsid w:val="00794A17"/>
    <w:rsid w:val="007976C9"/>
    <w:rsid w:val="007A1CEA"/>
    <w:rsid w:val="007B1424"/>
    <w:rsid w:val="007B25A7"/>
    <w:rsid w:val="007B2D2D"/>
    <w:rsid w:val="007B3D39"/>
    <w:rsid w:val="007C5D20"/>
    <w:rsid w:val="007D30B0"/>
    <w:rsid w:val="007D4BFC"/>
    <w:rsid w:val="007D5097"/>
    <w:rsid w:val="007E28B7"/>
    <w:rsid w:val="007E2A9A"/>
    <w:rsid w:val="007E37C8"/>
    <w:rsid w:val="007E3DC7"/>
    <w:rsid w:val="007E63BD"/>
    <w:rsid w:val="007F2182"/>
    <w:rsid w:val="007F2E26"/>
    <w:rsid w:val="007F38FB"/>
    <w:rsid w:val="007F785B"/>
    <w:rsid w:val="008009FE"/>
    <w:rsid w:val="00817055"/>
    <w:rsid w:val="008170C7"/>
    <w:rsid w:val="00821C0E"/>
    <w:rsid w:val="0083573D"/>
    <w:rsid w:val="00836486"/>
    <w:rsid w:val="0083725A"/>
    <w:rsid w:val="00837B99"/>
    <w:rsid w:val="00842900"/>
    <w:rsid w:val="00852FCA"/>
    <w:rsid w:val="00853B25"/>
    <w:rsid w:val="0085565B"/>
    <w:rsid w:val="00870F0D"/>
    <w:rsid w:val="0087221E"/>
    <w:rsid w:val="00873ED4"/>
    <w:rsid w:val="00881849"/>
    <w:rsid w:val="008866D7"/>
    <w:rsid w:val="008937DE"/>
    <w:rsid w:val="008A0138"/>
    <w:rsid w:val="008A442B"/>
    <w:rsid w:val="008A6B09"/>
    <w:rsid w:val="008B7978"/>
    <w:rsid w:val="008C2667"/>
    <w:rsid w:val="008C6A42"/>
    <w:rsid w:val="008E2C82"/>
    <w:rsid w:val="008E4A99"/>
    <w:rsid w:val="008E6B76"/>
    <w:rsid w:val="008F53E5"/>
    <w:rsid w:val="00903BE3"/>
    <w:rsid w:val="00904A6B"/>
    <w:rsid w:val="00905AB6"/>
    <w:rsid w:val="0091029B"/>
    <w:rsid w:val="00911BD4"/>
    <w:rsid w:val="0091467C"/>
    <w:rsid w:val="00917730"/>
    <w:rsid w:val="009279AD"/>
    <w:rsid w:val="00931441"/>
    <w:rsid w:val="00942946"/>
    <w:rsid w:val="009503AE"/>
    <w:rsid w:val="00950666"/>
    <w:rsid w:val="0095671F"/>
    <w:rsid w:val="00964C07"/>
    <w:rsid w:val="00967524"/>
    <w:rsid w:val="00974384"/>
    <w:rsid w:val="00981710"/>
    <w:rsid w:val="0098295D"/>
    <w:rsid w:val="00983DA5"/>
    <w:rsid w:val="00997A3A"/>
    <w:rsid w:val="009A156B"/>
    <w:rsid w:val="009A2A74"/>
    <w:rsid w:val="009A37F2"/>
    <w:rsid w:val="009A5516"/>
    <w:rsid w:val="009A5974"/>
    <w:rsid w:val="009A7496"/>
    <w:rsid w:val="009A761C"/>
    <w:rsid w:val="009B3F6F"/>
    <w:rsid w:val="009B5CF8"/>
    <w:rsid w:val="009C02BF"/>
    <w:rsid w:val="009C2499"/>
    <w:rsid w:val="009C5193"/>
    <w:rsid w:val="009D2637"/>
    <w:rsid w:val="009E3846"/>
    <w:rsid w:val="009E434F"/>
    <w:rsid w:val="009E4BD7"/>
    <w:rsid w:val="009F5B30"/>
    <w:rsid w:val="009F625C"/>
    <w:rsid w:val="00A00819"/>
    <w:rsid w:val="00A012B6"/>
    <w:rsid w:val="00A05F36"/>
    <w:rsid w:val="00A155E1"/>
    <w:rsid w:val="00A271F9"/>
    <w:rsid w:val="00A40303"/>
    <w:rsid w:val="00A45538"/>
    <w:rsid w:val="00A502F1"/>
    <w:rsid w:val="00A524C0"/>
    <w:rsid w:val="00A52F64"/>
    <w:rsid w:val="00A53408"/>
    <w:rsid w:val="00A53724"/>
    <w:rsid w:val="00A554A9"/>
    <w:rsid w:val="00A56EA2"/>
    <w:rsid w:val="00A57CFD"/>
    <w:rsid w:val="00A63C31"/>
    <w:rsid w:val="00A64472"/>
    <w:rsid w:val="00A6486C"/>
    <w:rsid w:val="00A67D3F"/>
    <w:rsid w:val="00A72FA4"/>
    <w:rsid w:val="00A74887"/>
    <w:rsid w:val="00A76511"/>
    <w:rsid w:val="00A91222"/>
    <w:rsid w:val="00A94AE8"/>
    <w:rsid w:val="00AA46F9"/>
    <w:rsid w:val="00AA629A"/>
    <w:rsid w:val="00AB106A"/>
    <w:rsid w:val="00AB4CC4"/>
    <w:rsid w:val="00AB501D"/>
    <w:rsid w:val="00AB6209"/>
    <w:rsid w:val="00AB6C8E"/>
    <w:rsid w:val="00AC4D1E"/>
    <w:rsid w:val="00AC4DD9"/>
    <w:rsid w:val="00B03C1C"/>
    <w:rsid w:val="00B0622F"/>
    <w:rsid w:val="00B0777D"/>
    <w:rsid w:val="00B1464D"/>
    <w:rsid w:val="00B15E0B"/>
    <w:rsid w:val="00B21535"/>
    <w:rsid w:val="00B322F5"/>
    <w:rsid w:val="00B4439E"/>
    <w:rsid w:val="00B460FD"/>
    <w:rsid w:val="00B53FDA"/>
    <w:rsid w:val="00B546E7"/>
    <w:rsid w:val="00B66669"/>
    <w:rsid w:val="00B66FE1"/>
    <w:rsid w:val="00B73BC2"/>
    <w:rsid w:val="00B74558"/>
    <w:rsid w:val="00B84D71"/>
    <w:rsid w:val="00B85ED4"/>
    <w:rsid w:val="00B96371"/>
    <w:rsid w:val="00B96CE0"/>
    <w:rsid w:val="00BA3DD2"/>
    <w:rsid w:val="00BA48F1"/>
    <w:rsid w:val="00BA57E2"/>
    <w:rsid w:val="00BB626F"/>
    <w:rsid w:val="00BB72F0"/>
    <w:rsid w:val="00BC2454"/>
    <w:rsid w:val="00BD34BD"/>
    <w:rsid w:val="00BD4A1D"/>
    <w:rsid w:val="00BD4AC6"/>
    <w:rsid w:val="00BD7A68"/>
    <w:rsid w:val="00BE2810"/>
    <w:rsid w:val="00BE3847"/>
    <w:rsid w:val="00BE6728"/>
    <w:rsid w:val="00BE7B04"/>
    <w:rsid w:val="00BF46FD"/>
    <w:rsid w:val="00BF7183"/>
    <w:rsid w:val="00C151AD"/>
    <w:rsid w:val="00C20D2C"/>
    <w:rsid w:val="00C2508F"/>
    <w:rsid w:val="00C25BBA"/>
    <w:rsid w:val="00C264EA"/>
    <w:rsid w:val="00C27942"/>
    <w:rsid w:val="00C5400B"/>
    <w:rsid w:val="00C5412D"/>
    <w:rsid w:val="00C6311E"/>
    <w:rsid w:val="00C636F3"/>
    <w:rsid w:val="00C71150"/>
    <w:rsid w:val="00C723E3"/>
    <w:rsid w:val="00C92EF3"/>
    <w:rsid w:val="00CA02DF"/>
    <w:rsid w:val="00CA781B"/>
    <w:rsid w:val="00CC22AC"/>
    <w:rsid w:val="00CC5233"/>
    <w:rsid w:val="00CC5F6C"/>
    <w:rsid w:val="00CC61A0"/>
    <w:rsid w:val="00CD0671"/>
    <w:rsid w:val="00CD4015"/>
    <w:rsid w:val="00CF6CCE"/>
    <w:rsid w:val="00D05C1C"/>
    <w:rsid w:val="00D100EE"/>
    <w:rsid w:val="00D10C66"/>
    <w:rsid w:val="00D12C06"/>
    <w:rsid w:val="00D13B1A"/>
    <w:rsid w:val="00D140AE"/>
    <w:rsid w:val="00D21300"/>
    <w:rsid w:val="00D23D84"/>
    <w:rsid w:val="00D255C9"/>
    <w:rsid w:val="00D257AB"/>
    <w:rsid w:val="00D25FEC"/>
    <w:rsid w:val="00D30F9B"/>
    <w:rsid w:val="00D31999"/>
    <w:rsid w:val="00D41A21"/>
    <w:rsid w:val="00D433B2"/>
    <w:rsid w:val="00D51C42"/>
    <w:rsid w:val="00D5634B"/>
    <w:rsid w:val="00D56DCC"/>
    <w:rsid w:val="00D578EC"/>
    <w:rsid w:val="00D62093"/>
    <w:rsid w:val="00D62E15"/>
    <w:rsid w:val="00D90255"/>
    <w:rsid w:val="00D950D9"/>
    <w:rsid w:val="00D962BB"/>
    <w:rsid w:val="00D96529"/>
    <w:rsid w:val="00DA322F"/>
    <w:rsid w:val="00DA6FE3"/>
    <w:rsid w:val="00DC06D7"/>
    <w:rsid w:val="00DC309B"/>
    <w:rsid w:val="00DC32DF"/>
    <w:rsid w:val="00DC4DA2"/>
    <w:rsid w:val="00DC6D48"/>
    <w:rsid w:val="00DD0A4B"/>
    <w:rsid w:val="00DD60E3"/>
    <w:rsid w:val="00DE464E"/>
    <w:rsid w:val="00DE4BAF"/>
    <w:rsid w:val="00DE64B7"/>
    <w:rsid w:val="00DF0F55"/>
    <w:rsid w:val="00DF35E7"/>
    <w:rsid w:val="00DF56D9"/>
    <w:rsid w:val="00E007FB"/>
    <w:rsid w:val="00E02FF5"/>
    <w:rsid w:val="00E06149"/>
    <w:rsid w:val="00E0663E"/>
    <w:rsid w:val="00E1217D"/>
    <w:rsid w:val="00E151C1"/>
    <w:rsid w:val="00E21FC1"/>
    <w:rsid w:val="00E22923"/>
    <w:rsid w:val="00E22FC0"/>
    <w:rsid w:val="00E27852"/>
    <w:rsid w:val="00E30C4F"/>
    <w:rsid w:val="00E3619B"/>
    <w:rsid w:val="00E400A1"/>
    <w:rsid w:val="00E42668"/>
    <w:rsid w:val="00E47964"/>
    <w:rsid w:val="00E62D55"/>
    <w:rsid w:val="00E661EE"/>
    <w:rsid w:val="00E7059D"/>
    <w:rsid w:val="00E76B8C"/>
    <w:rsid w:val="00E77919"/>
    <w:rsid w:val="00E8326E"/>
    <w:rsid w:val="00E91395"/>
    <w:rsid w:val="00E91406"/>
    <w:rsid w:val="00E93B25"/>
    <w:rsid w:val="00E94DD4"/>
    <w:rsid w:val="00EA0FB7"/>
    <w:rsid w:val="00EA5C80"/>
    <w:rsid w:val="00EA7FEB"/>
    <w:rsid w:val="00EB18D8"/>
    <w:rsid w:val="00EC3843"/>
    <w:rsid w:val="00EC4A25"/>
    <w:rsid w:val="00EC4E10"/>
    <w:rsid w:val="00ED0E60"/>
    <w:rsid w:val="00ED47E9"/>
    <w:rsid w:val="00EE078C"/>
    <w:rsid w:val="00EE148F"/>
    <w:rsid w:val="00EE7E2A"/>
    <w:rsid w:val="00EF6BE9"/>
    <w:rsid w:val="00F00B39"/>
    <w:rsid w:val="00F016B6"/>
    <w:rsid w:val="00F07A7E"/>
    <w:rsid w:val="00F12235"/>
    <w:rsid w:val="00F144B2"/>
    <w:rsid w:val="00F14D1B"/>
    <w:rsid w:val="00F16343"/>
    <w:rsid w:val="00F165E8"/>
    <w:rsid w:val="00F20F9E"/>
    <w:rsid w:val="00F24F02"/>
    <w:rsid w:val="00F35F93"/>
    <w:rsid w:val="00F40DB4"/>
    <w:rsid w:val="00F43083"/>
    <w:rsid w:val="00F4664A"/>
    <w:rsid w:val="00F5795A"/>
    <w:rsid w:val="00F57AB8"/>
    <w:rsid w:val="00F66B87"/>
    <w:rsid w:val="00F66C2E"/>
    <w:rsid w:val="00F7121F"/>
    <w:rsid w:val="00F80D56"/>
    <w:rsid w:val="00F83512"/>
    <w:rsid w:val="00F86116"/>
    <w:rsid w:val="00F86419"/>
    <w:rsid w:val="00F86956"/>
    <w:rsid w:val="00F9116F"/>
    <w:rsid w:val="00F93B39"/>
    <w:rsid w:val="00F955FC"/>
    <w:rsid w:val="00FA1266"/>
    <w:rsid w:val="00FA6E8A"/>
    <w:rsid w:val="00FA76CC"/>
    <w:rsid w:val="00FA7C3A"/>
    <w:rsid w:val="00FB4906"/>
    <w:rsid w:val="00FC000F"/>
    <w:rsid w:val="00FC445C"/>
    <w:rsid w:val="00FC6A93"/>
    <w:rsid w:val="00FC7B52"/>
    <w:rsid w:val="00FD45DC"/>
    <w:rsid w:val="00FE4BC1"/>
    <w:rsid w:val="00FE6903"/>
    <w:rsid w:val="00FE71B1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F55C35E"/>
  <w15:chartTrackingRefBased/>
  <w15:docId w15:val="{7D4A94F6-C472-48D8-B198-1AA6F3B25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372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4C37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4C37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C37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C37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C37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C372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C372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C372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C37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3370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43370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3370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43370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33701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rsid w:val="004C372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3370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43370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F46FD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433701"/>
    <w:rPr>
      <w:rFonts w:ascii="Arial" w:hAnsi="Arial"/>
      <w:sz w:val="36"/>
      <w:lang w:eastAsia="en-US"/>
    </w:rPr>
  </w:style>
  <w:style w:type="paragraph" w:styleId="TOC9">
    <w:name w:val="toc 9"/>
    <w:basedOn w:val="TOC8"/>
    <w:semiHidden/>
    <w:rsid w:val="004C3720"/>
    <w:pPr>
      <w:ind w:left="1418" w:hanging="1418"/>
    </w:pPr>
  </w:style>
  <w:style w:type="paragraph" w:styleId="TOC8">
    <w:name w:val="toc 8"/>
    <w:basedOn w:val="TOC1"/>
    <w:semiHidden/>
    <w:rsid w:val="004C3720"/>
    <w:pPr>
      <w:spacing w:before="180"/>
      <w:ind w:left="2693" w:hanging="2693"/>
    </w:pPr>
    <w:rPr>
      <w:b/>
    </w:rPr>
  </w:style>
  <w:style w:type="paragraph" w:styleId="TOC1">
    <w:name w:val="toc 1"/>
    <w:semiHidden/>
    <w:rsid w:val="004C37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C372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C3720"/>
  </w:style>
  <w:style w:type="paragraph" w:styleId="Header">
    <w:name w:val="header"/>
    <w:link w:val="HeaderChar"/>
    <w:rsid w:val="004C37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433701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rsid w:val="004C37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4C3720"/>
    <w:pPr>
      <w:ind w:left="1701" w:hanging="1701"/>
    </w:pPr>
  </w:style>
  <w:style w:type="paragraph" w:styleId="TOC4">
    <w:name w:val="toc 4"/>
    <w:basedOn w:val="TOC3"/>
    <w:semiHidden/>
    <w:rsid w:val="004C3720"/>
    <w:pPr>
      <w:ind w:left="1418" w:hanging="1418"/>
    </w:pPr>
  </w:style>
  <w:style w:type="paragraph" w:styleId="TOC3">
    <w:name w:val="toc 3"/>
    <w:basedOn w:val="TOC2"/>
    <w:semiHidden/>
    <w:rsid w:val="004C3720"/>
    <w:pPr>
      <w:ind w:left="1134" w:hanging="1134"/>
    </w:pPr>
  </w:style>
  <w:style w:type="paragraph" w:styleId="TOC2">
    <w:name w:val="toc 2"/>
    <w:basedOn w:val="TOC1"/>
    <w:semiHidden/>
    <w:rsid w:val="004C37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C3720"/>
    <w:pPr>
      <w:jc w:val="center"/>
    </w:pPr>
    <w:rPr>
      <w:i/>
    </w:rPr>
  </w:style>
  <w:style w:type="character" w:customStyle="1" w:styleId="FooterChar">
    <w:name w:val="Footer Char"/>
    <w:link w:val="Footer"/>
    <w:rsid w:val="00433701"/>
    <w:rPr>
      <w:rFonts w:ascii="Arial" w:hAnsi="Arial"/>
      <w:b/>
      <w:i/>
      <w:noProof/>
      <w:sz w:val="18"/>
      <w:lang w:eastAsia="en-US"/>
    </w:rPr>
  </w:style>
  <w:style w:type="paragraph" w:customStyle="1" w:styleId="TT">
    <w:name w:val="TT"/>
    <w:basedOn w:val="Heading1"/>
    <w:next w:val="Normal"/>
    <w:rsid w:val="004C3720"/>
    <w:pPr>
      <w:outlineLvl w:val="9"/>
    </w:pPr>
  </w:style>
  <w:style w:type="paragraph" w:customStyle="1" w:styleId="NF">
    <w:name w:val="NF"/>
    <w:basedOn w:val="NO"/>
    <w:rsid w:val="004C37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C3720"/>
    <w:pPr>
      <w:keepLines/>
      <w:ind w:left="1135" w:hanging="851"/>
    </w:pPr>
  </w:style>
  <w:style w:type="character" w:customStyle="1" w:styleId="NOChar">
    <w:name w:val="NO Char"/>
    <w:link w:val="NO"/>
    <w:rsid w:val="00433701"/>
    <w:rPr>
      <w:lang w:eastAsia="en-US"/>
    </w:rPr>
  </w:style>
  <w:style w:type="paragraph" w:customStyle="1" w:styleId="PL">
    <w:name w:val="PL"/>
    <w:link w:val="PLChar"/>
    <w:rsid w:val="004C37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433701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rsid w:val="004C3720"/>
    <w:pPr>
      <w:jc w:val="right"/>
    </w:pPr>
  </w:style>
  <w:style w:type="paragraph" w:customStyle="1" w:styleId="TAL">
    <w:name w:val="TAL"/>
    <w:basedOn w:val="Normal"/>
    <w:link w:val="TALChar"/>
    <w:rsid w:val="004C372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F46FD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4C3720"/>
    <w:rPr>
      <w:b/>
    </w:rPr>
  </w:style>
  <w:style w:type="paragraph" w:customStyle="1" w:styleId="TAC">
    <w:name w:val="TAC"/>
    <w:basedOn w:val="TAL"/>
    <w:link w:val="TACCar"/>
    <w:rsid w:val="004C3720"/>
    <w:pPr>
      <w:jc w:val="center"/>
    </w:pPr>
  </w:style>
  <w:style w:type="character" w:customStyle="1" w:styleId="TACCar">
    <w:name w:val="TAC Car"/>
    <w:link w:val="TAC"/>
    <w:rsid w:val="0043370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33701"/>
    <w:rPr>
      <w:rFonts w:ascii="Arial" w:hAnsi="Arial"/>
      <w:b/>
      <w:sz w:val="18"/>
      <w:lang w:eastAsia="en-US"/>
    </w:rPr>
  </w:style>
  <w:style w:type="paragraph" w:customStyle="1" w:styleId="LD">
    <w:name w:val="LD"/>
    <w:rsid w:val="004C37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4C3720"/>
    <w:pPr>
      <w:keepLines/>
      <w:ind w:left="1702" w:hanging="1418"/>
    </w:pPr>
  </w:style>
  <w:style w:type="paragraph" w:customStyle="1" w:styleId="FP">
    <w:name w:val="FP"/>
    <w:basedOn w:val="Normal"/>
    <w:rsid w:val="004C3720"/>
    <w:pPr>
      <w:spacing w:after="0"/>
    </w:pPr>
  </w:style>
  <w:style w:type="paragraph" w:customStyle="1" w:styleId="NW">
    <w:name w:val="NW"/>
    <w:basedOn w:val="NO"/>
    <w:rsid w:val="004C3720"/>
    <w:pPr>
      <w:spacing w:after="0"/>
    </w:pPr>
  </w:style>
  <w:style w:type="paragraph" w:customStyle="1" w:styleId="EW">
    <w:name w:val="EW"/>
    <w:basedOn w:val="EX"/>
    <w:rsid w:val="004C3720"/>
    <w:pPr>
      <w:spacing w:after="0"/>
    </w:pPr>
  </w:style>
  <w:style w:type="paragraph" w:customStyle="1" w:styleId="B1">
    <w:name w:val="B1"/>
    <w:basedOn w:val="List"/>
    <w:link w:val="B1Char"/>
    <w:rsid w:val="004C3720"/>
  </w:style>
  <w:style w:type="paragraph" w:styleId="List">
    <w:name w:val="List"/>
    <w:basedOn w:val="Normal"/>
    <w:rsid w:val="004C3720"/>
    <w:pPr>
      <w:ind w:left="568" w:hanging="284"/>
    </w:pPr>
  </w:style>
  <w:style w:type="character" w:customStyle="1" w:styleId="B1Char">
    <w:name w:val="B1 Char"/>
    <w:link w:val="B1"/>
    <w:rsid w:val="00433701"/>
    <w:rPr>
      <w:lang w:eastAsia="en-US"/>
    </w:rPr>
  </w:style>
  <w:style w:type="paragraph" w:styleId="TOC6">
    <w:name w:val="toc 6"/>
    <w:basedOn w:val="TOC5"/>
    <w:next w:val="Normal"/>
    <w:semiHidden/>
    <w:rsid w:val="004C3720"/>
    <w:pPr>
      <w:ind w:left="1985" w:hanging="1985"/>
    </w:pPr>
  </w:style>
  <w:style w:type="paragraph" w:styleId="TOC7">
    <w:name w:val="toc 7"/>
    <w:basedOn w:val="TOC6"/>
    <w:next w:val="Normal"/>
    <w:semiHidden/>
    <w:rsid w:val="004C3720"/>
    <w:pPr>
      <w:ind w:left="2268" w:hanging="2268"/>
    </w:pPr>
  </w:style>
  <w:style w:type="paragraph" w:customStyle="1" w:styleId="EditorsNote">
    <w:name w:val="Editor's Note"/>
    <w:basedOn w:val="NO"/>
    <w:rsid w:val="004C3720"/>
    <w:rPr>
      <w:color w:val="FF0000"/>
    </w:rPr>
  </w:style>
  <w:style w:type="paragraph" w:customStyle="1" w:styleId="TH">
    <w:name w:val="TH"/>
    <w:basedOn w:val="Normal"/>
    <w:link w:val="THChar"/>
    <w:rsid w:val="004C372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33701"/>
    <w:rPr>
      <w:rFonts w:ascii="Arial" w:hAnsi="Arial"/>
      <w:b/>
      <w:lang w:eastAsia="en-US"/>
    </w:rPr>
  </w:style>
  <w:style w:type="paragraph" w:customStyle="1" w:styleId="ZA">
    <w:name w:val="ZA"/>
    <w:rsid w:val="004C37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C37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C37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C37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4C3720"/>
    <w:pPr>
      <w:ind w:left="851" w:hanging="851"/>
    </w:pPr>
    <w:rPr>
      <w:lang w:eastAsia="x-none"/>
    </w:rPr>
  </w:style>
  <w:style w:type="paragraph" w:customStyle="1" w:styleId="ZH">
    <w:name w:val="ZH"/>
    <w:rsid w:val="004C37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C3720"/>
    <w:pPr>
      <w:keepNext w:val="0"/>
      <w:spacing w:before="0" w:after="240"/>
    </w:pPr>
  </w:style>
  <w:style w:type="paragraph" w:customStyle="1" w:styleId="ZG">
    <w:name w:val="ZG"/>
    <w:rsid w:val="004C37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4C3720"/>
  </w:style>
  <w:style w:type="paragraph" w:styleId="List2">
    <w:name w:val="List 2"/>
    <w:basedOn w:val="List"/>
    <w:rsid w:val="004C3720"/>
    <w:pPr>
      <w:ind w:left="851"/>
    </w:pPr>
  </w:style>
  <w:style w:type="paragraph" w:customStyle="1" w:styleId="B3">
    <w:name w:val="B3"/>
    <w:basedOn w:val="List3"/>
    <w:rsid w:val="004C3720"/>
  </w:style>
  <w:style w:type="paragraph" w:styleId="List3">
    <w:name w:val="List 3"/>
    <w:basedOn w:val="List2"/>
    <w:rsid w:val="004C3720"/>
    <w:pPr>
      <w:ind w:left="1135"/>
    </w:pPr>
  </w:style>
  <w:style w:type="paragraph" w:customStyle="1" w:styleId="B4">
    <w:name w:val="B4"/>
    <w:basedOn w:val="List4"/>
    <w:rsid w:val="004C3720"/>
  </w:style>
  <w:style w:type="paragraph" w:styleId="List4">
    <w:name w:val="List 4"/>
    <w:basedOn w:val="List3"/>
    <w:rsid w:val="004C3720"/>
    <w:pPr>
      <w:ind w:left="1418"/>
    </w:pPr>
  </w:style>
  <w:style w:type="paragraph" w:customStyle="1" w:styleId="B5">
    <w:name w:val="B5"/>
    <w:basedOn w:val="List5"/>
    <w:rsid w:val="004C3720"/>
  </w:style>
  <w:style w:type="paragraph" w:styleId="List5">
    <w:name w:val="List 5"/>
    <w:basedOn w:val="List4"/>
    <w:rsid w:val="004C3720"/>
    <w:pPr>
      <w:ind w:left="1702"/>
    </w:pPr>
  </w:style>
  <w:style w:type="paragraph" w:customStyle="1" w:styleId="ZTD">
    <w:name w:val="ZTD"/>
    <w:basedOn w:val="ZB"/>
    <w:rsid w:val="004C37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C3720"/>
    <w:pPr>
      <w:framePr w:wrap="notBeside" w:y="16161"/>
    </w:pPr>
  </w:style>
  <w:style w:type="paragraph" w:styleId="DocumentMap">
    <w:name w:val="Document Map"/>
    <w:basedOn w:val="Normal"/>
    <w:link w:val="DocumentMapChar"/>
    <w:semiHidden/>
    <w:rsid w:val="00DF56D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433701"/>
    <w:rPr>
      <w:rFonts w:ascii="Tahoma" w:hAnsi="Tahoma" w:cs="Tahoma"/>
      <w:lang w:val="en-GB" w:eastAsia="en-US" w:bidi="ar-SA"/>
    </w:rPr>
  </w:style>
  <w:style w:type="character" w:styleId="Hyperlink">
    <w:name w:val="Hyperlink"/>
    <w:rsid w:val="00037609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7838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3701"/>
    <w:rPr>
      <w:rFonts w:ascii="Tahoma" w:hAnsi="Tahoma" w:cs="Tahoma"/>
      <w:sz w:val="16"/>
      <w:szCs w:val="16"/>
      <w:lang w:val="en-GB" w:eastAsia="en-US" w:bidi="ar-SA"/>
    </w:rPr>
  </w:style>
  <w:style w:type="character" w:styleId="FootnoteReference">
    <w:name w:val="footnote reference"/>
    <w:rsid w:val="004C37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C37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739FE"/>
    <w:rPr>
      <w:sz w:val="16"/>
      <w:lang w:eastAsia="en-US"/>
    </w:rPr>
  </w:style>
  <w:style w:type="paragraph" w:styleId="Index1">
    <w:name w:val="index 1"/>
    <w:basedOn w:val="Normal"/>
    <w:rsid w:val="004C3720"/>
    <w:pPr>
      <w:keepLines/>
    </w:pPr>
  </w:style>
  <w:style w:type="paragraph" w:styleId="Index2">
    <w:name w:val="index 2"/>
    <w:basedOn w:val="Index1"/>
    <w:rsid w:val="004C3720"/>
    <w:pPr>
      <w:ind w:left="284"/>
    </w:pPr>
  </w:style>
  <w:style w:type="paragraph" w:styleId="ListBullet">
    <w:name w:val="List Bullet"/>
    <w:basedOn w:val="List"/>
    <w:rsid w:val="004C3720"/>
  </w:style>
  <w:style w:type="paragraph" w:styleId="ListBullet2">
    <w:name w:val="List Bullet 2"/>
    <w:basedOn w:val="ListBullet"/>
    <w:rsid w:val="004C3720"/>
    <w:pPr>
      <w:ind w:left="851"/>
    </w:pPr>
  </w:style>
  <w:style w:type="paragraph" w:styleId="ListBullet3">
    <w:name w:val="List Bullet 3"/>
    <w:basedOn w:val="ListBullet2"/>
    <w:rsid w:val="004C3720"/>
    <w:pPr>
      <w:ind w:left="1135"/>
    </w:pPr>
  </w:style>
  <w:style w:type="paragraph" w:styleId="ListBullet4">
    <w:name w:val="List Bullet 4"/>
    <w:basedOn w:val="ListBullet3"/>
    <w:rsid w:val="004C3720"/>
    <w:pPr>
      <w:ind w:left="1418"/>
    </w:pPr>
  </w:style>
  <w:style w:type="paragraph" w:styleId="ListBullet5">
    <w:name w:val="List Bullet 5"/>
    <w:basedOn w:val="ListBullet4"/>
    <w:rsid w:val="004C3720"/>
    <w:pPr>
      <w:ind w:left="1702"/>
    </w:pPr>
  </w:style>
  <w:style w:type="paragraph" w:styleId="ListNumber">
    <w:name w:val="List Number"/>
    <w:basedOn w:val="List"/>
    <w:rsid w:val="004C3720"/>
  </w:style>
  <w:style w:type="paragraph" w:styleId="ListNumber2">
    <w:name w:val="List Number 2"/>
    <w:basedOn w:val="ListNumber"/>
    <w:rsid w:val="004C3720"/>
    <w:pPr>
      <w:ind w:left="851"/>
    </w:pPr>
  </w:style>
  <w:style w:type="paragraph" w:customStyle="1" w:styleId="FL">
    <w:name w:val="FL"/>
    <w:basedOn w:val="Normal"/>
    <w:rsid w:val="004C3720"/>
    <w:pPr>
      <w:keepNext/>
      <w:keepLines/>
      <w:spacing w:before="60"/>
      <w:jc w:val="center"/>
    </w:pPr>
    <w:rPr>
      <w:rFonts w:ascii="Arial" w:hAnsi="Arial"/>
      <w:b/>
    </w:rPr>
  </w:style>
  <w:style w:type="character" w:styleId="PageNumber">
    <w:name w:val="page number"/>
    <w:basedOn w:val="DefaultParagraphFont"/>
    <w:rsid w:val="0016618D"/>
  </w:style>
  <w:style w:type="character" w:styleId="FollowedHyperlink">
    <w:name w:val="FollowedHyperlink"/>
    <w:rsid w:val="002D545B"/>
    <w:rPr>
      <w:color w:val="800080"/>
      <w:u w:val="single"/>
    </w:rPr>
  </w:style>
  <w:style w:type="character" w:customStyle="1" w:styleId="CharChar10">
    <w:name w:val="Char Char10"/>
    <w:rsid w:val="00433701"/>
    <w:rPr>
      <w:rFonts w:ascii="Arial" w:hAnsi="Arial"/>
      <w:sz w:val="36"/>
      <w:lang w:eastAsia="en-US"/>
    </w:rPr>
  </w:style>
  <w:style w:type="character" w:customStyle="1" w:styleId="CharChar6">
    <w:name w:val="Char Char6"/>
    <w:rsid w:val="00433701"/>
    <w:rPr>
      <w:sz w:val="16"/>
      <w:lang w:eastAsia="en-US"/>
    </w:rPr>
  </w:style>
  <w:style w:type="character" w:styleId="CommentReference">
    <w:name w:val="annotation reference"/>
    <w:rsid w:val="00433701"/>
    <w:rPr>
      <w:sz w:val="16"/>
    </w:rPr>
  </w:style>
  <w:style w:type="paragraph" w:styleId="CommentText">
    <w:name w:val="annotation text"/>
    <w:basedOn w:val="Normal"/>
    <w:link w:val="CommentTextChar"/>
    <w:rsid w:val="00433701"/>
  </w:style>
  <w:style w:type="character" w:customStyle="1" w:styleId="CommentTextChar">
    <w:name w:val="Comment Text Char"/>
    <w:link w:val="CommentText"/>
    <w:rsid w:val="00433701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433701"/>
    <w:rPr>
      <w:b/>
      <w:bCs/>
    </w:rPr>
  </w:style>
  <w:style w:type="character" w:customStyle="1" w:styleId="CommentSubjectChar">
    <w:name w:val="Comment Subject Char"/>
    <w:link w:val="CommentSubject"/>
    <w:rsid w:val="00433701"/>
    <w:rPr>
      <w:b/>
      <w:bCs/>
      <w:lang w:val="en-GB" w:eastAsia="en-US" w:bidi="ar-SA"/>
    </w:rPr>
  </w:style>
  <w:style w:type="table" w:styleId="TableGrid">
    <w:name w:val="Table Grid"/>
    <w:basedOn w:val="TableNormal"/>
    <w:rsid w:val="0043370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43370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33701"/>
    <w:pPr>
      <w:spacing w:before="120" w:after="120"/>
    </w:pPr>
    <w:rPr>
      <w:b/>
    </w:rPr>
  </w:style>
  <w:style w:type="paragraph" w:styleId="PlainText">
    <w:name w:val="Plain Text"/>
    <w:basedOn w:val="Normal"/>
    <w:rsid w:val="00433701"/>
    <w:rPr>
      <w:rFonts w:ascii="Courier New" w:hAnsi="Courier New"/>
      <w:lang w:val="nb-NO"/>
    </w:rPr>
  </w:style>
  <w:style w:type="paragraph" w:styleId="BodyText">
    <w:name w:val="Body Text"/>
    <w:basedOn w:val="Normal"/>
    <w:rsid w:val="00433701"/>
  </w:style>
  <w:style w:type="paragraph" w:styleId="Revision">
    <w:name w:val="Revision"/>
    <w:hidden/>
    <w:semiHidden/>
    <w:rsid w:val="00433701"/>
    <w:rPr>
      <w:lang w:eastAsia="en-US"/>
    </w:rPr>
  </w:style>
  <w:style w:type="character" w:customStyle="1" w:styleId="TALCar">
    <w:name w:val="TAL Car"/>
    <w:rsid w:val="00433701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433701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433701"/>
  </w:style>
  <w:style w:type="character" w:customStyle="1" w:styleId="Heading2CharChar">
    <w:name w:val="Heading 2 Char Char"/>
    <w:rsid w:val="00433701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33701"/>
    <w:rPr>
      <w:color w:val="000000"/>
    </w:rPr>
  </w:style>
  <w:style w:type="paragraph" w:styleId="BodyText3">
    <w:name w:val="Body Text 3"/>
    <w:basedOn w:val="Normal"/>
    <w:rsid w:val="00433701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337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Arial Unicode MS" w:hAnsi="Arial Unicode MS" w:cs="Arial Unicode MS"/>
      <w:color w:val="000000"/>
    </w:rPr>
  </w:style>
  <w:style w:type="paragraph" w:styleId="BodyTextIndent2">
    <w:name w:val="Body Text Indent 2"/>
    <w:basedOn w:val="Normal"/>
    <w:rsid w:val="00433701"/>
    <w:pPr>
      <w:overflowPunct/>
      <w:autoSpaceDE/>
      <w:autoSpaceDN/>
      <w:adjustRightInd/>
      <w:spacing w:after="0"/>
      <w:ind w:left="720"/>
      <w:textAlignment w:val="auto"/>
    </w:pPr>
    <w:rPr>
      <w:szCs w:val="24"/>
      <w:lang w:val="en-US"/>
    </w:rPr>
  </w:style>
  <w:style w:type="paragraph" w:styleId="BodyTextIndent">
    <w:name w:val="Body Text Indent"/>
    <w:basedOn w:val="Normal"/>
    <w:rsid w:val="00433701"/>
    <w:pPr>
      <w:overflowPunct/>
      <w:autoSpaceDE/>
      <w:autoSpaceDN/>
      <w:adjustRightInd/>
      <w:ind w:left="720"/>
      <w:textAlignment w:val="auto"/>
    </w:pPr>
    <w:rPr>
      <w:rFonts w:cs="Arial"/>
      <w:i/>
      <w:iCs/>
    </w:rPr>
  </w:style>
  <w:style w:type="paragraph" w:styleId="BlockText">
    <w:name w:val="Block Text"/>
    <w:basedOn w:val="Normal"/>
    <w:rsid w:val="00433701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33701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33701"/>
    <w:pPr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33701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33701"/>
    <w:pPr>
      <w:ind w:left="4252"/>
    </w:pPr>
  </w:style>
  <w:style w:type="paragraph" w:styleId="Date">
    <w:name w:val="Date"/>
    <w:basedOn w:val="Normal"/>
    <w:next w:val="Normal"/>
    <w:rsid w:val="00433701"/>
  </w:style>
  <w:style w:type="paragraph" w:styleId="E-mailSignature">
    <w:name w:val="E-mail Signature"/>
    <w:basedOn w:val="Normal"/>
    <w:rsid w:val="00433701"/>
  </w:style>
  <w:style w:type="character" w:customStyle="1" w:styleId="Head2AChar">
    <w:name w:val="Head2A Char"/>
    <w:rsid w:val="00433701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33701"/>
    <w:rPr>
      <w:rFonts w:ascii="Arial" w:hAnsi="Arial" w:cs="Arial"/>
    </w:rPr>
  </w:style>
  <w:style w:type="character" w:styleId="HTMLAcronym">
    <w:name w:val="HTML Acronym"/>
    <w:basedOn w:val="DefaultParagraphFont"/>
    <w:rsid w:val="00433701"/>
  </w:style>
  <w:style w:type="paragraph" w:styleId="HTMLAddress">
    <w:name w:val="HTML Address"/>
    <w:basedOn w:val="Normal"/>
    <w:rsid w:val="00433701"/>
    <w:rPr>
      <w:i/>
      <w:iCs/>
    </w:rPr>
  </w:style>
  <w:style w:type="character" w:styleId="HTMLCite">
    <w:name w:val="HTML Cite"/>
    <w:rsid w:val="00433701"/>
    <w:rPr>
      <w:i/>
      <w:iCs/>
    </w:rPr>
  </w:style>
  <w:style w:type="character" w:styleId="HTMLCode">
    <w:name w:val="HTML Code"/>
    <w:rsid w:val="00433701"/>
    <w:rPr>
      <w:rFonts w:ascii="Courier New" w:hAnsi="Courier New"/>
      <w:sz w:val="20"/>
      <w:szCs w:val="20"/>
    </w:rPr>
  </w:style>
  <w:style w:type="character" w:styleId="HTMLDefinition">
    <w:name w:val="HTML Definition"/>
    <w:rsid w:val="00433701"/>
    <w:rPr>
      <w:i/>
      <w:iCs/>
    </w:rPr>
  </w:style>
  <w:style w:type="character" w:styleId="HTMLKeyboard">
    <w:name w:val="HTML Keyboard"/>
    <w:rsid w:val="00433701"/>
    <w:rPr>
      <w:rFonts w:ascii="Courier New" w:hAnsi="Courier New"/>
      <w:sz w:val="20"/>
      <w:szCs w:val="20"/>
    </w:rPr>
  </w:style>
  <w:style w:type="character" w:styleId="HTMLSample">
    <w:name w:val="HTML Sample"/>
    <w:rsid w:val="00433701"/>
    <w:rPr>
      <w:rFonts w:ascii="Courier New" w:hAnsi="Courier New"/>
    </w:rPr>
  </w:style>
  <w:style w:type="character" w:styleId="HTMLTypewriter">
    <w:name w:val="HTML Typewriter"/>
    <w:rsid w:val="00433701"/>
    <w:rPr>
      <w:rFonts w:ascii="Courier New" w:hAnsi="Courier New"/>
      <w:sz w:val="20"/>
      <w:szCs w:val="20"/>
    </w:rPr>
  </w:style>
  <w:style w:type="character" w:styleId="HTMLVariable">
    <w:name w:val="HTML Variable"/>
    <w:rsid w:val="00433701"/>
    <w:rPr>
      <w:i/>
      <w:iCs/>
    </w:rPr>
  </w:style>
  <w:style w:type="character" w:styleId="LineNumber">
    <w:name w:val="line number"/>
    <w:basedOn w:val="DefaultParagraphFont"/>
    <w:rsid w:val="00433701"/>
  </w:style>
  <w:style w:type="paragraph" w:styleId="ListContinue">
    <w:name w:val="List Continue"/>
    <w:basedOn w:val="Normal"/>
    <w:rsid w:val="00433701"/>
    <w:pPr>
      <w:spacing w:after="120"/>
      <w:ind w:left="283"/>
    </w:pPr>
  </w:style>
  <w:style w:type="paragraph" w:styleId="ListContinue2">
    <w:name w:val="List Continue 2"/>
    <w:basedOn w:val="Normal"/>
    <w:rsid w:val="00433701"/>
    <w:pPr>
      <w:spacing w:after="120"/>
      <w:ind w:left="566"/>
    </w:pPr>
  </w:style>
  <w:style w:type="paragraph" w:styleId="ListContinue3">
    <w:name w:val="List Continue 3"/>
    <w:basedOn w:val="Normal"/>
    <w:rsid w:val="00433701"/>
    <w:pPr>
      <w:spacing w:after="120"/>
      <w:ind w:left="849"/>
    </w:pPr>
  </w:style>
  <w:style w:type="paragraph" w:styleId="ListContinue4">
    <w:name w:val="List Continue 4"/>
    <w:basedOn w:val="Normal"/>
    <w:rsid w:val="00433701"/>
    <w:pPr>
      <w:spacing w:after="120"/>
      <w:ind w:left="1132"/>
    </w:pPr>
  </w:style>
  <w:style w:type="paragraph" w:styleId="ListContinue5">
    <w:name w:val="List Continue 5"/>
    <w:basedOn w:val="Normal"/>
    <w:rsid w:val="00433701"/>
    <w:pPr>
      <w:spacing w:after="120"/>
      <w:ind w:left="1415"/>
    </w:pPr>
  </w:style>
  <w:style w:type="paragraph" w:styleId="ListNumber3">
    <w:name w:val="List Number 3"/>
    <w:basedOn w:val="Normal"/>
    <w:rsid w:val="00433701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33701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33701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337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33701"/>
    <w:rPr>
      <w:sz w:val="24"/>
      <w:szCs w:val="24"/>
    </w:rPr>
  </w:style>
  <w:style w:type="paragraph" w:styleId="NormalIndent">
    <w:name w:val="Normal Indent"/>
    <w:basedOn w:val="Normal"/>
    <w:rsid w:val="00433701"/>
    <w:pPr>
      <w:ind w:left="720"/>
    </w:pPr>
  </w:style>
  <w:style w:type="paragraph" w:styleId="NoteHeading">
    <w:name w:val="Note Heading"/>
    <w:basedOn w:val="Normal"/>
    <w:next w:val="Normal"/>
    <w:rsid w:val="00433701"/>
  </w:style>
  <w:style w:type="paragraph" w:styleId="Salutation">
    <w:name w:val="Salutation"/>
    <w:basedOn w:val="Normal"/>
    <w:next w:val="Normal"/>
    <w:rsid w:val="00433701"/>
  </w:style>
  <w:style w:type="paragraph" w:styleId="Signature">
    <w:name w:val="Signature"/>
    <w:basedOn w:val="Normal"/>
    <w:rsid w:val="00433701"/>
    <w:pPr>
      <w:ind w:left="4252"/>
    </w:pPr>
  </w:style>
  <w:style w:type="character" w:styleId="Strong">
    <w:name w:val="Strong"/>
    <w:qFormat/>
    <w:rsid w:val="00433701"/>
    <w:rPr>
      <w:b/>
      <w:bCs/>
    </w:rPr>
  </w:style>
  <w:style w:type="paragraph" w:styleId="Subtitle">
    <w:name w:val="Subtitle"/>
    <w:basedOn w:val="Normal"/>
    <w:qFormat/>
    <w:rsid w:val="0043370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3370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33701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33701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33701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33701"/>
    <w:pPr>
      <w:ind w:left="720"/>
      <w:contextualSpacing/>
    </w:pPr>
  </w:style>
  <w:style w:type="character" w:customStyle="1" w:styleId="Head2AChar2">
    <w:name w:val="Head2A Char2"/>
    <w:rsid w:val="00433701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33701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433701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43370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33701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433701"/>
    <w:rPr>
      <w:rFonts w:ascii="Arial" w:hAnsi="Arial"/>
      <w:sz w:val="28"/>
      <w:lang w:eastAsia="en-US"/>
    </w:rPr>
  </w:style>
  <w:style w:type="character" w:customStyle="1" w:styleId="TANChar">
    <w:name w:val="TAN Char"/>
    <w:link w:val="TAN"/>
    <w:rsid w:val="002C73F6"/>
    <w:rPr>
      <w:rFonts w:ascii="Arial" w:hAnsi="Arial"/>
      <w:sz w:val="18"/>
      <w:lang w:val="en-GB"/>
    </w:rPr>
  </w:style>
  <w:style w:type="character" w:customStyle="1" w:styleId="TALZchn">
    <w:name w:val="TAL Zchn"/>
    <w:locked/>
    <w:rsid w:val="002A5C10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F7121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23</Pages>
  <Words>14546</Words>
  <Characters>82917</Characters>
  <Application>Microsoft Office Word</Application>
  <DocSecurity>0</DocSecurity>
  <Lines>690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Company>ETSI</Company>
  <LinksUpToDate>false</LinksUpToDate>
  <CharactersWithSpaces>97269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8)</dc:subject>
  <dc:creator>MCC Support</dc:creator>
  <cp:keywords>EPC, E-UTRA, mobile, terminal, testing, UE</cp:keywords>
  <cp:lastModifiedBy>MCC TF160</cp:lastModifiedBy>
  <cp:revision>30</cp:revision>
  <dcterms:created xsi:type="dcterms:W3CDTF">2021-04-15T14:18:00Z</dcterms:created>
  <dcterms:modified xsi:type="dcterms:W3CDTF">2022-05-10T08:59:00Z</dcterms:modified>
</cp:coreProperties>
</file>