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F8FE01" w:rsidR="001E41F3" w:rsidRDefault="001E41F3">
      <w:pPr>
        <w:pStyle w:val="CRCoverPage"/>
        <w:tabs>
          <w:tab w:val="right" w:pos="9639"/>
        </w:tabs>
        <w:spacing w:after="0"/>
        <w:rPr>
          <w:b/>
          <w:i/>
          <w:noProof/>
          <w:sz w:val="28"/>
        </w:rPr>
      </w:pPr>
      <w:r>
        <w:rPr>
          <w:b/>
          <w:noProof/>
          <w:sz w:val="24"/>
        </w:rPr>
        <w:t>3GPP TSG-</w:t>
      </w:r>
      <w:r w:rsidR="004156D6">
        <w:rPr>
          <w:b/>
          <w:noProof/>
          <w:sz w:val="24"/>
        </w:rPr>
        <w:fldChar w:fldCharType="begin"/>
      </w:r>
      <w:r w:rsidR="004156D6">
        <w:rPr>
          <w:b/>
          <w:noProof/>
          <w:sz w:val="24"/>
        </w:rPr>
        <w:instrText xml:space="preserve"> DOCPROPERTY  TSG/WGRef  \* MERGEFORMAT </w:instrText>
      </w:r>
      <w:r w:rsidR="004156D6">
        <w:rPr>
          <w:b/>
          <w:noProof/>
          <w:sz w:val="24"/>
        </w:rPr>
        <w:fldChar w:fldCharType="separate"/>
      </w:r>
      <w:r w:rsidR="006F35E0">
        <w:rPr>
          <w:b/>
          <w:noProof/>
          <w:sz w:val="24"/>
        </w:rPr>
        <w:t>RAN5</w:t>
      </w:r>
      <w:r w:rsidR="004156D6">
        <w:rPr>
          <w:b/>
          <w:noProof/>
          <w:sz w:val="24"/>
        </w:rPr>
        <w:fldChar w:fldCharType="end"/>
      </w:r>
      <w:r w:rsidR="00C66BA2">
        <w:rPr>
          <w:b/>
          <w:noProof/>
          <w:sz w:val="24"/>
        </w:rPr>
        <w:t xml:space="preserve"> </w:t>
      </w:r>
      <w:r>
        <w:rPr>
          <w:b/>
          <w:noProof/>
          <w:sz w:val="24"/>
        </w:rPr>
        <w:t>Meeting #</w:t>
      </w:r>
      <w:r w:rsidR="004156D6">
        <w:rPr>
          <w:b/>
          <w:noProof/>
          <w:sz w:val="24"/>
        </w:rPr>
        <w:fldChar w:fldCharType="begin"/>
      </w:r>
      <w:r w:rsidR="004156D6">
        <w:rPr>
          <w:b/>
          <w:noProof/>
          <w:sz w:val="24"/>
        </w:rPr>
        <w:instrText xml:space="preserve"> DOCPROPERTY  MtgSeq  \* MERGEFORMAT </w:instrText>
      </w:r>
      <w:r w:rsidR="004156D6">
        <w:rPr>
          <w:b/>
          <w:noProof/>
          <w:sz w:val="24"/>
        </w:rPr>
        <w:fldChar w:fldCharType="separate"/>
      </w:r>
      <w:r w:rsidR="006F35E0">
        <w:rPr>
          <w:b/>
          <w:noProof/>
          <w:sz w:val="24"/>
        </w:rPr>
        <w:t>9</w:t>
      </w:r>
      <w:r w:rsidR="001C71C8">
        <w:rPr>
          <w:b/>
          <w:noProof/>
          <w:sz w:val="24"/>
        </w:rPr>
        <w:t>5</w:t>
      </w:r>
      <w:r w:rsidR="006F35E0">
        <w:rPr>
          <w:b/>
          <w:noProof/>
          <w:sz w:val="24"/>
        </w:rPr>
        <w:t>-e</w:t>
      </w:r>
      <w:r w:rsidR="004156D6">
        <w:rPr>
          <w:b/>
          <w:noProof/>
          <w:sz w:val="24"/>
        </w:rPr>
        <w:fldChar w:fldCharType="end"/>
      </w:r>
      <w:r>
        <w:rPr>
          <w:b/>
          <w:i/>
          <w:noProof/>
          <w:sz w:val="28"/>
        </w:rPr>
        <w:tab/>
      </w:r>
      <w:r w:rsidR="004156D6" w:rsidRPr="00722838">
        <w:rPr>
          <w:b/>
          <w:i/>
          <w:noProof/>
          <w:sz w:val="28"/>
        </w:rPr>
        <w:fldChar w:fldCharType="begin"/>
      </w:r>
      <w:r w:rsidR="004156D6" w:rsidRPr="00722838">
        <w:rPr>
          <w:b/>
          <w:i/>
          <w:noProof/>
          <w:sz w:val="28"/>
        </w:rPr>
        <w:instrText xml:space="preserve"> DOCPROPERTY  Tdoc#  \* MERGEFORMAT </w:instrText>
      </w:r>
      <w:r w:rsidR="004156D6" w:rsidRPr="00722838">
        <w:rPr>
          <w:b/>
          <w:i/>
          <w:noProof/>
          <w:sz w:val="28"/>
        </w:rPr>
        <w:fldChar w:fldCharType="separate"/>
      </w:r>
      <w:r w:rsidR="006F35E0" w:rsidRPr="00722838">
        <w:rPr>
          <w:b/>
          <w:i/>
          <w:noProof/>
          <w:sz w:val="28"/>
        </w:rPr>
        <w:t>R5-22</w:t>
      </w:r>
      <w:r w:rsidR="00E113CB">
        <w:rPr>
          <w:b/>
          <w:i/>
          <w:noProof/>
          <w:sz w:val="28"/>
        </w:rPr>
        <w:t>3306</w:t>
      </w:r>
      <w:r w:rsidR="004156D6" w:rsidRPr="00722838">
        <w:rPr>
          <w:b/>
          <w:i/>
          <w:noProof/>
          <w:sz w:val="28"/>
        </w:rPr>
        <w:fldChar w:fldCharType="end"/>
      </w:r>
    </w:p>
    <w:p w14:paraId="7819CBBF" w14:textId="6C468B77" w:rsidR="006F35E0" w:rsidRDefault="001C71C8" w:rsidP="006F35E0">
      <w:pPr>
        <w:pStyle w:val="CRCoverPage"/>
        <w:outlineLvl w:val="0"/>
        <w:rPr>
          <w:b/>
          <w:noProof/>
          <w:sz w:val="24"/>
        </w:rPr>
      </w:pPr>
      <w:r>
        <w:rPr>
          <w:b/>
          <w:sz w:val="24"/>
        </w:rPr>
        <w:t>Electronic Meeting</w:t>
      </w:r>
      <w:r>
        <w:fldChar w:fldCharType="begin"/>
      </w:r>
      <w:r>
        <w:instrText xml:space="preserve"> DOCPROPERTY  Country  \* MERGEFORMAT </w:instrText>
      </w:r>
      <w:r>
        <w:fldChar w:fldCharType="end"/>
      </w:r>
      <w:r>
        <w:rPr>
          <w:b/>
          <w:sz w:val="24"/>
        </w:rPr>
        <w:t>, 9</w:t>
      </w:r>
      <w:r w:rsidRPr="00F215D9">
        <w:rPr>
          <w:b/>
          <w:sz w:val="24"/>
          <w:vertAlign w:val="superscript"/>
        </w:rPr>
        <w:t>th</w:t>
      </w:r>
      <w:r>
        <w:rPr>
          <w:b/>
          <w:sz w:val="24"/>
        </w:rPr>
        <w:t xml:space="preserve"> – 20</w:t>
      </w:r>
      <w:r w:rsidRPr="00F215D9">
        <w:rPr>
          <w:b/>
          <w:sz w:val="24"/>
          <w:vertAlign w:val="superscript"/>
        </w:rPr>
        <w:t>th</w:t>
      </w:r>
      <w:r>
        <w:rPr>
          <w:b/>
          <w:sz w:val="24"/>
        </w:rPr>
        <w:t xml:space="preserve"> May</w:t>
      </w:r>
      <w:r>
        <w:rPr>
          <w:rFonts w:cs="Arial" w:hint="eastAsia"/>
          <w:b/>
          <w:iCs/>
          <w:sz w:val="24"/>
          <w:szCs w:val="24"/>
          <w:lang w:val="en-US"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FAB24" w:rsidR="001E41F3" w:rsidRPr="00410371" w:rsidRDefault="004156D6" w:rsidP="001C71C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188F">
              <w:rPr>
                <w:b/>
                <w:noProof/>
                <w:sz w:val="28"/>
              </w:rPr>
              <w:t>3</w:t>
            </w:r>
            <w:r w:rsidR="00BA68EF">
              <w:rPr>
                <w:b/>
                <w:noProof/>
                <w:sz w:val="28"/>
              </w:rPr>
              <w:t>4</w:t>
            </w:r>
            <w:r w:rsidR="0013188F">
              <w:rPr>
                <w:b/>
                <w:noProof/>
                <w:sz w:val="28"/>
              </w:rPr>
              <w:t>.</w:t>
            </w:r>
            <w:r w:rsidR="00BA68EF">
              <w:rPr>
                <w:b/>
                <w:noProof/>
                <w:sz w:val="28"/>
              </w:rPr>
              <w:t>229</w:t>
            </w:r>
            <w:r w:rsidR="001C71C8">
              <w:rPr>
                <w:b/>
                <w:noProof/>
                <w:sz w:val="28"/>
              </w:rPr>
              <w:t>-</w:t>
            </w:r>
            <w:r w:rsidR="0045110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BF66B" w:rsidR="001E41F3" w:rsidRPr="00410371" w:rsidRDefault="00722838" w:rsidP="006A0467">
            <w:pPr>
              <w:pStyle w:val="CRCoverPage"/>
              <w:spacing w:after="0"/>
              <w:jc w:val="center"/>
              <w:rPr>
                <w:noProof/>
              </w:rPr>
            </w:pPr>
            <w:r w:rsidRPr="00722838">
              <w:rPr>
                <w:b/>
                <w:noProof/>
                <w:sz w:val="28"/>
              </w:rPr>
              <w:t>1</w:t>
            </w:r>
            <w:r w:rsidR="00E113CB">
              <w:rPr>
                <w:b/>
                <w:noProof/>
                <w:sz w:val="28"/>
              </w:rPr>
              <w:t>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48E64" w:rsidR="001E41F3" w:rsidRPr="00410371" w:rsidRDefault="001C71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B0712" w:rsidR="001E41F3" w:rsidRPr="00410371" w:rsidRDefault="004156D6" w:rsidP="001C71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188F">
              <w:rPr>
                <w:b/>
                <w:noProof/>
                <w:sz w:val="28"/>
              </w:rPr>
              <w:t>1</w:t>
            </w:r>
            <w:r w:rsidR="00BA68EF">
              <w:rPr>
                <w:b/>
                <w:noProof/>
                <w:sz w:val="28"/>
              </w:rPr>
              <w:t>6</w:t>
            </w:r>
            <w:r w:rsidR="001C71C8">
              <w:rPr>
                <w:b/>
                <w:noProof/>
                <w:sz w:val="28"/>
              </w:rPr>
              <w:t>.1</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99127" w:rsidR="001E41F3" w:rsidRPr="00425814" w:rsidRDefault="00425814" w:rsidP="001C71C8">
            <w:pPr>
              <w:pStyle w:val="CRCoverPage"/>
              <w:spacing w:after="0"/>
              <w:ind w:left="100"/>
              <w:rPr>
                <w:noProof/>
              </w:rPr>
            </w:pPr>
            <w:r w:rsidRPr="00425814">
              <w:rPr>
                <w:rFonts w:cs="Arial"/>
              </w:rPr>
              <w:t>Update to default INVITE in A.2.1 for checking the absence of geolocation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146A4" w:rsidR="001E41F3" w:rsidRDefault="00451103">
            <w:pPr>
              <w:pStyle w:val="CRCoverPage"/>
              <w:spacing w:after="0"/>
              <w:ind w:left="100"/>
              <w:rPr>
                <w:noProof/>
              </w:rPr>
            </w:pPr>
            <w:r>
              <w:rPr>
                <w:noProof/>
                <w:lang w:eastAsia="ko-KR"/>
              </w:rPr>
              <w:t>MCC TF 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4156D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EE1EA" w:rsidR="001E41F3" w:rsidRDefault="001C71C8" w:rsidP="001C71C8">
            <w:pPr>
              <w:pStyle w:val="CRCoverPage"/>
              <w:spacing w:after="0"/>
              <w:ind w:left="100"/>
              <w:rPr>
                <w:noProof/>
              </w:rPr>
            </w:pPr>
            <w:r w:rsidRPr="00C8418D">
              <w:t>TEI</w:t>
            </w:r>
            <w:r w:rsidR="00BA68EF">
              <w:t>9</w:t>
            </w:r>
            <w:r w:rsidRPr="00C8418D">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590EB" w:rsidR="001E41F3" w:rsidRDefault="004156D6" w:rsidP="001C71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35E0">
              <w:rPr>
                <w:noProof/>
              </w:rPr>
              <w:t>2022-0</w:t>
            </w:r>
            <w:r w:rsidR="001C71C8">
              <w:rPr>
                <w:noProof/>
              </w:rPr>
              <w:t>4</w:t>
            </w:r>
            <w:r w:rsidR="006F35E0">
              <w:rPr>
                <w:noProof/>
              </w:rPr>
              <w:t>-</w:t>
            </w:r>
            <w:r w:rsidR="00451103">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4156D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7D814" w:rsidR="001E41F3" w:rsidRDefault="004156D6" w:rsidP="001C71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F35E0">
              <w:rPr>
                <w:noProof/>
              </w:rPr>
              <w:t>-1</w:t>
            </w:r>
            <w:r w:rsidR="00BA68E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75D71B" w:rsidR="001E41F3" w:rsidRDefault="005A5D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171C" w14:paraId="1256F52C" w14:textId="77777777" w:rsidTr="00547111">
        <w:tc>
          <w:tcPr>
            <w:tcW w:w="2694" w:type="dxa"/>
            <w:gridSpan w:val="2"/>
            <w:tcBorders>
              <w:top w:val="single" w:sz="4" w:space="0" w:color="auto"/>
              <w:left w:val="single" w:sz="4" w:space="0" w:color="auto"/>
            </w:tcBorders>
          </w:tcPr>
          <w:p w14:paraId="52C87DB0" w14:textId="77777777" w:rsidR="000D171C" w:rsidRDefault="000D171C" w:rsidP="000D17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4AAB2" w14:textId="77777777" w:rsidR="000D171C" w:rsidRDefault="000D171C" w:rsidP="00425814">
            <w:pPr>
              <w:pStyle w:val="CRCoverPage"/>
              <w:spacing w:after="0"/>
              <w:rPr>
                <w:rFonts w:cs="Arial"/>
                <w:snapToGrid w:val="0"/>
              </w:rPr>
            </w:pPr>
            <w:r w:rsidRPr="003851AF">
              <w:rPr>
                <w:rFonts w:cs="Arial"/>
                <w:noProof/>
              </w:rPr>
              <w:t xml:space="preserve">There is no </w:t>
            </w:r>
            <w:r>
              <w:rPr>
                <w:rFonts w:cs="Arial"/>
                <w:snapToGrid w:val="0"/>
              </w:rPr>
              <w:t>possibility</w:t>
            </w:r>
            <w:r w:rsidRPr="003851AF">
              <w:rPr>
                <w:rFonts w:cs="Arial"/>
                <w:noProof/>
              </w:rPr>
              <w:t xml:space="preserve"> to </w:t>
            </w:r>
            <w:r>
              <w:rPr>
                <w:rFonts w:cs="Arial"/>
                <w:noProof/>
              </w:rPr>
              <w:t>speci</w:t>
            </w:r>
            <w:r w:rsidRPr="003851AF">
              <w:rPr>
                <w:rFonts w:cs="Arial"/>
                <w:noProof/>
              </w:rPr>
              <w:t>fy explicitly that geolocatio</w:t>
            </w:r>
            <w:r w:rsidRPr="003851AF">
              <w:rPr>
                <w:rFonts w:cs="Arial"/>
                <w:snapToGrid w:val="0"/>
              </w:rPr>
              <w:t xml:space="preserve">n information is not </w:t>
            </w:r>
            <w:r>
              <w:rPr>
                <w:rFonts w:cs="Arial"/>
                <w:snapToGrid w:val="0"/>
              </w:rPr>
              <w:t xml:space="preserve">to be </w:t>
            </w:r>
            <w:r w:rsidRPr="003851AF">
              <w:rPr>
                <w:rFonts w:cs="Arial"/>
                <w:snapToGrid w:val="0"/>
              </w:rPr>
              <w:t xml:space="preserve">provided </w:t>
            </w:r>
            <w:r w:rsidRPr="003851AF">
              <w:rPr>
                <w:rFonts w:cs="Arial"/>
              </w:rPr>
              <w:t>b</w:t>
            </w:r>
            <w:r w:rsidRPr="003851AF">
              <w:rPr>
                <w:rFonts w:cs="Arial"/>
                <w:snapToGrid w:val="0"/>
              </w:rPr>
              <w:t xml:space="preserve">y the UE </w:t>
            </w:r>
            <w:r w:rsidRPr="001A7FC1">
              <w:rPr>
                <w:rFonts w:cs="Arial"/>
                <w:snapToGrid w:val="0"/>
              </w:rPr>
              <w:t>in</w:t>
            </w:r>
            <w:r>
              <w:rPr>
                <w:rFonts w:cs="Arial"/>
                <w:snapToGrid w:val="0"/>
              </w:rPr>
              <w:t xml:space="preserve"> I</w:t>
            </w:r>
            <w:r w:rsidRPr="003851AF">
              <w:rPr>
                <w:rFonts w:cs="Arial"/>
                <w:snapToGrid w:val="0"/>
              </w:rPr>
              <w:t>N</w:t>
            </w:r>
            <w:r>
              <w:rPr>
                <w:rFonts w:cs="Arial"/>
                <w:snapToGrid w:val="0"/>
              </w:rPr>
              <w:t xml:space="preserve">VITE request </w:t>
            </w:r>
            <w:r w:rsidRPr="003851AF">
              <w:rPr>
                <w:rFonts w:cs="Arial"/>
                <w:snapToGrid w:val="0"/>
              </w:rPr>
              <w:t>whe</w:t>
            </w:r>
            <w:r w:rsidRPr="003851AF">
              <w:rPr>
                <w:rFonts w:cs="Arial"/>
                <w:noProof/>
              </w:rPr>
              <w:t>n</w:t>
            </w:r>
            <w:r w:rsidRPr="003851AF">
              <w:rPr>
                <w:rFonts w:cs="Arial"/>
                <w:snapToGrid w:val="0"/>
              </w:rPr>
              <w:t xml:space="preserve"> such information is </w:t>
            </w:r>
            <w:r w:rsidRPr="003851AF">
              <w:rPr>
                <w:rFonts w:cs="Arial"/>
                <w:noProof/>
              </w:rPr>
              <w:t>n</w:t>
            </w:r>
            <w:r w:rsidRPr="003851AF">
              <w:rPr>
                <w:rFonts w:cs="Arial"/>
                <w:snapToGrid w:val="0"/>
              </w:rPr>
              <w:t>ot available at the UE.</w:t>
            </w:r>
          </w:p>
          <w:p w14:paraId="708AA7DE" w14:textId="1E4DC4D4" w:rsidR="00502B23" w:rsidRDefault="00502B23" w:rsidP="00425814">
            <w:pPr>
              <w:pStyle w:val="CRCoverPage"/>
              <w:spacing w:after="0"/>
            </w:pPr>
          </w:p>
        </w:tc>
      </w:tr>
      <w:tr w:rsidR="000D171C" w14:paraId="4CA74D09" w14:textId="77777777" w:rsidTr="00547111">
        <w:tc>
          <w:tcPr>
            <w:tcW w:w="2694" w:type="dxa"/>
            <w:gridSpan w:val="2"/>
            <w:tcBorders>
              <w:left w:val="single" w:sz="4" w:space="0" w:color="auto"/>
            </w:tcBorders>
          </w:tcPr>
          <w:p w14:paraId="2D0866D6" w14:textId="77777777" w:rsidR="000D171C" w:rsidRDefault="000D171C" w:rsidP="000D171C">
            <w:pPr>
              <w:pStyle w:val="CRCoverPage"/>
              <w:spacing w:after="0"/>
              <w:rPr>
                <w:b/>
                <w:i/>
                <w:noProof/>
                <w:sz w:val="8"/>
                <w:szCs w:val="8"/>
              </w:rPr>
            </w:pPr>
          </w:p>
        </w:tc>
        <w:tc>
          <w:tcPr>
            <w:tcW w:w="6946" w:type="dxa"/>
            <w:gridSpan w:val="9"/>
            <w:tcBorders>
              <w:right w:val="single" w:sz="4" w:space="0" w:color="auto"/>
            </w:tcBorders>
          </w:tcPr>
          <w:p w14:paraId="365DEF04" w14:textId="77777777" w:rsidR="000D171C" w:rsidRDefault="000D171C" w:rsidP="000D171C">
            <w:pPr>
              <w:pStyle w:val="CRCoverPage"/>
              <w:spacing w:after="0"/>
              <w:rPr>
                <w:noProof/>
                <w:sz w:val="8"/>
                <w:szCs w:val="8"/>
              </w:rPr>
            </w:pPr>
          </w:p>
        </w:tc>
      </w:tr>
      <w:tr w:rsidR="000D171C" w14:paraId="21016551" w14:textId="77777777" w:rsidTr="00547111">
        <w:tc>
          <w:tcPr>
            <w:tcW w:w="2694" w:type="dxa"/>
            <w:gridSpan w:val="2"/>
            <w:tcBorders>
              <w:left w:val="single" w:sz="4" w:space="0" w:color="auto"/>
            </w:tcBorders>
          </w:tcPr>
          <w:p w14:paraId="49433147" w14:textId="77777777" w:rsidR="000D171C" w:rsidRDefault="000D171C" w:rsidP="000D17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1146D" w14:textId="77777777" w:rsidR="000D171C" w:rsidRDefault="000D171C" w:rsidP="00425814">
            <w:pPr>
              <w:pStyle w:val="CRCoverPage"/>
              <w:spacing w:after="0"/>
              <w:rPr>
                <w:rFonts w:cs="Arial"/>
                <w:snapToGrid w:val="0"/>
                <w:lang w:val="en-US"/>
              </w:rPr>
            </w:pPr>
            <w:r>
              <w:rPr>
                <w:rFonts w:cs="Arial"/>
                <w:snapToGrid w:val="0"/>
              </w:rPr>
              <w:t>Geolocatio</w:t>
            </w:r>
            <w:r w:rsidRPr="003B61B5">
              <w:rPr>
                <w:rFonts w:cs="Arial"/>
                <w:snapToGrid w:val="0"/>
              </w:rPr>
              <w:t>n</w:t>
            </w:r>
            <w:r>
              <w:rPr>
                <w:rFonts w:cs="Arial"/>
                <w:snapToGrid w:val="0"/>
              </w:rPr>
              <w:t xml:space="preserve"> i</w:t>
            </w:r>
            <w:r w:rsidRPr="003B61B5">
              <w:rPr>
                <w:rFonts w:cs="Arial"/>
                <w:snapToGrid w:val="0"/>
              </w:rPr>
              <w:t>n</w:t>
            </w:r>
            <w:r>
              <w:rPr>
                <w:rFonts w:cs="Arial"/>
                <w:snapToGrid w:val="0"/>
              </w:rPr>
              <w:t>formatio</w:t>
            </w:r>
            <w:r w:rsidRPr="003B61B5">
              <w:rPr>
                <w:rFonts w:cs="Arial"/>
                <w:snapToGrid w:val="0"/>
              </w:rPr>
              <w:t>n</w:t>
            </w:r>
            <w:r>
              <w:rPr>
                <w:rFonts w:cs="Arial"/>
                <w:snapToGrid w:val="0"/>
              </w:rPr>
              <w:t xml:space="preserve"> was specified to </w:t>
            </w:r>
            <w:r w:rsidRPr="003851AF">
              <w:rPr>
                <w:rFonts w:cs="Arial"/>
                <w:snapToGrid w:val="0"/>
              </w:rPr>
              <w:t>b</w:t>
            </w:r>
            <w:r>
              <w:rPr>
                <w:rFonts w:cs="Arial"/>
                <w:snapToGrid w:val="0"/>
              </w:rPr>
              <w:t>e ‘</w:t>
            </w:r>
            <w:r w:rsidRPr="003851AF">
              <w:rPr>
                <w:rFonts w:cs="Arial"/>
                <w:snapToGrid w:val="0"/>
              </w:rPr>
              <w:t>N</w:t>
            </w:r>
            <w:r>
              <w:rPr>
                <w:rFonts w:cs="Arial"/>
                <w:snapToGrid w:val="0"/>
              </w:rPr>
              <w:t>ot prese</w:t>
            </w:r>
            <w:r w:rsidRPr="003B61B5">
              <w:rPr>
                <w:rFonts w:cs="Arial"/>
                <w:snapToGrid w:val="0"/>
              </w:rPr>
              <w:t>n</w:t>
            </w:r>
            <w:r>
              <w:rPr>
                <w:rFonts w:cs="Arial"/>
                <w:snapToGrid w:val="0"/>
              </w:rPr>
              <w:t xml:space="preserve">t’ </w:t>
            </w:r>
            <w:r w:rsidRPr="001A7FC1">
              <w:rPr>
                <w:rFonts w:cs="Arial"/>
                <w:snapToGrid w:val="0"/>
              </w:rPr>
              <w:t>in</w:t>
            </w:r>
            <w:r>
              <w:rPr>
                <w:rFonts w:cs="Arial"/>
                <w:snapToGrid w:val="0"/>
              </w:rPr>
              <w:t xml:space="preserve"> I</w:t>
            </w:r>
            <w:r w:rsidRPr="003851AF">
              <w:rPr>
                <w:rFonts w:cs="Arial"/>
                <w:snapToGrid w:val="0"/>
              </w:rPr>
              <w:t>N</w:t>
            </w:r>
            <w:r>
              <w:rPr>
                <w:rFonts w:cs="Arial"/>
                <w:snapToGrid w:val="0"/>
              </w:rPr>
              <w:t xml:space="preserve">VITE request if </w:t>
            </w:r>
            <w:proofErr w:type="spellStart"/>
            <w:r w:rsidRPr="007F03A6">
              <w:rPr>
                <w:rFonts w:cs="Arial"/>
                <w:snapToGrid w:val="0"/>
                <w:lang w:val="en-US"/>
              </w:rPr>
              <w:t>geol</w:t>
            </w:r>
            <w:r>
              <w:rPr>
                <w:rFonts w:cs="Arial"/>
                <w:snapToGrid w:val="0"/>
                <w:lang w:val="en-US"/>
              </w:rPr>
              <w:t>o</w:t>
            </w:r>
            <w:r w:rsidRPr="007F03A6">
              <w:rPr>
                <w:rFonts w:cs="Arial"/>
                <w:snapToGrid w:val="0"/>
                <w:lang w:val="en-US"/>
              </w:rPr>
              <w:t>catio</w:t>
            </w:r>
            <w:proofErr w:type="spellEnd"/>
            <w:r w:rsidRPr="003B61B5">
              <w:rPr>
                <w:rFonts w:cs="Arial"/>
                <w:snapToGrid w:val="0"/>
              </w:rPr>
              <w:t>n</w:t>
            </w:r>
            <w:r w:rsidRPr="007F03A6">
              <w:rPr>
                <w:rFonts w:cs="Arial"/>
                <w:snapToGrid w:val="0"/>
                <w:lang w:val="en-US"/>
              </w:rPr>
              <w:t xml:space="preserve"> </w:t>
            </w:r>
            <w:proofErr w:type="spellStart"/>
            <w:r w:rsidRPr="007F03A6">
              <w:rPr>
                <w:rFonts w:cs="Arial"/>
                <w:snapToGrid w:val="0"/>
                <w:lang w:val="en-US"/>
              </w:rPr>
              <w:t>i</w:t>
            </w:r>
            <w:proofErr w:type="spellEnd"/>
            <w:r w:rsidRPr="003B61B5">
              <w:rPr>
                <w:rFonts w:cs="Arial"/>
                <w:snapToGrid w:val="0"/>
              </w:rPr>
              <w:t>n</w:t>
            </w:r>
            <w:proofErr w:type="spellStart"/>
            <w:r w:rsidRPr="007F03A6">
              <w:rPr>
                <w:rFonts w:cs="Arial"/>
                <w:snapToGrid w:val="0"/>
                <w:lang w:val="en-US"/>
              </w:rPr>
              <w:t>f</w:t>
            </w:r>
            <w:r>
              <w:rPr>
                <w:rFonts w:cs="Arial"/>
                <w:snapToGrid w:val="0"/>
                <w:lang w:val="en-US"/>
              </w:rPr>
              <w:t>o</w:t>
            </w:r>
            <w:r w:rsidRPr="007F03A6">
              <w:rPr>
                <w:rFonts w:cs="Arial"/>
                <w:snapToGrid w:val="0"/>
                <w:lang w:val="en-US"/>
              </w:rPr>
              <w:t>rmatio</w:t>
            </w:r>
            <w:proofErr w:type="spellEnd"/>
            <w:r w:rsidRPr="003B61B5">
              <w:rPr>
                <w:rFonts w:cs="Arial"/>
                <w:snapToGrid w:val="0"/>
              </w:rPr>
              <w:t>n</w:t>
            </w:r>
            <w:r w:rsidRPr="007F03A6">
              <w:rPr>
                <w:rFonts w:cs="Arial"/>
                <w:snapToGrid w:val="0"/>
                <w:lang w:val="en-US"/>
              </w:rPr>
              <w:t xml:space="preserve"> </w:t>
            </w:r>
            <w:r>
              <w:rPr>
                <w:rFonts w:cs="Arial"/>
                <w:snapToGrid w:val="0"/>
              </w:rPr>
              <w:t xml:space="preserve">is </w:t>
            </w:r>
            <w:r w:rsidRPr="003851AF">
              <w:rPr>
                <w:rFonts w:cs="Arial"/>
                <w:noProof/>
              </w:rPr>
              <w:t>n</w:t>
            </w:r>
            <w:r>
              <w:rPr>
                <w:rFonts w:cs="Arial"/>
                <w:snapToGrid w:val="0"/>
              </w:rPr>
              <w:t>ot</w:t>
            </w:r>
            <w:r w:rsidRPr="007F03A6">
              <w:rPr>
                <w:rFonts w:cs="Arial"/>
                <w:snapToGrid w:val="0"/>
                <w:lang w:val="en-US"/>
              </w:rPr>
              <w:t xml:space="preserve"> </w:t>
            </w:r>
            <w:proofErr w:type="spellStart"/>
            <w:r w:rsidRPr="007F03A6">
              <w:rPr>
                <w:rFonts w:cs="Arial"/>
                <w:snapToGrid w:val="0"/>
                <w:lang w:val="en-US"/>
              </w:rPr>
              <w:t>availa</w:t>
            </w:r>
            <w:proofErr w:type="spellEnd"/>
            <w:r w:rsidRPr="003B61B5">
              <w:rPr>
                <w:rFonts w:cs="Arial"/>
                <w:snapToGrid w:val="0"/>
              </w:rPr>
              <w:t>b</w:t>
            </w:r>
            <w:r w:rsidRPr="007F03A6">
              <w:rPr>
                <w:rFonts w:cs="Arial"/>
                <w:snapToGrid w:val="0"/>
                <w:lang w:val="en-US"/>
              </w:rPr>
              <w:t>le to</w:t>
            </w:r>
            <w:r>
              <w:rPr>
                <w:rFonts w:cs="Arial"/>
                <w:snapToGrid w:val="0"/>
                <w:lang w:val="en-US"/>
              </w:rPr>
              <w:t xml:space="preserve"> the UE.</w:t>
            </w:r>
          </w:p>
          <w:p w14:paraId="31C656EC" w14:textId="0495328E" w:rsidR="00502B23" w:rsidRDefault="00502B23" w:rsidP="00425814">
            <w:pPr>
              <w:pStyle w:val="CRCoverPage"/>
              <w:spacing w:after="0"/>
            </w:pPr>
          </w:p>
        </w:tc>
      </w:tr>
      <w:tr w:rsidR="000D171C" w14:paraId="1F886379" w14:textId="77777777" w:rsidTr="00547111">
        <w:tc>
          <w:tcPr>
            <w:tcW w:w="2694" w:type="dxa"/>
            <w:gridSpan w:val="2"/>
            <w:tcBorders>
              <w:left w:val="single" w:sz="4" w:space="0" w:color="auto"/>
            </w:tcBorders>
          </w:tcPr>
          <w:p w14:paraId="4D989623" w14:textId="77777777" w:rsidR="000D171C" w:rsidRDefault="000D171C" w:rsidP="000D171C">
            <w:pPr>
              <w:pStyle w:val="CRCoverPage"/>
              <w:spacing w:after="0"/>
              <w:rPr>
                <w:b/>
                <w:i/>
                <w:noProof/>
                <w:sz w:val="8"/>
                <w:szCs w:val="8"/>
              </w:rPr>
            </w:pPr>
          </w:p>
        </w:tc>
        <w:tc>
          <w:tcPr>
            <w:tcW w:w="6946" w:type="dxa"/>
            <w:gridSpan w:val="9"/>
            <w:tcBorders>
              <w:right w:val="single" w:sz="4" w:space="0" w:color="auto"/>
            </w:tcBorders>
          </w:tcPr>
          <w:p w14:paraId="71C4A204" w14:textId="77777777" w:rsidR="000D171C" w:rsidRDefault="000D171C" w:rsidP="000D171C">
            <w:pPr>
              <w:pStyle w:val="CRCoverPage"/>
              <w:spacing w:after="0"/>
              <w:rPr>
                <w:noProof/>
                <w:sz w:val="8"/>
                <w:szCs w:val="8"/>
              </w:rPr>
            </w:pPr>
          </w:p>
        </w:tc>
      </w:tr>
      <w:tr w:rsidR="000D171C" w14:paraId="678D7BF9" w14:textId="77777777" w:rsidTr="00547111">
        <w:tc>
          <w:tcPr>
            <w:tcW w:w="2694" w:type="dxa"/>
            <w:gridSpan w:val="2"/>
            <w:tcBorders>
              <w:left w:val="single" w:sz="4" w:space="0" w:color="auto"/>
              <w:bottom w:val="single" w:sz="4" w:space="0" w:color="auto"/>
            </w:tcBorders>
          </w:tcPr>
          <w:p w14:paraId="4E5CE1B6" w14:textId="77777777" w:rsidR="000D171C" w:rsidRDefault="000D171C" w:rsidP="000D17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066BC" w:rsidR="000D171C" w:rsidRDefault="003C3F03" w:rsidP="000D171C">
            <w:pPr>
              <w:pStyle w:val="CRCoverPage"/>
              <w:spacing w:after="0"/>
              <w:ind w:left="100"/>
              <w:rPr>
                <w:noProof/>
              </w:rPr>
            </w:pPr>
            <w:r>
              <w:rPr>
                <w:noProof/>
              </w:rPr>
              <w:t>Prose specificatio</w:t>
            </w:r>
            <w:r w:rsidRPr="003B61B5">
              <w:rPr>
                <w:rFonts w:cs="Arial"/>
                <w:snapToGrid w:val="0"/>
              </w:rPr>
              <w:t>n</w:t>
            </w:r>
            <w:r>
              <w:rPr>
                <w:noProof/>
              </w:rPr>
              <w:t xml:space="preserve"> will remai</w:t>
            </w:r>
            <w:r w:rsidRPr="003B61B5">
              <w:rPr>
                <w:rFonts w:cs="Arial"/>
                <w:snapToGrid w:val="0"/>
              </w:rPr>
              <w:t>n</w:t>
            </w:r>
            <w:r>
              <w:rPr>
                <w:noProof/>
              </w:rPr>
              <w:t xml:space="preserve"> i</w:t>
            </w:r>
            <w:r w:rsidRPr="003B61B5">
              <w:rPr>
                <w:rFonts w:cs="Arial"/>
                <w:snapToGrid w:val="0"/>
              </w:rPr>
              <w:t>n</w:t>
            </w:r>
            <w:r>
              <w:rPr>
                <w:noProof/>
              </w:rPr>
              <w:t>complete.</w:t>
            </w:r>
          </w:p>
        </w:tc>
      </w:tr>
      <w:tr w:rsidR="000D171C" w14:paraId="034AF533" w14:textId="77777777" w:rsidTr="00547111">
        <w:tc>
          <w:tcPr>
            <w:tcW w:w="2694" w:type="dxa"/>
            <w:gridSpan w:val="2"/>
          </w:tcPr>
          <w:p w14:paraId="39D9EB5B" w14:textId="77777777" w:rsidR="000D171C" w:rsidRDefault="000D171C" w:rsidP="000D171C">
            <w:pPr>
              <w:pStyle w:val="CRCoverPage"/>
              <w:spacing w:after="0"/>
              <w:rPr>
                <w:b/>
                <w:i/>
                <w:noProof/>
                <w:sz w:val="8"/>
                <w:szCs w:val="8"/>
              </w:rPr>
            </w:pPr>
          </w:p>
        </w:tc>
        <w:tc>
          <w:tcPr>
            <w:tcW w:w="6946" w:type="dxa"/>
            <w:gridSpan w:val="9"/>
          </w:tcPr>
          <w:p w14:paraId="7826CB1C" w14:textId="77777777" w:rsidR="000D171C" w:rsidRDefault="000D171C" w:rsidP="000D171C">
            <w:pPr>
              <w:pStyle w:val="CRCoverPage"/>
              <w:spacing w:after="0"/>
              <w:rPr>
                <w:noProof/>
                <w:sz w:val="8"/>
                <w:szCs w:val="8"/>
              </w:rPr>
            </w:pPr>
          </w:p>
        </w:tc>
      </w:tr>
      <w:tr w:rsidR="000D171C" w14:paraId="6A17D7AC" w14:textId="77777777" w:rsidTr="00547111">
        <w:tc>
          <w:tcPr>
            <w:tcW w:w="2694" w:type="dxa"/>
            <w:gridSpan w:val="2"/>
            <w:tcBorders>
              <w:top w:val="single" w:sz="4" w:space="0" w:color="auto"/>
              <w:left w:val="single" w:sz="4" w:space="0" w:color="auto"/>
            </w:tcBorders>
          </w:tcPr>
          <w:p w14:paraId="6DAD5B19" w14:textId="77777777" w:rsidR="000D171C" w:rsidRDefault="000D171C" w:rsidP="000D1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5F6B1" w:rsidR="000D171C" w:rsidRDefault="003C3F03" w:rsidP="000D171C">
            <w:pPr>
              <w:pStyle w:val="CRCoverPage"/>
              <w:spacing w:after="0"/>
              <w:ind w:left="100"/>
              <w:rPr>
                <w:noProof/>
                <w:lang w:eastAsia="ko-KR"/>
              </w:rPr>
            </w:pPr>
            <w:r>
              <w:rPr>
                <w:noProof/>
              </w:rPr>
              <w:t>A</w:t>
            </w:r>
            <w:proofErr w:type="spellStart"/>
            <w:r w:rsidRPr="003B61B5">
              <w:rPr>
                <w:rFonts w:cs="Arial"/>
                <w:snapToGrid w:val="0"/>
              </w:rPr>
              <w:t>nn</w:t>
            </w:r>
            <w:r>
              <w:rPr>
                <w:noProof/>
              </w:rPr>
              <w:t>ex</w:t>
            </w:r>
            <w:proofErr w:type="spellEnd"/>
            <w:r>
              <w:rPr>
                <w:noProof/>
              </w:rPr>
              <w:t xml:space="preserve"> A.2.1</w:t>
            </w:r>
          </w:p>
        </w:tc>
      </w:tr>
      <w:tr w:rsidR="000D171C" w14:paraId="56E1E6C3" w14:textId="77777777" w:rsidTr="00547111">
        <w:tc>
          <w:tcPr>
            <w:tcW w:w="2694" w:type="dxa"/>
            <w:gridSpan w:val="2"/>
            <w:tcBorders>
              <w:left w:val="single" w:sz="4" w:space="0" w:color="auto"/>
            </w:tcBorders>
          </w:tcPr>
          <w:p w14:paraId="2FB9DE77" w14:textId="77777777" w:rsidR="000D171C" w:rsidRDefault="000D171C" w:rsidP="000D171C">
            <w:pPr>
              <w:pStyle w:val="CRCoverPage"/>
              <w:spacing w:after="0"/>
              <w:rPr>
                <w:b/>
                <w:i/>
                <w:noProof/>
                <w:sz w:val="8"/>
                <w:szCs w:val="8"/>
              </w:rPr>
            </w:pPr>
          </w:p>
        </w:tc>
        <w:tc>
          <w:tcPr>
            <w:tcW w:w="6946" w:type="dxa"/>
            <w:gridSpan w:val="9"/>
            <w:tcBorders>
              <w:right w:val="single" w:sz="4" w:space="0" w:color="auto"/>
            </w:tcBorders>
          </w:tcPr>
          <w:p w14:paraId="0898542D" w14:textId="77777777" w:rsidR="000D171C" w:rsidRDefault="000D171C" w:rsidP="000D171C">
            <w:pPr>
              <w:pStyle w:val="CRCoverPage"/>
              <w:spacing w:after="0"/>
              <w:rPr>
                <w:noProof/>
                <w:sz w:val="8"/>
                <w:szCs w:val="8"/>
              </w:rPr>
            </w:pPr>
          </w:p>
        </w:tc>
      </w:tr>
      <w:tr w:rsidR="000D171C" w14:paraId="76F95A8B" w14:textId="77777777" w:rsidTr="00547111">
        <w:tc>
          <w:tcPr>
            <w:tcW w:w="2694" w:type="dxa"/>
            <w:gridSpan w:val="2"/>
            <w:tcBorders>
              <w:left w:val="single" w:sz="4" w:space="0" w:color="auto"/>
            </w:tcBorders>
          </w:tcPr>
          <w:p w14:paraId="335EAB52" w14:textId="77777777" w:rsidR="000D171C" w:rsidRDefault="000D171C" w:rsidP="000D1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171C" w:rsidRDefault="000D171C" w:rsidP="000D1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171C" w:rsidRDefault="000D171C" w:rsidP="000D171C">
            <w:pPr>
              <w:pStyle w:val="CRCoverPage"/>
              <w:spacing w:after="0"/>
              <w:jc w:val="center"/>
              <w:rPr>
                <w:b/>
                <w:caps/>
                <w:noProof/>
              </w:rPr>
            </w:pPr>
            <w:r>
              <w:rPr>
                <w:b/>
                <w:caps/>
                <w:noProof/>
              </w:rPr>
              <w:t>N</w:t>
            </w:r>
          </w:p>
        </w:tc>
        <w:tc>
          <w:tcPr>
            <w:tcW w:w="2977" w:type="dxa"/>
            <w:gridSpan w:val="4"/>
          </w:tcPr>
          <w:p w14:paraId="304CCBCB" w14:textId="77777777" w:rsidR="000D171C" w:rsidRDefault="000D171C" w:rsidP="000D1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171C" w:rsidRDefault="000D171C" w:rsidP="000D171C">
            <w:pPr>
              <w:pStyle w:val="CRCoverPage"/>
              <w:spacing w:after="0"/>
              <w:ind w:left="99"/>
              <w:rPr>
                <w:noProof/>
              </w:rPr>
            </w:pPr>
          </w:p>
        </w:tc>
      </w:tr>
      <w:tr w:rsidR="000D171C" w14:paraId="34ACE2EB" w14:textId="77777777" w:rsidTr="00547111">
        <w:tc>
          <w:tcPr>
            <w:tcW w:w="2694" w:type="dxa"/>
            <w:gridSpan w:val="2"/>
            <w:tcBorders>
              <w:left w:val="single" w:sz="4" w:space="0" w:color="auto"/>
            </w:tcBorders>
          </w:tcPr>
          <w:p w14:paraId="571382F3" w14:textId="77777777" w:rsidR="000D171C" w:rsidRDefault="000D171C" w:rsidP="000D1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171C" w:rsidRDefault="000D171C" w:rsidP="000D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0D171C" w:rsidRDefault="000D171C" w:rsidP="000D171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0D171C" w:rsidRDefault="000D171C" w:rsidP="000D1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171C" w:rsidRDefault="000D171C" w:rsidP="000D171C">
            <w:pPr>
              <w:pStyle w:val="CRCoverPage"/>
              <w:spacing w:after="0"/>
              <w:ind w:left="99"/>
              <w:rPr>
                <w:noProof/>
              </w:rPr>
            </w:pPr>
            <w:r>
              <w:rPr>
                <w:noProof/>
              </w:rPr>
              <w:t xml:space="preserve">TS/TR ... CR ... </w:t>
            </w:r>
          </w:p>
        </w:tc>
      </w:tr>
      <w:tr w:rsidR="000D171C" w14:paraId="446DDBAC" w14:textId="77777777" w:rsidTr="00547111">
        <w:tc>
          <w:tcPr>
            <w:tcW w:w="2694" w:type="dxa"/>
            <w:gridSpan w:val="2"/>
            <w:tcBorders>
              <w:left w:val="single" w:sz="4" w:space="0" w:color="auto"/>
            </w:tcBorders>
          </w:tcPr>
          <w:p w14:paraId="678A1AA6" w14:textId="77777777" w:rsidR="000D171C" w:rsidRDefault="000D171C" w:rsidP="000D1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171C" w:rsidRDefault="000D171C" w:rsidP="000D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0D171C" w:rsidRDefault="000D171C" w:rsidP="000D171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0D171C" w:rsidRDefault="000D171C" w:rsidP="000D1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171C" w:rsidRDefault="000D171C" w:rsidP="000D171C">
            <w:pPr>
              <w:pStyle w:val="CRCoverPage"/>
              <w:spacing w:after="0"/>
              <w:ind w:left="99"/>
              <w:rPr>
                <w:noProof/>
              </w:rPr>
            </w:pPr>
            <w:r>
              <w:rPr>
                <w:noProof/>
              </w:rPr>
              <w:t xml:space="preserve">TS/TR ... CR ... </w:t>
            </w:r>
          </w:p>
        </w:tc>
      </w:tr>
      <w:tr w:rsidR="000D171C" w14:paraId="55C714D2" w14:textId="77777777" w:rsidTr="00547111">
        <w:tc>
          <w:tcPr>
            <w:tcW w:w="2694" w:type="dxa"/>
            <w:gridSpan w:val="2"/>
            <w:tcBorders>
              <w:left w:val="single" w:sz="4" w:space="0" w:color="auto"/>
            </w:tcBorders>
          </w:tcPr>
          <w:p w14:paraId="45913E62" w14:textId="77777777" w:rsidR="000D171C" w:rsidRDefault="000D171C" w:rsidP="000D1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171C" w:rsidRDefault="000D171C" w:rsidP="000D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0D171C" w:rsidRDefault="000D171C" w:rsidP="000D171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0D171C" w:rsidRDefault="000D171C" w:rsidP="000D1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171C" w:rsidRDefault="000D171C" w:rsidP="000D171C">
            <w:pPr>
              <w:pStyle w:val="CRCoverPage"/>
              <w:spacing w:after="0"/>
              <w:ind w:left="99"/>
              <w:rPr>
                <w:noProof/>
              </w:rPr>
            </w:pPr>
            <w:r>
              <w:rPr>
                <w:noProof/>
              </w:rPr>
              <w:t xml:space="preserve">TS/TR ... CR ... </w:t>
            </w:r>
          </w:p>
        </w:tc>
      </w:tr>
      <w:tr w:rsidR="000D171C" w14:paraId="60DF82CC" w14:textId="77777777" w:rsidTr="008863B9">
        <w:tc>
          <w:tcPr>
            <w:tcW w:w="2694" w:type="dxa"/>
            <w:gridSpan w:val="2"/>
            <w:tcBorders>
              <w:left w:val="single" w:sz="4" w:space="0" w:color="auto"/>
            </w:tcBorders>
          </w:tcPr>
          <w:p w14:paraId="517696CD" w14:textId="77777777" w:rsidR="000D171C" w:rsidRDefault="000D171C" w:rsidP="000D171C">
            <w:pPr>
              <w:pStyle w:val="CRCoverPage"/>
              <w:spacing w:after="0"/>
              <w:rPr>
                <w:b/>
                <w:i/>
                <w:noProof/>
              </w:rPr>
            </w:pPr>
          </w:p>
        </w:tc>
        <w:tc>
          <w:tcPr>
            <w:tcW w:w="6946" w:type="dxa"/>
            <w:gridSpan w:val="9"/>
            <w:tcBorders>
              <w:right w:val="single" w:sz="4" w:space="0" w:color="auto"/>
            </w:tcBorders>
          </w:tcPr>
          <w:p w14:paraId="4D84207F" w14:textId="77777777" w:rsidR="000D171C" w:rsidRDefault="000D171C" w:rsidP="000D171C">
            <w:pPr>
              <w:pStyle w:val="CRCoverPage"/>
              <w:spacing w:after="0"/>
              <w:rPr>
                <w:noProof/>
              </w:rPr>
            </w:pPr>
          </w:p>
        </w:tc>
      </w:tr>
      <w:tr w:rsidR="003C3F03" w14:paraId="556B87B6" w14:textId="77777777" w:rsidTr="00425814">
        <w:trPr>
          <w:trHeight w:val="85"/>
        </w:trPr>
        <w:tc>
          <w:tcPr>
            <w:tcW w:w="2694" w:type="dxa"/>
            <w:gridSpan w:val="2"/>
            <w:tcBorders>
              <w:left w:val="single" w:sz="4" w:space="0" w:color="auto"/>
              <w:bottom w:val="single" w:sz="4" w:space="0" w:color="auto"/>
            </w:tcBorders>
          </w:tcPr>
          <w:p w14:paraId="79A9C411" w14:textId="77777777" w:rsidR="003C3F03" w:rsidRDefault="003C3F03" w:rsidP="003C3F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51436E" w:rsidR="003C3F03" w:rsidRDefault="00617232" w:rsidP="003C3F03">
            <w:pPr>
              <w:pStyle w:val="CRCoverPage"/>
              <w:spacing w:after="0"/>
              <w:ind w:left="100"/>
              <w:rPr>
                <w:noProof/>
              </w:rPr>
            </w:pPr>
            <w:r>
              <w:rPr>
                <w:noProof/>
              </w:rPr>
              <w:t>R</w:t>
            </w:r>
            <w:r w:rsidRPr="00617232">
              <w:rPr>
                <w:noProof/>
              </w:rPr>
              <w:t>e</w:t>
            </w:r>
            <w:r w:rsidR="00BB3040">
              <w:rPr>
                <w:noProof/>
              </w:rPr>
              <w:t>-</w:t>
            </w:r>
            <w:r w:rsidRPr="00617232">
              <w:rPr>
                <w:noProof/>
              </w:rPr>
              <w:t>issued from R5-222389 because of title change</w:t>
            </w:r>
            <w:r>
              <w:rPr>
                <w:noProof/>
              </w:rPr>
              <w:t>.</w:t>
            </w:r>
          </w:p>
        </w:tc>
      </w:tr>
      <w:tr w:rsidR="003C3F03" w:rsidRPr="008863B9" w14:paraId="45BFE792" w14:textId="77777777" w:rsidTr="008863B9">
        <w:tc>
          <w:tcPr>
            <w:tcW w:w="2694" w:type="dxa"/>
            <w:gridSpan w:val="2"/>
            <w:tcBorders>
              <w:top w:val="single" w:sz="4" w:space="0" w:color="auto"/>
              <w:bottom w:val="single" w:sz="4" w:space="0" w:color="auto"/>
            </w:tcBorders>
          </w:tcPr>
          <w:p w14:paraId="194242DD" w14:textId="77777777" w:rsidR="003C3F03" w:rsidRPr="008863B9" w:rsidRDefault="003C3F03" w:rsidP="003C3F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3F03" w:rsidRPr="008863B9" w:rsidRDefault="003C3F03" w:rsidP="003C3F03">
            <w:pPr>
              <w:pStyle w:val="CRCoverPage"/>
              <w:spacing w:after="0"/>
              <w:ind w:left="100"/>
              <w:rPr>
                <w:noProof/>
                <w:sz w:val="8"/>
                <w:szCs w:val="8"/>
              </w:rPr>
            </w:pPr>
          </w:p>
        </w:tc>
      </w:tr>
      <w:tr w:rsidR="003C3F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3F03" w:rsidRDefault="003C3F03" w:rsidP="003C3F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B6CCA6" w:rsidR="003C3F03" w:rsidRPr="0030677A" w:rsidRDefault="003C3F03" w:rsidP="003C3F0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72321" w14:textId="77777777" w:rsidR="00B20917" w:rsidRPr="00DF53B4" w:rsidRDefault="00B20917" w:rsidP="00B20917">
      <w:pPr>
        <w:pStyle w:val="Heading2"/>
      </w:pPr>
      <w:bookmarkStart w:id="1" w:name="_Toc21077977"/>
      <w:bookmarkStart w:id="2" w:name="_Toc35972539"/>
      <w:bookmarkStart w:id="3" w:name="_Toc51774828"/>
      <w:bookmarkStart w:id="4" w:name="_Toc51835251"/>
      <w:bookmarkStart w:id="5" w:name="_Toc52220104"/>
      <w:bookmarkStart w:id="6" w:name="_Toc58360174"/>
      <w:bookmarkStart w:id="7" w:name="_Toc68193313"/>
      <w:bookmarkStart w:id="8" w:name="_Toc75422288"/>
      <w:bookmarkStart w:id="9" w:name="_Toc90572330"/>
      <w:bookmarkStart w:id="10" w:name="_Toc20936809"/>
      <w:bookmarkStart w:id="11" w:name="_Toc36713255"/>
      <w:bookmarkStart w:id="12" w:name="_Toc36713658"/>
      <w:bookmarkStart w:id="13" w:name="_Toc52217971"/>
      <w:bookmarkStart w:id="14" w:name="_Toc58499583"/>
      <w:bookmarkStart w:id="15" w:name="_Toc68538440"/>
      <w:bookmarkStart w:id="16" w:name="_Toc75510023"/>
      <w:bookmarkStart w:id="17" w:name="_Toc90971501"/>
      <w:r w:rsidRPr="00DF53B4">
        <w:lastRenderedPageBreak/>
        <w:t>A.2.1</w:t>
      </w:r>
      <w:r w:rsidRPr="00DF53B4">
        <w:tab/>
        <w:t>INVITE for MO Call Setup</w:t>
      </w:r>
      <w:bookmarkEnd w:id="1"/>
      <w:bookmarkEnd w:id="2"/>
      <w:bookmarkEnd w:id="3"/>
      <w:bookmarkEnd w:id="4"/>
      <w:bookmarkEnd w:id="5"/>
      <w:bookmarkEnd w:id="6"/>
      <w:bookmarkEnd w:id="7"/>
      <w:bookmarkEnd w:id="8"/>
      <w:bookmarkEnd w:id="9"/>
    </w:p>
    <w:tbl>
      <w:tblPr>
        <w:tblW w:w="9634" w:type="dxa"/>
        <w:jc w:val="center"/>
        <w:tblCellMar>
          <w:left w:w="29" w:type="dxa"/>
          <w:right w:w="115" w:type="dxa"/>
        </w:tblCellMar>
        <w:tblLook w:val="01E0" w:firstRow="1" w:lastRow="1" w:firstColumn="1" w:lastColumn="1" w:noHBand="0" w:noVBand="0"/>
      </w:tblPr>
      <w:tblGrid>
        <w:gridCol w:w="1751"/>
        <w:gridCol w:w="1105"/>
        <w:gridCol w:w="4633"/>
        <w:gridCol w:w="709"/>
        <w:gridCol w:w="1436"/>
        <w:tblGridChange w:id="18">
          <w:tblGrid>
            <w:gridCol w:w="5"/>
            <w:gridCol w:w="1746"/>
            <w:gridCol w:w="5"/>
            <w:gridCol w:w="1100"/>
            <w:gridCol w:w="5"/>
            <w:gridCol w:w="4628"/>
            <w:gridCol w:w="5"/>
            <w:gridCol w:w="704"/>
            <w:gridCol w:w="5"/>
            <w:gridCol w:w="1431"/>
            <w:gridCol w:w="5"/>
          </w:tblGrid>
        </w:tblGridChange>
      </w:tblGrid>
      <w:tr w:rsidR="00B20917" w:rsidRPr="00DF53B4" w14:paraId="565D698C" w14:textId="77777777" w:rsidTr="004B0BFA">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009B853B" w14:textId="77777777" w:rsidR="00B20917" w:rsidRPr="00DF53B4" w:rsidRDefault="00B20917" w:rsidP="004B0BFA">
            <w:pPr>
              <w:keepNext/>
              <w:keepLines/>
              <w:spacing w:after="0"/>
              <w:rPr>
                <w:rFonts w:ascii="Arial" w:hAnsi="Arial"/>
                <w:b/>
                <w:sz w:val="18"/>
              </w:rPr>
            </w:pPr>
            <w:r w:rsidRPr="00DF53B4">
              <w:rPr>
                <w:rFonts w:ascii="Arial" w:hAnsi="Arial"/>
                <w:b/>
                <w:sz w:val="18"/>
              </w:rPr>
              <w:lastRenderedPageBreak/>
              <w:t>Header/param</w:t>
            </w:r>
          </w:p>
        </w:tc>
        <w:tc>
          <w:tcPr>
            <w:tcW w:w="1105" w:type="dxa"/>
            <w:tcBorders>
              <w:top w:val="single" w:sz="4" w:space="0" w:color="auto"/>
              <w:left w:val="single" w:sz="4" w:space="0" w:color="auto"/>
              <w:bottom w:val="single" w:sz="4" w:space="0" w:color="auto"/>
              <w:right w:val="single" w:sz="4" w:space="0" w:color="auto"/>
            </w:tcBorders>
          </w:tcPr>
          <w:p w14:paraId="6952CC8C" w14:textId="77777777" w:rsidR="00B20917" w:rsidRPr="00DF53B4" w:rsidRDefault="00B20917" w:rsidP="004B0BFA">
            <w:pPr>
              <w:keepNext/>
              <w:keepLines/>
              <w:spacing w:after="0"/>
              <w:jc w:val="center"/>
              <w:rPr>
                <w:rFonts w:ascii="Arial" w:hAnsi="Arial"/>
                <w:b/>
                <w:sz w:val="18"/>
              </w:rPr>
            </w:pPr>
            <w:r w:rsidRPr="00DF53B4">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
          <w:p w14:paraId="287E05D5" w14:textId="77777777" w:rsidR="00B20917" w:rsidRPr="00DF53B4" w:rsidRDefault="00B20917" w:rsidP="004B0BFA">
            <w:pPr>
              <w:keepNext/>
              <w:keepLines/>
              <w:spacing w:after="0"/>
              <w:jc w:val="center"/>
              <w:rPr>
                <w:rFonts w:ascii="Arial" w:hAnsi="Arial"/>
                <w:b/>
                <w:sz w:val="18"/>
              </w:rPr>
            </w:pPr>
            <w:r w:rsidRPr="00DF53B4">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
          <w:p w14:paraId="05B27BB2" w14:textId="77777777" w:rsidR="00B20917" w:rsidRPr="00DF53B4" w:rsidRDefault="00B20917" w:rsidP="004B0BFA">
            <w:pPr>
              <w:keepNext/>
              <w:keepLines/>
              <w:spacing w:after="0"/>
              <w:jc w:val="center"/>
              <w:rPr>
                <w:rFonts w:ascii="Arial" w:hAnsi="Arial"/>
                <w:b/>
                <w:sz w:val="18"/>
              </w:rPr>
            </w:pPr>
            <w:proofErr w:type="spellStart"/>
            <w:r w:rsidRPr="00DF53B4">
              <w:rPr>
                <w:rFonts w:ascii="Arial" w:hAnsi="Arial"/>
                <w:b/>
                <w:sz w:val="18"/>
              </w:rPr>
              <w:t>Rel</w:t>
            </w:r>
            <w:proofErr w:type="spellEnd"/>
          </w:p>
        </w:tc>
        <w:tc>
          <w:tcPr>
            <w:tcW w:w="1436" w:type="dxa"/>
            <w:tcBorders>
              <w:top w:val="single" w:sz="4" w:space="0" w:color="auto"/>
              <w:left w:val="single" w:sz="4" w:space="0" w:color="auto"/>
              <w:bottom w:val="single" w:sz="4" w:space="0" w:color="auto"/>
              <w:right w:val="single" w:sz="4" w:space="0" w:color="auto"/>
            </w:tcBorders>
          </w:tcPr>
          <w:p w14:paraId="2B4021CC" w14:textId="77777777" w:rsidR="00B20917" w:rsidRPr="00DF53B4" w:rsidRDefault="00B20917" w:rsidP="004B0BFA">
            <w:pPr>
              <w:keepNext/>
              <w:keepLines/>
              <w:spacing w:after="0"/>
              <w:jc w:val="center"/>
              <w:rPr>
                <w:rFonts w:ascii="Arial" w:hAnsi="Arial"/>
                <w:b/>
                <w:sz w:val="18"/>
              </w:rPr>
            </w:pPr>
            <w:r w:rsidRPr="00DF53B4">
              <w:rPr>
                <w:rFonts w:ascii="Arial" w:hAnsi="Arial"/>
                <w:b/>
                <w:sz w:val="18"/>
              </w:rPr>
              <w:t>Reference</w:t>
            </w:r>
          </w:p>
        </w:tc>
      </w:tr>
      <w:tr w:rsidR="00B20917" w:rsidRPr="00DF53B4" w14:paraId="031F9916" w14:textId="77777777" w:rsidTr="004B0BFA">
        <w:trPr>
          <w:cantSplit/>
          <w:tblHeader/>
          <w:jc w:val="center"/>
        </w:trPr>
        <w:tc>
          <w:tcPr>
            <w:tcW w:w="1751" w:type="dxa"/>
            <w:tcBorders>
              <w:top w:val="nil"/>
              <w:left w:val="single" w:sz="4" w:space="0" w:color="auto"/>
              <w:bottom w:val="nil"/>
              <w:right w:val="single" w:sz="4" w:space="0" w:color="auto"/>
            </w:tcBorders>
          </w:tcPr>
          <w:p w14:paraId="58A702EA" w14:textId="77777777" w:rsidR="00B20917" w:rsidRPr="00DF53B4" w:rsidRDefault="00B20917" w:rsidP="004B0BFA">
            <w:pPr>
              <w:keepNext/>
              <w:keepLines/>
              <w:spacing w:after="0"/>
              <w:rPr>
                <w:rFonts w:ascii="Arial" w:hAnsi="Arial"/>
                <w:b/>
                <w:sz w:val="18"/>
              </w:rPr>
            </w:pPr>
            <w:r w:rsidRPr="00DF53B4">
              <w:rPr>
                <w:rFonts w:ascii="Arial" w:hAnsi="Arial"/>
                <w:b/>
                <w:sz w:val="18"/>
              </w:rPr>
              <w:t>Request-Line</w:t>
            </w:r>
          </w:p>
        </w:tc>
        <w:tc>
          <w:tcPr>
            <w:tcW w:w="1105" w:type="dxa"/>
            <w:tcBorders>
              <w:top w:val="nil"/>
              <w:left w:val="single" w:sz="4" w:space="0" w:color="auto"/>
              <w:bottom w:val="nil"/>
              <w:right w:val="single" w:sz="4" w:space="0" w:color="auto"/>
            </w:tcBorders>
          </w:tcPr>
          <w:p w14:paraId="1A27A9CB" w14:textId="77777777" w:rsidR="00B20917" w:rsidRPr="00DF53B4" w:rsidRDefault="00B20917" w:rsidP="004B0BFA">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7EA9A1F7" w14:textId="77777777" w:rsidR="00B20917" w:rsidRPr="00DF53B4" w:rsidRDefault="00B20917" w:rsidP="004B0BFA">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4CB77D09"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644A94C" w14:textId="77777777" w:rsidR="00B20917" w:rsidRPr="00DF53B4" w:rsidRDefault="00B20917" w:rsidP="004B0BFA">
            <w:pPr>
              <w:keepNext/>
              <w:keepLines/>
              <w:spacing w:after="0"/>
              <w:rPr>
                <w:rFonts w:ascii="Arial" w:hAnsi="Arial"/>
                <w:sz w:val="18"/>
              </w:rPr>
            </w:pPr>
          </w:p>
        </w:tc>
      </w:tr>
      <w:tr w:rsidR="00B20917" w:rsidRPr="00DF53B4" w14:paraId="165500B3" w14:textId="77777777" w:rsidTr="004B0BFA">
        <w:trPr>
          <w:cantSplit/>
          <w:tblHeader/>
          <w:jc w:val="center"/>
        </w:trPr>
        <w:tc>
          <w:tcPr>
            <w:tcW w:w="1751" w:type="dxa"/>
            <w:tcBorders>
              <w:top w:val="nil"/>
              <w:left w:val="single" w:sz="4" w:space="0" w:color="auto"/>
              <w:bottom w:val="nil"/>
              <w:right w:val="single" w:sz="4" w:space="0" w:color="auto"/>
            </w:tcBorders>
          </w:tcPr>
          <w:p w14:paraId="6E40979D" w14:textId="77777777" w:rsidR="00B20917" w:rsidRPr="00DF53B4" w:rsidRDefault="00B20917" w:rsidP="004B0BFA">
            <w:pPr>
              <w:keepNext/>
              <w:keepLines/>
              <w:spacing w:after="0"/>
              <w:rPr>
                <w:rFonts w:ascii="Arial" w:hAnsi="Arial"/>
                <w:b/>
                <w:sz w:val="18"/>
              </w:rPr>
            </w:pPr>
            <w:r w:rsidRPr="00DF53B4">
              <w:rPr>
                <w:rFonts w:ascii="Arial" w:hAnsi="Arial"/>
                <w:sz w:val="18"/>
              </w:rPr>
              <w:tab/>
              <w:t>Method</w:t>
            </w:r>
          </w:p>
        </w:tc>
        <w:tc>
          <w:tcPr>
            <w:tcW w:w="1105" w:type="dxa"/>
            <w:tcBorders>
              <w:top w:val="nil"/>
              <w:left w:val="single" w:sz="4" w:space="0" w:color="auto"/>
              <w:bottom w:val="nil"/>
              <w:right w:val="single" w:sz="4" w:space="0" w:color="auto"/>
            </w:tcBorders>
          </w:tcPr>
          <w:p w14:paraId="3F054BD6" w14:textId="77777777" w:rsidR="00B20917" w:rsidRPr="00DF53B4" w:rsidRDefault="00B20917" w:rsidP="004B0BFA">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493B2D94" w14:textId="77777777" w:rsidR="00B20917" w:rsidRPr="00DF53B4" w:rsidRDefault="00B20917" w:rsidP="004B0BFA">
            <w:pPr>
              <w:keepNext/>
              <w:keepLines/>
              <w:spacing w:after="0"/>
              <w:rPr>
                <w:rFonts w:ascii="Arial" w:hAnsi="Arial"/>
                <w:sz w:val="18"/>
              </w:rPr>
            </w:pPr>
            <w:r w:rsidRPr="00DF53B4">
              <w:rPr>
                <w:rFonts w:ascii="Arial" w:hAnsi="Arial"/>
                <w:i/>
                <w:sz w:val="18"/>
              </w:rPr>
              <w:t>INVITE</w:t>
            </w:r>
          </w:p>
        </w:tc>
        <w:tc>
          <w:tcPr>
            <w:tcW w:w="709" w:type="dxa"/>
            <w:tcBorders>
              <w:top w:val="nil"/>
              <w:left w:val="single" w:sz="4" w:space="0" w:color="auto"/>
              <w:bottom w:val="nil"/>
              <w:right w:val="single" w:sz="4" w:space="0" w:color="auto"/>
            </w:tcBorders>
          </w:tcPr>
          <w:p w14:paraId="7E5062A0"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CE4887C" w14:textId="77777777" w:rsidR="00B20917" w:rsidRPr="00DF53B4" w:rsidRDefault="00B20917" w:rsidP="004B0BFA">
            <w:pPr>
              <w:keepNext/>
              <w:keepLines/>
              <w:spacing w:after="0"/>
              <w:rPr>
                <w:rFonts w:ascii="Arial" w:hAnsi="Arial"/>
                <w:sz w:val="18"/>
              </w:rPr>
            </w:pPr>
            <w:r w:rsidRPr="00DF53B4">
              <w:rPr>
                <w:rFonts w:ascii="Arial" w:hAnsi="Arial"/>
                <w:sz w:val="18"/>
              </w:rPr>
              <w:t>RFC 3261 [15]</w:t>
            </w:r>
          </w:p>
        </w:tc>
      </w:tr>
      <w:tr w:rsidR="00B20917" w:rsidRPr="00DF53B4" w14:paraId="604A4D3F" w14:textId="77777777" w:rsidTr="004B0BFA">
        <w:trPr>
          <w:cantSplit/>
          <w:tblHeader/>
          <w:jc w:val="center"/>
        </w:trPr>
        <w:tc>
          <w:tcPr>
            <w:tcW w:w="1751" w:type="dxa"/>
            <w:tcBorders>
              <w:top w:val="nil"/>
              <w:left w:val="single" w:sz="4" w:space="0" w:color="auto"/>
              <w:bottom w:val="nil"/>
              <w:right w:val="single" w:sz="4" w:space="0" w:color="auto"/>
            </w:tcBorders>
          </w:tcPr>
          <w:p w14:paraId="56088C0C" w14:textId="77777777" w:rsidR="00B20917" w:rsidRPr="00DF53B4" w:rsidRDefault="00B20917" w:rsidP="004B0BFA">
            <w:pPr>
              <w:keepNext/>
              <w:keepLines/>
              <w:spacing w:after="0"/>
              <w:rPr>
                <w:rFonts w:ascii="Arial" w:hAnsi="Arial"/>
                <w:b/>
                <w:sz w:val="18"/>
              </w:rPr>
            </w:pPr>
            <w:r w:rsidRPr="00DF53B4">
              <w:rPr>
                <w:rFonts w:ascii="Arial" w:hAnsi="Arial"/>
                <w:sz w:val="18"/>
              </w:rPr>
              <w:tab/>
              <w:t>Request-URI</w:t>
            </w:r>
          </w:p>
        </w:tc>
        <w:tc>
          <w:tcPr>
            <w:tcW w:w="1105" w:type="dxa"/>
            <w:tcBorders>
              <w:top w:val="nil"/>
              <w:left w:val="single" w:sz="4" w:space="0" w:color="auto"/>
              <w:bottom w:val="nil"/>
              <w:right w:val="single" w:sz="4" w:space="0" w:color="auto"/>
            </w:tcBorders>
          </w:tcPr>
          <w:p w14:paraId="20F18AF8" w14:textId="77777777" w:rsidR="00B20917" w:rsidRPr="00DF53B4" w:rsidRDefault="00B20917" w:rsidP="004B0BFA">
            <w:pPr>
              <w:keepNext/>
              <w:keepLines/>
              <w:spacing w:after="0"/>
              <w:rPr>
                <w:rFonts w:ascii="Arial" w:hAnsi="Arial"/>
                <w:sz w:val="18"/>
              </w:rPr>
            </w:pPr>
            <w:r w:rsidRPr="00DF53B4">
              <w:rPr>
                <w:rFonts w:ascii="Arial" w:hAnsi="Arial"/>
                <w:sz w:val="18"/>
              </w:rPr>
              <w:t>NOT A5</w:t>
            </w:r>
            <w:r>
              <w:rPr>
                <w:rFonts w:ascii="Arial" w:hAnsi="Arial"/>
                <w:sz w:val="18"/>
              </w:rPr>
              <w:t xml:space="preserve"> AND NOT A32</w:t>
            </w:r>
          </w:p>
        </w:tc>
        <w:tc>
          <w:tcPr>
            <w:tcW w:w="4633" w:type="dxa"/>
            <w:tcBorders>
              <w:top w:val="nil"/>
              <w:left w:val="single" w:sz="4" w:space="0" w:color="auto"/>
              <w:bottom w:val="nil"/>
              <w:right w:val="single" w:sz="4" w:space="0" w:color="auto"/>
            </w:tcBorders>
          </w:tcPr>
          <w:p w14:paraId="6D6D0111" w14:textId="77777777" w:rsidR="00B20917" w:rsidRPr="00DF53B4" w:rsidRDefault="00B20917" w:rsidP="004B0BFA">
            <w:pPr>
              <w:keepNext/>
              <w:keepLines/>
              <w:spacing w:after="0"/>
              <w:rPr>
                <w:rFonts w:ascii="Arial" w:hAnsi="Arial"/>
                <w:sz w:val="18"/>
              </w:rPr>
            </w:pPr>
            <w:proofErr w:type="spellStart"/>
            <w:r w:rsidRPr="00DF53B4">
              <w:rPr>
                <w:rFonts w:ascii="Arial" w:hAnsi="Arial"/>
                <w:sz w:val="18"/>
              </w:rPr>
              <w:t>px_IMS_CalleeUri</w:t>
            </w:r>
            <w:proofErr w:type="spellEnd"/>
            <w:r w:rsidRPr="00DF53B4">
              <w:rPr>
                <w:rFonts w:ascii="Arial" w:hAnsi="Arial"/>
                <w:sz w:val="18"/>
              </w:rPr>
              <w:br/>
            </w:r>
            <w:proofErr w:type="spellStart"/>
            <w:r w:rsidRPr="00DF53B4">
              <w:rPr>
                <w:rFonts w:ascii="Arial" w:hAnsi="Arial"/>
                <w:sz w:val="18"/>
              </w:rPr>
              <w:t>px_IMS_CalleeURI</w:t>
            </w:r>
            <w:proofErr w:type="spellEnd"/>
            <w:r w:rsidRPr="00DF53B4">
              <w:rPr>
                <w:rFonts w:ascii="Arial" w:hAnsi="Arial"/>
                <w:sz w:val="18"/>
              </w:rPr>
              <w:t xml:space="preserve"> may be either SIP or Tel URI. It may contain a </w:t>
            </w:r>
            <w:proofErr w:type="spellStart"/>
            <w:r w:rsidRPr="00DF53B4">
              <w:rPr>
                <w:rFonts w:ascii="Arial" w:hAnsi="Arial"/>
                <w:sz w:val="18"/>
              </w:rPr>
              <w:t>dialstring</w:t>
            </w:r>
            <w:proofErr w:type="spellEnd"/>
            <w:r w:rsidRPr="00DF53B4">
              <w:rPr>
                <w:rFonts w:ascii="Arial" w:hAnsi="Arial"/>
                <w:sz w:val="18"/>
              </w:rPr>
              <w:t xml:space="preserve"> and phone-context parameter, when calling to </w:t>
            </w:r>
            <w:proofErr w:type="spellStart"/>
            <w:r w:rsidRPr="00DF53B4">
              <w:rPr>
                <w:rFonts w:ascii="Arial" w:hAnsi="Arial"/>
                <w:sz w:val="18"/>
              </w:rPr>
              <w:t>dialstring</w:t>
            </w:r>
            <w:proofErr w:type="spellEnd"/>
            <w:r w:rsidRPr="00DF53B4">
              <w:rPr>
                <w:rFonts w:ascii="Arial" w:hAnsi="Arial"/>
                <w:sz w:val="18"/>
              </w:rPr>
              <w:t xml:space="preserve">. When calling to </w:t>
            </w:r>
            <w:proofErr w:type="spellStart"/>
            <w:r w:rsidRPr="00DF53B4">
              <w:rPr>
                <w:rFonts w:ascii="Arial" w:hAnsi="Arial"/>
                <w:sz w:val="18"/>
              </w:rPr>
              <w:t>dialstring</w:t>
            </w:r>
            <w:proofErr w:type="spellEnd"/>
            <w:r w:rsidRPr="00DF53B4">
              <w:rPr>
                <w:rFonts w:ascii="Arial" w:hAnsi="Arial"/>
                <w:sz w:val="18"/>
              </w:rPr>
              <w:t xml:space="preserve"> SIP URI must also contain user=phone or user=</w:t>
            </w:r>
            <w:proofErr w:type="spellStart"/>
            <w:r w:rsidRPr="00DF53B4">
              <w:rPr>
                <w:rFonts w:ascii="Arial" w:hAnsi="Arial"/>
                <w:sz w:val="18"/>
              </w:rPr>
              <w:t>dialstring</w:t>
            </w:r>
            <w:proofErr w:type="spellEnd"/>
            <w:r w:rsidRPr="00DF53B4">
              <w:rPr>
                <w:rFonts w:ascii="Arial" w:hAnsi="Arial"/>
                <w:sz w:val="18"/>
              </w:rPr>
              <w:t xml:space="preserve"> parameter.</w:t>
            </w:r>
            <w:r w:rsidRPr="00DF53B4">
              <w:rPr>
                <w:rFonts w:ascii="Arial" w:hAnsi="Arial"/>
                <w:sz w:val="18"/>
              </w:rPr>
              <w:br/>
              <w:t xml:space="preserve">The </w:t>
            </w:r>
            <w:proofErr w:type="spellStart"/>
            <w:r w:rsidRPr="00DF53B4">
              <w:rPr>
                <w:rFonts w:ascii="Arial" w:hAnsi="Arial"/>
                <w:sz w:val="18"/>
              </w:rPr>
              <w:t>dialstring</w:t>
            </w:r>
            <w:proofErr w:type="spellEnd"/>
            <w:r w:rsidRPr="00DF53B4">
              <w:rPr>
                <w:rFonts w:ascii="Arial" w:hAnsi="Arial"/>
                <w:sz w:val="18"/>
              </w:rPr>
              <w:t xml:space="preserve">, if used, may be global, home local number or geo-local number. For home local numbers the value of phone-context parameter must equal the home domain name </w:t>
            </w:r>
            <w:proofErr w:type="gramStart"/>
            <w:r w:rsidRPr="00DF53B4">
              <w:rPr>
                <w:rFonts w:ascii="Arial" w:hAnsi="Arial"/>
                <w:sz w:val="18"/>
              </w:rPr>
              <w:t>i.e.</w:t>
            </w:r>
            <w:proofErr w:type="gramEnd"/>
            <w:r w:rsidRPr="00DF53B4">
              <w:rPr>
                <w:rFonts w:ascii="Arial" w:hAnsi="Arial"/>
                <w:sz w:val="18"/>
              </w:rPr>
              <w:t xml:space="preserve"> </w:t>
            </w:r>
            <w:proofErr w:type="spellStart"/>
            <w:r w:rsidRPr="00DF53B4">
              <w:rPr>
                <w:rFonts w:ascii="Arial" w:hAnsi="Arial"/>
                <w:sz w:val="18"/>
              </w:rPr>
              <w:t>px_IMS_HomeDomainName</w:t>
            </w:r>
            <w:proofErr w:type="spellEnd"/>
            <w:r w:rsidRPr="00DF53B4">
              <w:rPr>
                <w:rFonts w:ascii="Arial" w:hAnsi="Arial"/>
                <w:sz w:val="18"/>
              </w:rPr>
              <w:t>. For geo-local numbers the home domain name must be prefixed by string “geo-local.” or access technology specific prefix, if the UE supports that option.</w:t>
            </w:r>
            <w:r w:rsidRPr="00DF53B4">
              <w:rPr>
                <w:rFonts w:ascii="Arial" w:hAnsi="Arial"/>
                <w:sz w:val="18"/>
              </w:rPr>
              <w:br/>
              <w:t xml:space="preserve">Note: The way how the UE determines whether numbers in a non-international format are geo-local, home-local or relating to another network, is UE implementation specific. For </w:t>
            </w:r>
            <w:proofErr w:type="gramStart"/>
            <w:r w:rsidRPr="00DF53B4">
              <w:rPr>
                <w:rFonts w:ascii="Arial" w:hAnsi="Arial"/>
                <w:sz w:val="18"/>
              </w:rPr>
              <w:t>instance</w:t>
            </w:r>
            <w:proofErr w:type="gramEnd"/>
            <w:r w:rsidRPr="00DF53B4">
              <w:rPr>
                <w:rFonts w:ascii="Arial" w:hAnsi="Arial"/>
                <w:sz w:val="18"/>
              </w:rPr>
              <w:t xml:space="preserve"> the UE might have a UI setting</w:t>
            </w:r>
          </w:p>
        </w:tc>
        <w:tc>
          <w:tcPr>
            <w:tcW w:w="709" w:type="dxa"/>
            <w:tcBorders>
              <w:top w:val="nil"/>
              <w:left w:val="single" w:sz="4" w:space="0" w:color="auto"/>
              <w:bottom w:val="nil"/>
              <w:right w:val="single" w:sz="4" w:space="0" w:color="auto"/>
            </w:tcBorders>
          </w:tcPr>
          <w:p w14:paraId="09CED321"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E864678" w14:textId="77777777" w:rsidR="00B20917" w:rsidRPr="00DF53B4" w:rsidRDefault="00B20917" w:rsidP="004B0BFA">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B20917" w:rsidRPr="00DF53B4" w14:paraId="62272251" w14:textId="77777777" w:rsidTr="004B0BFA">
        <w:trPr>
          <w:cantSplit/>
          <w:tblHeader/>
          <w:jc w:val="center"/>
        </w:trPr>
        <w:tc>
          <w:tcPr>
            <w:tcW w:w="1751" w:type="dxa"/>
            <w:tcBorders>
              <w:top w:val="nil"/>
              <w:left w:val="single" w:sz="4" w:space="0" w:color="auto"/>
              <w:bottom w:val="nil"/>
              <w:right w:val="single" w:sz="4" w:space="0" w:color="auto"/>
            </w:tcBorders>
          </w:tcPr>
          <w:p w14:paraId="1D825A0F" w14:textId="77777777" w:rsidR="00B20917" w:rsidRPr="00DF53B4" w:rsidRDefault="00B20917" w:rsidP="004B0BFA">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2CC5A1B4" w14:textId="77777777" w:rsidR="00B20917" w:rsidRPr="00DF53B4" w:rsidRDefault="00B20917" w:rsidP="004B0BFA">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nil"/>
              <w:right w:val="single" w:sz="4" w:space="0" w:color="auto"/>
            </w:tcBorders>
          </w:tcPr>
          <w:p w14:paraId="34D94F55" w14:textId="77777777" w:rsidR="00B20917" w:rsidRPr="00DF53B4" w:rsidRDefault="00B20917" w:rsidP="004B0BFA">
            <w:pPr>
              <w:keepNext/>
              <w:keepLines/>
              <w:spacing w:after="0"/>
              <w:rPr>
                <w:rFonts w:ascii="Arial" w:hAnsi="Arial"/>
                <w:sz w:val="18"/>
              </w:rPr>
            </w:pPr>
            <w:proofErr w:type="spellStart"/>
            <w:r w:rsidRPr="00DF53B4">
              <w:rPr>
                <w:rFonts w:ascii="Arial" w:hAnsi="Arial"/>
                <w:sz w:val="18"/>
              </w:rPr>
              <w:t>px_IMS_CalleeContactUri</w:t>
            </w:r>
            <w:proofErr w:type="spellEnd"/>
          </w:p>
        </w:tc>
        <w:tc>
          <w:tcPr>
            <w:tcW w:w="709" w:type="dxa"/>
            <w:tcBorders>
              <w:top w:val="nil"/>
              <w:left w:val="single" w:sz="4" w:space="0" w:color="auto"/>
              <w:bottom w:val="nil"/>
              <w:right w:val="single" w:sz="4" w:space="0" w:color="auto"/>
            </w:tcBorders>
          </w:tcPr>
          <w:p w14:paraId="0FC53AA9"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C682383" w14:textId="77777777" w:rsidR="00B20917" w:rsidRPr="00DF53B4" w:rsidRDefault="00B20917" w:rsidP="004B0BFA">
            <w:pPr>
              <w:keepNext/>
              <w:keepLines/>
              <w:spacing w:after="0"/>
              <w:rPr>
                <w:rFonts w:ascii="Arial" w:hAnsi="Arial"/>
                <w:sz w:val="18"/>
              </w:rPr>
            </w:pPr>
          </w:p>
        </w:tc>
      </w:tr>
      <w:tr w:rsidR="00B20917" w:rsidRPr="00DF53B4" w14:paraId="059F5DAD" w14:textId="77777777" w:rsidTr="004B0BFA">
        <w:trPr>
          <w:cantSplit/>
          <w:tblHeader/>
          <w:jc w:val="center"/>
        </w:trPr>
        <w:tc>
          <w:tcPr>
            <w:tcW w:w="1751" w:type="dxa"/>
            <w:tcBorders>
              <w:top w:val="nil"/>
              <w:left w:val="single" w:sz="4" w:space="0" w:color="auto"/>
              <w:bottom w:val="nil"/>
              <w:right w:val="single" w:sz="4" w:space="0" w:color="auto"/>
            </w:tcBorders>
          </w:tcPr>
          <w:p w14:paraId="125C7371" w14:textId="77777777" w:rsidR="00B20917" w:rsidRPr="00DF53B4" w:rsidRDefault="00B20917" w:rsidP="004B0BFA">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7FC56CBF" w14:textId="77777777" w:rsidR="00B20917" w:rsidRPr="00DF53B4" w:rsidRDefault="00B20917" w:rsidP="004B0BFA">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Pr>
                <w:rFonts w:ascii="Arial" w:hAnsi="Arial"/>
                <w:sz w:val="18"/>
              </w:rPr>
              <w:t xml:space="preserve"> AND NOT </w:t>
            </w:r>
            <w:r w:rsidRPr="003C691A">
              <w:rPr>
                <w:rFonts w:ascii="Arial" w:hAnsi="Arial"/>
                <w:sz w:val="18"/>
              </w:rPr>
              <w:t>(A20 OR A21)</w:t>
            </w:r>
          </w:p>
        </w:tc>
        <w:tc>
          <w:tcPr>
            <w:tcW w:w="4633" w:type="dxa"/>
            <w:tcBorders>
              <w:top w:val="nil"/>
              <w:left w:val="single" w:sz="4" w:space="0" w:color="auto"/>
              <w:bottom w:val="nil"/>
              <w:right w:val="single" w:sz="4" w:space="0" w:color="auto"/>
            </w:tcBorders>
          </w:tcPr>
          <w:p w14:paraId="53E9CC27" w14:textId="77777777" w:rsidR="00B20917" w:rsidRPr="00DF53B4" w:rsidRDefault="00B20917" w:rsidP="004B0BFA">
            <w:pPr>
              <w:keepNext/>
              <w:keepLines/>
              <w:spacing w:after="0"/>
              <w:rPr>
                <w:rFonts w:ascii="Arial" w:hAnsi="Arial"/>
                <w:sz w:val="18"/>
              </w:rPr>
            </w:pPr>
            <w:r w:rsidRPr="00DF53B4">
              <w:rPr>
                <w:rFonts w:ascii="Arial" w:hAnsi="Arial"/>
                <w:sz w:val="18"/>
              </w:rPr>
              <w:t xml:space="preserve">emergency service URN beginning with </w:t>
            </w:r>
            <w:proofErr w:type="spellStart"/>
            <w:proofErr w:type="gramStart"/>
            <w:r w:rsidRPr="00DF53B4">
              <w:rPr>
                <w:rFonts w:ascii="Arial" w:hAnsi="Arial"/>
                <w:i/>
                <w:sz w:val="18"/>
              </w:rPr>
              <w:t>urn:service</w:t>
            </w:r>
            <w:proofErr w:type="gramEnd"/>
            <w:r w:rsidRPr="00DF53B4">
              <w:rPr>
                <w:rFonts w:ascii="Arial" w:hAnsi="Arial"/>
                <w:i/>
                <w:sz w:val="18"/>
              </w:rPr>
              <w:t>:sos</w:t>
            </w:r>
            <w:proofErr w:type="spellEnd"/>
          </w:p>
        </w:tc>
        <w:tc>
          <w:tcPr>
            <w:tcW w:w="709" w:type="dxa"/>
            <w:tcBorders>
              <w:top w:val="nil"/>
              <w:left w:val="single" w:sz="4" w:space="0" w:color="auto"/>
              <w:bottom w:val="nil"/>
              <w:right w:val="single" w:sz="4" w:space="0" w:color="auto"/>
            </w:tcBorders>
          </w:tcPr>
          <w:p w14:paraId="4B49DC3E"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B931BD3" w14:textId="77777777" w:rsidR="00B20917" w:rsidRPr="00DF53B4" w:rsidRDefault="00B20917" w:rsidP="004B0BFA">
            <w:pPr>
              <w:keepNext/>
              <w:keepLines/>
              <w:spacing w:after="0"/>
              <w:rPr>
                <w:rFonts w:ascii="Arial" w:hAnsi="Arial"/>
                <w:sz w:val="18"/>
              </w:rPr>
            </w:pPr>
            <w:r w:rsidRPr="00DF53B4">
              <w:rPr>
                <w:rFonts w:ascii="Arial" w:hAnsi="Arial"/>
                <w:sz w:val="18"/>
              </w:rPr>
              <w:t>RFC 5031 [97]</w:t>
            </w:r>
          </w:p>
        </w:tc>
      </w:tr>
      <w:tr w:rsidR="00B20917" w:rsidRPr="00DF53B4" w14:paraId="29487E02" w14:textId="77777777" w:rsidTr="004B0BFA">
        <w:trPr>
          <w:cantSplit/>
          <w:tblHeader/>
          <w:jc w:val="center"/>
        </w:trPr>
        <w:tc>
          <w:tcPr>
            <w:tcW w:w="1751" w:type="dxa"/>
            <w:tcBorders>
              <w:top w:val="nil"/>
              <w:left w:val="single" w:sz="4" w:space="0" w:color="auto"/>
              <w:bottom w:val="nil"/>
              <w:right w:val="single" w:sz="4" w:space="0" w:color="auto"/>
            </w:tcBorders>
          </w:tcPr>
          <w:p w14:paraId="4DD9583D" w14:textId="77777777" w:rsidR="00B20917" w:rsidRPr="00DF53B4" w:rsidRDefault="00B20917" w:rsidP="004B0BFA">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261B0450" w14:textId="77777777" w:rsidR="00B20917" w:rsidRPr="00DF53B4" w:rsidRDefault="00B20917" w:rsidP="004B0BFA">
            <w:pPr>
              <w:keepNext/>
              <w:keepLines/>
              <w:spacing w:after="0"/>
              <w:rPr>
                <w:rFonts w:ascii="Arial" w:hAnsi="Arial"/>
                <w:sz w:val="18"/>
              </w:rPr>
            </w:pPr>
            <w:r w:rsidRPr="00DF53B4">
              <w:rPr>
                <w:rFonts w:ascii="Arial" w:hAnsi="Arial"/>
                <w:sz w:val="18"/>
              </w:rPr>
              <w:t>A20 AND (NOT A25)</w:t>
            </w:r>
          </w:p>
        </w:tc>
        <w:tc>
          <w:tcPr>
            <w:tcW w:w="4633" w:type="dxa"/>
            <w:tcBorders>
              <w:top w:val="nil"/>
              <w:left w:val="single" w:sz="4" w:space="0" w:color="auto"/>
              <w:bottom w:val="nil"/>
              <w:right w:val="single" w:sz="4" w:space="0" w:color="auto"/>
            </w:tcBorders>
          </w:tcPr>
          <w:p w14:paraId="758136F8" w14:textId="77777777" w:rsidR="00B20917" w:rsidRPr="00DF53B4" w:rsidRDefault="00B20917" w:rsidP="004B0BFA">
            <w:pPr>
              <w:keepNext/>
              <w:keepLines/>
              <w:spacing w:after="0"/>
              <w:rPr>
                <w:rFonts w:ascii="Arial" w:hAnsi="Arial"/>
                <w:i/>
                <w:sz w:val="18"/>
              </w:rPr>
            </w:pPr>
            <w:proofErr w:type="spellStart"/>
            <w:proofErr w:type="gramStart"/>
            <w:r w:rsidRPr="00DF53B4">
              <w:rPr>
                <w:rFonts w:ascii="Arial" w:hAnsi="Arial"/>
                <w:i/>
                <w:sz w:val="18"/>
              </w:rPr>
              <w:t>urn:service</w:t>
            </w:r>
            <w:proofErr w:type="gramEnd"/>
            <w:r w:rsidRPr="00DF53B4">
              <w:rPr>
                <w:rFonts w:ascii="Arial" w:hAnsi="Arial"/>
                <w:i/>
                <w:sz w:val="18"/>
              </w:rPr>
              <w:t>:sos.ecall.manual</w:t>
            </w:r>
            <w:proofErr w:type="spellEnd"/>
          </w:p>
          <w:p w14:paraId="7926B3FD" w14:textId="77777777" w:rsidR="00B20917" w:rsidRPr="00DF53B4" w:rsidRDefault="00B20917" w:rsidP="004B0BFA">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5CD3E054" w14:textId="77777777" w:rsidR="00B20917" w:rsidRPr="00DF53B4" w:rsidRDefault="00B20917" w:rsidP="004B0BFA">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4751D440" w14:textId="77777777" w:rsidR="00B20917" w:rsidRPr="00DF53B4" w:rsidRDefault="00B20917" w:rsidP="004B0BFA">
            <w:pPr>
              <w:keepNext/>
              <w:keepLines/>
              <w:spacing w:after="0"/>
              <w:rPr>
                <w:rFonts w:ascii="Arial" w:hAnsi="Arial"/>
                <w:sz w:val="18"/>
              </w:rPr>
            </w:pPr>
            <w:r w:rsidRPr="00DF53B4">
              <w:rPr>
                <w:rFonts w:ascii="Arial" w:hAnsi="Arial"/>
                <w:sz w:val="18"/>
              </w:rPr>
              <w:t>RFC 8147 [149]</w:t>
            </w:r>
          </w:p>
        </w:tc>
      </w:tr>
      <w:tr w:rsidR="00B20917" w:rsidRPr="00DF53B4" w14:paraId="72A179DF" w14:textId="77777777" w:rsidTr="004B0BFA">
        <w:trPr>
          <w:cantSplit/>
          <w:tblHeader/>
          <w:jc w:val="center"/>
        </w:trPr>
        <w:tc>
          <w:tcPr>
            <w:tcW w:w="1751" w:type="dxa"/>
            <w:tcBorders>
              <w:top w:val="nil"/>
              <w:left w:val="single" w:sz="4" w:space="0" w:color="auto"/>
              <w:bottom w:val="nil"/>
              <w:right w:val="single" w:sz="4" w:space="0" w:color="auto"/>
            </w:tcBorders>
          </w:tcPr>
          <w:p w14:paraId="5D16D5A3" w14:textId="77777777" w:rsidR="00B20917" w:rsidRPr="00DF53B4" w:rsidRDefault="00B20917" w:rsidP="004B0BFA">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500EAFEC" w14:textId="77777777" w:rsidR="00B20917" w:rsidRPr="00DF53B4" w:rsidRDefault="00B20917" w:rsidP="004B0BFA">
            <w:pPr>
              <w:keepNext/>
              <w:keepLines/>
              <w:spacing w:after="0"/>
              <w:rPr>
                <w:rFonts w:ascii="Arial" w:hAnsi="Arial"/>
                <w:sz w:val="18"/>
              </w:rPr>
            </w:pPr>
            <w:r w:rsidRPr="00DF53B4">
              <w:rPr>
                <w:rFonts w:ascii="Arial" w:hAnsi="Arial"/>
                <w:sz w:val="18"/>
              </w:rPr>
              <w:t>A21 AND (NOT A25)</w:t>
            </w:r>
          </w:p>
        </w:tc>
        <w:tc>
          <w:tcPr>
            <w:tcW w:w="4633" w:type="dxa"/>
            <w:tcBorders>
              <w:top w:val="nil"/>
              <w:left w:val="single" w:sz="4" w:space="0" w:color="auto"/>
              <w:bottom w:val="nil"/>
              <w:right w:val="single" w:sz="4" w:space="0" w:color="auto"/>
            </w:tcBorders>
          </w:tcPr>
          <w:p w14:paraId="5E7FC52D" w14:textId="77777777" w:rsidR="00B20917" w:rsidRPr="00DF53B4" w:rsidRDefault="00B20917" w:rsidP="004B0BFA">
            <w:pPr>
              <w:keepNext/>
              <w:keepLines/>
              <w:spacing w:after="0"/>
              <w:rPr>
                <w:rFonts w:ascii="Arial" w:hAnsi="Arial"/>
                <w:sz w:val="18"/>
              </w:rPr>
            </w:pPr>
            <w:proofErr w:type="spellStart"/>
            <w:proofErr w:type="gramStart"/>
            <w:r w:rsidRPr="00DF53B4">
              <w:rPr>
                <w:rFonts w:ascii="Arial" w:hAnsi="Arial"/>
                <w:i/>
                <w:sz w:val="18"/>
              </w:rPr>
              <w:t>urn:service</w:t>
            </w:r>
            <w:proofErr w:type="gramEnd"/>
            <w:r w:rsidRPr="00DF53B4">
              <w:rPr>
                <w:rFonts w:ascii="Arial" w:hAnsi="Arial"/>
                <w:i/>
                <w:sz w:val="18"/>
              </w:rPr>
              <w:t>:sos:ecall.automatic</w:t>
            </w:r>
            <w:proofErr w:type="spellEnd"/>
          </w:p>
        </w:tc>
        <w:tc>
          <w:tcPr>
            <w:tcW w:w="709" w:type="dxa"/>
            <w:tcBorders>
              <w:top w:val="nil"/>
              <w:left w:val="single" w:sz="4" w:space="0" w:color="auto"/>
              <w:bottom w:val="nil"/>
              <w:right w:val="single" w:sz="4" w:space="0" w:color="auto"/>
            </w:tcBorders>
          </w:tcPr>
          <w:p w14:paraId="66BC4462" w14:textId="77777777" w:rsidR="00B20917" w:rsidRPr="00DF53B4" w:rsidRDefault="00B20917" w:rsidP="004B0BFA">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5F98592A" w14:textId="77777777" w:rsidR="00B20917" w:rsidRPr="00DF53B4" w:rsidRDefault="00B20917" w:rsidP="004B0BFA">
            <w:pPr>
              <w:keepNext/>
              <w:keepLines/>
              <w:spacing w:after="0"/>
              <w:rPr>
                <w:rFonts w:ascii="Arial" w:hAnsi="Arial"/>
                <w:sz w:val="18"/>
              </w:rPr>
            </w:pPr>
            <w:r w:rsidRPr="00DF53B4">
              <w:rPr>
                <w:rFonts w:ascii="Arial" w:hAnsi="Arial"/>
                <w:sz w:val="18"/>
              </w:rPr>
              <w:t>RFC 8147 [149]</w:t>
            </w:r>
          </w:p>
        </w:tc>
      </w:tr>
      <w:tr w:rsidR="00B20917" w:rsidRPr="00DF53B4" w14:paraId="012EBB78" w14:textId="77777777" w:rsidTr="004B0BFA">
        <w:trPr>
          <w:cantSplit/>
          <w:tblHeader/>
          <w:jc w:val="center"/>
        </w:trPr>
        <w:tc>
          <w:tcPr>
            <w:tcW w:w="1751" w:type="dxa"/>
            <w:tcBorders>
              <w:top w:val="nil"/>
              <w:left w:val="single" w:sz="4" w:space="0" w:color="auto"/>
              <w:right w:val="single" w:sz="4" w:space="0" w:color="auto"/>
            </w:tcBorders>
          </w:tcPr>
          <w:p w14:paraId="37CD4325" w14:textId="77777777" w:rsidR="00B20917" w:rsidRPr="00DF53B4" w:rsidRDefault="00B20917" w:rsidP="004B0BFA">
            <w:pPr>
              <w:keepNext/>
              <w:keepLines/>
              <w:spacing w:after="0"/>
              <w:rPr>
                <w:rFonts w:ascii="Arial" w:hAnsi="Arial"/>
                <w:b/>
                <w:sz w:val="18"/>
              </w:rPr>
            </w:pPr>
          </w:p>
        </w:tc>
        <w:tc>
          <w:tcPr>
            <w:tcW w:w="1105" w:type="dxa"/>
            <w:tcBorders>
              <w:top w:val="nil"/>
              <w:left w:val="single" w:sz="4" w:space="0" w:color="auto"/>
              <w:right w:val="single" w:sz="4" w:space="0" w:color="auto"/>
            </w:tcBorders>
          </w:tcPr>
          <w:p w14:paraId="5895A1E8" w14:textId="77777777" w:rsidR="00B20917" w:rsidRPr="00DF53B4" w:rsidRDefault="00B20917" w:rsidP="004B0BFA">
            <w:pPr>
              <w:keepNext/>
              <w:keepLines/>
              <w:spacing w:after="0"/>
              <w:rPr>
                <w:rFonts w:ascii="Arial" w:hAnsi="Arial"/>
                <w:sz w:val="18"/>
              </w:rPr>
            </w:pPr>
            <w:r w:rsidRPr="00DF53B4">
              <w:rPr>
                <w:rFonts w:ascii="Arial" w:hAnsi="Arial"/>
                <w:sz w:val="18"/>
              </w:rPr>
              <w:t>A25</w:t>
            </w:r>
          </w:p>
        </w:tc>
        <w:tc>
          <w:tcPr>
            <w:tcW w:w="4633" w:type="dxa"/>
            <w:tcBorders>
              <w:top w:val="nil"/>
              <w:left w:val="single" w:sz="4" w:space="0" w:color="auto"/>
              <w:right w:val="single" w:sz="4" w:space="0" w:color="auto"/>
            </w:tcBorders>
          </w:tcPr>
          <w:p w14:paraId="7F711559" w14:textId="77777777" w:rsidR="00B20917" w:rsidRPr="00DF53B4" w:rsidRDefault="00B20917" w:rsidP="004B0BFA">
            <w:pPr>
              <w:keepNext/>
              <w:keepLines/>
              <w:spacing w:after="0"/>
              <w:rPr>
                <w:rFonts w:ascii="Arial" w:hAnsi="Arial"/>
                <w:sz w:val="18"/>
              </w:rPr>
            </w:pPr>
            <w:r w:rsidRPr="00DF53B4">
              <w:rPr>
                <w:rFonts w:ascii="Arial" w:hAnsi="Arial" w:cs="Arial"/>
                <w:sz w:val="18"/>
                <w:szCs w:val="18"/>
              </w:rPr>
              <w:t>The Test URI as per the generic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only” UEs as specified in 3GPP TS 36.508 [94]</w:t>
            </w:r>
          </w:p>
        </w:tc>
        <w:tc>
          <w:tcPr>
            <w:tcW w:w="709" w:type="dxa"/>
            <w:tcBorders>
              <w:top w:val="nil"/>
              <w:left w:val="single" w:sz="4" w:space="0" w:color="auto"/>
              <w:right w:val="single" w:sz="4" w:space="0" w:color="auto"/>
            </w:tcBorders>
          </w:tcPr>
          <w:p w14:paraId="304CEFE5" w14:textId="77777777" w:rsidR="00B20917" w:rsidRPr="00DF53B4" w:rsidRDefault="00B20917" w:rsidP="004B0BFA">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right w:val="single" w:sz="4" w:space="0" w:color="auto"/>
            </w:tcBorders>
          </w:tcPr>
          <w:p w14:paraId="129BE1B6" w14:textId="77777777" w:rsidR="00B20917" w:rsidRPr="00DF53B4" w:rsidRDefault="00B20917" w:rsidP="004B0BFA">
            <w:pPr>
              <w:keepNext/>
              <w:keepLines/>
              <w:spacing w:after="0"/>
              <w:rPr>
                <w:rFonts w:ascii="Arial" w:hAnsi="Arial"/>
                <w:sz w:val="18"/>
              </w:rPr>
            </w:pPr>
            <w:r w:rsidRPr="00DF53B4">
              <w:rPr>
                <w:rFonts w:ascii="Arial" w:hAnsi="Arial"/>
                <w:sz w:val="18"/>
              </w:rPr>
              <w:t>RFC 8147 [149]</w:t>
            </w:r>
          </w:p>
        </w:tc>
      </w:tr>
      <w:tr w:rsidR="00B20917" w:rsidRPr="00DF53B4" w14:paraId="6529D065"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78DA8E7B" w14:textId="77777777" w:rsidR="00B20917" w:rsidRPr="00DF53B4" w:rsidRDefault="00B20917" w:rsidP="004B0BFA">
            <w:pPr>
              <w:keepNext/>
              <w:keepLines/>
              <w:spacing w:after="0"/>
              <w:rPr>
                <w:rFonts w:ascii="Arial" w:hAnsi="Arial"/>
                <w:b/>
                <w:sz w:val="18"/>
              </w:rPr>
            </w:pPr>
            <w:r w:rsidRPr="00DF53B4">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
          <w:p w14:paraId="7399051C" w14:textId="77777777" w:rsidR="00B20917" w:rsidRPr="00DF53B4" w:rsidRDefault="00B20917" w:rsidP="004B0BFA">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5065F549" w14:textId="77777777" w:rsidR="00B20917" w:rsidRPr="00DF53B4" w:rsidRDefault="00B20917" w:rsidP="004B0BFA">
            <w:pPr>
              <w:keepNext/>
              <w:keepLines/>
              <w:spacing w:after="0"/>
              <w:rPr>
                <w:rFonts w:ascii="Arial" w:hAnsi="Arial"/>
                <w:sz w:val="18"/>
              </w:rPr>
            </w:pPr>
            <w:r w:rsidRPr="00DF53B4">
              <w:rPr>
                <w:rFonts w:ascii="Arial" w:hAnsi="Arial"/>
                <w:i/>
                <w:sz w:val="18"/>
              </w:rPr>
              <w:t>SIP/2.0</w:t>
            </w:r>
          </w:p>
        </w:tc>
        <w:tc>
          <w:tcPr>
            <w:tcW w:w="709" w:type="dxa"/>
            <w:tcBorders>
              <w:top w:val="nil"/>
              <w:left w:val="single" w:sz="4" w:space="0" w:color="auto"/>
              <w:bottom w:val="single" w:sz="4" w:space="0" w:color="auto"/>
              <w:right w:val="single" w:sz="4" w:space="0" w:color="auto"/>
            </w:tcBorders>
          </w:tcPr>
          <w:p w14:paraId="727FE3EF"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F582FAD" w14:textId="77777777" w:rsidR="00B20917" w:rsidRPr="00DF53B4" w:rsidRDefault="00B20917" w:rsidP="004B0BFA">
            <w:pPr>
              <w:keepNext/>
              <w:keepLines/>
              <w:spacing w:after="0"/>
              <w:rPr>
                <w:rFonts w:ascii="Arial" w:hAnsi="Arial"/>
                <w:sz w:val="18"/>
              </w:rPr>
            </w:pPr>
          </w:p>
        </w:tc>
      </w:tr>
      <w:tr w:rsidR="00B20917" w:rsidRPr="00DF53B4" w14:paraId="482B3748" w14:textId="77777777" w:rsidTr="004B0BFA">
        <w:trPr>
          <w:cantSplit/>
          <w:tblHeader/>
          <w:jc w:val="center"/>
        </w:trPr>
        <w:tc>
          <w:tcPr>
            <w:tcW w:w="1751" w:type="dxa"/>
            <w:tcBorders>
              <w:top w:val="single" w:sz="4" w:space="0" w:color="auto"/>
              <w:left w:val="single" w:sz="4" w:space="0" w:color="auto"/>
              <w:bottom w:val="nil"/>
              <w:right w:val="single" w:sz="4" w:space="0" w:color="auto"/>
            </w:tcBorders>
            <w:hideMark/>
          </w:tcPr>
          <w:p w14:paraId="102C96A6" w14:textId="77777777" w:rsidR="00B20917" w:rsidRPr="00DF53B4" w:rsidRDefault="00B20917" w:rsidP="004B0BFA">
            <w:pPr>
              <w:keepNext/>
              <w:keepLines/>
              <w:spacing w:after="0"/>
              <w:rPr>
                <w:rFonts w:ascii="Arial" w:hAnsi="Arial"/>
                <w:b/>
                <w:sz w:val="18"/>
              </w:rPr>
            </w:pPr>
            <w:r w:rsidRPr="00DF53B4">
              <w:rPr>
                <w:rFonts w:ascii="Arial" w:hAnsi="Arial"/>
                <w:b/>
                <w:sz w:val="18"/>
              </w:rPr>
              <w:t>Via</w:t>
            </w:r>
          </w:p>
        </w:tc>
        <w:tc>
          <w:tcPr>
            <w:tcW w:w="1105" w:type="dxa"/>
            <w:tcBorders>
              <w:top w:val="single" w:sz="4" w:space="0" w:color="auto"/>
              <w:left w:val="single" w:sz="4" w:space="0" w:color="auto"/>
              <w:bottom w:val="nil"/>
              <w:right w:val="single" w:sz="4" w:space="0" w:color="auto"/>
            </w:tcBorders>
          </w:tcPr>
          <w:p w14:paraId="199C1D9F" w14:textId="77777777" w:rsidR="00B20917" w:rsidRPr="00DF53B4" w:rsidRDefault="00B20917" w:rsidP="004B0BFA">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52922E6" w14:textId="77777777" w:rsidR="00B20917" w:rsidRPr="00DF53B4" w:rsidRDefault="00B20917" w:rsidP="004B0BFA">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662C85A1" w14:textId="77777777" w:rsidR="00B20917" w:rsidRPr="00DF53B4" w:rsidRDefault="00B20917" w:rsidP="004B0BFA">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50F548B" w14:textId="77777777" w:rsidR="00B20917" w:rsidRPr="00DF53B4" w:rsidRDefault="00B20917" w:rsidP="004B0BFA">
            <w:pPr>
              <w:keepNext/>
              <w:keepLines/>
              <w:spacing w:after="0"/>
              <w:rPr>
                <w:rFonts w:ascii="Arial" w:hAnsi="Arial"/>
                <w:sz w:val="18"/>
              </w:rPr>
            </w:pPr>
            <w:r w:rsidRPr="00DF53B4">
              <w:rPr>
                <w:rFonts w:ascii="Arial" w:hAnsi="Arial"/>
                <w:sz w:val="18"/>
              </w:rPr>
              <w:t>RFC 3261 [15]</w:t>
            </w:r>
          </w:p>
        </w:tc>
      </w:tr>
      <w:tr w:rsidR="00B20917" w:rsidRPr="00DF53B4" w14:paraId="3AF85CD7" w14:textId="77777777" w:rsidTr="004B0BFA">
        <w:trPr>
          <w:cantSplit/>
          <w:tblHeader/>
          <w:jc w:val="center"/>
        </w:trPr>
        <w:tc>
          <w:tcPr>
            <w:tcW w:w="1751" w:type="dxa"/>
            <w:tcBorders>
              <w:top w:val="nil"/>
              <w:left w:val="single" w:sz="4" w:space="0" w:color="auto"/>
              <w:bottom w:val="nil"/>
              <w:right w:val="single" w:sz="4" w:space="0" w:color="auto"/>
            </w:tcBorders>
            <w:hideMark/>
          </w:tcPr>
          <w:p w14:paraId="3CF49661" w14:textId="77777777" w:rsidR="00B20917" w:rsidRPr="00DF53B4" w:rsidRDefault="00B20917" w:rsidP="004B0BFA">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sent-protocol</w:t>
            </w:r>
            <w:proofErr w:type="gramEnd"/>
          </w:p>
        </w:tc>
        <w:tc>
          <w:tcPr>
            <w:tcW w:w="1105" w:type="dxa"/>
            <w:tcBorders>
              <w:top w:val="nil"/>
              <w:left w:val="single" w:sz="4" w:space="0" w:color="auto"/>
              <w:bottom w:val="nil"/>
              <w:right w:val="single" w:sz="4" w:space="0" w:color="auto"/>
            </w:tcBorders>
          </w:tcPr>
          <w:p w14:paraId="0E39DD2F" w14:textId="77777777" w:rsidR="00B20917" w:rsidRPr="00DF53B4" w:rsidRDefault="00B20917" w:rsidP="004B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633" w:type="dxa"/>
            <w:tcBorders>
              <w:top w:val="nil"/>
              <w:left w:val="single" w:sz="4" w:space="0" w:color="auto"/>
              <w:bottom w:val="nil"/>
              <w:right w:val="single" w:sz="4" w:space="0" w:color="auto"/>
            </w:tcBorders>
            <w:hideMark/>
          </w:tcPr>
          <w:p w14:paraId="5CE714A9" w14:textId="77777777" w:rsidR="00B20917" w:rsidRPr="00DF53B4" w:rsidRDefault="00B20917" w:rsidP="004B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709" w:type="dxa"/>
            <w:tcBorders>
              <w:top w:val="nil"/>
              <w:left w:val="single" w:sz="4" w:space="0" w:color="auto"/>
              <w:bottom w:val="nil"/>
              <w:right w:val="single" w:sz="4" w:space="0" w:color="auto"/>
            </w:tcBorders>
          </w:tcPr>
          <w:p w14:paraId="28108744" w14:textId="77777777" w:rsidR="00B20917" w:rsidRPr="00DF53B4" w:rsidRDefault="00B20917" w:rsidP="004B0BFA">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
          <w:p w14:paraId="1D21F673" w14:textId="77777777" w:rsidR="00B20917" w:rsidRPr="00DF53B4" w:rsidRDefault="00B20917" w:rsidP="004B0BFA">
            <w:pPr>
              <w:keepNext/>
              <w:keepLines/>
              <w:spacing w:after="0"/>
              <w:rPr>
                <w:rFonts w:ascii="Arial" w:hAnsi="Arial"/>
                <w:i/>
                <w:sz w:val="18"/>
                <w:lang w:eastAsia="ja-JP"/>
              </w:rPr>
            </w:pPr>
          </w:p>
        </w:tc>
      </w:tr>
      <w:tr w:rsidR="00B20917" w:rsidRPr="00DF53B4" w14:paraId="1C7883DF" w14:textId="77777777" w:rsidTr="004B0BFA">
        <w:trPr>
          <w:cantSplit/>
          <w:tblHeader/>
          <w:jc w:val="center"/>
        </w:trPr>
        <w:tc>
          <w:tcPr>
            <w:tcW w:w="1751" w:type="dxa"/>
            <w:tcBorders>
              <w:top w:val="nil"/>
              <w:left w:val="single" w:sz="4" w:space="0" w:color="auto"/>
              <w:bottom w:val="nil"/>
              <w:right w:val="single" w:sz="4" w:space="0" w:color="auto"/>
            </w:tcBorders>
            <w:hideMark/>
          </w:tcPr>
          <w:p w14:paraId="650E6D62" w14:textId="77777777" w:rsidR="00B20917" w:rsidRPr="00DF53B4" w:rsidRDefault="00B20917" w:rsidP="004B0BFA">
            <w:pPr>
              <w:keepNext/>
              <w:keepLines/>
              <w:spacing w:after="0"/>
              <w:rPr>
                <w:rFonts w:ascii="Arial" w:hAnsi="Arial"/>
                <w:b/>
                <w:sz w:val="18"/>
              </w:rPr>
            </w:pPr>
            <w:r w:rsidRPr="00DF53B4">
              <w:rPr>
                <w:rFonts w:ascii="Arial" w:hAnsi="Arial"/>
                <w:sz w:val="18"/>
              </w:rPr>
              <w:tab/>
              <w:t>sent-by</w:t>
            </w:r>
          </w:p>
        </w:tc>
        <w:tc>
          <w:tcPr>
            <w:tcW w:w="1105" w:type="dxa"/>
            <w:tcBorders>
              <w:top w:val="nil"/>
              <w:left w:val="single" w:sz="4" w:space="0" w:color="auto"/>
              <w:bottom w:val="nil"/>
              <w:right w:val="single" w:sz="4" w:space="0" w:color="auto"/>
            </w:tcBorders>
          </w:tcPr>
          <w:p w14:paraId="75873B2A" w14:textId="77777777" w:rsidR="00B20917" w:rsidRPr="00DF53B4" w:rsidRDefault="00B20917" w:rsidP="004B0BFA">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nil"/>
              <w:left w:val="single" w:sz="4" w:space="0" w:color="auto"/>
              <w:bottom w:val="nil"/>
              <w:right w:val="single" w:sz="4" w:space="0" w:color="auto"/>
            </w:tcBorders>
            <w:hideMark/>
          </w:tcPr>
          <w:p w14:paraId="5FF5B00B" w14:textId="77777777" w:rsidR="00B20917" w:rsidRPr="00DF53B4" w:rsidRDefault="00B20917" w:rsidP="004B0BFA">
            <w:pPr>
              <w:keepNext/>
              <w:keepLines/>
              <w:spacing w:after="0"/>
              <w:rPr>
                <w:rFonts w:ascii="Arial" w:hAnsi="Arial"/>
                <w:b/>
                <w:sz w:val="18"/>
              </w:rPr>
            </w:pPr>
            <w:r w:rsidRPr="00DF53B4">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
          <w:p w14:paraId="6F6F8483" w14:textId="77777777" w:rsidR="00B20917" w:rsidRPr="00DF53B4" w:rsidRDefault="00B20917" w:rsidP="004B0BFA">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243B92B9" w14:textId="77777777" w:rsidR="00B20917" w:rsidRPr="00DF53B4" w:rsidRDefault="00B20917" w:rsidP="004B0BFA">
            <w:pPr>
              <w:keepNext/>
              <w:keepLines/>
              <w:spacing w:after="0"/>
              <w:rPr>
                <w:rFonts w:ascii="Arial" w:hAnsi="Arial"/>
                <w:i/>
                <w:sz w:val="18"/>
              </w:rPr>
            </w:pPr>
          </w:p>
        </w:tc>
      </w:tr>
      <w:tr w:rsidR="00B20917" w:rsidRPr="00DF53B4" w14:paraId="0F33EAAC" w14:textId="77777777" w:rsidTr="004B0BFA">
        <w:trPr>
          <w:cantSplit/>
          <w:tblHeader/>
          <w:jc w:val="center"/>
        </w:trPr>
        <w:tc>
          <w:tcPr>
            <w:tcW w:w="1751" w:type="dxa"/>
            <w:tcBorders>
              <w:top w:val="nil"/>
              <w:left w:val="single" w:sz="4" w:space="0" w:color="auto"/>
              <w:bottom w:val="nil"/>
              <w:right w:val="single" w:sz="4" w:space="0" w:color="auto"/>
            </w:tcBorders>
          </w:tcPr>
          <w:p w14:paraId="5667D27C" w14:textId="77777777" w:rsidR="00B20917" w:rsidRPr="00DF53B4" w:rsidRDefault="00B20917" w:rsidP="004B0BFA">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6802BC08" w14:textId="77777777" w:rsidR="00B20917" w:rsidRPr="00DF53B4" w:rsidRDefault="00B20917" w:rsidP="004B0BFA">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19</w:t>
            </w:r>
          </w:p>
        </w:tc>
        <w:tc>
          <w:tcPr>
            <w:tcW w:w="4633" w:type="dxa"/>
            <w:tcBorders>
              <w:top w:val="nil"/>
              <w:left w:val="single" w:sz="4" w:space="0" w:color="auto"/>
              <w:bottom w:val="nil"/>
              <w:right w:val="single" w:sz="4" w:space="0" w:color="auto"/>
            </w:tcBorders>
          </w:tcPr>
          <w:p w14:paraId="4BF468B4" w14:textId="77777777" w:rsidR="00B20917" w:rsidRPr="00DF53B4" w:rsidRDefault="00B20917" w:rsidP="004B0BFA">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
          <w:p w14:paraId="7A61AD82" w14:textId="77777777" w:rsidR="00B20917" w:rsidRPr="00DF53B4" w:rsidRDefault="00B20917" w:rsidP="004B0BFA">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104A588E" w14:textId="77777777" w:rsidR="00B20917" w:rsidRPr="00DF53B4" w:rsidRDefault="00B20917" w:rsidP="004B0BFA">
            <w:pPr>
              <w:keepNext/>
              <w:keepLines/>
              <w:spacing w:after="0"/>
              <w:rPr>
                <w:rFonts w:ascii="Arial" w:hAnsi="Arial"/>
                <w:i/>
                <w:sz w:val="18"/>
              </w:rPr>
            </w:pPr>
          </w:p>
        </w:tc>
      </w:tr>
      <w:tr w:rsidR="00B20917" w:rsidRPr="00DF53B4" w14:paraId="0B9EB3AA" w14:textId="77777777" w:rsidTr="004B0BFA">
        <w:trPr>
          <w:cantSplit/>
          <w:tblHeader/>
          <w:jc w:val="center"/>
        </w:trPr>
        <w:tc>
          <w:tcPr>
            <w:tcW w:w="1751" w:type="dxa"/>
            <w:tcBorders>
              <w:top w:val="nil"/>
              <w:left w:val="single" w:sz="4" w:space="0" w:color="auto"/>
              <w:bottom w:val="nil"/>
              <w:right w:val="single" w:sz="4" w:space="0" w:color="auto"/>
            </w:tcBorders>
          </w:tcPr>
          <w:p w14:paraId="55BE8CF8" w14:textId="77777777" w:rsidR="00B20917" w:rsidRPr="00DF53B4" w:rsidRDefault="00B20917" w:rsidP="004B0BFA">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0A32E0B0" w14:textId="77777777" w:rsidR="00B20917" w:rsidRPr="00DF53B4" w:rsidRDefault="00B20917" w:rsidP="004B0BFA">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5CE26434" w14:textId="77777777" w:rsidR="00B20917" w:rsidRPr="00DF53B4" w:rsidRDefault="00B20917" w:rsidP="004B0BFA">
            <w:pPr>
              <w:keepNext/>
              <w:keepLines/>
              <w:spacing w:after="0"/>
              <w:rPr>
                <w:rFonts w:ascii="Arial" w:hAnsi="Arial"/>
                <w:sz w:val="18"/>
              </w:rPr>
            </w:pPr>
            <w:r w:rsidRPr="00DF53B4">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
          <w:p w14:paraId="742AF56E" w14:textId="77777777" w:rsidR="00B20917" w:rsidRPr="00DF53B4" w:rsidRDefault="00B20917" w:rsidP="004B0BFA">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2F16754C" w14:textId="77777777" w:rsidR="00B20917" w:rsidRPr="00DF53B4" w:rsidRDefault="00B20917" w:rsidP="004B0BFA">
            <w:pPr>
              <w:keepNext/>
              <w:keepLines/>
              <w:spacing w:after="0"/>
              <w:rPr>
                <w:rFonts w:ascii="Arial" w:hAnsi="Arial"/>
                <w:i/>
                <w:sz w:val="18"/>
              </w:rPr>
            </w:pPr>
          </w:p>
        </w:tc>
      </w:tr>
      <w:tr w:rsidR="00B20917" w:rsidRPr="00DF53B4" w14:paraId="2323FB3C" w14:textId="77777777" w:rsidTr="004B0BFA">
        <w:trPr>
          <w:cantSplit/>
          <w:tblHeader/>
          <w:jc w:val="center"/>
        </w:trPr>
        <w:tc>
          <w:tcPr>
            <w:tcW w:w="1751" w:type="dxa"/>
            <w:tcBorders>
              <w:top w:val="nil"/>
              <w:left w:val="single" w:sz="4" w:space="0" w:color="auto"/>
              <w:bottom w:val="nil"/>
              <w:right w:val="single" w:sz="4" w:space="0" w:color="auto"/>
            </w:tcBorders>
          </w:tcPr>
          <w:p w14:paraId="625F2612" w14:textId="77777777" w:rsidR="00B20917" w:rsidRPr="00DF53B4" w:rsidRDefault="00B20917" w:rsidP="004B0BFA">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77446BE9" w14:textId="77777777" w:rsidR="00B20917" w:rsidRPr="00DF53B4" w:rsidRDefault="00B20917" w:rsidP="004B0BFA">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16ECAEA7" w14:textId="77777777" w:rsidR="00B20917" w:rsidRPr="00DF53B4" w:rsidRDefault="00B20917" w:rsidP="004B0BFA">
            <w:pPr>
              <w:keepNext/>
              <w:keepLines/>
              <w:spacing w:after="0"/>
              <w:rPr>
                <w:rFonts w:ascii="Arial" w:hAnsi="Arial"/>
                <w:sz w:val="18"/>
              </w:rPr>
            </w:pPr>
            <w:r w:rsidRPr="00DF53B4">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
          <w:p w14:paraId="10F4EA74" w14:textId="77777777" w:rsidR="00B20917" w:rsidRPr="00DF53B4" w:rsidRDefault="00B20917" w:rsidP="004B0BFA">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1ED316F2" w14:textId="77777777" w:rsidR="00B20917" w:rsidRPr="00DF53B4" w:rsidRDefault="00B20917" w:rsidP="004B0BFA">
            <w:pPr>
              <w:keepNext/>
              <w:keepLines/>
              <w:spacing w:after="0"/>
              <w:rPr>
                <w:rFonts w:ascii="Arial" w:hAnsi="Arial"/>
                <w:i/>
                <w:sz w:val="18"/>
              </w:rPr>
            </w:pPr>
          </w:p>
        </w:tc>
      </w:tr>
      <w:tr w:rsidR="00B20917" w:rsidRPr="00DF53B4" w14:paraId="7EFDCB0E" w14:textId="77777777" w:rsidTr="004B0BFA">
        <w:trPr>
          <w:cantSplit/>
          <w:tblHeader/>
          <w:jc w:val="center"/>
        </w:trPr>
        <w:tc>
          <w:tcPr>
            <w:tcW w:w="1751" w:type="dxa"/>
            <w:tcBorders>
              <w:top w:val="nil"/>
              <w:left w:val="single" w:sz="4" w:space="0" w:color="auto"/>
              <w:bottom w:val="nil"/>
              <w:right w:val="single" w:sz="4" w:space="0" w:color="auto"/>
            </w:tcBorders>
          </w:tcPr>
          <w:p w14:paraId="366A04EA" w14:textId="77777777" w:rsidR="00B20917" w:rsidRPr="00DF53B4" w:rsidRDefault="00B20917" w:rsidP="004B0BFA">
            <w:pPr>
              <w:keepNext/>
              <w:keepLines/>
              <w:spacing w:after="0"/>
              <w:rPr>
                <w:rFonts w:ascii="Arial" w:hAnsi="Arial"/>
                <w:sz w:val="18"/>
              </w:rPr>
            </w:pPr>
            <w:r w:rsidRPr="00DF53B4">
              <w:rPr>
                <w:rFonts w:ascii="Arial" w:hAnsi="Arial"/>
                <w:sz w:val="18"/>
              </w:rPr>
              <w:tab/>
              <w:t>response-port</w:t>
            </w:r>
          </w:p>
        </w:tc>
        <w:tc>
          <w:tcPr>
            <w:tcW w:w="1105" w:type="dxa"/>
            <w:tcBorders>
              <w:top w:val="nil"/>
              <w:left w:val="single" w:sz="4" w:space="0" w:color="auto"/>
              <w:bottom w:val="nil"/>
              <w:right w:val="single" w:sz="4" w:space="0" w:color="auto"/>
            </w:tcBorders>
          </w:tcPr>
          <w:p w14:paraId="1C4B4FDD" w14:textId="77777777" w:rsidR="00B20917" w:rsidRPr="00DF53B4" w:rsidRDefault="00B20917" w:rsidP="004B0BFA">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1043965F" w14:textId="77777777" w:rsidR="00B20917" w:rsidRPr="00DF53B4" w:rsidRDefault="00B20917" w:rsidP="004B0BFA">
            <w:pPr>
              <w:keepNext/>
              <w:keepLines/>
              <w:spacing w:after="0"/>
              <w:rPr>
                <w:rFonts w:ascii="Arial" w:hAnsi="Arial"/>
                <w:sz w:val="18"/>
              </w:rPr>
            </w:pPr>
            <w:proofErr w:type="spellStart"/>
            <w:r w:rsidRPr="00DF53B4">
              <w:rPr>
                <w:rFonts w:ascii="Arial" w:hAnsi="Arial"/>
                <w:i/>
                <w:sz w:val="18"/>
              </w:rPr>
              <w:t>rport</w:t>
            </w:r>
            <w:proofErr w:type="spellEnd"/>
            <w:r w:rsidRPr="00DF53B4">
              <w:rPr>
                <w:rFonts w:ascii="Arial" w:hAnsi="Arial"/>
                <w:i/>
                <w:sz w:val="18"/>
              </w:rPr>
              <w:t xml:space="preserve"> </w:t>
            </w:r>
            <w:r w:rsidRPr="00DF53B4">
              <w:rPr>
                <w:rFonts w:ascii="Arial" w:hAnsi="Arial"/>
                <w:sz w:val="18"/>
              </w:rPr>
              <w:t>(when using UDP)</w:t>
            </w:r>
          </w:p>
        </w:tc>
        <w:tc>
          <w:tcPr>
            <w:tcW w:w="709" w:type="dxa"/>
            <w:tcBorders>
              <w:top w:val="nil"/>
              <w:left w:val="single" w:sz="4" w:space="0" w:color="auto"/>
              <w:bottom w:val="nil"/>
              <w:right w:val="single" w:sz="4" w:space="0" w:color="auto"/>
            </w:tcBorders>
          </w:tcPr>
          <w:p w14:paraId="0BEC8020" w14:textId="77777777" w:rsidR="00B20917" w:rsidRPr="00DF53B4" w:rsidRDefault="00B20917" w:rsidP="004B0BFA">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0AFBF54A" w14:textId="77777777" w:rsidR="00B20917" w:rsidRPr="00DF53B4" w:rsidRDefault="00B20917" w:rsidP="004B0BFA">
            <w:pPr>
              <w:keepNext/>
              <w:keepLines/>
              <w:spacing w:after="0"/>
              <w:rPr>
                <w:rFonts w:ascii="Arial" w:hAnsi="Arial"/>
                <w:i/>
                <w:sz w:val="18"/>
              </w:rPr>
            </w:pPr>
            <w:r w:rsidRPr="00DF53B4">
              <w:rPr>
                <w:rFonts w:ascii="Arial" w:hAnsi="Arial"/>
                <w:sz w:val="18"/>
              </w:rPr>
              <w:t>RFC 3581 [96]</w:t>
            </w:r>
          </w:p>
        </w:tc>
      </w:tr>
      <w:tr w:rsidR="00B20917" w:rsidRPr="00DF53B4" w14:paraId="5F943238" w14:textId="77777777" w:rsidTr="004B0BFA">
        <w:trPr>
          <w:cantSplit/>
          <w:tblHeader/>
          <w:jc w:val="center"/>
        </w:trPr>
        <w:tc>
          <w:tcPr>
            <w:tcW w:w="1751" w:type="dxa"/>
            <w:tcBorders>
              <w:top w:val="nil"/>
              <w:left w:val="single" w:sz="4" w:space="0" w:color="auto"/>
              <w:bottom w:val="single" w:sz="4" w:space="0" w:color="auto"/>
              <w:right w:val="single" w:sz="4" w:space="0" w:color="auto"/>
            </w:tcBorders>
            <w:hideMark/>
          </w:tcPr>
          <w:p w14:paraId="6963DA9C" w14:textId="77777777" w:rsidR="00B20917" w:rsidRPr="00DF53B4" w:rsidRDefault="00B20917" w:rsidP="004B0BFA">
            <w:pPr>
              <w:keepNext/>
              <w:keepLines/>
              <w:spacing w:after="0"/>
              <w:rPr>
                <w:rFonts w:ascii="Arial" w:hAnsi="Arial"/>
                <w:b/>
                <w:sz w:val="18"/>
              </w:rPr>
            </w:pPr>
            <w:r w:rsidRPr="00DF53B4">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
          <w:p w14:paraId="36C67CB2" w14:textId="77777777" w:rsidR="00B20917" w:rsidRPr="00DF53B4" w:rsidRDefault="00B20917" w:rsidP="004B0BFA">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hideMark/>
          </w:tcPr>
          <w:p w14:paraId="77AA9353" w14:textId="77777777" w:rsidR="00B20917" w:rsidRPr="00DF53B4" w:rsidRDefault="00B20917" w:rsidP="004B0BFA">
            <w:pPr>
              <w:keepNext/>
              <w:keepLines/>
              <w:spacing w:after="0"/>
              <w:rPr>
                <w:rFonts w:ascii="Arial" w:hAnsi="Arial"/>
                <w:b/>
                <w:sz w:val="18"/>
              </w:rPr>
            </w:pPr>
            <w:r w:rsidRPr="00DF53B4">
              <w:rPr>
                <w:rFonts w:ascii="Arial" w:hAnsi="Arial"/>
                <w:sz w:val="18"/>
              </w:rPr>
              <w:t>value starting with ‘</w:t>
            </w:r>
            <w:r w:rsidRPr="00DF53B4">
              <w:rPr>
                <w:rFonts w:ascii="Arial" w:hAnsi="Arial"/>
                <w:i/>
                <w:sz w:val="18"/>
              </w:rPr>
              <w:t>z9hG4bK’</w:t>
            </w:r>
          </w:p>
        </w:tc>
        <w:tc>
          <w:tcPr>
            <w:tcW w:w="709" w:type="dxa"/>
            <w:tcBorders>
              <w:top w:val="nil"/>
              <w:left w:val="single" w:sz="4" w:space="0" w:color="auto"/>
              <w:bottom w:val="single" w:sz="4" w:space="0" w:color="auto"/>
              <w:right w:val="single" w:sz="4" w:space="0" w:color="auto"/>
            </w:tcBorders>
          </w:tcPr>
          <w:p w14:paraId="65E2CF1C"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9305E08" w14:textId="77777777" w:rsidR="00B20917" w:rsidRPr="00DF53B4" w:rsidRDefault="00B20917" w:rsidP="004B0BFA">
            <w:pPr>
              <w:keepNext/>
              <w:keepLines/>
              <w:spacing w:after="0"/>
              <w:rPr>
                <w:rFonts w:ascii="Arial" w:hAnsi="Arial"/>
                <w:sz w:val="18"/>
              </w:rPr>
            </w:pPr>
          </w:p>
        </w:tc>
      </w:tr>
      <w:tr w:rsidR="00B20917" w:rsidRPr="00DF53B4" w14:paraId="1E30EBD2" w14:textId="77777777" w:rsidTr="004B0BFA">
        <w:trPr>
          <w:cantSplit/>
          <w:tblHeader/>
          <w:jc w:val="center"/>
        </w:trPr>
        <w:tc>
          <w:tcPr>
            <w:tcW w:w="1751" w:type="dxa"/>
            <w:tcBorders>
              <w:top w:val="nil"/>
              <w:left w:val="single" w:sz="4" w:space="0" w:color="auto"/>
              <w:right w:val="single" w:sz="4" w:space="0" w:color="auto"/>
            </w:tcBorders>
          </w:tcPr>
          <w:p w14:paraId="53577BF7" w14:textId="77777777" w:rsidR="00B20917" w:rsidRPr="00DF53B4" w:rsidRDefault="00B20917" w:rsidP="004B0BFA">
            <w:pPr>
              <w:keepNext/>
              <w:keepLines/>
              <w:spacing w:after="0"/>
              <w:rPr>
                <w:rFonts w:ascii="Arial" w:hAnsi="Arial"/>
                <w:sz w:val="18"/>
              </w:rPr>
            </w:pPr>
            <w:r w:rsidRPr="00DF53B4">
              <w:rPr>
                <w:rFonts w:ascii="Arial" w:hAnsi="Arial"/>
                <w:b/>
                <w:sz w:val="18"/>
              </w:rPr>
              <w:t>Route</w:t>
            </w:r>
          </w:p>
        </w:tc>
        <w:tc>
          <w:tcPr>
            <w:tcW w:w="1105" w:type="dxa"/>
            <w:tcBorders>
              <w:top w:val="nil"/>
              <w:left w:val="single" w:sz="4" w:space="0" w:color="auto"/>
              <w:right w:val="single" w:sz="4" w:space="0" w:color="auto"/>
            </w:tcBorders>
          </w:tcPr>
          <w:p w14:paraId="5E3B829A" w14:textId="77777777" w:rsidR="00B20917" w:rsidRPr="00DF53B4" w:rsidRDefault="00B20917" w:rsidP="004B0BFA">
            <w:pPr>
              <w:keepNext/>
              <w:keepLines/>
              <w:spacing w:after="0"/>
              <w:rPr>
                <w:rFonts w:ascii="Arial" w:hAnsi="Arial"/>
                <w:sz w:val="18"/>
              </w:rPr>
            </w:pPr>
          </w:p>
        </w:tc>
        <w:tc>
          <w:tcPr>
            <w:tcW w:w="4633" w:type="dxa"/>
            <w:tcBorders>
              <w:top w:val="nil"/>
              <w:left w:val="single" w:sz="4" w:space="0" w:color="auto"/>
              <w:right w:val="single" w:sz="4" w:space="0" w:color="auto"/>
            </w:tcBorders>
          </w:tcPr>
          <w:p w14:paraId="2C0E3FEA" w14:textId="77777777" w:rsidR="00B20917" w:rsidRPr="00DF53B4" w:rsidRDefault="00B20917" w:rsidP="004B0BFA">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
          <w:p w14:paraId="39B6B20D"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right w:val="single" w:sz="4" w:space="0" w:color="auto"/>
            </w:tcBorders>
          </w:tcPr>
          <w:p w14:paraId="30D95F7C" w14:textId="77777777" w:rsidR="00B20917" w:rsidRPr="00DF53B4" w:rsidRDefault="00B20917" w:rsidP="004B0BFA">
            <w:pPr>
              <w:keepNext/>
              <w:keepLines/>
              <w:spacing w:after="0"/>
              <w:rPr>
                <w:rFonts w:ascii="Arial" w:hAnsi="Arial"/>
                <w:sz w:val="18"/>
              </w:rPr>
            </w:pPr>
            <w:r w:rsidRPr="00DF53B4">
              <w:rPr>
                <w:rFonts w:ascii="Arial" w:hAnsi="Arial"/>
                <w:sz w:val="18"/>
              </w:rPr>
              <w:t>RFC 3261 [15]</w:t>
            </w:r>
          </w:p>
        </w:tc>
      </w:tr>
      <w:tr w:rsidR="00B20917" w:rsidRPr="00DF53B4" w14:paraId="00814AE8" w14:textId="77777777" w:rsidTr="004B0BFA">
        <w:trPr>
          <w:cantSplit/>
          <w:tblHeader/>
          <w:jc w:val="center"/>
        </w:trPr>
        <w:tc>
          <w:tcPr>
            <w:tcW w:w="1751" w:type="dxa"/>
            <w:tcBorders>
              <w:top w:val="nil"/>
              <w:left w:val="single" w:sz="4" w:space="0" w:color="auto"/>
              <w:right w:val="single" w:sz="4" w:space="0" w:color="auto"/>
            </w:tcBorders>
          </w:tcPr>
          <w:p w14:paraId="55D38D9C" w14:textId="77777777" w:rsidR="00B20917" w:rsidRPr="00DF53B4" w:rsidRDefault="00B20917" w:rsidP="004B0BFA">
            <w:pPr>
              <w:keepNext/>
              <w:keepLines/>
              <w:spacing w:after="0"/>
              <w:rPr>
                <w:rFonts w:ascii="Arial" w:hAnsi="Arial"/>
                <w:sz w:val="18"/>
              </w:rPr>
            </w:pPr>
            <w:r w:rsidRPr="00DF53B4">
              <w:rPr>
                <w:rFonts w:ascii="Arial" w:hAnsi="Arial"/>
                <w:sz w:val="18"/>
              </w:rPr>
              <w:tab/>
              <w:t>route-param</w:t>
            </w:r>
          </w:p>
        </w:tc>
        <w:tc>
          <w:tcPr>
            <w:tcW w:w="1105" w:type="dxa"/>
            <w:tcBorders>
              <w:top w:val="nil"/>
              <w:left w:val="single" w:sz="4" w:space="0" w:color="auto"/>
              <w:right w:val="single" w:sz="4" w:space="0" w:color="auto"/>
            </w:tcBorders>
          </w:tcPr>
          <w:p w14:paraId="2FEC8DF6" w14:textId="77777777" w:rsidR="00B20917" w:rsidRPr="00DF53B4" w:rsidRDefault="00B20917" w:rsidP="004B0BFA">
            <w:pPr>
              <w:keepNext/>
              <w:keepLines/>
              <w:spacing w:after="0"/>
              <w:rPr>
                <w:rFonts w:ascii="Arial" w:hAnsi="Arial"/>
                <w:sz w:val="18"/>
              </w:rPr>
            </w:pPr>
            <w:r w:rsidRPr="00DF53B4">
              <w:rPr>
                <w:rFonts w:ascii="Arial" w:hAnsi="Arial"/>
                <w:sz w:val="18"/>
              </w:rPr>
              <w:t>A1</w:t>
            </w:r>
          </w:p>
        </w:tc>
        <w:tc>
          <w:tcPr>
            <w:tcW w:w="4633" w:type="dxa"/>
            <w:tcBorders>
              <w:top w:val="nil"/>
              <w:left w:val="single" w:sz="4" w:space="0" w:color="auto"/>
              <w:right w:val="single" w:sz="4" w:space="0" w:color="auto"/>
            </w:tcBorders>
          </w:tcPr>
          <w:p w14:paraId="210EEC9D" w14:textId="77777777" w:rsidR="00B20917" w:rsidRPr="00DF53B4" w:rsidRDefault="00B20917" w:rsidP="004B0BFA">
            <w:pPr>
              <w:keepNext/>
              <w:keepLines/>
              <w:spacing w:after="0"/>
              <w:rPr>
                <w:rFonts w:ascii="Arial" w:hAnsi="Arial"/>
                <w:sz w:val="18"/>
              </w:rPr>
            </w:pPr>
            <w:r w:rsidRPr="00DF53B4">
              <w:rPr>
                <w:rFonts w:ascii="Arial" w:hAnsi="Arial"/>
                <w:sz w:val="18"/>
              </w:rPr>
              <w:t>&lt;</w:t>
            </w:r>
            <w:proofErr w:type="spellStart"/>
            <w:proofErr w:type="gramStart"/>
            <w:r w:rsidRPr="00DF53B4">
              <w:rPr>
                <w:rFonts w:ascii="Arial" w:hAnsi="Arial"/>
                <w:i/>
                <w:sz w:val="18"/>
              </w:rPr>
              <w:t>sip:</w:t>
            </w:r>
            <w:r w:rsidRPr="00DF53B4">
              <w:rPr>
                <w:rFonts w:ascii="Arial" w:hAnsi="Arial"/>
                <w:sz w:val="18"/>
              </w:rPr>
              <w:t>SS</w:t>
            </w:r>
            <w:proofErr w:type="spellEnd"/>
            <w:proofErr w:type="gramEnd"/>
            <w:r w:rsidRPr="00DF53B4">
              <w:rPr>
                <w:rFonts w:ascii="Arial" w:hAnsi="Arial"/>
                <w:sz w:val="18"/>
              </w:rPr>
              <w:t xml:space="preserve"> P-CSCF address: 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 xml:space="preserve">&gt;,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09" w:type="dxa"/>
            <w:tcBorders>
              <w:top w:val="nil"/>
              <w:left w:val="single" w:sz="4" w:space="0" w:color="auto"/>
              <w:right w:val="single" w:sz="4" w:space="0" w:color="auto"/>
            </w:tcBorders>
          </w:tcPr>
          <w:p w14:paraId="5497F922"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right w:val="single" w:sz="4" w:space="0" w:color="auto"/>
            </w:tcBorders>
          </w:tcPr>
          <w:p w14:paraId="653D6CBC" w14:textId="77777777" w:rsidR="00B20917" w:rsidRPr="00DF53B4" w:rsidRDefault="00B20917" w:rsidP="004B0BFA">
            <w:pPr>
              <w:keepNext/>
              <w:keepLines/>
              <w:spacing w:after="0"/>
              <w:rPr>
                <w:rFonts w:ascii="Arial" w:hAnsi="Arial"/>
                <w:sz w:val="18"/>
              </w:rPr>
            </w:pPr>
          </w:p>
        </w:tc>
      </w:tr>
      <w:tr w:rsidR="00B20917" w:rsidRPr="00DF53B4" w14:paraId="3AC7BEB4" w14:textId="77777777" w:rsidTr="004B0BFA">
        <w:trPr>
          <w:cantSplit/>
          <w:tblHeader/>
          <w:jc w:val="center"/>
        </w:trPr>
        <w:tc>
          <w:tcPr>
            <w:tcW w:w="1751" w:type="dxa"/>
            <w:tcBorders>
              <w:left w:val="single" w:sz="4" w:space="0" w:color="auto"/>
              <w:right w:val="single" w:sz="4" w:space="0" w:color="auto"/>
            </w:tcBorders>
          </w:tcPr>
          <w:p w14:paraId="7B235B41" w14:textId="77777777" w:rsidR="00B20917" w:rsidRPr="00DF53B4" w:rsidRDefault="00B20917" w:rsidP="004B0BFA">
            <w:pPr>
              <w:keepNext/>
              <w:keepLines/>
              <w:spacing w:after="0"/>
              <w:rPr>
                <w:rFonts w:ascii="Arial" w:hAnsi="Arial"/>
                <w:sz w:val="18"/>
              </w:rPr>
            </w:pPr>
          </w:p>
        </w:tc>
        <w:tc>
          <w:tcPr>
            <w:tcW w:w="1105" w:type="dxa"/>
            <w:tcBorders>
              <w:left w:val="single" w:sz="4" w:space="0" w:color="auto"/>
              <w:right w:val="single" w:sz="4" w:space="0" w:color="auto"/>
            </w:tcBorders>
          </w:tcPr>
          <w:p w14:paraId="1670B691" w14:textId="77777777" w:rsidR="00B20917" w:rsidRPr="00DF53B4" w:rsidRDefault="00B20917" w:rsidP="004B0BFA">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17</w:t>
            </w:r>
          </w:p>
        </w:tc>
        <w:tc>
          <w:tcPr>
            <w:tcW w:w="4633" w:type="dxa"/>
            <w:tcBorders>
              <w:left w:val="single" w:sz="4" w:space="0" w:color="auto"/>
              <w:right w:val="single" w:sz="4" w:space="0" w:color="auto"/>
            </w:tcBorders>
          </w:tcPr>
          <w:p w14:paraId="7D18918B" w14:textId="77777777" w:rsidR="00B20917" w:rsidRPr="00DF53B4" w:rsidRDefault="00B20917" w:rsidP="004B0BFA">
            <w:pPr>
              <w:keepNext/>
              <w:keepLines/>
              <w:spacing w:after="0"/>
              <w:rPr>
                <w:rFonts w:ascii="Arial" w:hAnsi="Arial"/>
                <w:sz w:val="18"/>
              </w:rPr>
            </w:pPr>
            <w:r w:rsidRPr="00DF53B4">
              <w:rPr>
                <w:rFonts w:ascii="Arial" w:hAnsi="Arial"/>
                <w:sz w:val="18"/>
              </w:rPr>
              <w:t>&lt;</w:t>
            </w:r>
            <w:proofErr w:type="spellStart"/>
            <w:proofErr w:type="gramStart"/>
            <w:r w:rsidRPr="00DF53B4">
              <w:rPr>
                <w:rFonts w:ascii="Arial" w:hAnsi="Arial"/>
                <w:i/>
                <w:sz w:val="18"/>
              </w:rPr>
              <w:t>sip:</w:t>
            </w:r>
            <w:r w:rsidRPr="00DF53B4">
              <w:rPr>
                <w:rFonts w:ascii="Arial" w:hAnsi="Arial"/>
                <w:sz w:val="18"/>
              </w:rPr>
              <w:t>SS</w:t>
            </w:r>
            <w:proofErr w:type="spellEnd"/>
            <w:proofErr w:type="gramEnd"/>
            <w:r w:rsidRPr="00DF53B4">
              <w:rPr>
                <w:rFonts w:ascii="Arial" w:hAnsi="Arial"/>
                <w:sz w:val="18"/>
              </w:rPr>
              <w:t xml:space="preserve">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w:t>
            </w:r>
            <w:proofErr w:type="spellStart"/>
            <w:r w:rsidRPr="00DF53B4">
              <w:rPr>
                <w:rFonts w:ascii="Arial" w:hAnsi="Arial"/>
                <w:i/>
                <w:sz w:val="18"/>
              </w:rPr>
              <w:t>lr</w:t>
            </w:r>
            <w:proofErr w:type="spellEnd"/>
            <w:r w:rsidRPr="00DF53B4">
              <w:rPr>
                <w:rFonts w:ascii="Arial" w:hAnsi="Arial"/>
                <w:i/>
                <w:sz w:val="18"/>
              </w:rPr>
              <w:t xml:space="preserve">&gt;,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709" w:type="dxa"/>
            <w:tcBorders>
              <w:left w:val="single" w:sz="4" w:space="0" w:color="auto"/>
              <w:right w:val="single" w:sz="4" w:space="0" w:color="auto"/>
            </w:tcBorders>
          </w:tcPr>
          <w:p w14:paraId="32947C88"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right w:val="single" w:sz="4" w:space="0" w:color="auto"/>
            </w:tcBorders>
          </w:tcPr>
          <w:p w14:paraId="057A2AC7" w14:textId="77777777" w:rsidR="00B20917" w:rsidRPr="00DF53B4" w:rsidRDefault="00B20917" w:rsidP="004B0BFA">
            <w:pPr>
              <w:keepNext/>
              <w:keepLines/>
              <w:spacing w:after="0"/>
              <w:rPr>
                <w:rFonts w:ascii="Arial" w:hAnsi="Arial"/>
                <w:sz w:val="18"/>
              </w:rPr>
            </w:pPr>
          </w:p>
        </w:tc>
      </w:tr>
      <w:tr w:rsidR="00B20917" w:rsidRPr="00DF53B4" w14:paraId="48109FDF" w14:textId="77777777" w:rsidTr="004B0BFA">
        <w:trPr>
          <w:cantSplit/>
          <w:tblHeader/>
          <w:jc w:val="center"/>
        </w:trPr>
        <w:tc>
          <w:tcPr>
            <w:tcW w:w="1751" w:type="dxa"/>
            <w:tcBorders>
              <w:left w:val="single" w:sz="4" w:space="0" w:color="auto"/>
              <w:right w:val="single" w:sz="4" w:space="0" w:color="auto"/>
            </w:tcBorders>
          </w:tcPr>
          <w:p w14:paraId="1BEBD1E4" w14:textId="77777777" w:rsidR="00B20917" w:rsidRPr="00DF53B4" w:rsidRDefault="00B20917" w:rsidP="004B0BFA">
            <w:pPr>
              <w:keepNext/>
              <w:keepLines/>
              <w:spacing w:after="0"/>
              <w:rPr>
                <w:rFonts w:ascii="Arial" w:hAnsi="Arial"/>
                <w:sz w:val="18"/>
              </w:rPr>
            </w:pPr>
          </w:p>
        </w:tc>
        <w:tc>
          <w:tcPr>
            <w:tcW w:w="1105" w:type="dxa"/>
            <w:tcBorders>
              <w:left w:val="single" w:sz="4" w:space="0" w:color="auto"/>
              <w:right w:val="single" w:sz="4" w:space="0" w:color="auto"/>
            </w:tcBorders>
          </w:tcPr>
          <w:p w14:paraId="40DFCAC8" w14:textId="77777777" w:rsidR="00B20917" w:rsidRPr="00DF53B4" w:rsidRDefault="00B20917" w:rsidP="004B0BFA">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647321E9" w14:textId="77777777" w:rsidR="00B20917" w:rsidRPr="00DF53B4" w:rsidRDefault="00B20917" w:rsidP="004B0BFA">
            <w:pPr>
              <w:keepNext/>
              <w:keepLines/>
              <w:spacing w:after="0"/>
              <w:rPr>
                <w:rFonts w:ascii="Arial" w:hAnsi="Arial"/>
                <w:sz w:val="18"/>
              </w:rPr>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14:paraId="2FE8DDE2" w14:textId="77777777" w:rsidR="00B20917" w:rsidRPr="00DF53B4" w:rsidRDefault="00B20917" w:rsidP="004B0BFA">
            <w:pPr>
              <w:keepNext/>
              <w:keepLines/>
              <w:spacing w:after="0"/>
              <w:rPr>
                <w:rFonts w:ascii="Arial" w:hAnsi="Arial"/>
                <w:sz w:val="18"/>
              </w:rPr>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709" w:type="dxa"/>
            <w:tcBorders>
              <w:left w:val="single" w:sz="4" w:space="0" w:color="auto"/>
              <w:right w:val="single" w:sz="4" w:space="0" w:color="auto"/>
            </w:tcBorders>
          </w:tcPr>
          <w:p w14:paraId="1394F2B5"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right w:val="single" w:sz="4" w:space="0" w:color="auto"/>
            </w:tcBorders>
          </w:tcPr>
          <w:p w14:paraId="542FC7CB" w14:textId="77777777" w:rsidR="00B20917" w:rsidRPr="00DF53B4" w:rsidRDefault="00B20917" w:rsidP="004B0BFA">
            <w:pPr>
              <w:keepNext/>
              <w:keepLines/>
              <w:spacing w:after="0"/>
              <w:rPr>
                <w:rFonts w:ascii="Arial" w:hAnsi="Arial"/>
                <w:sz w:val="18"/>
              </w:rPr>
            </w:pPr>
          </w:p>
        </w:tc>
      </w:tr>
      <w:tr w:rsidR="00B20917" w:rsidRPr="00DF53B4" w14:paraId="65622667" w14:textId="77777777" w:rsidTr="004B0BFA">
        <w:trPr>
          <w:cantSplit/>
          <w:tblHeader/>
          <w:jc w:val="center"/>
        </w:trPr>
        <w:tc>
          <w:tcPr>
            <w:tcW w:w="1751" w:type="dxa"/>
            <w:tcBorders>
              <w:left w:val="single" w:sz="4" w:space="0" w:color="auto"/>
              <w:right w:val="single" w:sz="4" w:space="0" w:color="auto"/>
            </w:tcBorders>
          </w:tcPr>
          <w:p w14:paraId="40D201C8" w14:textId="77777777" w:rsidR="00B20917" w:rsidRPr="00DF53B4" w:rsidRDefault="00B20917" w:rsidP="004B0BFA">
            <w:pPr>
              <w:keepNext/>
              <w:keepLines/>
              <w:spacing w:after="0"/>
              <w:rPr>
                <w:rFonts w:ascii="Arial" w:hAnsi="Arial"/>
                <w:sz w:val="18"/>
              </w:rPr>
            </w:pPr>
          </w:p>
        </w:tc>
        <w:tc>
          <w:tcPr>
            <w:tcW w:w="1105" w:type="dxa"/>
            <w:tcBorders>
              <w:left w:val="single" w:sz="4" w:space="0" w:color="auto"/>
              <w:right w:val="single" w:sz="4" w:space="0" w:color="auto"/>
            </w:tcBorders>
          </w:tcPr>
          <w:p w14:paraId="539B3257" w14:textId="77777777" w:rsidR="00B20917" w:rsidRPr="00DF53B4" w:rsidRDefault="00B20917" w:rsidP="004B0BFA">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6,A</w:t>
            </w:r>
            <w:proofErr w:type="gramEnd"/>
            <w:r w:rsidRPr="00DF53B4">
              <w:rPr>
                <w:rFonts w:ascii="Arial" w:hAnsi="Arial"/>
                <w:sz w:val="18"/>
              </w:rPr>
              <w:t>19</w:t>
            </w:r>
          </w:p>
        </w:tc>
        <w:tc>
          <w:tcPr>
            <w:tcW w:w="4633" w:type="dxa"/>
            <w:tcBorders>
              <w:left w:val="single" w:sz="4" w:space="0" w:color="auto"/>
              <w:right w:val="single" w:sz="4" w:space="0" w:color="auto"/>
            </w:tcBorders>
          </w:tcPr>
          <w:p w14:paraId="03E727E6" w14:textId="77777777" w:rsidR="00B20917" w:rsidRPr="00DF53B4" w:rsidRDefault="00B20917" w:rsidP="004B0BFA">
            <w:pPr>
              <w:keepNext/>
              <w:keepLines/>
              <w:spacing w:after="0"/>
              <w:rPr>
                <w:rFonts w:ascii="Arial" w:hAnsi="Arial"/>
                <w:sz w:val="18"/>
              </w:rPr>
            </w:pPr>
            <w:r w:rsidRPr="00DF53B4">
              <w:rPr>
                <w:rFonts w:ascii="Arial" w:hAnsi="Arial"/>
                <w:sz w:val="18"/>
              </w:rPr>
              <w:t>&lt;</w:t>
            </w:r>
            <w:proofErr w:type="spellStart"/>
            <w:proofErr w:type="gramStart"/>
            <w:r w:rsidRPr="00DF53B4">
              <w:rPr>
                <w:rFonts w:ascii="Arial" w:hAnsi="Arial"/>
                <w:i/>
                <w:sz w:val="18"/>
              </w:rPr>
              <w:t>sip:</w:t>
            </w:r>
            <w:r w:rsidRPr="00DF53B4">
              <w:rPr>
                <w:rFonts w:ascii="Arial" w:hAnsi="Arial"/>
                <w:sz w:val="18"/>
              </w:rPr>
              <w:t>SS</w:t>
            </w:r>
            <w:proofErr w:type="spellEnd"/>
            <w:proofErr w:type="gramEnd"/>
            <w:r w:rsidRPr="00DF53B4">
              <w:rPr>
                <w:rFonts w:ascii="Arial" w:hAnsi="Arial"/>
                <w:sz w:val="18"/>
              </w:rPr>
              <w:t xml:space="preserve"> P-CSCF address: unprotected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&gt;</w:t>
            </w:r>
          </w:p>
        </w:tc>
        <w:tc>
          <w:tcPr>
            <w:tcW w:w="709" w:type="dxa"/>
            <w:tcBorders>
              <w:left w:val="single" w:sz="4" w:space="0" w:color="auto"/>
              <w:right w:val="single" w:sz="4" w:space="0" w:color="auto"/>
            </w:tcBorders>
          </w:tcPr>
          <w:p w14:paraId="55F2526F"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right w:val="single" w:sz="4" w:space="0" w:color="auto"/>
            </w:tcBorders>
          </w:tcPr>
          <w:p w14:paraId="4C5148C9" w14:textId="77777777" w:rsidR="00B20917" w:rsidRPr="00DF53B4" w:rsidRDefault="00B20917" w:rsidP="004B0BFA">
            <w:pPr>
              <w:keepNext/>
              <w:keepLines/>
              <w:spacing w:after="0"/>
              <w:rPr>
                <w:rFonts w:ascii="Arial" w:hAnsi="Arial"/>
                <w:sz w:val="18"/>
              </w:rPr>
            </w:pPr>
          </w:p>
        </w:tc>
      </w:tr>
      <w:tr w:rsidR="00B20917" w:rsidRPr="00DF53B4" w14:paraId="62A0774F" w14:textId="77777777" w:rsidTr="004B0BFA">
        <w:trPr>
          <w:cantSplit/>
          <w:tblHeader/>
          <w:jc w:val="center"/>
        </w:trPr>
        <w:tc>
          <w:tcPr>
            <w:tcW w:w="1751" w:type="dxa"/>
            <w:tcBorders>
              <w:left w:val="single" w:sz="4" w:space="0" w:color="auto"/>
              <w:bottom w:val="single" w:sz="4" w:space="0" w:color="auto"/>
              <w:right w:val="single" w:sz="4" w:space="0" w:color="auto"/>
            </w:tcBorders>
          </w:tcPr>
          <w:p w14:paraId="01682007" w14:textId="77777777" w:rsidR="00B20917" w:rsidRPr="00DF53B4" w:rsidRDefault="00B20917" w:rsidP="004B0BFA">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12A16185" w14:textId="77777777" w:rsidR="00B20917" w:rsidRPr="00DF53B4" w:rsidRDefault="00B20917" w:rsidP="004B0BFA">
            <w:pPr>
              <w:keepNext/>
              <w:keepLines/>
              <w:spacing w:after="0"/>
              <w:rPr>
                <w:rFonts w:ascii="Arial" w:hAnsi="Arial"/>
                <w:sz w:val="18"/>
              </w:rPr>
            </w:pPr>
            <w:r w:rsidRPr="00DF53B4">
              <w:rPr>
                <w:rFonts w:ascii="Arial" w:hAnsi="Arial"/>
                <w:sz w:val="18"/>
              </w:rPr>
              <w:t>A7</w:t>
            </w:r>
          </w:p>
        </w:tc>
        <w:tc>
          <w:tcPr>
            <w:tcW w:w="4633" w:type="dxa"/>
            <w:tcBorders>
              <w:left w:val="single" w:sz="4" w:space="0" w:color="auto"/>
              <w:bottom w:val="single" w:sz="4" w:space="0" w:color="auto"/>
              <w:right w:val="single" w:sz="4" w:space="0" w:color="auto"/>
            </w:tcBorders>
          </w:tcPr>
          <w:p w14:paraId="5426EEE7" w14:textId="77777777" w:rsidR="00B20917" w:rsidRPr="00DF53B4" w:rsidRDefault="00B20917" w:rsidP="004B0BFA">
            <w:pPr>
              <w:keepNext/>
              <w:keepLines/>
              <w:spacing w:after="0"/>
              <w:rPr>
                <w:rFonts w:ascii="Arial" w:hAnsi="Arial"/>
                <w:sz w:val="18"/>
              </w:rPr>
            </w:pPr>
            <w:r w:rsidRPr="00DF53B4">
              <w:rPr>
                <w:rFonts w:ascii="Arial" w:hAnsi="Arial"/>
                <w:sz w:val="18"/>
              </w:rPr>
              <w:t>&lt;</w:t>
            </w:r>
            <w:proofErr w:type="spellStart"/>
            <w:proofErr w:type="gramStart"/>
            <w:r w:rsidRPr="00DF53B4">
              <w:rPr>
                <w:rFonts w:ascii="Arial" w:hAnsi="Arial"/>
                <w:i/>
                <w:sz w:val="18"/>
              </w:rPr>
              <w:t>sip:</w:t>
            </w:r>
            <w:r w:rsidRPr="00DF53B4">
              <w:rPr>
                <w:rFonts w:ascii="Arial" w:hAnsi="Arial"/>
                <w:sz w:val="18"/>
              </w:rPr>
              <w:t>SS</w:t>
            </w:r>
            <w:proofErr w:type="spellEnd"/>
            <w:proofErr w:type="gramEnd"/>
            <w:r w:rsidRPr="00DF53B4">
              <w:rPr>
                <w:rFonts w:ascii="Arial" w:hAnsi="Arial"/>
                <w:sz w:val="18"/>
              </w:rPr>
              <w:t xml:space="preserve"> P-CSCF address: 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&gt;</w:t>
            </w:r>
          </w:p>
        </w:tc>
        <w:tc>
          <w:tcPr>
            <w:tcW w:w="709" w:type="dxa"/>
            <w:tcBorders>
              <w:left w:val="single" w:sz="4" w:space="0" w:color="auto"/>
              <w:bottom w:val="single" w:sz="4" w:space="0" w:color="auto"/>
              <w:right w:val="single" w:sz="4" w:space="0" w:color="auto"/>
            </w:tcBorders>
          </w:tcPr>
          <w:p w14:paraId="74A7F31D"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6A2683F0" w14:textId="77777777" w:rsidR="00B20917" w:rsidRPr="00DF53B4" w:rsidRDefault="00B20917" w:rsidP="004B0BFA">
            <w:pPr>
              <w:keepNext/>
              <w:keepLines/>
              <w:spacing w:after="0"/>
              <w:rPr>
                <w:rFonts w:ascii="Arial" w:hAnsi="Arial"/>
                <w:sz w:val="18"/>
              </w:rPr>
            </w:pPr>
          </w:p>
        </w:tc>
      </w:tr>
      <w:tr w:rsidR="00B20917" w:rsidRPr="00DF53B4" w14:paraId="562F0070" w14:textId="77777777" w:rsidTr="004B0BFA">
        <w:trPr>
          <w:cantSplit/>
          <w:tblHeader/>
          <w:jc w:val="center"/>
        </w:trPr>
        <w:tc>
          <w:tcPr>
            <w:tcW w:w="1751" w:type="dxa"/>
            <w:tcBorders>
              <w:top w:val="nil"/>
              <w:left w:val="single" w:sz="4" w:space="0" w:color="auto"/>
              <w:right w:val="single" w:sz="4" w:space="0" w:color="auto"/>
            </w:tcBorders>
          </w:tcPr>
          <w:p w14:paraId="410E0BD5" w14:textId="77777777" w:rsidR="00B20917" w:rsidRPr="00DF53B4" w:rsidRDefault="00B20917" w:rsidP="004B0BFA">
            <w:pPr>
              <w:keepNext/>
              <w:keepLines/>
              <w:spacing w:after="0"/>
              <w:rPr>
                <w:rFonts w:ascii="Arial" w:hAnsi="Arial"/>
                <w:sz w:val="18"/>
              </w:rPr>
            </w:pPr>
            <w:r w:rsidRPr="00DF53B4">
              <w:rPr>
                <w:rFonts w:ascii="Arial" w:hAnsi="Arial"/>
                <w:b/>
                <w:sz w:val="18"/>
              </w:rPr>
              <w:t>From</w:t>
            </w:r>
          </w:p>
        </w:tc>
        <w:tc>
          <w:tcPr>
            <w:tcW w:w="1105" w:type="dxa"/>
            <w:tcBorders>
              <w:top w:val="nil"/>
              <w:left w:val="single" w:sz="4" w:space="0" w:color="auto"/>
              <w:right w:val="single" w:sz="4" w:space="0" w:color="auto"/>
            </w:tcBorders>
          </w:tcPr>
          <w:p w14:paraId="52E8C710" w14:textId="77777777" w:rsidR="00B20917" w:rsidRPr="00DF53B4" w:rsidRDefault="00B20917" w:rsidP="004B0BFA">
            <w:pPr>
              <w:keepNext/>
              <w:keepLines/>
              <w:spacing w:after="0"/>
              <w:rPr>
                <w:rFonts w:ascii="Arial" w:hAnsi="Arial"/>
                <w:sz w:val="18"/>
              </w:rPr>
            </w:pPr>
          </w:p>
        </w:tc>
        <w:tc>
          <w:tcPr>
            <w:tcW w:w="4633" w:type="dxa"/>
            <w:tcBorders>
              <w:top w:val="nil"/>
              <w:left w:val="single" w:sz="4" w:space="0" w:color="auto"/>
              <w:right w:val="single" w:sz="4" w:space="0" w:color="auto"/>
            </w:tcBorders>
          </w:tcPr>
          <w:p w14:paraId="4729A51A" w14:textId="77777777" w:rsidR="00B20917" w:rsidRPr="00DF53B4" w:rsidRDefault="00B20917" w:rsidP="004B0BFA">
            <w:pPr>
              <w:keepNext/>
              <w:keepLines/>
              <w:spacing w:after="0"/>
              <w:rPr>
                <w:rFonts w:ascii="Arial" w:hAnsi="Arial"/>
                <w:sz w:val="18"/>
              </w:rPr>
            </w:pPr>
          </w:p>
        </w:tc>
        <w:tc>
          <w:tcPr>
            <w:tcW w:w="709" w:type="dxa"/>
            <w:tcBorders>
              <w:top w:val="nil"/>
              <w:left w:val="single" w:sz="4" w:space="0" w:color="auto"/>
              <w:right w:val="single" w:sz="4" w:space="0" w:color="auto"/>
            </w:tcBorders>
          </w:tcPr>
          <w:p w14:paraId="23AFACB1"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right w:val="single" w:sz="4" w:space="0" w:color="auto"/>
            </w:tcBorders>
          </w:tcPr>
          <w:p w14:paraId="2580B867" w14:textId="77777777" w:rsidR="00B20917" w:rsidRPr="00DF53B4" w:rsidRDefault="00B20917" w:rsidP="004B0BFA">
            <w:pPr>
              <w:keepNext/>
              <w:keepLines/>
              <w:spacing w:after="0"/>
              <w:rPr>
                <w:rFonts w:ascii="Arial" w:hAnsi="Arial"/>
                <w:sz w:val="18"/>
              </w:rPr>
            </w:pPr>
            <w:r w:rsidRPr="00DF53B4">
              <w:rPr>
                <w:rFonts w:ascii="Arial" w:hAnsi="Arial"/>
                <w:sz w:val="18"/>
              </w:rPr>
              <w:t>RFC 3261 [15]</w:t>
            </w:r>
          </w:p>
        </w:tc>
      </w:tr>
      <w:tr w:rsidR="00B20917" w:rsidRPr="00DF53B4" w14:paraId="2B3C240A" w14:textId="77777777" w:rsidTr="004B0BFA">
        <w:trPr>
          <w:cantSplit/>
          <w:tblHeader/>
          <w:jc w:val="center"/>
        </w:trPr>
        <w:tc>
          <w:tcPr>
            <w:tcW w:w="1751" w:type="dxa"/>
            <w:tcBorders>
              <w:top w:val="nil"/>
              <w:left w:val="single" w:sz="4" w:space="0" w:color="auto"/>
              <w:right w:val="single" w:sz="4" w:space="0" w:color="auto"/>
            </w:tcBorders>
          </w:tcPr>
          <w:p w14:paraId="6430AB4B" w14:textId="77777777" w:rsidR="00B20917" w:rsidRPr="00DF53B4" w:rsidRDefault="00B20917" w:rsidP="004B0BFA">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top w:val="nil"/>
              <w:left w:val="single" w:sz="4" w:space="0" w:color="auto"/>
              <w:right w:val="single" w:sz="4" w:space="0" w:color="auto"/>
            </w:tcBorders>
          </w:tcPr>
          <w:p w14:paraId="3A283796" w14:textId="77777777" w:rsidR="00B20917" w:rsidRPr="00DF53B4" w:rsidRDefault="00B20917" w:rsidP="004B0BFA">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33E93914" w14:textId="77777777" w:rsidR="00B20917" w:rsidRPr="00DF53B4" w:rsidRDefault="00B20917" w:rsidP="004B0BFA">
            <w:pPr>
              <w:keepNext/>
              <w:keepLines/>
              <w:spacing w:after="0"/>
              <w:rPr>
                <w:rFonts w:ascii="Arial" w:hAnsi="Arial"/>
                <w:sz w:val="18"/>
              </w:rPr>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709" w:type="dxa"/>
            <w:tcBorders>
              <w:top w:val="nil"/>
              <w:left w:val="single" w:sz="4" w:space="0" w:color="auto"/>
              <w:right w:val="single" w:sz="4" w:space="0" w:color="auto"/>
            </w:tcBorders>
          </w:tcPr>
          <w:p w14:paraId="153F87F7"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right w:val="single" w:sz="4" w:space="0" w:color="auto"/>
            </w:tcBorders>
          </w:tcPr>
          <w:p w14:paraId="414FBE16" w14:textId="77777777" w:rsidR="00B20917" w:rsidRPr="00DF53B4" w:rsidRDefault="00B20917" w:rsidP="004B0BFA">
            <w:pPr>
              <w:keepNext/>
              <w:keepLines/>
              <w:spacing w:after="0"/>
              <w:rPr>
                <w:rFonts w:ascii="Arial" w:hAnsi="Arial"/>
                <w:sz w:val="18"/>
              </w:rPr>
            </w:pPr>
          </w:p>
        </w:tc>
      </w:tr>
      <w:tr w:rsidR="00B20917" w:rsidRPr="00DF53B4" w14:paraId="498E2FDA" w14:textId="77777777" w:rsidTr="004B0BFA">
        <w:trPr>
          <w:cantSplit/>
          <w:tblHeader/>
          <w:jc w:val="center"/>
        </w:trPr>
        <w:tc>
          <w:tcPr>
            <w:tcW w:w="1751" w:type="dxa"/>
            <w:tcBorders>
              <w:left w:val="single" w:sz="4" w:space="0" w:color="auto"/>
              <w:right w:val="single" w:sz="4" w:space="0" w:color="auto"/>
            </w:tcBorders>
          </w:tcPr>
          <w:p w14:paraId="3D3F6980" w14:textId="77777777" w:rsidR="00B20917" w:rsidRPr="00DF53B4" w:rsidRDefault="00B20917" w:rsidP="004B0BFA">
            <w:pPr>
              <w:keepNext/>
              <w:keepLines/>
              <w:spacing w:after="0"/>
              <w:rPr>
                <w:rFonts w:ascii="Arial" w:hAnsi="Arial"/>
                <w:sz w:val="18"/>
              </w:rPr>
            </w:pPr>
          </w:p>
        </w:tc>
        <w:tc>
          <w:tcPr>
            <w:tcW w:w="1105" w:type="dxa"/>
            <w:tcBorders>
              <w:left w:val="single" w:sz="4" w:space="0" w:color="auto"/>
              <w:right w:val="single" w:sz="4" w:space="0" w:color="auto"/>
            </w:tcBorders>
          </w:tcPr>
          <w:p w14:paraId="44BF337C" w14:textId="77777777" w:rsidR="00B20917" w:rsidRPr="00DF53B4" w:rsidRDefault="00B20917" w:rsidP="004B0BFA">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7,A</w:t>
            </w:r>
            <w:proofErr w:type="gramEnd"/>
            <w:r w:rsidRPr="00DF53B4">
              <w:rPr>
                <w:rFonts w:ascii="Arial" w:hAnsi="Arial"/>
                <w:sz w:val="18"/>
              </w:rPr>
              <w:t>19</w:t>
            </w:r>
          </w:p>
        </w:tc>
        <w:tc>
          <w:tcPr>
            <w:tcW w:w="4633" w:type="dxa"/>
            <w:tcBorders>
              <w:left w:val="single" w:sz="4" w:space="0" w:color="auto"/>
              <w:right w:val="single" w:sz="4" w:space="0" w:color="auto"/>
            </w:tcBorders>
          </w:tcPr>
          <w:p w14:paraId="7626E9AB" w14:textId="77777777" w:rsidR="00B20917" w:rsidRPr="00DF53B4" w:rsidRDefault="00B20917" w:rsidP="004B0BFA">
            <w:pPr>
              <w:keepNext/>
              <w:keepLines/>
              <w:spacing w:after="0"/>
              <w:rPr>
                <w:rFonts w:ascii="Arial" w:hAnsi="Arial"/>
                <w:sz w:val="18"/>
              </w:rPr>
            </w:pPr>
            <w:r w:rsidRPr="00DF53B4">
              <w:rPr>
                <w:rFonts w:ascii="Arial" w:hAnsi="Arial"/>
                <w:sz w:val="18"/>
              </w:rPr>
              <w:t>emergency public user identity (NOTE 3)</w:t>
            </w:r>
          </w:p>
        </w:tc>
        <w:tc>
          <w:tcPr>
            <w:tcW w:w="709" w:type="dxa"/>
            <w:tcBorders>
              <w:left w:val="single" w:sz="4" w:space="0" w:color="auto"/>
              <w:right w:val="single" w:sz="4" w:space="0" w:color="auto"/>
            </w:tcBorders>
          </w:tcPr>
          <w:p w14:paraId="4DDF4C37"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right w:val="single" w:sz="4" w:space="0" w:color="auto"/>
            </w:tcBorders>
          </w:tcPr>
          <w:p w14:paraId="0A7BC701" w14:textId="77777777" w:rsidR="00B20917" w:rsidRPr="00DF53B4" w:rsidRDefault="00B20917" w:rsidP="004B0BFA">
            <w:pPr>
              <w:keepNext/>
              <w:keepLines/>
              <w:spacing w:after="0"/>
              <w:rPr>
                <w:rFonts w:ascii="Arial" w:hAnsi="Arial"/>
                <w:sz w:val="18"/>
              </w:rPr>
            </w:pPr>
          </w:p>
        </w:tc>
      </w:tr>
      <w:tr w:rsidR="00B20917" w:rsidRPr="00DF53B4" w14:paraId="7D40A7F2" w14:textId="77777777" w:rsidTr="004B0BFA">
        <w:trPr>
          <w:cantSplit/>
          <w:tblHeader/>
          <w:jc w:val="center"/>
        </w:trPr>
        <w:tc>
          <w:tcPr>
            <w:tcW w:w="1751" w:type="dxa"/>
            <w:tcBorders>
              <w:left w:val="single" w:sz="4" w:space="0" w:color="auto"/>
              <w:right w:val="single" w:sz="4" w:space="0" w:color="auto"/>
            </w:tcBorders>
          </w:tcPr>
          <w:p w14:paraId="6ECEAAC4" w14:textId="77777777" w:rsidR="00B20917" w:rsidRPr="00DF53B4" w:rsidRDefault="00B20917" w:rsidP="004B0BFA">
            <w:pPr>
              <w:keepNext/>
              <w:keepLines/>
              <w:spacing w:after="0"/>
              <w:rPr>
                <w:rFonts w:ascii="Arial" w:hAnsi="Arial"/>
                <w:sz w:val="18"/>
              </w:rPr>
            </w:pPr>
          </w:p>
        </w:tc>
        <w:tc>
          <w:tcPr>
            <w:tcW w:w="1105" w:type="dxa"/>
            <w:tcBorders>
              <w:left w:val="single" w:sz="4" w:space="0" w:color="auto"/>
              <w:right w:val="single" w:sz="4" w:space="0" w:color="auto"/>
            </w:tcBorders>
          </w:tcPr>
          <w:p w14:paraId="097A029D" w14:textId="77777777" w:rsidR="00B20917" w:rsidRPr="00DF53B4" w:rsidRDefault="00B20917" w:rsidP="004B0BFA">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28C2F99C" w14:textId="77777777" w:rsidR="00B20917" w:rsidRPr="00DF53B4" w:rsidRDefault="00B20917" w:rsidP="004B0BFA">
            <w:pPr>
              <w:keepNext/>
              <w:keepLines/>
              <w:spacing w:after="0"/>
              <w:rPr>
                <w:rFonts w:ascii="Arial" w:hAnsi="Arial"/>
                <w:sz w:val="18"/>
              </w:rPr>
            </w:pPr>
            <w:r w:rsidRPr="00DF53B4">
              <w:rPr>
                <w:rFonts w:ascii="Arial" w:hAnsi="Arial"/>
                <w:sz w:val="18"/>
              </w:rPr>
              <w:t xml:space="preserve">any SIP URI being subscribed and registered as listed in the XML body of the NOTIFY request; </w:t>
            </w:r>
            <w:proofErr w:type="gramStart"/>
            <w:r w:rsidRPr="00DF53B4">
              <w:rPr>
                <w:rFonts w:ascii="Arial" w:hAnsi="Arial"/>
                <w:sz w:val="18"/>
              </w:rPr>
              <w:t>additionally</w:t>
            </w:r>
            <w:proofErr w:type="gramEnd"/>
            <w:r w:rsidRPr="00DF53B4">
              <w:rPr>
                <w:rFonts w:ascii="Arial" w:hAnsi="Arial"/>
                <w:sz w:val="18"/>
              </w:rPr>
              <w:t xml:space="preserve"> when there is a P-Preferred-Identity header within the INVITE request the SIP URI shall match the URI within the P</w:t>
            </w:r>
            <w:r w:rsidRPr="00DF53B4">
              <w:rPr>
                <w:rFonts w:ascii="Arial" w:hAnsi="Arial"/>
                <w:sz w:val="18"/>
              </w:rPr>
              <w:noBreakHyphen/>
              <w:t>Preferred-Identity header</w:t>
            </w:r>
          </w:p>
        </w:tc>
        <w:tc>
          <w:tcPr>
            <w:tcW w:w="709" w:type="dxa"/>
            <w:tcBorders>
              <w:left w:val="single" w:sz="4" w:space="0" w:color="auto"/>
              <w:right w:val="single" w:sz="4" w:space="0" w:color="auto"/>
            </w:tcBorders>
          </w:tcPr>
          <w:p w14:paraId="5AEE8E77"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right w:val="single" w:sz="4" w:space="0" w:color="auto"/>
            </w:tcBorders>
          </w:tcPr>
          <w:p w14:paraId="0CDC5F4C" w14:textId="77777777" w:rsidR="00B20917" w:rsidRPr="00DF53B4" w:rsidRDefault="00B20917" w:rsidP="004B0BFA">
            <w:pPr>
              <w:keepNext/>
              <w:keepLines/>
              <w:spacing w:after="0"/>
              <w:rPr>
                <w:rFonts w:ascii="Arial" w:hAnsi="Arial"/>
                <w:sz w:val="18"/>
              </w:rPr>
            </w:pPr>
          </w:p>
        </w:tc>
      </w:tr>
      <w:tr w:rsidR="00B20917" w:rsidRPr="00DF53B4" w14:paraId="4EEE7C45" w14:textId="77777777" w:rsidTr="004B0BFA">
        <w:trPr>
          <w:cantSplit/>
          <w:tblHeader/>
          <w:jc w:val="center"/>
        </w:trPr>
        <w:tc>
          <w:tcPr>
            <w:tcW w:w="1751" w:type="dxa"/>
            <w:tcBorders>
              <w:left w:val="single" w:sz="4" w:space="0" w:color="auto"/>
              <w:right w:val="single" w:sz="4" w:space="0" w:color="auto"/>
            </w:tcBorders>
          </w:tcPr>
          <w:p w14:paraId="3477D7BD" w14:textId="77777777" w:rsidR="00B20917" w:rsidRPr="00DF53B4" w:rsidRDefault="00B20917" w:rsidP="004B0BFA">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749C4BFE" w14:textId="77777777" w:rsidR="00B20917" w:rsidRPr="00DF53B4" w:rsidRDefault="00B20917" w:rsidP="004B0BFA">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2B1C436A" w14:textId="77777777" w:rsidR="00B20917" w:rsidRPr="00DF53B4" w:rsidRDefault="00B20917" w:rsidP="004B0BFA">
            <w:pPr>
              <w:keepNext/>
              <w:keepLines/>
              <w:spacing w:after="0"/>
              <w:rPr>
                <w:rFonts w:ascii="Arial" w:hAnsi="Arial"/>
                <w:sz w:val="18"/>
              </w:rPr>
            </w:pPr>
            <w:r w:rsidRPr="00DF53B4">
              <w:rPr>
                <w:rFonts w:ascii="Arial" w:hAnsi="Arial"/>
                <w:sz w:val="18"/>
              </w:rPr>
              <w:t>must be present, value not checked</w:t>
            </w:r>
          </w:p>
        </w:tc>
        <w:tc>
          <w:tcPr>
            <w:tcW w:w="709" w:type="dxa"/>
            <w:tcBorders>
              <w:left w:val="single" w:sz="4" w:space="0" w:color="auto"/>
              <w:right w:val="single" w:sz="4" w:space="0" w:color="auto"/>
            </w:tcBorders>
          </w:tcPr>
          <w:p w14:paraId="765301F6"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right w:val="single" w:sz="4" w:space="0" w:color="auto"/>
            </w:tcBorders>
          </w:tcPr>
          <w:p w14:paraId="697F2D01" w14:textId="77777777" w:rsidR="00B20917" w:rsidRPr="00DF53B4" w:rsidRDefault="00B20917" w:rsidP="004B0BFA">
            <w:pPr>
              <w:keepNext/>
              <w:keepLines/>
              <w:spacing w:after="0"/>
              <w:rPr>
                <w:rFonts w:ascii="Arial" w:hAnsi="Arial"/>
                <w:sz w:val="18"/>
              </w:rPr>
            </w:pPr>
          </w:p>
        </w:tc>
      </w:tr>
      <w:tr w:rsidR="00B20917" w:rsidRPr="00DF53B4" w14:paraId="5387469C" w14:textId="77777777" w:rsidTr="004B0BFA">
        <w:trPr>
          <w:cantSplit/>
          <w:tblHeader/>
          <w:jc w:val="center"/>
        </w:trPr>
        <w:tc>
          <w:tcPr>
            <w:tcW w:w="1751" w:type="dxa"/>
            <w:tcBorders>
              <w:left w:val="single" w:sz="4" w:space="0" w:color="auto"/>
              <w:right w:val="single" w:sz="4" w:space="0" w:color="auto"/>
            </w:tcBorders>
          </w:tcPr>
          <w:p w14:paraId="2E22350A" w14:textId="77777777" w:rsidR="00B20917" w:rsidRPr="00DF53B4" w:rsidRDefault="00B20917" w:rsidP="004B0BFA">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71598F88" w14:textId="77777777" w:rsidR="00B20917" w:rsidRPr="00DF53B4" w:rsidRDefault="00B20917" w:rsidP="004B0BFA">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13E43883" w14:textId="77777777" w:rsidR="00B20917" w:rsidRPr="00DF53B4" w:rsidRDefault="00B20917" w:rsidP="004B0BFA">
            <w:pPr>
              <w:keepNext/>
              <w:keepLines/>
              <w:spacing w:after="0"/>
              <w:rPr>
                <w:rFonts w:ascii="Arial" w:hAnsi="Arial"/>
                <w:sz w:val="18"/>
              </w:rPr>
            </w:pPr>
            <w:r w:rsidRPr="00DF53B4">
              <w:rPr>
                <w:rFonts w:ascii="Arial" w:hAnsi="Arial"/>
                <w:sz w:val="18"/>
              </w:rPr>
              <w:t xml:space="preserve">local SIP URI of the UE as used in any previous request in the same dialog (In the earlier requests within the same dialog this URI appears in </w:t>
            </w:r>
            <w:proofErr w:type="gramStart"/>
            <w:r w:rsidRPr="00DF53B4">
              <w:rPr>
                <w:rFonts w:ascii="Arial" w:hAnsi="Arial"/>
                <w:sz w:val="18"/>
              </w:rPr>
              <w:t>From</w:t>
            </w:r>
            <w:proofErr w:type="gramEnd"/>
            <w:r w:rsidRPr="00DF53B4">
              <w:rPr>
                <w:rFonts w:ascii="Arial" w:hAnsi="Arial"/>
                <w:sz w:val="18"/>
              </w:rPr>
              <w:t xml:space="preserve"> header within requests sent by the UE and in To header within requests sent by the SS)</w:t>
            </w:r>
          </w:p>
        </w:tc>
        <w:tc>
          <w:tcPr>
            <w:tcW w:w="709" w:type="dxa"/>
            <w:tcBorders>
              <w:left w:val="single" w:sz="4" w:space="0" w:color="auto"/>
              <w:right w:val="single" w:sz="4" w:space="0" w:color="auto"/>
            </w:tcBorders>
          </w:tcPr>
          <w:p w14:paraId="3558C6D8"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right w:val="single" w:sz="4" w:space="0" w:color="auto"/>
            </w:tcBorders>
          </w:tcPr>
          <w:p w14:paraId="29D10A5C" w14:textId="77777777" w:rsidR="00B20917" w:rsidRPr="00DF53B4" w:rsidRDefault="00B20917" w:rsidP="004B0BFA">
            <w:pPr>
              <w:keepNext/>
              <w:keepLines/>
              <w:spacing w:after="0"/>
              <w:rPr>
                <w:rFonts w:ascii="Arial" w:hAnsi="Arial"/>
                <w:sz w:val="18"/>
              </w:rPr>
            </w:pPr>
          </w:p>
        </w:tc>
      </w:tr>
      <w:tr w:rsidR="00B20917" w:rsidRPr="00DF53B4" w14:paraId="4393BE92" w14:textId="77777777" w:rsidTr="004B0BFA">
        <w:trPr>
          <w:cantSplit/>
          <w:tblHeader/>
          <w:jc w:val="center"/>
        </w:trPr>
        <w:tc>
          <w:tcPr>
            <w:tcW w:w="1751" w:type="dxa"/>
            <w:tcBorders>
              <w:left w:val="single" w:sz="4" w:space="0" w:color="auto"/>
              <w:bottom w:val="single" w:sz="4" w:space="0" w:color="auto"/>
              <w:right w:val="single" w:sz="4" w:space="0" w:color="auto"/>
            </w:tcBorders>
          </w:tcPr>
          <w:p w14:paraId="07ACAAB0" w14:textId="77777777" w:rsidR="00B20917" w:rsidRPr="00DF53B4" w:rsidRDefault="00B20917" w:rsidP="004B0BFA">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bottom w:val="single" w:sz="4" w:space="0" w:color="auto"/>
              <w:right w:val="single" w:sz="4" w:space="0" w:color="auto"/>
            </w:tcBorders>
          </w:tcPr>
          <w:p w14:paraId="061CD784" w14:textId="77777777" w:rsidR="00B20917" w:rsidRPr="00DF53B4" w:rsidRDefault="00B20917" w:rsidP="004B0BFA">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1B849190" w14:textId="77777777" w:rsidR="00B20917" w:rsidRPr="00DF53B4" w:rsidRDefault="00B20917" w:rsidP="004B0BFA">
            <w:pPr>
              <w:keepNext/>
              <w:keepLines/>
              <w:spacing w:after="0"/>
              <w:rPr>
                <w:rFonts w:ascii="Arial" w:hAnsi="Arial"/>
                <w:sz w:val="18"/>
              </w:rPr>
            </w:pPr>
            <w:r w:rsidRPr="00DF53B4">
              <w:rPr>
                <w:rFonts w:ascii="Arial" w:hAnsi="Arial"/>
                <w:sz w:val="18"/>
              </w:rPr>
              <w:t xml:space="preserve">local tag of the dialog ID (In the earlier requests within the same dialog this tag appears in </w:t>
            </w:r>
            <w:proofErr w:type="gramStart"/>
            <w:r w:rsidRPr="00DF53B4">
              <w:rPr>
                <w:rFonts w:ascii="Arial" w:hAnsi="Arial"/>
                <w:sz w:val="18"/>
              </w:rPr>
              <w:t>From</w:t>
            </w:r>
            <w:proofErr w:type="gramEnd"/>
            <w:r w:rsidRPr="00DF53B4">
              <w:rPr>
                <w:rFonts w:ascii="Arial" w:hAnsi="Arial"/>
                <w:sz w:val="18"/>
              </w:rPr>
              <w:t xml:space="preserve">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47D0F40A"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362EFC59" w14:textId="77777777" w:rsidR="00B20917" w:rsidRPr="00DF53B4" w:rsidRDefault="00B20917" w:rsidP="004B0BFA">
            <w:pPr>
              <w:keepNext/>
              <w:keepLines/>
              <w:spacing w:after="0"/>
              <w:rPr>
                <w:rFonts w:ascii="Arial" w:hAnsi="Arial"/>
                <w:sz w:val="18"/>
              </w:rPr>
            </w:pPr>
          </w:p>
        </w:tc>
      </w:tr>
      <w:tr w:rsidR="00B20917" w:rsidRPr="00DF53B4" w14:paraId="05C014A9" w14:textId="77777777" w:rsidTr="004B0BFA">
        <w:trPr>
          <w:cantSplit/>
          <w:tblHeader/>
          <w:jc w:val="center"/>
        </w:trPr>
        <w:tc>
          <w:tcPr>
            <w:tcW w:w="1751" w:type="dxa"/>
            <w:tcBorders>
              <w:top w:val="single" w:sz="4" w:space="0" w:color="auto"/>
              <w:left w:val="single" w:sz="4" w:space="0" w:color="auto"/>
              <w:right w:val="single" w:sz="4" w:space="0" w:color="auto"/>
            </w:tcBorders>
          </w:tcPr>
          <w:p w14:paraId="1602B185" w14:textId="77777777" w:rsidR="00B20917" w:rsidRPr="00DF53B4" w:rsidRDefault="00B20917" w:rsidP="004B0BFA">
            <w:pPr>
              <w:keepNext/>
              <w:keepLines/>
              <w:spacing w:after="0"/>
              <w:rPr>
                <w:rFonts w:ascii="Arial" w:hAnsi="Arial"/>
                <w:sz w:val="18"/>
              </w:rPr>
            </w:pPr>
            <w:r w:rsidRPr="00DF53B4">
              <w:rPr>
                <w:rFonts w:ascii="Arial" w:hAnsi="Arial"/>
                <w:b/>
                <w:sz w:val="18"/>
              </w:rPr>
              <w:t>To</w:t>
            </w:r>
          </w:p>
        </w:tc>
        <w:tc>
          <w:tcPr>
            <w:tcW w:w="1105" w:type="dxa"/>
            <w:tcBorders>
              <w:top w:val="single" w:sz="4" w:space="0" w:color="auto"/>
              <w:left w:val="single" w:sz="4" w:space="0" w:color="auto"/>
              <w:right w:val="single" w:sz="4" w:space="0" w:color="auto"/>
            </w:tcBorders>
          </w:tcPr>
          <w:p w14:paraId="006103ED" w14:textId="77777777" w:rsidR="00B20917" w:rsidRPr="00DF53B4" w:rsidRDefault="00B20917" w:rsidP="004B0BFA">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24E04EF3" w14:textId="77777777" w:rsidR="00B20917" w:rsidRPr="00DF53B4" w:rsidRDefault="00B20917" w:rsidP="004B0BFA">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4C418E6E" w14:textId="77777777" w:rsidR="00B20917" w:rsidRPr="00DF53B4" w:rsidRDefault="00B20917" w:rsidP="004B0BFA">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A01E523" w14:textId="77777777" w:rsidR="00B20917" w:rsidRPr="00DF53B4" w:rsidRDefault="00B20917" w:rsidP="004B0BFA">
            <w:pPr>
              <w:keepNext/>
              <w:keepLines/>
              <w:spacing w:after="0"/>
              <w:rPr>
                <w:rFonts w:ascii="Arial" w:hAnsi="Arial"/>
                <w:sz w:val="18"/>
              </w:rPr>
            </w:pPr>
            <w:r w:rsidRPr="00DF53B4">
              <w:rPr>
                <w:rFonts w:ascii="Arial" w:hAnsi="Arial"/>
                <w:sz w:val="18"/>
              </w:rPr>
              <w:t>RFC 3261 [15]</w:t>
            </w:r>
          </w:p>
        </w:tc>
      </w:tr>
      <w:tr w:rsidR="00B20917" w:rsidRPr="00DF53B4" w14:paraId="66E9AA10" w14:textId="77777777" w:rsidTr="004B0BFA">
        <w:trPr>
          <w:cantSplit/>
          <w:tblHeader/>
          <w:jc w:val="center"/>
        </w:trPr>
        <w:tc>
          <w:tcPr>
            <w:tcW w:w="1751" w:type="dxa"/>
            <w:tcBorders>
              <w:left w:val="single" w:sz="4" w:space="0" w:color="auto"/>
              <w:right w:val="single" w:sz="4" w:space="0" w:color="auto"/>
            </w:tcBorders>
          </w:tcPr>
          <w:p w14:paraId="34E53990" w14:textId="77777777" w:rsidR="00B20917" w:rsidRPr="00DF53B4" w:rsidRDefault="00B20917" w:rsidP="004B0BFA">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58DE1C8F" w14:textId="77777777" w:rsidR="00B20917" w:rsidRPr="00DF53B4" w:rsidRDefault="00B20917" w:rsidP="004B0BFA">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sidRPr="003C691A">
              <w:rPr>
                <w:rFonts w:ascii="Arial" w:hAnsi="Arial"/>
                <w:sz w:val="18"/>
              </w:rPr>
              <w:t xml:space="preserve"> AND NOT (A20 OR A21)</w:t>
            </w:r>
          </w:p>
        </w:tc>
        <w:tc>
          <w:tcPr>
            <w:tcW w:w="4633" w:type="dxa"/>
            <w:tcBorders>
              <w:left w:val="single" w:sz="4" w:space="0" w:color="auto"/>
              <w:right w:val="single" w:sz="4" w:space="0" w:color="auto"/>
            </w:tcBorders>
          </w:tcPr>
          <w:p w14:paraId="5BFA6C38" w14:textId="77777777" w:rsidR="00B20917" w:rsidRPr="00DF53B4" w:rsidRDefault="00B20917" w:rsidP="004B0BFA">
            <w:pPr>
              <w:keepNext/>
              <w:keepLines/>
              <w:spacing w:after="0"/>
              <w:rPr>
                <w:rFonts w:ascii="Arial" w:hAnsi="Arial"/>
                <w:sz w:val="18"/>
              </w:rPr>
            </w:pPr>
            <w:r w:rsidRPr="00DF53B4">
              <w:rPr>
                <w:rFonts w:ascii="Arial" w:hAnsi="Arial"/>
                <w:sz w:val="18"/>
              </w:rPr>
              <w:t xml:space="preserve">emergency service URN beginning as </w:t>
            </w:r>
            <w:proofErr w:type="spellStart"/>
            <w:proofErr w:type="gramStart"/>
            <w:r w:rsidRPr="00DF53B4">
              <w:rPr>
                <w:rFonts w:ascii="Arial" w:hAnsi="Arial"/>
                <w:i/>
                <w:sz w:val="18"/>
              </w:rPr>
              <w:t>urn:service</w:t>
            </w:r>
            <w:proofErr w:type="gramEnd"/>
            <w:r w:rsidRPr="00DF53B4">
              <w:rPr>
                <w:rFonts w:ascii="Arial" w:hAnsi="Arial"/>
                <w:i/>
                <w:sz w:val="18"/>
              </w:rPr>
              <w:t>:sos</w:t>
            </w:r>
            <w:proofErr w:type="spellEnd"/>
          </w:p>
        </w:tc>
        <w:tc>
          <w:tcPr>
            <w:tcW w:w="709" w:type="dxa"/>
            <w:tcBorders>
              <w:left w:val="single" w:sz="4" w:space="0" w:color="auto"/>
              <w:right w:val="single" w:sz="4" w:space="0" w:color="auto"/>
            </w:tcBorders>
          </w:tcPr>
          <w:p w14:paraId="31168B1E"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right w:val="single" w:sz="4" w:space="0" w:color="auto"/>
            </w:tcBorders>
          </w:tcPr>
          <w:p w14:paraId="48E3D185" w14:textId="77777777" w:rsidR="00B20917" w:rsidRPr="00DF53B4" w:rsidRDefault="00B20917" w:rsidP="004B0BFA">
            <w:pPr>
              <w:keepNext/>
              <w:keepLines/>
              <w:spacing w:after="0"/>
              <w:rPr>
                <w:rFonts w:ascii="Arial" w:hAnsi="Arial"/>
                <w:sz w:val="18"/>
              </w:rPr>
            </w:pPr>
            <w:r w:rsidRPr="00DF53B4">
              <w:rPr>
                <w:rFonts w:ascii="Arial" w:hAnsi="Arial"/>
                <w:sz w:val="18"/>
              </w:rPr>
              <w:t>RFC 5031 [97]</w:t>
            </w:r>
          </w:p>
        </w:tc>
      </w:tr>
      <w:tr w:rsidR="00B20917" w:rsidRPr="00DF53B4" w14:paraId="719F224A" w14:textId="77777777" w:rsidTr="004B0BFA">
        <w:trPr>
          <w:cantSplit/>
          <w:tblHeader/>
          <w:jc w:val="center"/>
        </w:trPr>
        <w:tc>
          <w:tcPr>
            <w:tcW w:w="1751" w:type="dxa"/>
            <w:tcBorders>
              <w:left w:val="single" w:sz="4" w:space="0" w:color="auto"/>
              <w:right w:val="single" w:sz="4" w:space="0" w:color="auto"/>
            </w:tcBorders>
          </w:tcPr>
          <w:p w14:paraId="2D2E2458" w14:textId="77777777" w:rsidR="00B20917" w:rsidRPr="00DF53B4" w:rsidRDefault="00B20917" w:rsidP="004B0BFA">
            <w:pPr>
              <w:keepNext/>
              <w:keepLines/>
              <w:spacing w:after="0"/>
              <w:rPr>
                <w:rFonts w:ascii="Arial" w:hAnsi="Arial"/>
                <w:sz w:val="18"/>
              </w:rPr>
            </w:pPr>
          </w:p>
        </w:tc>
        <w:tc>
          <w:tcPr>
            <w:tcW w:w="1105" w:type="dxa"/>
            <w:tcBorders>
              <w:left w:val="single" w:sz="4" w:space="0" w:color="auto"/>
              <w:right w:val="single" w:sz="4" w:space="0" w:color="auto"/>
            </w:tcBorders>
          </w:tcPr>
          <w:p w14:paraId="5E351976" w14:textId="77777777" w:rsidR="00B20917" w:rsidRPr="00DF53B4" w:rsidRDefault="00B20917" w:rsidP="004B0BFA">
            <w:pPr>
              <w:keepNext/>
              <w:keepLines/>
              <w:spacing w:after="0"/>
              <w:rPr>
                <w:rFonts w:ascii="Arial" w:hAnsi="Arial"/>
                <w:sz w:val="18"/>
              </w:rPr>
            </w:pPr>
            <w:r w:rsidRPr="00DF53B4">
              <w:rPr>
                <w:rFonts w:ascii="Arial" w:hAnsi="Arial"/>
                <w:sz w:val="18"/>
              </w:rPr>
              <w:t>A20 AND (NOT A25)</w:t>
            </w:r>
          </w:p>
        </w:tc>
        <w:tc>
          <w:tcPr>
            <w:tcW w:w="4633" w:type="dxa"/>
            <w:tcBorders>
              <w:left w:val="single" w:sz="4" w:space="0" w:color="auto"/>
              <w:right w:val="single" w:sz="4" w:space="0" w:color="auto"/>
            </w:tcBorders>
          </w:tcPr>
          <w:p w14:paraId="361EA75F" w14:textId="77777777" w:rsidR="00B20917" w:rsidRPr="00DF53B4" w:rsidRDefault="00B20917" w:rsidP="004B0BFA">
            <w:pPr>
              <w:keepNext/>
              <w:keepLines/>
              <w:spacing w:after="0"/>
              <w:rPr>
                <w:rFonts w:ascii="Arial" w:hAnsi="Arial"/>
                <w:sz w:val="18"/>
              </w:rPr>
            </w:pPr>
            <w:proofErr w:type="spellStart"/>
            <w:proofErr w:type="gramStart"/>
            <w:r w:rsidRPr="00DF53B4">
              <w:rPr>
                <w:rFonts w:ascii="Arial" w:hAnsi="Arial"/>
                <w:i/>
                <w:sz w:val="18"/>
              </w:rPr>
              <w:t>urn:service</w:t>
            </w:r>
            <w:proofErr w:type="gramEnd"/>
            <w:r w:rsidRPr="00DF53B4">
              <w:rPr>
                <w:rFonts w:ascii="Arial" w:hAnsi="Arial"/>
                <w:i/>
                <w:sz w:val="18"/>
              </w:rPr>
              <w:t>:sos.ecall.manual</w:t>
            </w:r>
            <w:proofErr w:type="spellEnd"/>
          </w:p>
        </w:tc>
        <w:tc>
          <w:tcPr>
            <w:tcW w:w="709" w:type="dxa"/>
            <w:tcBorders>
              <w:left w:val="single" w:sz="4" w:space="0" w:color="auto"/>
              <w:right w:val="single" w:sz="4" w:space="0" w:color="auto"/>
            </w:tcBorders>
          </w:tcPr>
          <w:p w14:paraId="5107C9BE" w14:textId="77777777" w:rsidR="00B20917" w:rsidRPr="00DF53B4" w:rsidRDefault="00B20917" w:rsidP="004B0BFA">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32D35CE2" w14:textId="77777777" w:rsidR="00B20917" w:rsidRPr="00DF53B4" w:rsidRDefault="00B20917" w:rsidP="004B0BFA">
            <w:pPr>
              <w:keepNext/>
              <w:keepLines/>
              <w:spacing w:after="0"/>
              <w:rPr>
                <w:rFonts w:ascii="Arial" w:hAnsi="Arial"/>
                <w:sz w:val="18"/>
              </w:rPr>
            </w:pPr>
            <w:r w:rsidRPr="00DF53B4">
              <w:rPr>
                <w:rFonts w:ascii="Arial" w:hAnsi="Arial"/>
                <w:sz w:val="18"/>
              </w:rPr>
              <w:t>RFC 8147 [149]</w:t>
            </w:r>
          </w:p>
        </w:tc>
      </w:tr>
      <w:tr w:rsidR="00B20917" w:rsidRPr="00DF53B4" w14:paraId="55365590" w14:textId="77777777" w:rsidTr="004B0BFA">
        <w:trPr>
          <w:cantSplit/>
          <w:tblHeader/>
          <w:jc w:val="center"/>
        </w:trPr>
        <w:tc>
          <w:tcPr>
            <w:tcW w:w="1751" w:type="dxa"/>
            <w:tcBorders>
              <w:left w:val="single" w:sz="4" w:space="0" w:color="auto"/>
              <w:right w:val="single" w:sz="4" w:space="0" w:color="auto"/>
            </w:tcBorders>
          </w:tcPr>
          <w:p w14:paraId="00F36912" w14:textId="77777777" w:rsidR="00B20917" w:rsidRPr="00DF53B4" w:rsidRDefault="00B20917" w:rsidP="004B0BFA">
            <w:pPr>
              <w:keepNext/>
              <w:keepLines/>
              <w:spacing w:after="0"/>
              <w:rPr>
                <w:rFonts w:ascii="Arial" w:hAnsi="Arial"/>
                <w:sz w:val="18"/>
              </w:rPr>
            </w:pPr>
          </w:p>
        </w:tc>
        <w:tc>
          <w:tcPr>
            <w:tcW w:w="1105" w:type="dxa"/>
            <w:tcBorders>
              <w:left w:val="single" w:sz="4" w:space="0" w:color="auto"/>
              <w:right w:val="single" w:sz="4" w:space="0" w:color="auto"/>
            </w:tcBorders>
          </w:tcPr>
          <w:p w14:paraId="15129881" w14:textId="77777777" w:rsidR="00B20917" w:rsidRPr="00DF53B4" w:rsidRDefault="00B20917" w:rsidP="004B0BFA">
            <w:pPr>
              <w:keepNext/>
              <w:keepLines/>
              <w:spacing w:after="0"/>
              <w:rPr>
                <w:rFonts w:ascii="Arial" w:hAnsi="Arial"/>
                <w:sz w:val="18"/>
              </w:rPr>
            </w:pPr>
            <w:r w:rsidRPr="00DF53B4">
              <w:rPr>
                <w:rFonts w:ascii="Arial" w:hAnsi="Arial"/>
                <w:sz w:val="18"/>
              </w:rPr>
              <w:t>A21 AND (NOT A25)</w:t>
            </w:r>
          </w:p>
        </w:tc>
        <w:tc>
          <w:tcPr>
            <w:tcW w:w="4633" w:type="dxa"/>
            <w:tcBorders>
              <w:left w:val="single" w:sz="4" w:space="0" w:color="auto"/>
              <w:right w:val="single" w:sz="4" w:space="0" w:color="auto"/>
            </w:tcBorders>
          </w:tcPr>
          <w:p w14:paraId="057152DA" w14:textId="77777777" w:rsidR="00B20917" w:rsidRPr="00DF53B4" w:rsidRDefault="00B20917" w:rsidP="004B0BFA">
            <w:pPr>
              <w:keepNext/>
              <w:keepLines/>
              <w:spacing w:after="0"/>
              <w:rPr>
                <w:rFonts w:ascii="Arial" w:hAnsi="Arial"/>
                <w:sz w:val="18"/>
              </w:rPr>
            </w:pPr>
            <w:proofErr w:type="spellStart"/>
            <w:proofErr w:type="gramStart"/>
            <w:r w:rsidRPr="00DF53B4">
              <w:rPr>
                <w:rFonts w:ascii="Arial" w:hAnsi="Arial"/>
                <w:i/>
                <w:sz w:val="18"/>
              </w:rPr>
              <w:t>urn:service</w:t>
            </w:r>
            <w:proofErr w:type="gramEnd"/>
            <w:r w:rsidRPr="00DF53B4">
              <w:rPr>
                <w:rFonts w:ascii="Arial" w:hAnsi="Arial"/>
                <w:i/>
                <w:sz w:val="18"/>
              </w:rPr>
              <w:t>:sos:ecall:automatic</w:t>
            </w:r>
            <w:proofErr w:type="spellEnd"/>
          </w:p>
        </w:tc>
        <w:tc>
          <w:tcPr>
            <w:tcW w:w="709" w:type="dxa"/>
            <w:tcBorders>
              <w:left w:val="single" w:sz="4" w:space="0" w:color="auto"/>
              <w:right w:val="single" w:sz="4" w:space="0" w:color="auto"/>
            </w:tcBorders>
          </w:tcPr>
          <w:p w14:paraId="678426D5" w14:textId="77777777" w:rsidR="00B20917" w:rsidRPr="00DF53B4" w:rsidRDefault="00B20917" w:rsidP="004B0BFA">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53D2B353" w14:textId="77777777" w:rsidR="00B20917" w:rsidRPr="00DF53B4" w:rsidRDefault="00B20917" w:rsidP="004B0BFA">
            <w:pPr>
              <w:keepNext/>
              <w:keepLines/>
              <w:spacing w:after="0"/>
              <w:rPr>
                <w:rFonts w:ascii="Arial" w:hAnsi="Arial"/>
                <w:sz w:val="18"/>
              </w:rPr>
            </w:pPr>
            <w:r w:rsidRPr="00DF53B4">
              <w:rPr>
                <w:rFonts w:ascii="Arial" w:hAnsi="Arial"/>
                <w:sz w:val="18"/>
              </w:rPr>
              <w:t>RFC 8147 [149]</w:t>
            </w:r>
          </w:p>
        </w:tc>
      </w:tr>
      <w:tr w:rsidR="00B20917" w:rsidRPr="00DF53B4" w14:paraId="718EE6AF" w14:textId="77777777" w:rsidTr="004B0BFA">
        <w:trPr>
          <w:cantSplit/>
          <w:tblHeader/>
          <w:jc w:val="center"/>
        </w:trPr>
        <w:tc>
          <w:tcPr>
            <w:tcW w:w="1751" w:type="dxa"/>
            <w:tcBorders>
              <w:left w:val="single" w:sz="4" w:space="0" w:color="auto"/>
              <w:right w:val="single" w:sz="4" w:space="0" w:color="auto"/>
            </w:tcBorders>
          </w:tcPr>
          <w:p w14:paraId="207D4A0F" w14:textId="77777777" w:rsidR="00B20917" w:rsidRPr="00DF53B4" w:rsidRDefault="00B20917" w:rsidP="004B0BFA">
            <w:pPr>
              <w:keepNext/>
              <w:keepLines/>
              <w:spacing w:after="0"/>
              <w:rPr>
                <w:rFonts w:ascii="Arial" w:hAnsi="Arial"/>
                <w:sz w:val="18"/>
              </w:rPr>
            </w:pPr>
          </w:p>
        </w:tc>
        <w:tc>
          <w:tcPr>
            <w:tcW w:w="1105" w:type="dxa"/>
            <w:tcBorders>
              <w:left w:val="single" w:sz="4" w:space="0" w:color="auto"/>
              <w:right w:val="single" w:sz="4" w:space="0" w:color="auto"/>
            </w:tcBorders>
          </w:tcPr>
          <w:p w14:paraId="018EE5A3" w14:textId="77777777" w:rsidR="00B20917" w:rsidRPr="00DF53B4" w:rsidRDefault="00B20917" w:rsidP="004B0BFA">
            <w:pPr>
              <w:keepNext/>
              <w:keepLines/>
              <w:spacing w:after="0"/>
              <w:rPr>
                <w:rFonts w:ascii="Arial" w:hAnsi="Arial"/>
                <w:sz w:val="18"/>
              </w:rPr>
            </w:pPr>
            <w:r w:rsidRPr="00DF53B4">
              <w:rPr>
                <w:rFonts w:ascii="Arial" w:hAnsi="Arial"/>
                <w:sz w:val="18"/>
              </w:rPr>
              <w:t>A25</w:t>
            </w:r>
          </w:p>
        </w:tc>
        <w:tc>
          <w:tcPr>
            <w:tcW w:w="4633" w:type="dxa"/>
            <w:tcBorders>
              <w:left w:val="single" w:sz="4" w:space="0" w:color="auto"/>
              <w:right w:val="single" w:sz="4" w:space="0" w:color="auto"/>
            </w:tcBorders>
          </w:tcPr>
          <w:p w14:paraId="620C5CEE" w14:textId="77777777" w:rsidR="00B20917" w:rsidRPr="00DF53B4" w:rsidRDefault="00B20917" w:rsidP="004B0BFA">
            <w:pPr>
              <w:keepNext/>
              <w:keepLines/>
              <w:spacing w:after="0"/>
              <w:rPr>
                <w:rFonts w:ascii="Arial" w:hAnsi="Arial"/>
                <w:sz w:val="18"/>
              </w:rPr>
            </w:pPr>
            <w:r w:rsidRPr="00DF53B4">
              <w:rPr>
                <w:rFonts w:ascii="Arial" w:hAnsi="Arial" w:cs="Arial"/>
                <w:sz w:val="18"/>
                <w:szCs w:val="18"/>
              </w:rPr>
              <w:t>The Test URI as per the generic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only” UEs as specified in 3GPP TS 36.508 [94]</w:t>
            </w:r>
          </w:p>
        </w:tc>
        <w:tc>
          <w:tcPr>
            <w:tcW w:w="709" w:type="dxa"/>
            <w:tcBorders>
              <w:left w:val="single" w:sz="4" w:space="0" w:color="auto"/>
              <w:right w:val="single" w:sz="4" w:space="0" w:color="auto"/>
            </w:tcBorders>
          </w:tcPr>
          <w:p w14:paraId="0F55F194" w14:textId="77777777" w:rsidR="00B20917" w:rsidRPr="00DF53B4" w:rsidRDefault="00B20917" w:rsidP="004B0BFA">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6F2174E8" w14:textId="77777777" w:rsidR="00B20917" w:rsidRPr="00DF53B4" w:rsidRDefault="00B20917" w:rsidP="004B0BFA">
            <w:pPr>
              <w:keepNext/>
              <w:keepLines/>
              <w:spacing w:after="0"/>
              <w:rPr>
                <w:rFonts w:ascii="Arial" w:hAnsi="Arial"/>
                <w:sz w:val="18"/>
              </w:rPr>
            </w:pPr>
            <w:r w:rsidRPr="00DF53B4">
              <w:rPr>
                <w:rFonts w:ascii="Arial" w:hAnsi="Arial"/>
                <w:sz w:val="18"/>
              </w:rPr>
              <w:t>RFC 8147 [149]</w:t>
            </w:r>
          </w:p>
        </w:tc>
      </w:tr>
      <w:tr w:rsidR="00B20917" w:rsidRPr="00DF53B4" w14:paraId="3D2D92ED" w14:textId="77777777" w:rsidTr="004B0BFA">
        <w:trPr>
          <w:cantSplit/>
          <w:tblHeader/>
          <w:jc w:val="center"/>
        </w:trPr>
        <w:tc>
          <w:tcPr>
            <w:tcW w:w="1751" w:type="dxa"/>
            <w:tcBorders>
              <w:left w:val="single" w:sz="4" w:space="0" w:color="auto"/>
              <w:right w:val="single" w:sz="4" w:space="0" w:color="auto"/>
            </w:tcBorders>
          </w:tcPr>
          <w:p w14:paraId="1234B1E7" w14:textId="77777777" w:rsidR="00B20917" w:rsidRPr="00DF53B4" w:rsidRDefault="00B20917" w:rsidP="004B0BFA">
            <w:pPr>
              <w:keepNext/>
              <w:keepLines/>
              <w:spacing w:after="0"/>
              <w:rPr>
                <w:rFonts w:ascii="Arial" w:hAnsi="Arial"/>
                <w:sz w:val="18"/>
              </w:rPr>
            </w:pPr>
          </w:p>
        </w:tc>
        <w:tc>
          <w:tcPr>
            <w:tcW w:w="1105" w:type="dxa"/>
            <w:tcBorders>
              <w:left w:val="single" w:sz="4" w:space="0" w:color="auto"/>
              <w:right w:val="single" w:sz="4" w:space="0" w:color="auto"/>
            </w:tcBorders>
          </w:tcPr>
          <w:p w14:paraId="0A9994CE" w14:textId="77777777" w:rsidR="00B20917" w:rsidRPr="00DF53B4" w:rsidRDefault="00B20917" w:rsidP="004B0BFA">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40EE6AEB" w14:textId="77777777" w:rsidR="00B20917" w:rsidRPr="00DF53B4" w:rsidRDefault="00B20917" w:rsidP="004B0BFA">
            <w:pPr>
              <w:keepNext/>
              <w:keepLines/>
              <w:spacing w:after="0"/>
              <w:rPr>
                <w:rFonts w:ascii="Arial" w:hAnsi="Arial" w:cs="Arial"/>
                <w:sz w:val="18"/>
                <w:szCs w:val="18"/>
              </w:rPr>
            </w:pPr>
            <w:proofErr w:type="spellStart"/>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roofErr w:type="spellEnd"/>
          </w:p>
        </w:tc>
        <w:tc>
          <w:tcPr>
            <w:tcW w:w="709" w:type="dxa"/>
            <w:tcBorders>
              <w:left w:val="single" w:sz="4" w:space="0" w:color="auto"/>
              <w:right w:val="single" w:sz="4" w:space="0" w:color="auto"/>
            </w:tcBorders>
          </w:tcPr>
          <w:p w14:paraId="1588892C"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right w:val="single" w:sz="4" w:space="0" w:color="auto"/>
            </w:tcBorders>
          </w:tcPr>
          <w:p w14:paraId="3203219F" w14:textId="77777777" w:rsidR="00B20917" w:rsidRPr="00DF53B4" w:rsidRDefault="00B20917" w:rsidP="004B0BFA">
            <w:pPr>
              <w:keepNext/>
              <w:keepLines/>
              <w:spacing w:after="0"/>
              <w:rPr>
                <w:rFonts w:ascii="Arial" w:hAnsi="Arial"/>
                <w:sz w:val="18"/>
              </w:rPr>
            </w:pPr>
          </w:p>
        </w:tc>
      </w:tr>
      <w:tr w:rsidR="00B20917" w:rsidRPr="00DF53B4" w14:paraId="2C4D8059" w14:textId="77777777" w:rsidTr="004B0BFA">
        <w:trPr>
          <w:cantSplit/>
          <w:tblHeader/>
          <w:jc w:val="center"/>
        </w:trPr>
        <w:tc>
          <w:tcPr>
            <w:tcW w:w="1751" w:type="dxa"/>
            <w:tcBorders>
              <w:left w:val="single" w:sz="4" w:space="0" w:color="auto"/>
              <w:right w:val="single" w:sz="4" w:space="0" w:color="auto"/>
            </w:tcBorders>
          </w:tcPr>
          <w:p w14:paraId="186A507D" w14:textId="77777777" w:rsidR="00B20917" w:rsidRPr="00DF53B4" w:rsidRDefault="00B20917" w:rsidP="004B0BFA">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419E7C57" w14:textId="77777777" w:rsidR="00B20917" w:rsidRPr="00DF53B4" w:rsidRDefault="00B20917" w:rsidP="004B0BFA">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7814E088" w14:textId="77777777" w:rsidR="00B20917" w:rsidRPr="00DF53B4" w:rsidRDefault="00B20917" w:rsidP="004B0BFA">
            <w:pPr>
              <w:keepNext/>
              <w:keepLines/>
              <w:spacing w:after="0"/>
              <w:rPr>
                <w:rFonts w:ascii="Arial" w:hAnsi="Arial"/>
                <w:sz w:val="18"/>
              </w:rPr>
            </w:pPr>
            <w:r w:rsidRPr="00DF53B4">
              <w:rPr>
                <w:rFonts w:ascii="Arial" w:hAnsi="Arial"/>
                <w:sz w:val="18"/>
              </w:rPr>
              <w:t>not present</w:t>
            </w:r>
          </w:p>
        </w:tc>
        <w:tc>
          <w:tcPr>
            <w:tcW w:w="709" w:type="dxa"/>
            <w:tcBorders>
              <w:left w:val="single" w:sz="4" w:space="0" w:color="auto"/>
              <w:right w:val="single" w:sz="4" w:space="0" w:color="auto"/>
            </w:tcBorders>
          </w:tcPr>
          <w:p w14:paraId="53F6B3D2"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right w:val="single" w:sz="4" w:space="0" w:color="auto"/>
            </w:tcBorders>
          </w:tcPr>
          <w:p w14:paraId="3A5D6737" w14:textId="77777777" w:rsidR="00B20917" w:rsidRPr="00DF53B4" w:rsidRDefault="00B20917" w:rsidP="004B0BFA">
            <w:pPr>
              <w:keepNext/>
              <w:keepLines/>
              <w:spacing w:after="0"/>
              <w:rPr>
                <w:rFonts w:ascii="Arial" w:hAnsi="Arial"/>
                <w:sz w:val="18"/>
              </w:rPr>
            </w:pPr>
          </w:p>
        </w:tc>
      </w:tr>
      <w:tr w:rsidR="00B20917" w:rsidRPr="00DF53B4" w14:paraId="6B1CB806" w14:textId="77777777" w:rsidTr="004B0BFA">
        <w:trPr>
          <w:cantSplit/>
          <w:tblHeader/>
          <w:jc w:val="center"/>
        </w:trPr>
        <w:tc>
          <w:tcPr>
            <w:tcW w:w="1751" w:type="dxa"/>
            <w:tcBorders>
              <w:left w:val="single" w:sz="4" w:space="0" w:color="auto"/>
              <w:right w:val="single" w:sz="4" w:space="0" w:color="auto"/>
            </w:tcBorders>
          </w:tcPr>
          <w:p w14:paraId="3441A83B" w14:textId="77777777" w:rsidR="00B20917" w:rsidRPr="00DF53B4" w:rsidRDefault="00B20917" w:rsidP="004B0BFA">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55DFA75D" w14:textId="77777777" w:rsidR="00B20917" w:rsidRPr="00DF53B4" w:rsidRDefault="00B20917" w:rsidP="004B0BFA">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00248304" w14:textId="77777777" w:rsidR="00B20917" w:rsidRPr="00DF53B4" w:rsidRDefault="00B20917" w:rsidP="004B0BFA">
            <w:pPr>
              <w:keepNext/>
              <w:keepLines/>
              <w:spacing w:after="0"/>
              <w:rPr>
                <w:rFonts w:ascii="Arial" w:hAnsi="Arial"/>
                <w:sz w:val="18"/>
              </w:rPr>
            </w:pPr>
            <w:r w:rsidRPr="00DF53B4">
              <w:rPr>
                <w:rFonts w:ascii="Arial" w:hAnsi="Arial"/>
                <w:sz w:val="18"/>
              </w:rPr>
              <w:t>remote SIP URI of SS (</w:t>
            </w:r>
            <w:proofErr w:type="gramStart"/>
            <w:r w:rsidRPr="00DF53B4">
              <w:rPr>
                <w:rFonts w:ascii="Arial" w:hAnsi="Arial"/>
                <w:sz w:val="18"/>
              </w:rPr>
              <w:t>i.e.</w:t>
            </w:r>
            <w:proofErr w:type="gramEnd"/>
            <w:r w:rsidRPr="00DF53B4">
              <w:rPr>
                <w:rFonts w:ascii="Arial" w:hAnsi="Arial"/>
                <w:sz w:val="18"/>
              </w:rPr>
              <w:t xml:space="preserv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13C2D6F8"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right w:val="single" w:sz="4" w:space="0" w:color="auto"/>
            </w:tcBorders>
          </w:tcPr>
          <w:p w14:paraId="34BDA982" w14:textId="77777777" w:rsidR="00B20917" w:rsidRPr="00DF53B4" w:rsidRDefault="00B20917" w:rsidP="004B0BFA">
            <w:pPr>
              <w:keepNext/>
              <w:keepLines/>
              <w:spacing w:after="0"/>
              <w:rPr>
                <w:rFonts w:ascii="Arial" w:hAnsi="Arial"/>
                <w:sz w:val="18"/>
              </w:rPr>
            </w:pPr>
          </w:p>
        </w:tc>
      </w:tr>
      <w:tr w:rsidR="00B20917" w:rsidRPr="00DF53B4" w14:paraId="67C8206C" w14:textId="77777777" w:rsidTr="004B0BFA">
        <w:trPr>
          <w:cantSplit/>
          <w:tblHeader/>
          <w:jc w:val="center"/>
        </w:trPr>
        <w:tc>
          <w:tcPr>
            <w:tcW w:w="1751" w:type="dxa"/>
            <w:tcBorders>
              <w:left w:val="single" w:sz="4" w:space="0" w:color="auto"/>
              <w:bottom w:val="single" w:sz="4" w:space="0" w:color="auto"/>
              <w:right w:val="single" w:sz="4" w:space="0" w:color="auto"/>
            </w:tcBorders>
          </w:tcPr>
          <w:p w14:paraId="47CC9B64" w14:textId="77777777" w:rsidR="00B20917" w:rsidRPr="00DF53B4" w:rsidRDefault="00B20917" w:rsidP="004B0BFA">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bottom w:val="single" w:sz="4" w:space="0" w:color="auto"/>
              <w:right w:val="single" w:sz="4" w:space="0" w:color="auto"/>
            </w:tcBorders>
          </w:tcPr>
          <w:p w14:paraId="0F7223AC" w14:textId="77777777" w:rsidR="00B20917" w:rsidRPr="00DF53B4" w:rsidRDefault="00B20917" w:rsidP="004B0BFA">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28CF36E2" w14:textId="77777777" w:rsidR="00B20917" w:rsidRPr="00DF53B4" w:rsidRDefault="00B20917" w:rsidP="004B0BFA">
            <w:pPr>
              <w:keepNext/>
              <w:keepLines/>
              <w:spacing w:after="0"/>
              <w:rPr>
                <w:rFonts w:ascii="Arial" w:hAnsi="Arial"/>
                <w:sz w:val="18"/>
              </w:rPr>
            </w:pPr>
            <w:r w:rsidRPr="00DF53B4">
              <w:rPr>
                <w:rFonts w:ascii="Arial" w:hAnsi="Arial"/>
                <w:sz w:val="18"/>
              </w:rPr>
              <w:t xml:space="preserve">remote tag of the dialog ID (In the earlier requests within the same dialog this tag appears </w:t>
            </w:r>
            <w:proofErr w:type="gramStart"/>
            <w:r w:rsidRPr="00DF53B4">
              <w:rPr>
                <w:rFonts w:ascii="Arial" w:hAnsi="Arial"/>
                <w:sz w:val="18"/>
              </w:rPr>
              <w:t>in To</w:t>
            </w:r>
            <w:proofErr w:type="gramEnd"/>
            <w:r w:rsidRPr="00DF53B4">
              <w:rPr>
                <w:rFonts w:ascii="Arial" w:hAnsi="Arial"/>
                <w:sz w:val="18"/>
              </w:rPr>
              <w:t xml:space="preserve">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307934D3"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34EC4963" w14:textId="77777777" w:rsidR="00B20917" w:rsidRPr="00DF53B4" w:rsidRDefault="00B20917" w:rsidP="004B0BFA">
            <w:pPr>
              <w:keepNext/>
              <w:keepLines/>
              <w:spacing w:after="0"/>
              <w:rPr>
                <w:rFonts w:ascii="Arial" w:hAnsi="Arial"/>
                <w:sz w:val="18"/>
              </w:rPr>
            </w:pPr>
          </w:p>
        </w:tc>
      </w:tr>
      <w:tr w:rsidR="00B20917" w:rsidRPr="00DF53B4" w14:paraId="4A444639" w14:textId="77777777" w:rsidTr="004B0BFA">
        <w:trPr>
          <w:cantSplit/>
          <w:tblHeader/>
          <w:jc w:val="center"/>
        </w:trPr>
        <w:tc>
          <w:tcPr>
            <w:tcW w:w="1751" w:type="dxa"/>
            <w:tcBorders>
              <w:top w:val="nil"/>
              <w:left w:val="single" w:sz="4" w:space="0" w:color="auto"/>
              <w:right w:val="single" w:sz="4" w:space="0" w:color="auto"/>
            </w:tcBorders>
          </w:tcPr>
          <w:p w14:paraId="0390B7B0" w14:textId="77777777" w:rsidR="00B20917" w:rsidRPr="00DF53B4" w:rsidRDefault="00B20917" w:rsidP="004B0BFA">
            <w:pPr>
              <w:keepNext/>
              <w:keepLines/>
              <w:spacing w:after="0"/>
              <w:rPr>
                <w:rFonts w:ascii="Arial" w:hAnsi="Arial"/>
                <w:sz w:val="18"/>
              </w:rPr>
            </w:pPr>
            <w:r w:rsidRPr="00DF53B4">
              <w:rPr>
                <w:rFonts w:ascii="Arial" w:hAnsi="Arial"/>
                <w:b/>
                <w:sz w:val="18"/>
              </w:rPr>
              <w:t>Call-ID</w:t>
            </w:r>
          </w:p>
        </w:tc>
        <w:tc>
          <w:tcPr>
            <w:tcW w:w="1105" w:type="dxa"/>
            <w:tcBorders>
              <w:top w:val="nil"/>
              <w:left w:val="single" w:sz="4" w:space="0" w:color="auto"/>
              <w:right w:val="single" w:sz="4" w:space="0" w:color="auto"/>
            </w:tcBorders>
          </w:tcPr>
          <w:p w14:paraId="61E3965B" w14:textId="77777777" w:rsidR="00B20917" w:rsidRPr="00DF53B4" w:rsidRDefault="00B20917" w:rsidP="004B0BFA">
            <w:pPr>
              <w:keepNext/>
              <w:keepLines/>
              <w:spacing w:after="0"/>
              <w:rPr>
                <w:rFonts w:ascii="Arial" w:hAnsi="Arial"/>
                <w:sz w:val="18"/>
              </w:rPr>
            </w:pPr>
          </w:p>
        </w:tc>
        <w:tc>
          <w:tcPr>
            <w:tcW w:w="4633" w:type="dxa"/>
            <w:tcBorders>
              <w:top w:val="nil"/>
              <w:left w:val="single" w:sz="4" w:space="0" w:color="auto"/>
              <w:right w:val="single" w:sz="4" w:space="0" w:color="auto"/>
            </w:tcBorders>
          </w:tcPr>
          <w:p w14:paraId="730BFC78" w14:textId="77777777" w:rsidR="00B20917" w:rsidRPr="00DF53B4" w:rsidRDefault="00B20917" w:rsidP="004B0BFA">
            <w:pPr>
              <w:keepNext/>
              <w:keepLines/>
              <w:spacing w:after="0"/>
              <w:rPr>
                <w:rFonts w:ascii="Arial" w:hAnsi="Arial"/>
                <w:sz w:val="18"/>
              </w:rPr>
            </w:pPr>
          </w:p>
        </w:tc>
        <w:tc>
          <w:tcPr>
            <w:tcW w:w="709" w:type="dxa"/>
            <w:tcBorders>
              <w:top w:val="nil"/>
              <w:left w:val="single" w:sz="4" w:space="0" w:color="auto"/>
              <w:right w:val="single" w:sz="4" w:space="0" w:color="auto"/>
            </w:tcBorders>
          </w:tcPr>
          <w:p w14:paraId="2DE17883"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right w:val="single" w:sz="4" w:space="0" w:color="auto"/>
            </w:tcBorders>
          </w:tcPr>
          <w:p w14:paraId="3DD9093D" w14:textId="77777777" w:rsidR="00B20917" w:rsidRPr="00DF53B4" w:rsidRDefault="00B20917" w:rsidP="004B0BFA">
            <w:pPr>
              <w:keepNext/>
              <w:keepLines/>
              <w:spacing w:after="0"/>
              <w:rPr>
                <w:rFonts w:ascii="Arial" w:hAnsi="Arial"/>
                <w:sz w:val="18"/>
              </w:rPr>
            </w:pPr>
            <w:r w:rsidRPr="00DF53B4">
              <w:rPr>
                <w:rFonts w:ascii="Arial" w:hAnsi="Arial"/>
                <w:sz w:val="18"/>
              </w:rPr>
              <w:t>RFC 3261 [15]</w:t>
            </w:r>
          </w:p>
        </w:tc>
      </w:tr>
      <w:tr w:rsidR="00B20917" w:rsidRPr="00DF53B4" w14:paraId="5E69D9E3" w14:textId="77777777" w:rsidTr="004B0BFA">
        <w:trPr>
          <w:cantSplit/>
          <w:tblHeader/>
          <w:jc w:val="center"/>
        </w:trPr>
        <w:tc>
          <w:tcPr>
            <w:tcW w:w="1751" w:type="dxa"/>
            <w:tcBorders>
              <w:left w:val="single" w:sz="4" w:space="0" w:color="auto"/>
              <w:right w:val="single" w:sz="4" w:space="0" w:color="auto"/>
            </w:tcBorders>
          </w:tcPr>
          <w:p w14:paraId="3846C31D" w14:textId="77777777" w:rsidR="00B20917" w:rsidRPr="00DF53B4" w:rsidRDefault="00B20917" w:rsidP="004B0BFA">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1105" w:type="dxa"/>
            <w:tcBorders>
              <w:left w:val="single" w:sz="4" w:space="0" w:color="auto"/>
              <w:right w:val="single" w:sz="4" w:space="0" w:color="auto"/>
            </w:tcBorders>
          </w:tcPr>
          <w:p w14:paraId="0DB7F12D" w14:textId="77777777" w:rsidR="00B20917" w:rsidRPr="00DF53B4" w:rsidRDefault="00B20917" w:rsidP="004B0BFA">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64AC0351" w14:textId="77777777" w:rsidR="00B20917" w:rsidRPr="00DF53B4" w:rsidRDefault="00B20917" w:rsidP="004B0BFA">
            <w:pPr>
              <w:keepNext/>
              <w:keepLines/>
              <w:spacing w:after="0"/>
              <w:rPr>
                <w:rFonts w:ascii="Arial" w:hAnsi="Arial"/>
                <w:sz w:val="18"/>
              </w:rPr>
            </w:pPr>
            <w:r w:rsidRPr="00DF53B4">
              <w:rPr>
                <w:rFonts w:ascii="Arial" w:hAnsi="Arial"/>
                <w:sz w:val="18"/>
              </w:rPr>
              <w:t>value different to that received in REGISTER message</w:t>
            </w:r>
          </w:p>
        </w:tc>
        <w:tc>
          <w:tcPr>
            <w:tcW w:w="709" w:type="dxa"/>
            <w:tcBorders>
              <w:left w:val="single" w:sz="4" w:space="0" w:color="auto"/>
              <w:right w:val="single" w:sz="4" w:space="0" w:color="auto"/>
            </w:tcBorders>
          </w:tcPr>
          <w:p w14:paraId="36082E91"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right w:val="single" w:sz="4" w:space="0" w:color="auto"/>
            </w:tcBorders>
          </w:tcPr>
          <w:p w14:paraId="72EF38FB" w14:textId="77777777" w:rsidR="00B20917" w:rsidRPr="00DF53B4" w:rsidRDefault="00B20917" w:rsidP="004B0BFA">
            <w:pPr>
              <w:keepNext/>
              <w:keepLines/>
              <w:spacing w:after="0"/>
              <w:rPr>
                <w:rFonts w:ascii="Arial" w:hAnsi="Arial"/>
                <w:sz w:val="18"/>
              </w:rPr>
            </w:pPr>
          </w:p>
        </w:tc>
      </w:tr>
      <w:tr w:rsidR="00B20917" w:rsidRPr="00DF53B4" w14:paraId="693BF64D" w14:textId="77777777" w:rsidTr="004B0BFA">
        <w:trPr>
          <w:cantSplit/>
          <w:tblHeader/>
          <w:jc w:val="center"/>
        </w:trPr>
        <w:tc>
          <w:tcPr>
            <w:tcW w:w="1751" w:type="dxa"/>
            <w:tcBorders>
              <w:left w:val="single" w:sz="4" w:space="0" w:color="auto"/>
              <w:bottom w:val="single" w:sz="4" w:space="0" w:color="auto"/>
              <w:right w:val="single" w:sz="4" w:space="0" w:color="auto"/>
            </w:tcBorders>
          </w:tcPr>
          <w:p w14:paraId="1DD8B81A" w14:textId="77777777" w:rsidR="00B20917" w:rsidRPr="00DF53B4" w:rsidRDefault="00B20917" w:rsidP="004B0BFA">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1E1B80BC" w14:textId="77777777" w:rsidR="00B20917" w:rsidRPr="00DF53B4" w:rsidRDefault="00B20917" w:rsidP="004B0BFA">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2026641F" w14:textId="77777777" w:rsidR="00B20917" w:rsidRPr="00DF53B4" w:rsidRDefault="00B20917" w:rsidP="004B0BFA">
            <w:pPr>
              <w:keepNext/>
              <w:keepLines/>
              <w:spacing w:after="0"/>
              <w:rPr>
                <w:rFonts w:ascii="Arial" w:hAnsi="Arial"/>
                <w:sz w:val="18"/>
              </w:rPr>
            </w:pPr>
            <w:r w:rsidRPr="00DF53B4">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
          <w:p w14:paraId="7BDBB919" w14:textId="77777777" w:rsidR="00B20917" w:rsidRPr="00DF53B4" w:rsidRDefault="00B20917" w:rsidP="004B0BFA">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3758EAFE" w14:textId="77777777" w:rsidR="00B20917" w:rsidRPr="00DF53B4" w:rsidRDefault="00B20917" w:rsidP="004B0BFA">
            <w:pPr>
              <w:keepNext/>
              <w:keepLines/>
              <w:spacing w:after="0"/>
              <w:rPr>
                <w:rFonts w:ascii="Arial" w:hAnsi="Arial"/>
                <w:sz w:val="18"/>
              </w:rPr>
            </w:pPr>
          </w:p>
        </w:tc>
      </w:tr>
      <w:tr w:rsidR="00B20917" w:rsidRPr="00DF53B4" w14:paraId="500E3474" w14:textId="77777777" w:rsidTr="004B0BFA">
        <w:trPr>
          <w:cantSplit/>
          <w:tblHeader/>
          <w:jc w:val="center"/>
        </w:trPr>
        <w:tc>
          <w:tcPr>
            <w:tcW w:w="1751" w:type="dxa"/>
            <w:tcBorders>
              <w:top w:val="single" w:sz="4" w:space="0" w:color="auto"/>
              <w:left w:val="single" w:sz="4" w:space="0" w:color="auto"/>
              <w:bottom w:val="nil"/>
              <w:right w:val="single" w:sz="4" w:space="0" w:color="auto"/>
            </w:tcBorders>
          </w:tcPr>
          <w:p w14:paraId="3C64D49F" w14:textId="77777777" w:rsidR="00B20917" w:rsidRPr="00DF53B4" w:rsidRDefault="00B20917" w:rsidP="004B0BFA">
            <w:pPr>
              <w:keepNext/>
              <w:keepLines/>
              <w:spacing w:after="0"/>
              <w:rPr>
                <w:rFonts w:ascii="Arial" w:hAnsi="Arial"/>
                <w:sz w:val="18"/>
              </w:rPr>
            </w:pPr>
            <w:r w:rsidRPr="00DF53B4">
              <w:rPr>
                <w:rFonts w:ascii="Arial" w:hAnsi="Arial"/>
                <w:b/>
                <w:sz w:val="18"/>
              </w:rPr>
              <w:t>Call-Info</w:t>
            </w:r>
          </w:p>
        </w:tc>
        <w:tc>
          <w:tcPr>
            <w:tcW w:w="1105" w:type="dxa"/>
            <w:tcBorders>
              <w:top w:val="single" w:sz="4" w:space="0" w:color="auto"/>
              <w:left w:val="single" w:sz="4" w:space="0" w:color="auto"/>
              <w:bottom w:val="nil"/>
              <w:right w:val="single" w:sz="4" w:space="0" w:color="auto"/>
            </w:tcBorders>
          </w:tcPr>
          <w:p w14:paraId="033D99C7" w14:textId="77777777" w:rsidR="00B20917" w:rsidRPr="00DF53B4" w:rsidRDefault="00B20917" w:rsidP="004B0BFA">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20,A</w:t>
            </w:r>
            <w:proofErr w:type="gramEnd"/>
            <w:r w:rsidRPr="00DF53B4">
              <w:rPr>
                <w:rFonts w:ascii="Arial" w:hAnsi="Arial"/>
                <w:sz w:val="18"/>
              </w:rPr>
              <w:t>21</w:t>
            </w:r>
          </w:p>
        </w:tc>
        <w:tc>
          <w:tcPr>
            <w:tcW w:w="4633" w:type="dxa"/>
            <w:tcBorders>
              <w:top w:val="single" w:sz="4" w:space="0" w:color="auto"/>
              <w:left w:val="single" w:sz="4" w:space="0" w:color="auto"/>
              <w:bottom w:val="nil"/>
              <w:right w:val="single" w:sz="4" w:space="0" w:color="auto"/>
            </w:tcBorders>
          </w:tcPr>
          <w:p w14:paraId="6D411BBE" w14:textId="77777777" w:rsidR="00B20917" w:rsidRPr="00DF53B4" w:rsidRDefault="00B20917" w:rsidP="004B0BFA">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75D2278E" w14:textId="77777777" w:rsidR="00B20917" w:rsidRPr="00DF53B4" w:rsidRDefault="00B20917" w:rsidP="004B0BFA">
            <w:pPr>
              <w:keepNext/>
              <w:keepLines/>
              <w:spacing w:after="0"/>
              <w:rPr>
                <w:rFonts w:ascii="Arial" w:hAnsi="Arial"/>
                <w:sz w:val="18"/>
              </w:rPr>
            </w:pPr>
            <w:r w:rsidRPr="00DF53B4">
              <w:rPr>
                <w:rFonts w:ascii="Arial" w:hAnsi="Arial"/>
                <w:sz w:val="18"/>
              </w:rPr>
              <w:t>Rel-14</w:t>
            </w:r>
          </w:p>
        </w:tc>
        <w:tc>
          <w:tcPr>
            <w:tcW w:w="1436" w:type="dxa"/>
            <w:tcBorders>
              <w:top w:val="single" w:sz="4" w:space="0" w:color="auto"/>
              <w:left w:val="single" w:sz="4" w:space="0" w:color="auto"/>
              <w:bottom w:val="nil"/>
              <w:right w:val="single" w:sz="4" w:space="0" w:color="auto"/>
            </w:tcBorders>
          </w:tcPr>
          <w:p w14:paraId="1A447A22" w14:textId="77777777" w:rsidR="00B20917" w:rsidRPr="00DF53B4" w:rsidRDefault="00B20917" w:rsidP="004B0BFA">
            <w:pPr>
              <w:keepNext/>
              <w:keepLines/>
              <w:spacing w:after="0"/>
              <w:rPr>
                <w:rFonts w:ascii="Arial" w:hAnsi="Arial"/>
                <w:sz w:val="18"/>
              </w:rPr>
            </w:pPr>
            <w:r w:rsidRPr="00DF53B4">
              <w:rPr>
                <w:rFonts w:ascii="Arial" w:hAnsi="Arial"/>
                <w:sz w:val="18"/>
              </w:rPr>
              <w:t>RFC 8147 [149]</w:t>
            </w:r>
          </w:p>
        </w:tc>
      </w:tr>
      <w:tr w:rsidR="00B20917" w:rsidRPr="00DF53B4" w14:paraId="170EE099" w14:textId="77777777" w:rsidTr="004B0BFA">
        <w:trPr>
          <w:cantSplit/>
          <w:tblHeader/>
          <w:jc w:val="center"/>
        </w:trPr>
        <w:tc>
          <w:tcPr>
            <w:tcW w:w="1751" w:type="dxa"/>
            <w:tcBorders>
              <w:top w:val="nil"/>
              <w:left w:val="single" w:sz="4" w:space="0" w:color="auto"/>
              <w:right w:val="single" w:sz="4" w:space="0" w:color="auto"/>
            </w:tcBorders>
          </w:tcPr>
          <w:p w14:paraId="4BFF38A1" w14:textId="77777777" w:rsidR="00B20917" w:rsidRPr="00DF53B4" w:rsidRDefault="00B20917" w:rsidP="004B0BFA">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cid</w:t>
            </w:r>
            <w:proofErr w:type="spellEnd"/>
            <w:r w:rsidRPr="00DF53B4">
              <w:rPr>
                <w:rFonts w:ascii="Arial" w:hAnsi="Arial"/>
                <w:sz w:val="18"/>
              </w:rPr>
              <w:t xml:space="preserve"> URL</w:t>
            </w:r>
          </w:p>
        </w:tc>
        <w:tc>
          <w:tcPr>
            <w:tcW w:w="1105" w:type="dxa"/>
            <w:tcBorders>
              <w:top w:val="nil"/>
              <w:left w:val="single" w:sz="4" w:space="0" w:color="auto"/>
              <w:right w:val="single" w:sz="4" w:space="0" w:color="auto"/>
            </w:tcBorders>
          </w:tcPr>
          <w:p w14:paraId="192C674F" w14:textId="77777777" w:rsidR="00B20917" w:rsidRPr="00DF53B4" w:rsidRDefault="00B20917" w:rsidP="004B0BFA">
            <w:pPr>
              <w:keepNext/>
              <w:keepLines/>
              <w:spacing w:after="0"/>
              <w:rPr>
                <w:rFonts w:ascii="Arial" w:hAnsi="Arial"/>
                <w:sz w:val="18"/>
              </w:rPr>
            </w:pPr>
          </w:p>
        </w:tc>
        <w:tc>
          <w:tcPr>
            <w:tcW w:w="4633" w:type="dxa"/>
            <w:tcBorders>
              <w:top w:val="nil"/>
              <w:left w:val="single" w:sz="4" w:space="0" w:color="auto"/>
              <w:right w:val="single" w:sz="4" w:space="0" w:color="auto"/>
            </w:tcBorders>
          </w:tcPr>
          <w:p w14:paraId="57840DFA" w14:textId="77777777" w:rsidR="00B20917" w:rsidRPr="00DF53B4" w:rsidRDefault="00B20917" w:rsidP="004B0BFA">
            <w:pPr>
              <w:keepNext/>
              <w:keepLines/>
              <w:spacing w:after="0"/>
              <w:rPr>
                <w:rFonts w:ascii="Arial" w:hAnsi="Arial"/>
                <w:sz w:val="18"/>
              </w:rPr>
            </w:pPr>
            <w:r w:rsidRPr="00DF53B4">
              <w:rPr>
                <w:rFonts w:ascii="Arial" w:hAnsi="Arial"/>
                <w:sz w:val="18"/>
              </w:rPr>
              <w:t>any URL</w:t>
            </w:r>
          </w:p>
        </w:tc>
        <w:tc>
          <w:tcPr>
            <w:tcW w:w="709" w:type="dxa"/>
            <w:tcBorders>
              <w:top w:val="nil"/>
              <w:left w:val="single" w:sz="4" w:space="0" w:color="auto"/>
              <w:right w:val="single" w:sz="4" w:space="0" w:color="auto"/>
            </w:tcBorders>
          </w:tcPr>
          <w:p w14:paraId="00190638"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right w:val="single" w:sz="4" w:space="0" w:color="auto"/>
            </w:tcBorders>
          </w:tcPr>
          <w:p w14:paraId="5B103004" w14:textId="77777777" w:rsidR="00B20917" w:rsidRPr="00DF53B4" w:rsidRDefault="00B20917" w:rsidP="004B0BFA">
            <w:pPr>
              <w:keepNext/>
              <w:keepLines/>
              <w:spacing w:after="0"/>
              <w:rPr>
                <w:rFonts w:ascii="Arial" w:hAnsi="Arial"/>
                <w:sz w:val="18"/>
              </w:rPr>
            </w:pPr>
          </w:p>
        </w:tc>
      </w:tr>
      <w:tr w:rsidR="00B20917" w:rsidRPr="00DF53B4" w14:paraId="654089E9"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30CB1836" w14:textId="77777777" w:rsidR="00B20917" w:rsidRPr="00DF53B4" w:rsidRDefault="00B20917" w:rsidP="004B0BFA">
            <w:pPr>
              <w:keepNext/>
              <w:keepLines/>
              <w:spacing w:after="0"/>
              <w:rPr>
                <w:rFonts w:ascii="Arial" w:hAnsi="Arial"/>
                <w:sz w:val="18"/>
              </w:rPr>
            </w:pPr>
            <w:r w:rsidRPr="00DF53B4">
              <w:rPr>
                <w:rFonts w:ascii="Arial" w:hAnsi="Arial"/>
                <w:sz w:val="18"/>
              </w:rPr>
              <w:tab/>
              <w:t>purpose</w:t>
            </w:r>
          </w:p>
        </w:tc>
        <w:tc>
          <w:tcPr>
            <w:tcW w:w="1105" w:type="dxa"/>
            <w:tcBorders>
              <w:top w:val="nil"/>
              <w:left w:val="single" w:sz="4" w:space="0" w:color="auto"/>
              <w:bottom w:val="single" w:sz="4" w:space="0" w:color="auto"/>
              <w:right w:val="single" w:sz="4" w:space="0" w:color="auto"/>
            </w:tcBorders>
          </w:tcPr>
          <w:p w14:paraId="7A6CA628" w14:textId="77777777" w:rsidR="00B20917" w:rsidRPr="00DF53B4" w:rsidRDefault="00B20917" w:rsidP="004B0BFA">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352F44DE" w14:textId="77777777" w:rsidR="00B20917" w:rsidRPr="00DF53B4" w:rsidRDefault="00B20917" w:rsidP="004B0BFA">
            <w:pPr>
              <w:keepNext/>
              <w:keepLines/>
              <w:spacing w:after="0"/>
              <w:rPr>
                <w:rFonts w:ascii="Arial" w:hAnsi="Arial"/>
                <w:sz w:val="18"/>
              </w:rPr>
            </w:pPr>
            <w:proofErr w:type="spellStart"/>
            <w:r>
              <w:rPr>
                <w:rFonts w:ascii="Arial" w:hAnsi="Arial"/>
                <w:i/>
                <w:sz w:val="18"/>
              </w:rPr>
              <w:t>E</w:t>
            </w:r>
            <w:r w:rsidRPr="003C691A">
              <w:rPr>
                <w:rFonts w:ascii="Arial" w:hAnsi="Arial"/>
                <w:i/>
                <w:sz w:val="18"/>
              </w:rPr>
              <w:t>mergencyCallData</w:t>
            </w:r>
            <w:r w:rsidRPr="00DF53B4">
              <w:rPr>
                <w:rFonts w:ascii="Arial" w:hAnsi="Arial"/>
                <w:i/>
                <w:sz w:val="18"/>
              </w:rPr>
              <w:t>.eCall.MSD</w:t>
            </w:r>
            <w:proofErr w:type="spellEnd"/>
          </w:p>
        </w:tc>
        <w:tc>
          <w:tcPr>
            <w:tcW w:w="709" w:type="dxa"/>
            <w:tcBorders>
              <w:top w:val="nil"/>
              <w:left w:val="single" w:sz="4" w:space="0" w:color="auto"/>
              <w:bottom w:val="single" w:sz="4" w:space="0" w:color="auto"/>
              <w:right w:val="single" w:sz="4" w:space="0" w:color="auto"/>
            </w:tcBorders>
          </w:tcPr>
          <w:p w14:paraId="7171C7B2"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506E9B5" w14:textId="77777777" w:rsidR="00B20917" w:rsidRPr="00DF53B4" w:rsidRDefault="00B20917" w:rsidP="004B0BFA">
            <w:pPr>
              <w:keepNext/>
              <w:keepLines/>
              <w:spacing w:after="0"/>
              <w:rPr>
                <w:rFonts w:ascii="Arial" w:hAnsi="Arial"/>
                <w:sz w:val="18"/>
              </w:rPr>
            </w:pPr>
          </w:p>
        </w:tc>
      </w:tr>
      <w:tr w:rsidR="00B20917" w:rsidRPr="00DF53B4" w14:paraId="5429948D" w14:textId="77777777" w:rsidTr="004B0BFA">
        <w:trPr>
          <w:cantSplit/>
          <w:tblHeader/>
          <w:jc w:val="center"/>
        </w:trPr>
        <w:tc>
          <w:tcPr>
            <w:tcW w:w="1751" w:type="dxa"/>
            <w:tcBorders>
              <w:top w:val="single" w:sz="4" w:space="0" w:color="auto"/>
              <w:left w:val="single" w:sz="4" w:space="0" w:color="auto"/>
              <w:bottom w:val="nil"/>
              <w:right w:val="single" w:sz="4" w:space="0" w:color="auto"/>
            </w:tcBorders>
          </w:tcPr>
          <w:p w14:paraId="77F7A295" w14:textId="77777777" w:rsidR="00B20917" w:rsidRPr="00DF53B4" w:rsidRDefault="00B20917" w:rsidP="004B0BFA">
            <w:pPr>
              <w:keepNext/>
              <w:keepLines/>
              <w:spacing w:after="0"/>
              <w:rPr>
                <w:rFonts w:ascii="Arial" w:hAnsi="Arial"/>
                <w:sz w:val="18"/>
              </w:rPr>
            </w:pPr>
            <w:proofErr w:type="spellStart"/>
            <w:r w:rsidRPr="00DF53B4">
              <w:rPr>
                <w:rFonts w:ascii="Arial" w:hAnsi="Arial"/>
                <w:b/>
                <w:sz w:val="18"/>
              </w:rPr>
              <w:t>CSeq</w:t>
            </w:r>
            <w:proofErr w:type="spellEnd"/>
          </w:p>
        </w:tc>
        <w:tc>
          <w:tcPr>
            <w:tcW w:w="1105" w:type="dxa"/>
            <w:tcBorders>
              <w:top w:val="single" w:sz="4" w:space="0" w:color="auto"/>
              <w:left w:val="single" w:sz="4" w:space="0" w:color="auto"/>
              <w:bottom w:val="nil"/>
              <w:right w:val="single" w:sz="4" w:space="0" w:color="auto"/>
            </w:tcBorders>
          </w:tcPr>
          <w:p w14:paraId="72252064" w14:textId="77777777" w:rsidR="00B20917" w:rsidRPr="00DF53B4" w:rsidRDefault="00B20917" w:rsidP="004B0BFA">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5589CAF" w14:textId="77777777" w:rsidR="00B20917" w:rsidRPr="00DF53B4" w:rsidRDefault="00B20917" w:rsidP="004B0BFA">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37F9EE6" w14:textId="77777777" w:rsidR="00B20917" w:rsidRPr="00DF53B4" w:rsidRDefault="00B20917" w:rsidP="004B0BFA">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1FF8F4E" w14:textId="77777777" w:rsidR="00B20917" w:rsidRPr="00DF53B4" w:rsidRDefault="00B20917" w:rsidP="004B0BFA">
            <w:pPr>
              <w:keepNext/>
              <w:keepLines/>
              <w:spacing w:after="0"/>
              <w:rPr>
                <w:rFonts w:ascii="Arial" w:hAnsi="Arial"/>
                <w:sz w:val="18"/>
              </w:rPr>
            </w:pPr>
            <w:r w:rsidRPr="00DF53B4">
              <w:rPr>
                <w:rFonts w:ascii="Arial" w:hAnsi="Arial"/>
                <w:sz w:val="18"/>
              </w:rPr>
              <w:t>RFC 3261 [15]</w:t>
            </w:r>
          </w:p>
        </w:tc>
      </w:tr>
      <w:tr w:rsidR="00B20917" w:rsidRPr="00DF53B4" w14:paraId="7F4001D4" w14:textId="77777777" w:rsidTr="004B0BFA">
        <w:trPr>
          <w:cantSplit/>
          <w:tblHeader/>
          <w:jc w:val="center"/>
        </w:trPr>
        <w:tc>
          <w:tcPr>
            <w:tcW w:w="1751" w:type="dxa"/>
            <w:tcBorders>
              <w:top w:val="nil"/>
              <w:left w:val="single" w:sz="4" w:space="0" w:color="auto"/>
              <w:bottom w:val="nil"/>
              <w:right w:val="single" w:sz="4" w:space="0" w:color="auto"/>
            </w:tcBorders>
          </w:tcPr>
          <w:p w14:paraId="5A34D0AB" w14:textId="77777777" w:rsidR="00B20917" w:rsidRPr="00DF53B4" w:rsidRDefault="00B20917" w:rsidP="004B0BFA">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nil"/>
              <w:right w:val="single" w:sz="4" w:space="0" w:color="auto"/>
            </w:tcBorders>
          </w:tcPr>
          <w:p w14:paraId="37361C18" w14:textId="77777777" w:rsidR="00B20917" w:rsidRPr="00DF53B4" w:rsidRDefault="00B20917" w:rsidP="004B0BFA">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31E094BE" w14:textId="77777777" w:rsidR="00B20917" w:rsidRPr="00DF53B4" w:rsidRDefault="00B20917" w:rsidP="004B0BFA">
            <w:pPr>
              <w:keepNext/>
              <w:keepLines/>
              <w:spacing w:after="0"/>
              <w:rPr>
                <w:rFonts w:ascii="Arial" w:hAnsi="Arial"/>
                <w:sz w:val="18"/>
              </w:rPr>
            </w:pPr>
            <w:r w:rsidRPr="00DF53B4">
              <w:rPr>
                <w:rFonts w:ascii="Arial" w:hAnsi="Arial"/>
                <w:sz w:val="18"/>
              </w:rPr>
              <w:t>must be present, value not checked</w:t>
            </w:r>
          </w:p>
        </w:tc>
        <w:tc>
          <w:tcPr>
            <w:tcW w:w="709" w:type="dxa"/>
            <w:tcBorders>
              <w:top w:val="nil"/>
              <w:left w:val="single" w:sz="4" w:space="0" w:color="auto"/>
              <w:bottom w:val="nil"/>
              <w:right w:val="single" w:sz="4" w:space="0" w:color="auto"/>
            </w:tcBorders>
          </w:tcPr>
          <w:p w14:paraId="0FB71691"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DE96E79" w14:textId="77777777" w:rsidR="00B20917" w:rsidRPr="00DF53B4" w:rsidRDefault="00B20917" w:rsidP="004B0BFA">
            <w:pPr>
              <w:keepNext/>
              <w:keepLines/>
              <w:spacing w:after="0"/>
              <w:rPr>
                <w:rFonts w:ascii="Arial" w:hAnsi="Arial"/>
                <w:sz w:val="18"/>
              </w:rPr>
            </w:pPr>
          </w:p>
        </w:tc>
      </w:tr>
      <w:tr w:rsidR="00B20917" w:rsidRPr="00DF53B4" w14:paraId="6EE320A5" w14:textId="77777777" w:rsidTr="004B0BFA">
        <w:trPr>
          <w:cantSplit/>
          <w:tblHeader/>
          <w:jc w:val="center"/>
        </w:trPr>
        <w:tc>
          <w:tcPr>
            <w:tcW w:w="1751" w:type="dxa"/>
            <w:tcBorders>
              <w:top w:val="nil"/>
              <w:left w:val="single" w:sz="4" w:space="0" w:color="auto"/>
              <w:right w:val="single" w:sz="4" w:space="0" w:color="auto"/>
            </w:tcBorders>
          </w:tcPr>
          <w:p w14:paraId="5593152E" w14:textId="77777777" w:rsidR="00B20917" w:rsidRPr="00DF53B4" w:rsidRDefault="00B20917" w:rsidP="004B0BFA">
            <w:pPr>
              <w:keepNext/>
              <w:keepLines/>
              <w:spacing w:after="0"/>
              <w:rPr>
                <w:rFonts w:ascii="Arial" w:hAnsi="Arial"/>
                <w:sz w:val="18"/>
              </w:rPr>
            </w:pPr>
          </w:p>
        </w:tc>
        <w:tc>
          <w:tcPr>
            <w:tcW w:w="1105" w:type="dxa"/>
            <w:tcBorders>
              <w:top w:val="nil"/>
              <w:left w:val="single" w:sz="4" w:space="0" w:color="auto"/>
              <w:right w:val="single" w:sz="4" w:space="0" w:color="auto"/>
            </w:tcBorders>
          </w:tcPr>
          <w:p w14:paraId="06A06699" w14:textId="77777777" w:rsidR="00B20917" w:rsidRPr="00DF53B4" w:rsidRDefault="00B20917" w:rsidP="004B0BFA">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right w:val="single" w:sz="4" w:space="0" w:color="auto"/>
            </w:tcBorders>
          </w:tcPr>
          <w:p w14:paraId="528CA9BD" w14:textId="77777777" w:rsidR="00B20917" w:rsidRPr="00DF53B4" w:rsidRDefault="00B20917" w:rsidP="004B0BFA">
            <w:pPr>
              <w:keepNext/>
              <w:keepLines/>
              <w:spacing w:after="0"/>
              <w:rPr>
                <w:rFonts w:ascii="Arial" w:hAnsi="Arial"/>
                <w:sz w:val="18"/>
              </w:rPr>
            </w:pPr>
            <w:r w:rsidRPr="00DF53B4">
              <w:rPr>
                <w:rFonts w:ascii="Arial" w:hAnsi="Arial"/>
                <w:sz w:val="18"/>
              </w:rPr>
              <w:t xml:space="preserve">value of </w:t>
            </w:r>
            <w:proofErr w:type="spellStart"/>
            <w:r w:rsidRPr="00DF53B4">
              <w:rPr>
                <w:rFonts w:ascii="Arial" w:hAnsi="Arial"/>
                <w:sz w:val="18"/>
              </w:rPr>
              <w:t>CSeq</w:t>
            </w:r>
            <w:proofErr w:type="spellEnd"/>
            <w:r w:rsidRPr="00DF53B4">
              <w:rPr>
                <w:rFonts w:ascii="Arial" w:hAnsi="Arial"/>
                <w:sz w:val="18"/>
              </w:rPr>
              <w:t xml:space="preserve"> sent by the UE within its previous request in the same dialog but increased by one</w:t>
            </w:r>
          </w:p>
        </w:tc>
        <w:tc>
          <w:tcPr>
            <w:tcW w:w="709" w:type="dxa"/>
            <w:tcBorders>
              <w:top w:val="nil"/>
              <w:left w:val="single" w:sz="4" w:space="0" w:color="auto"/>
              <w:right w:val="single" w:sz="4" w:space="0" w:color="auto"/>
            </w:tcBorders>
          </w:tcPr>
          <w:p w14:paraId="79588D4D"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right w:val="single" w:sz="4" w:space="0" w:color="auto"/>
            </w:tcBorders>
          </w:tcPr>
          <w:p w14:paraId="5531B46A" w14:textId="77777777" w:rsidR="00B20917" w:rsidRPr="00DF53B4" w:rsidRDefault="00B20917" w:rsidP="004B0BFA">
            <w:pPr>
              <w:keepNext/>
              <w:keepLines/>
              <w:spacing w:after="0"/>
              <w:rPr>
                <w:rFonts w:ascii="Arial" w:hAnsi="Arial"/>
                <w:sz w:val="18"/>
              </w:rPr>
            </w:pPr>
          </w:p>
        </w:tc>
      </w:tr>
      <w:tr w:rsidR="00B20917" w:rsidRPr="00DF53B4" w14:paraId="3E1B304B"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1A68477D" w14:textId="77777777" w:rsidR="00B20917" w:rsidRPr="00DF53B4" w:rsidRDefault="00B20917" w:rsidP="004B0BFA">
            <w:pPr>
              <w:keepNext/>
              <w:keepLines/>
              <w:spacing w:after="0"/>
              <w:rPr>
                <w:rFonts w:ascii="Arial" w:hAnsi="Arial"/>
                <w:sz w:val="18"/>
              </w:rPr>
            </w:pPr>
            <w:r w:rsidRPr="00DF53B4">
              <w:rPr>
                <w:rFonts w:ascii="Arial" w:hAnsi="Arial"/>
                <w:sz w:val="18"/>
              </w:rPr>
              <w:tab/>
              <w:t>method</w:t>
            </w:r>
          </w:p>
        </w:tc>
        <w:tc>
          <w:tcPr>
            <w:tcW w:w="1105" w:type="dxa"/>
            <w:tcBorders>
              <w:top w:val="nil"/>
              <w:left w:val="single" w:sz="4" w:space="0" w:color="auto"/>
              <w:bottom w:val="single" w:sz="4" w:space="0" w:color="auto"/>
              <w:right w:val="single" w:sz="4" w:space="0" w:color="auto"/>
            </w:tcBorders>
          </w:tcPr>
          <w:p w14:paraId="2D8B4F77" w14:textId="77777777" w:rsidR="00B20917" w:rsidRPr="00DF53B4" w:rsidRDefault="00B20917" w:rsidP="004B0BFA">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547465E4" w14:textId="77777777" w:rsidR="00B20917" w:rsidRPr="00DF53B4" w:rsidRDefault="00B20917" w:rsidP="004B0BFA">
            <w:pPr>
              <w:keepNext/>
              <w:keepLines/>
              <w:spacing w:after="0"/>
              <w:rPr>
                <w:rFonts w:ascii="Arial" w:hAnsi="Arial"/>
                <w:i/>
                <w:sz w:val="18"/>
              </w:rPr>
            </w:pPr>
            <w:r w:rsidRPr="00DF53B4">
              <w:rPr>
                <w:rFonts w:ascii="Arial" w:hAnsi="Arial"/>
                <w:i/>
                <w:sz w:val="18"/>
              </w:rPr>
              <w:t>INVITE</w:t>
            </w:r>
          </w:p>
        </w:tc>
        <w:tc>
          <w:tcPr>
            <w:tcW w:w="709" w:type="dxa"/>
            <w:tcBorders>
              <w:top w:val="nil"/>
              <w:left w:val="single" w:sz="4" w:space="0" w:color="auto"/>
              <w:bottom w:val="single" w:sz="4" w:space="0" w:color="auto"/>
              <w:right w:val="single" w:sz="4" w:space="0" w:color="auto"/>
            </w:tcBorders>
          </w:tcPr>
          <w:p w14:paraId="1075B79E"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F11EF6F" w14:textId="77777777" w:rsidR="00B20917" w:rsidRPr="00DF53B4" w:rsidRDefault="00B20917" w:rsidP="004B0BFA">
            <w:pPr>
              <w:keepNext/>
              <w:keepLines/>
              <w:spacing w:after="0"/>
              <w:rPr>
                <w:rFonts w:ascii="Arial" w:hAnsi="Arial"/>
                <w:sz w:val="18"/>
              </w:rPr>
            </w:pPr>
          </w:p>
        </w:tc>
      </w:tr>
      <w:tr w:rsidR="00B20917" w:rsidRPr="00DF53B4" w14:paraId="703CA3B5" w14:textId="77777777" w:rsidTr="004B0BFA">
        <w:trPr>
          <w:cantSplit/>
          <w:tblHeader/>
          <w:jc w:val="center"/>
        </w:trPr>
        <w:tc>
          <w:tcPr>
            <w:tcW w:w="1751" w:type="dxa"/>
            <w:tcBorders>
              <w:top w:val="single" w:sz="4" w:space="0" w:color="auto"/>
              <w:left w:val="single" w:sz="4" w:space="0" w:color="auto"/>
              <w:bottom w:val="nil"/>
              <w:right w:val="single" w:sz="4" w:space="0" w:color="auto"/>
            </w:tcBorders>
          </w:tcPr>
          <w:p w14:paraId="34188537" w14:textId="77777777" w:rsidR="00B20917" w:rsidRPr="00DF53B4" w:rsidRDefault="00B20917" w:rsidP="004B0BFA">
            <w:pPr>
              <w:keepNext/>
              <w:keepLines/>
              <w:spacing w:after="0"/>
              <w:rPr>
                <w:rFonts w:ascii="Arial" w:hAnsi="Arial"/>
                <w:sz w:val="18"/>
              </w:rPr>
            </w:pPr>
            <w:r w:rsidRPr="00DF53B4">
              <w:rPr>
                <w:rFonts w:ascii="Arial" w:hAnsi="Arial"/>
                <w:b/>
                <w:sz w:val="18"/>
              </w:rPr>
              <w:t>Supported</w:t>
            </w:r>
          </w:p>
        </w:tc>
        <w:tc>
          <w:tcPr>
            <w:tcW w:w="1105" w:type="dxa"/>
            <w:tcBorders>
              <w:top w:val="single" w:sz="4" w:space="0" w:color="auto"/>
              <w:left w:val="single" w:sz="4" w:space="0" w:color="auto"/>
              <w:bottom w:val="nil"/>
              <w:right w:val="single" w:sz="4" w:space="0" w:color="auto"/>
            </w:tcBorders>
          </w:tcPr>
          <w:p w14:paraId="2BBB4BE6" w14:textId="77777777" w:rsidR="00B20917" w:rsidRPr="00DF53B4" w:rsidRDefault="00B20917" w:rsidP="004B0BFA">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4B5B83E1" w14:textId="77777777" w:rsidR="00B20917" w:rsidRPr="00DF53B4" w:rsidRDefault="00B20917" w:rsidP="004B0BFA">
            <w:pPr>
              <w:keepNext/>
              <w:keepLines/>
              <w:spacing w:after="0"/>
              <w:rPr>
                <w:rFonts w:ascii="Arial" w:hAnsi="Arial"/>
                <w:sz w:val="18"/>
              </w:rPr>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10DF39F7" w14:textId="77777777" w:rsidR="00B20917" w:rsidRPr="00DF53B4" w:rsidRDefault="00B20917" w:rsidP="004B0BFA">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EBF696F" w14:textId="77777777" w:rsidR="00B20917" w:rsidRPr="00DF53B4" w:rsidRDefault="00B20917" w:rsidP="004B0BFA">
            <w:pPr>
              <w:keepNext/>
              <w:keepLines/>
              <w:spacing w:after="0"/>
              <w:rPr>
                <w:rFonts w:ascii="Arial" w:hAnsi="Arial"/>
                <w:sz w:val="18"/>
              </w:rPr>
            </w:pPr>
            <w:r w:rsidRPr="00DF53B4">
              <w:rPr>
                <w:rFonts w:ascii="Arial" w:hAnsi="Arial"/>
                <w:sz w:val="18"/>
              </w:rPr>
              <w:t>RFC 3261 [15]</w:t>
            </w:r>
          </w:p>
        </w:tc>
      </w:tr>
      <w:tr w:rsidR="00B20917" w:rsidRPr="00DF53B4" w14:paraId="4CD13E61" w14:textId="77777777" w:rsidTr="004B0BFA">
        <w:trPr>
          <w:cantSplit/>
          <w:tblHeader/>
          <w:jc w:val="center"/>
        </w:trPr>
        <w:tc>
          <w:tcPr>
            <w:tcW w:w="1751" w:type="dxa"/>
            <w:tcBorders>
              <w:top w:val="nil"/>
              <w:left w:val="single" w:sz="4" w:space="0" w:color="auto"/>
              <w:bottom w:val="nil"/>
              <w:right w:val="single" w:sz="4" w:space="0" w:color="auto"/>
            </w:tcBorders>
          </w:tcPr>
          <w:p w14:paraId="61615588" w14:textId="77777777" w:rsidR="00B20917" w:rsidRPr="00DF53B4" w:rsidRDefault="00B20917" w:rsidP="004B0BFA">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nil"/>
              <w:right w:val="single" w:sz="4" w:space="0" w:color="auto"/>
            </w:tcBorders>
          </w:tcPr>
          <w:p w14:paraId="6E1B2921" w14:textId="77777777" w:rsidR="00B20917" w:rsidRPr="00DF53B4" w:rsidRDefault="00B20917" w:rsidP="004B0BFA">
            <w:pPr>
              <w:keepNext/>
              <w:keepLines/>
              <w:spacing w:after="0"/>
              <w:rPr>
                <w:rFonts w:ascii="Arial" w:hAnsi="Arial"/>
                <w:sz w:val="18"/>
              </w:rPr>
            </w:pPr>
            <w:r>
              <w:rPr>
                <w:rFonts w:ascii="Arial" w:hAnsi="Arial"/>
                <w:sz w:val="18"/>
              </w:rPr>
              <w:t>A4 OR A5</w:t>
            </w:r>
          </w:p>
        </w:tc>
        <w:tc>
          <w:tcPr>
            <w:tcW w:w="4633" w:type="dxa"/>
            <w:tcBorders>
              <w:top w:val="nil"/>
              <w:left w:val="single" w:sz="4" w:space="0" w:color="auto"/>
              <w:bottom w:val="nil"/>
              <w:right w:val="single" w:sz="4" w:space="0" w:color="auto"/>
            </w:tcBorders>
          </w:tcPr>
          <w:p w14:paraId="2305D851" w14:textId="77777777" w:rsidR="00B20917" w:rsidRPr="00DF53B4" w:rsidRDefault="00B20917" w:rsidP="004B0BFA">
            <w:pPr>
              <w:keepNext/>
              <w:keepLines/>
              <w:spacing w:after="0"/>
              <w:rPr>
                <w:rFonts w:ascii="Arial" w:hAnsi="Arial"/>
                <w:sz w:val="18"/>
              </w:rPr>
            </w:pPr>
            <w:r w:rsidRPr="00DF53B4">
              <w:rPr>
                <w:rFonts w:ascii="Arial" w:hAnsi="Arial"/>
                <w:i/>
                <w:sz w:val="18"/>
              </w:rPr>
              <w:t>100rel</w:t>
            </w:r>
          </w:p>
        </w:tc>
        <w:tc>
          <w:tcPr>
            <w:tcW w:w="709" w:type="dxa"/>
            <w:tcBorders>
              <w:top w:val="nil"/>
              <w:left w:val="single" w:sz="4" w:space="0" w:color="auto"/>
              <w:bottom w:val="nil"/>
              <w:right w:val="single" w:sz="4" w:space="0" w:color="auto"/>
            </w:tcBorders>
          </w:tcPr>
          <w:p w14:paraId="324862AF"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DFEA373" w14:textId="77777777" w:rsidR="00B20917" w:rsidRPr="00DF53B4" w:rsidRDefault="00B20917" w:rsidP="004B0BFA">
            <w:pPr>
              <w:keepNext/>
              <w:keepLines/>
              <w:spacing w:after="0"/>
              <w:rPr>
                <w:rFonts w:ascii="Arial" w:hAnsi="Arial"/>
                <w:sz w:val="18"/>
              </w:rPr>
            </w:pPr>
          </w:p>
        </w:tc>
      </w:tr>
      <w:tr w:rsidR="00B20917" w:rsidRPr="00DF53B4" w14:paraId="17362634" w14:textId="77777777" w:rsidTr="004B0BFA">
        <w:trPr>
          <w:cantSplit/>
          <w:tblHeader/>
          <w:jc w:val="center"/>
        </w:trPr>
        <w:tc>
          <w:tcPr>
            <w:tcW w:w="1751" w:type="dxa"/>
            <w:tcBorders>
              <w:top w:val="nil"/>
              <w:left w:val="single" w:sz="4" w:space="0" w:color="auto"/>
              <w:right w:val="single" w:sz="4" w:space="0" w:color="auto"/>
            </w:tcBorders>
          </w:tcPr>
          <w:p w14:paraId="1252F3A5" w14:textId="77777777" w:rsidR="00B20917" w:rsidRPr="00DF53B4" w:rsidRDefault="00B20917" w:rsidP="004B0BFA">
            <w:pPr>
              <w:keepNext/>
              <w:keepLines/>
              <w:spacing w:after="0"/>
              <w:rPr>
                <w:rFonts w:ascii="Arial" w:hAnsi="Arial"/>
                <w:sz w:val="18"/>
              </w:rPr>
            </w:pPr>
          </w:p>
        </w:tc>
        <w:tc>
          <w:tcPr>
            <w:tcW w:w="1105" w:type="dxa"/>
            <w:tcBorders>
              <w:top w:val="nil"/>
              <w:left w:val="single" w:sz="4" w:space="0" w:color="auto"/>
              <w:right w:val="single" w:sz="4" w:space="0" w:color="auto"/>
            </w:tcBorders>
          </w:tcPr>
          <w:p w14:paraId="1359C3B5" w14:textId="77777777" w:rsidR="00B20917" w:rsidRPr="00DF53B4" w:rsidRDefault="00B20917" w:rsidP="004B0BFA">
            <w:pPr>
              <w:keepNext/>
              <w:keepLines/>
              <w:spacing w:after="0"/>
              <w:rPr>
                <w:rFonts w:ascii="Arial" w:hAnsi="Arial"/>
                <w:sz w:val="18"/>
              </w:rPr>
            </w:pPr>
            <w:r w:rsidRPr="00DF53B4">
              <w:rPr>
                <w:rFonts w:ascii="Arial" w:hAnsi="Arial"/>
                <w:sz w:val="18"/>
              </w:rPr>
              <w:t>A13 OR A14</w:t>
            </w:r>
          </w:p>
        </w:tc>
        <w:tc>
          <w:tcPr>
            <w:tcW w:w="4633" w:type="dxa"/>
            <w:tcBorders>
              <w:top w:val="nil"/>
              <w:left w:val="single" w:sz="4" w:space="0" w:color="auto"/>
              <w:right w:val="single" w:sz="4" w:space="0" w:color="auto"/>
            </w:tcBorders>
          </w:tcPr>
          <w:p w14:paraId="75B5A428" w14:textId="77777777" w:rsidR="00B20917" w:rsidRPr="00DF53B4" w:rsidRDefault="00B20917" w:rsidP="004B0BFA">
            <w:pPr>
              <w:keepNext/>
              <w:keepLines/>
              <w:spacing w:after="0"/>
              <w:rPr>
                <w:rFonts w:ascii="Arial" w:hAnsi="Arial"/>
                <w:sz w:val="18"/>
              </w:rPr>
            </w:pPr>
            <w:proofErr w:type="spellStart"/>
            <w:r w:rsidRPr="00DF53B4">
              <w:rPr>
                <w:rFonts w:ascii="Arial" w:hAnsi="Arial"/>
                <w:i/>
                <w:sz w:val="18"/>
              </w:rPr>
              <w:t>norefersub</w:t>
            </w:r>
            <w:proofErr w:type="spellEnd"/>
          </w:p>
        </w:tc>
        <w:tc>
          <w:tcPr>
            <w:tcW w:w="709" w:type="dxa"/>
            <w:tcBorders>
              <w:top w:val="nil"/>
              <w:left w:val="single" w:sz="4" w:space="0" w:color="auto"/>
              <w:right w:val="single" w:sz="4" w:space="0" w:color="auto"/>
            </w:tcBorders>
          </w:tcPr>
          <w:p w14:paraId="54679594" w14:textId="77777777" w:rsidR="00B20917" w:rsidRPr="00DF53B4" w:rsidRDefault="00B20917" w:rsidP="004B0BFA">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24E24322" w14:textId="77777777" w:rsidR="00B20917" w:rsidRPr="00DF53B4" w:rsidRDefault="00B20917" w:rsidP="004B0BFA">
            <w:pPr>
              <w:keepNext/>
              <w:keepLines/>
              <w:spacing w:after="0"/>
              <w:rPr>
                <w:rFonts w:ascii="Arial" w:hAnsi="Arial"/>
                <w:sz w:val="18"/>
              </w:rPr>
            </w:pPr>
            <w:r w:rsidRPr="00DF53B4">
              <w:rPr>
                <w:rFonts w:ascii="Arial" w:hAnsi="Arial"/>
                <w:sz w:val="18"/>
              </w:rPr>
              <w:t>RFC 4488 [126]</w:t>
            </w:r>
          </w:p>
        </w:tc>
      </w:tr>
      <w:tr w:rsidR="00B20917" w:rsidRPr="00DF53B4" w14:paraId="173275E7"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13644ADF" w14:textId="77777777" w:rsidR="00B20917" w:rsidRPr="00DF53B4" w:rsidRDefault="00B20917" w:rsidP="004B0BFA">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9990669" w14:textId="77777777" w:rsidR="00B20917" w:rsidRPr="00DF53B4" w:rsidRDefault="00B20917" w:rsidP="004B0BFA">
            <w:pPr>
              <w:keepNext/>
              <w:keepLines/>
              <w:spacing w:after="0"/>
              <w:rPr>
                <w:rFonts w:ascii="Arial" w:hAnsi="Arial"/>
                <w:sz w:val="18"/>
              </w:rPr>
            </w:pPr>
            <w:r w:rsidRPr="00DF53B4">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
          <w:p w14:paraId="4E97A2DD" w14:textId="77777777" w:rsidR="00B20917" w:rsidRPr="00DF53B4" w:rsidRDefault="00B20917" w:rsidP="004B0BFA">
            <w:pPr>
              <w:keepNext/>
              <w:keepLines/>
              <w:spacing w:after="0"/>
              <w:rPr>
                <w:rFonts w:ascii="Arial" w:hAnsi="Arial"/>
                <w:sz w:val="18"/>
              </w:rPr>
            </w:pPr>
            <w:r w:rsidRPr="00DF53B4">
              <w:rPr>
                <w:rFonts w:ascii="Arial" w:hAnsi="Arial"/>
                <w:i/>
                <w:sz w:val="18"/>
              </w:rPr>
              <w:t>timer</w:t>
            </w:r>
          </w:p>
        </w:tc>
        <w:tc>
          <w:tcPr>
            <w:tcW w:w="709" w:type="dxa"/>
            <w:tcBorders>
              <w:top w:val="nil"/>
              <w:left w:val="single" w:sz="4" w:space="0" w:color="auto"/>
              <w:bottom w:val="single" w:sz="4" w:space="0" w:color="auto"/>
              <w:right w:val="single" w:sz="4" w:space="0" w:color="auto"/>
            </w:tcBorders>
          </w:tcPr>
          <w:p w14:paraId="2A4FE562"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61FA60F" w14:textId="77777777" w:rsidR="00B20917" w:rsidRPr="00DF53B4" w:rsidRDefault="00B20917" w:rsidP="004B0BFA">
            <w:pPr>
              <w:keepNext/>
              <w:keepLines/>
              <w:spacing w:after="0"/>
              <w:rPr>
                <w:rFonts w:ascii="Arial" w:hAnsi="Arial"/>
                <w:sz w:val="18"/>
              </w:rPr>
            </w:pPr>
            <w:r w:rsidRPr="00DF53B4">
              <w:rPr>
                <w:rFonts w:ascii="Arial" w:hAnsi="Arial"/>
                <w:sz w:val="18"/>
              </w:rPr>
              <w:t>RFC 4028 [146]</w:t>
            </w:r>
          </w:p>
        </w:tc>
      </w:tr>
      <w:tr w:rsidR="00B20917" w:rsidRPr="00DF53B4" w14:paraId="45EB9C97" w14:textId="77777777" w:rsidTr="004B0BFA">
        <w:trPr>
          <w:cantSplit/>
          <w:tblHeader/>
          <w:jc w:val="center"/>
        </w:trPr>
        <w:tc>
          <w:tcPr>
            <w:tcW w:w="1751" w:type="dxa"/>
            <w:tcBorders>
              <w:top w:val="single" w:sz="4" w:space="0" w:color="auto"/>
              <w:left w:val="single" w:sz="4" w:space="0" w:color="auto"/>
              <w:right w:val="single" w:sz="4" w:space="0" w:color="auto"/>
            </w:tcBorders>
          </w:tcPr>
          <w:p w14:paraId="05E1DA57" w14:textId="77777777" w:rsidR="00B20917" w:rsidRPr="00DF53B4" w:rsidRDefault="00B20917" w:rsidP="004B0BFA">
            <w:pPr>
              <w:keepNext/>
              <w:keepLines/>
              <w:spacing w:after="0"/>
              <w:rPr>
                <w:rFonts w:ascii="Arial" w:hAnsi="Arial"/>
                <w:sz w:val="18"/>
              </w:rPr>
            </w:pPr>
            <w:r w:rsidRPr="00DF53B4">
              <w:rPr>
                <w:rFonts w:ascii="Arial" w:hAnsi="Arial"/>
                <w:b/>
                <w:sz w:val="18"/>
              </w:rPr>
              <w:t>P-Early-Media</w:t>
            </w:r>
          </w:p>
        </w:tc>
        <w:tc>
          <w:tcPr>
            <w:tcW w:w="1105" w:type="dxa"/>
            <w:tcBorders>
              <w:top w:val="single" w:sz="4" w:space="0" w:color="auto"/>
              <w:left w:val="single" w:sz="4" w:space="0" w:color="auto"/>
              <w:right w:val="single" w:sz="4" w:space="0" w:color="auto"/>
            </w:tcBorders>
          </w:tcPr>
          <w:p w14:paraId="4481F0A8" w14:textId="77777777" w:rsidR="00B20917" w:rsidRPr="00DF53B4" w:rsidRDefault="00B20917" w:rsidP="004B0BFA">
            <w:pPr>
              <w:keepNext/>
              <w:keepLines/>
              <w:spacing w:after="0"/>
              <w:rPr>
                <w:rFonts w:ascii="Arial" w:hAnsi="Arial"/>
                <w:sz w:val="18"/>
              </w:rPr>
            </w:pPr>
            <w:r w:rsidRPr="00DF53B4">
              <w:rPr>
                <w:rFonts w:ascii="Arial" w:hAnsi="Arial"/>
                <w:sz w:val="18"/>
              </w:rPr>
              <w:t xml:space="preserve">A16 AND </w:t>
            </w:r>
            <w:r>
              <w:rPr>
                <w:rFonts w:ascii="Arial" w:hAnsi="Arial"/>
                <w:sz w:val="18"/>
              </w:rPr>
              <w:t xml:space="preserve">NOT </w:t>
            </w:r>
            <w:r w:rsidRPr="00DF53B4">
              <w:rPr>
                <w:rFonts w:ascii="Arial" w:hAnsi="Arial"/>
                <w:sz w:val="18"/>
              </w:rPr>
              <w:t>(A5</w:t>
            </w:r>
            <w:r>
              <w:rPr>
                <w:rFonts w:ascii="Arial" w:hAnsi="Arial"/>
                <w:sz w:val="18"/>
              </w:rPr>
              <w:t xml:space="preserve"> OR A32</w:t>
            </w:r>
            <w:r w:rsidRPr="00DF53B4">
              <w:rPr>
                <w:rFonts w:ascii="Arial" w:hAnsi="Arial"/>
                <w:sz w:val="18"/>
              </w:rPr>
              <w:t>)</w:t>
            </w:r>
          </w:p>
        </w:tc>
        <w:tc>
          <w:tcPr>
            <w:tcW w:w="4633" w:type="dxa"/>
            <w:tcBorders>
              <w:top w:val="single" w:sz="4" w:space="0" w:color="auto"/>
              <w:left w:val="single" w:sz="4" w:space="0" w:color="auto"/>
              <w:right w:val="single" w:sz="4" w:space="0" w:color="auto"/>
            </w:tcBorders>
          </w:tcPr>
          <w:p w14:paraId="47FA2796" w14:textId="77777777" w:rsidR="00B20917" w:rsidRPr="00DF53B4" w:rsidRDefault="00B20917" w:rsidP="004B0BFA">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62CD7510" w14:textId="77777777" w:rsidR="00B20917" w:rsidRPr="00DF53B4" w:rsidRDefault="00B20917" w:rsidP="004B0BFA">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F10E344" w14:textId="77777777" w:rsidR="00B20917" w:rsidRPr="00DF53B4" w:rsidRDefault="00B20917" w:rsidP="004B0BFA">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B20917" w:rsidRPr="00DF53B4" w14:paraId="6F6CA0DF"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7AE3347A" w14:textId="77777777" w:rsidR="00B20917" w:rsidRPr="00DF53B4" w:rsidRDefault="00B20917" w:rsidP="004B0BFA">
            <w:pPr>
              <w:keepNext/>
              <w:keepLines/>
              <w:spacing w:after="0"/>
              <w:rPr>
                <w:rFonts w:ascii="Arial" w:hAnsi="Arial"/>
                <w:sz w:val="18"/>
              </w:rPr>
            </w:pPr>
            <w:r w:rsidRPr="00DF53B4">
              <w:rPr>
                <w:rFonts w:ascii="Arial" w:hAnsi="Arial"/>
                <w:b/>
                <w:sz w:val="18"/>
              </w:rPr>
              <w:lastRenderedPageBreak/>
              <w:tab/>
            </w:r>
            <w:proofErr w:type="spellStart"/>
            <w:r w:rsidRPr="00DF53B4">
              <w:rPr>
                <w:rFonts w:ascii="Arial" w:hAnsi="Arial"/>
                <w:sz w:val="18"/>
              </w:rPr>
              <w:t>em</w:t>
            </w:r>
            <w:proofErr w:type="spellEnd"/>
            <w:r w:rsidRPr="00DF53B4">
              <w:rPr>
                <w:rFonts w:ascii="Arial" w:hAnsi="Arial"/>
                <w:sz w:val="18"/>
              </w:rPr>
              <w:t>-param</w:t>
            </w:r>
          </w:p>
        </w:tc>
        <w:tc>
          <w:tcPr>
            <w:tcW w:w="1105" w:type="dxa"/>
            <w:tcBorders>
              <w:top w:val="nil"/>
              <w:left w:val="single" w:sz="4" w:space="0" w:color="auto"/>
              <w:bottom w:val="single" w:sz="4" w:space="0" w:color="auto"/>
              <w:right w:val="single" w:sz="4" w:space="0" w:color="auto"/>
            </w:tcBorders>
          </w:tcPr>
          <w:p w14:paraId="79613489" w14:textId="77777777" w:rsidR="00B20917" w:rsidRPr="00DF53B4" w:rsidRDefault="00B20917" w:rsidP="004B0BFA">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12974AA" w14:textId="77777777" w:rsidR="00B20917" w:rsidRPr="00DF53B4" w:rsidRDefault="00B20917" w:rsidP="004B0BFA">
            <w:pPr>
              <w:keepNext/>
              <w:keepLines/>
              <w:spacing w:after="0"/>
              <w:rPr>
                <w:rFonts w:ascii="Arial" w:hAnsi="Arial"/>
                <w:sz w:val="18"/>
              </w:rPr>
            </w:pPr>
            <w:r w:rsidRPr="00DF53B4">
              <w:rPr>
                <w:rFonts w:ascii="Arial" w:hAnsi="Arial"/>
                <w:i/>
                <w:sz w:val="18"/>
              </w:rPr>
              <w:t>supported</w:t>
            </w:r>
          </w:p>
        </w:tc>
        <w:tc>
          <w:tcPr>
            <w:tcW w:w="709" w:type="dxa"/>
            <w:tcBorders>
              <w:top w:val="nil"/>
              <w:left w:val="single" w:sz="4" w:space="0" w:color="auto"/>
              <w:bottom w:val="single" w:sz="4" w:space="0" w:color="auto"/>
              <w:right w:val="single" w:sz="4" w:space="0" w:color="auto"/>
            </w:tcBorders>
          </w:tcPr>
          <w:p w14:paraId="4E6D7234" w14:textId="77777777" w:rsidR="00B20917" w:rsidRPr="00DF53B4" w:rsidRDefault="00B20917" w:rsidP="004B0BFA">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7C30390" w14:textId="77777777" w:rsidR="00B20917" w:rsidRPr="00DF53B4" w:rsidRDefault="00B20917" w:rsidP="004B0BFA">
            <w:pPr>
              <w:keepNext/>
              <w:keepLines/>
              <w:spacing w:after="0"/>
              <w:rPr>
                <w:rFonts w:ascii="Arial" w:hAnsi="Arial"/>
                <w:sz w:val="18"/>
              </w:rPr>
            </w:pPr>
          </w:p>
        </w:tc>
      </w:tr>
      <w:tr w:rsidR="00B20917" w:rsidRPr="00DF53B4" w14:paraId="3B6945FC" w14:textId="77777777" w:rsidTr="004B0BFA">
        <w:trPr>
          <w:cantSplit/>
          <w:tblHeader/>
          <w:jc w:val="center"/>
        </w:trPr>
        <w:tc>
          <w:tcPr>
            <w:tcW w:w="1751" w:type="dxa"/>
            <w:tcBorders>
              <w:top w:val="single" w:sz="4" w:space="0" w:color="auto"/>
              <w:left w:val="single" w:sz="4" w:space="0" w:color="auto"/>
              <w:right w:val="single" w:sz="4" w:space="0" w:color="auto"/>
            </w:tcBorders>
          </w:tcPr>
          <w:p w14:paraId="35648AFD" w14:textId="77777777" w:rsidR="00B20917" w:rsidRPr="00DF53B4" w:rsidRDefault="00B20917" w:rsidP="004B0BFA">
            <w:pPr>
              <w:keepNext/>
              <w:keepLines/>
              <w:spacing w:after="0"/>
              <w:rPr>
                <w:rFonts w:ascii="Arial" w:hAnsi="Arial"/>
                <w:sz w:val="18"/>
              </w:rPr>
            </w:pPr>
            <w:r w:rsidRPr="00DF53B4">
              <w:rPr>
                <w:rFonts w:ascii="Arial" w:hAnsi="Arial"/>
                <w:b/>
                <w:sz w:val="18"/>
              </w:rPr>
              <w:t>Geolocation</w:t>
            </w:r>
          </w:p>
        </w:tc>
        <w:tc>
          <w:tcPr>
            <w:tcW w:w="1105" w:type="dxa"/>
            <w:tcBorders>
              <w:top w:val="single" w:sz="4" w:space="0" w:color="auto"/>
              <w:left w:val="single" w:sz="4" w:space="0" w:color="auto"/>
              <w:right w:val="single" w:sz="4" w:space="0" w:color="auto"/>
            </w:tcBorders>
          </w:tcPr>
          <w:p w14:paraId="6D34EF0A" w14:textId="77777777" w:rsidR="00B20917" w:rsidRPr="00DF53B4" w:rsidRDefault="00B20917" w:rsidP="004B0BFA">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right w:val="single" w:sz="4" w:space="0" w:color="auto"/>
            </w:tcBorders>
          </w:tcPr>
          <w:p w14:paraId="22C33863" w14:textId="77777777" w:rsidR="00B20917" w:rsidRPr="00DF53B4" w:rsidRDefault="00B20917" w:rsidP="004B0BFA">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3656FB38" w14:textId="77777777" w:rsidR="00B20917" w:rsidRPr="00DF53B4" w:rsidRDefault="00B20917" w:rsidP="004B0BFA">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right w:val="single" w:sz="4" w:space="0" w:color="auto"/>
            </w:tcBorders>
          </w:tcPr>
          <w:p w14:paraId="41F0513C" w14:textId="77777777" w:rsidR="00B20917" w:rsidRPr="00DF53B4" w:rsidRDefault="00B20917" w:rsidP="004B0BFA">
            <w:pPr>
              <w:keepNext/>
              <w:keepLines/>
              <w:spacing w:after="0"/>
              <w:rPr>
                <w:rFonts w:ascii="Arial" w:hAnsi="Arial"/>
                <w:sz w:val="18"/>
              </w:rPr>
            </w:pPr>
            <w:r w:rsidRPr="00DF53B4">
              <w:rPr>
                <w:rFonts w:ascii="Arial" w:hAnsi="Arial"/>
                <w:sz w:val="18"/>
              </w:rPr>
              <w:t>RFC 6442 [98]</w:t>
            </w:r>
          </w:p>
        </w:tc>
      </w:tr>
      <w:tr w:rsidR="007D0CE1" w:rsidRPr="00DF53B4" w14:paraId="3503AEF2" w14:textId="77777777" w:rsidTr="008F324B">
        <w:tblPrEx>
          <w:tblW w:w="9634" w:type="dxa"/>
          <w:jc w:val="center"/>
          <w:tblCellMar>
            <w:left w:w="29" w:type="dxa"/>
            <w:right w:w="115" w:type="dxa"/>
          </w:tblCellMar>
          <w:tblLook w:val="01E0" w:firstRow="1" w:lastRow="1" w:firstColumn="1" w:lastColumn="1" w:noHBand="0" w:noVBand="0"/>
          <w:tblPrExChange w:id="19" w:author="Rohde &amp; Schwarz" w:date="2022-04-27T10:06:00Z">
            <w:tblPrEx>
              <w:tblW w:w="9634" w:type="dxa"/>
              <w:jc w:val="center"/>
              <w:tblCellMar>
                <w:left w:w="29" w:type="dxa"/>
                <w:right w:w="115" w:type="dxa"/>
              </w:tblCellMar>
              <w:tblLook w:val="01E0" w:firstRow="1" w:lastRow="1" w:firstColumn="1" w:lastColumn="1" w:noHBand="0" w:noVBand="0"/>
            </w:tblPrEx>
          </w:tblPrExChange>
        </w:tblPrEx>
        <w:trPr>
          <w:cantSplit/>
          <w:tblHeader/>
          <w:jc w:val="center"/>
          <w:trPrChange w:id="20" w:author="Rohde &amp; Schwarz" w:date="2022-04-27T10:06:00Z">
            <w:trPr>
              <w:gridAfter w:val="0"/>
              <w:cantSplit/>
              <w:tblHeader/>
              <w:jc w:val="center"/>
            </w:trPr>
          </w:trPrChange>
        </w:trPr>
        <w:tc>
          <w:tcPr>
            <w:tcW w:w="1751" w:type="dxa"/>
            <w:tcBorders>
              <w:top w:val="nil"/>
              <w:left w:val="single" w:sz="4" w:space="0" w:color="auto"/>
              <w:bottom w:val="single" w:sz="4" w:space="0" w:color="auto"/>
              <w:right w:val="single" w:sz="4" w:space="0" w:color="auto"/>
            </w:tcBorders>
            <w:tcPrChange w:id="21" w:author="Rohde &amp; Schwarz" w:date="2022-04-27T10:06:00Z">
              <w:tcPr>
                <w:tcW w:w="1751" w:type="dxa"/>
                <w:gridSpan w:val="2"/>
                <w:tcBorders>
                  <w:top w:val="nil"/>
                  <w:left w:val="single" w:sz="4" w:space="0" w:color="auto"/>
                  <w:right w:val="single" w:sz="4" w:space="0" w:color="auto"/>
                </w:tcBorders>
              </w:tcPr>
            </w:tcPrChange>
          </w:tcPr>
          <w:p w14:paraId="50AEB08F" w14:textId="77777777" w:rsidR="007D0CE1" w:rsidRPr="00DF53B4" w:rsidRDefault="007D0CE1" w:rsidP="004B0BFA">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locationURI</w:t>
            </w:r>
            <w:proofErr w:type="spellEnd"/>
          </w:p>
        </w:tc>
        <w:tc>
          <w:tcPr>
            <w:tcW w:w="1105" w:type="dxa"/>
            <w:tcBorders>
              <w:top w:val="nil"/>
              <w:left w:val="single" w:sz="4" w:space="0" w:color="auto"/>
              <w:bottom w:val="single" w:sz="4" w:space="0" w:color="auto"/>
              <w:right w:val="single" w:sz="4" w:space="0" w:color="auto"/>
            </w:tcBorders>
            <w:tcPrChange w:id="22" w:author="Rohde &amp; Schwarz" w:date="2022-04-27T10:06:00Z">
              <w:tcPr>
                <w:tcW w:w="1105" w:type="dxa"/>
                <w:gridSpan w:val="2"/>
                <w:tcBorders>
                  <w:top w:val="nil"/>
                  <w:left w:val="single" w:sz="4" w:space="0" w:color="auto"/>
                  <w:right w:val="single" w:sz="4" w:space="0" w:color="auto"/>
                </w:tcBorders>
              </w:tcPr>
            </w:tcPrChange>
          </w:tcPr>
          <w:p w14:paraId="58B839E3" w14:textId="02D9ECE2" w:rsidR="007D0CE1" w:rsidRPr="00DF53B4" w:rsidRDefault="007D0CE1" w:rsidP="004B0BFA">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Change w:id="23" w:author="Rohde &amp; Schwarz" w:date="2022-04-27T10:06:00Z">
              <w:tcPr>
                <w:tcW w:w="4633" w:type="dxa"/>
                <w:gridSpan w:val="2"/>
                <w:tcBorders>
                  <w:top w:val="nil"/>
                  <w:left w:val="single" w:sz="4" w:space="0" w:color="auto"/>
                  <w:bottom w:val="single" w:sz="4" w:space="0" w:color="auto"/>
                  <w:right w:val="single" w:sz="4" w:space="0" w:color="auto"/>
                </w:tcBorders>
              </w:tcPr>
            </w:tcPrChange>
          </w:tcPr>
          <w:p w14:paraId="2E918E6F" w14:textId="77777777" w:rsidR="007D0CE1" w:rsidRPr="00DF53B4" w:rsidRDefault="007D0CE1" w:rsidP="004B0BFA">
            <w:pPr>
              <w:keepNext/>
              <w:keepLines/>
              <w:spacing w:after="0"/>
              <w:rPr>
                <w:rFonts w:ascii="Arial" w:hAnsi="Arial"/>
                <w:sz w:val="18"/>
              </w:rPr>
            </w:pPr>
            <w:proofErr w:type="spellStart"/>
            <w:r w:rsidRPr="00DF53B4">
              <w:rPr>
                <w:rFonts w:ascii="Arial" w:hAnsi="Arial"/>
                <w:sz w:val="18"/>
              </w:rPr>
              <w:t>cid-url</w:t>
            </w:r>
            <w:proofErr w:type="spellEnd"/>
            <w:r w:rsidRPr="00DF53B4">
              <w:rPr>
                <w:rFonts w:ascii="Arial" w:hAnsi="Arial"/>
                <w:sz w:val="18"/>
              </w:rPr>
              <w:t xml:space="preserve">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Change w:id="24" w:author="Rohde &amp; Schwarz" w:date="2022-04-27T10:06:00Z">
              <w:tcPr>
                <w:tcW w:w="709" w:type="dxa"/>
                <w:gridSpan w:val="2"/>
                <w:tcBorders>
                  <w:top w:val="nil"/>
                  <w:left w:val="single" w:sz="4" w:space="0" w:color="auto"/>
                  <w:bottom w:val="single" w:sz="4" w:space="0" w:color="auto"/>
                  <w:right w:val="single" w:sz="4" w:space="0" w:color="auto"/>
                </w:tcBorders>
              </w:tcPr>
            </w:tcPrChange>
          </w:tcPr>
          <w:p w14:paraId="2112116B" w14:textId="77777777" w:rsidR="007D0CE1" w:rsidRPr="00DF53B4" w:rsidRDefault="007D0CE1" w:rsidP="004B0BFA">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25" w:author="Rohde &amp; Schwarz" w:date="2022-04-27T10:06:00Z">
              <w:tcPr>
                <w:tcW w:w="1436" w:type="dxa"/>
                <w:gridSpan w:val="2"/>
                <w:tcBorders>
                  <w:top w:val="nil"/>
                  <w:left w:val="single" w:sz="4" w:space="0" w:color="auto"/>
                  <w:bottom w:val="single" w:sz="4" w:space="0" w:color="auto"/>
                  <w:right w:val="single" w:sz="4" w:space="0" w:color="auto"/>
                </w:tcBorders>
              </w:tcPr>
            </w:tcPrChange>
          </w:tcPr>
          <w:p w14:paraId="4D32E839" w14:textId="77777777" w:rsidR="007D0CE1" w:rsidRPr="00DF53B4" w:rsidRDefault="007D0CE1" w:rsidP="004B0BFA">
            <w:pPr>
              <w:keepNext/>
              <w:keepLines/>
              <w:spacing w:after="0"/>
              <w:rPr>
                <w:rFonts w:ascii="Arial" w:hAnsi="Arial"/>
                <w:sz w:val="18"/>
              </w:rPr>
            </w:pPr>
          </w:p>
        </w:tc>
      </w:tr>
      <w:tr w:rsidR="008F324B" w:rsidRPr="00DF53B4" w14:paraId="72D4122B" w14:textId="77777777" w:rsidTr="008F324B">
        <w:tblPrEx>
          <w:tblW w:w="9634" w:type="dxa"/>
          <w:jc w:val="center"/>
          <w:tblCellMar>
            <w:left w:w="29" w:type="dxa"/>
            <w:right w:w="115" w:type="dxa"/>
          </w:tblCellMar>
          <w:tblLook w:val="01E0" w:firstRow="1" w:lastRow="1" w:firstColumn="1" w:lastColumn="1" w:noHBand="0" w:noVBand="0"/>
          <w:tblPrExChange w:id="26" w:author="Rohde &amp; Schwarz" w:date="2022-04-27T10:06:00Z">
            <w:tblPrEx>
              <w:tblW w:w="9634" w:type="dxa"/>
              <w:jc w:val="center"/>
              <w:tblCellMar>
                <w:left w:w="29" w:type="dxa"/>
                <w:right w:w="115" w:type="dxa"/>
              </w:tblCellMar>
              <w:tblLook w:val="01E0" w:firstRow="1" w:lastRow="1" w:firstColumn="1" w:lastColumn="1" w:noHBand="0" w:noVBand="0"/>
            </w:tblPrEx>
          </w:tblPrExChange>
        </w:tblPrEx>
        <w:trPr>
          <w:cantSplit/>
          <w:tblHeader/>
          <w:jc w:val="center"/>
          <w:ins w:id="27" w:author="Rohde &amp; Schwarz" w:date="2022-04-27T10:05:00Z"/>
          <w:trPrChange w:id="28" w:author="Rohde &amp; Schwarz" w:date="2022-04-27T10:06:00Z">
            <w:trPr>
              <w:gridAfter w:val="0"/>
              <w:cantSplit/>
              <w:tblHeader/>
              <w:jc w:val="center"/>
            </w:trPr>
          </w:trPrChange>
        </w:trPr>
        <w:tc>
          <w:tcPr>
            <w:tcW w:w="1751" w:type="dxa"/>
            <w:tcBorders>
              <w:top w:val="single" w:sz="4" w:space="0" w:color="auto"/>
              <w:left w:val="single" w:sz="4" w:space="0" w:color="auto"/>
              <w:bottom w:val="single" w:sz="4" w:space="0" w:color="auto"/>
              <w:right w:val="single" w:sz="4" w:space="0" w:color="auto"/>
            </w:tcBorders>
            <w:tcPrChange w:id="29" w:author="Rohde &amp; Schwarz" w:date="2022-04-27T10:06:00Z">
              <w:tcPr>
                <w:tcW w:w="1751" w:type="dxa"/>
                <w:gridSpan w:val="2"/>
                <w:tcBorders>
                  <w:top w:val="nil"/>
                  <w:left w:val="single" w:sz="4" w:space="0" w:color="auto"/>
                  <w:right w:val="single" w:sz="4" w:space="0" w:color="auto"/>
                </w:tcBorders>
              </w:tcPr>
            </w:tcPrChange>
          </w:tcPr>
          <w:p w14:paraId="475DEDC5" w14:textId="3FBF7D97" w:rsidR="008F324B" w:rsidRPr="00DF53B4" w:rsidRDefault="008F324B" w:rsidP="004B0BFA">
            <w:pPr>
              <w:keepNext/>
              <w:keepLines/>
              <w:spacing w:after="0"/>
              <w:rPr>
                <w:ins w:id="30" w:author="Rohde &amp; Schwarz" w:date="2022-04-27T10:05:00Z"/>
                <w:rFonts w:ascii="Arial" w:hAnsi="Arial"/>
                <w:sz w:val="18"/>
              </w:rPr>
            </w:pPr>
            <w:ins w:id="31" w:author="Rohde &amp; Schwarz" w:date="2022-04-27T10:05:00Z">
              <w:r w:rsidRPr="00DF53B4">
                <w:rPr>
                  <w:rFonts w:ascii="Arial" w:hAnsi="Arial"/>
                  <w:b/>
                  <w:sz w:val="18"/>
                </w:rPr>
                <w:t>Geolocation</w:t>
              </w:r>
            </w:ins>
          </w:p>
        </w:tc>
        <w:tc>
          <w:tcPr>
            <w:tcW w:w="1105" w:type="dxa"/>
            <w:tcBorders>
              <w:top w:val="single" w:sz="4" w:space="0" w:color="auto"/>
              <w:left w:val="single" w:sz="4" w:space="0" w:color="auto"/>
              <w:bottom w:val="single" w:sz="4" w:space="0" w:color="auto"/>
              <w:right w:val="single" w:sz="4" w:space="0" w:color="auto"/>
            </w:tcBorders>
            <w:tcPrChange w:id="32" w:author="Rohde &amp; Schwarz" w:date="2022-04-27T10:06:00Z">
              <w:tcPr>
                <w:tcW w:w="1105" w:type="dxa"/>
                <w:gridSpan w:val="2"/>
                <w:tcBorders>
                  <w:top w:val="nil"/>
                  <w:left w:val="single" w:sz="4" w:space="0" w:color="auto"/>
                  <w:right w:val="single" w:sz="4" w:space="0" w:color="auto"/>
                </w:tcBorders>
              </w:tcPr>
            </w:tcPrChange>
          </w:tcPr>
          <w:p w14:paraId="797772DC" w14:textId="661186E7" w:rsidR="008F324B" w:rsidRPr="00DF53B4" w:rsidRDefault="008F324B" w:rsidP="004B0BFA">
            <w:pPr>
              <w:keepNext/>
              <w:keepLines/>
              <w:spacing w:after="0"/>
              <w:rPr>
                <w:ins w:id="33" w:author="Rohde &amp; Schwarz" w:date="2022-04-27T10:05:00Z"/>
                <w:rFonts w:ascii="Arial" w:hAnsi="Arial"/>
                <w:sz w:val="18"/>
              </w:rPr>
            </w:pPr>
            <w:ins w:id="34" w:author="Rohde &amp; Schwarz" w:date="2022-04-27T10:06:00Z">
              <w:r>
                <w:rPr>
                  <w:rFonts w:ascii="Arial" w:hAnsi="Arial"/>
                  <w:sz w:val="18"/>
                </w:rPr>
                <w:t>NOT A8</w:t>
              </w:r>
            </w:ins>
          </w:p>
        </w:tc>
        <w:tc>
          <w:tcPr>
            <w:tcW w:w="4633" w:type="dxa"/>
            <w:tcBorders>
              <w:top w:val="single" w:sz="4" w:space="0" w:color="auto"/>
              <w:left w:val="single" w:sz="4" w:space="0" w:color="auto"/>
              <w:bottom w:val="single" w:sz="4" w:space="0" w:color="auto"/>
              <w:right w:val="single" w:sz="4" w:space="0" w:color="auto"/>
            </w:tcBorders>
            <w:tcPrChange w:id="35" w:author="Rohde &amp; Schwarz" w:date="2022-04-27T10:06:00Z">
              <w:tcPr>
                <w:tcW w:w="4633" w:type="dxa"/>
                <w:gridSpan w:val="2"/>
                <w:tcBorders>
                  <w:top w:val="nil"/>
                  <w:left w:val="single" w:sz="4" w:space="0" w:color="auto"/>
                  <w:bottom w:val="single" w:sz="4" w:space="0" w:color="auto"/>
                  <w:right w:val="single" w:sz="4" w:space="0" w:color="auto"/>
                </w:tcBorders>
              </w:tcPr>
            </w:tcPrChange>
          </w:tcPr>
          <w:p w14:paraId="767E4905" w14:textId="3D4811F0" w:rsidR="008F324B" w:rsidRPr="00DF53B4" w:rsidRDefault="008F324B" w:rsidP="004B0BFA">
            <w:pPr>
              <w:keepNext/>
              <w:keepLines/>
              <w:spacing w:after="0"/>
              <w:rPr>
                <w:ins w:id="36" w:author="Rohde &amp; Schwarz" w:date="2022-04-27T10:05:00Z"/>
                <w:rFonts w:ascii="Arial" w:hAnsi="Arial"/>
                <w:sz w:val="18"/>
              </w:rPr>
            </w:pPr>
            <w:ins w:id="37" w:author="Rohde &amp; Schwarz" w:date="2022-04-27T10:06:00Z">
              <w:r>
                <w:rPr>
                  <w:rFonts w:ascii="Arial" w:hAnsi="Arial"/>
                  <w:sz w:val="18"/>
                </w:rPr>
                <w:t>not present</w:t>
              </w:r>
            </w:ins>
          </w:p>
        </w:tc>
        <w:tc>
          <w:tcPr>
            <w:tcW w:w="709" w:type="dxa"/>
            <w:tcBorders>
              <w:top w:val="single" w:sz="4" w:space="0" w:color="auto"/>
              <w:left w:val="single" w:sz="4" w:space="0" w:color="auto"/>
              <w:bottom w:val="single" w:sz="4" w:space="0" w:color="auto"/>
              <w:right w:val="single" w:sz="4" w:space="0" w:color="auto"/>
            </w:tcBorders>
            <w:tcPrChange w:id="38" w:author="Rohde &amp; Schwarz" w:date="2022-04-27T10:06:00Z">
              <w:tcPr>
                <w:tcW w:w="709" w:type="dxa"/>
                <w:gridSpan w:val="2"/>
                <w:tcBorders>
                  <w:top w:val="nil"/>
                  <w:left w:val="single" w:sz="4" w:space="0" w:color="auto"/>
                  <w:bottom w:val="single" w:sz="4" w:space="0" w:color="auto"/>
                  <w:right w:val="single" w:sz="4" w:space="0" w:color="auto"/>
                </w:tcBorders>
              </w:tcPr>
            </w:tcPrChange>
          </w:tcPr>
          <w:p w14:paraId="65C4429E" w14:textId="2621852E" w:rsidR="008F324B" w:rsidRPr="00DF53B4" w:rsidRDefault="00650204" w:rsidP="004B0BFA">
            <w:pPr>
              <w:keepNext/>
              <w:keepLines/>
              <w:spacing w:after="0"/>
              <w:rPr>
                <w:ins w:id="39" w:author="Rohde &amp; Schwarz" w:date="2022-04-27T10:05:00Z"/>
                <w:rFonts w:ascii="Arial" w:hAnsi="Arial"/>
                <w:sz w:val="18"/>
              </w:rPr>
            </w:pPr>
            <w:ins w:id="40" w:author="Rohde &amp; Schwarz" w:date="2022-04-27T10:25:00Z">
              <w:r w:rsidRPr="00DF53B4">
                <w:rPr>
                  <w:rFonts w:ascii="Arial" w:hAnsi="Arial"/>
                  <w:sz w:val="18"/>
                </w:rPr>
                <w:t>Rel-9</w:t>
              </w:r>
            </w:ins>
          </w:p>
        </w:tc>
        <w:tc>
          <w:tcPr>
            <w:tcW w:w="1436" w:type="dxa"/>
            <w:tcBorders>
              <w:top w:val="single" w:sz="4" w:space="0" w:color="auto"/>
              <w:left w:val="single" w:sz="4" w:space="0" w:color="auto"/>
              <w:bottom w:val="single" w:sz="4" w:space="0" w:color="auto"/>
              <w:right w:val="single" w:sz="4" w:space="0" w:color="auto"/>
            </w:tcBorders>
            <w:tcPrChange w:id="41" w:author="Rohde &amp; Schwarz" w:date="2022-04-27T10:06:00Z">
              <w:tcPr>
                <w:tcW w:w="1436" w:type="dxa"/>
                <w:gridSpan w:val="2"/>
                <w:tcBorders>
                  <w:top w:val="nil"/>
                  <w:left w:val="single" w:sz="4" w:space="0" w:color="auto"/>
                  <w:bottom w:val="single" w:sz="4" w:space="0" w:color="auto"/>
                  <w:right w:val="single" w:sz="4" w:space="0" w:color="auto"/>
                </w:tcBorders>
              </w:tcPr>
            </w:tcPrChange>
          </w:tcPr>
          <w:p w14:paraId="353CA6B4" w14:textId="1ACF9133" w:rsidR="008F324B" w:rsidRPr="00DF53B4" w:rsidRDefault="00650204" w:rsidP="004B0BFA">
            <w:pPr>
              <w:keepNext/>
              <w:keepLines/>
              <w:spacing w:after="0"/>
              <w:rPr>
                <w:ins w:id="42" w:author="Rohde &amp; Schwarz" w:date="2022-04-27T10:05:00Z"/>
                <w:rFonts w:ascii="Arial" w:hAnsi="Arial"/>
                <w:sz w:val="18"/>
              </w:rPr>
            </w:pPr>
            <w:ins w:id="43" w:author="Rohde &amp; Schwarz" w:date="2022-04-27T10:26:00Z">
              <w:r w:rsidRPr="00DF53B4">
                <w:rPr>
                  <w:rFonts w:ascii="Arial" w:hAnsi="Arial"/>
                  <w:sz w:val="18"/>
                </w:rPr>
                <w:t>RFC 6442 [98]</w:t>
              </w:r>
            </w:ins>
          </w:p>
        </w:tc>
      </w:tr>
      <w:tr w:rsidR="007D0CE1" w:rsidRPr="00DF53B4" w14:paraId="6CB786BA" w14:textId="77777777" w:rsidTr="0030677A">
        <w:trPr>
          <w:cantSplit/>
          <w:tblHeader/>
          <w:jc w:val="center"/>
        </w:trPr>
        <w:tc>
          <w:tcPr>
            <w:tcW w:w="1751" w:type="dxa"/>
            <w:tcBorders>
              <w:top w:val="single" w:sz="4" w:space="0" w:color="auto"/>
              <w:left w:val="single" w:sz="4" w:space="0" w:color="auto"/>
              <w:right w:val="single" w:sz="4" w:space="0" w:color="auto"/>
            </w:tcBorders>
          </w:tcPr>
          <w:p w14:paraId="695B4464" w14:textId="77777777" w:rsidR="007D0CE1" w:rsidRPr="00DF53B4" w:rsidRDefault="007D0CE1" w:rsidP="004B0BFA">
            <w:pPr>
              <w:keepNext/>
              <w:keepLines/>
              <w:spacing w:after="0"/>
              <w:rPr>
                <w:rFonts w:ascii="Arial" w:hAnsi="Arial"/>
                <w:sz w:val="18"/>
              </w:rPr>
            </w:pPr>
            <w:r w:rsidRPr="00DF53B4">
              <w:rPr>
                <w:rFonts w:ascii="Arial" w:hAnsi="Arial"/>
                <w:b/>
                <w:sz w:val="18"/>
              </w:rPr>
              <w:t>Geolocation-Routing</w:t>
            </w:r>
          </w:p>
        </w:tc>
        <w:tc>
          <w:tcPr>
            <w:tcW w:w="1105" w:type="dxa"/>
            <w:tcBorders>
              <w:top w:val="single" w:sz="4" w:space="0" w:color="auto"/>
              <w:left w:val="single" w:sz="4" w:space="0" w:color="auto"/>
              <w:right w:val="single" w:sz="4" w:space="0" w:color="auto"/>
            </w:tcBorders>
          </w:tcPr>
          <w:p w14:paraId="3280D4DD" w14:textId="77777777" w:rsidR="007D0CE1" w:rsidRPr="00DF53B4" w:rsidRDefault="007D0CE1" w:rsidP="004B0BFA">
            <w:pPr>
              <w:keepNext/>
              <w:keepLines/>
              <w:spacing w:after="0"/>
              <w:rPr>
                <w:rFonts w:ascii="Arial" w:hAnsi="Arial"/>
                <w:sz w:val="18"/>
              </w:rPr>
            </w:pPr>
            <w:r w:rsidRPr="00DF53B4">
              <w:rPr>
                <w:rFonts w:ascii="Arial" w:hAnsi="Arial"/>
                <w:sz w:val="18"/>
              </w:rPr>
              <w:t>A8</w:t>
            </w:r>
          </w:p>
          <w:p w14:paraId="6D5B9F4B" w14:textId="2D8FDB39" w:rsidR="007D0CE1" w:rsidRPr="00DF53B4" w:rsidRDefault="007D0CE1" w:rsidP="004B0BFA">
            <w:pPr>
              <w:keepNext/>
              <w:keepLines/>
              <w:spacing w:after="0"/>
              <w:rPr>
                <w:rFonts w:ascii="Arial" w:hAnsi="Arial"/>
                <w:sz w:val="18"/>
              </w:rPr>
            </w:pPr>
          </w:p>
        </w:tc>
        <w:tc>
          <w:tcPr>
            <w:tcW w:w="4633" w:type="dxa"/>
            <w:tcBorders>
              <w:top w:val="single" w:sz="4" w:space="0" w:color="auto"/>
              <w:left w:val="single" w:sz="4" w:space="0" w:color="auto"/>
              <w:bottom w:val="single" w:sz="4" w:space="0" w:color="auto"/>
              <w:right w:val="single" w:sz="4" w:space="0" w:color="auto"/>
            </w:tcBorders>
          </w:tcPr>
          <w:p w14:paraId="6EFB00D2" w14:textId="77777777" w:rsidR="007D0CE1" w:rsidRPr="0030677A" w:rsidRDefault="007D0CE1" w:rsidP="004B0BFA">
            <w:pPr>
              <w:keepNext/>
              <w:keepLines/>
              <w:spacing w:after="0"/>
              <w:rPr>
                <w:rFonts w:ascii="Arial" w:hAnsi="Arial"/>
                <w:sz w:val="18"/>
              </w:rPr>
            </w:pPr>
            <w:r w:rsidRPr="0030677A">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2E5B6CCE" w14:textId="77777777" w:rsidR="007D0CE1" w:rsidRPr="00DF53B4" w:rsidRDefault="007D0CE1" w:rsidP="004B0BFA">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
          <w:p w14:paraId="0469DFB3" w14:textId="77777777" w:rsidR="007D0CE1" w:rsidRPr="00DF53B4" w:rsidRDefault="007D0CE1" w:rsidP="004B0BFA">
            <w:pPr>
              <w:keepNext/>
              <w:keepLines/>
              <w:spacing w:after="0"/>
              <w:rPr>
                <w:rFonts w:ascii="Arial" w:hAnsi="Arial"/>
                <w:sz w:val="18"/>
              </w:rPr>
            </w:pPr>
            <w:r w:rsidRPr="00DF53B4">
              <w:rPr>
                <w:rFonts w:ascii="Arial" w:hAnsi="Arial"/>
                <w:sz w:val="18"/>
              </w:rPr>
              <w:t>RFC 6442 [98]</w:t>
            </w:r>
          </w:p>
        </w:tc>
      </w:tr>
      <w:tr w:rsidR="001F6B40" w:rsidRPr="00DF53B4" w14:paraId="3E35CFA7" w14:textId="77777777" w:rsidTr="0030677A">
        <w:trPr>
          <w:cantSplit/>
          <w:tblHeader/>
          <w:jc w:val="center"/>
          <w:ins w:id="44" w:author="MCC TF160" w:date="2022-05-10T09:53:00Z"/>
        </w:trPr>
        <w:tc>
          <w:tcPr>
            <w:tcW w:w="1751" w:type="dxa"/>
            <w:tcBorders>
              <w:top w:val="single" w:sz="4" w:space="0" w:color="auto"/>
              <w:left w:val="single" w:sz="4" w:space="0" w:color="auto"/>
              <w:right w:val="single" w:sz="4" w:space="0" w:color="auto"/>
            </w:tcBorders>
          </w:tcPr>
          <w:p w14:paraId="763F83A0" w14:textId="1AD15952" w:rsidR="001F6B40" w:rsidRPr="00DF53B4" w:rsidRDefault="001F6B40" w:rsidP="001F6B40">
            <w:pPr>
              <w:keepNext/>
              <w:keepLines/>
              <w:spacing w:after="0"/>
              <w:rPr>
                <w:ins w:id="45" w:author="MCC TF160" w:date="2022-05-10T09:53:00Z"/>
                <w:rFonts w:ascii="Arial" w:hAnsi="Arial"/>
                <w:b/>
                <w:sz w:val="18"/>
              </w:rPr>
            </w:pPr>
            <w:ins w:id="46" w:author="MCC TF160" w:date="2022-05-10T09:55:00Z">
              <w:r w:rsidRPr="00DF53B4">
                <w:rPr>
                  <w:rFonts w:ascii="Arial" w:hAnsi="Arial"/>
                  <w:b/>
                  <w:sz w:val="18"/>
                </w:rPr>
                <w:t>Geolocation-Routing</w:t>
              </w:r>
            </w:ins>
          </w:p>
        </w:tc>
        <w:tc>
          <w:tcPr>
            <w:tcW w:w="1105" w:type="dxa"/>
            <w:tcBorders>
              <w:top w:val="single" w:sz="4" w:space="0" w:color="auto"/>
              <w:left w:val="single" w:sz="4" w:space="0" w:color="auto"/>
              <w:right w:val="single" w:sz="4" w:space="0" w:color="auto"/>
            </w:tcBorders>
          </w:tcPr>
          <w:p w14:paraId="7DA98915" w14:textId="7B8B1F8D" w:rsidR="001F6B40" w:rsidRPr="00DF53B4" w:rsidRDefault="001F6B40" w:rsidP="001F6B40">
            <w:pPr>
              <w:keepNext/>
              <w:keepLines/>
              <w:spacing w:after="0"/>
              <w:rPr>
                <w:ins w:id="47" w:author="MCC TF160" w:date="2022-05-10T09:53:00Z"/>
                <w:rFonts w:ascii="Arial" w:hAnsi="Arial"/>
                <w:sz w:val="18"/>
              </w:rPr>
            </w:pPr>
            <w:ins w:id="48" w:author="Rohde &amp; Schwarz" w:date="2022-04-27T10:06:00Z">
              <w:r>
                <w:rPr>
                  <w:rFonts w:ascii="Arial" w:hAnsi="Arial"/>
                  <w:sz w:val="18"/>
                </w:rPr>
                <w:t>NOT A8</w:t>
              </w:r>
            </w:ins>
          </w:p>
        </w:tc>
        <w:tc>
          <w:tcPr>
            <w:tcW w:w="4633" w:type="dxa"/>
            <w:tcBorders>
              <w:top w:val="single" w:sz="4" w:space="0" w:color="auto"/>
              <w:left w:val="single" w:sz="4" w:space="0" w:color="auto"/>
              <w:bottom w:val="single" w:sz="4" w:space="0" w:color="auto"/>
              <w:right w:val="single" w:sz="4" w:space="0" w:color="auto"/>
            </w:tcBorders>
          </w:tcPr>
          <w:p w14:paraId="6BFCE37C" w14:textId="234658E3" w:rsidR="001F6B40" w:rsidRPr="0030677A" w:rsidRDefault="001F6B40" w:rsidP="001F6B40">
            <w:pPr>
              <w:keepNext/>
              <w:keepLines/>
              <w:spacing w:after="0"/>
              <w:rPr>
                <w:ins w:id="49" w:author="MCC TF160" w:date="2022-05-10T09:53:00Z"/>
                <w:rFonts w:ascii="Arial" w:hAnsi="Arial"/>
                <w:sz w:val="18"/>
              </w:rPr>
            </w:pPr>
            <w:ins w:id="50" w:author="Rohde &amp; Schwarz" w:date="2022-04-27T10:06:00Z">
              <w:r>
                <w:rPr>
                  <w:rFonts w:ascii="Arial" w:hAnsi="Arial"/>
                  <w:sz w:val="18"/>
                </w:rPr>
                <w:t>not present</w:t>
              </w:r>
            </w:ins>
          </w:p>
        </w:tc>
        <w:tc>
          <w:tcPr>
            <w:tcW w:w="709" w:type="dxa"/>
            <w:tcBorders>
              <w:top w:val="single" w:sz="4" w:space="0" w:color="auto"/>
              <w:left w:val="single" w:sz="4" w:space="0" w:color="auto"/>
              <w:bottom w:val="single" w:sz="4" w:space="0" w:color="auto"/>
              <w:right w:val="single" w:sz="4" w:space="0" w:color="auto"/>
            </w:tcBorders>
          </w:tcPr>
          <w:p w14:paraId="5FB00BCC" w14:textId="4D5EA6E2" w:rsidR="001F6B40" w:rsidRPr="00DF53B4" w:rsidRDefault="001F6B40" w:rsidP="001F6B40">
            <w:pPr>
              <w:keepNext/>
              <w:keepLines/>
              <w:spacing w:after="0"/>
              <w:rPr>
                <w:ins w:id="51" w:author="MCC TF160" w:date="2022-05-10T09:53:00Z"/>
                <w:rFonts w:ascii="Arial" w:hAnsi="Arial"/>
                <w:sz w:val="18"/>
              </w:rPr>
            </w:pPr>
            <w:ins w:id="52" w:author="MCC TF160" w:date="2022-05-10T09:55:00Z">
              <w:r w:rsidRPr="00DF53B4">
                <w:rPr>
                  <w:rFonts w:ascii="Arial" w:hAnsi="Arial"/>
                  <w:sz w:val="18"/>
                </w:rPr>
                <w:t>Rel-9</w:t>
              </w:r>
            </w:ins>
          </w:p>
        </w:tc>
        <w:tc>
          <w:tcPr>
            <w:tcW w:w="1436" w:type="dxa"/>
            <w:tcBorders>
              <w:top w:val="single" w:sz="4" w:space="0" w:color="auto"/>
              <w:left w:val="single" w:sz="4" w:space="0" w:color="auto"/>
              <w:bottom w:val="single" w:sz="4" w:space="0" w:color="auto"/>
              <w:right w:val="single" w:sz="4" w:space="0" w:color="auto"/>
            </w:tcBorders>
          </w:tcPr>
          <w:p w14:paraId="7FC185C5" w14:textId="43351394" w:rsidR="001F6B40" w:rsidRPr="00DF53B4" w:rsidRDefault="001F6B40" w:rsidP="001F6B40">
            <w:pPr>
              <w:keepNext/>
              <w:keepLines/>
              <w:spacing w:after="0"/>
              <w:rPr>
                <w:ins w:id="53" w:author="MCC TF160" w:date="2022-05-10T09:53:00Z"/>
                <w:rFonts w:ascii="Arial" w:hAnsi="Arial"/>
                <w:sz w:val="18"/>
              </w:rPr>
            </w:pPr>
            <w:ins w:id="54" w:author="MCC TF160" w:date="2022-05-10T09:55:00Z">
              <w:r w:rsidRPr="00DF53B4">
                <w:rPr>
                  <w:rFonts w:ascii="Arial" w:hAnsi="Arial"/>
                  <w:sz w:val="18"/>
                </w:rPr>
                <w:t>RFC 6442 [98]</w:t>
              </w:r>
            </w:ins>
          </w:p>
        </w:tc>
      </w:tr>
      <w:tr w:rsidR="001F6B40" w:rsidRPr="00DF53B4" w14:paraId="621E577F" w14:textId="77777777" w:rsidTr="00E3631B">
        <w:trPr>
          <w:cantSplit/>
          <w:tblHeader/>
          <w:jc w:val="center"/>
        </w:trPr>
        <w:tc>
          <w:tcPr>
            <w:tcW w:w="1751" w:type="dxa"/>
            <w:tcBorders>
              <w:top w:val="single" w:sz="4" w:space="0" w:color="auto"/>
              <w:left w:val="single" w:sz="4" w:space="0" w:color="auto"/>
              <w:bottom w:val="nil"/>
              <w:right w:val="single" w:sz="4" w:space="0" w:color="auto"/>
            </w:tcBorders>
          </w:tcPr>
          <w:p w14:paraId="57B89052" w14:textId="77777777" w:rsidR="001F6B40" w:rsidRPr="00DF53B4" w:rsidRDefault="001F6B40" w:rsidP="001F6B40">
            <w:pPr>
              <w:keepNext/>
              <w:keepLines/>
              <w:spacing w:after="0"/>
              <w:rPr>
                <w:rFonts w:ascii="Arial" w:hAnsi="Arial"/>
                <w:sz w:val="18"/>
              </w:rPr>
            </w:pPr>
            <w:r w:rsidRPr="00DF53B4">
              <w:rPr>
                <w:rFonts w:ascii="Arial" w:hAnsi="Arial"/>
                <w:b/>
                <w:sz w:val="18"/>
              </w:rPr>
              <w:t>Require</w:t>
            </w:r>
          </w:p>
        </w:tc>
        <w:tc>
          <w:tcPr>
            <w:tcW w:w="1105" w:type="dxa"/>
            <w:tcBorders>
              <w:top w:val="single" w:sz="4" w:space="0" w:color="auto"/>
              <w:left w:val="single" w:sz="4" w:space="0" w:color="auto"/>
              <w:bottom w:val="nil"/>
              <w:right w:val="single" w:sz="4" w:space="0" w:color="auto"/>
            </w:tcBorders>
          </w:tcPr>
          <w:p w14:paraId="5E857247" w14:textId="77777777" w:rsidR="001F6B40" w:rsidRPr="00DF53B4" w:rsidRDefault="001F6B40" w:rsidP="001F6B4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single" w:sz="4" w:space="0" w:color="auto"/>
              <w:left w:val="single" w:sz="4" w:space="0" w:color="auto"/>
              <w:bottom w:val="nil"/>
              <w:right w:val="single" w:sz="4" w:space="0" w:color="auto"/>
            </w:tcBorders>
          </w:tcPr>
          <w:p w14:paraId="407DFB7D" w14:textId="77777777" w:rsidR="001F6B40" w:rsidRPr="00DF53B4" w:rsidRDefault="001F6B40" w:rsidP="001F6B4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3C25C141"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F73A219" w14:textId="77777777" w:rsidR="001F6B40" w:rsidRPr="00DF53B4" w:rsidRDefault="001F6B40" w:rsidP="001F6B40">
            <w:pPr>
              <w:keepNext/>
              <w:keepLines/>
              <w:spacing w:after="0"/>
              <w:rPr>
                <w:rFonts w:ascii="Arial" w:hAnsi="Arial"/>
                <w:sz w:val="18"/>
              </w:rPr>
            </w:pPr>
            <w:r w:rsidRPr="00DF53B4">
              <w:rPr>
                <w:rFonts w:ascii="Arial" w:hAnsi="Arial"/>
                <w:sz w:val="18"/>
              </w:rPr>
              <w:t>RFC 3261 [15]</w:t>
            </w:r>
          </w:p>
        </w:tc>
      </w:tr>
      <w:tr w:rsidR="001F6B40" w:rsidRPr="00DF53B4" w14:paraId="4B1D48C3" w14:textId="77777777" w:rsidTr="004B0BFA">
        <w:trPr>
          <w:cantSplit/>
          <w:tblHeader/>
          <w:jc w:val="center"/>
        </w:trPr>
        <w:tc>
          <w:tcPr>
            <w:tcW w:w="1751" w:type="dxa"/>
            <w:tcBorders>
              <w:top w:val="nil"/>
              <w:left w:val="single" w:sz="4" w:space="0" w:color="auto"/>
              <w:right w:val="single" w:sz="4" w:space="0" w:color="auto"/>
            </w:tcBorders>
          </w:tcPr>
          <w:p w14:paraId="410F88BD"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right w:val="single" w:sz="4" w:space="0" w:color="auto"/>
            </w:tcBorders>
          </w:tcPr>
          <w:p w14:paraId="0BFDA031" w14:textId="77777777" w:rsidR="001F6B40" w:rsidRPr="00DF53B4" w:rsidRDefault="001F6B40" w:rsidP="001F6B40">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1BF73000" w14:textId="77777777" w:rsidR="001F6B40" w:rsidRPr="00DF53B4" w:rsidRDefault="001F6B40" w:rsidP="001F6B40">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74F92C50"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right w:val="single" w:sz="4" w:space="0" w:color="auto"/>
            </w:tcBorders>
          </w:tcPr>
          <w:p w14:paraId="162601BC" w14:textId="77777777" w:rsidR="001F6B40" w:rsidRPr="00DF53B4" w:rsidRDefault="001F6B40" w:rsidP="001F6B40">
            <w:pPr>
              <w:keepNext/>
              <w:keepLines/>
              <w:spacing w:after="0"/>
              <w:rPr>
                <w:rFonts w:ascii="Arial" w:hAnsi="Arial"/>
                <w:sz w:val="18"/>
              </w:rPr>
            </w:pPr>
          </w:p>
        </w:tc>
      </w:tr>
      <w:tr w:rsidR="001F6B40" w:rsidRPr="00DF53B4" w14:paraId="0AE4F04C"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3D7D34E9" w14:textId="77777777" w:rsidR="001F6B40" w:rsidRPr="00DF53B4" w:rsidRDefault="001F6B40" w:rsidP="001F6B40">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0763A0D8" w14:textId="77777777" w:rsidR="001F6B40" w:rsidRPr="00DF53B4" w:rsidRDefault="001F6B40" w:rsidP="001F6B4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nil"/>
              <w:left w:val="single" w:sz="4" w:space="0" w:color="auto"/>
              <w:bottom w:val="single" w:sz="4" w:space="0" w:color="auto"/>
              <w:right w:val="single" w:sz="4" w:space="0" w:color="auto"/>
            </w:tcBorders>
          </w:tcPr>
          <w:p w14:paraId="141E3BEA" w14:textId="77777777" w:rsidR="001F6B40" w:rsidRPr="00DF53B4" w:rsidRDefault="001F6B40" w:rsidP="001F6B40">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66ED3162"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48C7157" w14:textId="77777777" w:rsidR="001F6B40" w:rsidRPr="00DF53B4" w:rsidRDefault="001F6B40" w:rsidP="001F6B40">
            <w:pPr>
              <w:keepNext/>
              <w:keepLines/>
              <w:spacing w:after="0"/>
              <w:rPr>
                <w:rFonts w:ascii="Arial" w:hAnsi="Arial"/>
                <w:sz w:val="18"/>
              </w:rPr>
            </w:pPr>
            <w:r w:rsidRPr="00DF53B4">
              <w:rPr>
                <w:rFonts w:ascii="Arial" w:hAnsi="Arial"/>
                <w:sz w:val="18"/>
              </w:rPr>
              <w:t>RFC 3329 [21]</w:t>
            </w:r>
          </w:p>
        </w:tc>
      </w:tr>
      <w:tr w:rsidR="001F6B40" w:rsidRPr="00DF53B4" w14:paraId="0C9BA313" w14:textId="77777777" w:rsidTr="004B0BFA">
        <w:trPr>
          <w:cantSplit/>
          <w:tblHeader/>
          <w:jc w:val="center"/>
        </w:trPr>
        <w:tc>
          <w:tcPr>
            <w:tcW w:w="1751" w:type="dxa"/>
            <w:tcBorders>
              <w:top w:val="single" w:sz="4" w:space="0" w:color="auto"/>
              <w:left w:val="single" w:sz="4" w:space="0" w:color="auto"/>
              <w:bottom w:val="nil"/>
              <w:right w:val="single" w:sz="4" w:space="0" w:color="auto"/>
            </w:tcBorders>
          </w:tcPr>
          <w:p w14:paraId="0BE35759" w14:textId="77777777" w:rsidR="001F6B40" w:rsidRPr="00DF53B4" w:rsidRDefault="001F6B40" w:rsidP="001F6B40">
            <w:pPr>
              <w:keepNext/>
              <w:keepLines/>
              <w:spacing w:after="0"/>
              <w:rPr>
                <w:rFonts w:ascii="Arial" w:hAnsi="Arial"/>
                <w:sz w:val="18"/>
              </w:rPr>
            </w:pPr>
            <w:r w:rsidRPr="00DF53B4">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
          <w:p w14:paraId="2B9AAC9A" w14:textId="77777777" w:rsidR="001F6B40" w:rsidRPr="00DF53B4" w:rsidRDefault="001F6B40" w:rsidP="001F6B4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single" w:sz="4" w:space="0" w:color="auto"/>
              <w:left w:val="single" w:sz="4" w:space="0" w:color="auto"/>
              <w:bottom w:val="nil"/>
              <w:right w:val="single" w:sz="4" w:space="0" w:color="auto"/>
            </w:tcBorders>
          </w:tcPr>
          <w:p w14:paraId="67DC5D6B" w14:textId="77777777" w:rsidR="001F6B40" w:rsidRPr="00DF53B4" w:rsidRDefault="001F6B40" w:rsidP="001F6B4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BF8CB09"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6291C0BB" w14:textId="77777777" w:rsidR="001F6B40" w:rsidRPr="00DF53B4" w:rsidRDefault="001F6B40" w:rsidP="001F6B40">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1F6B40" w:rsidRPr="00DF53B4" w14:paraId="4A458961" w14:textId="77777777" w:rsidTr="004B0BFA">
        <w:trPr>
          <w:cantSplit/>
          <w:tblHeader/>
          <w:jc w:val="center"/>
        </w:trPr>
        <w:tc>
          <w:tcPr>
            <w:tcW w:w="1751" w:type="dxa"/>
            <w:tcBorders>
              <w:top w:val="nil"/>
              <w:left w:val="single" w:sz="4" w:space="0" w:color="auto"/>
              <w:right w:val="single" w:sz="4" w:space="0" w:color="auto"/>
            </w:tcBorders>
          </w:tcPr>
          <w:p w14:paraId="49CBBAE9"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right w:val="single" w:sz="4" w:space="0" w:color="auto"/>
            </w:tcBorders>
          </w:tcPr>
          <w:p w14:paraId="27CE6087" w14:textId="77777777" w:rsidR="001F6B40" w:rsidRPr="00DF53B4" w:rsidRDefault="001F6B40" w:rsidP="001F6B40">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3359D364" w14:textId="77777777" w:rsidR="001F6B40" w:rsidRPr="00DF53B4" w:rsidRDefault="001F6B40" w:rsidP="001F6B40">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180F6D96"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right w:val="single" w:sz="4" w:space="0" w:color="auto"/>
            </w:tcBorders>
          </w:tcPr>
          <w:p w14:paraId="22EBC732" w14:textId="77777777" w:rsidR="001F6B40" w:rsidRPr="00DF53B4" w:rsidRDefault="001F6B40" w:rsidP="001F6B40">
            <w:pPr>
              <w:keepNext/>
              <w:keepLines/>
              <w:spacing w:after="0"/>
              <w:rPr>
                <w:rFonts w:ascii="Arial" w:hAnsi="Arial"/>
                <w:sz w:val="18"/>
              </w:rPr>
            </w:pPr>
          </w:p>
        </w:tc>
      </w:tr>
      <w:tr w:rsidR="001F6B40" w:rsidRPr="00DF53B4" w14:paraId="0EDD0E86"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68B41B43" w14:textId="77777777" w:rsidR="001F6B40" w:rsidRPr="00DF53B4" w:rsidRDefault="001F6B40" w:rsidP="001F6B40">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6086CF0D" w14:textId="77777777" w:rsidR="001F6B40" w:rsidRPr="00DF53B4" w:rsidRDefault="001F6B40" w:rsidP="001F6B4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nil"/>
              <w:left w:val="single" w:sz="4" w:space="0" w:color="auto"/>
              <w:bottom w:val="single" w:sz="4" w:space="0" w:color="auto"/>
              <w:right w:val="single" w:sz="4" w:space="0" w:color="auto"/>
            </w:tcBorders>
          </w:tcPr>
          <w:p w14:paraId="2EC20D46" w14:textId="77777777" w:rsidR="001F6B40" w:rsidRPr="00DF53B4" w:rsidRDefault="001F6B40" w:rsidP="001F6B40">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65841151"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69936EE" w14:textId="77777777" w:rsidR="001F6B40" w:rsidRPr="00DF53B4" w:rsidRDefault="001F6B40" w:rsidP="001F6B40">
            <w:pPr>
              <w:keepNext/>
              <w:keepLines/>
              <w:spacing w:after="0"/>
              <w:rPr>
                <w:rFonts w:ascii="Arial" w:hAnsi="Arial"/>
                <w:sz w:val="18"/>
              </w:rPr>
            </w:pPr>
          </w:p>
        </w:tc>
      </w:tr>
      <w:tr w:rsidR="001F6B40" w:rsidRPr="00DF53B4" w14:paraId="0BE4C8FE" w14:textId="77777777" w:rsidTr="004B0BFA">
        <w:trPr>
          <w:cantSplit/>
          <w:tblHeader/>
          <w:jc w:val="center"/>
        </w:trPr>
        <w:tc>
          <w:tcPr>
            <w:tcW w:w="1751" w:type="dxa"/>
            <w:tcBorders>
              <w:top w:val="single" w:sz="4" w:space="0" w:color="auto"/>
              <w:left w:val="single" w:sz="4" w:space="0" w:color="auto"/>
              <w:bottom w:val="nil"/>
              <w:right w:val="single" w:sz="4" w:space="0" w:color="auto"/>
            </w:tcBorders>
          </w:tcPr>
          <w:p w14:paraId="5182D7C9" w14:textId="77777777" w:rsidR="001F6B40" w:rsidRPr="00DF53B4" w:rsidRDefault="001F6B40" w:rsidP="001F6B40">
            <w:pPr>
              <w:keepNext/>
              <w:keepLines/>
              <w:spacing w:after="0"/>
              <w:rPr>
                <w:rFonts w:ascii="Arial" w:hAnsi="Arial"/>
                <w:sz w:val="18"/>
              </w:rPr>
            </w:pPr>
            <w:r w:rsidRPr="00DF53B4">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
          <w:p w14:paraId="239D2133" w14:textId="77777777" w:rsidR="001F6B40" w:rsidRPr="00DF53B4" w:rsidRDefault="001F6B40" w:rsidP="001F6B4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single" w:sz="4" w:space="0" w:color="auto"/>
              <w:left w:val="single" w:sz="4" w:space="0" w:color="auto"/>
              <w:bottom w:val="nil"/>
              <w:right w:val="single" w:sz="4" w:space="0" w:color="auto"/>
            </w:tcBorders>
          </w:tcPr>
          <w:p w14:paraId="5E0F5992" w14:textId="77777777" w:rsidR="001F6B40" w:rsidRPr="00DF53B4" w:rsidRDefault="001F6B40" w:rsidP="001F6B4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DEC3126"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392642FD" w14:textId="77777777" w:rsidR="001F6B40" w:rsidRPr="00DF53B4" w:rsidRDefault="001F6B40" w:rsidP="001F6B40">
            <w:pPr>
              <w:keepNext/>
              <w:keepLines/>
              <w:spacing w:after="0"/>
              <w:rPr>
                <w:rFonts w:ascii="Arial" w:hAnsi="Arial"/>
                <w:sz w:val="18"/>
              </w:rPr>
            </w:pPr>
            <w:r w:rsidRPr="00DF53B4">
              <w:rPr>
                <w:rFonts w:ascii="Arial" w:hAnsi="Arial"/>
                <w:sz w:val="18"/>
              </w:rPr>
              <w:t>RFC 3329 [21]</w:t>
            </w:r>
          </w:p>
        </w:tc>
      </w:tr>
      <w:tr w:rsidR="001F6B40" w:rsidRPr="00DF53B4" w14:paraId="3ECAFAF2" w14:textId="77777777" w:rsidTr="004B0BFA">
        <w:trPr>
          <w:cantSplit/>
          <w:tblHeader/>
          <w:jc w:val="center"/>
        </w:trPr>
        <w:tc>
          <w:tcPr>
            <w:tcW w:w="1751" w:type="dxa"/>
            <w:tcBorders>
              <w:top w:val="nil"/>
              <w:left w:val="single" w:sz="4" w:space="0" w:color="auto"/>
              <w:right w:val="single" w:sz="4" w:space="0" w:color="auto"/>
            </w:tcBorders>
          </w:tcPr>
          <w:p w14:paraId="62FF6D05"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right w:val="single" w:sz="4" w:space="0" w:color="auto"/>
            </w:tcBorders>
          </w:tcPr>
          <w:p w14:paraId="7C065438" w14:textId="77777777" w:rsidR="001F6B40" w:rsidRPr="00DF53B4" w:rsidRDefault="001F6B40" w:rsidP="001F6B4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6</w:t>
            </w:r>
          </w:p>
        </w:tc>
        <w:tc>
          <w:tcPr>
            <w:tcW w:w="4633" w:type="dxa"/>
            <w:tcBorders>
              <w:top w:val="nil"/>
              <w:left w:val="single" w:sz="4" w:space="0" w:color="auto"/>
              <w:right w:val="single" w:sz="4" w:space="0" w:color="auto"/>
            </w:tcBorders>
          </w:tcPr>
          <w:p w14:paraId="19D9EEC5" w14:textId="77777777" w:rsidR="001F6B40" w:rsidRPr="00DF53B4" w:rsidRDefault="001F6B40" w:rsidP="001F6B40">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58A9A9F2"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right w:val="single" w:sz="4" w:space="0" w:color="auto"/>
            </w:tcBorders>
          </w:tcPr>
          <w:p w14:paraId="7FE99375" w14:textId="77777777" w:rsidR="001F6B40" w:rsidRPr="00DF53B4" w:rsidRDefault="001F6B40" w:rsidP="001F6B40">
            <w:pPr>
              <w:keepNext/>
              <w:keepLines/>
              <w:spacing w:after="0"/>
              <w:rPr>
                <w:rFonts w:ascii="Arial" w:hAnsi="Arial"/>
                <w:sz w:val="18"/>
              </w:rPr>
            </w:pPr>
          </w:p>
        </w:tc>
      </w:tr>
      <w:tr w:rsidR="001F6B40" w:rsidRPr="00DF53B4" w14:paraId="4A45C4E3"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0C09F11B" w14:textId="77777777" w:rsidR="001F6B40" w:rsidRPr="00DF53B4" w:rsidRDefault="001F6B40" w:rsidP="001F6B40">
            <w:pPr>
              <w:keepNext/>
              <w:keepLines/>
              <w:spacing w:after="0"/>
              <w:rPr>
                <w:rFonts w:ascii="Arial" w:hAnsi="Arial"/>
                <w:sz w:val="18"/>
              </w:rPr>
            </w:pPr>
            <w:r w:rsidRPr="00DF53B4">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
          <w:p w14:paraId="74734E74" w14:textId="77777777" w:rsidR="001F6B40" w:rsidRPr="00DF53B4" w:rsidRDefault="001F6B40" w:rsidP="001F6B4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nil"/>
              <w:left w:val="single" w:sz="4" w:space="0" w:color="auto"/>
              <w:bottom w:val="single" w:sz="4" w:space="0" w:color="auto"/>
              <w:right w:val="single" w:sz="4" w:space="0" w:color="auto"/>
            </w:tcBorders>
          </w:tcPr>
          <w:p w14:paraId="0695BA72" w14:textId="77777777" w:rsidR="001F6B40" w:rsidRPr="00DF53B4" w:rsidRDefault="001F6B40" w:rsidP="001F6B40">
            <w:pPr>
              <w:keepNext/>
              <w:keepLines/>
              <w:spacing w:after="0"/>
              <w:rPr>
                <w:rFonts w:ascii="Arial" w:hAnsi="Arial"/>
                <w:sz w:val="18"/>
              </w:rPr>
            </w:pPr>
            <w:r w:rsidRPr="00DF53B4">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
          <w:p w14:paraId="391E5618"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BD9B6C7" w14:textId="77777777" w:rsidR="001F6B40" w:rsidRPr="00DF53B4" w:rsidRDefault="001F6B40" w:rsidP="001F6B40">
            <w:pPr>
              <w:keepNext/>
              <w:keepLines/>
              <w:spacing w:after="0"/>
              <w:rPr>
                <w:rFonts w:ascii="Arial" w:hAnsi="Arial"/>
                <w:sz w:val="18"/>
              </w:rPr>
            </w:pPr>
          </w:p>
        </w:tc>
      </w:tr>
      <w:tr w:rsidR="001F6B40" w:rsidRPr="00DF53B4" w14:paraId="066F94DA" w14:textId="77777777" w:rsidTr="004B0BFA">
        <w:trPr>
          <w:cantSplit/>
          <w:tblHeader/>
          <w:jc w:val="center"/>
        </w:trPr>
        <w:tc>
          <w:tcPr>
            <w:tcW w:w="1751" w:type="dxa"/>
            <w:tcBorders>
              <w:top w:val="single" w:sz="4" w:space="0" w:color="auto"/>
              <w:left w:val="single" w:sz="4" w:space="0" w:color="auto"/>
              <w:bottom w:val="nil"/>
              <w:right w:val="single" w:sz="4" w:space="0" w:color="auto"/>
            </w:tcBorders>
          </w:tcPr>
          <w:p w14:paraId="719F1513" w14:textId="77777777" w:rsidR="001F6B40" w:rsidRPr="00DF53B4" w:rsidRDefault="001F6B40" w:rsidP="001F6B40">
            <w:pPr>
              <w:keepNext/>
              <w:keepLines/>
              <w:spacing w:after="0"/>
              <w:rPr>
                <w:rFonts w:ascii="Arial" w:hAnsi="Arial"/>
                <w:sz w:val="18"/>
              </w:rPr>
            </w:pPr>
            <w:r w:rsidRPr="00DF53B4">
              <w:rPr>
                <w:rFonts w:ascii="Arial" w:hAnsi="Arial"/>
                <w:b/>
                <w:sz w:val="18"/>
              </w:rPr>
              <w:t>Contact</w:t>
            </w:r>
          </w:p>
        </w:tc>
        <w:tc>
          <w:tcPr>
            <w:tcW w:w="1105" w:type="dxa"/>
            <w:tcBorders>
              <w:top w:val="single" w:sz="4" w:space="0" w:color="auto"/>
              <w:left w:val="single" w:sz="4" w:space="0" w:color="auto"/>
              <w:bottom w:val="nil"/>
              <w:right w:val="single" w:sz="4" w:space="0" w:color="auto"/>
            </w:tcBorders>
          </w:tcPr>
          <w:p w14:paraId="7EF86738" w14:textId="77777777" w:rsidR="001F6B40" w:rsidRPr="00DF53B4" w:rsidRDefault="001F6B40" w:rsidP="001F6B40">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A9CD026" w14:textId="77777777" w:rsidR="001F6B40" w:rsidRPr="00DF53B4" w:rsidRDefault="001F6B40" w:rsidP="001F6B4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CE9FE93"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7D80CCC" w14:textId="77777777" w:rsidR="001F6B40" w:rsidRPr="00DF53B4" w:rsidRDefault="001F6B40" w:rsidP="001F6B40">
            <w:pPr>
              <w:keepNext/>
              <w:keepLines/>
              <w:spacing w:after="0"/>
              <w:rPr>
                <w:rFonts w:ascii="Arial" w:hAnsi="Arial"/>
                <w:sz w:val="18"/>
              </w:rPr>
            </w:pPr>
            <w:r w:rsidRPr="00DF53B4">
              <w:rPr>
                <w:rFonts w:ascii="Arial" w:hAnsi="Arial"/>
                <w:sz w:val="18"/>
              </w:rPr>
              <w:t>RFC 3261 [15]</w:t>
            </w:r>
          </w:p>
        </w:tc>
      </w:tr>
      <w:tr w:rsidR="001F6B40" w:rsidRPr="00DF53B4" w14:paraId="7D9B1224" w14:textId="77777777" w:rsidTr="004B0BFA">
        <w:trPr>
          <w:cantSplit/>
          <w:tblHeader/>
          <w:jc w:val="center"/>
        </w:trPr>
        <w:tc>
          <w:tcPr>
            <w:tcW w:w="1751" w:type="dxa"/>
            <w:tcBorders>
              <w:top w:val="nil"/>
              <w:left w:val="single" w:sz="4" w:space="0" w:color="auto"/>
              <w:bottom w:val="nil"/>
              <w:right w:val="single" w:sz="4" w:space="0" w:color="auto"/>
            </w:tcBorders>
          </w:tcPr>
          <w:p w14:paraId="01AE1F27" w14:textId="77777777" w:rsidR="001F6B40" w:rsidRPr="00DF53B4" w:rsidRDefault="001F6B40" w:rsidP="001F6B4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top w:val="nil"/>
              <w:left w:val="single" w:sz="4" w:space="0" w:color="auto"/>
              <w:bottom w:val="nil"/>
              <w:right w:val="single" w:sz="4" w:space="0" w:color="auto"/>
            </w:tcBorders>
          </w:tcPr>
          <w:p w14:paraId="0FEDD83D" w14:textId="77777777" w:rsidR="001F6B40" w:rsidRPr="00DF53B4" w:rsidRDefault="001F6B40" w:rsidP="001F6B40">
            <w:pPr>
              <w:keepNext/>
              <w:keepLines/>
              <w:spacing w:after="0"/>
              <w:rPr>
                <w:rFonts w:ascii="Arial" w:hAnsi="Arial"/>
                <w:sz w:val="18"/>
              </w:rPr>
            </w:pPr>
            <w:r w:rsidRPr="00DF53B4">
              <w:rPr>
                <w:rFonts w:ascii="Arial" w:hAnsi="Arial"/>
                <w:sz w:val="18"/>
              </w:rPr>
              <w:t>(A1 OR A7) AND NOT A15</w:t>
            </w:r>
          </w:p>
        </w:tc>
        <w:tc>
          <w:tcPr>
            <w:tcW w:w="4633" w:type="dxa"/>
            <w:tcBorders>
              <w:top w:val="nil"/>
              <w:left w:val="single" w:sz="4" w:space="0" w:color="auto"/>
              <w:bottom w:val="nil"/>
              <w:right w:val="single" w:sz="4" w:space="0" w:color="auto"/>
            </w:tcBorders>
          </w:tcPr>
          <w:p w14:paraId="328D5110" w14:textId="77777777" w:rsidR="001F6B40" w:rsidRPr="00DF53B4" w:rsidRDefault="001F6B40" w:rsidP="001F6B40">
            <w:pPr>
              <w:keepNext/>
              <w:keepLines/>
              <w:spacing w:after="0"/>
              <w:rPr>
                <w:rFonts w:ascii="Arial" w:hAnsi="Arial"/>
                <w:sz w:val="18"/>
              </w:rPr>
            </w:pPr>
            <w:r w:rsidRPr="00DF53B4">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
          <w:p w14:paraId="726BA66E"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6DCBF13" w14:textId="77777777" w:rsidR="001F6B40" w:rsidRPr="00DF53B4" w:rsidRDefault="001F6B40" w:rsidP="001F6B40">
            <w:pPr>
              <w:keepNext/>
              <w:keepLines/>
              <w:spacing w:after="0"/>
              <w:rPr>
                <w:rFonts w:ascii="Arial" w:hAnsi="Arial"/>
                <w:sz w:val="18"/>
              </w:rPr>
            </w:pPr>
          </w:p>
        </w:tc>
      </w:tr>
      <w:tr w:rsidR="001F6B40" w:rsidRPr="00DF53B4" w14:paraId="1EB62F20" w14:textId="77777777" w:rsidTr="004B0BFA">
        <w:trPr>
          <w:cantSplit/>
          <w:tblHeader/>
          <w:jc w:val="center"/>
        </w:trPr>
        <w:tc>
          <w:tcPr>
            <w:tcW w:w="1751" w:type="dxa"/>
            <w:tcBorders>
              <w:top w:val="nil"/>
              <w:left w:val="single" w:sz="4" w:space="0" w:color="auto"/>
              <w:bottom w:val="nil"/>
              <w:right w:val="single" w:sz="4" w:space="0" w:color="auto"/>
            </w:tcBorders>
          </w:tcPr>
          <w:p w14:paraId="4113F1E7"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5340A74" w14:textId="77777777" w:rsidR="001F6B40" w:rsidRPr="00DF53B4" w:rsidRDefault="001F6B40" w:rsidP="001F6B40">
            <w:pPr>
              <w:keepNext/>
              <w:keepLines/>
              <w:spacing w:after="0"/>
              <w:rPr>
                <w:rFonts w:ascii="Arial" w:hAnsi="Arial"/>
                <w:sz w:val="18"/>
              </w:rPr>
            </w:pPr>
            <w:r w:rsidRPr="00DF53B4">
              <w:rPr>
                <w:rFonts w:ascii="Arial" w:hAnsi="Arial"/>
                <w:sz w:val="18"/>
              </w:rPr>
              <w:t>(A2 OR A19) AND NOT A15</w:t>
            </w:r>
          </w:p>
        </w:tc>
        <w:tc>
          <w:tcPr>
            <w:tcW w:w="4633" w:type="dxa"/>
            <w:tcBorders>
              <w:top w:val="nil"/>
              <w:left w:val="single" w:sz="4" w:space="0" w:color="auto"/>
              <w:bottom w:val="nil"/>
              <w:right w:val="single" w:sz="4" w:space="0" w:color="auto"/>
            </w:tcBorders>
          </w:tcPr>
          <w:p w14:paraId="2881CE52" w14:textId="77777777" w:rsidR="001F6B40" w:rsidRPr="00DF53B4" w:rsidRDefault="001F6B40" w:rsidP="001F6B40">
            <w:pPr>
              <w:keepNext/>
              <w:keepLines/>
              <w:spacing w:after="0"/>
              <w:rPr>
                <w:rFonts w:ascii="Arial" w:hAnsi="Arial"/>
                <w:sz w:val="18"/>
              </w:rPr>
            </w:pPr>
            <w:r w:rsidRPr="00DF53B4">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
          <w:p w14:paraId="16D4F2E3"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276B2CE" w14:textId="77777777" w:rsidR="001F6B40" w:rsidRPr="00DF53B4" w:rsidRDefault="001F6B40" w:rsidP="001F6B40">
            <w:pPr>
              <w:keepNext/>
              <w:keepLines/>
              <w:spacing w:after="0"/>
              <w:rPr>
                <w:rFonts w:ascii="Arial" w:hAnsi="Arial"/>
                <w:sz w:val="18"/>
              </w:rPr>
            </w:pPr>
          </w:p>
        </w:tc>
      </w:tr>
      <w:tr w:rsidR="001F6B40" w:rsidRPr="00DF53B4" w14:paraId="26CE1728" w14:textId="77777777" w:rsidTr="004B0BFA">
        <w:trPr>
          <w:cantSplit/>
          <w:tblHeader/>
          <w:jc w:val="center"/>
        </w:trPr>
        <w:tc>
          <w:tcPr>
            <w:tcW w:w="1751" w:type="dxa"/>
            <w:tcBorders>
              <w:top w:val="nil"/>
              <w:left w:val="single" w:sz="4" w:space="0" w:color="auto"/>
              <w:bottom w:val="nil"/>
              <w:right w:val="single" w:sz="4" w:space="0" w:color="auto"/>
            </w:tcBorders>
          </w:tcPr>
          <w:p w14:paraId="4E3AB17F"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CB841EF" w14:textId="77777777" w:rsidR="001F6B40" w:rsidRPr="00DF53B4" w:rsidRDefault="001F6B40" w:rsidP="001F6B40">
            <w:pPr>
              <w:keepNext/>
              <w:keepLines/>
              <w:spacing w:after="0"/>
              <w:rPr>
                <w:rFonts w:ascii="Arial" w:hAnsi="Arial"/>
                <w:sz w:val="18"/>
              </w:rPr>
            </w:pPr>
            <w:r w:rsidRPr="00DF53B4">
              <w:rPr>
                <w:rFonts w:ascii="Arial" w:hAnsi="Arial"/>
                <w:sz w:val="18"/>
              </w:rPr>
              <w:t>A15 AND NOT A6</w:t>
            </w:r>
          </w:p>
        </w:tc>
        <w:tc>
          <w:tcPr>
            <w:tcW w:w="4633" w:type="dxa"/>
            <w:tcBorders>
              <w:top w:val="nil"/>
              <w:left w:val="single" w:sz="4" w:space="0" w:color="auto"/>
              <w:bottom w:val="nil"/>
              <w:right w:val="single" w:sz="4" w:space="0" w:color="auto"/>
            </w:tcBorders>
          </w:tcPr>
          <w:p w14:paraId="03C63DC7" w14:textId="77777777" w:rsidR="001F6B40" w:rsidRPr="00DF53B4" w:rsidRDefault="001F6B40" w:rsidP="001F6B40">
            <w:pPr>
              <w:keepNext/>
              <w:keepLines/>
              <w:spacing w:after="0"/>
              <w:rPr>
                <w:rFonts w:ascii="Arial" w:hAnsi="Arial"/>
                <w:sz w:val="18"/>
              </w:rPr>
            </w:pPr>
            <w:r w:rsidRPr="00DF53B4">
              <w:rPr>
                <w:rFonts w:ascii="Arial" w:hAnsi="Arial"/>
                <w:sz w:val="18"/>
              </w:rPr>
              <w:t>Public GRUU as obtained during registration as pub-</w:t>
            </w:r>
            <w:proofErr w:type="spellStart"/>
            <w:r w:rsidRPr="00DF53B4">
              <w:rPr>
                <w:rFonts w:ascii="Arial" w:hAnsi="Arial"/>
                <w:sz w:val="18"/>
              </w:rPr>
              <w:t>gruu</w:t>
            </w:r>
            <w:proofErr w:type="spellEnd"/>
            <w:r w:rsidRPr="00DF53B4">
              <w:rPr>
                <w:rFonts w:ascii="Arial" w:hAnsi="Arial"/>
                <w:sz w:val="18"/>
              </w:rPr>
              <w:t xml:space="preserve"> contact parameter of the 200 OK for REGISTER response</w:t>
            </w:r>
          </w:p>
        </w:tc>
        <w:tc>
          <w:tcPr>
            <w:tcW w:w="709" w:type="dxa"/>
            <w:tcBorders>
              <w:top w:val="nil"/>
              <w:left w:val="single" w:sz="4" w:space="0" w:color="auto"/>
              <w:bottom w:val="nil"/>
              <w:right w:val="single" w:sz="4" w:space="0" w:color="auto"/>
            </w:tcBorders>
          </w:tcPr>
          <w:p w14:paraId="673CA780"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CF2B9C9" w14:textId="77777777" w:rsidR="001F6B40" w:rsidRPr="00DF53B4" w:rsidRDefault="001F6B40" w:rsidP="001F6B40">
            <w:pPr>
              <w:keepNext/>
              <w:keepLines/>
              <w:spacing w:after="0"/>
              <w:rPr>
                <w:rFonts w:ascii="Arial" w:hAnsi="Arial"/>
                <w:sz w:val="18"/>
              </w:rPr>
            </w:pPr>
            <w:r w:rsidRPr="00DF53B4">
              <w:rPr>
                <w:rFonts w:ascii="Arial" w:hAnsi="Arial"/>
                <w:sz w:val="18"/>
              </w:rPr>
              <w:t>RFC 5627 [61]</w:t>
            </w:r>
          </w:p>
        </w:tc>
      </w:tr>
      <w:tr w:rsidR="001F6B40" w:rsidRPr="00DF53B4" w14:paraId="70F4D3ED" w14:textId="77777777" w:rsidTr="004B0BFA">
        <w:trPr>
          <w:cantSplit/>
          <w:tblHeader/>
          <w:jc w:val="center"/>
        </w:trPr>
        <w:tc>
          <w:tcPr>
            <w:tcW w:w="1751" w:type="dxa"/>
            <w:tcBorders>
              <w:top w:val="nil"/>
              <w:left w:val="single" w:sz="4" w:space="0" w:color="auto"/>
              <w:bottom w:val="nil"/>
              <w:right w:val="single" w:sz="4" w:space="0" w:color="auto"/>
            </w:tcBorders>
          </w:tcPr>
          <w:p w14:paraId="4B5B29C7"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035EA5BE" w14:textId="77777777" w:rsidR="001F6B40" w:rsidRPr="00DF53B4" w:rsidRDefault="001F6B40" w:rsidP="001F6B40">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61091375" w14:textId="77777777" w:rsidR="001F6B40" w:rsidRPr="00DF53B4" w:rsidRDefault="001F6B40" w:rsidP="001F6B40">
            <w:pPr>
              <w:keepNext/>
              <w:keepLines/>
              <w:spacing w:after="0"/>
              <w:rPr>
                <w:rFonts w:ascii="Arial" w:hAnsi="Arial"/>
                <w:sz w:val="18"/>
              </w:rPr>
            </w:pPr>
            <w:r w:rsidRPr="00DF53B4">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
          <w:p w14:paraId="343C5A81"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A68C907" w14:textId="77777777" w:rsidR="001F6B40" w:rsidRPr="00DF53B4" w:rsidRDefault="001F6B40" w:rsidP="001F6B40">
            <w:pPr>
              <w:keepNext/>
              <w:keepLines/>
              <w:spacing w:after="0"/>
              <w:rPr>
                <w:rFonts w:ascii="Arial" w:hAnsi="Arial"/>
                <w:sz w:val="18"/>
              </w:rPr>
            </w:pPr>
          </w:p>
        </w:tc>
      </w:tr>
      <w:tr w:rsidR="001F6B40" w:rsidRPr="00DF53B4" w14:paraId="2275DC0B" w14:textId="77777777" w:rsidTr="004B0BFA">
        <w:trPr>
          <w:cantSplit/>
          <w:tblHeader/>
          <w:jc w:val="center"/>
        </w:trPr>
        <w:tc>
          <w:tcPr>
            <w:tcW w:w="1751" w:type="dxa"/>
            <w:tcBorders>
              <w:top w:val="nil"/>
              <w:left w:val="single" w:sz="4" w:space="0" w:color="auto"/>
              <w:bottom w:val="nil"/>
              <w:right w:val="single" w:sz="4" w:space="0" w:color="auto"/>
            </w:tcBorders>
          </w:tcPr>
          <w:p w14:paraId="7B7328C0" w14:textId="77777777" w:rsidR="001F6B40" w:rsidRPr="00DF53B4" w:rsidRDefault="001F6B40" w:rsidP="001F6B40">
            <w:pPr>
              <w:keepNext/>
              <w:keepLines/>
              <w:spacing w:after="0"/>
              <w:rPr>
                <w:rFonts w:ascii="Arial" w:hAnsi="Arial"/>
                <w:sz w:val="18"/>
              </w:rPr>
            </w:pPr>
            <w:r w:rsidRPr="00DF53B4">
              <w:rPr>
                <w:rFonts w:ascii="Arial" w:hAnsi="Arial"/>
                <w:sz w:val="18"/>
              </w:rPr>
              <w:tab/>
              <w:t>c-p-instance</w:t>
            </w:r>
          </w:p>
        </w:tc>
        <w:tc>
          <w:tcPr>
            <w:tcW w:w="1105" w:type="dxa"/>
            <w:tcBorders>
              <w:top w:val="nil"/>
              <w:left w:val="single" w:sz="4" w:space="0" w:color="auto"/>
              <w:bottom w:val="nil"/>
              <w:right w:val="single" w:sz="4" w:space="0" w:color="auto"/>
            </w:tcBorders>
          </w:tcPr>
          <w:p w14:paraId="0BEF3F1F" w14:textId="77777777" w:rsidR="001F6B40" w:rsidRPr="00DF53B4" w:rsidRDefault="001F6B40" w:rsidP="001F6B40">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745534FE" w14:textId="77777777" w:rsidR="001F6B40" w:rsidRPr="00DF53B4" w:rsidRDefault="001F6B40" w:rsidP="001F6B40">
            <w:pPr>
              <w:keepNext/>
              <w:keepLines/>
              <w:spacing w:after="0"/>
              <w:rPr>
                <w:rFonts w:ascii="Arial" w:hAnsi="Arial"/>
                <w:sz w:val="18"/>
              </w:rPr>
            </w:pPr>
            <w:r w:rsidRPr="00DF53B4">
              <w:rPr>
                <w:rFonts w:ascii="Arial" w:eastAsia="PMingLiU" w:hAnsi="Arial" w:cs="Courier New"/>
                <w:i/>
                <w:sz w:val="18"/>
                <w:lang w:eastAsia="zh-TW"/>
              </w:rPr>
              <w:t>+</w:t>
            </w:r>
            <w:proofErr w:type="spellStart"/>
            <w:proofErr w:type="gramStart"/>
            <w:r w:rsidRPr="00DF53B4">
              <w:rPr>
                <w:rFonts w:ascii="Arial" w:eastAsia="PMingLiU" w:hAnsi="Arial" w:cs="Courier New"/>
                <w:i/>
                <w:sz w:val="18"/>
                <w:lang w:eastAsia="zh-TW"/>
              </w:rPr>
              <w:t>sip.instance</w:t>
            </w:r>
            <w:proofErr w:type="spellEnd"/>
            <w:proofErr w:type="gramEnd"/>
            <w:r w:rsidRPr="00DF53B4">
              <w:rPr>
                <w:rFonts w:ascii="Arial" w:eastAsia="PMingLiU" w:hAnsi="Arial" w:cs="Courier New"/>
                <w:i/>
                <w:sz w:val="18"/>
                <w:lang w:eastAsia="zh-TW"/>
              </w:rPr>
              <w:t>="&lt;</w:t>
            </w:r>
            <w:proofErr w:type="spellStart"/>
            <w:r w:rsidRPr="00DF53B4">
              <w:rPr>
                <w:rFonts w:ascii="Arial" w:hAnsi="Arial"/>
                <w:i/>
                <w:sz w:val="18"/>
              </w:rPr>
              <w:t>urn:gsma:imei</w:t>
            </w:r>
            <w:proofErr w:type="spellEnd"/>
            <w:r w:rsidRPr="00DF53B4">
              <w:rPr>
                <w:rFonts w:ascii="Arial" w:hAnsi="Arial"/>
                <w:sz w:val="18"/>
              </w:rPr>
              <w:t>: (</w:t>
            </w:r>
            <w:proofErr w:type="spellStart"/>
            <w:r w:rsidRPr="00DF53B4">
              <w:rPr>
                <w:rFonts w:ascii="Arial" w:hAnsi="Arial"/>
                <w:sz w:val="18"/>
              </w:rPr>
              <w:t>gsma</w:t>
            </w:r>
            <w:proofErr w:type="spellEnd"/>
            <w:r w:rsidRPr="00DF53B4">
              <w:rPr>
                <w:rFonts w:ascii="Arial" w:hAnsi="Arial"/>
                <w:sz w:val="18"/>
              </w:rPr>
              <w:t xml:space="preserve">-specifier-defined-substring)&gt;” where </w:t>
            </w:r>
            <w:proofErr w:type="spellStart"/>
            <w:r w:rsidRPr="00DF53B4">
              <w:rPr>
                <w:rFonts w:ascii="Arial" w:hAnsi="Arial"/>
                <w:sz w:val="18"/>
              </w:rPr>
              <w:t>gsma</w:t>
            </w:r>
            <w:proofErr w:type="spellEnd"/>
            <w:r w:rsidRPr="00DF53B4">
              <w:rPr>
                <w:rFonts w:ascii="Arial" w:hAnsi="Arial"/>
                <w:sz w:val="18"/>
              </w:rPr>
              <w:t>-specifier-defined-substring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03DEDEFA" w14:textId="77777777" w:rsidR="001F6B40" w:rsidRPr="00DF53B4" w:rsidRDefault="001F6B40" w:rsidP="001F6B40">
            <w:pPr>
              <w:keepNext/>
              <w:keepLines/>
              <w:spacing w:after="0"/>
              <w:rPr>
                <w:rFonts w:ascii="Arial" w:hAnsi="Arial"/>
                <w:sz w:val="18"/>
              </w:rPr>
            </w:pPr>
            <w:r w:rsidRPr="00DF53B4">
              <w:rPr>
                <w:rFonts w:ascii="Arial" w:hAnsi="Arial"/>
                <w:sz w:val="18"/>
              </w:rPr>
              <w:t>Rel-10</w:t>
            </w:r>
          </w:p>
        </w:tc>
        <w:tc>
          <w:tcPr>
            <w:tcW w:w="1436" w:type="dxa"/>
            <w:tcBorders>
              <w:top w:val="nil"/>
              <w:left w:val="single" w:sz="4" w:space="0" w:color="auto"/>
              <w:bottom w:val="nil"/>
              <w:right w:val="single" w:sz="4" w:space="0" w:color="auto"/>
            </w:tcBorders>
          </w:tcPr>
          <w:p w14:paraId="181CC31D" w14:textId="77777777" w:rsidR="001F6B40" w:rsidRPr="00DF53B4" w:rsidRDefault="001F6B40" w:rsidP="001F6B40">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1F6B40" w:rsidRPr="00DF53B4" w14:paraId="6FCDD53F" w14:textId="77777777" w:rsidTr="004B0BFA">
        <w:trPr>
          <w:cantSplit/>
          <w:tblHeader/>
          <w:jc w:val="center"/>
        </w:trPr>
        <w:tc>
          <w:tcPr>
            <w:tcW w:w="1751" w:type="dxa"/>
            <w:tcBorders>
              <w:top w:val="nil"/>
              <w:left w:val="single" w:sz="4" w:space="0" w:color="auto"/>
              <w:bottom w:val="nil"/>
              <w:right w:val="single" w:sz="4" w:space="0" w:color="auto"/>
            </w:tcBorders>
          </w:tcPr>
          <w:p w14:paraId="1E8767CB"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4BA58966" w14:textId="77777777" w:rsidR="001F6B40" w:rsidRPr="00DF53B4" w:rsidRDefault="001F6B40" w:rsidP="001F6B4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3,A</w:t>
            </w:r>
            <w:proofErr w:type="gramEnd"/>
            <w:r w:rsidRPr="00DF53B4">
              <w:rPr>
                <w:rFonts w:ascii="Arial" w:hAnsi="Arial"/>
                <w:sz w:val="18"/>
              </w:rPr>
              <w:t>17</w:t>
            </w:r>
            <w:r>
              <w:rPr>
                <w:rFonts w:ascii="Arial" w:hAnsi="Arial"/>
                <w:sz w:val="18"/>
              </w:rPr>
              <w:t>,A29</w:t>
            </w:r>
          </w:p>
        </w:tc>
        <w:tc>
          <w:tcPr>
            <w:tcW w:w="4633" w:type="dxa"/>
            <w:tcBorders>
              <w:top w:val="nil"/>
              <w:left w:val="single" w:sz="4" w:space="0" w:color="auto"/>
              <w:bottom w:val="nil"/>
              <w:right w:val="single" w:sz="4" w:space="0" w:color="auto"/>
            </w:tcBorders>
          </w:tcPr>
          <w:p w14:paraId="2894DFCE" w14:textId="77777777" w:rsidR="001F6B40" w:rsidRPr="00DF53B4" w:rsidRDefault="001F6B40" w:rsidP="001F6B40">
            <w:pPr>
              <w:keepNext/>
              <w:keepLines/>
              <w:spacing w:after="0"/>
              <w:rPr>
                <w:rFonts w:ascii="Arial" w:hAnsi="Arial"/>
                <w:sz w:val="18"/>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725A9BD4"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919047C" w14:textId="77777777" w:rsidR="001F6B40" w:rsidRPr="00DF53B4" w:rsidRDefault="001F6B40" w:rsidP="001F6B40">
            <w:pPr>
              <w:keepNext/>
              <w:keepLines/>
              <w:spacing w:after="0"/>
              <w:rPr>
                <w:rFonts w:ascii="Arial" w:hAnsi="Arial"/>
                <w:sz w:val="18"/>
              </w:rPr>
            </w:pPr>
          </w:p>
        </w:tc>
      </w:tr>
      <w:tr w:rsidR="001F6B40" w:rsidRPr="00DF53B4" w14:paraId="7F01D815" w14:textId="77777777" w:rsidTr="004B0BFA">
        <w:trPr>
          <w:cantSplit/>
          <w:tblHeader/>
          <w:jc w:val="center"/>
        </w:trPr>
        <w:tc>
          <w:tcPr>
            <w:tcW w:w="1751" w:type="dxa"/>
            <w:tcBorders>
              <w:top w:val="nil"/>
              <w:left w:val="single" w:sz="4" w:space="0" w:color="auto"/>
              <w:bottom w:val="nil"/>
              <w:right w:val="single" w:sz="4" w:space="0" w:color="auto"/>
            </w:tcBorders>
          </w:tcPr>
          <w:p w14:paraId="467AC7AD" w14:textId="77777777" w:rsidR="001F6B40" w:rsidRPr="00DF53B4" w:rsidRDefault="001F6B40" w:rsidP="001F6B40">
            <w:pPr>
              <w:keepNext/>
              <w:keepLines/>
              <w:spacing w:after="0"/>
              <w:rPr>
                <w:rFonts w:ascii="Arial" w:hAnsi="Arial"/>
                <w:sz w:val="18"/>
              </w:rPr>
            </w:pPr>
            <w:r w:rsidRPr="00DF53B4">
              <w:rPr>
                <w:rFonts w:ascii="Arial" w:hAnsi="Arial"/>
                <w:sz w:val="18"/>
              </w:rPr>
              <w:tab/>
              <w:t>feature-param</w:t>
            </w:r>
          </w:p>
        </w:tc>
        <w:tc>
          <w:tcPr>
            <w:tcW w:w="1105" w:type="dxa"/>
            <w:tcBorders>
              <w:top w:val="nil"/>
              <w:left w:val="single" w:sz="4" w:space="0" w:color="auto"/>
              <w:bottom w:val="nil"/>
              <w:right w:val="single" w:sz="4" w:space="0" w:color="auto"/>
            </w:tcBorders>
          </w:tcPr>
          <w:p w14:paraId="6F4B0000" w14:textId="77777777" w:rsidR="001F6B40" w:rsidRPr="00DF53B4" w:rsidRDefault="001F6B40" w:rsidP="001F6B4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10</w:t>
            </w:r>
            <w:r>
              <w:rPr>
                <w:rFonts w:ascii="Arial" w:hAnsi="Arial"/>
                <w:sz w:val="18"/>
              </w:rPr>
              <w:t>,A</w:t>
            </w:r>
            <w:proofErr w:type="gramEnd"/>
            <w:r>
              <w:rPr>
                <w:rFonts w:ascii="Arial" w:hAnsi="Arial"/>
                <w:sz w:val="18"/>
              </w:rPr>
              <w:t>31</w:t>
            </w:r>
          </w:p>
        </w:tc>
        <w:tc>
          <w:tcPr>
            <w:tcW w:w="4633" w:type="dxa"/>
            <w:tcBorders>
              <w:top w:val="nil"/>
              <w:left w:val="single" w:sz="4" w:space="0" w:color="auto"/>
              <w:bottom w:val="nil"/>
              <w:right w:val="single" w:sz="4" w:space="0" w:color="auto"/>
            </w:tcBorders>
          </w:tcPr>
          <w:p w14:paraId="2B4BFD22" w14:textId="77777777" w:rsidR="001F6B40" w:rsidRPr="00DF53B4" w:rsidRDefault="001F6B40" w:rsidP="001F6B40">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nil"/>
              <w:right w:val="single" w:sz="4" w:space="0" w:color="auto"/>
            </w:tcBorders>
          </w:tcPr>
          <w:p w14:paraId="1D3AC204"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231E3EC" w14:textId="77777777" w:rsidR="001F6B40" w:rsidRPr="00DF53B4" w:rsidRDefault="001F6B40" w:rsidP="001F6B40">
            <w:pPr>
              <w:keepNext/>
              <w:keepLines/>
              <w:spacing w:after="0"/>
              <w:rPr>
                <w:rFonts w:ascii="Arial" w:hAnsi="Arial"/>
                <w:sz w:val="18"/>
              </w:rPr>
            </w:pPr>
            <w:r w:rsidRPr="00DF53B4">
              <w:rPr>
                <w:rFonts w:ascii="Arial" w:hAnsi="Arial"/>
                <w:sz w:val="18"/>
              </w:rPr>
              <w:t>RFC 3840 [63]</w:t>
            </w:r>
          </w:p>
        </w:tc>
      </w:tr>
      <w:tr w:rsidR="001F6B40" w:rsidRPr="00DF53B4" w14:paraId="71255450" w14:textId="77777777" w:rsidTr="004B0BFA">
        <w:trPr>
          <w:cantSplit/>
          <w:tblHeader/>
          <w:jc w:val="center"/>
        </w:trPr>
        <w:tc>
          <w:tcPr>
            <w:tcW w:w="1751" w:type="dxa"/>
            <w:tcBorders>
              <w:top w:val="nil"/>
              <w:left w:val="single" w:sz="4" w:space="0" w:color="auto"/>
              <w:bottom w:val="nil"/>
              <w:right w:val="single" w:sz="4" w:space="0" w:color="auto"/>
            </w:tcBorders>
          </w:tcPr>
          <w:p w14:paraId="04CB8782"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0F1A2CAB" w14:textId="77777777" w:rsidR="001F6B40" w:rsidRPr="00DF53B4" w:rsidRDefault="001F6B40" w:rsidP="001F6B40">
            <w:pPr>
              <w:keepNext/>
              <w:keepLines/>
              <w:spacing w:after="0"/>
              <w:rPr>
                <w:rFonts w:ascii="Arial" w:hAnsi="Arial"/>
                <w:sz w:val="18"/>
              </w:rPr>
            </w:pPr>
            <w:r w:rsidRPr="00DF53B4">
              <w:rPr>
                <w:rFonts w:ascii="Arial" w:hAnsi="Arial"/>
                <w:sz w:val="18"/>
              </w:rPr>
              <w:t>A12</w:t>
            </w:r>
          </w:p>
        </w:tc>
        <w:tc>
          <w:tcPr>
            <w:tcW w:w="4633" w:type="dxa"/>
            <w:tcBorders>
              <w:top w:val="nil"/>
              <w:left w:val="single" w:sz="4" w:space="0" w:color="auto"/>
              <w:bottom w:val="nil"/>
              <w:right w:val="single" w:sz="4" w:space="0" w:color="auto"/>
            </w:tcBorders>
          </w:tcPr>
          <w:p w14:paraId="7A305690" w14:textId="77777777" w:rsidR="001F6B40" w:rsidRPr="00DF53B4" w:rsidRDefault="001F6B40" w:rsidP="001F6B40">
            <w:pPr>
              <w:keepNext/>
              <w:keepLines/>
              <w:spacing w:after="0"/>
              <w:rPr>
                <w:rFonts w:ascii="Arial" w:hAnsi="Arial"/>
                <w:sz w:val="18"/>
              </w:rPr>
            </w:pPr>
            <w:r w:rsidRPr="00DF53B4">
              <w:rPr>
                <w:rFonts w:ascii="Arial" w:hAnsi="Arial"/>
                <w:i/>
                <w:sz w:val="18"/>
              </w:rPr>
              <w:t>+g.3gpp.srvcc-alerting</w:t>
            </w:r>
          </w:p>
        </w:tc>
        <w:tc>
          <w:tcPr>
            <w:tcW w:w="709" w:type="dxa"/>
            <w:tcBorders>
              <w:top w:val="nil"/>
              <w:left w:val="single" w:sz="4" w:space="0" w:color="auto"/>
              <w:bottom w:val="nil"/>
              <w:right w:val="single" w:sz="4" w:space="0" w:color="auto"/>
            </w:tcBorders>
          </w:tcPr>
          <w:p w14:paraId="2B75C63A"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04278E8" w14:textId="77777777" w:rsidR="001F6B40" w:rsidRPr="00DF53B4" w:rsidRDefault="001F6B40" w:rsidP="001F6B40">
            <w:pPr>
              <w:keepNext/>
              <w:keepLines/>
              <w:spacing w:after="0"/>
              <w:rPr>
                <w:rFonts w:ascii="Arial" w:hAnsi="Arial"/>
                <w:sz w:val="18"/>
              </w:rPr>
            </w:pPr>
            <w:r w:rsidRPr="00DF53B4">
              <w:rPr>
                <w:rFonts w:ascii="Arial" w:hAnsi="Arial"/>
                <w:sz w:val="18"/>
              </w:rPr>
              <w:t>RFC 3840 [63]</w:t>
            </w:r>
          </w:p>
        </w:tc>
      </w:tr>
      <w:tr w:rsidR="001F6B40" w:rsidRPr="00DF53B4" w14:paraId="0ED4D6E4" w14:textId="77777777" w:rsidTr="004B0BFA">
        <w:trPr>
          <w:cantSplit/>
          <w:tblHeader/>
          <w:jc w:val="center"/>
        </w:trPr>
        <w:tc>
          <w:tcPr>
            <w:tcW w:w="1751" w:type="dxa"/>
            <w:tcBorders>
              <w:top w:val="nil"/>
              <w:left w:val="single" w:sz="4" w:space="0" w:color="auto"/>
              <w:right w:val="single" w:sz="4" w:space="0" w:color="auto"/>
            </w:tcBorders>
          </w:tcPr>
          <w:p w14:paraId="402080D1"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right w:val="single" w:sz="4" w:space="0" w:color="auto"/>
            </w:tcBorders>
          </w:tcPr>
          <w:p w14:paraId="39FAA03A" w14:textId="77777777" w:rsidR="001F6B40" w:rsidRPr="00DF53B4" w:rsidRDefault="001F6B40" w:rsidP="001F6B40">
            <w:pPr>
              <w:keepNext/>
              <w:keepLines/>
              <w:spacing w:after="0"/>
              <w:rPr>
                <w:rFonts w:ascii="Arial" w:hAnsi="Arial"/>
                <w:sz w:val="18"/>
              </w:rPr>
            </w:pPr>
            <w:r>
              <w:rPr>
                <w:rFonts w:ascii="Arial" w:hAnsi="Arial"/>
                <w:sz w:val="18"/>
              </w:rPr>
              <w:t>A30 OR (</w:t>
            </w:r>
            <w:r w:rsidRPr="00DF53B4">
              <w:rPr>
                <w:rFonts w:ascii="Arial" w:hAnsi="Arial"/>
                <w:sz w:val="18"/>
              </w:rPr>
              <w:t>A22 AND (A23 OR A24)</w:t>
            </w:r>
            <w:r>
              <w:rPr>
                <w:rFonts w:ascii="Arial" w:hAnsi="Arial"/>
                <w:sz w:val="18"/>
              </w:rPr>
              <w:t>)</w:t>
            </w:r>
          </w:p>
        </w:tc>
        <w:tc>
          <w:tcPr>
            <w:tcW w:w="4633" w:type="dxa"/>
            <w:tcBorders>
              <w:top w:val="nil"/>
              <w:left w:val="single" w:sz="4" w:space="0" w:color="auto"/>
              <w:right w:val="single" w:sz="4" w:space="0" w:color="auto"/>
            </w:tcBorders>
          </w:tcPr>
          <w:p w14:paraId="5EE1A3CA" w14:textId="77777777" w:rsidR="001F6B40" w:rsidRPr="00DF53B4" w:rsidRDefault="001F6B40" w:rsidP="001F6B40">
            <w:pPr>
              <w:keepNext/>
              <w:keepLines/>
              <w:spacing w:after="0"/>
              <w:rPr>
                <w:rFonts w:ascii="Arial" w:hAnsi="Arial"/>
                <w:sz w:val="18"/>
              </w:rPr>
            </w:pPr>
            <w:r w:rsidRPr="00DF53B4">
              <w:rPr>
                <w:rFonts w:ascii="Arial" w:hAnsi="Arial"/>
                <w:i/>
                <w:sz w:val="18"/>
              </w:rPr>
              <w:t>audio</w:t>
            </w:r>
          </w:p>
        </w:tc>
        <w:tc>
          <w:tcPr>
            <w:tcW w:w="709" w:type="dxa"/>
            <w:tcBorders>
              <w:top w:val="nil"/>
              <w:left w:val="single" w:sz="4" w:space="0" w:color="auto"/>
              <w:right w:val="single" w:sz="4" w:space="0" w:color="auto"/>
            </w:tcBorders>
          </w:tcPr>
          <w:p w14:paraId="11556A9B"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right w:val="single" w:sz="4" w:space="0" w:color="auto"/>
            </w:tcBorders>
          </w:tcPr>
          <w:p w14:paraId="14E77735" w14:textId="77777777" w:rsidR="001F6B40" w:rsidRPr="00DF53B4" w:rsidRDefault="001F6B40" w:rsidP="001F6B40">
            <w:pPr>
              <w:keepNext/>
              <w:keepLines/>
              <w:spacing w:after="0"/>
              <w:rPr>
                <w:rFonts w:ascii="Arial" w:hAnsi="Arial"/>
                <w:sz w:val="18"/>
              </w:rPr>
            </w:pPr>
            <w:r w:rsidRPr="00DF53B4">
              <w:rPr>
                <w:rFonts w:ascii="Arial" w:hAnsi="Arial"/>
                <w:sz w:val="18"/>
              </w:rPr>
              <w:t>RFC 3840 [63]</w:t>
            </w:r>
          </w:p>
        </w:tc>
      </w:tr>
      <w:tr w:rsidR="001F6B40" w:rsidRPr="00DF53B4" w14:paraId="18FB3F49"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1644A9DE"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63357699" w14:textId="77777777" w:rsidR="001F6B40" w:rsidRPr="00DF53B4" w:rsidRDefault="001F6B40" w:rsidP="001F6B40">
            <w:pPr>
              <w:keepNext/>
              <w:keepLines/>
              <w:spacing w:after="0"/>
              <w:rPr>
                <w:rFonts w:ascii="Arial" w:hAnsi="Arial"/>
                <w:sz w:val="18"/>
              </w:rPr>
            </w:pPr>
            <w:r w:rsidRPr="00DF53B4">
              <w:rPr>
                <w:rFonts w:ascii="Arial" w:hAnsi="Arial"/>
                <w:sz w:val="18"/>
              </w:rPr>
              <w:t xml:space="preserve">A18 AND 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single" w:sz="4" w:space="0" w:color="auto"/>
              <w:right w:val="single" w:sz="4" w:space="0" w:color="auto"/>
            </w:tcBorders>
          </w:tcPr>
          <w:p w14:paraId="1513BA54" w14:textId="77777777" w:rsidR="001F6B40" w:rsidRPr="00DF53B4" w:rsidRDefault="001F6B40" w:rsidP="001F6B40">
            <w:pPr>
              <w:keepNext/>
              <w:keepLines/>
              <w:spacing w:after="0"/>
              <w:rPr>
                <w:rFonts w:ascii="Arial" w:hAnsi="Arial"/>
                <w:sz w:val="18"/>
              </w:rPr>
            </w:pPr>
            <w:r w:rsidRPr="00DF53B4">
              <w:rPr>
                <w:rFonts w:ascii="Arial" w:hAnsi="Arial"/>
                <w:i/>
                <w:sz w:val="18"/>
              </w:rPr>
              <w:t>+g.3gpp.ps2cs-srvcc-orig-pre-alerting</w:t>
            </w:r>
          </w:p>
        </w:tc>
        <w:tc>
          <w:tcPr>
            <w:tcW w:w="709" w:type="dxa"/>
            <w:tcBorders>
              <w:top w:val="nil"/>
              <w:left w:val="single" w:sz="4" w:space="0" w:color="auto"/>
              <w:bottom w:val="single" w:sz="4" w:space="0" w:color="auto"/>
              <w:right w:val="single" w:sz="4" w:space="0" w:color="auto"/>
            </w:tcBorders>
          </w:tcPr>
          <w:p w14:paraId="30DFEDD3"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9B3922B" w14:textId="77777777" w:rsidR="001F6B40" w:rsidRPr="00DF53B4" w:rsidRDefault="001F6B40" w:rsidP="001F6B40">
            <w:pPr>
              <w:keepNext/>
              <w:keepLines/>
              <w:spacing w:after="0"/>
              <w:rPr>
                <w:rFonts w:ascii="Arial" w:hAnsi="Arial"/>
                <w:sz w:val="18"/>
              </w:rPr>
            </w:pPr>
            <w:r w:rsidRPr="00DF53B4">
              <w:rPr>
                <w:rFonts w:ascii="Arial" w:hAnsi="Arial"/>
                <w:sz w:val="18"/>
              </w:rPr>
              <w:t>RFC 3840 [63]</w:t>
            </w:r>
          </w:p>
        </w:tc>
      </w:tr>
      <w:tr w:rsidR="001F6B40" w:rsidRPr="00DF53B4" w14:paraId="736A6353" w14:textId="77777777" w:rsidTr="004B0BFA">
        <w:trPr>
          <w:cantSplit/>
          <w:tblHeader/>
          <w:jc w:val="center"/>
        </w:trPr>
        <w:tc>
          <w:tcPr>
            <w:tcW w:w="1751" w:type="dxa"/>
            <w:tcBorders>
              <w:top w:val="single" w:sz="4" w:space="0" w:color="auto"/>
              <w:left w:val="single" w:sz="4" w:space="0" w:color="auto"/>
              <w:right w:val="single" w:sz="4" w:space="0" w:color="auto"/>
            </w:tcBorders>
          </w:tcPr>
          <w:p w14:paraId="79B787D1" w14:textId="77777777" w:rsidR="001F6B40" w:rsidRPr="00DF53B4" w:rsidRDefault="001F6B40" w:rsidP="001F6B40">
            <w:pPr>
              <w:keepNext/>
              <w:keepLines/>
              <w:spacing w:after="0"/>
              <w:rPr>
                <w:rFonts w:ascii="Arial" w:hAnsi="Arial"/>
                <w:sz w:val="18"/>
              </w:rPr>
            </w:pPr>
            <w:r w:rsidRPr="00DF53B4">
              <w:rPr>
                <w:rFonts w:ascii="Arial" w:hAnsi="Arial"/>
                <w:b/>
                <w:sz w:val="18"/>
              </w:rPr>
              <w:t>Max-Forwards</w:t>
            </w:r>
          </w:p>
        </w:tc>
        <w:tc>
          <w:tcPr>
            <w:tcW w:w="1105" w:type="dxa"/>
            <w:tcBorders>
              <w:top w:val="single" w:sz="4" w:space="0" w:color="auto"/>
              <w:left w:val="single" w:sz="4" w:space="0" w:color="auto"/>
              <w:right w:val="single" w:sz="4" w:space="0" w:color="auto"/>
            </w:tcBorders>
          </w:tcPr>
          <w:p w14:paraId="10E254E4" w14:textId="77777777" w:rsidR="001F6B40" w:rsidRPr="00DF53B4" w:rsidRDefault="001F6B40" w:rsidP="001F6B40">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55DF5AF6" w14:textId="77777777" w:rsidR="001F6B40" w:rsidRPr="00DF53B4" w:rsidRDefault="001F6B40" w:rsidP="001F6B40">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74B168AE"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5509C8D4" w14:textId="77777777" w:rsidR="001F6B40" w:rsidRPr="00DF53B4" w:rsidRDefault="001F6B40" w:rsidP="001F6B40">
            <w:pPr>
              <w:keepNext/>
              <w:keepLines/>
              <w:spacing w:after="0"/>
              <w:rPr>
                <w:rFonts w:ascii="Arial" w:hAnsi="Arial"/>
                <w:sz w:val="18"/>
              </w:rPr>
            </w:pPr>
            <w:r w:rsidRPr="00DF53B4">
              <w:rPr>
                <w:rFonts w:ascii="Arial" w:hAnsi="Arial"/>
                <w:sz w:val="18"/>
              </w:rPr>
              <w:t>RFC 3261 [15]</w:t>
            </w:r>
          </w:p>
        </w:tc>
      </w:tr>
      <w:tr w:rsidR="001F6B40" w:rsidRPr="00DF53B4" w14:paraId="5E9BCD10"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53716016" w14:textId="77777777" w:rsidR="001F6B40" w:rsidRPr="00DF53B4" w:rsidRDefault="001F6B40" w:rsidP="001F6B40">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3F800C6D" w14:textId="77777777" w:rsidR="001F6B40" w:rsidRPr="00DF53B4" w:rsidRDefault="001F6B40" w:rsidP="001F6B40">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E6982AC" w14:textId="77777777" w:rsidR="001F6B40" w:rsidRPr="00DF53B4" w:rsidRDefault="001F6B40" w:rsidP="001F6B40">
            <w:pPr>
              <w:keepNext/>
              <w:keepLines/>
              <w:spacing w:after="0"/>
              <w:rPr>
                <w:rFonts w:ascii="Arial" w:hAnsi="Arial"/>
                <w:sz w:val="18"/>
              </w:rPr>
            </w:pPr>
            <w:r w:rsidRPr="00DF53B4">
              <w:rPr>
                <w:rFonts w:ascii="Arial" w:hAnsi="Arial"/>
                <w:sz w:val="18"/>
              </w:rPr>
              <w:t>non-zero value</w:t>
            </w:r>
          </w:p>
        </w:tc>
        <w:tc>
          <w:tcPr>
            <w:tcW w:w="709" w:type="dxa"/>
            <w:tcBorders>
              <w:top w:val="nil"/>
              <w:left w:val="single" w:sz="4" w:space="0" w:color="auto"/>
              <w:bottom w:val="single" w:sz="4" w:space="0" w:color="auto"/>
              <w:right w:val="single" w:sz="4" w:space="0" w:color="auto"/>
            </w:tcBorders>
          </w:tcPr>
          <w:p w14:paraId="20C6C87E"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506529C" w14:textId="77777777" w:rsidR="001F6B40" w:rsidRPr="00DF53B4" w:rsidRDefault="001F6B40" w:rsidP="001F6B40">
            <w:pPr>
              <w:keepNext/>
              <w:keepLines/>
              <w:spacing w:after="0"/>
              <w:rPr>
                <w:rFonts w:ascii="Arial" w:hAnsi="Arial"/>
                <w:sz w:val="18"/>
              </w:rPr>
            </w:pPr>
          </w:p>
        </w:tc>
      </w:tr>
      <w:tr w:rsidR="001F6B40" w:rsidRPr="00DF53B4" w14:paraId="05511E0F" w14:textId="77777777" w:rsidTr="004B0BFA">
        <w:trPr>
          <w:cantSplit/>
          <w:tblHeader/>
          <w:jc w:val="center"/>
        </w:trPr>
        <w:tc>
          <w:tcPr>
            <w:tcW w:w="1751" w:type="dxa"/>
            <w:tcBorders>
              <w:top w:val="single" w:sz="4" w:space="0" w:color="auto"/>
              <w:left w:val="single" w:sz="4" w:space="0" w:color="auto"/>
              <w:right w:val="single" w:sz="4" w:space="0" w:color="auto"/>
            </w:tcBorders>
          </w:tcPr>
          <w:p w14:paraId="1A16C6F7" w14:textId="77777777" w:rsidR="001F6B40" w:rsidRPr="00DF53B4" w:rsidRDefault="001F6B40" w:rsidP="001F6B40">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76DBB7A3" w14:textId="77777777" w:rsidR="001F6B40" w:rsidRPr="00DF53B4" w:rsidRDefault="001F6B40" w:rsidP="001F6B40">
            <w:pPr>
              <w:keepNext/>
              <w:keepLines/>
              <w:spacing w:after="0"/>
              <w:rPr>
                <w:rFonts w:ascii="Arial" w:hAnsi="Arial"/>
                <w:sz w:val="18"/>
              </w:rPr>
            </w:pPr>
            <w:r w:rsidRPr="00DF53B4">
              <w:rPr>
                <w:rFonts w:ascii="Arial" w:hAnsi="Arial"/>
                <w:sz w:val="18"/>
              </w:rPr>
              <w:t>NOT A2</w:t>
            </w:r>
          </w:p>
        </w:tc>
        <w:tc>
          <w:tcPr>
            <w:tcW w:w="4633" w:type="dxa"/>
            <w:tcBorders>
              <w:top w:val="single" w:sz="4" w:space="0" w:color="auto"/>
              <w:left w:val="single" w:sz="4" w:space="0" w:color="auto"/>
              <w:right w:val="single" w:sz="4" w:space="0" w:color="auto"/>
            </w:tcBorders>
          </w:tcPr>
          <w:p w14:paraId="6620D41C" w14:textId="77777777" w:rsidR="001F6B40" w:rsidRPr="00DF53B4" w:rsidRDefault="001F6B40" w:rsidP="001F6B40">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4762598"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138CEF85" w14:textId="77777777" w:rsidR="001F6B40" w:rsidRPr="00DF53B4" w:rsidRDefault="001F6B40" w:rsidP="001F6B40">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14:paraId="20CD76BE" w14:textId="77777777" w:rsidR="001F6B40" w:rsidRPr="00DF53B4" w:rsidRDefault="001F6B40" w:rsidP="001F6B40">
            <w:pPr>
              <w:keepNext/>
              <w:keepLines/>
              <w:spacing w:after="0"/>
              <w:rPr>
                <w:rFonts w:ascii="Arial" w:hAnsi="Arial"/>
                <w:sz w:val="18"/>
              </w:rPr>
            </w:pPr>
            <w:r w:rsidRPr="00DF53B4">
              <w:rPr>
                <w:rFonts w:ascii="Arial" w:hAnsi="Arial"/>
                <w:sz w:val="18"/>
              </w:rPr>
              <w:t>RFC 7913 [154]</w:t>
            </w:r>
          </w:p>
        </w:tc>
      </w:tr>
      <w:tr w:rsidR="001F6B40" w:rsidRPr="00DF53B4" w14:paraId="79ECF70E" w14:textId="77777777" w:rsidTr="004B0BFA">
        <w:trPr>
          <w:cantSplit/>
          <w:tblHeader/>
          <w:jc w:val="center"/>
        </w:trPr>
        <w:tc>
          <w:tcPr>
            <w:tcW w:w="1751" w:type="dxa"/>
            <w:tcBorders>
              <w:left w:val="single" w:sz="4" w:space="0" w:color="auto"/>
              <w:right w:val="single" w:sz="4" w:space="0" w:color="auto"/>
            </w:tcBorders>
          </w:tcPr>
          <w:p w14:paraId="13FAE06C" w14:textId="77777777" w:rsidR="001F6B40" w:rsidRPr="00DF53B4" w:rsidRDefault="001F6B40" w:rsidP="001F6B40">
            <w:pPr>
              <w:keepNext/>
              <w:keepLines/>
              <w:spacing w:after="0"/>
              <w:rPr>
                <w:rFonts w:ascii="Arial" w:hAnsi="Arial"/>
                <w:b/>
                <w:sz w:val="18"/>
              </w:rPr>
            </w:pPr>
            <w:r w:rsidRPr="00DF53B4">
              <w:rPr>
                <w:rFonts w:ascii="Arial" w:hAnsi="Arial"/>
                <w:sz w:val="18"/>
              </w:rPr>
              <w:tab/>
              <w:t>access-net-spec</w:t>
            </w:r>
          </w:p>
        </w:tc>
        <w:tc>
          <w:tcPr>
            <w:tcW w:w="1105" w:type="dxa"/>
            <w:tcBorders>
              <w:left w:val="single" w:sz="4" w:space="0" w:color="auto"/>
              <w:right w:val="single" w:sz="4" w:space="0" w:color="auto"/>
            </w:tcBorders>
          </w:tcPr>
          <w:p w14:paraId="1A8040D7" w14:textId="77777777" w:rsidR="001F6B40" w:rsidRPr="00DF53B4" w:rsidRDefault="001F6B40" w:rsidP="001F6B40">
            <w:pPr>
              <w:keepNext/>
              <w:keepLines/>
              <w:spacing w:after="0"/>
              <w:rPr>
                <w:rFonts w:ascii="Arial" w:hAnsi="Arial"/>
                <w:sz w:val="18"/>
              </w:rPr>
            </w:pPr>
            <w:bookmarkStart w:id="55" w:name="_Hlk11413854"/>
            <w:r w:rsidRPr="00DF53B4">
              <w:rPr>
                <w:rFonts w:ascii="Arial" w:hAnsi="Arial"/>
                <w:sz w:val="18"/>
              </w:rPr>
              <w:t>A1 AND A27</w:t>
            </w:r>
            <w:bookmarkEnd w:id="55"/>
          </w:p>
        </w:tc>
        <w:tc>
          <w:tcPr>
            <w:tcW w:w="4633" w:type="dxa"/>
            <w:tcBorders>
              <w:left w:val="single" w:sz="4" w:space="0" w:color="auto"/>
              <w:right w:val="single" w:sz="4" w:space="0" w:color="auto"/>
            </w:tcBorders>
          </w:tcPr>
          <w:p w14:paraId="45443506" w14:textId="77777777" w:rsidR="001F6B40" w:rsidRPr="00DF53B4" w:rsidRDefault="001F6B40" w:rsidP="001F6B40">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14:paraId="64B2F481" w14:textId="77777777" w:rsidR="001F6B40" w:rsidRPr="00DF53B4" w:rsidRDefault="001F6B40" w:rsidP="001F6B40">
            <w:pPr>
              <w:keepNext/>
              <w:keepLines/>
              <w:spacing w:after="0"/>
              <w:rPr>
                <w:rFonts w:ascii="Arial" w:hAnsi="Arial"/>
                <w:sz w:val="18"/>
              </w:rPr>
            </w:pPr>
          </w:p>
        </w:tc>
        <w:tc>
          <w:tcPr>
            <w:tcW w:w="1436" w:type="dxa"/>
            <w:tcBorders>
              <w:left w:val="single" w:sz="4" w:space="0" w:color="auto"/>
              <w:right w:val="single" w:sz="4" w:space="0" w:color="auto"/>
            </w:tcBorders>
          </w:tcPr>
          <w:p w14:paraId="405AE416" w14:textId="77777777" w:rsidR="001F6B40" w:rsidRPr="00DF53B4" w:rsidRDefault="001F6B40" w:rsidP="001F6B40">
            <w:pPr>
              <w:keepNext/>
              <w:keepLines/>
              <w:spacing w:after="0"/>
              <w:rPr>
                <w:rFonts w:ascii="Arial" w:hAnsi="Arial"/>
                <w:sz w:val="18"/>
              </w:rPr>
            </w:pPr>
          </w:p>
        </w:tc>
      </w:tr>
      <w:tr w:rsidR="001F6B40" w:rsidRPr="00DF53B4" w14:paraId="633E8FB3" w14:textId="77777777" w:rsidTr="004B0BFA">
        <w:trPr>
          <w:cantSplit/>
          <w:tblHeader/>
          <w:jc w:val="center"/>
        </w:trPr>
        <w:tc>
          <w:tcPr>
            <w:tcW w:w="1751" w:type="dxa"/>
            <w:tcBorders>
              <w:left w:val="single" w:sz="4" w:space="0" w:color="auto"/>
              <w:bottom w:val="single" w:sz="4" w:space="0" w:color="auto"/>
              <w:right w:val="single" w:sz="4" w:space="0" w:color="auto"/>
            </w:tcBorders>
          </w:tcPr>
          <w:p w14:paraId="12CED6D7" w14:textId="77777777" w:rsidR="001F6B40" w:rsidRPr="00DF53B4" w:rsidRDefault="001F6B40" w:rsidP="001F6B40">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2414A83C" w14:textId="77777777" w:rsidR="001F6B40" w:rsidRPr="00DF53B4" w:rsidRDefault="001F6B40" w:rsidP="001F6B40">
            <w:pPr>
              <w:keepNext/>
              <w:keepLines/>
              <w:spacing w:after="0"/>
              <w:rPr>
                <w:rFonts w:ascii="Arial" w:hAnsi="Arial"/>
                <w:sz w:val="18"/>
              </w:rPr>
            </w:pPr>
            <w:r w:rsidRPr="00DF53B4">
              <w:rPr>
                <w:rFonts w:ascii="Arial" w:hAnsi="Arial"/>
                <w:sz w:val="18"/>
              </w:rPr>
              <w:t>A28</w:t>
            </w:r>
          </w:p>
        </w:tc>
        <w:tc>
          <w:tcPr>
            <w:tcW w:w="4633" w:type="dxa"/>
            <w:tcBorders>
              <w:left w:val="single" w:sz="4" w:space="0" w:color="auto"/>
              <w:bottom w:val="single" w:sz="4" w:space="0" w:color="auto"/>
              <w:right w:val="single" w:sz="4" w:space="0" w:color="auto"/>
            </w:tcBorders>
          </w:tcPr>
          <w:p w14:paraId="4786CD21" w14:textId="77777777" w:rsidR="001F6B40" w:rsidRPr="00DF53B4" w:rsidRDefault="001F6B40" w:rsidP="001F6B40">
            <w:pPr>
              <w:keepNext/>
              <w:keepLines/>
              <w:spacing w:after="0"/>
              <w:rPr>
                <w:rFonts w:ascii="Arial" w:hAnsi="Arial"/>
                <w:sz w:val="18"/>
              </w:rPr>
            </w:pPr>
            <w:r w:rsidRPr="00DF53B4">
              <w:rPr>
                <w:rFonts w:ascii="Arial" w:hAnsi="Arial"/>
                <w:sz w:val="18"/>
              </w:rPr>
              <w:t xml:space="preserve">access network information for NR, containing access-class parameter with value "3GPP-NR" or access-type parameter with value "3GPP-NR-FDD" or "3GPP-NR-TDD", </w:t>
            </w:r>
            <w:proofErr w:type="gramStart"/>
            <w:r w:rsidRPr="00DF53B4">
              <w:rPr>
                <w:rFonts w:ascii="Arial" w:hAnsi="Arial"/>
                <w:sz w:val="18"/>
              </w:rPr>
              <w:t>and also</w:t>
            </w:r>
            <w:proofErr w:type="gramEnd"/>
            <w:r w:rsidRPr="00DF53B4">
              <w:rPr>
                <w:rFonts w:ascii="Arial" w:hAnsi="Arial"/>
                <w:sz w:val="18"/>
              </w:rPr>
              <w:t xml:space="preserve"> containing the cell ID</w:t>
            </w:r>
          </w:p>
        </w:tc>
        <w:tc>
          <w:tcPr>
            <w:tcW w:w="709" w:type="dxa"/>
            <w:tcBorders>
              <w:left w:val="single" w:sz="4" w:space="0" w:color="auto"/>
              <w:bottom w:val="single" w:sz="4" w:space="0" w:color="auto"/>
              <w:right w:val="single" w:sz="4" w:space="0" w:color="auto"/>
            </w:tcBorders>
          </w:tcPr>
          <w:p w14:paraId="197841D5" w14:textId="77777777" w:rsidR="001F6B40" w:rsidRPr="00DF53B4" w:rsidRDefault="001F6B40" w:rsidP="001F6B40">
            <w:pPr>
              <w:keepNext/>
              <w:keepLines/>
              <w:spacing w:after="0"/>
              <w:rPr>
                <w:rFonts w:ascii="Arial" w:hAnsi="Arial"/>
                <w:sz w:val="18"/>
              </w:rPr>
            </w:pPr>
            <w:r w:rsidRPr="00DF53B4">
              <w:rPr>
                <w:rFonts w:ascii="Arial" w:hAnsi="Arial"/>
                <w:sz w:val="18"/>
              </w:rPr>
              <w:t>Rel-15</w:t>
            </w:r>
          </w:p>
        </w:tc>
        <w:tc>
          <w:tcPr>
            <w:tcW w:w="1436" w:type="dxa"/>
            <w:tcBorders>
              <w:left w:val="single" w:sz="4" w:space="0" w:color="auto"/>
              <w:bottom w:val="single" w:sz="4" w:space="0" w:color="auto"/>
              <w:right w:val="single" w:sz="4" w:space="0" w:color="auto"/>
            </w:tcBorders>
          </w:tcPr>
          <w:p w14:paraId="35824FDD" w14:textId="77777777" w:rsidR="001F6B40" w:rsidRPr="00DF53B4" w:rsidRDefault="001F6B40" w:rsidP="001F6B40">
            <w:pPr>
              <w:keepNext/>
              <w:keepLines/>
              <w:spacing w:after="0"/>
              <w:rPr>
                <w:rFonts w:ascii="Arial" w:hAnsi="Arial"/>
                <w:sz w:val="18"/>
              </w:rPr>
            </w:pPr>
          </w:p>
        </w:tc>
      </w:tr>
      <w:tr w:rsidR="001F6B40" w:rsidRPr="00DF53B4" w14:paraId="3B3D560B" w14:textId="77777777" w:rsidTr="004B0BFA">
        <w:trPr>
          <w:cantSplit/>
          <w:tblHeader/>
          <w:jc w:val="center"/>
        </w:trPr>
        <w:tc>
          <w:tcPr>
            <w:tcW w:w="1751" w:type="dxa"/>
            <w:tcBorders>
              <w:top w:val="single" w:sz="4" w:space="0" w:color="auto"/>
              <w:left w:val="single" w:sz="4" w:space="0" w:color="auto"/>
              <w:right w:val="single" w:sz="4" w:space="0" w:color="auto"/>
            </w:tcBorders>
          </w:tcPr>
          <w:p w14:paraId="721BABA1" w14:textId="77777777" w:rsidR="001F6B40" w:rsidRPr="00DF53B4" w:rsidRDefault="001F6B40" w:rsidP="001F6B40">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2A942505" w14:textId="77777777" w:rsidR="001F6B40" w:rsidRPr="00DF53B4" w:rsidRDefault="001F6B40" w:rsidP="001F6B40">
            <w:pPr>
              <w:keepNext/>
              <w:keepLines/>
              <w:spacing w:after="0"/>
              <w:rPr>
                <w:rFonts w:ascii="Arial" w:hAnsi="Arial"/>
                <w:sz w:val="18"/>
              </w:rPr>
            </w:pPr>
            <w:r w:rsidRPr="00DF53B4">
              <w:rPr>
                <w:rFonts w:ascii="Arial" w:hAnsi="Arial"/>
                <w:sz w:val="18"/>
              </w:rPr>
              <w:t>A2(o)</w:t>
            </w:r>
          </w:p>
        </w:tc>
        <w:tc>
          <w:tcPr>
            <w:tcW w:w="4633" w:type="dxa"/>
            <w:tcBorders>
              <w:top w:val="single" w:sz="4" w:space="0" w:color="auto"/>
              <w:left w:val="single" w:sz="4" w:space="0" w:color="auto"/>
              <w:right w:val="single" w:sz="4" w:space="0" w:color="auto"/>
            </w:tcBorders>
          </w:tcPr>
          <w:p w14:paraId="105CE917" w14:textId="77777777" w:rsidR="001F6B40" w:rsidRPr="00DF53B4" w:rsidRDefault="001F6B40" w:rsidP="001F6B40">
            <w:pPr>
              <w:keepNext/>
              <w:keepLines/>
              <w:spacing w:after="0"/>
              <w:rPr>
                <w:rFonts w:ascii="Arial" w:hAnsi="Arial"/>
                <w:sz w:val="18"/>
              </w:rPr>
            </w:pPr>
            <w:r w:rsidRPr="00DF53B4">
              <w:rPr>
                <w:rFonts w:ascii="Arial" w:hAnsi="Arial"/>
                <w:sz w:val="18"/>
              </w:rPr>
              <w:t>header optional</w:t>
            </w:r>
          </w:p>
        </w:tc>
        <w:tc>
          <w:tcPr>
            <w:tcW w:w="709" w:type="dxa"/>
            <w:tcBorders>
              <w:top w:val="single" w:sz="4" w:space="0" w:color="auto"/>
              <w:left w:val="single" w:sz="4" w:space="0" w:color="auto"/>
              <w:right w:val="single" w:sz="4" w:space="0" w:color="auto"/>
            </w:tcBorders>
          </w:tcPr>
          <w:p w14:paraId="5766DAA4"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1FDEA3C4" w14:textId="77777777" w:rsidR="001F6B40" w:rsidRPr="00DF53B4" w:rsidRDefault="001F6B40" w:rsidP="001F6B40">
            <w:pPr>
              <w:keepNext/>
              <w:keepLines/>
              <w:spacing w:after="0"/>
              <w:rPr>
                <w:rFonts w:ascii="Arial" w:hAnsi="Arial"/>
                <w:sz w:val="18"/>
              </w:rPr>
            </w:pPr>
          </w:p>
        </w:tc>
      </w:tr>
      <w:tr w:rsidR="001F6B40" w:rsidRPr="00DF53B4" w14:paraId="047273BA" w14:textId="77777777" w:rsidTr="004B0BFA">
        <w:trPr>
          <w:cantSplit/>
          <w:tblHeader/>
          <w:jc w:val="center"/>
        </w:trPr>
        <w:tc>
          <w:tcPr>
            <w:tcW w:w="1751" w:type="dxa"/>
            <w:tcBorders>
              <w:left w:val="single" w:sz="4" w:space="0" w:color="auto"/>
              <w:bottom w:val="single" w:sz="4" w:space="0" w:color="auto"/>
              <w:right w:val="single" w:sz="4" w:space="0" w:color="auto"/>
            </w:tcBorders>
          </w:tcPr>
          <w:p w14:paraId="3B1AB48B" w14:textId="77777777" w:rsidR="001F6B40" w:rsidRPr="00DF53B4" w:rsidRDefault="001F6B40" w:rsidP="001F6B40">
            <w:pPr>
              <w:keepNext/>
              <w:keepLines/>
              <w:spacing w:after="0"/>
              <w:rPr>
                <w:rFonts w:ascii="Arial" w:hAnsi="Arial"/>
                <w:sz w:val="18"/>
              </w:rPr>
            </w:pPr>
            <w:r w:rsidRPr="00DF53B4">
              <w:rPr>
                <w:rFonts w:ascii="Arial" w:hAnsi="Arial"/>
                <w:sz w:val="18"/>
              </w:rPr>
              <w:tab/>
              <w:t>access-net-spec</w:t>
            </w:r>
          </w:p>
        </w:tc>
        <w:tc>
          <w:tcPr>
            <w:tcW w:w="1105" w:type="dxa"/>
            <w:tcBorders>
              <w:left w:val="single" w:sz="4" w:space="0" w:color="auto"/>
              <w:bottom w:val="single" w:sz="4" w:space="0" w:color="auto"/>
              <w:right w:val="single" w:sz="4" w:space="0" w:color="auto"/>
            </w:tcBorders>
          </w:tcPr>
          <w:p w14:paraId="0A8D1C74" w14:textId="77777777" w:rsidR="001F6B40" w:rsidRPr="00DF53B4" w:rsidRDefault="001F6B40" w:rsidP="001F6B40">
            <w:pPr>
              <w:keepNext/>
              <w:keepLines/>
              <w:spacing w:after="0"/>
              <w:rPr>
                <w:rFonts w:ascii="Arial" w:hAnsi="Arial"/>
                <w:sz w:val="18"/>
              </w:rPr>
            </w:pPr>
          </w:p>
        </w:tc>
        <w:tc>
          <w:tcPr>
            <w:tcW w:w="4633" w:type="dxa"/>
            <w:tcBorders>
              <w:left w:val="single" w:sz="4" w:space="0" w:color="auto"/>
              <w:bottom w:val="single" w:sz="4" w:space="0" w:color="auto"/>
              <w:right w:val="single" w:sz="4" w:space="0" w:color="auto"/>
            </w:tcBorders>
          </w:tcPr>
          <w:p w14:paraId="62894D74" w14:textId="77777777" w:rsidR="001F6B40" w:rsidRPr="00DF53B4" w:rsidRDefault="001F6B40" w:rsidP="001F6B40">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
          <w:p w14:paraId="486D47A3" w14:textId="77777777" w:rsidR="001F6B40" w:rsidRPr="00DF53B4" w:rsidRDefault="001F6B40" w:rsidP="001F6B40">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236212A8" w14:textId="77777777" w:rsidR="001F6B40" w:rsidRPr="00DF53B4" w:rsidRDefault="001F6B40" w:rsidP="001F6B40">
            <w:pPr>
              <w:keepNext/>
              <w:keepLines/>
              <w:spacing w:after="0"/>
              <w:rPr>
                <w:rFonts w:ascii="Arial" w:hAnsi="Arial"/>
                <w:sz w:val="18"/>
              </w:rPr>
            </w:pPr>
          </w:p>
        </w:tc>
      </w:tr>
      <w:tr w:rsidR="001F6B40" w:rsidRPr="00DF53B4" w14:paraId="220B61F1" w14:textId="77777777" w:rsidTr="004B0BFA">
        <w:trPr>
          <w:cantSplit/>
          <w:tblHeader/>
          <w:jc w:val="center"/>
        </w:trPr>
        <w:tc>
          <w:tcPr>
            <w:tcW w:w="1751" w:type="dxa"/>
            <w:tcBorders>
              <w:top w:val="single" w:sz="4" w:space="0" w:color="auto"/>
              <w:left w:val="single" w:sz="4" w:space="0" w:color="auto"/>
              <w:right w:val="single" w:sz="4" w:space="0" w:color="auto"/>
            </w:tcBorders>
          </w:tcPr>
          <w:p w14:paraId="35CE5EFE" w14:textId="77777777" w:rsidR="001F6B40" w:rsidRPr="00DF53B4" w:rsidRDefault="001F6B40" w:rsidP="001F6B40">
            <w:pPr>
              <w:keepNext/>
              <w:keepLines/>
              <w:spacing w:after="0"/>
              <w:rPr>
                <w:rFonts w:ascii="Arial" w:hAnsi="Arial"/>
                <w:sz w:val="18"/>
              </w:rPr>
            </w:pPr>
            <w:r w:rsidRPr="00DF53B4">
              <w:rPr>
                <w:rFonts w:ascii="Arial" w:hAnsi="Arial"/>
                <w:b/>
                <w:sz w:val="18"/>
              </w:rPr>
              <w:t>Accept</w:t>
            </w:r>
          </w:p>
        </w:tc>
        <w:tc>
          <w:tcPr>
            <w:tcW w:w="1105" w:type="dxa"/>
            <w:tcBorders>
              <w:top w:val="single" w:sz="4" w:space="0" w:color="auto"/>
              <w:left w:val="single" w:sz="4" w:space="0" w:color="auto"/>
              <w:right w:val="single" w:sz="4" w:space="0" w:color="auto"/>
            </w:tcBorders>
          </w:tcPr>
          <w:p w14:paraId="491F077F" w14:textId="77777777" w:rsidR="001F6B40" w:rsidRPr="00DF53B4" w:rsidRDefault="001F6B40" w:rsidP="001F6B40">
            <w:pPr>
              <w:keepNext/>
              <w:keepLines/>
              <w:spacing w:after="0"/>
              <w:rPr>
                <w:rFonts w:ascii="Arial" w:hAnsi="Arial"/>
                <w:sz w:val="18"/>
              </w:rPr>
            </w:pPr>
            <w:r w:rsidRPr="00DF53B4">
              <w:rPr>
                <w:rFonts w:ascii="Arial" w:hAnsi="Arial"/>
                <w:sz w:val="18"/>
              </w:rPr>
              <w:t xml:space="preserve">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single" w:sz="4" w:space="0" w:color="auto"/>
              <w:left w:val="single" w:sz="4" w:space="0" w:color="auto"/>
              <w:right w:val="single" w:sz="4" w:space="0" w:color="auto"/>
            </w:tcBorders>
          </w:tcPr>
          <w:p w14:paraId="466F6914" w14:textId="77777777" w:rsidR="001F6B40" w:rsidRPr="00DF53B4" w:rsidRDefault="001F6B40" w:rsidP="001F6B40">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3B1F0B38" w14:textId="77777777" w:rsidR="001F6B40" w:rsidRPr="00DF53B4" w:rsidRDefault="001F6B40" w:rsidP="001F6B40">
            <w:pPr>
              <w:keepNext/>
              <w:keepLines/>
              <w:spacing w:after="0"/>
              <w:rPr>
                <w:rFonts w:ascii="Arial" w:hAnsi="Arial"/>
                <w:sz w:val="18"/>
              </w:rPr>
            </w:pPr>
            <w:r w:rsidRPr="00DF53B4">
              <w:rPr>
                <w:rFonts w:ascii="Arial" w:hAnsi="Arial"/>
                <w:sz w:val="18"/>
              </w:rPr>
              <w:t>Rel-7</w:t>
            </w:r>
          </w:p>
        </w:tc>
        <w:tc>
          <w:tcPr>
            <w:tcW w:w="1436" w:type="dxa"/>
            <w:tcBorders>
              <w:top w:val="single" w:sz="4" w:space="0" w:color="auto"/>
              <w:left w:val="single" w:sz="4" w:space="0" w:color="auto"/>
              <w:right w:val="single" w:sz="4" w:space="0" w:color="auto"/>
            </w:tcBorders>
          </w:tcPr>
          <w:p w14:paraId="30FE2CDA" w14:textId="77777777" w:rsidR="001F6B40" w:rsidRPr="00DF53B4" w:rsidRDefault="001F6B40" w:rsidP="001F6B40">
            <w:pPr>
              <w:keepNext/>
              <w:keepLines/>
              <w:spacing w:after="0"/>
              <w:rPr>
                <w:rFonts w:ascii="Arial" w:hAnsi="Arial"/>
                <w:sz w:val="18"/>
              </w:rPr>
            </w:pPr>
            <w:r w:rsidRPr="00DF53B4">
              <w:rPr>
                <w:rFonts w:ascii="Arial" w:hAnsi="Arial"/>
                <w:sz w:val="18"/>
              </w:rPr>
              <w:t>RFC 3261 [15]</w:t>
            </w:r>
          </w:p>
        </w:tc>
      </w:tr>
      <w:tr w:rsidR="001F6B40" w:rsidRPr="00DF53B4" w14:paraId="06D37207" w14:textId="77777777" w:rsidTr="004B0BFA">
        <w:trPr>
          <w:cantSplit/>
          <w:tblHeader/>
          <w:jc w:val="center"/>
        </w:trPr>
        <w:tc>
          <w:tcPr>
            <w:tcW w:w="1751" w:type="dxa"/>
            <w:tcBorders>
              <w:left w:val="single" w:sz="4" w:space="0" w:color="auto"/>
              <w:bottom w:val="nil"/>
              <w:right w:val="single" w:sz="4" w:space="0" w:color="auto"/>
            </w:tcBorders>
          </w:tcPr>
          <w:p w14:paraId="29B91D9D" w14:textId="77777777" w:rsidR="001F6B40" w:rsidRPr="00DF53B4" w:rsidRDefault="001F6B40" w:rsidP="001F6B40">
            <w:pPr>
              <w:keepNext/>
              <w:keepLines/>
              <w:spacing w:after="0"/>
              <w:rPr>
                <w:rFonts w:ascii="Arial" w:hAnsi="Arial"/>
                <w:b/>
                <w:sz w:val="18"/>
              </w:rPr>
            </w:pPr>
          </w:p>
        </w:tc>
        <w:tc>
          <w:tcPr>
            <w:tcW w:w="1105" w:type="dxa"/>
            <w:tcBorders>
              <w:left w:val="single" w:sz="4" w:space="0" w:color="auto"/>
              <w:bottom w:val="nil"/>
              <w:right w:val="single" w:sz="4" w:space="0" w:color="auto"/>
            </w:tcBorders>
          </w:tcPr>
          <w:p w14:paraId="3DB1D951" w14:textId="77777777" w:rsidR="001F6B40" w:rsidRPr="00DF53B4" w:rsidRDefault="001F6B40" w:rsidP="001F6B40">
            <w:pPr>
              <w:keepNext/>
              <w:keepLines/>
              <w:spacing w:after="0"/>
              <w:rPr>
                <w:rFonts w:ascii="Arial" w:hAnsi="Arial"/>
                <w:sz w:val="18"/>
              </w:rPr>
            </w:pPr>
            <w:r w:rsidRPr="00DF53B4">
              <w:rPr>
                <w:rFonts w:ascii="Arial" w:hAnsi="Arial"/>
                <w:sz w:val="18"/>
              </w:rPr>
              <w:t>A5(o</w:t>
            </w:r>
            <w:proofErr w:type="gramStart"/>
            <w:r w:rsidRPr="00DF53B4">
              <w:rPr>
                <w:rFonts w:ascii="Arial" w:hAnsi="Arial"/>
                <w:sz w:val="18"/>
              </w:rPr>
              <w:t>)</w:t>
            </w:r>
            <w:r>
              <w:rPr>
                <w:rFonts w:ascii="Arial" w:hAnsi="Arial"/>
                <w:sz w:val="18"/>
              </w:rPr>
              <w:t xml:space="preserve"> ,</w:t>
            </w:r>
            <w:proofErr w:type="gramEnd"/>
            <w:r>
              <w:rPr>
                <w:rFonts w:ascii="Arial" w:hAnsi="Arial"/>
                <w:sz w:val="18"/>
              </w:rPr>
              <w:t xml:space="preserve"> A32(o)</w:t>
            </w:r>
          </w:p>
        </w:tc>
        <w:tc>
          <w:tcPr>
            <w:tcW w:w="4633" w:type="dxa"/>
            <w:tcBorders>
              <w:left w:val="single" w:sz="4" w:space="0" w:color="auto"/>
              <w:bottom w:val="nil"/>
              <w:right w:val="single" w:sz="4" w:space="0" w:color="auto"/>
            </w:tcBorders>
          </w:tcPr>
          <w:p w14:paraId="6AEAC4A0" w14:textId="77777777" w:rsidR="001F6B40" w:rsidRPr="00DF53B4" w:rsidRDefault="001F6B40" w:rsidP="001F6B40">
            <w:pPr>
              <w:keepNext/>
              <w:keepLines/>
              <w:spacing w:after="0"/>
              <w:rPr>
                <w:rFonts w:ascii="Arial" w:hAnsi="Arial"/>
                <w:sz w:val="18"/>
              </w:rPr>
            </w:pPr>
            <w:r w:rsidRPr="00DF53B4">
              <w:rPr>
                <w:rFonts w:ascii="Arial" w:hAnsi="Arial"/>
                <w:sz w:val="18"/>
              </w:rPr>
              <w:t>header optional</w:t>
            </w:r>
          </w:p>
        </w:tc>
        <w:tc>
          <w:tcPr>
            <w:tcW w:w="709" w:type="dxa"/>
            <w:tcBorders>
              <w:left w:val="single" w:sz="4" w:space="0" w:color="auto"/>
              <w:bottom w:val="nil"/>
              <w:right w:val="single" w:sz="4" w:space="0" w:color="auto"/>
            </w:tcBorders>
          </w:tcPr>
          <w:p w14:paraId="4B8623E9" w14:textId="77777777" w:rsidR="001F6B40" w:rsidRPr="00DF53B4" w:rsidRDefault="001F6B40" w:rsidP="001F6B40">
            <w:pPr>
              <w:keepNext/>
              <w:keepLines/>
              <w:spacing w:after="0"/>
              <w:rPr>
                <w:rFonts w:ascii="Arial" w:hAnsi="Arial"/>
                <w:sz w:val="18"/>
              </w:rPr>
            </w:pPr>
          </w:p>
        </w:tc>
        <w:tc>
          <w:tcPr>
            <w:tcW w:w="1436" w:type="dxa"/>
            <w:tcBorders>
              <w:left w:val="single" w:sz="4" w:space="0" w:color="auto"/>
              <w:bottom w:val="nil"/>
              <w:right w:val="single" w:sz="4" w:space="0" w:color="auto"/>
            </w:tcBorders>
          </w:tcPr>
          <w:p w14:paraId="741C9029" w14:textId="77777777" w:rsidR="001F6B40" w:rsidRPr="00DF53B4" w:rsidRDefault="001F6B40" w:rsidP="001F6B40">
            <w:pPr>
              <w:keepNext/>
              <w:keepLines/>
              <w:spacing w:after="0"/>
              <w:rPr>
                <w:rFonts w:ascii="Arial" w:hAnsi="Arial"/>
                <w:sz w:val="18"/>
              </w:rPr>
            </w:pPr>
          </w:p>
        </w:tc>
      </w:tr>
      <w:tr w:rsidR="001F6B40" w:rsidRPr="00DF53B4" w14:paraId="4A6663C2" w14:textId="77777777" w:rsidTr="004B0BFA">
        <w:trPr>
          <w:cantSplit/>
          <w:tblHeader/>
          <w:jc w:val="center"/>
        </w:trPr>
        <w:tc>
          <w:tcPr>
            <w:tcW w:w="1751" w:type="dxa"/>
            <w:tcBorders>
              <w:top w:val="nil"/>
              <w:left w:val="single" w:sz="4" w:space="0" w:color="auto"/>
              <w:bottom w:val="nil"/>
              <w:right w:val="single" w:sz="4" w:space="0" w:color="auto"/>
            </w:tcBorders>
          </w:tcPr>
          <w:p w14:paraId="78CA3734" w14:textId="77777777" w:rsidR="001F6B40" w:rsidRPr="00DF53B4" w:rsidRDefault="001F6B40" w:rsidP="001F6B40">
            <w:pPr>
              <w:keepNext/>
              <w:keepLines/>
              <w:spacing w:after="0"/>
              <w:rPr>
                <w:rFonts w:ascii="Arial" w:hAnsi="Arial"/>
                <w:sz w:val="18"/>
              </w:rPr>
            </w:pPr>
            <w:r w:rsidRPr="00DF53B4">
              <w:rPr>
                <w:rFonts w:ascii="Arial" w:hAnsi="Arial"/>
                <w:sz w:val="18"/>
              </w:rPr>
              <w:lastRenderedPageBreak/>
              <w:tab/>
              <w:t>media-range</w:t>
            </w:r>
          </w:p>
        </w:tc>
        <w:tc>
          <w:tcPr>
            <w:tcW w:w="1105" w:type="dxa"/>
            <w:tcBorders>
              <w:top w:val="nil"/>
              <w:left w:val="single" w:sz="4" w:space="0" w:color="auto"/>
              <w:bottom w:val="nil"/>
              <w:right w:val="single" w:sz="4" w:space="0" w:color="auto"/>
            </w:tcBorders>
          </w:tcPr>
          <w:p w14:paraId="00B4BCBB" w14:textId="77777777" w:rsidR="001F6B40" w:rsidRPr="00DF53B4" w:rsidRDefault="001F6B40" w:rsidP="001F6B40">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30B908B5" w14:textId="77777777" w:rsidR="001F6B40" w:rsidRPr="00DF53B4" w:rsidRDefault="001F6B40" w:rsidP="001F6B40">
            <w:pPr>
              <w:keepNext/>
              <w:keepLines/>
              <w:spacing w:after="0"/>
              <w:rPr>
                <w:rFonts w:ascii="Arial" w:hAnsi="Arial"/>
                <w:sz w:val="18"/>
              </w:rPr>
            </w:pPr>
            <w:r w:rsidRPr="00DF53B4">
              <w:rPr>
                <w:rFonts w:ascii="Arial" w:hAnsi="Arial"/>
                <w:i/>
                <w:sz w:val="18"/>
              </w:rPr>
              <w:t>application/</w:t>
            </w:r>
            <w:proofErr w:type="spellStart"/>
            <w:proofErr w:type="gramStart"/>
            <w:r w:rsidRPr="00DF53B4">
              <w:rPr>
                <w:rFonts w:ascii="Arial" w:hAnsi="Arial"/>
                <w:i/>
                <w:sz w:val="18"/>
              </w:rPr>
              <w:t>sdp,application</w:t>
            </w:r>
            <w:proofErr w:type="spellEnd"/>
            <w:proofErr w:type="gramEnd"/>
            <w:r w:rsidRPr="00DF53B4">
              <w:rPr>
                <w:rFonts w:ascii="Arial" w:hAnsi="Arial"/>
                <w:i/>
                <w:sz w:val="18"/>
              </w:rPr>
              <w:t>/3gpp-ims+xml</w:t>
            </w:r>
            <w:r w:rsidRPr="00DF53B4">
              <w:rPr>
                <w:rFonts w:ascii="Arial" w:hAnsi="Arial"/>
                <w:i/>
                <w:sz w:val="18"/>
              </w:rPr>
              <w:br/>
            </w:r>
            <w:r w:rsidRPr="00DF53B4">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
          <w:p w14:paraId="458FD921"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A899002" w14:textId="77777777" w:rsidR="001F6B40" w:rsidRPr="00DF53B4" w:rsidRDefault="001F6B40" w:rsidP="001F6B40">
            <w:pPr>
              <w:keepNext/>
              <w:keepLines/>
              <w:spacing w:after="0"/>
              <w:rPr>
                <w:rFonts w:ascii="Arial" w:hAnsi="Arial"/>
                <w:sz w:val="18"/>
              </w:rPr>
            </w:pPr>
          </w:p>
        </w:tc>
      </w:tr>
      <w:tr w:rsidR="001F6B40" w:rsidRPr="00DF53B4" w14:paraId="282705A4" w14:textId="77777777" w:rsidTr="004B0BFA">
        <w:trPr>
          <w:cantSplit/>
          <w:tblHeader/>
          <w:jc w:val="center"/>
        </w:trPr>
        <w:tc>
          <w:tcPr>
            <w:tcW w:w="1751" w:type="dxa"/>
            <w:tcBorders>
              <w:top w:val="nil"/>
              <w:left w:val="single" w:sz="4" w:space="0" w:color="auto"/>
              <w:bottom w:val="nil"/>
              <w:right w:val="single" w:sz="4" w:space="0" w:color="auto"/>
            </w:tcBorders>
          </w:tcPr>
          <w:p w14:paraId="550DEACF"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1F5DF2B" w14:textId="77777777" w:rsidR="001F6B40" w:rsidRPr="00DF53B4" w:rsidRDefault="001F6B40" w:rsidP="001F6B40">
            <w:pPr>
              <w:keepNext/>
              <w:keepLines/>
              <w:spacing w:after="0"/>
              <w:rPr>
                <w:rFonts w:ascii="Arial" w:hAnsi="Arial"/>
                <w:sz w:val="18"/>
              </w:rPr>
            </w:pPr>
            <w:r w:rsidRPr="00DF53B4">
              <w:rPr>
                <w:rFonts w:ascii="Arial" w:hAnsi="Arial"/>
                <w:sz w:val="18"/>
              </w:rPr>
              <w:t>A13</w:t>
            </w:r>
          </w:p>
        </w:tc>
        <w:tc>
          <w:tcPr>
            <w:tcW w:w="4633" w:type="dxa"/>
            <w:tcBorders>
              <w:top w:val="nil"/>
              <w:left w:val="single" w:sz="4" w:space="0" w:color="auto"/>
              <w:bottom w:val="nil"/>
              <w:right w:val="single" w:sz="4" w:space="0" w:color="auto"/>
            </w:tcBorders>
          </w:tcPr>
          <w:p w14:paraId="207F318A" w14:textId="77777777" w:rsidR="001F6B40" w:rsidRPr="00DF53B4" w:rsidRDefault="001F6B40" w:rsidP="001F6B40">
            <w:pPr>
              <w:keepNext/>
              <w:keepLines/>
              <w:spacing w:after="0"/>
              <w:rPr>
                <w:rFonts w:ascii="Arial" w:hAnsi="Arial"/>
                <w:sz w:val="18"/>
              </w:rPr>
            </w:pPr>
            <w:r w:rsidRPr="00DF53B4">
              <w:rPr>
                <w:rFonts w:ascii="Arial" w:hAnsi="Arial"/>
                <w:i/>
                <w:sz w:val="18"/>
              </w:rPr>
              <w:t>application/vnd.3gpp.mid-call+xml</w:t>
            </w:r>
          </w:p>
        </w:tc>
        <w:tc>
          <w:tcPr>
            <w:tcW w:w="709" w:type="dxa"/>
            <w:tcBorders>
              <w:top w:val="nil"/>
              <w:left w:val="single" w:sz="4" w:space="0" w:color="auto"/>
              <w:bottom w:val="nil"/>
              <w:right w:val="single" w:sz="4" w:space="0" w:color="auto"/>
            </w:tcBorders>
          </w:tcPr>
          <w:p w14:paraId="4A9C4875" w14:textId="77777777" w:rsidR="001F6B40" w:rsidRPr="00DF53B4" w:rsidRDefault="001F6B40" w:rsidP="001F6B40">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bottom w:val="nil"/>
              <w:right w:val="single" w:sz="4" w:space="0" w:color="auto"/>
            </w:tcBorders>
          </w:tcPr>
          <w:p w14:paraId="68949BB9" w14:textId="77777777" w:rsidR="001F6B40" w:rsidRPr="00DF53B4" w:rsidRDefault="001F6B40" w:rsidP="001F6B40">
            <w:pPr>
              <w:keepNext/>
              <w:keepLines/>
              <w:spacing w:after="0"/>
              <w:rPr>
                <w:rFonts w:ascii="Arial" w:hAnsi="Arial"/>
                <w:sz w:val="18"/>
              </w:rPr>
            </w:pPr>
          </w:p>
        </w:tc>
      </w:tr>
      <w:tr w:rsidR="001F6B40" w:rsidRPr="00DF53B4" w14:paraId="0F0B2487" w14:textId="77777777" w:rsidTr="004B0BFA">
        <w:trPr>
          <w:cantSplit/>
          <w:tblHeader/>
          <w:jc w:val="center"/>
        </w:trPr>
        <w:tc>
          <w:tcPr>
            <w:tcW w:w="1751" w:type="dxa"/>
            <w:tcBorders>
              <w:top w:val="nil"/>
              <w:left w:val="single" w:sz="4" w:space="0" w:color="auto"/>
              <w:right w:val="single" w:sz="4" w:space="0" w:color="auto"/>
            </w:tcBorders>
          </w:tcPr>
          <w:p w14:paraId="7C101A99"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right w:val="single" w:sz="4" w:space="0" w:color="auto"/>
            </w:tcBorders>
          </w:tcPr>
          <w:p w14:paraId="10D95E5D" w14:textId="77777777" w:rsidR="001F6B40" w:rsidRPr="00DF53B4" w:rsidRDefault="001F6B40" w:rsidP="001F6B40">
            <w:pPr>
              <w:keepNext/>
              <w:keepLines/>
              <w:spacing w:after="0"/>
              <w:rPr>
                <w:rFonts w:ascii="Arial" w:hAnsi="Arial"/>
                <w:sz w:val="18"/>
              </w:rPr>
            </w:pPr>
            <w:r w:rsidRPr="00DF53B4">
              <w:rPr>
                <w:rFonts w:ascii="Arial" w:hAnsi="Arial"/>
                <w:sz w:val="18"/>
              </w:rPr>
              <w:t>A14</w:t>
            </w:r>
          </w:p>
        </w:tc>
        <w:tc>
          <w:tcPr>
            <w:tcW w:w="4633" w:type="dxa"/>
            <w:tcBorders>
              <w:top w:val="nil"/>
              <w:left w:val="single" w:sz="4" w:space="0" w:color="auto"/>
              <w:right w:val="single" w:sz="4" w:space="0" w:color="auto"/>
            </w:tcBorders>
          </w:tcPr>
          <w:p w14:paraId="7E05D625" w14:textId="77777777" w:rsidR="001F6B40" w:rsidRPr="00DF53B4" w:rsidRDefault="001F6B40" w:rsidP="001F6B40">
            <w:pPr>
              <w:keepNext/>
              <w:keepLines/>
              <w:spacing w:after="0"/>
              <w:rPr>
                <w:rFonts w:ascii="Arial" w:hAnsi="Arial"/>
                <w:sz w:val="18"/>
              </w:rPr>
            </w:pPr>
            <w:r w:rsidRPr="00DF53B4">
              <w:rPr>
                <w:rFonts w:ascii="Arial" w:hAnsi="Arial"/>
                <w:i/>
                <w:sz w:val="18"/>
              </w:rPr>
              <w:t>application/vnd.3gpp.state-and-event-info+xml</w:t>
            </w:r>
          </w:p>
        </w:tc>
        <w:tc>
          <w:tcPr>
            <w:tcW w:w="709" w:type="dxa"/>
            <w:tcBorders>
              <w:top w:val="nil"/>
              <w:left w:val="single" w:sz="4" w:space="0" w:color="auto"/>
              <w:right w:val="single" w:sz="4" w:space="0" w:color="auto"/>
            </w:tcBorders>
          </w:tcPr>
          <w:p w14:paraId="40F54AC5" w14:textId="77777777" w:rsidR="001F6B40" w:rsidRPr="00DF53B4" w:rsidRDefault="001F6B40" w:rsidP="001F6B40">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1D422ED3" w14:textId="77777777" w:rsidR="001F6B40" w:rsidRPr="00DF53B4" w:rsidRDefault="001F6B40" w:rsidP="001F6B40">
            <w:pPr>
              <w:keepNext/>
              <w:keepLines/>
              <w:spacing w:after="0"/>
              <w:rPr>
                <w:rFonts w:ascii="Arial" w:hAnsi="Arial"/>
                <w:sz w:val="18"/>
              </w:rPr>
            </w:pPr>
          </w:p>
        </w:tc>
      </w:tr>
      <w:tr w:rsidR="001F6B40" w:rsidRPr="00DF53B4" w14:paraId="575F1E02"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39851AA5"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425C1058" w14:textId="77777777" w:rsidR="001F6B40" w:rsidRPr="00DF53B4" w:rsidRDefault="001F6B40" w:rsidP="001F6B4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20,A</w:t>
            </w:r>
            <w:proofErr w:type="gramEnd"/>
            <w:r w:rsidRPr="00DF53B4">
              <w:rPr>
                <w:rFonts w:ascii="Arial" w:hAnsi="Arial"/>
                <w:sz w:val="18"/>
              </w:rPr>
              <w:t>21</w:t>
            </w:r>
          </w:p>
        </w:tc>
        <w:tc>
          <w:tcPr>
            <w:tcW w:w="4633" w:type="dxa"/>
            <w:tcBorders>
              <w:top w:val="nil"/>
              <w:left w:val="single" w:sz="4" w:space="0" w:color="auto"/>
              <w:bottom w:val="single" w:sz="4" w:space="0" w:color="auto"/>
              <w:right w:val="single" w:sz="4" w:space="0" w:color="auto"/>
            </w:tcBorders>
          </w:tcPr>
          <w:p w14:paraId="60EBE917" w14:textId="77777777" w:rsidR="001F6B40" w:rsidRPr="00DF53B4" w:rsidRDefault="001F6B40" w:rsidP="001F6B40">
            <w:pPr>
              <w:keepNext/>
              <w:keepLines/>
              <w:spacing w:after="0"/>
              <w:rPr>
                <w:rFonts w:ascii="Arial" w:hAnsi="Arial"/>
                <w:sz w:val="18"/>
              </w:rPr>
            </w:pPr>
            <w:r w:rsidRPr="00DF53B4">
              <w:rPr>
                <w:rFonts w:ascii="Arial" w:hAnsi="Arial"/>
                <w:i/>
                <w:sz w:val="18"/>
              </w:rPr>
              <w:t>application/</w:t>
            </w:r>
            <w:proofErr w:type="spellStart"/>
            <w:r w:rsidRPr="00DF53B4">
              <w:rPr>
                <w:rFonts w:ascii="Arial" w:hAnsi="Arial"/>
                <w:i/>
                <w:sz w:val="18"/>
              </w:rPr>
              <w:t>EmergencyCallData.Control+xml</w:t>
            </w:r>
            <w:proofErr w:type="spellEnd"/>
          </w:p>
        </w:tc>
        <w:tc>
          <w:tcPr>
            <w:tcW w:w="709" w:type="dxa"/>
            <w:tcBorders>
              <w:top w:val="nil"/>
              <w:left w:val="single" w:sz="4" w:space="0" w:color="auto"/>
              <w:bottom w:val="single" w:sz="4" w:space="0" w:color="auto"/>
              <w:right w:val="single" w:sz="4" w:space="0" w:color="auto"/>
            </w:tcBorders>
          </w:tcPr>
          <w:p w14:paraId="555A117D" w14:textId="77777777" w:rsidR="001F6B40" w:rsidRPr="00DF53B4" w:rsidRDefault="001F6B40" w:rsidP="001F6B40">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7B5DC518" w14:textId="77777777" w:rsidR="001F6B40" w:rsidRPr="00DF53B4" w:rsidRDefault="001F6B40" w:rsidP="001F6B40">
            <w:pPr>
              <w:keepNext/>
              <w:keepLines/>
              <w:spacing w:after="0"/>
              <w:rPr>
                <w:rFonts w:ascii="Arial" w:hAnsi="Arial"/>
                <w:sz w:val="18"/>
              </w:rPr>
            </w:pPr>
            <w:r w:rsidRPr="00DF53B4">
              <w:rPr>
                <w:rFonts w:ascii="Arial" w:hAnsi="Arial"/>
                <w:sz w:val="18"/>
              </w:rPr>
              <w:t>RFC 8147 [149]</w:t>
            </w:r>
          </w:p>
        </w:tc>
      </w:tr>
      <w:tr w:rsidR="001F6B40" w:rsidRPr="00DF53B4" w14:paraId="7284E7F4" w14:textId="77777777" w:rsidTr="004B0BFA">
        <w:trPr>
          <w:cantSplit/>
          <w:tblHeader/>
          <w:jc w:val="center"/>
        </w:trPr>
        <w:tc>
          <w:tcPr>
            <w:tcW w:w="1751" w:type="dxa"/>
            <w:tcBorders>
              <w:top w:val="single" w:sz="4" w:space="0" w:color="auto"/>
              <w:left w:val="single" w:sz="4" w:space="0" w:color="auto"/>
              <w:right w:val="single" w:sz="4" w:space="0" w:color="auto"/>
            </w:tcBorders>
          </w:tcPr>
          <w:p w14:paraId="770F08F7" w14:textId="77777777" w:rsidR="001F6B40" w:rsidRPr="00DF53B4" w:rsidRDefault="001F6B40" w:rsidP="001F6B40">
            <w:pPr>
              <w:keepNext/>
              <w:keepLines/>
              <w:spacing w:after="0"/>
              <w:rPr>
                <w:rFonts w:ascii="Arial" w:hAnsi="Arial"/>
                <w:sz w:val="18"/>
              </w:rPr>
            </w:pPr>
            <w:r w:rsidRPr="00DF53B4">
              <w:rPr>
                <w:rFonts w:ascii="Arial" w:hAnsi="Arial"/>
                <w:b/>
                <w:sz w:val="18"/>
              </w:rPr>
              <w:t>P-Preferred-Service</w:t>
            </w:r>
          </w:p>
        </w:tc>
        <w:tc>
          <w:tcPr>
            <w:tcW w:w="1105" w:type="dxa"/>
            <w:tcBorders>
              <w:top w:val="single" w:sz="4" w:space="0" w:color="auto"/>
              <w:left w:val="single" w:sz="4" w:space="0" w:color="auto"/>
              <w:right w:val="single" w:sz="4" w:space="0" w:color="auto"/>
            </w:tcBorders>
          </w:tcPr>
          <w:p w14:paraId="16D7EE8F" w14:textId="77777777" w:rsidR="001F6B40" w:rsidRPr="00DF53B4" w:rsidRDefault="001F6B40" w:rsidP="001F6B40">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74E79D1E" w14:textId="77777777" w:rsidR="001F6B40" w:rsidRPr="00DF53B4" w:rsidRDefault="001F6B40" w:rsidP="001F6B40">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74837870"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2B05A4B" w14:textId="77777777" w:rsidR="001F6B40" w:rsidRPr="00DF53B4" w:rsidRDefault="001F6B40" w:rsidP="001F6B40">
            <w:pPr>
              <w:keepNext/>
              <w:keepLines/>
              <w:spacing w:after="0"/>
              <w:rPr>
                <w:rFonts w:ascii="Arial" w:hAnsi="Arial"/>
                <w:sz w:val="18"/>
              </w:rPr>
            </w:pPr>
            <w:r w:rsidRPr="00DF53B4">
              <w:rPr>
                <w:rFonts w:ascii="Arial" w:hAnsi="Arial"/>
                <w:sz w:val="18"/>
              </w:rPr>
              <w:t>RFC 6050 [68]</w:t>
            </w:r>
          </w:p>
        </w:tc>
      </w:tr>
      <w:tr w:rsidR="001F6B40" w:rsidRPr="00DF53B4" w14:paraId="26533583"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6FC36D74" w14:textId="77777777" w:rsidR="001F6B40" w:rsidRPr="00DF53B4" w:rsidRDefault="001F6B40" w:rsidP="001F6B40">
            <w:pPr>
              <w:keepNext/>
              <w:keepLines/>
              <w:spacing w:after="0"/>
              <w:rPr>
                <w:rFonts w:ascii="Arial" w:hAnsi="Arial"/>
                <w:sz w:val="18"/>
              </w:rPr>
            </w:pPr>
            <w:r w:rsidRPr="00DF53B4">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
          <w:p w14:paraId="374AF80C" w14:textId="77777777" w:rsidR="001F6B40" w:rsidRPr="00DF53B4" w:rsidRDefault="001F6B40" w:rsidP="001F6B40">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bottom w:val="single" w:sz="4" w:space="0" w:color="auto"/>
              <w:right w:val="single" w:sz="4" w:space="0" w:color="auto"/>
            </w:tcBorders>
          </w:tcPr>
          <w:p w14:paraId="521AB668" w14:textId="77777777" w:rsidR="001F6B40" w:rsidRPr="00DF53B4" w:rsidRDefault="001F6B40" w:rsidP="001F6B40">
            <w:pPr>
              <w:keepNext/>
              <w:keepLines/>
              <w:spacing w:after="0"/>
              <w:rPr>
                <w:rFonts w:ascii="Arial" w:hAnsi="Arial"/>
                <w:sz w:val="18"/>
              </w:rPr>
            </w:pPr>
            <w:proofErr w:type="gramStart"/>
            <w:r w:rsidRPr="00DF53B4">
              <w:rPr>
                <w:rFonts w:ascii="Arial" w:hAnsi="Arial"/>
                <w:i/>
                <w:sz w:val="18"/>
              </w:rPr>
              <w:t>urn:urn</w:t>
            </w:r>
            <w:proofErr w:type="gramEnd"/>
            <w:r w:rsidRPr="00DF53B4">
              <w:rPr>
                <w:rFonts w:ascii="Arial" w:hAnsi="Arial"/>
                <w:i/>
                <w:sz w:val="18"/>
              </w:rPr>
              <w:t>-7:3gpp-service.ims.icsi.mmtel</w:t>
            </w:r>
          </w:p>
        </w:tc>
        <w:tc>
          <w:tcPr>
            <w:tcW w:w="709" w:type="dxa"/>
            <w:tcBorders>
              <w:top w:val="nil"/>
              <w:left w:val="single" w:sz="4" w:space="0" w:color="auto"/>
              <w:bottom w:val="single" w:sz="4" w:space="0" w:color="auto"/>
              <w:right w:val="single" w:sz="4" w:space="0" w:color="auto"/>
            </w:tcBorders>
          </w:tcPr>
          <w:p w14:paraId="65D489A6"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5B1854A" w14:textId="77777777" w:rsidR="001F6B40" w:rsidRPr="00DF53B4" w:rsidRDefault="001F6B40" w:rsidP="001F6B40">
            <w:pPr>
              <w:keepNext/>
              <w:keepLines/>
              <w:spacing w:after="0"/>
              <w:rPr>
                <w:rFonts w:ascii="Arial" w:hAnsi="Arial"/>
                <w:sz w:val="18"/>
              </w:rPr>
            </w:pPr>
          </w:p>
        </w:tc>
      </w:tr>
      <w:tr w:rsidR="001F6B40" w:rsidRPr="00DF53B4" w14:paraId="42416A23" w14:textId="77777777" w:rsidTr="004B0BFA">
        <w:trPr>
          <w:cantSplit/>
          <w:tblHeader/>
          <w:jc w:val="center"/>
        </w:trPr>
        <w:tc>
          <w:tcPr>
            <w:tcW w:w="1751" w:type="dxa"/>
            <w:tcBorders>
              <w:top w:val="single" w:sz="4" w:space="0" w:color="auto"/>
              <w:left w:val="single" w:sz="4" w:space="0" w:color="auto"/>
              <w:right w:val="single" w:sz="4" w:space="0" w:color="auto"/>
            </w:tcBorders>
          </w:tcPr>
          <w:p w14:paraId="61389CF5" w14:textId="77777777" w:rsidR="001F6B40" w:rsidRPr="00DF53B4" w:rsidRDefault="001F6B40" w:rsidP="001F6B40">
            <w:pPr>
              <w:keepNext/>
              <w:keepLines/>
              <w:spacing w:after="0"/>
              <w:rPr>
                <w:rFonts w:ascii="Arial" w:hAnsi="Arial"/>
                <w:sz w:val="18"/>
              </w:rPr>
            </w:pPr>
            <w:r w:rsidRPr="00DF53B4">
              <w:rPr>
                <w:rFonts w:ascii="Arial" w:hAnsi="Arial"/>
                <w:b/>
                <w:sz w:val="18"/>
              </w:rPr>
              <w:t>P-Preferred-Identity</w:t>
            </w:r>
          </w:p>
        </w:tc>
        <w:tc>
          <w:tcPr>
            <w:tcW w:w="1105" w:type="dxa"/>
            <w:tcBorders>
              <w:top w:val="single" w:sz="4" w:space="0" w:color="auto"/>
              <w:left w:val="single" w:sz="4" w:space="0" w:color="auto"/>
              <w:right w:val="single" w:sz="4" w:space="0" w:color="auto"/>
            </w:tcBorders>
          </w:tcPr>
          <w:p w14:paraId="53EA4FF3" w14:textId="77777777" w:rsidR="001F6B40" w:rsidRPr="00DF53B4" w:rsidRDefault="001F6B40" w:rsidP="001F6B40">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5F09FB29" w14:textId="77777777" w:rsidR="001F6B40" w:rsidRPr="00DF53B4" w:rsidRDefault="001F6B40" w:rsidP="001F6B40">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CF54497"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8550F87" w14:textId="77777777" w:rsidR="001F6B40" w:rsidRPr="00DF53B4" w:rsidRDefault="001F6B40" w:rsidP="001F6B40">
            <w:pPr>
              <w:keepNext/>
              <w:keepLines/>
              <w:spacing w:after="0"/>
              <w:rPr>
                <w:rFonts w:ascii="Arial" w:hAnsi="Arial"/>
                <w:sz w:val="18"/>
              </w:rPr>
            </w:pPr>
            <w:r w:rsidRPr="00DF53B4">
              <w:rPr>
                <w:rFonts w:ascii="Arial" w:hAnsi="Arial"/>
                <w:sz w:val="18"/>
              </w:rPr>
              <w:t>RFC 3325 [89]</w:t>
            </w:r>
          </w:p>
        </w:tc>
      </w:tr>
      <w:tr w:rsidR="001F6B40" w:rsidRPr="00DF53B4" w14:paraId="33DCF013"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62918E1D" w14:textId="77777777" w:rsidR="001F6B40" w:rsidRPr="00DF53B4" w:rsidRDefault="001F6B40" w:rsidP="001F6B4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PPreferredID</w:t>
            </w:r>
            <w:proofErr w:type="spellEnd"/>
            <w:r w:rsidRPr="00DF53B4">
              <w:rPr>
                <w:rFonts w:ascii="Arial" w:hAnsi="Arial"/>
                <w:sz w:val="18"/>
              </w:rPr>
              <w:t>-value</w:t>
            </w:r>
          </w:p>
        </w:tc>
        <w:tc>
          <w:tcPr>
            <w:tcW w:w="1105" w:type="dxa"/>
            <w:tcBorders>
              <w:top w:val="nil"/>
              <w:left w:val="single" w:sz="4" w:space="0" w:color="auto"/>
              <w:bottom w:val="single" w:sz="4" w:space="0" w:color="auto"/>
              <w:right w:val="single" w:sz="4" w:space="0" w:color="auto"/>
            </w:tcBorders>
          </w:tcPr>
          <w:p w14:paraId="0505E0BB" w14:textId="77777777" w:rsidR="001F6B40" w:rsidRPr="00DF53B4" w:rsidRDefault="001F6B40" w:rsidP="001F6B40">
            <w:pPr>
              <w:keepNext/>
              <w:keepLines/>
              <w:spacing w:after="0"/>
              <w:rPr>
                <w:rFonts w:ascii="Arial" w:hAnsi="Arial"/>
                <w:sz w:val="18"/>
              </w:rPr>
            </w:pPr>
            <w:r w:rsidRPr="00DF53B4">
              <w:rPr>
                <w:rFonts w:ascii="Arial" w:hAnsi="Arial"/>
                <w:sz w:val="18"/>
              </w:rPr>
              <w:t>A7</w:t>
            </w:r>
          </w:p>
        </w:tc>
        <w:tc>
          <w:tcPr>
            <w:tcW w:w="4633" w:type="dxa"/>
            <w:tcBorders>
              <w:top w:val="nil"/>
              <w:left w:val="single" w:sz="4" w:space="0" w:color="auto"/>
              <w:bottom w:val="single" w:sz="4" w:space="0" w:color="auto"/>
              <w:right w:val="single" w:sz="4" w:space="0" w:color="auto"/>
            </w:tcBorders>
          </w:tcPr>
          <w:p w14:paraId="4D8B1284" w14:textId="77777777" w:rsidR="001F6B40" w:rsidRPr="00DF53B4" w:rsidRDefault="001F6B40" w:rsidP="001F6B40">
            <w:pPr>
              <w:keepNext/>
              <w:keepLines/>
              <w:spacing w:after="0"/>
              <w:rPr>
                <w:rFonts w:ascii="Arial" w:hAnsi="Arial"/>
                <w:sz w:val="18"/>
              </w:rPr>
            </w:pPr>
            <w:r w:rsidRPr="00DF53B4">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
          <w:p w14:paraId="6B522EB6"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AD6F760" w14:textId="77777777" w:rsidR="001F6B40" w:rsidRPr="00DF53B4" w:rsidRDefault="001F6B40" w:rsidP="001F6B40">
            <w:pPr>
              <w:keepNext/>
              <w:keepLines/>
              <w:spacing w:after="0"/>
              <w:rPr>
                <w:rFonts w:ascii="Arial" w:hAnsi="Arial"/>
                <w:sz w:val="18"/>
              </w:rPr>
            </w:pPr>
          </w:p>
        </w:tc>
      </w:tr>
      <w:tr w:rsidR="001F6B40" w:rsidRPr="00DF53B4" w14:paraId="417A595D" w14:textId="77777777" w:rsidTr="004B0BFA">
        <w:trPr>
          <w:cantSplit/>
          <w:tblHeader/>
          <w:jc w:val="center"/>
        </w:trPr>
        <w:tc>
          <w:tcPr>
            <w:tcW w:w="1751" w:type="dxa"/>
            <w:tcBorders>
              <w:top w:val="nil"/>
              <w:left w:val="single" w:sz="4" w:space="0" w:color="auto"/>
              <w:right w:val="single" w:sz="4" w:space="0" w:color="auto"/>
            </w:tcBorders>
          </w:tcPr>
          <w:p w14:paraId="3DF2C658" w14:textId="77777777" w:rsidR="001F6B40" w:rsidRPr="00DF53B4" w:rsidRDefault="001F6B40" w:rsidP="001F6B40">
            <w:pPr>
              <w:keepNext/>
              <w:keepLines/>
              <w:spacing w:after="0"/>
              <w:rPr>
                <w:rFonts w:ascii="Arial" w:hAnsi="Arial"/>
                <w:sz w:val="18"/>
              </w:rPr>
            </w:pPr>
            <w:proofErr w:type="spellStart"/>
            <w:r w:rsidRPr="00DF53B4">
              <w:rPr>
                <w:rFonts w:ascii="Arial" w:hAnsi="Arial"/>
                <w:b/>
                <w:sz w:val="18"/>
              </w:rPr>
              <w:t>Recv</w:t>
            </w:r>
            <w:proofErr w:type="spellEnd"/>
            <w:r w:rsidRPr="00DF53B4">
              <w:rPr>
                <w:rFonts w:ascii="Arial" w:hAnsi="Arial"/>
                <w:b/>
                <w:sz w:val="18"/>
              </w:rPr>
              <w:t>-Info</w:t>
            </w:r>
          </w:p>
        </w:tc>
        <w:tc>
          <w:tcPr>
            <w:tcW w:w="1105" w:type="dxa"/>
            <w:tcBorders>
              <w:top w:val="nil"/>
              <w:left w:val="single" w:sz="4" w:space="0" w:color="auto"/>
              <w:right w:val="single" w:sz="4" w:space="0" w:color="auto"/>
            </w:tcBorders>
          </w:tcPr>
          <w:p w14:paraId="25AFF5B6" w14:textId="77777777" w:rsidR="001F6B40" w:rsidRPr="00DF53B4" w:rsidRDefault="001F6B40" w:rsidP="001F6B40">
            <w:pPr>
              <w:keepNext/>
              <w:keepLines/>
              <w:spacing w:after="0"/>
              <w:rPr>
                <w:rFonts w:ascii="Arial" w:hAnsi="Arial"/>
                <w:sz w:val="18"/>
              </w:rPr>
            </w:pPr>
          </w:p>
        </w:tc>
        <w:tc>
          <w:tcPr>
            <w:tcW w:w="4633" w:type="dxa"/>
            <w:tcBorders>
              <w:top w:val="nil"/>
              <w:left w:val="single" w:sz="4" w:space="0" w:color="auto"/>
              <w:right w:val="single" w:sz="4" w:space="0" w:color="auto"/>
            </w:tcBorders>
          </w:tcPr>
          <w:p w14:paraId="6A72157D" w14:textId="77777777" w:rsidR="001F6B40" w:rsidRPr="00DF53B4" w:rsidRDefault="001F6B40" w:rsidP="001F6B40">
            <w:pPr>
              <w:keepNext/>
              <w:keepLines/>
              <w:spacing w:after="0"/>
              <w:rPr>
                <w:rFonts w:ascii="Arial" w:hAnsi="Arial"/>
                <w:sz w:val="18"/>
              </w:rPr>
            </w:pPr>
          </w:p>
        </w:tc>
        <w:tc>
          <w:tcPr>
            <w:tcW w:w="709" w:type="dxa"/>
            <w:tcBorders>
              <w:top w:val="nil"/>
              <w:left w:val="single" w:sz="4" w:space="0" w:color="auto"/>
              <w:right w:val="single" w:sz="4" w:space="0" w:color="auto"/>
            </w:tcBorders>
          </w:tcPr>
          <w:p w14:paraId="35AF5C77"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right w:val="single" w:sz="4" w:space="0" w:color="auto"/>
            </w:tcBorders>
          </w:tcPr>
          <w:p w14:paraId="237B04F8" w14:textId="77777777" w:rsidR="001F6B40" w:rsidRPr="00DF53B4" w:rsidRDefault="001F6B40" w:rsidP="001F6B40">
            <w:pPr>
              <w:keepNext/>
              <w:keepLines/>
              <w:spacing w:after="0"/>
              <w:rPr>
                <w:rFonts w:ascii="Arial" w:hAnsi="Arial"/>
                <w:sz w:val="18"/>
              </w:rPr>
            </w:pPr>
            <w:r w:rsidRPr="00DF53B4">
              <w:rPr>
                <w:rFonts w:ascii="Arial" w:hAnsi="Arial"/>
                <w:sz w:val="18"/>
              </w:rPr>
              <w:t>RFC 6086 [139]</w:t>
            </w:r>
          </w:p>
        </w:tc>
      </w:tr>
      <w:tr w:rsidR="001F6B40" w:rsidRPr="00DF53B4" w14:paraId="2C53AF92" w14:textId="77777777" w:rsidTr="004B0BFA">
        <w:trPr>
          <w:cantSplit/>
          <w:tblHeader/>
          <w:jc w:val="center"/>
        </w:trPr>
        <w:tc>
          <w:tcPr>
            <w:tcW w:w="1751" w:type="dxa"/>
            <w:tcBorders>
              <w:left w:val="single" w:sz="4" w:space="0" w:color="auto"/>
              <w:right w:val="single" w:sz="4" w:space="0" w:color="auto"/>
            </w:tcBorders>
          </w:tcPr>
          <w:p w14:paraId="0DC31244" w14:textId="77777777" w:rsidR="001F6B40" w:rsidRPr="00DF53B4" w:rsidRDefault="001F6B40" w:rsidP="001F6B40">
            <w:pPr>
              <w:keepNext/>
              <w:keepLines/>
              <w:spacing w:after="0"/>
              <w:rPr>
                <w:rFonts w:ascii="Arial" w:hAnsi="Arial"/>
                <w:sz w:val="18"/>
              </w:rPr>
            </w:pPr>
            <w:r w:rsidRPr="00DF53B4">
              <w:rPr>
                <w:rFonts w:ascii="Arial" w:hAnsi="Arial"/>
                <w:sz w:val="18"/>
              </w:rPr>
              <w:tab/>
              <w:t>Info-package-type</w:t>
            </w:r>
          </w:p>
        </w:tc>
        <w:tc>
          <w:tcPr>
            <w:tcW w:w="1105" w:type="dxa"/>
            <w:tcBorders>
              <w:left w:val="single" w:sz="4" w:space="0" w:color="auto"/>
              <w:right w:val="single" w:sz="4" w:space="0" w:color="auto"/>
            </w:tcBorders>
          </w:tcPr>
          <w:p w14:paraId="0FA06724" w14:textId="77777777" w:rsidR="001F6B40" w:rsidRPr="00DF53B4" w:rsidRDefault="001F6B40" w:rsidP="001F6B40">
            <w:pPr>
              <w:keepNext/>
              <w:keepLines/>
              <w:spacing w:after="0"/>
              <w:rPr>
                <w:rFonts w:ascii="Arial" w:hAnsi="Arial"/>
                <w:sz w:val="18"/>
              </w:rPr>
            </w:pPr>
            <w:r w:rsidRPr="00DF53B4">
              <w:rPr>
                <w:rFonts w:ascii="Arial" w:hAnsi="Arial"/>
                <w:sz w:val="18"/>
              </w:rPr>
              <w:t>A14</w:t>
            </w:r>
          </w:p>
        </w:tc>
        <w:tc>
          <w:tcPr>
            <w:tcW w:w="4633" w:type="dxa"/>
            <w:tcBorders>
              <w:left w:val="single" w:sz="4" w:space="0" w:color="auto"/>
              <w:right w:val="single" w:sz="4" w:space="0" w:color="auto"/>
            </w:tcBorders>
          </w:tcPr>
          <w:p w14:paraId="17A1788B" w14:textId="77777777" w:rsidR="001F6B40" w:rsidRPr="00DF53B4" w:rsidRDefault="001F6B40" w:rsidP="001F6B40">
            <w:pPr>
              <w:keepNext/>
              <w:keepLines/>
              <w:spacing w:after="0"/>
              <w:rPr>
                <w:rFonts w:ascii="Arial" w:hAnsi="Arial" w:cs="Courier New"/>
                <w:i/>
                <w:sz w:val="18"/>
              </w:rPr>
            </w:pPr>
            <w:r w:rsidRPr="00DF53B4">
              <w:rPr>
                <w:rFonts w:ascii="Arial" w:hAnsi="Arial" w:cs="Courier New"/>
                <w:i/>
                <w:sz w:val="18"/>
              </w:rPr>
              <w:t>g.3gpp.state-and-event</w:t>
            </w:r>
          </w:p>
        </w:tc>
        <w:tc>
          <w:tcPr>
            <w:tcW w:w="709" w:type="dxa"/>
            <w:tcBorders>
              <w:left w:val="single" w:sz="4" w:space="0" w:color="auto"/>
              <w:right w:val="single" w:sz="4" w:space="0" w:color="auto"/>
            </w:tcBorders>
          </w:tcPr>
          <w:p w14:paraId="289A2345" w14:textId="77777777" w:rsidR="001F6B40" w:rsidRPr="00DF53B4" w:rsidRDefault="001F6B40" w:rsidP="001F6B40">
            <w:pPr>
              <w:keepNext/>
              <w:keepLines/>
              <w:spacing w:after="0"/>
              <w:rPr>
                <w:rFonts w:ascii="Arial" w:hAnsi="Arial"/>
                <w:sz w:val="18"/>
              </w:rPr>
            </w:pPr>
          </w:p>
        </w:tc>
        <w:tc>
          <w:tcPr>
            <w:tcW w:w="1436" w:type="dxa"/>
            <w:tcBorders>
              <w:left w:val="single" w:sz="4" w:space="0" w:color="auto"/>
              <w:right w:val="single" w:sz="4" w:space="0" w:color="auto"/>
            </w:tcBorders>
          </w:tcPr>
          <w:p w14:paraId="3C47DF70" w14:textId="77777777" w:rsidR="001F6B40" w:rsidRPr="00DF53B4" w:rsidRDefault="001F6B40" w:rsidP="001F6B40">
            <w:pPr>
              <w:keepNext/>
              <w:keepLines/>
              <w:spacing w:after="0"/>
              <w:rPr>
                <w:rFonts w:ascii="Arial" w:hAnsi="Arial"/>
                <w:sz w:val="18"/>
              </w:rPr>
            </w:pPr>
          </w:p>
        </w:tc>
      </w:tr>
      <w:tr w:rsidR="001F6B40" w:rsidRPr="00DF53B4" w14:paraId="767B7720" w14:textId="77777777" w:rsidTr="004B0BFA">
        <w:trPr>
          <w:cantSplit/>
          <w:tblHeader/>
          <w:jc w:val="center"/>
        </w:trPr>
        <w:tc>
          <w:tcPr>
            <w:tcW w:w="1751" w:type="dxa"/>
            <w:tcBorders>
              <w:left w:val="single" w:sz="4" w:space="0" w:color="auto"/>
              <w:bottom w:val="single" w:sz="4" w:space="0" w:color="auto"/>
              <w:right w:val="single" w:sz="4" w:space="0" w:color="auto"/>
            </w:tcBorders>
          </w:tcPr>
          <w:p w14:paraId="21832C63" w14:textId="77777777" w:rsidR="001F6B40" w:rsidRPr="00DF53B4" w:rsidRDefault="001F6B40" w:rsidP="001F6B40">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404A9C38" w14:textId="77777777" w:rsidR="001F6B40" w:rsidRPr="00DF53B4" w:rsidRDefault="001F6B40" w:rsidP="001F6B4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20,A</w:t>
            </w:r>
            <w:proofErr w:type="gramEnd"/>
            <w:r w:rsidRPr="00DF53B4">
              <w:rPr>
                <w:rFonts w:ascii="Arial" w:hAnsi="Arial"/>
                <w:sz w:val="18"/>
              </w:rPr>
              <w:t>21</w:t>
            </w:r>
          </w:p>
        </w:tc>
        <w:tc>
          <w:tcPr>
            <w:tcW w:w="4633" w:type="dxa"/>
            <w:tcBorders>
              <w:left w:val="single" w:sz="4" w:space="0" w:color="auto"/>
              <w:bottom w:val="single" w:sz="4" w:space="0" w:color="auto"/>
              <w:right w:val="single" w:sz="4" w:space="0" w:color="auto"/>
            </w:tcBorders>
          </w:tcPr>
          <w:p w14:paraId="0957EA69" w14:textId="77777777" w:rsidR="001F6B40" w:rsidRPr="00DF53B4" w:rsidRDefault="001F6B40" w:rsidP="001F6B40">
            <w:pPr>
              <w:keepNext/>
              <w:keepLines/>
              <w:spacing w:after="0"/>
              <w:rPr>
                <w:rFonts w:ascii="Arial" w:hAnsi="Arial"/>
                <w:sz w:val="18"/>
              </w:rPr>
            </w:pPr>
            <w:proofErr w:type="spellStart"/>
            <w:r w:rsidRPr="00DF53B4">
              <w:rPr>
                <w:rFonts w:ascii="Arial" w:hAnsi="Arial" w:cs="Courier New"/>
                <w:i/>
                <w:sz w:val="18"/>
              </w:rPr>
              <w:t>EmergencyCallData.eCall.MSD</w:t>
            </w:r>
            <w:proofErr w:type="spellEnd"/>
          </w:p>
        </w:tc>
        <w:tc>
          <w:tcPr>
            <w:tcW w:w="709" w:type="dxa"/>
            <w:tcBorders>
              <w:left w:val="single" w:sz="4" w:space="0" w:color="auto"/>
              <w:bottom w:val="single" w:sz="4" w:space="0" w:color="auto"/>
              <w:right w:val="single" w:sz="4" w:space="0" w:color="auto"/>
            </w:tcBorders>
          </w:tcPr>
          <w:p w14:paraId="0CC87E5D" w14:textId="77777777" w:rsidR="001F6B40" w:rsidRPr="00DF53B4" w:rsidRDefault="001F6B40" w:rsidP="001F6B40">
            <w:pPr>
              <w:keepNext/>
              <w:keepLines/>
              <w:spacing w:after="0"/>
              <w:rPr>
                <w:rFonts w:ascii="Arial" w:hAnsi="Arial"/>
                <w:sz w:val="18"/>
              </w:rPr>
            </w:pPr>
            <w:r w:rsidRPr="00DF53B4">
              <w:rPr>
                <w:rFonts w:ascii="Arial" w:hAnsi="Arial"/>
                <w:sz w:val="18"/>
              </w:rPr>
              <w:t>Rel-14</w:t>
            </w:r>
          </w:p>
        </w:tc>
        <w:tc>
          <w:tcPr>
            <w:tcW w:w="1436" w:type="dxa"/>
            <w:tcBorders>
              <w:left w:val="single" w:sz="4" w:space="0" w:color="auto"/>
              <w:bottom w:val="single" w:sz="4" w:space="0" w:color="auto"/>
              <w:right w:val="single" w:sz="4" w:space="0" w:color="auto"/>
            </w:tcBorders>
          </w:tcPr>
          <w:p w14:paraId="02A45C74" w14:textId="77777777" w:rsidR="001F6B40" w:rsidRPr="00DF53B4" w:rsidRDefault="001F6B40" w:rsidP="001F6B40">
            <w:pPr>
              <w:keepNext/>
              <w:keepLines/>
              <w:spacing w:after="0"/>
              <w:rPr>
                <w:rFonts w:ascii="Arial" w:hAnsi="Arial"/>
                <w:sz w:val="18"/>
              </w:rPr>
            </w:pPr>
            <w:r w:rsidRPr="00DF53B4">
              <w:rPr>
                <w:rFonts w:ascii="Arial" w:hAnsi="Arial"/>
                <w:sz w:val="18"/>
              </w:rPr>
              <w:t>RFC 8147 [149]</w:t>
            </w:r>
          </w:p>
        </w:tc>
      </w:tr>
      <w:tr w:rsidR="001F6B40" w:rsidRPr="00DF53B4" w14:paraId="03BF68FC" w14:textId="77777777" w:rsidTr="004B0BFA">
        <w:trPr>
          <w:cantSplit/>
          <w:tblHeader/>
          <w:jc w:val="center"/>
        </w:trPr>
        <w:tc>
          <w:tcPr>
            <w:tcW w:w="1751" w:type="dxa"/>
            <w:tcBorders>
              <w:top w:val="single" w:sz="4" w:space="0" w:color="auto"/>
              <w:left w:val="single" w:sz="4" w:space="0" w:color="auto"/>
              <w:bottom w:val="nil"/>
              <w:right w:val="single" w:sz="4" w:space="0" w:color="auto"/>
            </w:tcBorders>
          </w:tcPr>
          <w:p w14:paraId="7995EE2D" w14:textId="77777777" w:rsidR="001F6B40" w:rsidRPr="00DF53B4" w:rsidRDefault="001F6B40" w:rsidP="001F6B40">
            <w:pPr>
              <w:keepNext/>
              <w:keepLines/>
              <w:spacing w:after="0"/>
              <w:rPr>
                <w:rFonts w:ascii="Arial" w:hAnsi="Arial"/>
                <w:sz w:val="18"/>
              </w:rPr>
            </w:pPr>
            <w:r w:rsidRPr="00DF53B4">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
          <w:p w14:paraId="07DF2651" w14:textId="77777777" w:rsidR="001F6B40" w:rsidRPr="00DF53B4" w:rsidRDefault="001F6B40" w:rsidP="001F6B40">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6CDAF8B" w14:textId="77777777" w:rsidR="001F6B40" w:rsidRPr="00DF53B4" w:rsidRDefault="001F6B40" w:rsidP="001F6B4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6BD43139"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46714DB8" w14:textId="77777777" w:rsidR="001F6B40" w:rsidRPr="00DF53B4" w:rsidRDefault="001F6B40" w:rsidP="001F6B40">
            <w:pPr>
              <w:keepNext/>
              <w:keepLines/>
              <w:spacing w:after="0"/>
              <w:rPr>
                <w:rFonts w:ascii="Arial" w:hAnsi="Arial"/>
                <w:sz w:val="18"/>
              </w:rPr>
            </w:pPr>
            <w:r w:rsidRPr="00DF53B4">
              <w:rPr>
                <w:rFonts w:ascii="Arial" w:hAnsi="Arial"/>
                <w:sz w:val="18"/>
              </w:rPr>
              <w:t>RFC 3841 [64]</w:t>
            </w:r>
          </w:p>
        </w:tc>
      </w:tr>
      <w:tr w:rsidR="001F6B40" w:rsidRPr="00DF53B4" w14:paraId="7B9E2D21" w14:textId="77777777" w:rsidTr="004B0BFA">
        <w:trPr>
          <w:cantSplit/>
          <w:tblHeader/>
          <w:jc w:val="center"/>
        </w:trPr>
        <w:tc>
          <w:tcPr>
            <w:tcW w:w="1751" w:type="dxa"/>
            <w:tcBorders>
              <w:top w:val="nil"/>
              <w:left w:val="single" w:sz="4" w:space="0" w:color="auto"/>
              <w:right w:val="single" w:sz="4" w:space="0" w:color="auto"/>
            </w:tcBorders>
          </w:tcPr>
          <w:p w14:paraId="612B368E" w14:textId="77777777" w:rsidR="001F6B40" w:rsidRPr="00DF53B4" w:rsidRDefault="001F6B40" w:rsidP="001F6B40">
            <w:pPr>
              <w:keepNext/>
              <w:keepLines/>
              <w:spacing w:after="0"/>
              <w:rPr>
                <w:rFonts w:ascii="Arial" w:hAnsi="Arial"/>
                <w:sz w:val="18"/>
              </w:rPr>
            </w:pPr>
            <w:r w:rsidRPr="00DF53B4">
              <w:rPr>
                <w:rFonts w:ascii="Arial" w:hAnsi="Arial"/>
                <w:sz w:val="18"/>
              </w:rPr>
              <w:tab/>
              <w:t>ac-value</w:t>
            </w:r>
          </w:p>
        </w:tc>
        <w:tc>
          <w:tcPr>
            <w:tcW w:w="1105" w:type="dxa"/>
            <w:tcBorders>
              <w:top w:val="nil"/>
              <w:left w:val="single" w:sz="4" w:space="0" w:color="auto"/>
              <w:right w:val="single" w:sz="4" w:space="0" w:color="auto"/>
            </w:tcBorders>
          </w:tcPr>
          <w:p w14:paraId="51D8C977" w14:textId="77777777" w:rsidR="001F6B40" w:rsidRPr="00DF53B4" w:rsidRDefault="001F6B40" w:rsidP="001F6B40">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right w:val="single" w:sz="4" w:space="0" w:color="auto"/>
            </w:tcBorders>
          </w:tcPr>
          <w:p w14:paraId="04B5B8F2" w14:textId="77777777" w:rsidR="001F6B40" w:rsidRPr="00DF53B4" w:rsidRDefault="001F6B40" w:rsidP="001F6B40">
            <w:pPr>
              <w:keepNext/>
              <w:keepLines/>
              <w:spacing w:after="0"/>
              <w:rPr>
                <w:rFonts w:ascii="Arial" w:hAnsi="Arial"/>
                <w:sz w:val="18"/>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4A84BFCE"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right w:val="single" w:sz="4" w:space="0" w:color="auto"/>
            </w:tcBorders>
          </w:tcPr>
          <w:p w14:paraId="61BF1BE6" w14:textId="77777777" w:rsidR="001F6B40" w:rsidRPr="00DF53B4" w:rsidRDefault="001F6B40" w:rsidP="001F6B40">
            <w:pPr>
              <w:keepNext/>
              <w:keepLines/>
              <w:spacing w:after="0"/>
              <w:rPr>
                <w:rFonts w:ascii="Arial" w:hAnsi="Arial"/>
                <w:sz w:val="18"/>
              </w:rPr>
            </w:pPr>
            <w:r>
              <w:rPr>
                <w:rFonts w:ascii="Arial" w:hAnsi="Arial"/>
                <w:sz w:val="18"/>
              </w:rPr>
              <w:t>TS 24.173 [65]</w:t>
            </w:r>
          </w:p>
        </w:tc>
      </w:tr>
      <w:tr w:rsidR="001F6B40" w:rsidRPr="00DF53B4" w14:paraId="4B95A4DE"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7E363E60"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203DE97" w14:textId="77777777" w:rsidR="001F6B40" w:rsidRPr="00DF53B4" w:rsidRDefault="001F6B40" w:rsidP="001F6B40">
            <w:pPr>
              <w:keepNext/>
              <w:keepLines/>
              <w:spacing w:after="0"/>
              <w:rPr>
                <w:rFonts w:ascii="Arial" w:hAnsi="Arial"/>
                <w:sz w:val="18"/>
              </w:rPr>
            </w:pPr>
            <w:r w:rsidRPr="00DF53B4">
              <w:rPr>
                <w:rFonts w:ascii="Arial" w:hAnsi="Arial"/>
                <w:sz w:val="18"/>
              </w:rPr>
              <w:t>A10 AND A11</w:t>
            </w:r>
          </w:p>
        </w:tc>
        <w:tc>
          <w:tcPr>
            <w:tcW w:w="4633" w:type="dxa"/>
            <w:tcBorders>
              <w:top w:val="nil"/>
              <w:left w:val="single" w:sz="4" w:space="0" w:color="auto"/>
              <w:bottom w:val="single" w:sz="4" w:space="0" w:color="auto"/>
              <w:right w:val="single" w:sz="4" w:space="0" w:color="auto"/>
            </w:tcBorders>
          </w:tcPr>
          <w:p w14:paraId="697F081E" w14:textId="77777777" w:rsidR="001F6B40" w:rsidRPr="00DF53B4" w:rsidRDefault="001F6B40" w:rsidP="001F6B40">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
          <w:p w14:paraId="496748C2"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A5F0D80" w14:textId="77777777" w:rsidR="001F6B40" w:rsidRPr="00DF53B4" w:rsidRDefault="001F6B40" w:rsidP="001F6B40">
            <w:pPr>
              <w:keepNext/>
              <w:keepLines/>
              <w:spacing w:after="0"/>
              <w:rPr>
                <w:rFonts w:ascii="Arial" w:hAnsi="Arial"/>
                <w:sz w:val="18"/>
              </w:rPr>
            </w:pPr>
            <w:r>
              <w:rPr>
                <w:rFonts w:ascii="Arial" w:hAnsi="Arial"/>
                <w:sz w:val="18"/>
              </w:rPr>
              <w:t>IR.94 [134]</w:t>
            </w:r>
            <w:r>
              <w:rPr>
                <w:rFonts w:ascii="Arial" w:hAnsi="Arial"/>
                <w:sz w:val="18"/>
              </w:rPr>
              <w:br/>
              <w:t>NG.114 [157]</w:t>
            </w:r>
          </w:p>
        </w:tc>
      </w:tr>
      <w:tr w:rsidR="001F6B40" w:rsidRPr="00DF53B4" w14:paraId="4FA72B43" w14:textId="77777777" w:rsidTr="004B0BFA">
        <w:trPr>
          <w:cantSplit/>
          <w:tblHeader/>
          <w:jc w:val="center"/>
        </w:trPr>
        <w:tc>
          <w:tcPr>
            <w:tcW w:w="1751" w:type="dxa"/>
            <w:tcBorders>
              <w:top w:val="single" w:sz="4" w:space="0" w:color="auto"/>
              <w:left w:val="single" w:sz="4" w:space="0" w:color="auto"/>
              <w:bottom w:val="nil"/>
              <w:right w:val="single" w:sz="4" w:space="0" w:color="auto"/>
            </w:tcBorders>
          </w:tcPr>
          <w:p w14:paraId="46E2A96C" w14:textId="77777777" w:rsidR="001F6B40" w:rsidRPr="00DF53B4" w:rsidRDefault="001F6B40" w:rsidP="001F6B40">
            <w:pPr>
              <w:keepNext/>
              <w:keepLines/>
              <w:spacing w:after="0"/>
              <w:rPr>
                <w:rFonts w:ascii="Arial" w:hAnsi="Arial"/>
                <w:sz w:val="18"/>
              </w:rPr>
            </w:pPr>
            <w:r w:rsidRPr="00DF53B4">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
          <w:p w14:paraId="008A66BC" w14:textId="77777777" w:rsidR="001F6B40" w:rsidRPr="00DF53B4" w:rsidRDefault="001F6B40" w:rsidP="001F6B40">
            <w:pPr>
              <w:keepNext/>
              <w:keepLines/>
              <w:spacing w:after="0"/>
              <w:rPr>
                <w:rFonts w:ascii="Arial" w:hAnsi="Arial"/>
                <w:sz w:val="18"/>
              </w:rPr>
            </w:pPr>
            <w:r w:rsidRPr="00DF53B4">
              <w:rPr>
                <w:rFonts w:ascii="Arial" w:hAnsi="Arial"/>
                <w:sz w:val="18"/>
              </w:rPr>
              <w:t>A17</w:t>
            </w:r>
          </w:p>
        </w:tc>
        <w:tc>
          <w:tcPr>
            <w:tcW w:w="4633" w:type="dxa"/>
            <w:tcBorders>
              <w:top w:val="single" w:sz="4" w:space="0" w:color="auto"/>
              <w:left w:val="single" w:sz="4" w:space="0" w:color="auto"/>
              <w:bottom w:val="nil"/>
              <w:right w:val="single" w:sz="4" w:space="0" w:color="auto"/>
            </w:tcBorders>
          </w:tcPr>
          <w:p w14:paraId="5893ED3F" w14:textId="77777777" w:rsidR="001F6B40" w:rsidRPr="00DF53B4" w:rsidRDefault="001F6B40" w:rsidP="001F6B4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3E017782"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9529190" w14:textId="77777777" w:rsidR="001F6B40" w:rsidRPr="00DF53B4" w:rsidRDefault="001F6B40" w:rsidP="001F6B40">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1F6B40" w:rsidRPr="00DF53B4" w14:paraId="46EA8001" w14:textId="77777777" w:rsidTr="004B0BFA">
        <w:trPr>
          <w:cantSplit/>
          <w:tblHeader/>
          <w:jc w:val="center"/>
        </w:trPr>
        <w:tc>
          <w:tcPr>
            <w:tcW w:w="1751" w:type="dxa"/>
            <w:tcBorders>
              <w:top w:val="nil"/>
              <w:left w:val="single" w:sz="4" w:space="0" w:color="auto"/>
              <w:bottom w:val="nil"/>
              <w:right w:val="single" w:sz="4" w:space="0" w:color="auto"/>
            </w:tcBorders>
          </w:tcPr>
          <w:p w14:paraId="5B337D09" w14:textId="77777777" w:rsidR="001F6B40" w:rsidRPr="00DF53B4" w:rsidRDefault="001F6B40" w:rsidP="001F6B40">
            <w:pPr>
              <w:keepNext/>
              <w:keepLines/>
              <w:spacing w:after="0"/>
              <w:rPr>
                <w:rFonts w:ascii="Arial" w:hAnsi="Arial"/>
                <w:sz w:val="18"/>
              </w:rPr>
            </w:pPr>
            <w:r w:rsidRPr="00DF53B4">
              <w:rPr>
                <w:rFonts w:ascii="Arial" w:hAnsi="Arial"/>
                <w:sz w:val="18"/>
              </w:rPr>
              <w:tab/>
              <w:t>username</w:t>
            </w:r>
          </w:p>
        </w:tc>
        <w:tc>
          <w:tcPr>
            <w:tcW w:w="1105" w:type="dxa"/>
            <w:tcBorders>
              <w:top w:val="nil"/>
              <w:left w:val="single" w:sz="4" w:space="0" w:color="auto"/>
              <w:bottom w:val="nil"/>
              <w:right w:val="single" w:sz="4" w:space="0" w:color="auto"/>
            </w:tcBorders>
          </w:tcPr>
          <w:p w14:paraId="615097FC" w14:textId="77777777" w:rsidR="001F6B40" w:rsidRPr="00DF53B4" w:rsidRDefault="001F6B40" w:rsidP="001F6B4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6BE396F4" w14:textId="77777777" w:rsidR="001F6B40" w:rsidRPr="00DF53B4" w:rsidRDefault="001F6B40" w:rsidP="001F6B40">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15230AE0"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C64ED24" w14:textId="77777777" w:rsidR="001F6B40" w:rsidRPr="00DF53B4" w:rsidRDefault="001F6B40" w:rsidP="001F6B40">
            <w:pPr>
              <w:keepNext/>
              <w:keepLines/>
              <w:spacing w:after="0"/>
              <w:rPr>
                <w:rFonts w:ascii="Arial" w:hAnsi="Arial"/>
                <w:sz w:val="18"/>
              </w:rPr>
            </w:pPr>
          </w:p>
        </w:tc>
      </w:tr>
      <w:tr w:rsidR="001F6B40" w:rsidRPr="00DF53B4" w14:paraId="3A65A6A5" w14:textId="77777777" w:rsidTr="004B0BFA">
        <w:trPr>
          <w:cantSplit/>
          <w:tblHeader/>
          <w:jc w:val="center"/>
        </w:trPr>
        <w:tc>
          <w:tcPr>
            <w:tcW w:w="1751" w:type="dxa"/>
            <w:tcBorders>
              <w:top w:val="nil"/>
              <w:left w:val="single" w:sz="4" w:space="0" w:color="auto"/>
              <w:bottom w:val="nil"/>
              <w:right w:val="single" w:sz="4" w:space="0" w:color="auto"/>
            </w:tcBorders>
          </w:tcPr>
          <w:p w14:paraId="2D3D7F01" w14:textId="77777777" w:rsidR="001F6B40" w:rsidRPr="00DF53B4" w:rsidRDefault="001F6B40" w:rsidP="001F6B40">
            <w:pPr>
              <w:keepNext/>
              <w:keepLines/>
              <w:spacing w:after="0"/>
              <w:rPr>
                <w:rFonts w:ascii="Arial" w:hAnsi="Arial"/>
                <w:sz w:val="18"/>
              </w:rPr>
            </w:pPr>
            <w:r w:rsidRPr="00DF53B4">
              <w:rPr>
                <w:rFonts w:ascii="Arial" w:hAnsi="Arial"/>
                <w:sz w:val="18"/>
              </w:rPr>
              <w:tab/>
              <w:t>realm</w:t>
            </w:r>
          </w:p>
        </w:tc>
        <w:tc>
          <w:tcPr>
            <w:tcW w:w="1105" w:type="dxa"/>
            <w:tcBorders>
              <w:top w:val="nil"/>
              <w:left w:val="single" w:sz="4" w:space="0" w:color="auto"/>
              <w:bottom w:val="nil"/>
              <w:right w:val="single" w:sz="4" w:space="0" w:color="auto"/>
            </w:tcBorders>
          </w:tcPr>
          <w:p w14:paraId="2B3E1EA2" w14:textId="77777777" w:rsidR="001F6B40" w:rsidRPr="00DF53B4" w:rsidRDefault="001F6B40" w:rsidP="001F6B4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0929FB74" w14:textId="77777777" w:rsidR="001F6B40" w:rsidRPr="00DF53B4" w:rsidRDefault="001F6B40" w:rsidP="001F6B40">
            <w:pPr>
              <w:keepNext/>
              <w:keepLines/>
              <w:spacing w:after="0"/>
              <w:rPr>
                <w:rFonts w:ascii="Arial" w:hAnsi="Arial"/>
                <w:sz w:val="18"/>
              </w:rPr>
            </w:pPr>
            <w:r w:rsidRPr="00DF53B4">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2AA05960"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4916F3F" w14:textId="77777777" w:rsidR="001F6B40" w:rsidRPr="00DF53B4" w:rsidRDefault="001F6B40" w:rsidP="001F6B40">
            <w:pPr>
              <w:keepNext/>
              <w:keepLines/>
              <w:spacing w:after="0"/>
              <w:rPr>
                <w:rFonts w:ascii="Arial" w:hAnsi="Arial"/>
                <w:sz w:val="18"/>
              </w:rPr>
            </w:pPr>
          </w:p>
        </w:tc>
      </w:tr>
      <w:tr w:rsidR="001F6B40" w:rsidRPr="00DF53B4" w14:paraId="502DE1CA" w14:textId="77777777" w:rsidTr="004B0BFA">
        <w:trPr>
          <w:cantSplit/>
          <w:tblHeader/>
          <w:jc w:val="center"/>
        </w:trPr>
        <w:tc>
          <w:tcPr>
            <w:tcW w:w="1751" w:type="dxa"/>
            <w:tcBorders>
              <w:top w:val="nil"/>
              <w:left w:val="single" w:sz="4" w:space="0" w:color="auto"/>
              <w:bottom w:val="nil"/>
              <w:right w:val="single" w:sz="4" w:space="0" w:color="auto"/>
            </w:tcBorders>
          </w:tcPr>
          <w:p w14:paraId="68B6CADA" w14:textId="77777777" w:rsidR="001F6B40" w:rsidRPr="00DF53B4" w:rsidRDefault="001F6B40" w:rsidP="001F6B40">
            <w:pPr>
              <w:keepNext/>
              <w:keepLines/>
              <w:spacing w:after="0"/>
              <w:rPr>
                <w:rFonts w:ascii="Arial" w:hAnsi="Arial"/>
                <w:sz w:val="18"/>
              </w:rPr>
            </w:pPr>
            <w:r w:rsidRPr="00DF53B4">
              <w:rPr>
                <w:rFonts w:ascii="Arial" w:hAnsi="Arial"/>
                <w:sz w:val="18"/>
              </w:rPr>
              <w:tab/>
              <w:t>nonce</w:t>
            </w:r>
          </w:p>
        </w:tc>
        <w:tc>
          <w:tcPr>
            <w:tcW w:w="1105" w:type="dxa"/>
            <w:tcBorders>
              <w:top w:val="nil"/>
              <w:left w:val="single" w:sz="4" w:space="0" w:color="auto"/>
              <w:bottom w:val="nil"/>
              <w:right w:val="single" w:sz="4" w:space="0" w:color="auto"/>
            </w:tcBorders>
          </w:tcPr>
          <w:p w14:paraId="4790EEE7" w14:textId="77777777" w:rsidR="001F6B40" w:rsidRPr="00DF53B4" w:rsidRDefault="001F6B40" w:rsidP="001F6B4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1E29E85D" w14:textId="77777777" w:rsidR="001F6B40" w:rsidRPr="00DF53B4" w:rsidRDefault="001F6B40" w:rsidP="001F6B40">
            <w:pPr>
              <w:keepNext/>
              <w:keepLines/>
              <w:spacing w:after="0"/>
              <w:rPr>
                <w:rFonts w:ascii="Arial" w:hAnsi="Arial"/>
                <w:sz w:val="18"/>
              </w:rPr>
            </w:pPr>
            <w:r w:rsidRPr="00DF53B4">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
          <w:p w14:paraId="48C40676"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338AC12" w14:textId="77777777" w:rsidR="001F6B40" w:rsidRPr="00DF53B4" w:rsidRDefault="001F6B40" w:rsidP="001F6B40">
            <w:pPr>
              <w:keepNext/>
              <w:keepLines/>
              <w:spacing w:after="0"/>
              <w:rPr>
                <w:rFonts w:ascii="Arial" w:hAnsi="Arial"/>
                <w:sz w:val="18"/>
              </w:rPr>
            </w:pPr>
          </w:p>
        </w:tc>
      </w:tr>
      <w:tr w:rsidR="001F6B40" w:rsidRPr="00DF53B4" w14:paraId="72C71A2C" w14:textId="77777777" w:rsidTr="004B0BFA">
        <w:trPr>
          <w:cantSplit/>
          <w:tblHeader/>
          <w:jc w:val="center"/>
        </w:trPr>
        <w:tc>
          <w:tcPr>
            <w:tcW w:w="1751" w:type="dxa"/>
            <w:tcBorders>
              <w:top w:val="nil"/>
              <w:left w:val="single" w:sz="4" w:space="0" w:color="auto"/>
              <w:bottom w:val="nil"/>
              <w:right w:val="single" w:sz="4" w:space="0" w:color="auto"/>
            </w:tcBorders>
          </w:tcPr>
          <w:p w14:paraId="0B3BE584" w14:textId="77777777" w:rsidR="001F6B40" w:rsidRPr="00DF53B4" w:rsidRDefault="001F6B40" w:rsidP="001F6B40">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1105" w:type="dxa"/>
            <w:tcBorders>
              <w:top w:val="nil"/>
              <w:left w:val="single" w:sz="4" w:space="0" w:color="auto"/>
              <w:bottom w:val="nil"/>
              <w:right w:val="single" w:sz="4" w:space="0" w:color="auto"/>
            </w:tcBorders>
          </w:tcPr>
          <w:p w14:paraId="13E0B858" w14:textId="77777777" w:rsidR="001F6B40" w:rsidRPr="00DF53B4" w:rsidRDefault="001F6B40" w:rsidP="001F6B4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2F0CD512" w14:textId="77777777" w:rsidR="001F6B40" w:rsidRPr="00DF53B4" w:rsidRDefault="001F6B40" w:rsidP="001F6B40">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1A56E9DC"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35659FE" w14:textId="77777777" w:rsidR="001F6B40" w:rsidRPr="00DF53B4" w:rsidRDefault="001F6B40" w:rsidP="001F6B40">
            <w:pPr>
              <w:keepNext/>
              <w:keepLines/>
              <w:spacing w:after="0"/>
              <w:rPr>
                <w:rFonts w:ascii="Arial" w:hAnsi="Arial"/>
                <w:sz w:val="18"/>
              </w:rPr>
            </w:pPr>
          </w:p>
        </w:tc>
      </w:tr>
      <w:tr w:rsidR="001F6B40" w:rsidRPr="00DF53B4" w14:paraId="2A4B8D4D" w14:textId="77777777" w:rsidTr="004B0BFA">
        <w:trPr>
          <w:cantSplit/>
          <w:tblHeader/>
          <w:jc w:val="center"/>
        </w:trPr>
        <w:tc>
          <w:tcPr>
            <w:tcW w:w="1751" w:type="dxa"/>
            <w:tcBorders>
              <w:top w:val="nil"/>
              <w:left w:val="single" w:sz="4" w:space="0" w:color="auto"/>
              <w:bottom w:val="nil"/>
              <w:right w:val="single" w:sz="4" w:space="0" w:color="auto"/>
            </w:tcBorders>
          </w:tcPr>
          <w:p w14:paraId="5B43ECF7" w14:textId="77777777" w:rsidR="001F6B40" w:rsidRPr="00DF53B4" w:rsidRDefault="001F6B40" w:rsidP="001F6B4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qop</w:t>
            </w:r>
            <w:proofErr w:type="spellEnd"/>
            <w:r w:rsidRPr="00DF53B4">
              <w:rPr>
                <w:rFonts w:ascii="Arial" w:hAnsi="Arial"/>
                <w:sz w:val="18"/>
              </w:rPr>
              <w:t>-value</w:t>
            </w:r>
          </w:p>
        </w:tc>
        <w:tc>
          <w:tcPr>
            <w:tcW w:w="1105" w:type="dxa"/>
            <w:tcBorders>
              <w:top w:val="nil"/>
              <w:left w:val="single" w:sz="4" w:space="0" w:color="auto"/>
              <w:bottom w:val="nil"/>
              <w:right w:val="single" w:sz="4" w:space="0" w:color="auto"/>
            </w:tcBorders>
          </w:tcPr>
          <w:p w14:paraId="57E6979F" w14:textId="77777777" w:rsidR="001F6B40" w:rsidRPr="00DF53B4" w:rsidRDefault="001F6B40" w:rsidP="001F6B4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44538B13" w14:textId="77777777" w:rsidR="001F6B40" w:rsidRPr="00DF53B4" w:rsidRDefault="001F6B40" w:rsidP="001F6B40">
            <w:pPr>
              <w:keepNext/>
              <w:keepLines/>
              <w:spacing w:after="0"/>
              <w:rPr>
                <w:rFonts w:ascii="Arial" w:hAnsi="Arial"/>
                <w:sz w:val="18"/>
              </w:rPr>
            </w:pPr>
            <w:r w:rsidRPr="00DF53B4">
              <w:rPr>
                <w:rFonts w:ascii="Arial" w:hAnsi="Arial"/>
                <w:i/>
                <w:sz w:val="18"/>
              </w:rPr>
              <w:t>auth</w:t>
            </w:r>
          </w:p>
        </w:tc>
        <w:tc>
          <w:tcPr>
            <w:tcW w:w="709" w:type="dxa"/>
            <w:tcBorders>
              <w:top w:val="nil"/>
              <w:left w:val="single" w:sz="4" w:space="0" w:color="auto"/>
              <w:bottom w:val="nil"/>
              <w:right w:val="single" w:sz="4" w:space="0" w:color="auto"/>
            </w:tcBorders>
          </w:tcPr>
          <w:p w14:paraId="540B2959"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B3E262E" w14:textId="77777777" w:rsidR="001F6B40" w:rsidRPr="00DF53B4" w:rsidRDefault="001F6B40" w:rsidP="001F6B40">
            <w:pPr>
              <w:keepNext/>
              <w:keepLines/>
              <w:spacing w:after="0"/>
              <w:rPr>
                <w:rFonts w:ascii="Arial" w:hAnsi="Arial"/>
                <w:sz w:val="18"/>
              </w:rPr>
            </w:pPr>
          </w:p>
        </w:tc>
      </w:tr>
      <w:tr w:rsidR="001F6B40" w:rsidRPr="00DF53B4" w14:paraId="5F76D38F" w14:textId="77777777" w:rsidTr="004B0BFA">
        <w:trPr>
          <w:cantSplit/>
          <w:tblHeader/>
          <w:jc w:val="center"/>
        </w:trPr>
        <w:tc>
          <w:tcPr>
            <w:tcW w:w="1751" w:type="dxa"/>
            <w:tcBorders>
              <w:top w:val="nil"/>
              <w:left w:val="single" w:sz="4" w:space="0" w:color="auto"/>
              <w:bottom w:val="nil"/>
              <w:right w:val="single" w:sz="4" w:space="0" w:color="auto"/>
            </w:tcBorders>
          </w:tcPr>
          <w:p w14:paraId="2F788D9A" w14:textId="77777777" w:rsidR="001F6B40" w:rsidRPr="00DF53B4" w:rsidRDefault="001F6B40" w:rsidP="001F6B4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cnonce</w:t>
            </w:r>
            <w:proofErr w:type="spellEnd"/>
            <w:r w:rsidRPr="00DF53B4">
              <w:rPr>
                <w:rFonts w:ascii="Arial" w:hAnsi="Arial"/>
                <w:sz w:val="18"/>
              </w:rPr>
              <w:t>-value</w:t>
            </w:r>
          </w:p>
        </w:tc>
        <w:tc>
          <w:tcPr>
            <w:tcW w:w="1105" w:type="dxa"/>
            <w:tcBorders>
              <w:top w:val="nil"/>
              <w:left w:val="single" w:sz="4" w:space="0" w:color="auto"/>
              <w:bottom w:val="nil"/>
              <w:right w:val="single" w:sz="4" w:space="0" w:color="auto"/>
            </w:tcBorders>
          </w:tcPr>
          <w:p w14:paraId="3EDD237D" w14:textId="77777777" w:rsidR="001F6B40" w:rsidRPr="00DF53B4" w:rsidRDefault="001F6B40" w:rsidP="001F6B4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44A74462" w14:textId="77777777" w:rsidR="001F6B40" w:rsidRPr="00DF53B4" w:rsidRDefault="001F6B40" w:rsidP="001F6B40">
            <w:pPr>
              <w:keepNext/>
              <w:keepLines/>
              <w:spacing w:after="0"/>
              <w:rPr>
                <w:rFonts w:ascii="Arial" w:hAnsi="Arial"/>
                <w:sz w:val="18"/>
              </w:rPr>
            </w:pPr>
            <w:r w:rsidRPr="00DF53B4">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
          <w:p w14:paraId="5FF73280"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9593C9B" w14:textId="77777777" w:rsidR="001F6B40" w:rsidRPr="00DF53B4" w:rsidRDefault="001F6B40" w:rsidP="001F6B40">
            <w:pPr>
              <w:keepNext/>
              <w:keepLines/>
              <w:spacing w:after="0"/>
              <w:rPr>
                <w:rFonts w:ascii="Arial" w:hAnsi="Arial"/>
                <w:sz w:val="18"/>
              </w:rPr>
            </w:pPr>
          </w:p>
        </w:tc>
      </w:tr>
      <w:tr w:rsidR="001F6B40" w:rsidRPr="00DF53B4" w14:paraId="0DFA0237" w14:textId="77777777" w:rsidTr="004B0BFA">
        <w:trPr>
          <w:cantSplit/>
          <w:tblHeader/>
          <w:jc w:val="center"/>
        </w:trPr>
        <w:tc>
          <w:tcPr>
            <w:tcW w:w="1751" w:type="dxa"/>
            <w:tcBorders>
              <w:top w:val="nil"/>
              <w:left w:val="single" w:sz="4" w:space="0" w:color="auto"/>
              <w:bottom w:val="nil"/>
              <w:right w:val="single" w:sz="4" w:space="0" w:color="auto"/>
            </w:tcBorders>
          </w:tcPr>
          <w:p w14:paraId="6C9EF933" w14:textId="77777777" w:rsidR="001F6B40" w:rsidRPr="00DF53B4" w:rsidRDefault="001F6B40" w:rsidP="001F6B40">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nonce-count</w:t>
            </w:r>
            <w:proofErr w:type="gramEnd"/>
          </w:p>
        </w:tc>
        <w:tc>
          <w:tcPr>
            <w:tcW w:w="1105" w:type="dxa"/>
            <w:tcBorders>
              <w:top w:val="nil"/>
              <w:left w:val="single" w:sz="4" w:space="0" w:color="auto"/>
              <w:bottom w:val="nil"/>
              <w:right w:val="single" w:sz="4" w:space="0" w:color="auto"/>
            </w:tcBorders>
          </w:tcPr>
          <w:p w14:paraId="29CB1B14" w14:textId="77777777" w:rsidR="001F6B40" w:rsidRPr="00DF53B4" w:rsidRDefault="001F6B40" w:rsidP="001F6B4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6FDAAA5A" w14:textId="77777777" w:rsidR="001F6B40" w:rsidRPr="00DF53B4" w:rsidRDefault="001F6B40" w:rsidP="001F6B40">
            <w:pPr>
              <w:keepNext/>
              <w:keepLines/>
              <w:spacing w:after="0"/>
              <w:rPr>
                <w:rFonts w:ascii="Arial" w:hAnsi="Arial"/>
                <w:sz w:val="18"/>
              </w:rPr>
            </w:pPr>
            <w:r w:rsidRPr="00DF53B4">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32C6219A"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603E1CA" w14:textId="77777777" w:rsidR="001F6B40" w:rsidRPr="00DF53B4" w:rsidRDefault="001F6B40" w:rsidP="001F6B40">
            <w:pPr>
              <w:keepNext/>
              <w:keepLines/>
              <w:spacing w:after="0"/>
              <w:rPr>
                <w:rFonts w:ascii="Arial" w:hAnsi="Arial"/>
                <w:sz w:val="18"/>
              </w:rPr>
            </w:pPr>
          </w:p>
        </w:tc>
      </w:tr>
      <w:tr w:rsidR="001F6B40" w:rsidRPr="00DF53B4" w14:paraId="34A9EDF0" w14:textId="77777777" w:rsidTr="004B0BFA">
        <w:trPr>
          <w:cantSplit/>
          <w:tblHeader/>
          <w:jc w:val="center"/>
        </w:trPr>
        <w:tc>
          <w:tcPr>
            <w:tcW w:w="1751" w:type="dxa"/>
            <w:tcBorders>
              <w:top w:val="nil"/>
              <w:left w:val="single" w:sz="4" w:space="0" w:color="auto"/>
              <w:right w:val="single" w:sz="4" w:space="0" w:color="auto"/>
            </w:tcBorders>
          </w:tcPr>
          <w:p w14:paraId="4B33A6F6" w14:textId="77777777" w:rsidR="001F6B40" w:rsidRPr="00DF53B4" w:rsidRDefault="001F6B40" w:rsidP="001F6B40">
            <w:pPr>
              <w:keepNext/>
              <w:keepLines/>
              <w:spacing w:after="0"/>
              <w:rPr>
                <w:rFonts w:ascii="Arial" w:hAnsi="Arial"/>
                <w:sz w:val="18"/>
              </w:rPr>
            </w:pPr>
            <w:r w:rsidRPr="00DF53B4">
              <w:rPr>
                <w:rFonts w:ascii="Arial" w:hAnsi="Arial"/>
                <w:sz w:val="18"/>
              </w:rPr>
              <w:tab/>
              <w:t>response</w:t>
            </w:r>
          </w:p>
        </w:tc>
        <w:tc>
          <w:tcPr>
            <w:tcW w:w="1105" w:type="dxa"/>
            <w:tcBorders>
              <w:top w:val="nil"/>
              <w:left w:val="single" w:sz="4" w:space="0" w:color="auto"/>
              <w:right w:val="single" w:sz="4" w:space="0" w:color="auto"/>
            </w:tcBorders>
          </w:tcPr>
          <w:p w14:paraId="179900F0" w14:textId="77777777" w:rsidR="001F6B40" w:rsidRPr="00DF53B4" w:rsidRDefault="001F6B40" w:rsidP="001F6B4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right w:val="single" w:sz="4" w:space="0" w:color="auto"/>
            </w:tcBorders>
          </w:tcPr>
          <w:p w14:paraId="63C5BB4C" w14:textId="77777777" w:rsidR="001F6B40" w:rsidRPr="00DF53B4" w:rsidRDefault="001F6B40" w:rsidP="001F6B40">
            <w:pPr>
              <w:keepNext/>
              <w:keepLines/>
              <w:spacing w:after="0"/>
              <w:rPr>
                <w:rFonts w:ascii="Arial" w:hAnsi="Arial"/>
                <w:sz w:val="18"/>
              </w:rPr>
            </w:pPr>
            <w:r w:rsidRPr="00DF53B4">
              <w:rPr>
                <w:rFonts w:ascii="Arial" w:hAnsi="Arial"/>
                <w:sz w:val="18"/>
              </w:rPr>
              <w:t>response calculated by UE</w:t>
            </w:r>
          </w:p>
        </w:tc>
        <w:tc>
          <w:tcPr>
            <w:tcW w:w="709" w:type="dxa"/>
            <w:tcBorders>
              <w:top w:val="nil"/>
              <w:left w:val="single" w:sz="4" w:space="0" w:color="auto"/>
              <w:right w:val="single" w:sz="4" w:space="0" w:color="auto"/>
            </w:tcBorders>
          </w:tcPr>
          <w:p w14:paraId="33AF30B8"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right w:val="single" w:sz="4" w:space="0" w:color="auto"/>
            </w:tcBorders>
          </w:tcPr>
          <w:p w14:paraId="62ECE213" w14:textId="77777777" w:rsidR="001F6B40" w:rsidRPr="00DF53B4" w:rsidRDefault="001F6B40" w:rsidP="001F6B40">
            <w:pPr>
              <w:keepNext/>
              <w:keepLines/>
              <w:spacing w:after="0"/>
              <w:rPr>
                <w:rFonts w:ascii="Arial" w:hAnsi="Arial"/>
                <w:sz w:val="18"/>
              </w:rPr>
            </w:pPr>
          </w:p>
        </w:tc>
      </w:tr>
      <w:tr w:rsidR="001F6B40" w:rsidRPr="00DF53B4" w14:paraId="0A60EB3A"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7619CD67" w14:textId="77777777" w:rsidR="001F6B40" w:rsidRPr="00DF53B4" w:rsidRDefault="001F6B40" w:rsidP="001F6B40">
            <w:pPr>
              <w:keepNext/>
              <w:keepLines/>
              <w:spacing w:after="0"/>
              <w:rPr>
                <w:rFonts w:ascii="Arial" w:hAnsi="Arial"/>
                <w:sz w:val="18"/>
              </w:rPr>
            </w:pPr>
            <w:r w:rsidRPr="00DF53B4">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
          <w:p w14:paraId="56E9D19E" w14:textId="77777777" w:rsidR="001F6B40" w:rsidRPr="00DF53B4" w:rsidRDefault="001F6B40" w:rsidP="001F6B4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single" w:sz="4" w:space="0" w:color="auto"/>
              <w:right w:val="single" w:sz="4" w:space="0" w:color="auto"/>
            </w:tcBorders>
          </w:tcPr>
          <w:p w14:paraId="631B7523" w14:textId="77777777" w:rsidR="001F6B40" w:rsidRPr="00DF53B4" w:rsidRDefault="001F6B40" w:rsidP="001F6B40">
            <w:pPr>
              <w:keepNext/>
              <w:keepLines/>
              <w:spacing w:after="0"/>
              <w:rPr>
                <w:rFonts w:ascii="Arial" w:hAnsi="Arial"/>
                <w:i/>
                <w:sz w:val="18"/>
              </w:rPr>
            </w:pPr>
            <w:r w:rsidRPr="00DF53B4">
              <w:rPr>
                <w:rFonts w:ascii="Arial" w:hAnsi="Arial"/>
                <w:i/>
                <w:sz w:val="18"/>
              </w:rPr>
              <w:t>MD5</w:t>
            </w:r>
          </w:p>
        </w:tc>
        <w:tc>
          <w:tcPr>
            <w:tcW w:w="709" w:type="dxa"/>
            <w:tcBorders>
              <w:top w:val="nil"/>
              <w:left w:val="single" w:sz="4" w:space="0" w:color="auto"/>
              <w:bottom w:val="single" w:sz="4" w:space="0" w:color="auto"/>
              <w:right w:val="single" w:sz="4" w:space="0" w:color="auto"/>
            </w:tcBorders>
          </w:tcPr>
          <w:p w14:paraId="2F699848"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103D076" w14:textId="77777777" w:rsidR="001F6B40" w:rsidRPr="00DF53B4" w:rsidRDefault="001F6B40" w:rsidP="001F6B40">
            <w:pPr>
              <w:keepNext/>
              <w:keepLines/>
              <w:spacing w:after="0"/>
              <w:rPr>
                <w:rFonts w:ascii="Arial" w:hAnsi="Arial"/>
                <w:sz w:val="18"/>
              </w:rPr>
            </w:pPr>
          </w:p>
        </w:tc>
      </w:tr>
      <w:tr w:rsidR="001F6B40" w:rsidRPr="00DF53B4" w14:paraId="0704BF28" w14:textId="77777777" w:rsidTr="004B0BFA">
        <w:trPr>
          <w:cantSplit/>
          <w:tblHeader/>
          <w:jc w:val="center"/>
        </w:trPr>
        <w:tc>
          <w:tcPr>
            <w:tcW w:w="1751" w:type="dxa"/>
            <w:tcBorders>
              <w:top w:val="single" w:sz="4" w:space="0" w:color="auto"/>
              <w:left w:val="single" w:sz="4" w:space="0" w:color="auto"/>
              <w:right w:val="single" w:sz="4" w:space="0" w:color="auto"/>
            </w:tcBorders>
          </w:tcPr>
          <w:p w14:paraId="432CD7EE" w14:textId="77777777" w:rsidR="001F6B40" w:rsidRPr="00DF53B4" w:rsidRDefault="001F6B40" w:rsidP="001F6B40">
            <w:pPr>
              <w:keepNext/>
              <w:keepLines/>
              <w:spacing w:after="0"/>
              <w:rPr>
                <w:rFonts w:ascii="Arial" w:hAnsi="Arial"/>
                <w:b/>
                <w:sz w:val="18"/>
              </w:rPr>
            </w:pPr>
            <w:r w:rsidRPr="00DF53B4">
              <w:rPr>
                <w:rFonts w:ascii="Arial" w:hAnsi="Arial"/>
                <w:b/>
                <w:sz w:val="18"/>
              </w:rPr>
              <w:t>Content-Type</w:t>
            </w:r>
          </w:p>
        </w:tc>
        <w:tc>
          <w:tcPr>
            <w:tcW w:w="1105" w:type="dxa"/>
            <w:tcBorders>
              <w:top w:val="single" w:sz="4" w:space="0" w:color="auto"/>
              <w:left w:val="single" w:sz="4" w:space="0" w:color="auto"/>
              <w:right w:val="single" w:sz="4" w:space="0" w:color="auto"/>
            </w:tcBorders>
          </w:tcPr>
          <w:p w14:paraId="2A648BDC" w14:textId="77777777" w:rsidR="001F6B40" w:rsidRPr="00DF53B4" w:rsidRDefault="001F6B40" w:rsidP="001F6B40">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6E56302A" w14:textId="77777777" w:rsidR="001F6B40" w:rsidRPr="00DF53B4" w:rsidRDefault="001F6B40" w:rsidP="001F6B40">
            <w:pPr>
              <w:keepNext/>
              <w:keepLines/>
              <w:spacing w:after="0"/>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7B82B2C4"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6010FE9D" w14:textId="77777777" w:rsidR="001F6B40" w:rsidRPr="00DF53B4" w:rsidRDefault="001F6B40" w:rsidP="001F6B40">
            <w:pPr>
              <w:keepNext/>
              <w:keepLines/>
              <w:spacing w:after="0"/>
              <w:rPr>
                <w:rFonts w:ascii="Arial" w:hAnsi="Arial"/>
                <w:sz w:val="18"/>
              </w:rPr>
            </w:pPr>
            <w:r w:rsidRPr="00DF53B4">
              <w:rPr>
                <w:rFonts w:ascii="Arial" w:hAnsi="Arial"/>
                <w:sz w:val="18"/>
              </w:rPr>
              <w:t>RFC 3261 [15]</w:t>
            </w:r>
          </w:p>
        </w:tc>
      </w:tr>
      <w:tr w:rsidR="001F6B40" w:rsidRPr="00DF53B4" w14:paraId="1B80862B" w14:textId="77777777" w:rsidTr="004B0BFA">
        <w:trPr>
          <w:cantSplit/>
          <w:tblHeader/>
          <w:jc w:val="center"/>
        </w:trPr>
        <w:tc>
          <w:tcPr>
            <w:tcW w:w="1751" w:type="dxa"/>
            <w:tcBorders>
              <w:left w:val="single" w:sz="4" w:space="0" w:color="auto"/>
              <w:right w:val="single" w:sz="4" w:space="0" w:color="auto"/>
            </w:tcBorders>
          </w:tcPr>
          <w:p w14:paraId="5C260725" w14:textId="77777777" w:rsidR="001F6B40" w:rsidRPr="00DF53B4" w:rsidRDefault="001F6B40" w:rsidP="001F6B40">
            <w:pPr>
              <w:keepNext/>
              <w:keepLines/>
              <w:spacing w:after="0"/>
              <w:rPr>
                <w:rFonts w:ascii="Arial" w:hAnsi="Arial"/>
                <w:b/>
                <w:sz w:val="18"/>
              </w:rPr>
            </w:pPr>
            <w:r w:rsidRPr="00DF53B4">
              <w:rPr>
                <w:rFonts w:ascii="Arial" w:hAnsi="Arial"/>
                <w:sz w:val="18"/>
              </w:rPr>
              <w:tab/>
              <w:t>media-type</w:t>
            </w:r>
          </w:p>
        </w:tc>
        <w:tc>
          <w:tcPr>
            <w:tcW w:w="1105" w:type="dxa"/>
            <w:tcBorders>
              <w:left w:val="single" w:sz="4" w:space="0" w:color="auto"/>
              <w:right w:val="single" w:sz="4" w:space="0" w:color="auto"/>
            </w:tcBorders>
          </w:tcPr>
          <w:p w14:paraId="39ECF753" w14:textId="77777777" w:rsidR="001F6B40" w:rsidRPr="00DF53B4" w:rsidRDefault="001F6B40" w:rsidP="001F6B40">
            <w:pPr>
              <w:keepNext/>
              <w:keepLines/>
              <w:spacing w:after="0"/>
              <w:rPr>
                <w:rFonts w:ascii="Arial" w:hAnsi="Arial"/>
                <w:sz w:val="18"/>
              </w:rPr>
            </w:pPr>
            <w:r w:rsidRPr="00DF53B4">
              <w:rPr>
                <w:rFonts w:ascii="Arial" w:hAnsi="Arial"/>
                <w:sz w:val="18"/>
              </w:rPr>
              <w:t>NOT A8 AND NOT A20 AND NOT A21 AND NOT A25</w:t>
            </w:r>
          </w:p>
        </w:tc>
        <w:tc>
          <w:tcPr>
            <w:tcW w:w="4633" w:type="dxa"/>
            <w:tcBorders>
              <w:left w:val="single" w:sz="4" w:space="0" w:color="auto"/>
              <w:right w:val="single" w:sz="4" w:space="0" w:color="auto"/>
            </w:tcBorders>
          </w:tcPr>
          <w:p w14:paraId="52D8FFAC" w14:textId="77777777" w:rsidR="001F6B40" w:rsidRPr="00DF53B4" w:rsidRDefault="001F6B40" w:rsidP="001F6B40">
            <w:pPr>
              <w:keepNext/>
              <w:keepLines/>
              <w:spacing w:after="0"/>
              <w:rPr>
                <w:rFonts w:ascii="Arial" w:eastAsia="SimSun" w:hAnsi="Arial"/>
                <w:sz w:val="18"/>
                <w:szCs w:val="24"/>
                <w:lang w:eastAsia="zh-CN"/>
              </w:rPr>
            </w:pPr>
            <w:r w:rsidRPr="00DF53B4">
              <w:rPr>
                <w:rFonts w:ascii="Arial" w:hAnsi="Arial"/>
                <w:i/>
                <w:sz w:val="18"/>
              </w:rPr>
              <w:t>application/</w:t>
            </w:r>
            <w:proofErr w:type="spellStart"/>
            <w:r w:rsidRPr="00DF53B4">
              <w:rPr>
                <w:rFonts w:ascii="Arial" w:hAnsi="Arial"/>
                <w:i/>
                <w:sz w:val="18"/>
              </w:rPr>
              <w:t>sdp</w:t>
            </w:r>
            <w:proofErr w:type="spellEnd"/>
          </w:p>
        </w:tc>
        <w:tc>
          <w:tcPr>
            <w:tcW w:w="709" w:type="dxa"/>
            <w:tcBorders>
              <w:left w:val="single" w:sz="4" w:space="0" w:color="auto"/>
              <w:right w:val="single" w:sz="4" w:space="0" w:color="auto"/>
            </w:tcBorders>
          </w:tcPr>
          <w:p w14:paraId="69D53F20" w14:textId="77777777" w:rsidR="001F6B40" w:rsidRPr="00DF53B4" w:rsidRDefault="001F6B40" w:rsidP="001F6B40">
            <w:pPr>
              <w:keepNext/>
              <w:keepLines/>
              <w:spacing w:after="0"/>
              <w:rPr>
                <w:rFonts w:ascii="Arial" w:hAnsi="Arial"/>
                <w:sz w:val="18"/>
              </w:rPr>
            </w:pPr>
          </w:p>
        </w:tc>
        <w:tc>
          <w:tcPr>
            <w:tcW w:w="1436" w:type="dxa"/>
            <w:tcBorders>
              <w:left w:val="single" w:sz="4" w:space="0" w:color="auto"/>
              <w:right w:val="single" w:sz="4" w:space="0" w:color="auto"/>
            </w:tcBorders>
          </w:tcPr>
          <w:p w14:paraId="34E3A011" w14:textId="77777777" w:rsidR="001F6B40" w:rsidRPr="00DF53B4" w:rsidRDefault="001F6B40" w:rsidP="001F6B40">
            <w:pPr>
              <w:keepNext/>
              <w:keepLines/>
              <w:spacing w:after="0"/>
              <w:rPr>
                <w:rFonts w:ascii="Arial" w:hAnsi="Arial"/>
                <w:sz w:val="18"/>
              </w:rPr>
            </w:pPr>
          </w:p>
        </w:tc>
      </w:tr>
      <w:tr w:rsidR="001F6B40" w:rsidRPr="00DF53B4" w14:paraId="0E83BEE5" w14:textId="77777777" w:rsidTr="004B0BFA">
        <w:trPr>
          <w:cantSplit/>
          <w:tblHeader/>
          <w:jc w:val="center"/>
        </w:trPr>
        <w:tc>
          <w:tcPr>
            <w:tcW w:w="1751" w:type="dxa"/>
            <w:tcBorders>
              <w:left w:val="single" w:sz="4" w:space="0" w:color="auto"/>
              <w:bottom w:val="single" w:sz="4" w:space="0" w:color="auto"/>
              <w:right w:val="single" w:sz="4" w:space="0" w:color="auto"/>
            </w:tcBorders>
          </w:tcPr>
          <w:p w14:paraId="2CA7D8DE" w14:textId="77777777" w:rsidR="001F6B40" w:rsidRPr="00DF53B4" w:rsidRDefault="001F6B40" w:rsidP="001F6B40">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3E378DCC" w14:textId="77777777" w:rsidR="001F6B40" w:rsidRPr="00DF53B4" w:rsidRDefault="001F6B40" w:rsidP="001F6B40">
            <w:pPr>
              <w:keepNext/>
              <w:keepLines/>
              <w:spacing w:after="0"/>
              <w:rPr>
                <w:rFonts w:ascii="Arial" w:hAnsi="Arial"/>
                <w:sz w:val="18"/>
              </w:rPr>
            </w:pPr>
            <w:r w:rsidRPr="00DF53B4">
              <w:rPr>
                <w:rFonts w:ascii="Arial" w:hAnsi="Arial"/>
                <w:sz w:val="18"/>
              </w:rPr>
              <w:t>A8,</w:t>
            </w:r>
            <w:r>
              <w:rPr>
                <w:rFonts w:ascii="Arial" w:hAnsi="Arial"/>
                <w:sz w:val="18"/>
              </w:rPr>
              <w:t xml:space="preserve"> </w:t>
            </w:r>
            <w:r w:rsidRPr="00DF53B4">
              <w:rPr>
                <w:rFonts w:ascii="Arial" w:hAnsi="Arial"/>
                <w:sz w:val="18"/>
              </w:rPr>
              <w:t>A20,</w:t>
            </w:r>
            <w:r>
              <w:rPr>
                <w:rFonts w:ascii="Arial" w:hAnsi="Arial"/>
                <w:sz w:val="18"/>
              </w:rPr>
              <w:t xml:space="preserve"> </w:t>
            </w:r>
            <w:r w:rsidRPr="00DF53B4">
              <w:rPr>
                <w:rFonts w:ascii="Arial" w:hAnsi="Arial"/>
                <w:sz w:val="18"/>
              </w:rPr>
              <w:t>A21</w:t>
            </w:r>
            <w:r>
              <w:rPr>
                <w:rFonts w:ascii="Arial" w:hAnsi="Arial"/>
                <w:sz w:val="18"/>
              </w:rPr>
              <w:t xml:space="preserve">, </w:t>
            </w:r>
            <w:r w:rsidRPr="00DF53B4">
              <w:rPr>
                <w:rFonts w:ascii="Arial" w:hAnsi="Arial"/>
                <w:sz w:val="18"/>
              </w:rPr>
              <w:t>A25</w:t>
            </w:r>
          </w:p>
        </w:tc>
        <w:tc>
          <w:tcPr>
            <w:tcW w:w="4633" w:type="dxa"/>
            <w:tcBorders>
              <w:left w:val="single" w:sz="4" w:space="0" w:color="auto"/>
              <w:bottom w:val="single" w:sz="4" w:space="0" w:color="auto"/>
              <w:right w:val="single" w:sz="4" w:space="0" w:color="auto"/>
            </w:tcBorders>
          </w:tcPr>
          <w:p w14:paraId="74479A15" w14:textId="77777777" w:rsidR="001F6B40" w:rsidRPr="00DF53B4" w:rsidRDefault="001F6B40" w:rsidP="001F6B40">
            <w:pPr>
              <w:keepNext/>
              <w:keepLines/>
              <w:spacing w:after="0"/>
              <w:rPr>
                <w:rFonts w:ascii="Arial" w:eastAsia="SimSun" w:hAnsi="Arial"/>
                <w:sz w:val="18"/>
                <w:szCs w:val="24"/>
                <w:lang w:eastAsia="zh-CN"/>
              </w:rPr>
            </w:pPr>
            <w:r w:rsidRPr="00DF53B4">
              <w:rPr>
                <w:rFonts w:ascii="Arial" w:hAnsi="Arial"/>
                <w:i/>
                <w:sz w:val="18"/>
              </w:rPr>
              <w:t>multipart/</w:t>
            </w:r>
            <w:proofErr w:type="spellStart"/>
            <w:proofErr w:type="gramStart"/>
            <w:r w:rsidRPr="00DF53B4">
              <w:rPr>
                <w:rFonts w:ascii="Arial" w:hAnsi="Arial"/>
                <w:i/>
                <w:sz w:val="18"/>
              </w:rPr>
              <w:t>mixed;</w:t>
            </w:r>
            <w:r w:rsidRPr="00DF53B4">
              <w:rPr>
                <w:rFonts w:ascii="Arial" w:hAnsi="Arial" w:cs="Arial"/>
                <w:i/>
                <w:color w:val="000000"/>
                <w:sz w:val="18"/>
                <w:szCs w:val="18"/>
              </w:rPr>
              <w:t>boundary</w:t>
            </w:r>
            <w:proofErr w:type="spellEnd"/>
            <w:proofErr w:type="gramEnd"/>
            <w:r w:rsidRPr="00DF53B4">
              <w:rPr>
                <w:rFonts w:ascii="Arial" w:hAnsi="Arial" w:cs="Arial"/>
                <w:i/>
                <w:color w:val="000000"/>
                <w:sz w:val="18"/>
                <w:szCs w:val="18"/>
              </w:rPr>
              <w:t>=</w:t>
            </w:r>
            <w:r w:rsidRPr="00DF53B4">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
          <w:p w14:paraId="79EF02B3" w14:textId="77777777" w:rsidR="001F6B40" w:rsidRPr="00DF53B4" w:rsidRDefault="001F6B40" w:rsidP="001F6B40">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61477C98" w14:textId="77777777" w:rsidR="001F6B40" w:rsidRPr="00DF53B4" w:rsidRDefault="001F6B40" w:rsidP="001F6B40">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1F6B40" w:rsidRPr="00DF53B4" w14:paraId="60AD13AC" w14:textId="77777777" w:rsidTr="004B0BFA">
        <w:trPr>
          <w:cantSplit/>
          <w:tblHeader/>
          <w:jc w:val="center"/>
        </w:trPr>
        <w:tc>
          <w:tcPr>
            <w:tcW w:w="1751" w:type="dxa"/>
            <w:tcBorders>
              <w:top w:val="single" w:sz="4" w:space="0" w:color="auto"/>
              <w:left w:val="single" w:sz="4" w:space="0" w:color="auto"/>
              <w:right w:val="single" w:sz="4" w:space="0" w:color="auto"/>
            </w:tcBorders>
          </w:tcPr>
          <w:p w14:paraId="6F3F0B57" w14:textId="77777777" w:rsidR="001F6B40" w:rsidRPr="00DF53B4" w:rsidRDefault="001F6B40" w:rsidP="001F6B40">
            <w:pPr>
              <w:keepNext/>
              <w:keepLines/>
              <w:spacing w:after="0"/>
              <w:rPr>
                <w:rFonts w:ascii="Arial" w:hAnsi="Arial"/>
                <w:sz w:val="18"/>
              </w:rPr>
            </w:pPr>
            <w:r w:rsidRPr="00DF53B4">
              <w:rPr>
                <w:rFonts w:ascii="Arial" w:hAnsi="Arial"/>
                <w:b/>
                <w:sz w:val="18"/>
              </w:rPr>
              <w:t>Content-Length</w:t>
            </w:r>
          </w:p>
        </w:tc>
        <w:tc>
          <w:tcPr>
            <w:tcW w:w="1105" w:type="dxa"/>
            <w:tcBorders>
              <w:top w:val="single" w:sz="4" w:space="0" w:color="auto"/>
              <w:left w:val="single" w:sz="4" w:space="0" w:color="auto"/>
              <w:right w:val="single" w:sz="4" w:space="0" w:color="auto"/>
            </w:tcBorders>
          </w:tcPr>
          <w:p w14:paraId="60A2F2A1" w14:textId="77777777" w:rsidR="001F6B40" w:rsidRPr="00DF53B4" w:rsidRDefault="001F6B40" w:rsidP="001F6B40">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6642E539" w14:textId="77777777" w:rsidR="001F6B40" w:rsidRPr="00DF53B4" w:rsidRDefault="001F6B40" w:rsidP="001F6B40">
            <w:pPr>
              <w:keepNext/>
              <w:keepLines/>
              <w:spacing w:after="0"/>
              <w:rPr>
                <w:rFonts w:ascii="Arial" w:hAnsi="Arial"/>
                <w:sz w:val="18"/>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2F60BAA3"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2CE4CD84" w14:textId="77777777" w:rsidR="001F6B40" w:rsidRPr="00DF53B4" w:rsidRDefault="001F6B40" w:rsidP="001F6B40">
            <w:pPr>
              <w:keepNext/>
              <w:keepLines/>
              <w:spacing w:after="0"/>
              <w:rPr>
                <w:rFonts w:ascii="Arial" w:hAnsi="Arial"/>
                <w:sz w:val="18"/>
              </w:rPr>
            </w:pPr>
            <w:r w:rsidRPr="00DF53B4">
              <w:rPr>
                <w:rFonts w:ascii="Arial" w:hAnsi="Arial"/>
                <w:sz w:val="18"/>
              </w:rPr>
              <w:t>RFC 3261 [15]</w:t>
            </w:r>
          </w:p>
        </w:tc>
      </w:tr>
      <w:tr w:rsidR="001F6B40" w:rsidRPr="00DF53B4" w14:paraId="4BDBE7CD"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6AD89BB4" w14:textId="77777777" w:rsidR="001F6B40" w:rsidRPr="00DF53B4" w:rsidRDefault="001F6B40" w:rsidP="001F6B40">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12DA29A7" w14:textId="77777777" w:rsidR="001F6B40" w:rsidRPr="00DF53B4" w:rsidRDefault="001F6B40" w:rsidP="001F6B40">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567C9673" w14:textId="77777777" w:rsidR="001F6B40" w:rsidRPr="00DF53B4" w:rsidRDefault="001F6B40" w:rsidP="001F6B40">
            <w:pPr>
              <w:keepNext/>
              <w:keepLines/>
              <w:spacing w:after="0"/>
              <w:rPr>
                <w:rFonts w:ascii="Arial" w:hAnsi="Arial"/>
                <w:sz w:val="18"/>
              </w:rPr>
            </w:pPr>
            <w:r w:rsidRPr="00DF53B4">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
          <w:p w14:paraId="04A4AF1E"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CDED69C" w14:textId="77777777" w:rsidR="001F6B40" w:rsidRPr="00DF53B4" w:rsidRDefault="001F6B40" w:rsidP="001F6B40">
            <w:pPr>
              <w:keepNext/>
              <w:keepLines/>
              <w:spacing w:after="0"/>
              <w:rPr>
                <w:rFonts w:ascii="Arial" w:hAnsi="Arial"/>
                <w:sz w:val="18"/>
              </w:rPr>
            </w:pPr>
          </w:p>
        </w:tc>
      </w:tr>
      <w:tr w:rsidR="001F6B40" w:rsidRPr="00DF53B4" w14:paraId="17345A99" w14:textId="77777777" w:rsidTr="004B0BFA">
        <w:trPr>
          <w:cantSplit/>
          <w:tblHeader/>
          <w:jc w:val="center"/>
        </w:trPr>
        <w:tc>
          <w:tcPr>
            <w:tcW w:w="1751" w:type="dxa"/>
            <w:tcBorders>
              <w:top w:val="single" w:sz="4" w:space="0" w:color="auto"/>
              <w:left w:val="single" w:sz="4" w:space="0" w:color="auto"/>
              <w:bottom w:val="nil"/>
              <w:right w:val="single" w:sz="4" w:space="0" w:color="auto"/>
            </w:tcBorders>
          </w:tcPr>
          <w:p w14:paraId="4E58881A" w14:textId="77777777" w:rsidR="001F6B40" w:rsidRPr="00DF53B4" w:rsidRDefault="001F6B40" w:rsidP="001F6B40">
            <w:pPr>
              <w:keepNext/>
              <w:keepLines/>
              <w:spacing w:after="0"/>
              <w:rPr>
                <w:rFonts w:ascii="Arial" w:hAnsi="Arial"/>
                <w:sz w:val="18"/>
              </w:rPr>
            </w:pPr>
            <w:r w:rsidRPr="00DF53B4">
              <w:rPr>
                <w:rFonts w:ascii="Arial" w:hAnsi="Arial"/>
                <w:b/>
                <w:sz w:val="18"/>
              </w:rPr>
              <w:t>Message-body</w:t>
            </w:r>
          </w:p>
        </w:tc>
        <w:tc>
          <w:tcPr>
            <w:tcW w:w="1105" w:type="dxa"/>
            <w:tcBorders>
              <w:top w:val="single" w:sz="4" w:space="0" w:color="auto"/>
              <w:left w:val="single" w:sz="4" w:space="0" w:color="auto"/>
              <w:bottom w:val="nil"/>
              <w:right w:val="single" w:sz="4" w:space="0" w:color="auto"/>
            </w:tcBorders>
          </w:tcPr>
          <w:p w14:paraId="356A251D" w14:textId="77777777" w:rsidR="001F6B40" w:rsidRPr="00DF53B4" w:rsidRDefault="001F6B40" w:rsidP="001F6B40">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441E90F1" w14:textId="77777777" w:rsidR="001F6B40" w:rsidRPr="00DF53B4" w:rsidRDefault="001F6B40" w:rsidP="001F6B40">
            <w:pPr>
              <w:keepNext/>
              <w:keepLines/>
              <w:spacing w:after="0"/>
              <w:rPr>
                <w:rFonts w:ascii="Arial" w:hAnsi="Arial"/>
                <w:sz w:val="18"/>
              </w:rPr>
            </w:pPr>
            <w:r w:rsidRPr="00DF53B4">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63AB4B5C" w14:textId="77777777" w:rsidR="001F6B40" w:rsidRPr="00DF53B4" w:rsidRDefault="001F6B40" w:rsidP="001F6B4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3D76F225" w14:textId="77777777" w:rsidR="001F6B40" w:rsidRPr="00DF53B4" w:rsidRDefault="001F6B40" w:rsidP="001F6B40">
            <w:pPr>
              <w:keepNext/>
              <w:keepLines/>
              <w:spacing w:after="0"/>
              <w:rPr>
                <w:rFonts w:ascii="Arial" w:hAnsi="Arial"/>
                <w:sz w:val="18"/>
              </w:rPr>
            </w:pPr>
          </w:p>
        </w:tc>
      </w:tr>
      <w:tr w:rsidR="001F6B40" w:rsidRPr="00DF53B4" w14:paraId="19FE9D9A" w14:textId="77777777" w:rsidTr="004B0BFA">
        <w:trPr>
          <w:cantSplit/>
          <w:tblHeader/>
          <w:jc w:val="center"/>
        </w:trPr>
        <w:tc>
          <w:tcPr>
            <w:tcW w:w="1751" w:type="dxa"/>
            <w:tcBorders>
              <w:top w:val="nil"/>
              <w:left w:val="single" w:sz="4" w:space="0" w:color="auto"/>
              <w:right w:val="single" w:sz="4" w:space="0" w:color="auto"/>
            </w:tcBorders>
          </w:tcPr>
          <w:p w14:paraId="4E845B4D"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right w:val="single" w:sz="4" w:space="0" w:color="auto"/>
            </w:tcBorders>
          </w:tcPr>
          <w:p w14:paraId="46AF69E5" w14:textId="77777777" w:rsidR="001F6B40" w:rsidRPr="00DF53B4" w:rsidRDefault="001F6B40" w:rsidP="001F6B40">
            <w:pPr>
              <w:keepNext/>
              <w:keepLines/>
              <w:spacing w:after="0"/>
              <w:rPr>
                <w:rFonts w:ascii="Arial" w:hAnsi="Arial"/>
                <w:sz w:val="18"/>
              </w:rPr>
            </w:pPr>
            <w:r w:rsidRPr="00DF53B4">
              <w:rPr>
                <w:rFonts w:ascii="Arial" w:hAnsi="Arial"/>
                <w:sz w:val="18"/>
              </w:rPr>
              <w:t>A8</w:t>
            </w:r>
          </w:p>
        </w:tc>
        <w:tc>
          <w:tcPr>
            <w:tcW w:w="4633" w:type="dxa"/>
            <w:tcBorders>
              <w:top w:val="nil"/>
              <w:left w:val="single" w:sz="4" w:space="0" w:color="auto"/>
              <w:right w:val="single" w:sz="4" w:space="0" w:color="auto"/>
            </w:tcBorders>
          </w:tcPr>
          <w:p w14:paraId="527E56A0" w14:textId="77777777" w:rsidR="001F6B40" w:rsidRPr="00DF53B4" w:rsidRDefault="001F6B40" w:rsidP="001F6B40">
            <w:pPr>
              <w:keepNext/>
              <w:keepLines/>
              <w:spacing w:after="0"/>
              <w:rPr>
                <w:rFonts w:ascii="Arial" w:hAnsi="Arial"/>
                <w:sz w:val="18"/>
              </w:rPr>
            </w:pPr>
            <w:r w:rsidRPr="00DF53B4">
              <w:rPr>
                <w:rFonts w:ascii="Arial" w:hAnsi="Arial"/>
                <w:sz w:val="18"/>
              </w:rPr>
              <w:t>a PIDF-LO element mapped to the same Content-ID which can be found from the Geolocation header</w:t>
            </w:r>
            <w:r w:rsidRPr="00DF53B4">
              <w:rPr>
                <w:rFonts w:ascii="Arial" w:hAnsi="Arial"/>
                <w:sz w:val="18"/>
              </w:rPr>
              <w:br/>
              <w:t>The PIDF-LO shall contain at least the following elements:</w:t>
            </w:r>
            <w:r w:rsidRPr="00DF53B4">
              <w:rPr>
                <w:rFonts w:ascii="Arial" w:hAnsi="Arial"/>
                <w:sz w:val="18"/>
              </w:rPr>
              <w:br/>
              <w:t>-</w:t>
            </w:r>
            <w:r w:rsidRPr="00DF53B4">
              <w:rPr>
                <w:rFonts w:ascii="Arial" w:hAnsi="Arial"/>
                <w:sz w:val="18"/>
              </w:rPr>
              <w:tab/>
              <w:t>One or more '</w:t>
            </w:r>
            <w:proofErr w:type="spellStart"/>
            <w:r w:rsidRPr="00DF53B4">
              <w:rPr>
                <w:rFonts w:ascii="Arial" w:hAnsi="Arial"/>
                <w:sz w:val="18"/>
              </w:rPr>
              <w:t>geopriv</w:t>
            </w:r>
            <w:proofErr w:type="spellEnd"/>
            <w:r w:rsidRPr="00DF53B4">
              <w:rPr>
                <w:rFonts w:ascii="Arial" w:hAnsi="Arial"/>
                <w:sz w:val="18"/>
              </w:rPr>
              <w:t>' elements, each containing:</w:t>
            </w:r>
            <w:r w:rsidRPr="00DF53B4">
              <w:rPr>
                <w:rFonts w:ascii="Arial" w:hAnsi="Arial"/>
                <w:sz w:val="18"/>
              </w:rPr>
              <w:br/>
              <w:t>-</w:t>
            </w:r>
            <w:r w:rsidRPr="00DF53B4">
              <w:rPr>
                <w:rFonts w:ascii="Arial" w:hAnsi="Arial"/>
                <w:sz w:val="18"/>
              </w:rPr>
              <w:tab/>
              <w:t>One 'location-info' element describing the location of the UE; and</w:t>
            </w:r>
            <w:r w:rsidRPr="00DF53B4">
              <w:rPr>
                <w:rFonts w:ascii="Arial" w:hAnsi="Arial"/>
                <w:sz w:val="18"/>
              </w:rPr>
              <w:br/>
              <w:t>-</w:t>
            </w:r>
            <w:r w:rsidRPr="00DF53B4">
              <w:rPr>
                <w:rFonts w:ascii="Arial" w:hAnsi="Arial"/>
                <w:sz w:val="18"/>
              </w:rPr>
              <w:tab/>
              <w:t>One 'usage-rules' element describing the limitations of the usage of the location info</w:t>
            </w:r>
          </w:p>
        </w:tc>
        <w:tc>
          <w:tcPr>
            <w:tcW w:w="709" w:type="dxa"/>
            <w:tcBorders>
              <w:top w:val="nil"/>
              <w:left w:val="single" w:sz="4" w:space="0" w:color="auto"/>
              <w:right w:val="single" w:sz="4" w:space="0" w:color="auto"/>
            </w:tcBorders>
          </w:tcPr>
          <w:p w14:paraId="53CE0932" w14:textId="77777777" w:rsidR="001F6B40" w:rsidRPr="00DF53B4" w:rsidRDefault="001F6B40" w:rsidP="001F6B40">
            <w:pPr>
              <w:keepNext/>
              <w:keepLines/>
              <w:spacing w:after="0"/>
              <w:rPr>
                <w:rFonts w:ascii="Arial" w:hAnsi="Arial"/>
                <w:sz w:val="18"/>
              </w:rPr>
            </w:pPr>
          </w:p>
        </w:tc>
        <w:tc>
          <w:tcPr>
            <w:tcW w:w="1436" w:type="dxa"/>
            <w:tcBorders>
              <w:top w:val="nil"/>
              <w:left w:val="single" w:sz="4" w:space="0" w:color="auto"/>
              <w:right w:val="single" w:sz="4" w:space="0" w:color="auto"/>
            </w:tcBorders>
          </w:tcPr>
          <w:p w14:paraId="2243B189" w14:textId="77777777" w:rsidR="001F6B40" w:rsidRPr="00DF53B4" w:rsidRDefault="001F6B40" w:rsidP="001F6B40">
            <w:pPr>
              <w:keepNext/>
              <w:keepLines/>
              <w:spacing w:after="0"/>
              <w:rPr>
                <w:rFonts w:ascii="Arial" w:hAnsi="Arial"/>
                <w:sz w:val="18"/>
              </w:rPr>
            </w:pPr>
          </w:p>
        </w:tc>
      </w:tr>
      <w:tr w:rsidR="001F6B40" w:rsidRPr="00DF53B4" w14:paraId="0736726C" w14:textId="77777777" w:rsidTr="004B0BFA">
        <w:trPr>
          <w:cantSplit/>
          <w:tblHeader/>
          <w:jc w:val="center"/>
        </w:trPr>
        <w:tc>
          <w:tcPr>
            <w:tcW w:w="1751" w:type="dxa"/>
            <w:tcBorders>
              <w:top w:val="nil"/>
              <w:left w:val="single" w:sz="4" w:space="0" w:color="auto"/>
              <w:bottom w:val="single" w:sz="4" w:space="0" w:color="auto"/>
              <w:right w:val="single" w:sz="4" w:space="0" w:color="auto"/>
            </w:tcBorders>
          </w:tcPr>
          <w:p w14:paraId="57F0E5B3" w14:textId="77777777" w:rsidR="001F6B40" w:rsidRPr="00DF53B4" w:rsidRDefault="001F6B40" w:rsidP="001F6B40">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4FA8EC2D" w14:textId="77777777" w:rsidR="001F6B40" w:rsidRPr="00DF53B4" w:rsidRDefault="001F6B40" w:rsidP="001F6B40">
            <w:pPr>
              <w:keepNext/>
              <w:keepLines/>
              <w:spacing w:after="0"/>
              <w:rPr>
                <w:rFonts w:ascii="Arial" w:hAnsi="Arial"/>
                <w:sz w:val="18"/>
              </w:rPr>
            </w:pPr>
            <w:r w:rsidRPr="00DF53B4">
              <w:rPr>
                <w:rFonts w:ascii="Arial" w:hAnsi="Arial"/>
                <w:sz w:val="18"/>
              </w:rPr>
              <w:t xml:space="preserve">A20 OR A21 </w:t>
            </w:r>
            <w:r>
              <w:rPr>
                <w:rFonts w:ascii="Arial" w:hAnsi="Arial"/>
                <w:sz w:val="18"/>
              </w:rPr>
              <w:t>OR</w:t>
            </w:r>
            <w:r w:rsidRPr="00DF53B4">
              <w:rPr>
                <w:rFonts w:ascii="Arial" w:hAnsi="Arial"/>
                <w:sz w:val="18"/>
              </w:rPr>
              <w:t xml:space="preserve"> A25</w:t>
            </w:r>
          </w:p>
        </w:tc>
        <w:tc>
          <w:tcPr>
            <w:tcW w:w="4633" w:type="dxa"/>
            <w:tcBorders>
              <w:top w:val="nil"/>
              <w:left w:val="single" w:sz="4" w:space="0" w:color="auto"/>
              <w:bottom w:val="single" w:sz="4" w:space="0" w:color="auto"/>
              <w:right w:val="single" w:sz="4" w:space="0" w:color="auto"/>
            </w:tcBorders>
          </w:tcPr>
          <w:p w14:paraId="1E79669F" w14:textId="77777777" w:rsidR="001F6B40" w:rsidRPr="00DF53B4" w:rsidRDefault="001F6B40" w:rsidP="001F6B40">
            <w:pPr>
              <w:pStyle w:val="TAL"/>
            </w:pPr>
            <w:r w:rsidRPr="00DF53B4">
              <w:t xml:space="preserve">--boundary value (as provided in SIP </w:t>
            </w:r>
            <w:proofErr w:type="spellStart"/>
            <w:r w:rsidRPr="00DF53B4">
              <w:t>hdr</w:t>
            </w:r>
            <w:proofErr w:type="spellEnd"/>
            <w:r w:rsidRPr="00DF53B4">
              <w:t xml:space="preserve"> Content-Type)</w:t>
            </w:r>
            <w:r w:rsidRPr="00DF53B4">
              <w:br/>
            </w:r>
            <w:r w:rsidRPr="00DF53B4">
              <w:rPr>
                <w:i/>
              </w:rPr>
              <w:t>Content-Type: application/</w:t>
            </w:r>
            <w:proofErr w:type="spellStart"/>
            <w:r w:rsidRPr="00DF53B4">
              <w:rPr>
                <w:i/>
              </w:rPr>
              <w:t>EmergencyCallData.eCall.MSD</w:t>
            </w:r>
            <w:proofErr w:type="spellEnd"/>
            <w:r w:rsidRPr="00DF53B4">
              <w:rPr>
                <w:i/>
              </w:rPr>
              <w:br/>
              <w:t xml:space="preserve">Content-ID: </w:t>
            </w:r>
            <w:r w:rsidRPr="00DF53B4">
              <w:t>same URL as in Call-Info header</w:t>
            </w:r>
            <w:r w:rsidRPr="00DF53B4">
              <w:rPr>
                <w:i/>
              </w:rPr>
              <w:br/>
              <w:t xml:space="preserve">Content-Disposition: </w:t>
            </w:r>
            <w:proofErr w:type="spellStart"/>
            <w:r w:rsidRPr="00DF53B4">
              <w:rPr>
                <w:i/>
              </w:rPr>
              <w:t>by-</w:t>
            </w:r>
            <w:proofErr w:type="gramStart"/>
            <w:r w:rsidRPr="00DF53B4">
              <w:rPr>
                <w:i/>
              </w:rPr>
              <w:t>reference;handling</w:t>
            </w:r>
            <w:proofErr w:type="spellEnd"/>
            <w:proofErr w:type="gramEnd"/>
            <w:r w:rsidRPr="00DF53B4">
              <w:rPr>
                <w:i/>
              </w:rPr>
              <w:t>=optional</w:t>
            </w:r>
            <w:r w:rsidRPr="00DF53B4">
              <w:rPr>
                <w:i/>
              </w:rPr>
              <w:br/>
            </w:r>
            <w:r w:rsidRPr="00DF53B4">
              <w:t>MSD in ASN.1 PER encoding</w:t>
            </w:r>
            <w:r w:rsidRPr="00DF53B4">
              <w:br/>
              <w:t xml:space="preserve">--boundary value (as provided in SIP </w:t>
            </w:r>
            <w:proofErr w:type="spellStart"/>
            <w:r w:rsidRPr="00DF53B4">
              <w:t>hdr</w:t>
            </w:r>
            <w:proofErr w:type="spellEnd"/>
            <w:r w:rsidRPr="00DF53B4">
              <w:t xml:space="preserve"> Content-Type)</w:t>
            </w:r>
          </w:p>
        </w:tc>
        <w:tc>
          <w:tcPr>
            <w:tcW w:w="709" w:type="dxa"/>
            <w:tcBorders>
              <w:top w:val="nil"/>
              <w:left w:val="single" w:sz="4" w:space="0" w:color="auto"/>
              <w:bottom w:val="single" w:sz="4" w:space="0" w:color="auto"/>
              <w:right w:val="single" w:sz="4" w:space="0" w:color="auto"/>
            </w:tcBorders>
          </w:tcPr>
          <w:p w14:paraId="3262A74C" w14:textId="77777777" w:rsidR="001F6B40" w:rsidRPr="00DF53B4" w:rsidRDefault="001F6B40" w:rsidP="001F6B40">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0DB8D7AB" w14:textId="77777777" w:rsidR="001F6B40" w:rsidRPr="00DF53B4" w:rsidRDefault="001F6B40" w:rsidP="001F6B40">
            <w:pPr>
              <w:keepNext/>
              <w:keepLines/>
              <w:spacing w:after="0"/>
              <w:rPr>
                <w:rFonts w:ascii="Arial" w:hAnsi="Arial"/>
                <w:sz w:val="18"/>
              </w:rPr>
            </w:pPr>
            <w:r w:rsidRPr="00DF53B4">
              <w:rPr>
                <w:rFonts w:ascii="Arial" w:hAnsi="Arial"/>
                <w:sz w:val="18"/>
              </w:rPr>
              <w:t>RFC 8147 [149]</w:t>
            </w:r>
          </w:p>
        </w:tc>
      </w:tr>
    </w:tbl>
    <w:p w14:paraId="4ED04EA8" w14:textId="77777777" w:rsidR="00B20917" w:rsidRPr="00DF53B4" w:rsidRDefault="00B20917" w:rsidP="00B2091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B20917" w:rsidRPr="00DF53B4" w14:paraId="33EF106E" w14:textId="77777777" w:rsidTr="004B0BFA">
        <w:trPr>
          <w:gridAfter w:val="2"/>
          <w:wAfter w:w="72" w:type="dxa"/>
          <w:cantSplit/>
          <w:jc w:val="center"/>
        </w:trPr>
        <w:tc>
          <w:tcPr>
            <w:tcW w:w="2093" w:type="dxa"/>
            <w:gridSpan w:val="3"/>
            <w:tcBorders>
              <w:bottom w:val="single" w:sz="4" w:space="0" w:color="auto"/>
              <w:right w:val="single" w:sz="4" w:space="0" w:color="auto"/>
            </w:tcBorders>
          </w:tcPr>
          <w:p w14:paraId="2866706E" w14:textId="77777777" w:rsidR="00B20917" w:rsidRPr="00DF53B4" w:rsidRDefault="00B20917" w:rsidP="004B0BFA">
            <w:pPr>
              <w:spacing w:after="0"/>
              <w:jc w:val="center"/>
              <w:rPr>
                <w:rFonts w:ascii="Arial" w:hAnsi="Arial"/>
                <w:b/>
                <w:sz w:val="18"/>
              </w:rPr>
            </w:pPr>
            <w:r w:rsidRPr="00DF53B4">
              <w:rPr>
                <w:rFonts w:ascii="Arial" w:hAnsi="Arial"/>
                <w:b/>
                <w:sz w:val="18"/>
              </w:rPr>
              <w:lastRenderedPageBreak/>
              <w:t>Condition</w:t>
            </w:r>
          </w:p>
        </w:tc>
        <w:tc>
          <w:tcPr>
            <w:tcW w:w="7558" w:type="dxa"/>
            <w:gridSpan w:val="3"/>
            <w:tcBorders>
              <w:left w:val="single" w:sz="4" w:space="0" w:color="auto"/>
              <w:bottom w:val="single" w:sz="4" w:space="0" w:color="auto"/>
            </w:tcBorders>
          </w:tcPr>
          <w:p w14:paraId="7CF3E6ED" w14:textId="77777777" w:rsidR="00B20917" w:rsidRPr="00DF53B4" w:rsidRDefault="00B20917" w:rsidP="004B0BFA">
            <w:pPr>
              <w:spacing w:after="0"/>
              <w:jc w:val="center"/>
              <w:rPr>
                <w:rFonts w:ascii="Arial" w:hAnsi="Arial"/>
                <w:b/>
                <w:sz w:val="18"/>
              </w:rPr>
            </w:pPr>
            <w:r w:rsidRPr="00DF53B4">
              <w:rPr>
                <w:rFonts w:ascii="Arial" w:hAnsi="Arial"/>
                <w:b/>
                <w:sz w:val="18"/>
              </w:rPr>
              <w:t>Explanation</w:t>
            </w:r>
          </w:p>
        </w:tc>
      </w:tr>
      <w:tr w:rsidR="00B20917" w:rsidRPr="00DF53B4" w14:paraId="5BB4BDF7"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5560906" w14:textId="77777777" w:rsidR="00B20917" w:rsidRPr="00DF53B4" w:rsidRDefault="00B20917" w:rsidP="004B0BFA">
            <w:pPr>
              <w:spacing w:after="0"/>
              <w:rPr>
                <w:rFonts w:ascii="Arial" w:hAnsi="Arial"/>
                <w:sz w:val="18"/>
              </w:rPr>
            </w:pPr>
            <w:r w:rsidRPr="00DF53B4">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00A52CCF" w14:textId="77777777" w:rsidR="00B20917" w:rsidRPr="00DF53B4" w:rsidRDefault="00B20917" w:rsidP="004B0BFA">
            <w:pPr>
              <w:spacing w:after="0"/>
              <w:rPr>
                <w:rFonts w:ascii="Arial" w:hAnsi="Arial"/>
                <w:sz w:val="18"/>
              </w:rPr>
            </w:pPr>
            <w:r w:rsidRPr="00DF53B4">
              <w:rPr>
                <w:rFonts w:ascii="Arial" w:hAnsi="Arial"/>
                <w:sz w:val="18"/>
              </w:rPr>
              <w:t>IMS security (A.6a/2 3GPP TS 34.229-2 [5])</w:t>
            </w:r>
          </w:p>
        </w:tc>
      </w:tr>
      <w:tr w:rsidR="00B20917" w:rsidRPr="00DF53B4" w14:paraId="6F219055"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FE8927C" w14:textId="77777777" w:rsidR="00B20917" w:rsidRPr="00DF53B4" w:rsidRDefault="00B20917" w:rsidP="004B0BFA">
            <w:pPr>
              <w:spacing w:after="0"/>
              <w:rPr>
                <w:rFonts w:ascii="Arial" w:hAnsi="Arial"/>
                <w:sz w:val="18"/>
              </w:rPr>
            </w:pPr>
            <w:r w:rsidRPr="00DF53B4">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5848779C" w14:textId="77777777" w:rsidR="00B20917" w:rsidRPr="00DF53B4" w:rsidRDefault="00B20917" w:rsidP="004B0BFA">
            <w:pPr>
              <w:spacing w:after="0"/>
              <w:rPr>
                <w:rFonts w:ascii="Arial" w:hAnsi="Arial"/>
                <w:sz w:val="18"/>
              </w:rPr>
            </w:pPr>
            <w:r w:rsidRPr="00DF53B4">
              <w:rPr>
                <w:rFonts w:ascii="Arial" w:hAnsi="Arial"/>
                <w:sz w:val="18"/>
              </w:rPr>
              <w:t>GIBA (A.6a/1 3GPP TS 34.229-2 [5])</w:t>
            </w:r>
          </w:p>
        </w:tc>
      </w:tr>
      <w:tr w:rsidR="00B20917" w:rsidRPr="00DF53B4" w14:paraId="415407D3"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5AB05F6" w14:textId="77777777" w:rsidR="00B20917" w:rsidRPr="00DF53B4" w:rsidRDefault="00B20917" w:rsidP="004B0BFA">
            <w:pPr>
              <w:spacing w:after="0"/>
              <w:rPr>
                <w:rFonts w:ascii="Arial" w:hAnsi="Arial"/>
                <w:sz w:val="18"/>
              </w:rPr>
            </w:pPr>
            <w:r w:rsidRPr="00DF53B4">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3D109C96" w14:textId="77777777" w:rsidR="00B20917" w:rsidRPr="00DF53B4" w:rsidRDefault="00B20917" w:rsidP="004B0BFA">
            <w:pPr>
              <w:spacing w:after="0"/>
              <w:rPr>
                <w:rFonts w:ascii="Arial" w:hAnsi="Arial"/>
                <w:sz w:val="18"/>
              </w:rPr>
            </w:pPr>
            <w:r w:rsidRPr="00DF53B4">
              <w:rPr>
                <w:rFonts w:ascii="Arial" w:hAnsi="Arial"/>
                <w:sz w:val="18"/>
              </w:rPr>
              <w:t>UE supports MTSI (A.3A/50 3GPP TS 34.229-2 [5])</w:t>
            </w:r>
          </w:p>
        </w:tc>
      </w:tr>
      <w:tr w:rsidR="00B20917" w:rsidRPr="00DF53B4" w14:paraId="48F1F989"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FBD019E" w14:textId="77777777" w:rsidR="00B20917" w:rsidRPr="00DF53B4" w:rsidRDefault="00B20917" w:rsidP="004B0BFA">
            <w:pPr>
              <w:spacing w:after="0"/>
              <w:rPr>
                <w:rFonts w:ascii="Arial" w:hAnsi="Arial"/>
                <w:sz w:val="18"/>
              </w:rPr>
            </w:pPr>
            <w:r w:rsidRPr="00DF53B4">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20F3EDAE" w14:textId="77777777" w:rsidR="00B20917" w:rsidRPr="00DF53B4" w:rsidRDefault="00B20917" w:rsidP="004B0BFA">
            <w:pPr>
              <w:spacing w:after="0"/>
              <w:rPr>
                <w:rFonts w:ascii="Arial" w:hAnsi="Arial"/>
                <w:sz w:val="18"/>
              </w:rPr>
            </w:pPr>
            <w:r w:rsidRPr="00DF53B4">
              <w:rPr>
                <w:rFonts w:ascii="Arial" w:hAnsi="Arial"/>
                <w:sz w:val="18"/>
              </w:rPr>
              <w:t>INVITE creating a dialog</w:t>
            </w:r>
          </w:p>
        </w:tc>
      </w:tr>
      <w:tr w:rsidR="00B20917" w:rsidRPr="00DF53B4" w14:paraId="49902FFE"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5FEE7FF" w14:textId="77777777" w:rsidR="00B20917" w:rsidRPr="00DF53B4" w:rsidRDefault="00B20917" w:rsidP="004B0BFA">
            <w:pPr>
              <w:spacing w:after="0"/>
              <w:rPr>
                <w:rFonts w:ascii="Arial" w:hAnsi="Arial"/>
                <w:sz w:val="18"/>
              </w:rPr>
            </w:pPr>
            <w:r w:rsidRPr="00DF53B4">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1F16D258" w14:textId="77777777" w:rsidR="00B20917" w:rsidRPr="00DF53B4" w:rsidRDefault="00B20917" w:rsidP="004B0BFA">
            <w:pPr>
              <w:spacing w:after="0"/>
              <w:rPr>
                <w:rFonts w:ascii="Arial" w:hAnsi="Arial"/>
                <w:sz w:val="18"/>
              </w:rPr>
            </w:pPr>
            <w:r w:rsidRPr="00DF53B4">
              <w:rPr>
                <w:rFonts w:ascii="Arial" w:hAnsi="Arial"/>
                <w:sz w:val="18"/>
              </w:rPr>
              <w:t>re-INVITE within a dialog</w:t>
            </w:r>
            <w:r>
              <w:rPr>
                <w:rFonts w:ascii="Arial" w:hAnsi="Arial"/>
                <w:sz w:val="18"/>
              </w:rPr>
              <w:t xml:space="preserve"> for session modification</w:t>
            </w:r>
          </w:p>
        </w:tc>
      </w:tr>
      <w:tr w:rsidR="00B20917" w:rsidRPr="00DF53B4" w14:paraId="2697D5B9"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B8DFBB0" w14:textId="77777777" w:rsidR="00B20917" w:rsidRPr="00DF53B4" w:rsidRDefault="00B20917" w:rsidP="004B0BFA">
            <w:pPr>
              <w:spacing w:after="0"/>
              <w:rPr>
                <w:rFonts w:ascii="Arial" w:hAnsi="Arial"/>
                <w:sz w:val="18"/>
              </w:rPr>
            </w:pPr>
            <w:r w:rsidRPr="00DF53B4">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50FD75AA" w14:textId="77777777" w:rsidR="00B20917" w:rsidRPr="00DF53B4" w:rsidRDefault="00B20917" w:rsidP="004B0BFA">
            <w:pPr>
              <w:spacing w:after="0"/>
              <w:rPr>
                <w:rFonts w:ascii="Arial" w:hAnsi="Arial"/>
                <w:sz w:val="18"/>
              </w:rPr>
            </w:pPr>
            <w:r w:rsidRPr="00DF53B4">
              <w:rPr>
                <w:rFonts w:ascii="Arial" w:hAnsi="Arial"/>
                <w:sz w:val="18"/>
              </w:rPr>
              <w:t>INVITE for creating an emergency session in case of no registration</w:t>
            </w:r>
          </w:p>
        </w:tc>
      </w:tr>
      <w:tr w:rsidR="00B20917" w:rsidRPr="00DF53B4" w14:paraId="4CCF9DA1"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9EEE151" w14:textId="77777777" w:rsidR="00B20917" w:rsidRPr="00DF53B4" w:rsidRDefault="00B20917" w:rsidP="004B0BFA">
            <w:pPr>
              <w:spacing w:after="0"/>
              <w:rPr>
                <w:rFonts w:ascii="Arial" w:hAnsi="Arial"/>
                <w:sz w:val="18"/>
              </w:rPr>
            </w:pPr>
            <w:r w:rsidRPr="00DF53B4">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4C46A25D" w14:textId="77777777" w:rsidR="00B20917" w:rsidRPr="00DF53B4" w:rsidRDefault="00B20917" w:rsidP="004B0BFA">
            <w:pPr>
              <w:spacing w:after="0"/>
              <w:rPr>
                <w:rFonts w:ascii="Arial" w:hAnsi="Arial"/>
                <w:sz w:val="18"/>
              </w:rPr>
            </w:pPr>
            <w:r w:rsidRPr="00DF53B4">
              <w:rPr>
                <w:rFonts w:ascii="Arial" w:hAnsi="Arial"/>
                <w:sz w:val="18"/>
              </w:rPr>
              <w:t>INVITE for creating an emergency session within an emergency registration using IMS security</w:t>
            </w:r>
          </w:p>
        </w:tc>
      </w:tr>
      <w:tr w:rsidR="00B20917" w:rsidRPr="00DF53B4" w14:paraId="63175D81"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3DF0D24" w14:textId="77777777" w:rsidR="00B20917" w:rsidRPr="00DF53B4" w:rsidRDefault="00B20917" w:rsidP="004B0BFA">
            <w:pPr>
              <w:spacing w:after="0"/>
              <w:rPr>
                <w:rFonts w:ascii="Arial" w:hAnsi="Arial"/>
                <w:sz w:val="18"/>
              </w:rPr>
            </w:pPr>
            <w:r w:rsidRPr="00DF53B4">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2F080E3F" w14:textId="77777777" w:rsidR="00B20917" w:rsidRPr="00DF53B4" w:rsidRDefault="00B20917" w:rsidP="004B0BFA">
            <w:pPr>
              <w:spacing w:after="0"/>
              <w:rPr>
                <w:rFonts w:ascii="Arial" w:hAnsi="Arial"/>
                <w:sz w:val="18"/>
              </w:rPr>
            </w:pPr>
            <w:r w:rsidRPr="00DF53B4">
              <w:rPr>
                <w:rFonts w:ascii="Arial" w:hAnsi="Arial"/>
                <w:sz w:val="18"/>
              </w:rPr>
              <w:t xml:space="preserve">UE </w:t>
            </w:r>
            <w:proofErr w:type="gramStart"/>
            <w:r w:rsidRPr="00DF53B4">
              <w:rPr>
                <w:rFonts w:ascii="Arial" w:hAnsi="Arial"/>
                <w:sz w:val="18"/>
              </w:rPr>
              <w:t>is capable of obtaining</w:t>
            </w:r>
            <w:proofErr w:type="gramEnd"/>
            <w:r w:rsidRPr="00DF53B4">
              <w:rPr>
                <w:rFonts w:ascii="Arial" w:hAnsi="Arial"/>
                <w:sz w:val="18"/>
              </w:rPr>
              <w:t xml:space="preserve"> location information, has obtained its location and is setting up an emergency session</w:t>
            </w:r>
          </w:p>
        </w:tc>
      </w:tr>
      <w:tr w:rsidR="00B20917" w:rsidRPr="00DF53B4" w14:paraId="6CAFF683"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26AF6CE" w14:textId="77777777" w:rsidR="00B20917" w:rsidRPr="00DF53B4" w:rsidRDefault="00B20917" w:rsidP="004B0BFA">
            <w:pPr>
              <w:spacing w:after="0"/>
              <w:rPr>
                <w:rFonts w:ascii="Arial" w:hAnsi="Arial"/>
                <w:sz w:val="18"/>
              </w:rPr>
            </w:pPr>
            <w:r w:rsidRPr="00DF53B4">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2C8B079E" w14:textId="77777777" w:rsidR="00B20917" w:rsidRPr="00DF53B4" w:rsidRDefault="00B20917" w:rsidP="004B0BFA">
            <w:pPr>
              <w:spacing w:after="0"/>
              <w:rPr>
                <w:rFonts w:ascii="Arial" w:hAnsi="Arial"/>
                <w:sz w:val="18"/>
              </w:rPr>
            </w:pPr>
            <w:r w:rsidRPr="00DF53B4">
              <w:rPr>
                <w:rFonts w:ascii="Arial" w:hAnsi="Arial"/>
                <w:sz w:val="18"/>
              </w:rPr>
              <w:t>Void</w:t>
            </w:r>
          </w:p>
        </w:tc>
      </w:tr>
      <w:tr w:rsidR="00B20917" w:rsidRPr="00DF53B4" w14:paraId="23D853C5"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590EFAF" w14:textId="77777777" w:rsidR="00B20917" w:rsidRPr="00DF53B4" w:rsidRDefault="00B20917" w:rsidP="004B0BFA">
            <w:pPr>
              <w:spacing w:after="0"/>
              <w:rPr>
                <w:rFonts w:ascii="Arial" w:hAnsi="Arial"/>
                <w:sz w:val="18"/>
              </w:rPr>
            </w:pPr>
            <w:r w:rsidRPr="00DF53B4">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1447DC3A" w14:textId="77777777" w:rsidR="00B20917" w:rsidRPr="00DF53B4" w:rsidRDefault="00B20917" w:rsidP="004B0BFA">
            <w:pPr>
              <w:spacing w:after="0"/>
              <w:rPr>
                <w:rFonts w:ascii="Arial" w:hAnsi="Arial"/>
                <w:sz w:val="18"/>
              </w:rPr>
            </w:pPr>
            <w:r w:rsidRPr="00DF53B4">
              <w:rPr>
                <w:rFonts w:ascii="Arial" w:hAnsi="Arial"/>
                <w:sz w:val="18"/>
              </w:rPr>
              <w:t>UE supports video feature tag (A.12/32 3GPP TS 34.229-2 [5])</w:t>
            </w:r>
          </w:p>
        </w:tc>
      </w:tr>
      <w:tr w:rsidR="00B20917" w:rsidRPr="00DF53B4" w14:paraId="0989A70F"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D1276F9" w14:textId="77777777" w:rsidR="00B20917" w:rsidRPr="00DF53B4" w:rsidRDefault="00B20917" w:rsidP="004B0BFA">
            <w:pPr>
              <w:spacing w:after="0"/>
              <w:rPr>
                <w:rFonts w:ascii="Arial" w:hAnsi="Arial"/>
                <w:sz w:val="18"/>
              </w:rPr>
            </w:pPr>
            <w:r w:rsidRPr="00DF53B4">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086AF019" w14:textId="77777777" w:rsidR="00B20917" w:rsidRPr="00DF53B4" w:rsidRDefault="00B20917" w:rsidP="004B0BFA">
            <w:pPr>
              <w:spacing w:after="0"/>
              <w:rPr>
                <w:rFonts w:ascii="Arial" w:hAnsi="Arial"/>
                <w:sz w:val="18"/>
              </w:rPr>
            </w:pPr>
            <w:r w:rsidRPr="00DF53B4">
              <w:rPr>
                <w:rFonts w:ascii="Arial" w:hAnsi="Arial"/>
                <w:sz w:val="18"/>
              </w:rPr>
              <w:t>INVITE for creating a video call</w:t>
            </w:r>
          </w:p>
        </w:tc>
      </w:tr>
      <w:tr w:rsidR="00B20917" w:rsidRPr="00DF53B4" w14:paraId="029CEC90"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0DA91DE" w14:textId="77777777" w:rsidR="00B20917" w:rsidRPr="00DF53B4" w:rsidRDefault="00B20917" w:rsidP="004B0BFA">
            <w:pPr>
              <w:spacing w:after="0"/>
              <w:rPr>
                <w:rFonts w:ascii="Arial" w:hAnsi="Arial"/>
                <w:sz w:val="18"/>
              </w:rPr>
            </w:pPr>
            <w:r w:rsidRPr="00DF53B4">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5C1A9397" w14:textId="77777777" w:rsidR="00B20917" w:rsidRPr="00DF53B4" w:rsidRDefault="00B20917" w:rsidP="004B0BFA">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B20917" w:rsidRPr="00DF53B4" w14:paraId="179581C1"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92C140C" w14:textId="77777777" w:rsidR="00B20917" w:rsidRPr="00DF53B4" w:rsidRDefault="00B20917" w:rsidP="004B0BFA">
            <w:pPr>
              <w:spacing w:after="0"/>
              <w:rPr>
                <w:rFonts w:ascii="Arial" w:hAnsi="Arial"/>
                <w:sz w:val="18"/>
              </w:rPr>
            </w:pPr>
            <w:r w:rsidRPr="00DF53B4">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0B09F1FF" w14:textId="77777777" w:rsidR="00B20917" w:rsidRPr="00DF53B4" w:rsidRDefault="00B20917" w:rsidP="004B0BFA">
            <w:pPr>
              <w:spacing w:after="0"/>
              <w:rPr>
                <w:rFonts w:ascii="Arial" w:hAnsi="Arial"/>
                <w:sz w:val="18"/>
              </w:rPr>
            </w:pPr>
            <w:r w:rsidRPr="00DF53B4">
              <w:rPr>
                <w:rFonts w:ascii="Arial" w:hAnsi="Arial"/>
                <w:sz w:val="18"/>
              </w:rPr>
              <w:t xml:space="preserve">INVITE for creating a voice call during </w:t>
            </w:r>
            <w:proofErr w:type="spellStart"/>
            <w:r w:rsidRPr="00DF53B4">
              <w:rPr>
                <w:rFonts w:ascii="Arial" w:hAnsi="Arial"/>
                <w:sz w:val="18"/>
              </w:rPr>
              <w:t>rSRVCC</w:t>
            </w:r>
            <w:proofErr w:type="spellEnd"/>
            <w:r w:rsidRPr="00DF53B4">
              <w:rPr>
                <w:rFonts w:ascii="Arial" w:hAnsi="Arial"/>
                <w:sz w:val="18"/>
              </w:rPr>
              <w:t xml:space="preserve"> and UE </w:t>
            </w:r>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B20917" w:rsidRPr="00DF53B4" w14:paraId="6E62B3F5"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D9F92D7" w14:textId="77777777" w:rsidR="00B20917" w:rsidRPr="00DF53B4" w:rsidRDefault="00B20917" w:rsidP="004B0BFA">
            <w:pPr>
              <w:spacing w:after="0"/>
              <w:rPr>
                <w:rFonts w:ascii="Arial" w:hAnsi="Arial"/>
                <w:sz w:val="18"/>
              </w:rPr>
            </w:pPr>
            <w:r w:rsidRPr="00DF53B4">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4DD1381E" w14:textId="77777777" w:rsidR="00B20917" w:rsidRPr="00DF53B4" w:rsidRDefault="00B20917" w:rsidP="004B0BFA">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B20917" w:rsidRPr="00DF53B4" w14:paraId="2DC9AFE2"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B9EAEC5" w14:textId="77777777" w:rsidR="00B20917" w:rsidRPr="00DF53B4" w:rsidRDefault="00B20917" w:rsidP="004B0BFA">
            <w:pPr>
              <w:spacing w:after="0"/>
              <w:rPr>
                <w:rFonts w:ascii="Arial" w:hAnsi="Arial"/>
                <w:sz w:val="18"/>
              </w:rPr>
            </w:pPr>
            <w:r w:rsidRPr="00DF53B4">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71A3A3A4" w14:textId="77777777" w:rsidR="00B20917" w:rsidRPr="00DF53B4" w:rsidRDefault="00B20917" w:rsidP="004B0BFA">
            <w:pPr>
              <w:spacing w:after="0"/>
              <w:rPr>
                <w:rFonts w:ascii="Arial" w:hAnsi="Arial"/>
                <w:sz w:val="18"/>
              </w:rPr>
            </w:pPr>
            <w:r w:rsidRPr="00DF53B4">
              <w:rPr>
                <w:rFonts w:ascii="Arial" w:hAnsi="Arial"/>
                <w:sz w:val="18"/>
              </w:rPr>
              <w:t>obtaining and using GRUUs in the Session Initiation Protocol (SIP) (A.4/53 3GPP TS 34.229-2 [5])</w:t>
            </w:r>
          </w:p>
        </w:tc>
      </w:tr>
      <w:tr w:rsidR="00B20917" w:rsidRPr="00DF53B4" w14:paraId="445DF8B7"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D6D3AC2" w14:textId="77777777" w:rsidR="00B20917" w:rsidRPr="00DF53B4" w:rsidRDefault="00B20917" w:rsidP="004B0BFA">
            <w:pPr>
              <w:spacing w:after="0"/>
              <w:rPr>
                <w:rFonts w:ascii="Arial" w:hAnsi="Arial"/>
                <w:sz w:val="18"/>
              </w:rPr>
            </w:pPr>
            <w:r w:rsidRPr="00DF53B4">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5273ED28" w14:textId="77777777" w:rsidR="00B20917" w:rsidRPr="00DF53B4" w:rsidRDefault="00B20917" w:rsidP="004B0BFA">
            <w:pPr>
              <w:spacing w:after="0"/>
              <w:rPr>
                <w:rFonts w:ascii="Arial" w:hAnsi="Arial"/>
                <w:sz w:val="18"/>
              </w:rPr>
            </w:pPr>
            <w:r w:rsidRPr="00DF53B4">
              <w:rPr>
                <w:rFonts w:ascii="Arial" w:hAnsi="Arial"/>
                <w:sz w:val="18"/>
              </w:rPr>
              <w:t>UE supports early media (A.12/45 3GPP TS 34.229-2 [5])</w:t>
            </w:r>
          </w:p>
        </w:tc>
      </w:tr>
      <w:tr w:rsidR="00B20917" w:rsidRPr="00DF53B4" w14:paraId="3918DE54"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41B4E82" w14:textId="77777777" w:rsidR="00B20917" w:rsidRPr="00DF53B4" w:rsidRDefault="00B20917" w:rsidP="004B0BFA">
            <w:pPr>
              <w:spacing w:after="0"/>
              <w:rPr>
                <w:rFonts w:ascii="Arial" w:hAnsi="Arial"/>
                <w:sz w:val="18"/>
              </w:rPr>
            </w:pPr>
            <w:r w:rsidRPr="00DF53B4">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069FBCC1" w14:textId="77777777" w:rsidR="00B20917" w:rsidRPr="00DF53B4" w:rsidRDefault="00B20917" w:rsidP="004B0BFA">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B20917" w:rsidRPr="00DF53B4" w14:paraId="656959A8"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A16086C" w14:textId="77777777" w:rsidR="00B20917" w:rsidRPr="00DF53B4" w:rsidRDefault="00B20917" w:rsidP="004B0BFA">
            <w:pPr>
              <w:spacing w:after="0"/>
              <w:rPr>
                <w:rFonts w:ascii="Arial" w:hAnsi="Arial"/>
                <w:sz w:val="18"/>
              </w:rPr>
            </w:pPr>
            <w:r w:rsidRPr="00DF53B4">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0A4DCACA" w14:textId="77777777" w:rsidR="00B20917" w:rsidRPr="00DF53B4" w:rsidRDefault="00B20917" w:rsidP="004B0BFA">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B20917" w:rsidRPr="00DF53B4" w14:paraId="1EC6DEA8"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5A17DAA" w14:textId="77777777" w:rsidR="00B20917" w:rsidRPr="00DF53B4" w:rsidRDefault="00B20917" w:rsidP="004B0BFA">
            <w:pPr>
              <w:spacing w:after="0"/>
              <w:rPr>
                <w:rFonts w:ascii="Arial" w:hAnsi="Arial"/>
                <w:sz w:val="18"/>
              </w:rPr>
            </w:pPr>
            <w:r w:rsidRPr="00DF53B4">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6F5EB15B" w14:textId="77777777" w:rsidR="00B20917" w:rsidRPr="00DF53B4" w:rsidRDefault="00B20917" w:rsidP="004B0BFA">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B20917" w:rsidRPr="00DF53B4" w14:paraId="7FEFA541"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E588A67" w14:textId="77777777" w:rsidR="00B20917" w:rsidRPr="00DF53B4" w:rsidRDefault="00B20917" w:rsidP="004B0BFA">
            <w:pPr>
              <w:spacing w:after="0"/>
              <w:rPr>
                <w:rFonts w:ascii="Arial" w:hAnsi="Arial"/>
                <w:sz w:val="18"/>
              </w:rPr>
            </w:pPr>
            <w:r w:rsidRPr="00DF53B4">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35C2742D" w14:textId="77777777" w:rsidR="00B20917" w:rsidRPr="00DF53B4" w:rsidRDefault="00B20917" w:rsidP="004B0BFA">
            <w:pPr>
              <w:spacing w:after="0"/>
              <w:rPr>
                <w:rFonts w:ascii="Arial" w:hAnsi="Arial"/>
                <w:sz w:val="18"/>
              </w:rPr>
            </w:pPr>
            <w:r w:rsidRPr="00DF53B4">
              <w:rPr>
                <w:rFonts w:ascii="Arial" w:eastAsia="Batang" w:hAnsi="Arial"/>
                <w:sz w:val="18"/>
              </w:rPr>
              <w:t xml:space="preserve">INVITE for creating an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 manually</w:t>
            </w:r>
          </w:p>
        </w:tc>
      </w:tr>
      <w:tr w:rsidR="00B20917" w:rsidRPr="00DF53B4" w14:paraId="0B398A7F"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7A3B6AF" w14:textId="77777777" w:rsidR="00B20917" w:rsidRPr="00DF53B4" w:rsidRDefault="00B20917" w:rsidP="004B0BFA">
            <w:pPr>
              <w:spacing w:after="0"/>
              <w:rPr>
                <w:rFonts w:ascii="Arial" w:hAnsi="Arial"/>
                <w:sz w:val="18"/>
              </w:rPr>
            </w:pPr>
            <w:r w:rsidRPr="00DF53B4">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4EA42C05" w14:textId="77777777" w:rsidR="00B20917" w:rsidRPr="00DF53B4" w:rsidRDefault="00B20917" w:rsidP="004B0BFA">
            <w:pPr>
              <w:spacing w:after="0"/>
              <w:rPr>
                <w:rFonts w:ascii="Arial" w:hAnsi="Arial"/>
                <w:sz w:val="18"/>
              </w:rPr>
            </w:pPr>
            <w:r w:rsidRPr="00DF53B4">
              <w:rPr>
                <w:rFonts w:ascii="Arial" w:eastAsia="Batang" w:hAnsi="Arial"/>
                <w:sz w:val="18"/>
              </w:rPr>
              <w:t xml:space="preserve">INVITE for creating an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 automatically</w:t>
            </w:r>
          </w:p>
        </w:tc>
      </w:tr>
      <w:tr w:rsidR="00B20917" w:rsidRPr="00DF53B4" w14:paraId="5945B9AB"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982D2F9" w14:textId="77777777" w:rsidR="00B20917" w:rsidRPr="00DF53B4" w:rsidRDefault="00B20917" w:rsidP="004B0BFA">
            <w:pPr>
              <w:spacing w:after="0"/>
              <w:rPr>
                <w:rFonts w:ascii="Arial" w:hAnsi="Arial"/>
                <w:sz w:val="18"/>
              </w:rPr>
            </w:pPr>
            <w:r w:rsidRPr="00DF53B4">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6AE47412" w14:textId="77777777" w:rsidR="00B20917" w:rsidRPr="00DF53B4" w:rsidRDefault="00B20917" w:rsidP="004B0BFA">
            <w:pPr>
              <w:spacing w:after="0"/>
              <w:rPr>
                <w:rFonts w:ascii="Arial" w:hAnsi="Arial"/>
                <w:sz w:val="18"/>
              </w:rPr>
            </w:pPr>
            <w:r w:rsidRPr="00DF53B4">
              <w:rPr>
                <w:rFonts w:ascii="Arial" w:hAnsi="Arial"/>
                <w:sz w:val="18"/>
              </w:rPr>
              <w:t>UE supports audio media feature tag (A.12/56 3GPP TS 34.229-2 [5])</w:t>
            </w:r>
          </w:p>
        </w:tc>
      </w:tr>
      <w:tr w:rsidR="00B20917" w:rsidRPr="00DF53B4" w14:paraId="7985B886"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2F0BAF2" w14:textId="77777777" w:rsidR="00B20917" w:rsidRPr="00DF53B4" w:rsidRDefault="00B20917" w:rsidP="004B0BFA">
            <w:pPr>
              <w:spacing w:after="0"/>
              <w:rPr>
                <w:rFonts w:ascii="Arial" w:hAnsi="Arial"/>
                <w:sz w:val="18"/>
              </w:rPr>
            </w:pPr>
            <w:r w:rsidRPr="00DF53B4">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4840D059" w14:textId="77777777" w:rsidR="00B20917" w:rsidRPr="00DF53B4" w:rsidRDefault="00B20917" w:rsidP="004B0BFA">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B20917" w:rsidRPr="00DF53B4" w14:paraId="57C867C7"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A04F6DA" w14:textId="77777777" w:rsidR="00B20917" w:rsidRPr="00DF53B4" w:rsidRDefault="00B20917" w:rsidP="004B0BFA">
            <w:pPr>
              <w:spacing w:after="0"/>
              <w:rPr>
                <w:rFonts w:ascii="Arial" w:hAnsi="Arial"/>
                <w:sz w:val="18"/>
              </w:rPr>
            </w:pPr>
            <w:r w:rsidRPr="00DF53B4">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4B7EBA93" w14:textId="77777777" w:rsidR="00B20917" w:rsidRPr="00DF53B4" w:rsidRDefault="00B20917" w:rsidP="004B0BFA">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B20917" w:rsidRPr="00DF53B4" w14:paraId="129DFCCA"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E4216FC" w14:textId="77777777" w:rsidR="00B20917" w:rsidRPr="00DF53B4" w:rsidRDefault="00B20917" w:rsidP="004B0BFA">
            <w:pPr>
              <w:spacing w:after="0"/>
              <w:rPr>
                <w:rFonts w:ascii="Arial" w:hAnsi="Arial"/>
                <w:sz w:val="18"/>
              </w:rPr>
            </w:pPr>
            <w:r w:rsidRPr="00DF53B4">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08788549" w14:textId="77777777" w:rsidR="00B20917" w:rsidRPr="00DF53B4" w:rsidRDefault="00B20917" w:rsidP="004B0BFA">
            <w:pPr>
              <w:spacing w:after="0"/>
              <w:rPr>
                <w:rFonts w:ascii="Arial" w:hAnsi="Arial"/>
                <w:sz w:val="18"/>
              </w:rPr>
            </w:pPr>
            <w:r w:rsidRPr="00DF53B4">
              <w:rPr>
                <w:rFonts w:ascii="Arial" w:eastAsia="Batang" w:hAnsi="Arial"/>
                <w:sz w:val="18"/>
              </w:rPr>
              <w:t xml:space="preserve">INVITE for creating a test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w:t>
            </w:r>
          </w:p>
        </w:tc>
      </w:tr>
      <w:tr w:rsidR="00B20917" w:rsidRPr="001F6B40" w14:paraId="53D7D1AB" w14:textId="77777777" w:rsidTr="004B0BFA">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1F79EDC" w14:textId="77777777" w:rsidR="00B20917" w:rsidRPr="00DF53B4" w:rsidRDefault="00B20917" w:rsidP="004B0BFA">
            <w:pPr>
              <w:spacing w:after="0"/>
              <w:rPr>
                <w:rFonts w:ascii="Arial" w:hAnsi="Arial"/>
                <w:sz w:val="18"/>
              </w:rPr>
            </w:pPr>
            <w:r w:rsidRPr="00DF53B4">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239630B8" w14:textId="77777777" w:rsidR="00B20917" w:rsidRPr="00E74BA0" w:rsidRDefault="00B20917" w:rsidP="004B0BFA">
            <w:pPr>
              <w:spacing w:after="0"/>
              <w:rPr>
                <w:rFonts w:ascii="Arial" w:hAnsi="Arial"/>
                <w:sz w:val="18"/>
                <w:lang w:val="fr-FR"/>
              </w:rPr>
            </w:pPr>
            <w:r w:rsidRPr="00E74BA0">
              <w:rPr>
                <w:rFonts w:ascii="Arial" w:hAnsi="Arial"/>
                <w:sz w:val="18"/>
                <w:lang w:val="fr-FR"/>
              </w:rPr>
              <w:t xml:space="preserve">UE supports Session </w:t>
            </w:r>
            <w:proofErr w:type="spellStart"/>
            <w:r w:rsidRPr="00E74BA0">
              <w:rPr>
                <w:rFonts w:ascii="Arial" w:hAnsi="Arial"/>
                <w:sz w:val="18"/>
                <w:lang w:val="fr-FR"/>
              </w:rPr>
              <w:t>Timer</w:t>
            </w:r>
            <w:proofErr w:type="spellEnd"/>
            <w:r w:rsidRPr="00E74BA0">
              <w:rPr>
                <w:rFonts w:ascii="Arial" w:hAnsi="Arial"/>
                <w:sz w:val="18"/>
                <w:lang w:val="fr-FR"/>
              </w:rPr>
              <w:t xml:space="preserve"> (A.12/57 3GPP TS 34.229-2 [5])</w:t>
            </w:r>
          </w:p>
        </w:tc>
      </w:tr>
      <w:tr w:rsidR="00B20917" w:rsidRPr="00DF53B4" w14:paraId="51383536" w14:textId="77777777" w:rsidTr="004B0BFA">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9936A42" w14:textId="77777777" w:rsidR="00B20917" w:rsidRPr="00DF53B4" w:rsidRDefault="00B20917" w:rsidP="004B0BFA">
            <w:pPr>
              <w:pStyle w:val="TAL"/>
            </w:pPr>
            <w:r w:rsidRPr="00DF53B4">
              <w:t>A27</w:t>
            </w:r>
          </w:p>
        </w:tc>
        <w:tc>
          <w:tcPr>
            <w:tcW w:w="7558" w:type="dxa"/>
            <w:gridSpan w:val="3"/>
            <w:tcBorders>
              <w:top w:val="single" w:sz="4" w:space="0" w:color="auto"/>
              <w:left w:val="single" w:sz="4" w:space="0" w:color="auto"/>
              <w:bottom w:val="single" w:sz="4" w:space="0" w:color="auto"/>
              <w:right w:val="single" w:sz="6" w:space="0" w:color="auto"/>
            </w:tcBorders>
          </w:tcPr>
          <w:p w14:paraId="47603759" w14:textId="77777777" w:rsidR="00B20917" w:rsidRPr="00DF53B4" w:rsidRDefault="00B20917" w:rsidP="004B0BFA">
            <w:pPr>
              <w:pStyle w:val="TAL"/>
            </w:pPr>
            <w:r w:rsidRPr="00DF53B4">
              <w:t>UE uses E-UTRAN access (A.18/1 3GPP TS 34.229-2 [5])</w:t>
            </w:r>
          </w:p>
        </w:tc>
      </w:tr>
      <w:tr w:rsidR="00B20917" w:rsidRPr="00DF53B4" w14:paraId="2D366EB5" w14:textId="77777777" w:rsidTr="004B0BFA">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45E3753" w14:textId="77777777" w:rsidR="00B20917" w:rsidRPr="00DF53B4" w:rsidRDefault="00B20917" w:rsidP="004B0BFA">
            <w:pPr>
              <w:pStyle w:val="TAL"/>
            </w:pPr>
            <w:r w:rsidRPr="00DF53B4">
              <w:t>A28</w:t>
            </w:r>
          </w:p>
        </w:tc>
        <w:tc>
          <w:tcPr>
            <w:tcW w:w="7558" w:type="dxa"/>
            <w:gridSpan w:val="3"/>
            <w:tcBorders>
              <w:top w:val="single" w:sz="4" w:space="0" w:color="auto"/>
              <w:left w:val="single" w:sz="4" w:space="0" w:color="auto"/>
              <w:bottom w:val="single" w:sz="4" w:space="0" w:color="auto"/>
              <w:right w:val="single" w:sz="6" w:space="0" w:color="auto"/>
            </w:tcBorders>
          </w:tcPr>
          <w:p w14:paraId="5D7D5BC5" w14:textId="77777777" w:rsidR="00B20917" w:rsidRPr="00DF53B4" w:rsidRDefault="00B20917" w:rsidP="004B0BFA">
            <w:pPr>
              <w:pStyle w:val="TAL"/>
            </w:pPr>
            <w:r w:rsidRPr="00DF53B4">
              <w:t>UE uses NR access (A.18/5 3GPP TS 34.229-2 [5])</w:t>
            </w:r>
          </w:p>
        </w:tc>
      </w:tr>
      <w:tr w:rsidR="00B20917" w:rsidRPr="008F5C39" w14:paraId="2B67E472" w14:textId="77777777" w:rsidTr="004B0BFA">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C41DCF0" w14:textId="77777777" w:rsidR="00B20917" w:rsidRPr="00DF53B4" w:rsidRDefault="00B20917" w:rsidP="004B0BFA">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25C5AC18" w14:textId="77777777" w:rsidR="00B20917" w:rsidRPr="008F5C39" w:rsidRDefault="00B20917" w:rsidP="004B0BFA">
            <w:pPr>
              <w:spacing w:after="0"/>
              <w:rPr>
                <w:rFonts w:ascii="Arial" w:hAnsi="Arial"/>
                <w:sz w:val="18"/>
              </w:rPr>
            </w:pPr>
            <w:r w:rsidRPr="008F5C39">
              <w:rPr>
                <w:rFonts w:ascii="Arial" w:hAnsi="Arial"/>
                <w:sz w:val="18"/>
              </w:rPr>
              <w:t xml:space="preserve">UE includes </w:t>
            </w:r>
            <w:proofErr w:type="spellStart"/>
            <w:r w:rsidRPr="008F5C39">
              <w:rPr>
                <w:rFonts w:ascii="Arial" w:hAnsi="Arial"/>
                <w:sz w:val="18"/>
              </w:rPr>
              <w:t>mmtel</w:t>
            </w:r>
            <w:proofErr w:type="spellEnd"/>
            <w:r w:rsidRPr="008F5C39">
              <w:rPr>
                <w:rFonts w:ascii="Arial" w:hAnsi="Arial"/>
                <w:sz w:val="18"/>
              </w:rPr>
              <w:t xml:space="preserve"> ICSI value as per NG.114 V1.0 [157] (A.22/1 3GPP TS 34.229-2 [5])</w:t>
            </w:r>
          </w:p>
        </w:tc>
      </w:tr>
      <w:tr w:rsidR="00B20917" w:rsidRPr="008F5C39" w14:paraId="78335104" w14:textId="77777777" w:rsidTr="004B0BFA">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4BB3A714" w14:textId="77777777" w:rsidR="00B20917" w:rsidRPr="00DF53B4" w:rsidRDefault="00B20917" w:rsidP="004B0BFA">
            <w:pPr>
              <w:spacing w:after="0"/>
              <w:rPr>
                <w:rFonts w:ascii="Arial" w:hAnsi="Arial"/>
                <w:sz w:val="18"/>
              </w:rPr>
            </w:pPr>
            <w:r>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461D96E9" w14:textId="77777777" w:rsidR="00B20917" w:rsidRPr="008F5C39" w:rsidRDefault="00B20917" w:rsidP="004B0BFA">
            <w:pPr>
              <w:spacing w:after="0"/>
              <w:rPr>
                <w:rFonts w:ascii="Arial" w:hAnsi="Arial"/>
                <w:sz w:val="18"/>
              </w:rPr>
            </w:pPr>
            <w:r w:rsidRPr="008F5C39">
              <w:rPr>
                <w:rFonts w:ascii="Arial" w:hAnsi="Arial"/>
                <w:sz w:val="18"/>
              </w:rPr>
              <w:t>UE includes audio feature tag as per NG.114 V1.0 [157] (A.22/2 3GPP TS 34.229-2 [5])</w:t>
            </w:r>
          </w:p>
        </w:tc>
      </w:tr>
      <w:tr w:rsidR="00B20917" w:rsidRPr="008F5C39" w14:paraId="57272F5C" w14:textId="77777777" w:rsidTr="004B0BFA">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63B807A1" w14:textId="77777777" w:rsidR="00B20917" w:rsidRPr="00DF53B4" w:rsidRDefault="00B20917" w:rsidP="004B0BFA">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26098B06" w14:textId="77777777" w:rsidR="00B20917" w:rsidRPr="008F5C39" w:rsidRDefault="00B20917" w:rsidP="004B0BFA">
            <w:pPr>
              <w:spacing w:after="0"/>
              <w:rPr>
                <w:rFonts w:ascii="Arial" w:hAnsi="Arial"/>
                <w:sz w:val="18"/>
              </w:rPr>
            </w:pPr>
            <w:r w:rsidRPr="008F5C39">
              <w:rPr>
                <w:rFonts w:ascii="Arial" w:hAnsi="Arial"/>
                <w:sz w:val="18"/>
              </w:rPr>
              <w:t>UE includes video feature tag as per NG.114 V1.0 [157] (A.22/3 3GPP TS 34.229-2 [5])</w:t>
            </w:r>
          </w:p>
        </w:tc>
      </w:tr>
      <w:tr w:rsidR="00B20917" w:rsidRPr="008F5C39" w14:paraId="2EFEE452" w14:textId="77777777" w:rsidTr="004B0BFA">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550AF85" w14:textId="77777777" w:rsidR="00B20917" w:rsidRDefault="00B20917" w:rsidP="004B0BFA">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536A45A6" w14:textId="77777777" w:rsidR="00B20917" w:rsidRPr="008F5C39" w:rsidRDefault="00B20917" w:rsidP="004B0BFA">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14:paraId="0389F0AA" w14:textId="77777777" w:rsidR="00B20917" w:rsidRPr="00DF53B4" w:rsidRDefault="00B20917" w:rsidP="00B20917"/>
    <w:p w14:paraId="5DE25930" w14:textId="77777777" w:rsidR="00B20917" w:rsidRPr="00DF53B4" w:rsidRDefault="00B20917" w:rsidP="00B20917">
      <w:pPr>
        <w:pStyle w:val="NO"/>
      </w:pPr>
      <w:r w:rsidRPr="00DF53B4">
        <w:t>NOTE 1:</w:t>
      </w:r>
      <w:r w:rsidRPr="00DF53B4">
        <w:tab/>
        <w:t>All choices for applicable conditions are described for each header.</w:t>
      </w:r>
    </w:p>
    <w:p w14:paraId="4F845F74" w14:textId="77777777" w:rsidR="00B20917" w:rsidRPr="00DF53B4" w:rsidRDefault="00B20917" w:rsidP="00B20917">
      <w:pPr>
        <w:pStyle w:val="NO"/>
      </w:pPr>
      <w:r w:rsidRPr="00DF53B4">
        <w:t>NOTE 2:</w:t>
      </w:r>
      <w:r w:rsidRPr="00DF53B4">
        <w:tab/>
        <w:t>The “=” may include optional linear white spaces according to the EQUAL definition in chapter 25.1, RFC 3261 [15].</w:t>
      </w:r>
    </w:p>
    <w:p w14:paraId="244EB6E4" w14:textId="77777777" w:rsidR="00B20917" w:rsidRPr="00DF53B4" w:rsidRDefault="00B20917" w:rsidP="00B20917">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7ACB02D2" w14:textId="77777777" w:rsidR="00B20917" w:rsidRPr="00DF53B4" w:rsidRDefault="00B20917" w:rsidP="00B20917">
      <w:pPr>
        <w:pStyle w:val="NO"/>
      </w:pPr>
      <w:r w:rsidRPr="00DF53B4">
        <w:t>NOTE 4:</w:t>
      </w:r>
      <w:r w:rsidRPr="00DF53B4">
        <w:tab/>
        <w:t xml:space="preserve">URN is the outcome of URL encoding (“Percent-Encoding” according to RFC 3986 [129]) of </w:t>
      </w:r>
      <w:proofErr w:type="gramStart"/>
      <w:r w:rsidRPr="00DF53B4">
        <w:t>urn:urn</w:t>
      </w:r>
      <w:proofErr w:type="gramEnd"/>
      <w:r w:rsidRPr="00DF53B4">
        <w:t>-7:3gpp-service.ims.icsi.mmtel.</w:t>
      </w:r>
      <w:bookmarkEnd w:id="10"/>
      <w:bookmarkEnd w:id="11"/>
      <w:bookmarkEnd w:id="12"/>
      <w:bookmarkEnd w:id="13"/>
      <w:bookmarkEnd w:id="14"/>
      <w:bookmarkEnd w:id="15"/>
      <w:bookmarkEnd w:id="16"/>
      <w:bookmarkEnd w:id="17"/>
    </w:p>
    <w:sectPr w:rsidR="00B20917" w:rsidRPr="00DF53B4" w:rsidSect="003226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837B1" w14:textId="77777777" w:rsidR="00AF2FD4" w:rsidRDefault="00AF2FD4">
      <w:r>
        <w:separator/>
      </w:r>
    </w:p>
  </w:endnote>
  <w:endnote w:type="continuationSeparator" w:id="0">
    <w:p w14:paraId="069A5852" w14:textId="77777777" w:rsidR="00AF2FD4" w:rsidRDefault="00AF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r ‚oƒSƒVƒbƒN">
    <w:altName w:val="Yu Gothic"/>
    <w:charset w:val="80"/>
    <w:family w:val="moder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9A0F4" w14:textId="77777777" w:rsidR="00AF2FD4" w:rsidRDefault="00AF2FD4">
      <w:r>
        <w:separator/>
      </w:r>
    </w:p>
  </w:footnote>
  <w:footnote w:type="continuationSeparator" w:id="0">
    <w:p w14:paraId="41A7FFC9" w14:textId="77777777" w:rsidR="00AF2FD4" w:rsidRDefault="00AF2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B0BFA" w:rsidRDefault="004B0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B0BFA" w:rsidRDefault="004B0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B0BFA" w:rsidRDefault="004B0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B0BFA" w:rsidRDefault="004B0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0" w15:restartNumberingAfterBreak="0">
    <w:nsid w:val="3D7A3D60"/>
    <w:multiLevelType w:val="hybridMultilevel"/>
    <w:tmpl w:val="1264E64C"/>
    <w:lvl w:ilvl="0" w:tplc="BF34D83C">
      <w:start w:val="9"/>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50675540"/>
    <w:multiLevelType w:val="hybridMultilevel"/>
    <w:tmpl w:val="2EF4B592"/>
    <w:lvl w:ilvl="0" w:tplc="80B6419C">
      <w:start w:val="1"/>
      <w:numFmt w:val="decimal"/>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14"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9"/>
  </w:num>
  <w:num w:numId="4">
    <w:abstractNumId w:val="11"/>
  </w:num>
  <w:num w:numId="5">
    <w:abstractNumId w:val="17"/>
  </w:num>
  <w:num w:numId="6">
    <w:abstractNumId w:val="8"/>
  </w:num>
  <w:num w:numId="7">
    <w:abstractNumId w:val="20"/>
  </w:num>
  <w:num w:numId="8">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9">
    <w:abstractNumId w:val="6"/>
  </w:num>
  <w:num w:numId="10">
    <w:abstractNumId w:val="16"/>
  </w:num>
  <w:num w:numId="11">
    <w:abstractNumId w:val="5"/>
  </w:num>
  <w:num w:numId="12">
    <w:abstractNumId w:val="19"/>
  </w:num>
  <w:num w:numId="13">
    <w:abstractNumId w:val="13"/>
  </w:num>
  <w:num w:numId="14">
    <w:abstractNumId w:val="10"/>
  </w:num>
  <w:num w:numId="15">
    <w:abstractNumId w:val="15"/>
  </w:num>
  <w:num w:numId="16">
    <w:abstractNumId w:val="12"/>
  </w:num>
  <w:num w:numId="17">
    <w:abstractNumId w:val="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1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621"/>
    <w:rsid w:val="00067B27"/>
    <w:rsid w:val="000A6394"/>
    <w:rsid w:val="000B7FED"/>
    <w:rsid w:val="000C038A"/>
    <w:rsid w:val="000C6598"/>
    <w:rsid w:val="000D171C"/>
    <w:rsid w:val="000D44B3"/>
    <w:rsid w:val="000E7DFC"/>
    <w:rsid w:val="0012375D"/>
    <w:rsid w:val="0013188F"/>
    <w:rsid w:val="00145D43"/>
    <w:rsid w:val="00173207"/>
    <w:rsid w:val="001743EE"/>
    <w:rsid w:val="00192C46"/>
    <w:rsid w:val="001A08B3"/>
    <w:rsid w:val="001A7B60"/>
    <w:rsid w:val="001B52F0"/>
    <w:rsid w:val="001B7A65"/>
    <w:rsid w:val="001C71C8"/>
    <w:rsid w:val="001E41F3"/>
    <w:rsid w:val="001F2037"/>
    <w:rsid w:val="001F6B40"/>
    <w:rsid w:val="00211999"/>
    <w:rsid w:val="002141DD"/>
    <w:rsid w:val="0026004D"/>
    <w:rsid w:val="002640DD"/>
    <w:rsid w:val="00275D12"/>
    <w:rsid w:val="00280D01"/>
    <w:rsid w:val="00284FEB"/>
    <w:rsid w:val="002860C4"/>
    <w:rsid w:val="002B0CD4"/>
    <w:rsid w:val="002B5741"/>
    <w:rsid w:val="002E472E"/>
    <w:rsid w:val="002F3DA4"/>
    <w:rsid w:val="00305409"/>
    <w:rsid w:val="0030677A"/>
    <w:rsid w:val="0031291E"/>
    <w:rsid w:val="0032265C"/>
    <w:rsid w:val="003609EF"/>
    <w:rsid w:val="0036231A"/>
    <w:rsid w:val="00373E15"/>
    <w:rsid w:val="00374DD4"/>
    <w:rsid w:val="00380841"/>
    <w:rsid w:val="003C3F03"/>
    <w:rsid w:val="003E1A36"/>
    <w:rsid w:val="003E59AE"/>
    <w:rsid w:val="00403A4D"/>
    <w:rsid w:val="00410371"/>
    <w:rsid w:val="004156D6"/>
    <w:rsid w:val="004242F1"/>
    <w:rsid w:val="00425814"/>
    <w:rsid w:val="00427932"/>
    <w:rsid w:val="0044229E"/>
    <w:rsid w:val="00451103"/>
    <w:rsid w:val="00482698"/>
    <w:rsid w:val="004B0BFA"/>
    <w:rsid w:val="004B75B7"/>
    <w:rsid w:val="004C770C"/>
    <w:rsid w:val="00502B23"/>
    <w:rsid w:val="005141D9"/>
    <w:rsid w:val="0051580D"/>
    <w:rsid w:val="00547111"/>
    <w:rsid w:val="00550E0D"/>
    <w:rsid w:val="005624E4"/>
    <w:rsid w:val="00592D74"/>
    <w:rsid w:val="005A5DA1"/>
    <w:rsid w:val="005C2606"/>
    <w:rsid w:val="005C401D"/>
    <w:rsid w:val="005E2C44"/>
    <w:rsid w:val="00617232"/>
    <w:rsid w:val="00621188"/>
    <w:rsid w:val="006257ED"/>
    <w:rsid w:val="00650204"/>
    <w:rsid w:val="00653DE4"/>
    <w:rsid w:val="00665C47"/>
    <w:rsid w:val="00695808"/>
    <w:rsid w:val="006A0467"/>
    <w:rsid w:val="006B46FB"/>
    <w:rsid w:val="006B49A7"/>
    <w:rsid w:val="006E21FB"/>
    <w:rsid w:val="006E4AE2"/>
    <w:rsid w:val="006F2CBC"/>
    <w:rsid w:val="006F35E0"/>
    <w:rsid w:val="006F6B6A"/>
    <w:rsid w:val="007144DB"/>
    <w:rsid w:val="00722838"/>
    <w:rsid w:val="00741DD4"/>
    <w:rsid w:val="007658AD"/>
    <w:rsid w:val="00792044"/>
    <w:rsid w:val="00792342"/>
    <w:rsid w:val="007977A8"/>
    <w:rsid w:val="007B512A"/>
    <w:rsid w:val="007C2097"/>
    <w:rsid w:val="007D0CE1"/>
    <w:rsid w:val="007D6A07"/>
    <w:rsid w:val="007F7259"/>
    <w:rsid w:val="00803673"/>
    <w:rsid w:val="008040A8"/>
    <w:rsid w:val="008279FA"/>
    <w:rsid w:val="008626E7"/>
    <w:rsid w:val="00870EE7"/>
    <w:rsid w:val="00877DFC"/>
    <w:rsid w:val="008863B9"/>
    <w:rsid w:val="008A45A6"/>
    <w:rsid w:val="008D3CCC"/>
    <w:rsid w:val="008F324B"/>
    <w:rsid w:val="008F3789"/>
    <w:rsid w:val="008F686C"/>
    <w:rsid w:val="00913D62"/>
    <w:rsid w:val="009148DE"/>
    <w:rsid w:val="00916411"/>
    <w:rsid w:val="00941E30"/>
    <w:rsid w:val="009777D9"/>
    <w:rsid w:val="00991B88"/>
    <w:rsid w:val="009A5753"/>
    <w:rsid w:val="009A579D"/>
    <w:rsid w:val="009B422E"/>
    <w:rsid w:val="009E3297"/>
    <w:rsid w:val="009F734F"/>
    <w:rsid w:val="00A13A39"/>
    <w:rsid w:val="00A17EFB"/>
    <w:rsid w:val="00A22975"/>
    <w:rsid w:val="00A246B6"/>
    <w:rsid w:val="00A44A62"/>
    <w:rsid w:val="00A47E70"/>
    <w:rsid w:val="00A50CF0"/>
    <w:rsid w:val="00A70D71"/>
    <w:rsid w:val="00A7671C"/>
    <w:rsid w:val="00AA2CBC"/>
    <w:rsid w:val="00AC5820"/>
    <w:rsid w:val="00AD1CD8"/>
    <w:rsid w:val="00AF2FD4"/>
    <w:rsid w:val="00B20917"/>
    <w:rsid w:val="00B258BB"/>
    <w:rsid w:val="00B25BF4"/>
    <w:rsid w:val="00B67B97"/>
    <w:rsid w:val="00B968C8"/>
    <w:rsid w:val="00BA3EC5"/>
    <w:rsid w:val="00BA51D9"/>
    <w:rsid w:val="00BA68EF"/>
    <w:rsid w:val="00BB3040"/>
    <w:rsid w:val="00BB5DFC"/>
    <w:rsid w:val="00BC4C75"/>
    <w:rsid w:val="00BD279D"/>
    <w:rsid w:val="00BD6BB8"/>
    <w:rsid w:val="00BE395C"/>
    <w:rsid w:val="00C0621D"/>
    <w:rsid w:val="00C219A8"/>
    <w:rsid w:val="00C66BA2"/>
    <w:rsid w:val="00C870F6"/>
    <w:rsid w:val="00C939A4"/>
    <w:rsid w:val="00C95985"/>
    <w:rsid w:val="00CA2BCD"/>
    <w:rsid w:val="00CC5026"/>
    <w:rsid w:val="00CC68D0"/>
    <w:rsid w:val="00CF658B"/>
    <w:rsid w:val="00D03F9A"/>
    <w:rsid w:val="00D06D51"/>
    <w:rsid w:val="00D17F42"/>
    <w:rsid w:val="00D2446E"/>
    <w:rsid w:val="00D24991"/>
    <w:rsid w:val="00D27476"/>
    <w:rsid w:val="00D346AA"/>
    <w:rsid w:val="00D50255"/>
    <w:rsid w:val="00D66520"/>
    <w:rsid w:val="00D84AE9"/>
    <w:rsid w:val="00DE34CF"/>
    <w:rsid w:val="00E113CB"/>
    <w:rsid w:val="00E13F3D"/>
    <w:rsid w:val="00E17E61"/>
    <w:rsid w:val="00E20D49"/>
    <w:rsid w:val="00E24566"/>
    <w:rsid w:val="00E34898"/>
    <w:rsid w:val="00E3631B"/>
    <w:rsid w:val="00E74FD8"/>
    <w:rsid w:val="00E91729"/>
    <w:rsid w:val="00EB09B7"/>
    <w:rsid w:val="00EB3A8E"/>
    <w:rsid w:val="00EE7D7C"/>
    <w:rsid w:val="00F25D98"/>
    <w:rsid w:val="00F300FB"/>
    <w:rsid w:val="00F575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1"/>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D27476"/>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D27476"/>
    <w:rPr>
      <w:rFonts w:ascii="Arial" w:hAnsi="Arial"/>
      <w:b/>
      <w:noProof/>
      <w:sz w:val="18"/>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D27476"/>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uiPriority w:val="9"/>
    <w:rsid w:val="00D27476"/>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标题 811 Char,Heading 8111 Char,标题 8111 Char"/>
    <w:link w:val="Heading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locked/>
    <w:rsid w:val="00D27476"/>
    <w:rPr>
      <w:rFonts w:ascii="Times New Roman" w:hAnsi="Times New Roman"/>
      <w:lang w:val="en-GB" w:eastAsia="en-US"/>
    </w:rPr>
  </w:style>
  <w:style w:type="character" w:customStyle="1" w:styleId="B1Zchn">
    <w:name w:val="B1 Zchn"/>
    <w:link w:val="B10"/>
    <w:rsid w:val="00D27476"/>
    <w:rPr>
      <w:rFonts w:ascii="Times New Roman" w:hAnsi="Times New Roman"/>
      <w:lang w:val="en-GB" w:eastAsia="en-US"/>
    </w:rPr>
  </w:style>
  <w:style w:type="character" w:customStyle="1" w:styleId="EditorsNoteChar">
    <w:name w:val="Editor's Note Char"/>
    <w:link w:val="EditorsNote"/>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CommentTextChar">
    <w:name w:val="Comment Text Char"/>
    <w:link w:val="CommentText"/>
    <w:rsid w:val="00D27476"/>
    <w:rPr>
      <w:rFonts w:ascii="Times New Roman" w:hAnsi="Times New Roman"/>
      <w:lang w:val="en-GB" w:eastAsia="en-US"/>
    </w:rPr>
  </w:style>
  <w:style w:type="character" w:customStyle="1" w:styleId="CommentSubjectChar1">
    <w:name w:val="Comment Subject Char1"/>
    <w:link w:val="CommentSubject"/>
    <w:uiPriority w:val="99"/>
    <w:rsid w:val="00D27476"/>
    <w:rPr>
      <w:rFonts w:ascii="Times New Roman" w:hAnsi="Times New Roman"/>
      <w:b/>
      <w:bCs/>
      <w:lang w:val="en-GB" w:eastAsia="en-US"/>
    </w:rPr>
  </w:style>
  <w:style w:type="character" w:customStyle="1" w:styleId="BalloonTextChar">
    <w:name w:val="Balloon Text Char"/>
    <w:link w:val="BalloonText"/>
    <w:uiPriority w:val="99"/>
    <w:rsid w:val="00D27476"/>
    <w:rPr>
      <w:rFonts w:ascii="Tahoma" w:hAnsi="Tahoma" w:cs="Tahoma"/>
      <w:sz w:val="16"/>
      <w:szCs w:val="16"/>
      <w:lang w:val="en-GB" w:eastAsia="en-US"/>
    </w:rPr>
  </w:style>
  <w:style w:type="paragraph" w:styleId="Revision">
    <w:name w:val="Revision"/>
    <w:hidden/>
    <w:semiHidden/>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ListParagraph">
    <w:name w:val="List Paragraph"/>
    <w:basedOn w:val="Normal"/>
    <w:link w:val="ListParagraphChar"/>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27476"/>
    <w:rPr>
      <w:rFonts w:ascii="Calibri" w:eastAsia="Calibri" w:hAnsi="Calibri"/>
      <w:sz w:val="22"/>
      <w:szCs w:val="22"/>
      <w:lang w:val="en-GB" w:eastAsia="en-GB"/>
    </w:rPr>
  </w:style>
  <w:style w:type="paragraph" w:styleId="NormalWeb">
    <w:name w:val="Normal (Web)"/>
    <w:basedOn w:val="Normal"/>
    <w:unhideWhenUsed/>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semiHidden/>
    <w:unhideWhenUsed/>
    <w:rsid w:val="00D2747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7476"/>
    <w:rPr>
      <w:rFonts w:ascii="Times New Roman" w:hAnsi="Times New Roman"/>
      <w:sz w:val="16"/>
      <w:lang w:val="en-GB" w:eastAsia="en-US"/>
    </w:rPr>
  </w:style>
  <w:style w:type="character" w:customStyle="1" w:styleId="DocumentMapChar">
    <w:name w:val="Document Map Char"/>
    <w:link w:val="DocumentMap"/>
    <w:rsid w:val="00D27476"/>
    <w:rPr>
      <w:rFonts w:ascii="Tahoma" w:hAnsi="Tahoma" w:cs="Tahoma"/>
      <w:shd w:val="clear" w:color="auto" w:fill="000080"/>
      <w:lang w:val="en-GB" w:eastAsia="en-US"/>
    </w:rPr>
  </w:style>
  <w:style w:type="paragraph" w:styleId="BodyTextIndent">
    <w:name w:val="Body Text Indent"/>
    <w:basedOn w:val="Normal"/>
    <w:link w:val="BodyTextIndentChar"/>
    <w:rsid w:val="00D2747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27476"/>
    <w:rPr>
      <w:rFonts w:ascii="Times New Roman" w:eastAsia="SimSun" w:hAnsi="Times New Roman"/>
      <w:lang w:val="en-GB" w:eastAsia="en-GB"/>
    </w:rPr>
  </w:style>
  <w:style w:type="paragraph" w:styleId="Caption">
    <w:name w:val="caption"/>
    <w:aliases w:val="cap,cap Char,Caption Char,Caption Char1 Char,cap Char Char1,Caption Char Char1 Char,cap Char2 Char,Ca"/>
    <w:basedOn w:val="Normal"/>
    <w:next w:val="Normal"/>
    <w:link w:val="CaptionChar1"/>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TableGrid">
    <w:name w:val="Table Grid"/>
    <w:basedOn w:val="TableNormal"/>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2747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D27476"/>
    <w:rPr>
      <w:rFonts w:ascii="Times New Roman" w:eastAsia="SimSun" w:hAnsi="Times New Roman"/>
      <w:lang w:val="en-GB" w:eastAsia="en-GB"/>
    </w:rPr>
  </w:style>
  <w:style w:type="paragraph" w:styleId="PlainText">
    <w:name w:val="Plain Text"/>
    <w:basedOn w:val="Normal"/>
    <w:link w:val="PlainTextChar"/>
    <w:rsid w:val="00D2747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27476"/>
    <w:rPr>
      <w:rFonts w:ascii="Courier New" w:eastAsia="PMingLiU"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Normal"/>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2747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PageNumber">
    <w:name w:val="page number"/>
    <w:rsid w:val="00D27476"/>
  </w:style>
  <w:style w:type="character" w:customStyle="1" w:styleId="FooterChar">
    <w:name w:val="Footer Char"/>
    <w:link w:val="Footer"/>
    <w:rsid w:val="00D27476"/>
    <w:rPr>
      <w:rFonts w:ascii="Arial" w:hAnsi="Arial"/>
      <w:b/>
      <w:i/>
      <w:noProof/>
      <w:sz w:val="18"/>
      <w:lang w:val="en-GB" w:eastAsia="en-US"/>
    </w:rPr>
  </w:style>
  <w:style w:type="character" w:customStyle="1" w:styleId="TAL0">
    <w:name w:val="TAL (文字)"/>
    <w:locked/>
    <w:rsid w:val="00D27476"/>
    <w:rPr>
      <w:rFonts w:ascii="Arial" w:eastAsia="Times New Roman" w:hAnsi="Arial" w:cs="Arial"/>
      <w:sz w:val="18"/>
    </w:rPr>
  </w:style>
  <w:style w:type="numbering" w:customStyle="1" w:styleId="NoList1">
    <w:name w:val="No List1"/>
    <w:next w:val="NoList"/>
    <w:semiHidden/>
    <w:unhideWhenUsed/>
    <w:rsid w:val="00D27476"/>
  </w:style>
  <w:style w:type="paragraph" w:customStyle="1" w:styleId="TALCharChar">
    <w:name w:val="TAL Char Char"/>
    <w:basedOn w:val="Normal"/>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27476"/>
    <w:rPr>
      <w:rFonts w:ascii="Arial" w:hAnsi="Arial"/>
      <w:sz w:val="36"/>
      <w:lang w:val="en-GB" w:eastAsia="en-US"/>
    </w:rPr>
  </w:style>
  <w:style w:type="character" w:customStyle="1" w:styleId="Heading6Char">
    <w:name w:val="Heading 6 Char"/>
    <w:aliases w:val="T1 Char1,Header 6 Char"/>
    <w:link w:val="Heading6"/>
    <w:rsid w:val="00D27476"/>
    <w:rPr>
      <w:rFonts w:ascii="Arial" w:hAnsi="Arial"/>
      <w:lang w:val="en-GB" w:eastAsia="en-US"/>
    </w:rPr>
  </w:style>
  <w:style w:type="character" w:customStyle="1" w:styleId="Heading7Char">
    <w:name w:val="Heading 7 Char"/>
    <w:link w:val="Heading7"/>
    <w:rsid w:val="00D27476"/>
    <w:rPr>
      <w:rFonts w:ascii="Arial" w:hAnsi="Arial"/>
      <w:lang w:val="en-GB" w:eastAsia="en-US"/>
    </w:rPr>
  </w:style>
  <w:style w:type="character" w:customStyle="1" w:styleId="Heading8Char">
    <w:name w:val="Heading 8 Char"/>
    <w:link w:val="Heading8"/>
    <w:rsid w:val="00D27476"/>
    <w:rPr>
      <w:rFonts w:ascii="Arial" w:hAnsi="Arial"/>
      <w:sz w:val="36"/>
      <w:lang w:val="en-GB" w:eastAsia="en-US"/>
    </w:rPr>
  </w:style>
  <w:style w:type="character" w:customStyle="1" w:styleId="Heading9Char">
    <w:name w:val="Heading 9 Char"/>
    <w:link w:val="Heading9"/>
    <w:rsid w:val="00D27476"/>
    <w:rPr>
      <w:rFonts w:ascii="Arial" w:hAnsi="Arial"/>
      <w:sz w:val="36"/>
      <w:lang w:val="en-GB" w:eastAsia="en-US"/>
    </w:rPr>
  </w:style>
  <w:style w:type="character" w:customStyle="1" w:styleId="apple-converted-space">
    <w:name w:val="apple-converted-space"/>
    <w:rsid w:val="00D27476"/>
  </w:style>
  <w:style w:type="numbering" w:customStyle="1" w:styleId="NoList2">
    <w:name w:val="No List2"/>
    <w:next w:val="NoList"/>
    <w:semiHidden/>
    <w:unhideWhenUsed/>
    <w:rsid w:val="00D27476"/>
  </w:style>
  <w:style w:type="numbering" w:customStyle="1" w:styleId="NoList3">
    <w:name w:val="No List3"/>
    <w:next w:val="NoList"/>
    <w:semiHidden/>
    <w:unhideWhenUsed/>
    <w:rsid w:val="00D27476"/>
  </w:style>
  <w:style w:type="paragraph" w:customStyle="1" w:styleId="Separation">
    <w:name w:val="Separation"/>
    <w:basedOn w:val="Heading1"/>
    <w:next w:val="Normal"/>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Heading">
    <w:name w:val="index heading"/>
    <w:basedOn w:val="Normal"/>
    <w:next w:val="Normal"/>
    <w:rsid w:val="00550E0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ommentSubjectChar">
    <w:name w:val="Comment Subject Char"/>
    <w:uiPriority w:val="99"/>
    <w:rsid w:val="00550E0D"/>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0E0D"/>
    <w:rPr>
      <w:rFonts w:ascii="Arial" w:hAnsi="Arial"/>
      <w:sz w:val="32"/>
      <w:lang w:val="en-GB" w:eastAsia="ja-JP" w:bidi="ar-SA"/>
    </w:rPr>
  </w:style>
  <w:style w:type="paragraph" w:customStyle="1" w:styleId="ZchnZchn">
    <w:name w:val="Zchn Zchn"/>
    <w:semiHidden/>
    <w:rsid w:val="00550E0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0E0D"/>
    <w:rPr>
      <w:rFonts w:ascii="Arial" w:hAnsi="Arial"/>
      <w:b/>
      <w:noProof/>
      <w:sz w:val="18"/>
      <w:lang w:val="en-GB"/>
    </w:rPr>
  </w:style>
  <w:style w:type="character" w:customStyle="1" w:styleId="PLChar">
    <w:name w:val="PL Char"/>
    <w:link w:val="PL"/>
    <w:qFormat/>
    <w:rsid w:val="00550E0D"/>
    <w:rPr>
      <w:rFonts w:ascii="Courier New" w:hAnsi="Courier New"/>
      <w:noProof/>
      <w:sz w:val="16"/>
      <w:lang w:val="en-GB" w:eastAsia="en-US"/>
    </w:rPr>
  </w:style>
  <w:style w:type="character" w:customStyle="1" w:styleId="B3Char">
    <w:name w:val="B3 Char"/>
    <w:link w:val="B30"/>
    <w:qFormat/>
    <w:rsid w:val="00550E0D"/>
    <w:rPr>
      <w:rFonts w:ascii="Times New Roman" w:hAnsi="Times New Roman"/>
      <w:lang w:val="en-GB" w:eastAsia="en-US"/>
    </w:rPr>
  </w:style>
  <w:style w:type="character" w:customStyle="1" w:styleId="B4Char">
    <w:name w:val="B4 Char"/>
    <w:link w:val="B4"/>
    <w:qFormat/>
    <w:rsid w:val="00550E0D"/>
    <w:rPr>
      <w:rFonts w:ascii="Times New Roman" w:hAnsi="Times New Roman"/>
      <w:lang w:val="en-GB" w:eastAsia="en-US"/>
    </w:rPr>
  </w:style>
  <w:style w:type="character" w:customStyle="1" w:styleId="B5Char">
    <w:name w:val="B5 Char"/>
    <w:link w:val="B5"/>
    <w:qFormat/>
    <w:rsid w:val="00550E0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550E0D"/>
    <w:rPr>
      <w:rFonts w:ascii="Times New Roman" w:eastAsia="SimSun" w:hAnsi="Times New Roman"/>
      <w:b/>
      <w:bCs/>
      <w:lang w:val="en-GB" w:eastAsia="en-GB"/>
    </w:rPr>
  </w:style>
  <w:style w:type="character" w:customStyle="1" w:styleId="CharChar19">
    <w:name w:val="Char Char19"/>
    <w:rsid w:val="00550E0D"/>
    <w:rPr>
      <w:rFonts w:ascii="Times New Roman" w:hAnsi="Times New Roman"/>
      <w:lang w:val="en-GB"/>
    </w:rPr>
  </w:style>
  <w:style w:type="paragraph" w:styleId="BodyText2">
    <w:name w:val="Body Text 2"/>
    <w:basedOn w:val="Normal"/>
    <w:link w:val="BodyText2Char"/>
    <w:rsid w:val="00550E0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50E0D"/>
    <w:rPr>
      <w:rFonts w:eastAsia="Malgun Gothic"/>
      <w:i/>
      <w:lang w:val="en-GB" w:eastAsia="ko-KR"/>
    </w:rPr>
  </w:style>
  <w:style w:type="paragraph" w:styleId="BodyText3">
    <w:name w:val="Body Text 3"/>
    <w:basedOn w:val="Normal"/>
    <w:link w:val="BodyText3Char"/>
    <w:rsid w:val="00550E0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50E0D"/>
    <w:rPr>
      <w:rFonts w:eastAsia="Osaka"/>
      <w:color w:val="000000"/>
      <w:lang w:val="en-GB" w:eastAsia="ko-KR"/>
    </w:rPr>
  </w:style>
  <w:style w:type="paragraph" w:customStyle="1" w:styleId="CarCar">
    <w:name w:val="Car C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0D"/>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0E0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0E0D"/>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M5 Char3"/>
    <w:rsid w:val="00550E0D"/>
    <w:rPr>
      <w:rFonts w:ascii="Arial" w:hAnsi="Arial"/>
      <w:sz w:val="22"/>
      <w:lang w:val="en-GB" w:eastAsia="en-US"/>
    </w:rPr>
  </w:style>
  <w:style w:type="character" w:customStyle="1" w:styleId="CharChar8">
    <w:name w:val="Char Char8"/>
    <w:semiHidden/>
    <w:rsid w:val="00550E0D"/>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50E0D"/>
    <w:rPr>
      <w:rFonts w:ascii="Times New Roman" w:eastAsia="SimSun" w:hAnsi="Times New Roman"/>
      <w:lang w:val="en-GB" w:eastAsia="en-GB"/>
    </w:rPr>
  </w:style>
  <w:style w:type="character" w:customStyle="1" w:styleId="T1Char">
    <w:name w:val="T1 Char"/>
    <w:aliases w:val="Header 6 Char Char"/>
    <w:rsid w:val="00550E0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0E0D"/>
    <w:rPr>
      <w:b/>
      <w:lang w:val="en-GB" w:eastAsia="en-US" w:bidi="ar-SA"/>
    </w:rPr>
  </w:style>
  <w:style w:type="paragraph" w:customStyle="1" w:styleId="Reference">
    <w:name w:val="Reference"/>
    <w:autoRedefine/>
    <w:rsid w:val="00550E0D"/>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550E0D"/>
    <w:pPr>
      <w:spacing w:after="0"/>
      <w:jc w:val="both"/>
    </w:pPr>
    <w:rPr>
      <w:rFonts w:ascii="CG Times (WN)" w:eastAsia="Malgun Gothic" w:hAnsi="CG Times (WN)"/>
      <w:szCs w:val="24"/>
      <w:lang w:val="de-DE" w:eastAsia="de-DE"/>
    </w:rPr>
  </w:style>
  <w:style w:type="character" w:customStyle="1" w:styleId="DATextZchn">
    <w:name w:val="DA_Text Zchn"/>
    <w:link w:val="DAText"/>
    <w:rsid w:val="00550E0D"/>
    <w:rPr>
      <w:rFonts w:eastAsia="Malgun Gothic"/>
      <w:szCs w:val="24"/>
      <w:lang w:val="de-DE" w:eastAsia="de-DE"/>
    </w:rPr>
  </w:style>
  <w:style w:type="paragraph" w:customStyle="1" w:styleId="JK-text-simpledoc">
    <w:name w:val="JK - text - simple doc"/>
    <w:basedOn w:val="BodyText"/>
    <w:autoRedefine/>
    <w:rsid w:val="00550E0D"/>
    <w:pPr>
      <w:numPr>
        <w:numId w:val="3"/>
      </w:numPr>
      <w:tabs>
        <w:tab w:val="num" w:pos="1097"/>
      </w:tabs>
      <w:overflowPunct/>
      <w:autoSpaceDE/>
      <w:autoSpaceDN/>
      <w:adjustRightInd/>
      <w:spacing w:line="288" w:lineRule="auto"/>
      <w:ind w:left="1097"/>
      <w:textAlignment w:val="auto"/>
    </w:pPr>
    <w:rPr>
      <w:rFonts w:ascii="Arial" w:hAnsi="Arial" w:cs="Arial"/>
      <w:lang w:val="en-US"/>
    </w:rPr>
  </w:style>
  <w:style w:type="paragraph" w:customStyle="1" w:styleId="Heading">
    <w:name w:val="Heading"/>
    <w:next w:val="BodyText"/>
    <w:link w:val="HeadingChar"/>
    <w:rsid w:val="00550E0D"/>
    <w:pPr>
      <w:spacing w:before="360"/>
      <w:ind w:left="2552"/>
    </w:pPr>
    <w:rPr>
      <w:rFonts w:ascii="Arial" w:eastAsia="SimSun" w:hAnsi="Arial"/>
      <w:b/>
      <w:sz w:val="22"/>
      <w:lang w:val="en-US" w:eastAsia="en-US"/>
    </w:rPr>
  </w:style>
  <w:style w:type="character" w:customStyle="1" w:styleId="HeadingChar">
    <w:name w:val="Heading Char"/>
    <w:link w:val="Heading"/>
    <w:rsid w:val="00550E0D"/>
    <w:rPr>
      <w:rFonts w:ascii="Arial" w:eastAsia="SimSun" w:hAnsi="Arial"/>
      <w:b/>
      <w:sz w:val="22"/>
      <w:lang w:val="en-US" w:eastAsia="en-US"/>
    </w:rPr>
  </w:style>
  <w:style w:type="paragraph" w:customStyle="1" w:styleId="NormalLatinItalique">
    <w:name w:val="Normal + (Latin) Italique"/>
    <w:basedOn w:val="Normal"/>
    <w:link w:val="NormalLatinItaliqueCar"/>
    <w:rsid w:val="00550E0D"/>
    <w:rPr>
      <w:rFonts w:ascii="CG Times (WN)" w:eastAsia="SimSun" w:hAnsi="CG Times (WN)"/>
      <w:lang w:eastAsia="en-GB"/>
    </w:rPr>
  </w:style>
  <w:style w:type="character" w:customStyle="1" w:styleId="NormalLatinItaliqueCar">
    <w:name w:val="Normal + (Latin) Italique Car"/>
    <w:link w:val="NormalLatinItalique"/>
    <w:rsid w:val="00550E0D"/>
    <w:rPr>
      <w:rFonts w:eastAsia="SimSun"/>
      <w:lang w:val="en-GB" w:eastAsia="en-GB"/>
    </w:rPr>
  </w:style>
  <w:style w:type="paragraph" w:customStyle="1" w:styleId="B1LatinItalique">
    <w:name w:val="B1 + (Latin) Italique"/>
    <w:basedOn w:val="B10"/>
    <w:link w:val="B1LatinItaliqueCar"/>
    <w:rsid w:val="00550E0D"/>
    <w:rPr>
      <w:rFonts w:ascii="CG Times (WN)" w:eastAsia="SimSun" w:hAnsi="CG Times (WN)"/>
      <w:i/>
      <w:iCs/>
      <w:lang w:eastAsia="en-GB"/>
    </w:rPr>
  </w:style>
  <w:style w:type="character" w:customStyle="1" w:styleId="B1LatinItaliqueCar">
    <w:name w:val="B1 + (Latin) Italique Car"/>
    <w:link w:val="B1LatinItalique"/>
    <w:rsid w:val="00550E0D"/>
    <w:rPr>
      <w:rFonts w:eastAsia="SimSun"/>
      <w:i/>
      <w:iCs/>
      <w:lang w:val="en-GB" w:eastAsia="en-GB"/>
    </w:rPr>
  </w:style>
  <w:style w:type="paragraph" w:customStyle="1" w:styleId="B6">
    <w:name w:val="B6"/>
    <w:basedOn w:val="B5"/>
    <w:link w:val="B6Char"/>
    <w:qFormat/>
    <w:rsid w:val="00550E0D"/>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550E0D"/>
    <w:rPr>
      <w:rFonts w:eastAsia="SimSun"/>
      <w:lang w:val="en-GB" w:eastAsia="en-US"/>
    </w:rPr>
  </w:style>
  <w:style w:type="paragraph" w:customStyle="1" w:styleId="B2">
    <w:name w:val="B2+"/>
    <w:basedOn w:val="B20"/>
    <w:rsid w:val="00550E0D"/>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0E0D"/>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550E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50E0D"/>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0E0D"/>
    <w:rPr>
      <w:rFonts w:eastAsia="SimSun"/>
      <w:lang w:val="en-GB" w:eastAsia="en-US" w:bidi="ar-SA"/>
    </w:rPr>
  </w:style>
  <w:style w:type="character" w:customStyle="1" w:styleId="CharChar7">
    <w:name w:val="Char Char7"/>
    <w:rsid w:val="00550E0D"/>
    <w:rPr>
      <w:rFonts w:ascii="Arial" w:eastAsia="SimSun" w:hAnsi="Arial"/>
      <w:sz w:val="36"/>
      <w:lang w:val="en-GB" w:eastAsia="en-US" w:bidi="ar-SA"/>
    </w:rPr>
  </w:style>
  <w:style w:type="character" w:customStyle="1" w:styleId="CharChar6">
    <w:name w:val="Char Char6"/>
    <w:rsid w:val="00550E0D"/>
    <w:rPr>
      <w:rFonts w:ascii="Arial" w:eastAsia="SimSun" w:hAnsi="Arial"/>
      <w:sz w:val="32"/>
      <w:lang w:val="en-GB" w:eastAsia="en-US" w:bidi="ar-SA"/>
    </w:rPr>
  </w:style>
  <w:style w:type="character" w:customStyle="1" w:styleId="CharChar5">
    <w:name w:val="Char Char5"/>
    <w:rsid w:val="00550E0D"/>
    <w:rPr>
      <w:rFonts w:ascii="Arial" w:eastAsia="SimSun" w:hAnsi="Arial"/>
      <w:sz w:val="28"/>
      <w:lang w:val="en-GB" w:eastAsia="en-US" w:bidi="ar-SA"/>
    </w:rPr>
  </w:style>
  <w:style w:type="character" w:customStyle="1" w:styleId="CharChar16">
    <w:name w:val="Char Char16"/>
    <w:rsid w:val="00550E0D"/>
    <w:rPr>
      <w:rFonts w:ascii="Arial" w:eastAsia="SimSun" w:hAnsi="Arial"/>
      <w:lang w:val="en-GB" w:eastAsia="en-US" w:bidi="ar-SA"/>
    </w:rPr>
  </w:style>
  <w:style w:type="character" w:customStyle="1" w:styleId="CharChar14">
    <w:name w:val="Char Char14"/>
    <w:rsid w:val="00550E0D"/>
    <w:rPr>
      <w:rFonts w:ascii="Arial" w:eastAsia="SimSun" w:hAnsi="Arial"/>
      <w:sz w:val="36"/>
      <w:lang w:val="en-GB" w:eastAsia="en-US" w:bidi="ar-SA"/>
    </w:rPr>
  </w:style>
  <w:style w:type="character" w:customStyle="1" w:styleId="CharChar11">
    <w:name w:val="Char Char11"/>
    <w:rsid w:val="00550E0D"/>
    <w:rPr>
      <w:rFonts w:ascii="Tahoma" w:eastAsia="SimSun" w:hAnsi="Tahoma" w:cs="Tahoma"/>
      <w:lang w:val="en-GB" w:eastAsia="en-US" w:bidi="ar-SA"/>
    </w:rPr>
  </w:style>
  <w:style w:type="paragraph" w:styleId="BodyTextIndent2">
    <w:name w:val="Body Text Indent 2"/>
    <w:basedOn w:val="Normal"/>
    <w:link w:val="BodyTextIndent2Char"/>
    <w:rsid w:val="00550E0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550E0D"/>
    <w:rPr>
      <w:rFonts w:eastAsia="MS Mincho"/>
      <w:lang w:val="en-GB" w:eastAsia="ja-JP"/>
    </w:rPr>
  </w:style>
  <w:style w:type="paragraph" w:styleId="NormalIndent">
    <w:name w:val="Normal Indent"/>
    <w:aliases w:val="d"/>
    <w:basedOn w:val="Normal"/>
    <w:rsid w:val="00550E0D"/>
    <w:pPr>
      <w:spacing w:after="0"/>
      <w:ind w:left="851"/>
    </w:pPr>
    <w:rPr>
      <w:rFonts w:eastAsia="MS Mincho"/>
      <w:lang w:val="it-IT" w:eastAsia="ja-JP"/>
    </w:rPr>
  </w:style>
  <w:style w:type="paragraph" w:customStyle="1" w:styleId="Note">
    <w:name w:val="Note"/>
    <w:basedOn w:val="B10"/>
    <w:rsid w:val="00550E0D"/>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550E0D"/>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50E0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50E0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50E0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50E0D"/>
    <w:rPr>
      <w:rFonts w:ascii="Times New Roman" w:eastAsia="MS Mincho" w:hAnsi="Times New Roman"/>
      <w:lang w:val="en-GB" w:eastAsia="en-GB"/>
    </w:rPr>
    <w:tblPr/>
  </w:style>
  <w:style w:type="paragraph" w:customStyle="1" w:styleId="Normal1">
    <w:name w:val="Normal 1"/>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E0D"/>
    <w:pPr>
      <w:tabs>
        <w:tab w:val="num" w:pos="926"/>
      </w:tabs>
      <w:ind w:left="926" w:hanging="360"/>
    </w:pPr>
    <w:rPr>
      <w:rFonts w:eastAsia="MS Mincho"/>
      <w:lang w:eastAsia="ja-JP"/>
    </w:rPr>
  </w:style>
  <w:style w:type="paragraph" w:customStyle="1" w:styleId="INDENT1">
    <w:name w:val="INDENT1"/>
    <w:basedOn w:val="Normal"/>
    <w:rsid w:val="00550E0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50E0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50E0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50E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50E0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50E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50E0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550E0D"/>
    <w:pPr>
      <w:keepNext/>
      <w:keepLines/>
      <w:spacing w:after="0"/>
      <w:jc w:val="center"/>
    </w:pPr>
    <w:rPr>
      <w:rFonts w:eastAsia="MS Mincho"/>
      <w:i w:val="0"/>
      <w:lang w:val="en-US" w:eastAsia="ja-JP"/>
    </w:rPr>
  </w:style>
  <w:style w:type="paragraph" w:customStyle="1" w:styleId="TOC91">
    <w:name w:val="TOC 91"/>
    <w:basedOn w:val="TOC8"/>
    <w:rsid w:val="00550E0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550E0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50E0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50E0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50E0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0E0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E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50E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550E0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0E0D"/>
    <w:pPr>
      <w:tabs>
        <w:tab w:val="left" w:pos="360"/>
      </w:tabs>
      <w:ind w:left="360" w:hanging="360"/>
    </w:pPr>
  </w:style>
  <w:style w:type="paragraph" w:customStyle="1" w:styleId="Para1">
    <w:name w:val="Para1"/>
    <w:basedOn w:val="Normal"/>
    <w:rsid w:val="00550E0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50E0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550E0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0E0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50E0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550E0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550E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0E0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550E0D"/>
    <w:pPr>
      <w:spacing w:before="120"/>
      <w:outlineLvl w:val="2"/>
    </w:pPr>
    <w:rPr>
      <w:sz w:val="28"/>
    </w:rPr>
  </w:style>
  <w:style w:type="paragraph" w:customStyle="1" w:styleId="Heading2Head2A2">
    <w:name w:val="Heading 2.Head2A.2"/>
    <w:basedOn w:val="Heading1"/>
    <w:next w:val="Normal"/>
    <w:rsid w:val="00550E0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550E0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50E0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0E0D"/>
    <w:pPr>
      <w:spacing w:before="120"/>
      <w:outlineLvl w:val="2"/>
    </w:pPr>
    <w:rPr>
      <w:rFonts w:eastAsia="MS Mincho"/>
      <w:sz w:val="28"/>
      <w:lang w:eastAsia="de-DE"/>
    </w:rPr>
  </w:style>
  <w:style w:type="paragraph" w:customStyle="1" w:styleId="Bullets">
    <w:name w:val="Bullets"/>
    <w:basedOn w:val="BodyText"/>
    <w:rsid w:val="00550E0D"/>
    <w:pPr>
      <w:widowControl w:val="0"/>
      <w:ind w:left="283" w:hanging="283"/>
    </w:pPr>
    <w:rPr>
      <w:rFonts w:ascii="CG Times (WN)" w:eastAsia="MS Mincho" w:hAnsi="CG Times (WN)"/>
      <w:lang w:eastAsia="de-DE"/>
    </w:rPr>
  </w:style>
  <w:style w:type="paragraph" w:customStyle="1" w:styleId="b11">
    <w:name w:val="b1"/>
    <w:basedOn w:val="Normal"/>
    <w:rsid w:val="00550E0D"/>
    <w:pPr>
      <w:spacing w:before="100" w:beforeAutospacing="1" w:after="100" w:afterAutospacing="1"/>
    </w:pPr>
    <w:rPr>
      <w:rFonts w:eastAsia="Arial Unicode MS"/>
      <w:sz w:val="24"/>
      <w:szCs w:val="24"/>
      <w:lang w:eastAsia="ja-JP"/>
    </w:rPr>
  </w:style>
  <w:style w:type="paragraph" w:customStyle="1" w:styleId="tal1">
    <w:name w:val="tal"/>
    <w:basedOn w:val="Normal"/>
    <w:rsid w:val="00550E0D"/>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550E0D"/>
    <w:pPr>
      <w:tabs>
        <w:tab w:val="center" w:pos="4820"/>
        <w:tab w:val="right" w:pos="9640"/>
      </w:tabs>
    </w:pPr>
    <w:rPr>
      <w:rFonts w:eastAsia="MS Mincho"/>
      <w:lang w:eastAsia="ja-JP"/>
    </w:rPr>
  </w:style>
  <w:style w:type="table" w:customStyle="1" w:styleId="TableGrid1">
    <w:name w:val="Table Grid1"/>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E0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50E0D"/>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50E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50E0D"/>
    <w:rPr>
      <w:rFonts w:ascii="Times New Roman" w:eastAsia="Batang" w:hAnsi="Times New Roman"/>
      <w:lang w:val="en-GB" w:eastAsia="en-US"/>
    </w:rPr>
  </w:style>
  <w:style w:type="paragraph" w:customStyle="1" w:styleId="CharCharCharChar1">
    <w:name w:val="Char Char Char Char1"/>
    <w:uiPriority w:val="99"/>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550E0D"/>
    <w:rPr>
      <w:rFonts w:ascii="Times New Roman" w:eastAsia="Batang" w:hAnsi="Times New Roman"/>
      <w:lang w:val="en-GB" w:eastAsia="en-US"/>
    </w:rPr>
  </w:style>
  <w:style w:type="paragraph" w:styleId="EndnoteText">
    <w:name w:val="endnote text"/>
    <w:basedOn w:val="Normal"/>
    <w:link w:val="EndnoteTextChar"/>
    <w:rsid w:val="00550E0D"/>
    <w:pPr>
      <w:snapToGrid w:val="0"/>
    </w:pPr>
    <w:rPr>
      <w:rFonts w:eastAsia="SimSun"/>
      <w:lang w:eastAsia="x-none"/>
    </w:rPr>
  </w:style>
  <w:style w:type="character" w:customStyle="1" w:styleId="EndnoteTextChar">
    <w:name w:val="Endnote Text Char"/>
    <w:basedOn w:val="DefaultParagraphFont"/>
    <w:link w:val="EndnoteText"/>
    <w:rsid w:val="00550E0D"/>
    <w:rPr>
      <w:rFonts w:ascii="Times New Roman" w:eastAsia="SimSun" w:hAnsi="Times New Roman"/>
      <w:lang w:val="en-GB" w:eastAsia="x-none"/>
    </w:rPr>
  </w:style>
  <w:style w:type="paragraph" w:customStyle="1" w:styleId="a1">
    <w:name w:val="変更箇所"/>
    <w:hidden/>
    <w:semiHidden/>
    <w:rsid w:val="00550E0D"/>
    <w:rPr>
      <w:rFonts w:ascii="Times New Roman" w:eastAsia="MS Mincho" w:hAnsi="Times New Roman"/>
      <w:lang w:val="en-GB" w:eastAsia="en-US"/>
    </w:rPr>
  </w:style>
  <w:style w:type="paragraph" w:customStyle="1" w:styleId="NB2">
    <w:name w:val="NB2"/>
    <w:basedOn w:val="ZG"/>
    <w:rsid w:val="00550E0D"/>
    <w:pPr>
      <w:framePr w:wrap="notBeside"/>
    </w:pPr>
    <w:rPr>
      <w:rFonts w:eastAsia="SimSun"/>
      <w:lang w:eastAsia="en-GB"/>
    </w:rPr>
  </w:style>
  <w:style w:type="paragraph" w:customStyle="1" w:styleId="tableentry">
    <w:name w:val="table entry"/>
    <w:basedOn w:val="Normal"/>
    <w:rsid w:val="00550E0D"/>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50E0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50E0D"/>
    <w:rPr>
      <w:rFonts w:ascii="Times New Roman" w:eastAsia="MS Mincho" w:hAnsi="Times New Roman"/>
      <w:lang w:val="en-GB" w:eastAsia="x-none"/>
    </w:rPr>
  </w:style>
  <w:style w:type="paragraph" w:styleId="HTMLPreformatted">
    <w:name w:val="HTML Preformatted"/>
    <w:basedOn w:val="Normal"/>
    <w:link w:val="HTMLPreformattedChar"/>
    <w:rsid w:val="00550E0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50E0D"/>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550E0D"/>
  </w:style>
  <w:style w:type="paragraph" w:customStyle="1" w:styleId="font5">
    <w:name w:val="font5"/>
    <w:basedOn w:val="Normal"/>
    <w:rsid w:val="00550E0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50E0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50E0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0E0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50E0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50E0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50E0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50E0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50E0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50E0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50E0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50E0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50E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50E0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50E0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50E0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50E0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50E0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50E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50E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E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E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E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550E0D"/>
  </w:style>
  <w:style w:type="character" w:customStyle="1" w:styleId="CharChar21">
    <w:name w:val="Char Char21"/>
    <w:rsid w:val="00550E0D"/>
    <w:rPr>
      <w:rFonts w:ascii="Times New Roman" w:hAnsi="Times New Roman"/>
      <w:lang w:val="en-GB" w:eastAsia="en-US"/>
    </w:rPr>
  </w:style>
  <w:style w:type="paragraph" w:customStyle="1" w:styleId="10">
    <w:name w:val="修订1"/>
    <w:hidden/>
    <w:semiHidden/>
    <w:rsid w:val="00550E0D"/>
    <w:rPr>
      <w:rFonts w:ascii="Times New Roman" w:eastAsia="Batang" w:hAnsi="Times New Roman"/>
      <w:lang w:val="en-GB" w:eastAsia="en-US"/>
    </w:rPr>
  </w:style>
  <w:style w:type="character" w:customStyle="1" w:styleId="CharChar4">
    <w:name w:val="Char Char4"/>
    <w:rsid w:val="00550E0D"/>
    <w:rPr>
      <w:rFonts w:ascii="Arial" w:hAnsi="Arial"/>
      <w:sz w:val="24"/>
      <w:lang w:val="en-GB" w:eastAsia="en-US" w:bidi="ar-SA"/>
    </w:rPr>
  </w:style>
  <w:style w:type="character" w:customStyle="1" w:styleId="CharChar3">
    <w:name w:val="Char Char3"/>
    <w:rsid w:val="00550E0D"/>
    <w:rPr>
      <w:rFonts w:ascii="Arial" w:hAnsi="Arial"/>
      <w:sz w:val="22"/>
      <w:lang w:val="en-GB" w:eastAsia="en-US" w:bidi="ar-SA"/>
    </w:rPr>
  </w:style>
  <w:style w:type="character" w:customStyle="1" w:styleId="CharChar2">
    <w:name w:val="Char Char2"/>
    <w:rsid w:val="00550E0D"/>
    <w:rPr>
      <w:rFonts w:ascii="Arial" w:hAnsi="Arial"/>
      <w:lang w:val="en-GB" w:eastAsia="en-US" w:bidi="ar-SA"/>
    </w:rPr>
  </w:style>
  <w:style w:type="paragraph" w:customStyle="1" w:styleId="StyleTAC">
    <w:name w:val="Style TAC +"/>
    <w:basedOn w:val="TAC"/>
    <w:next w:val="TAC"/>
    <w:link w:val="StyleTACChar"/>
    <w:autoRedefine/>
    <w:rsid w:val="00550E0D"/>
    <w:rPr>
      <w:rFonts w:eastAsia="SimSun"/>
      <w:kern w:val="2"/>
      <w:lang w:eastAsia="ko-KR"/>
    </w:rPr>
  </w:style>
  <w:style w:type="character" w:customStyle="1" w:styleId="StyleTACChar">
    <w:name w:val="Style TAC + Char"/>
    <w:link w:val="StyleTAC"/>
    <w:rsid w:val="00550E0D"/>
    <w:rPr>
      <w:rFonts w:ascii="Arial" w:eastAsia="SimSun" w:hAnsi="Arial"/>
      <w:kern w:val="2"/>
      <w:sz w:val="18"/>
      <w:lang w:val="en-GB" w:eastAsia="ko-KR"/>
    </w:rPr>
  </w:style>
  <w:style w:type="character" w:customStyle="1" w:styleId="B1Char1">
    <w:name w:val="B1 Char1"/>
    <w:qFormat/>
    <w:rsid w:val="00550E0D"/>
    <w:rPr>
      <w:rFonts w:ascii="Times New Roman" w:hAnsi="Times New Roman"/>
      <w:lang w:val="en-GB"/>
    </w:rPr>
  </w:style>
  <w:style w:type="paragraph" w:customStyle="1" w:styleId="4">
    <w:name w:val="(文字) (文字)4"/>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0E0D"/>
    <w:rPr>
      <w:rFonts w:ascii="Tahoma" w:hAnsi="Tahoma" w:cs="Tahoma"/>
      <w:sz w:val="16"/>
      <w:szCs w:val="16"/>
      <w:lang w:val="en-GB" w:eastAsia="en-US" w:bidi="ar-SA"/>
    </w:rPr>
  </w:style>
  <w:style w:type="character" w:customStyle="1" w:styleId="CharChar25">
    <w:name w:val="Char Char25"/>
    <w:rsid w:val="00550E0D"/>
    <w:rPr>
      <w:rFonts w:ascii="Arial" w:hAnsi="Arial"/>
      <w:lang w:val="en-GB" w:eastAsia="en-US"/>
    </w:rPr>
  </w:style>
  <w:style w:type="character" w:customStyle="1" w:styleId="CharChar24">
    <w:name w:val="Char Char24"/>
    <w:rsid w:val="00550E0D"/>
    <w:rPr>
      <w:rFonts w:ascii="Arial" w:hAnsi="Arial"/>
      <w:sz w:val="36"/>
      <w:lang w:val="en-GB" w:eastAsia="en-US"/>
    </w:rPr>
  </w:style>
  <w:style w:type="character" w:customStyle="1" w:styleId="CharChar17">
    <w:name w:val="Char Char17"/>
    <w:rsid w:val="00550E0D"/>
    <w:rPr>
      <w:rFonts w:ascii="Tahoma" w:hAnsi="Tahoma" w:cs="Tahoma"/>
      <w:shd w:val="clear" w:color="auto" w:fill="000080"/>
      <w:lang w:val="en-GB" w:eastAsia="en-US"/>
    </w:rPr>
  </w:style>
  <w:style w:type="character" w:customStyle="1" w:styleId="CharChar20">
    <w:name w:val="Char Char20"/>
    <w:rsid w:val="00550E0D"/>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0D"/>
    <w:rPr>
      <w:rFonts w:ascii="Arial" w:hAnsi="Arial"/>
      <w:sz w:val="24"/>
      <w:lang w:val="en-GB" w:eastAsia="en-US" w:bidi="ar-SA"/>
    </w:rPr>
  </w:style>
  <w:style w:type="character" w:customStyle="1" w:styleId="CharChar30">
    <w:name w:val="Char Char30"/>
    <w:rsid w:val="00550E0D"/>
    <w:rPr>
      <w:rFonts w:ascii="Arial" w:hAnsi="Arial"/>
      <w:lang w:val="en-GB" w:eastAsia="en-US"/>
    </w:rPr>
  </w:style>
  <w:style w:type="character" w:customStyle="1" w:styleId="CharChar29">
    <w:name w:val="Char Char29"/>
    <w:rsid w:val="00550E0D"/>
    <w:rPr>
      <w:rFonts w:ascii="Arial" w:hAnsi="Arial"/>
      <w:sz w:val="36"/>
      <w:lang w:val="en-GB" w:eastAsia="en-US"/>
    </w:rPr>
  </w:style>
  <w:style w:type="character" w:customStyle="1" w:styleId="CharChar26">
    <w:name w:val="Char Char26"/>
    <w:rsid w:val="00550E0D"/>
    <w:rPr>
      <w:rFonts w:ascii="Times New Roman" w:hAnsi="Times New Roman"/>
      <w:lang w:val="en-GB" w:eastAsia="en-US"/>
    </w:rPr>
  </w:style>
  <w:style w:type="character" w:customStyle="1" w:styleId="CharChar28">
    <w:name w:val="Char Char28"/>
    <w:rsid w:val="00550E0D"/>
    <w:rPr>
      <w:rFonts w:ascii="Arial" w:hAnsi="Arial"/>
      <w:sz w:val="36"/>
      <w:lang w:val="en-GB" w:eastAsia="en-US"/>
    </w:rPr>
  </w:style>
  <w:style w:type="character" w:customStyle="1" w:styleId="CharChar27">
    <w:name w:val="Char Char27"/>
    <w:rsid w:val="00550E0D"/>
    <w:rPr>
      <w:rFonts w:ascii="Arial" w:hAnsi="Arial"/>
      <w:b/>
      <w:i/>
      <w:noProof/>
      <w:sz w:val="18"/>
      <w:lang w:val="en-GB" w:eastAsia="en-US"/>
    </w:rPr>
  </w:style>
  <w:style w:type="character" w:customStyle="1" w:styleId="EXCar">
    <w:name w:val="EX Car"/>
    <w:rsid w:val="00550E0D"/>
    <w:rPr>
      <w:color w:val="000000"/>
      <w:lang w:val="en-GB" w:eastAsia="ja-JP" w:bidi="ar-SA"/>
    </w:rPr>
  </w:style>
  <w:style w:type="character" w:customStyle="1" w:styleId="CharChar9">
    <w:name w:val="Char Char9"/>
    <w:rsid w:val="00550E0D"/>
    <w:rPr>
      <w:rFonts w:ascii="Arial" w:eastAsia="MS Mincho" w:hAnsi="Arial" w:cs="CG Times (WN)"/>
      <w:kern w:val="0"/>
      <w:sz w:val="22"/>
      <w:szCs w:val="20"/>
      <w:lang w:val="en-GB" w:eastAsia="ar-SA"/>
    </w:rPr>
  </w:style>
  <w:style w:type="paragraph" w:customStyle="1" w:styleId="11">
    <w:name w:val="无间隔1"/>
    <w:qFormat/>
    <w:rsid w:val="00550E0D"/>
    <w:rPr>
      <w:rFonts w:ascii="Times New Roman" w:eastAsia="SimSun" w:hAnsi="Times New Roman"/>
      <w:lang w:val="en-GB" w:eastAsia="en-US"/>
    </w:rPr>
  </w:style>
  <w:style w:type="paragraph" w:customStyle="1" w:styleId="Arial">
    <w:name w:val="Arial"/>
    <w:basedOn w:val="Normal"/>
    <w:rsid w:val="00550E0D"/>
    <w:pPr>
      <w:tabs>
        <w:tab w:val="right" w:pos="9639"/>
      </w:tabs>
    </w:pPr>
    <w:rPr>
      <w:rFonts w:eastAsia="Batang"/>
      <w:b/>
      <w:bCs/>
      <w:lang w:val="fr-FR" w:eastAsia="en-GB"/>
    </w:rPr>
  </w:style>
  <w:style w:type="paragraph" w:customStyle="1" w:styleId="Revision1">
    <w:name w:val="Revision1"/>
    <w:hidden/>
    <w:semiHidden/>
    <w:rsid w:val="00550E0D"/>
    <w:rPr>
      <w:rFonts w:ascii="Times New Roman" w:eastAsia="Batang" w:hAnsi="Times New Roman"/>
      <w:lang w:val="en-GB" w:eastAsia="en-US"/>
    </w:rPr>
  </w:style>
  <w:style w:type="paragraph" w:customStyle="1" w:styleId="a2">
    <w:name w:val="无间隔"/>
    <w:qFormat/>
    <w:rsid w:val="00550E0D"/>
    <w:rPr>
      <w:rFonts w:ascii="Times New Roman" w:eastAsia="SimSun" w:hAnsi="Times New Roman"/>
      <w:lang w:val="en-GB" w:eastAsia="en-US"/>
    </w:rPr>
  </w:style>
  <w:style w:type="character" w:customStyle="1" w:styleId="KommentarthemaZchn">
    <w:name w:val="Kommentarthema Zchn"/>
    <w:rsid w:val="00550E0D"/>
    <w:rPr>
      <w:b/>
      <w:bCs/>
      <w:lang w:val="en-GB" w:eastAsia="en-US" w:bidi="ar-SA"/>
    </w:rPr>
  </w:style>
  <w:style w:type="character" w:customStyle="1" w:styleId="List2Char">
    <w:name w:val="List 2 Char"/>
    <w:link w:val="List2"/>
    <w:rsid w:val="00550E0D"/>
    <w:rPr>
      <w:rFonts w:ascii="Times New Roman" w:hAnsi="Times New Roman"/>
      <w:lang w:val="en-GB" w:eastAsia="en-US"/>
    </w:rPr>
  </w:style>
  <w:style w:type="paragraph" w:styleId="NoSpacing">
    <w:name w:val="No Spacing"/>
    <w:link w:val="NoSpacingChar"/>
    <w:uiPriority w:val="1"/>
    <w:qFormat/>
    <w:rsid w:val="00550E0D"/>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550E0D"/>
    <w:rPr>
      <w:rFonts w:ascii="Times New Roman" w:hAnsi="Times New Roman"/>
      <w:lang w:val="en-GB"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E0D"/>
    <w:rPr>
      <w:rFonts w:ascii="Times New Roman" w:hAnsi="Times New Roman"/>
      <w:lang w:eastAsia="en-US"/>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792044"/>
    <w:rPr>
      <w:rFonts w:ascii="Arial" w:hAnsi="Arial"/>
      <w:sz w:val="32"/>
      <w:lang w:eastAsia="ja-JP"/>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792044"/>
    <w:rPr>
      <w:rFonts w:ascii="Arial" w:hAnsi="Arial"/>
      <w:sz w:val="28"/>
      <w:lang w:eastAsia="ja-JP"/>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792044"/>
    <w:rPr>
      <w:rFonts w:ascii="Arial" w:hAnsi="Arial"/>
      <w:sz w:val="24"/>
      <w:lang w:eastAsia="ja-JP"/>
    </w:rPr>
  </w:style>
  <w:style w:type="character" w:customStyle="1" w:styleId="Heading7Char2">
    <w:name w:val="Heading 7 Char2"/>
    <w:rsid w:val="00792044"/>
    <w:rPr>
      <w:rFonts w:ascii="Arial" w:hAnsi="Arial"/>
      <w:lang w:eastAsia="ja-JP"/>
    </w:rPr>
  </w:style>
  <w:style w:type="character" w:customStyle="1" w:styleId="Heading8Char2">
    <w:name w:val="Heading 8 Char2"/>
    <w:rsid w:val="00792044"/>
    <w:rPr>
      <w:rFonts w:ascii="Arial" w:hAnsi="Arial"/>
      <w:sz w:val="36"/>
      <w:lang w:eastAsia="ja-JP"/>
    </w:rPr>
  </w:style>
  <w:style w:type="character" w:customStyle="1" w:styleId="GuidanceChar">
    <w:name w:val="Guidance Char"/>
    <w:link w:val="Guidance"/>
    <w:rsid w:val="00792044"/>
    <w:rPr>
      <w:rFonts w:ascii="Times New Roman" w:eastAsia="Times New Roman" w:hAnsi="Times New Roman"/>
      <w:i/>
      <w:color w:val="0000FF"/>
      <w:lang w:val="en-GB" w:eastAsia="en-GB"/>
    </w:rPr>
  </w:style>
  <w:style w:type="character" w:customStyle="1" w:styleId="CommentTextChar2">
    <w:name w:val="Comment Text Char2"/>
    <w:rsid w:val="00792044"/>
    <w:rPr>
      <w:lang w:val="en-GB" w:eastAsia="en-US" w:bidi="ar-SA"/>
    </w:rPr>
  </w:style>
  <w:style w:type="character" w:styleId="Emphasis">
    <w:name w:val="Emphasis"/>
    <w:qFormat/>
    <w:rsid w:val="00792044"/>
    <w:rPr>
      <w:i/>
      <w:iC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92044"/>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2044"/>
    <w:rPr>
      <w:rFonts w:ascii="Arial" w:eastAsia="SimSun" w:hAnsi="Arial"/>
      <w:sz w:val="24"/>
      <w:lang w:val="en-GB" w:eastAsia="en-US" w:bidi="ar-SA"/>
    </w:rPr>
  </w:style>
  <w:style w:type="character" w:customStyle="1" w:styleId="Titre3Car">
    <w:name w:val="Titre 3 Car"/>
    <w:rsid w:val="00792044"/>
    <w:rPr>
      <w:rFonts w:ascii="Arial" w:hAnsi="Arial"/>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792044"/>
    <w:rPr>
      <w:rFonts w:ascii="Arial" w:eastAsia="SimSun" w:hAnsi="Arial"/>
      <w:sz w:val="22"/>
      <w:lang w:val="en-GB" w:eastAsia="en-US" w:bidi="ar-SA"/>
    </w:rPr>
  </w:style>
  <w:style w:type="character" w:customStyle="1" w:styleId="T1Char5">
    <w:name w:val="T1 Char5"/>
    <w:aliases w:val="Header 6 Char Char5"/>
    <w:rsid w:val="00792044"/>
    <w:rPr>
      <w:rFonts w:ascii="Arial" w:eastAsia="SimSun" w:hAnsi="Arial"/>
      <w:lang w:val="en-GB" w:eastAsia="en-US" w:bidi="ar-SA"/>
    </w:rPr>
  </w:style>
  <w:style w:type="character" w:customStyle="1" w:styleId="B3Char2">
    <w:name w:val="B3 Char2"/>
    <w:qFormat/>
    <w:rsid w:val="00792044"/>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2044"/>
    <w:rPr>
      <w:rFonts w:eastAsia="SimSun"/>
      <w:lang w:val="en-GB" w:eastAsia="en-US" w:bidi="he-IL"/>
    </w:rPr>
  </w:style>
  <w:style w:type="paragraph" w:customStyle="1" w:styleId="IBN">
    <w:name w:val="IBN"/>
    <w:basedOn w:val="Normal"/>
    <w:rsid w:val="00792044"/>
    <w:pPr>
      <w:tabs>
        <w:tab w:val="left" w:pos="567"/>
      </w:tabs>
      <w:overflowPunct w:val="0"/>
      <w:autoSpaceDE w:val="0"/>
      <w:autoSpaceDN w:val="0"/>
      <w:adjustRightInd w:val="0"/>
      <w:textAlignment w:val="baseline"/>
    </w:pPr>
    <w:rPr>
      <w:rFonts w:eastAsia="SimSun"/>
      <w:color w:val="000000"/>
      <w:lang w:eastAsia="ja-JP"/>
    </w:rPr>
  </w:style>
  <w:style w:type="character" w:customStyle="1" w:styleId="H6Car">
    <w:name w:val="H6 Car"/>
    <w:rsid w:val="00792044"/>
    <w:rPr>
      <w:rFonts w:ascii="Arial" w:hAnsi="Arial"/>
      <w:sz w:val="22"/>
      <w:lang w:eastAsia="ja-JP"/>
    </w:rPr>
  </w:style>
  <w:style w:type="paragraph" w:customStyle="1" w:styleId="1e9pt">
    <w:name w:val="1e) 9 pt"/>
    <w:basedOn w:val="B10"/>
    <w:link w:val="1e9ptCar"/>
    <w:rsid w:val="00792044"/>
    <w:pPr>
      <w:overflowPunct w:val="0"/>
      <w:autoSpaceDE w:val="0"/>
      <w:autoSpaceDN w:val="0"/>
      <w:adjustRightInd w:val="0"/>
      <w:textAlignment w:val="baseline"/>
    </w:pPr>
    <w:rPr>
      <w:rFonts w:eastAsia="SimSun"/>
      <w:noProof/>
      <w:color w:val="000000"/>
      <w:szCs w:val="18"/>
      <w:lang w:eastAsia="ja-JP" w:bidi="he-IL"/>
    </w:rPr>
  </w:style>
  <w:style w:type="paragraph" w:customStyle="1" w:styleId="B3H6">
    <w:name w:val="B3H6"/>
    <w:basedOn w:val="B30"/>
    <w:rsid w:val="00792044"/>
    <w:pPr>
      <w:overflowPunct w:val="0"/>
      <w:autoSpaceDE w:val="0"/>
      <w:autoSpaceDN w:val="0"/>
      <w:adjustRightInd w:val="0"/>
      <w:textAlignment w:val="baseline"/>
    </w:pPr>
    <w:rPr>
      <w:rFonts w:eastAsia="Times New Roman"/>
      <w:color w:val="000000"/>
      <w:lang w:eastAsia="ja-JP"/>
    </w:rPr>
  </w:style>
  <w:style w:type="character" w:customStyle="1" w:styleId="1e9ptCar">
    <w:name w:val="1e) 9 pt Car"/>
    <w:link w:val="1e9pt"/>
    <w:rsid w:val="00792044"/>
    <w:rPr>
      <w:rFonts w:ascii="Times New Roman" w:eastAsia="SimSun" w:hAnsi="Times New Roman"/>
      <w:noProof/>
      <w:color w:val="000000"/>
      <w:szCs w:val="18"/>
      <w:lang w:val="en-GB" w:eastAsia="ja-JP" w:bidi="he-IL"/>
    </w:rPr>
  </w:style>
  <w:style w:type="paragraph" w:customStyle="1" w:styleId="Npr">
    <w:name w:val="Npr"/>
    <w:basedOn w:val="Normal"/>
    <w:rsid w:val="00792044"/>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792044"/>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NOZchn">
    <w:name w:val="NO Zchn"/>
    <w:rsid w:val="00792044"/>
    <w:rPr>
      <w:lang w:val="en-GB" w:eastAsia="en-US" w:bidi="ar-SA"/>
    </w:rPr>
  </w:style>
  <w:style w:type="character" w:customStyle="1" w:styleId="NOChar1">
    <w:name w:val="NO Char1"/>
    <w:rsid w:val="00792044"/>
    <w:rPr>
      <w:rFonts w:eastAsia="MS Mincho"/>
      <w:lang w:val="en-GB" w:eastAsia="en-US" w:bidi="ar-SA"/>
    </w:rPr>
  </w:style>
  <w:style w:type="character" w:customStyle="1" w:styleId="TALZchn">
    <w:name w:val="TAL Zchn"/>
    <w:rsid w:val="00792044"/>
    <w:rPr>
      <w:rFonts w:ascii="Arial" w:hAnsi="Arial"/>
      <w:sz w:val="18"/>
      <w:lang w:val="en-GB" w:eastAsia="en-US" w:bidi="ar-SA"/>
    </w:rPr>
  </w:style>
  <w:style w:type="character" w:customStyle="1" w:styleId="BodyText2Char2">
    <w:name w:val="Body Text 2 Char2"/>
    <w:rsid w:val="00792044"/>
    <w:rPr>
      <w:lang w:val="en-GB" w:eastAsia="ja-JP" w:bidi="ar-SA"/>
    </w:rPr>
  </w:style>
  <w:style w:type="character" w:customStyle="1" w:styleId="BodyText3Char2">
    <w:name w:val="Body Text 3 Char2"/>
    <w:rsid w:val="00792044"/>
    <w:rPr>
      <w:lang w:val="en-GB" w:eastAsia="ja-JP" w:bidi="ar-SA"/>
    </w:rPr>
  </w:style>
  <w:style w:type="paragraph" w:customStyle="1" w:styleId="TableEntry0">
    <w:name w:val="Table Entry"/>
    <w:basedOn w:val="Normal"/>
    <w:next w:val="Normal"/>
    <w:rsid w:val="00792044"/>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2">
    <w:name w:val="Body Text Indent Char2"/>
    <w:rsid w:val="00792044"/>
    <w:rPr>
      <w:lang w:val="en-GB" w:eastAsia="en-US" w:bidi="ar-SA"/>
    </w:rPr>
  </w:style>
  <w:style w:type="character" w:customStyle="1" w:styleId="NOCharChar">
    <w:name w:val="NO Char Char"/>
    <w:rsid w:val="00792044"/>
    <w:rPr>
      <w:lang w:val="en-GB" w:eastAsia="en-US" w:bidi="ar-SA"/>
    </w:rPr>
  </w:style>
  <w:style w:type="character" w:customStyle="1" w:styleId="a3">
    <w:name w:val="+"/>
    <w:aliases w:val="superscript"/>
    <w:rsid w:val="00792044"/>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92044"/>
    <w:rPr>
      <w:rFonts w:ascii="Arial" w:hAnsi="Arial"/>
      <w:sz w:val="32"/>
      <w:lang w:val="en-GB"/>
    </w:rPr>
  </w:style>
  <w:style w:type="paragraph" w:customStyle="1" w:styleId="Figure">
    <w:name w:val="Figure"/>
    <w:basedOn w:val="Normal"/>
    <w:rsid w:val="00792044"/>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tac0">
    <w:name w:val="tac0"/>
    <w:basedOn w:val="Normal"/>
    <w:rsid w:val="00792044"/>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character" w:customStyle="1" w:styleId="BodyTextIndent2Char2">
    <w:name w:val="Body Text Indent 2 Char2"/>
    <w:rsid w:val="00792044"/>
    <w:rPr>
      <w:rFonts w:ascii="Arial" w:eastAsia="MS Mincho" w:hAnsi="Arial" w:cs="Arial"/>
      <w:lang w:val="en-GB" w:eastAsia="ja-JP" w:bidi="ar-SA"/>
    </w:rPr>
  </w:style>
  <w:style w:type="character" w:customStyle="1" w:styleId="EditorsNoteCharCharChar">
    <w:name w:val="Editor's Note Char Char Char"/>
    <w:rsid w:val="00792044"/>
    <w:rPr>
      <w:color w:val="FF0000"/>
      <w:lang w:val="en-GB" w:eastAsia="en-US" w:bidi="ar-SA"/>
    </w:rPr>
  </w:style>
  <w:style w:type="paragraph" w:customStyle="1" w:styleId="tal00">
    <w:name w:val="tal0"/>
    <w:basedOn w:val="Normal"/>
    <w:rsid w:val="00792044"/>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92044"/>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92044"/>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92044"/>
    <w:rPr>
      <w:rFonts w:ascii="Arial" w:hAnsi="Arial"/>
      <w:sz w:val="24"/>
      <w:szCs w:val="2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92044"/>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92044"/>
    <w:rPr>
      <w:rFonts w:ascii="Arial" w:hAnsi="Arial"/>
      <w:sz w:val="32"/>
      <w:lang w:val="en-GB" w:eastAsia="en-US" w:bidi="ar-SA"/>
    </w:rPr>
  </w:style>
  <w:style w:type="character" w:styleId="Strong">
    <w:name w:val="Strong"/>
    <w:qFormat/>
    <w:rsid w:val="00792044"/>
    <w:rPr>
      <w:b/>
      <w:bCs/>
    </w:rPr>
  </w:style>
  <w:style w:type="paragraph" w:customStyle="1" w:styleId="msolistparagraph0">
    <w:name w:val="msolistparagraph"/>
    <w:basedOn w:val="Normal"/>
    <w:rsid w:val="00792044"/>
    <w:pPr>
      <w:overflowPunct w:val="0"/>
      <w:autoSpaceDE w:val="0"/>
      <w:autoSpaceDN w:val="0"/>
      <w:adjustRightInd w:val="0"/>
      <w:spacing w:after="0"/>
      <w:ind w:leftChars="400" w:left="400"/>
      <w:textAlignment w:val="baseline"/>
    </w:pPr>
    <w:rPr>
      <w:rFonts w:eastAsia="SimSun"/>
      <w:color w:val="000000"/>
      <w:sz w:val="24"/>
      <w:szCs w:val="24"/>
      <w:lang w:val="en-US" w:eastAsia="ja-JP"/>
    </w:rPr>
  </w:style>
  <w:style w:type="character" w:customStyle="1" w:styleId="CharChar15">
    <w:name w:val="Char Char15"/>
    <w:rsid w:val="00792044"/>
    <w:rPr>
      <w:rFonts w:ascii="Arial" w:hAnsi="Arial"/>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2044"/>
    <w:rPr>
      <w:lang w:val="en-GB" w:eastAsia="en-US" w:bidi="ar-SA"/>
    </w:rPr>
  </w:style>
  <w:style w:type="paragraph" w:customStyle="1" w:styleId="PLBold">
    <w:name w:val="PL Bold"/>
    <w:basedOn w:val="PL"/>
    <w:link w:val="PLBoldChar"/>
    <w:rsid w:val="007920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92044"/>
    <w:rPr>
      <w:rFonts w:ascii="Courier New" w:eastAsia="MS Gothic" w:hAnsi="Courier New"/>
      <w:b/>
      <w:bCs/>
      <w:noProof/>
      <w:sz w:val="16"/>
      <w:lang w:val="en-GB" w:eastAsia="ja-JP"/>
    </w:rPr>
  </w:style>
  <w:style w:type="paragraph" w:customStyle="1" w:styleId="PLBold0">
    <w:name w:val="PL + Bold"/>
    <w:basedOn w:val="PL"/>
    <w:link w:val="PLBoldChar0"/>
    <w:rsid w:val="0079204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92044"/>
    <w:rPr>
      <w:rFonts w:ascii="Courier New" w:eastAsia="Times New Roman" w:hAnsi="Courier New"/>
      <w:noProof/>
      <w:sz w:val="16"/>
      <w:lang w:val="en-GB" w:eastAsia="ja-JP"/>
    </w:rPr>
  </w:style>
  <w:style w:type="paragraph" w:customStyle="1" w:styleId="no0">
    <w:name w:val="no"/>
    <w:basedOn w:val="Normal"/>
    <w:rsid w:val="00792044"/>
    <w:pPr>
      <w:overflowPunct w:val="0"/>
      <w:autoSpaceDE w:val="0"/>
      <w:autoSpaceDN w:val="0"/>
      <w:adjustRightInd w:val="0"/>
      <w:ind w:left="1135" w:hanging="851"/>
      <w:textAlignment w:val="baseline"/>
    </w:pPr>
    <w:rPr>
      <w:rFonts w:eastAsia="SimSun"/>
      <w:color w:val="000000"/>
      <w:lang w:val="en-US"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92044"/>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2044"/>
    <w:rPr>
      <w:rFonts w:ascii="Arial" w:hAnsi="Arial"/>
      <w:sz w:val="32"/>
      <w:lang w:val="en-GB" w:eastAsia="en-US"/>
    </w:rPr>
  </w:style>
  <w:style w:type="paragraph" w:customStyle="1" w:styleId="talcharchar0">
    <w:name w:val="talcharchar"/>
    <w:basedOn w:val="Normal"/>
    <w:rsid w:val="00792044"/>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044"/>
    <w:rPr>
      <w:rFonts w:ascii="Arial" w:hAnsi="Arial"/>
      <w:sz w:val="24"/>
      <w:szCs w:val="28"/>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92044"/>
    <w:rPr>
      <w:rFonts w:ascii="Times New Roman" w:eastAsia="SimSun" w:hAnsi="Times New Roman"/>
      <w:lang w:val="en-GB" w:eastAsia="en-US"/>
    </w:rPr>
  </w:style>
  <w:style w:type="paragraph" w:customStyle="1" w:styleId="CharCharChar">
    <w:name w:val="Char Char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7920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2044"/>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92044"/>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044"/>
    <w:rPr>
      <w:rFonts w:ascii="Arial" w:eastAsia="MS Mincho" w:hAnsi="Arial"/>
      <w:sz w:val="24"/>
      <w:szCs w:val="28"/>
      <w:lang w:val="en-GB" w:eastAsia="en-US" w:bidi="ar-SA"/>
    </w:rPr>
  </w:style>
  <w:style w:type="character" w:customStyle="1" w:styleId="T1Char2">
    <w:name w:val="T1 Char2"/>
    <w:aliases w:val="Header 6 Char Char2"/>
    <w:rsid w:val="00792044"/>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2044"/>
    <w:rPr>
      <w:rFonts w:eastAsia="MS Mincho"/>
      <w:lang w:val="en-GB" w:eastAsia="en-US"/>
    </w:rPr>
  </w:style>
  <w:style w:type="character" w:customStyle="1" w:styleId="mediumtext1">
    <w:name w:val="medium_text1"/>
    <w:rsid w:val="00792044"/>
    <w:rPr>
      <w:sz w:val="18"/>
      <w:szCs w:val="18"/>
    </w:rPr>
  </w:style>
  <w:style w:type="character" w:customStyle="1" w:styleId="shorttext1">
    <w:name w:val="short_text1"/>
    <w:rsid w:val="007920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2044"/>
    <w:rPr>
      <w:rFonts w:ascii="Arial" w:hAnsi="Arial"/>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2044"/>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792044"/>
    <w:rPr>
      <w:rFonts w:eastAsia="MS Mincho"/>
      <w:sz w:val="22"/>
      <w:lang w:val="en-GB" w:eastAsia="en-US"/>
    </w:rPr>
  </w:style>
  <w:style w:type="paragraph" w:customStyle="1" w:styleId="berschrift1H1">
    <w:name w:val="Überschrift 1.H1"/>
    <w:basedOn w:val="Normal"/>
    <w:next w:val="Normal"/>
    <w:rsid w:val="0079204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1">
    <w:name w:val="text intend 1"/>
    <w:basedOn w:val="text"/>
    <w:rsid w:val="00792044"/>
    <w:pPr>
      <w:widowControl/>
      <w:tabs>
        <w:tab w:val="num" w:pos="992"/>
      </w:tabs>
      <w:spacing w:after="120"/>
      <w:ind w:left="992" w:hanging="425"/>
    </w:pPr>
    <w:rPr>
      <w:rFonts w:eastAsia="MS Mincho"/>
      <w:lang w:val="en-US"/>
    </w:rPr>
  </w:style>
  <w:style w:type="paragraph" w:customStyle="1" w:styleId="Default">
    <w:name w:val="Default"/>
    <w:rsid w:val="00792044"/>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Normal"/>
    <w:rsid w:val="00792044"/>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character" w:customStyle="1" w:styleId="T1Char3">
    <w:name w:val="T1 Char3"/>
    <w:aliases w:val="Header 6 Char Char3"/>
    <w:rsid w:val="0079204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2044"/>
    <w:rPr>
      <w:lang w:val="en-GB" w:eastAsia="en-US" w:bidi="ar-SA"/>
    </w:rPr>
  </w:style>
  <w:style w:type="paragraph" w:customStyle="1" w:styleId="textintend2">
    <w:name w:val="text intend 2"/>
    <w:basedOn w:val="text"/>
    <w:rsid w:val="00792044"/>
    <w:pPr>
      <w:widowControl/>
      <w:tabs>
        <w:tab w:val="num" w:pos="1418"/>
      </w:tabs>
      <w:spacing w:after="120"/>
      <w:ind w:left="1418" w:hanging="426"/>
    </w:pPr>
    <w:rPr>
      <w:rFonts w:eastAsia="MS Mincho"/>
      <w:lang w:val="en-US"/>
    </w:rPr>
  </w:style>
  <w:style w:type="character" w:customStyle="1" w:styleId="TFZchn">
    <w:name w:val="TF Zchn"/>
    <w:rsid w:val="00792044"/>
    <w:rPr>
      <w:rFonts w:ascii="Arial" w:eastAsia="MS Mincho" w:hAnsi="Arial" w:cs="Arial"/>
      <w:b/>
      <w:bCs/>
      <w:color w:val="0000FF"/>
      <w:kern w:val="2"/>
      <w:lang w:val="en-GB" w:eastAsia="en-GB"/>
    </w:rPr>
  </w:style>
  <w:style w:type="paragraph" w:customStyle="1" w:styleId="TAH8pt">
    <w:name w:val="TAH + 8 pt"/>
    <w:basedOn w:val="TAH"/>
    <w:rsid w:val="00792044"/>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extintend3">
    <w:name w:val="text intend 3"/>
    <w:basedOn w:val="text"/>
    <w:rsid w:val="00792044"/>
    <w:pPr>
      <w:widowControl/>
      <w:tabs>
        <w:tab w:val="num" w:pos="1843"/>
      </w:tabs>
      <w:spacing w:after="120"/>
      <w:ind w:left="1843" w:hanging="425"/>
    </w:pPr>
    <w:rPr>
      <w:rFonts w:eastAsia="MS Mincho"/>
      <w:lang w:val="en-US"/>
    </w:rPr>
  </w:style>
  <w:style w:type="paragraph" w:customStyle="1" w:styleId="Char1">
    <w:name w:val="Char1"/>
    <w:semiHidden/>
    <w:rsid w:val="00792044"/>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792044"/>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rsid w:val="0079204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30mm">
    <w:name w:val="段落フォント + 左 :  30 mm"/>
    <w:aliases w:val="ぶら下げインデント :  2.81 字"/>
    <w:basedOn w:val="B20"/>
    <w:rsid w:val="00792044"/>
    <w:pPr>
      <w:overflowPunct w:val="0"/>
      <w:autoSpaceDE w:val="0"/>
      <w:autoSpaceDN w:val="0"/>
      <w:adjustRightInd w:val="0"/>
      <w:ind w:left="1984" w:hanging="281"/>
      <w:textAlignment w:val="baseline"/>
    </w:pPr>
    <w:rPr>
      <w:rFonts w:eastAsia="SimSun"/>
      <w:color w:val="000000"/>
      <w:lang w:eastAsia="ja-JP"/>
    </w:rPr>
  </w:style>
  <w:style w:type="paragraph" w:customStyle="1" w:styleId="MO">
    <w:name w:val="MO"/>
    <w:basedOn w:val="Normal"/>
    <w:qFormat/>
    <w:rsid w:val="00792044"/>
    <w:rPr>
      <w:rFonts w:eastAsia="SimSun"/>
      <w:color w:val="000000"/>
      <w:lang w:eastAsia="ja-JP"/>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2044"/>
    <w:rPr>
      <w:rFonts w:ascii="Arial" w:hAnsi="Arial"/>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044"/>
    <w:rPr>
      <w:rFonts w:ascii="Arial" w:hAnsi="Arial"/>
      <w:sz w:val="24"/>
      <w:lang w:val="en-GB" w:eastAsia="ja-JP" w:bidi="ar-SA"/>
    </w:rPr>
  </w:style>
  <w:style w:type="character" w:customStyle="1" w:styleId="apple-style-span">
    <w:name w:val="apple-style-span"/>
    <w:rsid w:val="00792044"/>
    <w:rPr>
      <w:rFonts w:ascii="Arial" w:eastAsia="SimSun" w:hAnsi="Arial" w:cs="Arial"/>
      <w:color w:val="0000FF"/>
      <w:kern w:val="2"/>
      <w:lang w:val="en-US" w:eastAsia="zh-CN" w:bidi="ar-SA"/>
    </w:rPr>
  </w:style>
  <w:style w:type="character" w:customStyle="1" w:styleId="ENChar">
    <w:name w:val="EN Char"/>
    <w:rsid w:val="00792044"/>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92044"/>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792044"/>
    <w:rPr>
      <w:rFonts w:ascii="Arial" w:hAnsi="Arial"/>
      <w:sz w:val="22"/>
      <w:lang w:val="en-GB" w:eastAsia="ja-JP" w:bidi="ar-SA"/>
    </w:rPr>
  </w:style>
  <w:style w:type="paragraph" w:customStyle="1" w:styleId="LD1">
    <w:name w:val="LD 1"/>
    <w:basedOn w:val="Normal"/>
    <w:rsid w:val="00792044"/>
    <w:pPr>
      <w:keepNext/>
      <w:keepLines/>
      <w:overflowPunct w:val="0"/>
      <w:autoSpaceDE w:val="0"/>
      <w:autoSpaceDN w:val="0"/>
      <w:adjustRightInd w:val="0"/>
      <w:spacing w:before="60" w:after="60"/>
      <w:jc w:val="center"/>
      <w:textAlignment w:val="baseline"/>
    </w:pPr>
    <w:rPr>
      <w:rFonts w:ascii="Courier New" w:eastAsia="SimSun" w:hAnsi="Courier New"/>
      <w:color w:val="000000"/>
      <w:lang w:eastAsia="ja-JP"/>
    </w:rPr>
  </w:style>
  <w:style w:type="paragraph" w:customStyle="1" w:styleId="a4">
    <w:name w:val="標準番号"/>
    <w:basedOn w:val="Normal"/>
    <w:rsid w:val="00792044"/>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5">
    <w:name w:val="(文字) (文字)"/>
    <w:rsid w:val="00792044"/>
    <w:rPr>
      <w:rFonts w:ascii="Arial" w:eastAsia="MS Mincho" w:hAnsi="Arial" w:cs="Arial"/>
      <w:sz w:val="28"/>
      <w:szCs w:val="28"/>
      <w:lang w:val="en-GB" w:eastAsia="ja-JP"/>
    </w:rPr>
  </w:style>
  <w:style w:type="paragraph" w:customStyle="1" w:styleId="Arial0">
    <w:name w:val="標準 + Arial"/>
    <w:aliases w:val="左 :  1.8 mm,段落後 :  0 pt"/>
    <w:basedOn w:val="Normal"/>
    <w:rsid w:val="00792044"/>
    <w:rPr>
      <w:rFonts w:ascii="Arial" w:eastAsia="MS Mincho" w:hAnsi="Arial"/>
      <w:noProof/>
      <w:color w:val="000000"/>
      <w:lang w:eastAsia="ja-JP"/>
    </w:rPr>
  </w:style>
  <w:style w:type="paragraph" w:customStyle="1" w:styleId="CarCar5">
    <w:name w:val="Car Car5"/>
    <w:semiHidden/>
    <w:rsid w:val="00792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792044"/>
    <w:pPr>
      <w:ind w:left="0" w:firstLine="0"/>
    </w:pPr>
    <w:rPr>
      <w:rFonts w:eastAsia="SimSun"/>
      <w:lang w:eastAsia="zh-CN"/>
    </w:rPr>
  </w:style>
  <w:style w:type="paragraph" w:customStyle="1" w:styleId="a6">
    <w:name w:val="列出段落"/>
    <w:basedOn w:val="Normal"/>
    <w:qFormat/>
    <w:rsid w:val="00792044"/>
    <w:pPr>
      <w:ind w:firstLineChars="200" w:firstLine="420"/>
    </w:pPr>
    <w:rPr>
      <w:rFonts w:eastAsia="SimSun"/>
      <w:color w:val="000000"/>
      <w:lang w:eastAsia="ja-JP"/>
    </w:rPr>
  </w:style>
  <w:style w:type="paragraph" w:customStyle="1" w:styleId="20">
    <w:name w:val="(文字) (文字)2"/>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列出段落1"/>
    <w:basedOn w:val="Normal"/>
    <w:qFormat/>
    <w:rsid w:val="00792044"/>
    <w:pPr>
      <w:ind w:firstLineChars="200" w:firstLine="420"/>
    </w:pPr>
    <w:rPr>
      <w:rFonts w:eastAsia="SimSun"/>
      <w:color w:val="000000"/>
      <w:lang w:eastAsia="ja-JP"/>
    </w:rPr>
  </w:style>
  <w:style w:type="character" w:styleId="HTMLTypewriter">
    <w:name w:val="HTML Typewriter"/>
    <w:rsid w:val="00792044"/>
    <w:rPr>
      <w:rFonts w:ascii="Courier New" w:eastAsia="Times New Roman" w:hAnsi="Courier New" w:cs="Courier New"/>
      <w:sz w:val="20"/>
      <w:szCs w:val="20"/>
    </w:rPr>
  </w:style>
  <w:style w:type="paragraph" w:customStyle="1" w:styleId="b31">
    <w:name w:val="b3"/>
    <w:basedOn w:val="Normal"/>
    <w:rsid w:val="00792044"/>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rsid w:val="00792044"/>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rsid w:val="00792044"/>
    <w:pPr>
      <w:overflowPunct w:val="0"/>
      <w:autoSpaceDE w:val="0"/>
      <w:autoSpaceDN w:val="0"/>
      <w:ind w:left="851" w:hanging="284"/>
    </w:pPr>
    <w:rPr>
      <w:rFonts w:eastAsia="MS PGothic"/>
      <w:color w:val="000000"/>
      <w:lang w:eastAsia="ja-JP"/>
    </w:rPr>
  </w:style>
  <w:style w:type="character" w:customStyle="1" w:styleId="Absatz-Standardschriftart">
    <w:name w:val="Absatz-Standardschriftart"/>
    <w:rsid w:val="00792044"/>
  </w:style>
  <w:style w:type="character" w:customStyle="1" w:styleId="WW-Absatz-Standardschriftart">
    <w:name w:val="WW-Absatz-Standardschriftart"/>
    <w:rsid w:val="00792044"/>
  </w:style>
  <w:style w:type="character" w:customStyle="1" w:styleId="WW8Num1z0">
    <w:name w:val="WW8Num1z0"/>
    <w:rsid w:val="00792044"/>
    <w:rPr>
      <w:rFonts w:ascii="Symbol" w:hAnsi="Symbol"/>
    </w:rPr>
  </w:style>
  <w:style w:type="character" w:customStyle="1" w:styleId="WW8Num5z0">
    <w:name w:val="WW8Num5z0"/>
    <w:rsid w:val="00792044"/>
    <w:rPr>
      <w:rFonts w:ascii="Times New Roman" w:eastAsia="MS Mincho" w:hAnsi="Times New Roman" w:cs="Times New Roman"/>
    </w:rPr>
  </w:style>
  <w:style w:type="character" w:customStyle="1" w:styleId="WW8Num5z1">
    <w:name w:val="WW8Num5z1"/>
    <w:rsid w:val="00792044"/>
    <w:rPr>
      <w:rFonts w:ascii="Courier New" w:hAnsi="Courier New" w:cs="Courier New"/>
    </w:rPr>
  </w:style>
  <w:style w:type="character" w:customStyle="1" w:styleId="WW8Num5z2">
    <w:name w:val="WW8Num5z2"/>
    <w:rsid w:val="00792044"/>
    <w:rPr>
      <w:rFonts w:ascii="Wingdings" w:hAnsi="Wingdings"/>
    </w:rPr>
  </w:style>
  <w:style w:type="character" w:customStyle="1" w:styleId="WW8Num5z3">
    <w:name w:val="WW8Num5z3"/>
    <w:rsid w:val="00792044"/>
    <w:rPr>
      <w:rFonts w:ascii="Symbol" w:hAnsi="Symbol"/>
    </w:rPr>
  </w:style>
  <w:style w:type="character" w:customStyle="1" w:styleId="WW8Num6z0">
    <w:name w:val="WW8Num6z0"/>
    <w:rsid w:val="00792044"/>
    <w:rPr>
      <w:rFonts w:ascii="Arial" w:eastAsia="MS Mincho" w:hAnsi="Arial" w:cs="Arial"/>
    </w:rPr>
  </w:style>
  <w:style w:type="character" w:customStyle="1" w:styleId="WW8Num6z1">
    <w:name w:val="WW8Num6z1"/>
    <w:rsid w:val="00792044"/>
    <w:rPr>
      <w:rFonts w:ascii="Courier New" w:hAnsi="Courier New" w:cs="Courier New"/>
    </w:rPr>
  </w:style>
  <w:style w:type="character" w:customStyle="1" w:styleId="WW8Num6z2">
    <w:name w:val="WW8Num6z2"/>
    <w:rsid w:val="00792044"/>
    <w:rPr>
      <w:rFonts w:ascii="Wingdings" w:hAnsi="Wingdings"/>
    </w:rPr>
  </w:style>
  <w:style w:type="character" w:customStyle="1" w:styleId="WW8Num6z3">
    <w:name w:val="WW8Num6z3"/>
    <w:rsid w:val="00792044"/>
    <w:rPr>
      <w:rFonts w:ascii="Symbol" w:hAnsi="Symbol"/>
    </w:rPr>
  </w:style>
  <w:style w:type="character" w:customStyle="1" w:styleId="WW8Num9z0">
    <w:name w:val="WW8Num9z0"/>
    <w:rsid w:val="00792044"/>
    <w:rPr>
      <w:rFonts w:ascii="Times New Roman" w:eastAsia="MS Mincho" w:hAnsi="Times New Roman" w:cs="Times New Roman"/>
    </w:rPr>
  </w:style>
  <w:style w:type="character" w:customStyle="1" w:styleId="WW8Num9z1">
    <w:name w:val="WW8Num9z1"/>
    <w:rsid w:val="00792044"/>
    <w:rPr>
      <w:rFonts w:ascii="Courier New" w:hAnsi="Courier New" w:cs="Courier New"/>
    </w:rPr>
  </w:style>
  <w:style w:type="character" w:customStyle="1" w:styleId="WW8Num9z2">
    <w:name w:val="WW8Num9z2"/>
    <w:rsid w:val="00792044"/>
    <w:rPr>
      <w:rFonts w:ascii="Wingdings" w:hAnsi="Wingdings"/>
    </w:rPr>
  </w:style>
  <w:style w:type="character" w:customStyle="1" w:styleId="WW8Num9z3">
    <w:name w:val="WW8Num9z3"/>
    <w:rsid w:val="00792044"/>
    <w:rPr>
      <w:rFonts w:ascii="Symbol" w:hAnsi="Symbol"/>
    </w:rPr>
  </w:style>
  <w:style w:type="character" w:customStyle="1" w:styleId="WW8Num11z0">
    <w:name w:val="WW8Num11z0"/>
    <w:rsid w:val="00792044"/>
    <w:rPr>
      <w:rFonts w:ascii="Times New Roman" w:eastAsia="MS Mincho" w:hAnsi="Times New Roman" w:cs="Times New Roman"/>
    </w:rPr>
  </w:style>
  <w:style w:type="character" w:customStyle="1" w:styleId="WW8Num11z1">
    <w:name w:val="WW8Num11z1"/>
    <w:rsid w:val="00792044"/>
    <w:rPr>
      <w:rFonts w:ascii="Courier New" w:hAnsi="Courier New" w:cs="Courier New"/>
    </w:rPr>
  </w:style>
  <w:style w:type="character" w:customStyle="1" w:styleId="WW8Num11z2">
    <w:name w:val="WW8Num11z2"/>
    <w:rsid w:val="00792044"/>
    <w:rPr>
      <w:rFonts w:ascii="Wingdings" w:hAnsi="Wingdings"/>
    </w:rPr>
  </w:style>
  <w:style w:type="character" w:customStyle="1" w:styleId="WW8Num11z3">
    <w:name w:val="WW8Num11z3"/>
    <w:rsid w:val="00792044"/>
    <w:rPr>
      <w:rFonts w:ascii="Symbol" w:hAnsi="Symbol"/>
    </w:rPr>
  </w:style>
  <w:style w:type="character" w:customStyle="1" w:styleId="WW8Num15z0">
    <w:name w:val="WW8Num15z0"/>
    <w:rsid w:val="00792044"/>
    <w:rPr>
      <w:rFonts w:ascii="Times New Roman" w:eastAsia="Times New Roman" w:hAnsi="Times New Roman" w:cs="Times New Roman"/>
    </w:rPr>
  </w:style>
  <w:style w:type="character" w:customStyle="1" w:styleId="WW8Num15z1">
    <w:name w:val="WW8Num15z1"/>
    <w:rsid w:val="00792044"/>
    <w:rPr>
      <w:rFonts w:ascii="Courier New" w:hAnsi="Courier New" w:cs="Courier New"/>
    </w:rPr>
  </w:style>
  <w:style w:type="character" w:customStyle="1" w:styleId="WW8Num15z2">
    <w:name w:val="WW8Num15z2"/>
    <w:rsid w:val="00792044"/>
    <w:rPr>
      <w:rFonts w:ascii="Wingdings" w:hAnsi="Wingdings"/>
    </w:rPr>
  </w:style>
  <w:style w:type="character" w:customStyle="1" w:styleId="WW8Num15z3">
    <w:name w:val="WW8Num15z3"/>
    <w:rsid w:val="00792044"/>
    <w:rPr>
      <w:rFonts w:ascii="Symbol" w:hAnsi="Symbol"/>
    </w:rPr>
  </w:style>
  <w:style w:type="character" w:customStyle="1" w:styleId="WW8Num16z0">
    <w:name w:val="WW8Num16z0"/>
    <w:rsid w:val="00792044"/>
    <w:rPr>
      <w:rFonts w:ascii="Times New Roman" w:eastAsia="MS Mincho" w:hAnsi="Times New Roman" w:cs="Times New Roman"/>
    </w:rPr>
  </w:style>
  <w:style w:type="character" w:customStyle="1" w:styleId="WW8Num16z1">
    <w:name w:val="WW8Num16z1"/>
    <w:rsid w:val="00792044"/>
    <w:rPr>
      <w:rFonts w:ascii="Courier New" w:hAnsi="Courier New" w:cs="Courier New"/>
    </w:rPr>
  </w:style>
  <w:style w:type="character" w:customStyle="1" w:styleId="WW8Num16z2">
    <w:name w:val="WW8Num16z2"/>
    <w:rsid w:val="00792044"/>
    <w:rPr>
      <w:rFonts w:ascii="Wingdings" w:hAnsi="Wingdings"/>
    </w:rPr>
  </w:style>
  <w:style w:type="character" w:customStyle="1" w:styleId="WW8Num16z3">
    <w:name w:val="WW8Num16z3"/>
    <w:rsid w:val="00792044"/>
    <w:rPr>
      <w:rFonts w:ascii="Symbol" w:hAnsi="Symbol"/>
    </w:rPr>
  </w:style>
  <w:style w:type="character" w:customStyle="1" w:styleId="WW8Num18z0">
    <w:name w:val="WW8Num18z0"/>
    <w:rsid w:val="00792044"/>
    <w:rPr>
      <w:rFonts w:ascii="Times New Roman" w:eastAsia="Times New Roman" w:hAnsi="Times New Roman" w:cs="Times New Roman"/>
    </w:rPr>
  </w:style>
  <w:style w:type="character" w:customStyle="1" w:styleId="WW8Num18z1">
    <w:name w:val="WW8Num18z1"/>
    <w:rsid w:val="00792044"/>
    <w:rPr>
      <w:rFonts w:ascii="Courier New" w:hAnsi="Courier New" w:cs="Courier New"/>
    </w:rPr>
  </w:style>
  <w:style w:type="character" w:customStyle="1" w:styleId="WW8Num18z2">
    <w:name w:val="WW8Num18z2"/>
    <w:rsid w:val="00792044"/>
    <w:rPr>
      <w:rFonts w:ascii="Wingdings" w:hAnsi="Wingdings"/>
    </w:rPr>
  </w:style>
  <w:style w:type="character" w:customStyle="1" w:styleId="WW8Num18z3">
    <w:name w:val="WW8Num18z3"/>
    <w:rsid w:val="00792044"/>
    <w:rPr>
      <w:rFonts w:ascii="Symbol" w:hAnsi="Symbol"/>
    </w:rPr>
  </w:style>
  <w:style w:type="character" w:customStyle="1" w:styleId="WW8Num19z0">
    <w:name w:val="WW8Num19z0"/>
    <w:rsid w:val="00792044"/>
    <w:rPr>
      <w:rFonts w:ascii="Times New Roman" w:eastAsia="MS Mincho" w:hAnsi="Times New Roman" w:cs="Times New Roman"/>
    </w:rPr>
  </w:style>
  <w:style w:type="character" w:customStyle="1" w:styleId="WW8Num19z1">
    <w:name w:val="WW8Num19z1"/>
    <w:rsid w:val="00792044"/>
    <w:rPr>
      <w:rFonts w:ascii="Wingdings" w:hAnsi="Wingdings"/>
    </w:rPr>
  </w:style>
  <w:style w:type="character" w:customStyle="1" w:styleId="WW8Num25z0">
    <w:name w:val="WW8Num25z0"/>
    <w:rsid w:val="00792044"/>
    <w:rPr>
      <w:rFonts w:ascii="Arial" w:eastAsia="SimSun" w:hAnsi="Arial" w:cs="Arial"/>
    </w:rPr>
  </w:style>
  <w:style w:type="character" w:customStyle="1" w:styleId="WW8Num25z1">
    <w:name w:val="WW8Num25z1"/>
    <w:rsid w:val="00792044"/>
    <w:rPr>
      <w:rFonts w:ascii="Wingdings" w:hAnsi="Wingdings"/>
    </w:rPr>
  </w:style>
  <w:style w:type="character" w:customStyle="1" w:styleId="WW8Num28z0">
    <w:name w:val="WW8Num28z0"/>
    <w:rsid w:val="00792044"/>
    <w:rPr>
      <w:rFonts w:ascii="Times New Roman" w:eastAsia="MS Mincho" w:hAnsi="Times New Roman" w:cs="Times New Roman"/>
    </w:rPr>
  </w:style>
  <w:style w:type="character" w:customStyle="1" w:styleId="WW8Num28z1">
    <w:name w:val="WW8Num28z1"/>
    <w:rsid w:val="00792044"/>
    <w:rPr>
      <w:rFonts w:ascii="Courier New" w:hAnsi="Courier New" w:cs="Courier New"/>
    </w:rPr>
  </w:style>
  <w:style w:type="character" w:customStyle="1" w:styleId="WW8Num28z2">
    <w:name w:val="WW8Num28z2"/>
    <w:rsid w:val="00792044"/>
    <w:rPr>
      <w:rFonts w:ascii="Wingdings" w:hAnsi="Wingdings"/>
    </w:rPr>
  </w:style>
  <w:style w:type="character" w:customStyle="1" w:styleId="WW8Num28z3">
    <w:name w:val="WW8Num28z3"/>
    <w:rsid w:val="00792044"/>
    <w:rPr>
      <w:rFonts w:ascii="Symbol" w:hAnsi="Symbol"/>
    </w:rPr>
  </w:style>
  <w:style w:type="character" w:customStyle="1" w:styleId="WW8Num32z0">
    <w:name w:val="WW8Num32z0"/>
    <w:rsid w:val="00792044"/>
    <w:rPr>
      <w:rFonts w:ascii="Times New Roman" w:eastAsia="Times New Roman" w:hAnsi="Times New Roman" w:cs="Times New Roman"/>
    </w:rPr>
  </w:style>
  <w:style w:type="character" w:customStyle="1" w:styleId="WW8Num32z1">
    <w:name w:val="WW8Num32z1"/>
    <w:rsid w:val="00792044"/>
    <w:rPr>
      <w:rFonts w:ascii="Courier New" w:hAnsi="Courier New" w:cs="Courier New"/>
    </w:rPr>
  </w:style>
  <w:style w:type="character" w:customStyle="1" w:styleId="WW8Num32z2">
    <w:name w:val="WW8Num32z2"/>
    <w:rsid w:val="00792044"/>
    <w:rPr>
      <w:rFonts w:ascii="Wingdings" w:hAnsi="Wingdings"/>
    </w:rPr>
  </w:style>
  <w:style w:type="character" w:customStyle="1" w:styleId="WW8Num32z3">
    <w:name w:val="WW8Num32z3"/>
    <w:rsid w:val="00792044"/>
    <w:rPr>
      <w:rFonts w:ascii="Symbol" w:hAnsi="Symbol"/>
    </w:rPr>
  </w:style>
  <w:style w:type="character" w:customStyle="1" w:styleId="WW8Num34z0">
    <w:name w:val="WW8Num34z0"/>
    <w:rsid w:val="00792044"/>
    <w:rPr>
      <w:rFonts w:ascii="Times New Roman" w:eastAsia="SimSun" w:hAnsi="Times New Roman" w:cs="Times New Roman"/>
    </w:rPr>
  </w:style>
  <w:style w:type="character" w:customStyle="1" w:styleId="WW8Num34z1">
    <w:name w:val="WW8Num34z1"/>
    <w:rsid w:val="00792044"/>
    <w:rPr>
      <w:rFonts w:ascii="Wingdings" w:hAnsi="Wingdings"/>
    </w:rPr>
  </w:style>
  <w:style w:type="character" w:customStyle="1" w:styleId="WW8Num35z0">
    <w:name w:val="WW8Num35z0"/>
    <w:rsid w:val="00792044"/>
    <w:rPr>
      <w:rFonts w:ascii="Times New Roman" w:eastAsia="SimSun" w:hAnsi="Times New Roman" w:cs="Times New Roman"/>
    </w:rPr>
  </w:style>
  <w:style w:type="character" w:customStyle="1" w:styleId="WW8Num35z1">
    <w:name w:val="WW8Num35z1"/>
    <w:rsid w:val="00792044"/>
    <w:rPr>
      <w:rFonts w:ascii="Wingdings" w:hAnsi="Wingdings"/>
    </w:rPr>
  </w:style>
  <w:style w:type="character" w:customStyle="1" w:styleId="WW8Num36z0">
    <w:name w:val="WW8Num36z0"/>
    <w:rsid w:val="00792044"/>
    <w:rPr>
      <w:rFonts w:ascii="Times New Roman" w:eastAsia="SimSun" w:hAnsi="Times New Roman" w:cs="Times New Roman"/>
    </w:rPr>
  </w:style>
  <w:style w:type="character" w:customStyle="1" w:styleId="WW8Num36z1">
    <w:name w:val="WW8Num36z1"/>
    <w:rsid w:val="00792044"/>
    <w:rPr>
      <w:rFonts w:ascii="Wingdings" w:hAnsi="Wingdings"/>
    </w:rPr>
  </w:style>
  <w:style w:type="character" w:customStyle="1" w:styleId="WW8Num39z0">
    <w:name w:val="WW8Num39z0"/>
    <w:rsid w:val="00792044"/>
    <w:rPr>
      <w:rFonts w:ascii="Times New Roman" w:eastAsia="SimSun" w:hAnsi="Times New Roman" w:cs="Times New Roman"/>
    </w:rPr>
  </w:style>
  <w:style w:type="character" w:customStyle="1" w:styleId="WW8Num39z1">
    <w:name w:val="WW8Num39z1"/>
    <w:rsid w:val="00792044"/>
    <w:rPr>
      <w:rFonts w:ascii="Wingdings" w:hAnsi="Wingdings"/>
    </w:rPr>
  </w:style>
  <w:style w:type="character" w:customStyle="1" w:styleId="WW8NumSt1z0">
    <w:name w:val="WW8NumSt1z0"/>
    <w:rsid w:val="00792044"/>
    <w:rPr>
      <w:rFonts w:ascii="Symbol" w:hAnsi="Symbol"/>
    </w:rPr>
  </w:style>
  <w:style w:type="character" w:customStyle="1" w:styleId="WW8NumSt18z0">
    <w:name w:val="WW8NumSt18z0"/>
    <w:rsid w:val="00792044"/>
    <w:rPr>
      <w:rFonts w:ascii="Geneva" w:hAnsi="Geneva"/>
    </w:rPr>
  </w:style>
  <w:style w:type="character" w:customStyle="1" w:styleId="a7">
    <w:name w:val="段落フォント"/>
    <w:rsid w:val="00792044"/>
  </w:style>
  <w:style w:type="character" w:customStyle="1" w:styleId="a8">
    <w:name w:val="脚注番号"/>
    <w:rsid w:val="00792044"/>
    <w:rPr>
      <w:b/>
      <w:position w:val="3"/>
      <w:sz w:val="16"/>
    </w:rPr>
  </w:style>
  <w:style w:type="character" w:customStyle="1" w:styleId="a9">
    <w:name w:val="コメント参照"/>
    <w:rsid w:val="00792044"/>
    <w:rPr>
      <w:sz w:val="16"/>
    </w:rPr>
  </w:style>
  <w:style w:type="character" w:customStyle="1" w:styleId="H1">
    <w:name w:val="H1 (文字)"/>
    <w:rsid w:val="00792044"/>
    <w:rPr>
      <w:rFonts w:ascii="Arial" w:eastAsia="MS Mincho" w:hAnsi="Arial"/>
      <w:sz w:val="36"/>
      <w:lang w:val="en-GB" w:eastAsia="ar-SA" w:bidi="ar-SA"/>
    </w:rPr>
  </w:style>
  <w:style w:type="character" w:customStyle="1" w:styleId="Head2A">
    <w:name w:val="Head2A (文字)"/>
    <w:rsid w:val="00792044"/>
    <w:rPr>
      <w:rFonts w:ascii="Arial" w:eastAsia="MS Mincho" w:hAnsi="Arial"/>
      <w:sz w:val="32"/>
      <w:lang w:val="en-GB" w:eastAsia="ar-SA" w:bidi="ar-SA"/>
    </w:rPr>
  </w:style>
  <w:style w:type="character" w:customStyle="1" w:styleId="Underrubrik2">
    <w:name w:val="Underrubrik2 (文字)"/>
    <w:rsid w:val="00792044"/>
    <w:rPr>
      <w:rFonts w:ascii="Arial" w:eastAsia="MS Mincho" w:hAnsi="Arial"/>
      <w:sz w:val="28"/>
      <w:lang w:val="en-GB" w:eastAsia="ar-SA" w:bidi="ar-SA"/>
    </w:rPr>
  </w:style>
  <w:style w:type="character" w:customStyle="1" w:styleId="h4">
    <w:name w:val="h4 (文字)"/>
    <w:rsid w:val="00792044"/>
    <w:rPr>
      <w:rFonts w:ascii="Arial" w:eastAsia="MS Mincho" w:hAnsi="Arial" w:cs="Arial"/>
      <w:color w:val="0000FF"/>
      <w:kern w:val="2"/>
      <w:sz w:val="24"/>
      <w:szCs w:val="28"/>
      <w:lang w:val="en-GB" w:eastAsia="ar-SA" w:bidi="ar-SA"/>
    </w:rPr>
  </w:style>
  <w:style w:type="character" w:customStyle="1" w:styleId="M5">
    <w:name w:val="M5 (文字)"/>
    <w:rsid w:val="00792044"/>
    <w:rPr>
      <w:rFonts w:ascii="Arial" w:eastAsia="MS Mincho" w:hAnsi="Arial"/>
      <w:sz w:val="22"/>
      <w:lang w:val="en-GB" w:eastAsia="ar-SA" w:bidi="ar-SA"/>
    </w:rPr>
  </w:style>
  <w:style w:type="character" w:customStyle="1" w:styleId="T1">
    <w:name w:val="T1 (文字)"/>
    <w:rsid w:val="00792044"/>
    <w:rPr>
      <w:rFonts w:ascii="Arial" w:eastAsia="MS Mincho" w:hAnsi="Arial"/>
      <w:lang w:val="en-GB" w:eastAsia="ar-SA" w:bidi="ar-SA"/>
    </w:rPr>
  </w:style>
  <w:style w:type="character" w:customStyle="1" w:styleId="cap">
    <w:name w:val="cap (文字)"/>
    <w:rsid w:val="00792044"/>
    <w:rPr>
      <w:rFonts w:eastAsia="MS Mincho"/>
      <w:b/>
      <w:lang w:val="en-GB" w:eastAsia="ar-SA" w:bidi="ar-SA"/>
    </w:rPr>
  </w:style>
  <w:style w:type="character" w:customStyle="1" w:styleId="8">
    <w:name w:val="(文字) (文字)8"/>
    <w:rsid w:val="00792044"/>
    <w:rPr>
      <w:rFonts w:ascii="Arial" w:eastAsia="MS Mincho" w:hAnsi="Arial"/>
      <w:lang w:val="en-GB" w:eastAsia="ar-SA" w:bidi="ar-SA"/>
    </w:rPr>
  </w:style>
  <w:style w:type="character" w:customStyle="1" w:styleId="bt">
    <w:name w:val="bt (文字)"/>
    <w:rsid w:val="00792044"/>
    <w:rPr>
      <w:rFonts w:eastAsia="MS Mincho"/>
      <w:lang w:val="en-GB" w:eastAsia="ar-SA" w:bidi="ar-SA"/>
    </w:rPr>
  </w:style>
  <w:style w:type="character" w:customStyle="1" w:styleId="7">
    <w:name w:val="(文字) (文字)7"/>
    <w:rsid w:val="00792044"/>
    <w:rPr>
      <w:rFonts w:ascii="Arial" w:eastAsia="MS Mincho" w:hAnsi="Arial"/>
      <w:sz w:val="36"/>
      <w:lang w:val="en-GB" w:eastAsia="ar-SA" w:bidi="ar-SA"/>
    </w:rPr>
  </w:style>
  <w:style w:type="character" w:customStyle="1" w:styleId="headerodd">
    <w:name w:val="header odd (文字)"/>
    <w:rsid w:val="00792044"/>
    <w:rPr>
      <w:rFonts w:ascii="Arial" w:eastAsia="MS Mincho" w:hAnsi="Arial"/>
      <w:b/>
      <w:sz w:val="18"/>
      <w:lang w:val="en-GB" w:eastAsia="ar-SA" w:bidi="ar-SA"/>
    </w:rPr>
  </w:style>
  <w:style w:type="character" w:customStyle="1" w:styleId="footnotetext1">
    <w:name w:val="footnote text1 (文字)"/>
    <w:rsid w:val="00792044"/>
    <w:rPr>
      <w:rFonts w:eastAsia="MS Mincho"/>
      <w:sz w:val="16"/>
      <w:lang w:val="en-GB" w:eastAsia="ar-SA" w:bidi="ar-SA"/>
    </w:rPr>
  </w:style>
  <w:style w:type="character" w:customStyle="1" w:styleId="6">
    <w:name w:val="(文字) (文字)6"/>
    <w:rsid w:val="00792044"/>
    <w:rPr>
      <w:rFonts w:eastAsia="MS Mincho"/>
      <w:lang w:val="en-GB" w:eastAsia="ar-SA" w:bidi="ar-SA"/>
    </w:rPr>
  </w:style>
  <w:style w:type="character" w:customStyle="1" w:styleId="5">
    <w:name w:val="(文字) (文字)5"/>
    <w:rsid w:val="00792044"/>
    <w:rPr>
      <w:rFonts w:ascii="Courier New" w:eastAsia="MS Mincho" w:hAnsi="Courier New"/>
      <w:lang w:val="nb-NO" w:eastAsia="ar-SA" w:bidi="ar-SA"/>
    </w:rPr>
  </w:style>
  <w:style w:type="character" w:customStyle="1" w:styleId="3">
    <w:name w:val="(文字) (文字)3"/>
    <w:rsid w:val="00792044"/>
    <w:rPr>
      <w:rFonts w:eastAsia="MS Mincho"/>
      <w:lang w:val="en-GB" w:eastAsia="ar-SA" w:bidi="ar-SA"/>
    </w:rPr>
  </w:style>
  <w:style w:type="character" w:customStyle="1" w:styleId="13">
    <w:name w:val="(文字) (文字)1"/>
    <w:rsid w:val="00792044"/>
    <w:rPr>
      <w:rFonts w:eastAsia="MS Mincho"/>
      <w:lang w:val="en-GB" w:eastAsia="ar-SA" w:bidi="ar-SA"/>
    </w:rPr>
  </w:style>
  <w:style w:type="character" w:customStyle="1" w:styleId="aa">
    <w:name w:val="番号付け記号"/>
    <w:rsid w:val="00792044"/>
  </w:style>
  <w:style w:type="paragraph" w:customStyle="1" w:styleId="ab">
    <w:name w:val="見出し"/>
    <w:basedOn w:val="Normal"/>
    <w:next w:val="BodyText"/>
    <w:rsid w:val="00792044"/>
    <w:pPr>
      <w:keepNext/>
      <w:suppressAutoHyphens/>
      <w:spacing w:before="240" w:after="120"/>
    </w:pPr>
    <w:rPr>
      <w:rFonts w:ascii="Arial" w:eastAsia="MS PGothic" w:hAnsi="Arial" w:cs="Mangal"/>
      <w:color w:val="000000"/>
      <w:sz w:val="28"/>
      <w:szCs w:val="28"/>
      <w:lang w:eastAsia="ar-SA"/>
    </w:rPr>
  </w:style>
  <w:style w:type="paragraph" w:customStyle="1" w:styleId="ac">
    <w:name w:val="図表番号"/>
    <w:basedOn w:val="Normal"/>
    <w:rsid w:val="00792044"/>
    <w:pPr>
      <w:suppressLineNumbers/>
      <w:suppressAutoHyphens/>
      <w:spacing w:before="120" w:after="120"/>
    </w:pPr>
    <w:rPr>
      <w:rFonts w:eastAsia="MS Mincho" w:cs="Mangal"/>
      <w:i/>
      <w:iCs/>
      <w:color w:val="000000"/>
      <w:sz w:val="24"/>
      <w:szCs w:val="24"/>
      <w:lang w:eastAsia="ar-SA"/>
    </w:rPr>
  </w:style>
  <w:style w:type="paragraph" w:customStyle="1" w:styleId="ad">
    <w:name w:val="索引"/>
    <w:basedOn w:val="Normal"/>
    <w:rsid w:val="00792044"/>
    <w:pPr>
      <w:suppressLineNumbers/>
      <w:suppressAutoHyphens/>
    </w:pPr>
    <w:rPr>
      <w:rFonts w:eastAsia="MS Mincho" w:cs="Mangal"/>
      <w:color w:val="000000"/>
      <w:lang w:eastAsia="ar-SA"/>
    </w:rPr>
  </w:style>
  <w:style w:type="paragraph" w:customStyle="1" w:styleId="ae">
    <w:name w:val="段落番号"/>
    <w:basedOn w:val="List"/>
    <w:rsid w:val="00792044"/>
    <w:pPr>
      <w:tabs>
        <w:tab w:val="num" w:pos="644"/>
      </w:tabs>
      <w:suppressAutoHyphens/>
      <w:ind w:left="644" w:hanging="360"/>
    </w:pPr>
    <w:rPr>
      <w:rFonts w:eastAsia="MS Mincho" w:cs="CG Times (WN)"/>
      <w:color w:val="000000"/>
      <w:lang w:eastAsia="ar-SA"/>
    </w:rPr>
  </w:style>
  <w:style w:type="paragraph" w:customStyle="1" w:styleId="21">
    <w:name w:val="段落番号 2"/>
    <w:basedOn w:val="ae"/>
    <w:rsid w:val="00792044"/>
    <w:pPr>
      <w:ind w:left="851" w:hanging="284"/>
    </w:pPr>
  </w:style>
  <w:style w:type="paragraph" w:customStyle="1" w:styleId="af">
    <w:name w:val="箇条書き"/>
    <w:basedOn w:val="List"/>
    <w:rsid w:val="00792044"/>
    <w:pPr>
      <w:tabs>
        <w:tab w:val="num" w:pos="644"/>
      </w:tabs>
      <w:suppressAutoHyphens/>
      <w:ind w:left="644" w:hanging="360"/>
    </w:pPr>
    <w:rPr>
      <w:rFonts w:eastAsia="MS Mincho" w:cs="CG Times (WN)"/>
      <w:color w:val="000000"/>
      <w:lang w:eastAsia="ar-SA"/>
    </w:rPr>
  </w:style>
  <w:style w:type="paragraph" w:customStyle="1" w:styleId="22">
    <w:name w:val="箇条書き 2"/>
    <w:basedOn w:val="af"/>
    <w:rsid w:val="00792044"/>
    <w:pPr>
      <w:tabs>
        <w:tab w:val="clear" w:pos="644"/>
        <w:tab w:val="num" w:pos="1494"/>
      </w:tabs>
      <w:ind w:left="851" w:hanging="284"/>
    </w:pPr>
  </w:style>
  <w:style w:type="paragraph" w:customStyle="1" w:styleId="30">
    <w:name w:val="箇条書き 3"/>
    <w:basedOn w:val="22"/>
    <w:rsid w:val="00792044"/>
    <w:pPr>
      <w:ind w:left="1135"/>
    </w:pPr>
  </w:style>
  <w:style w:type="paragraph" w:customStyle="1" w:styleId="23">
    <w:name w:val="一覧 2"/>
    <w:basedOn w:val="List"/>
    <w:rsid w:val="00792044"/>
    <w:pPr>
      <w:suppressAutoHyphens/>
      <w:ind w:left="851"/>
    </w:pPr>
    <w:rPr>
      <w:rFonts w:eastAsia="MS Mincho" w:cs="CG Times (WN)"/>
      <w:color w:val="000000"/>
      <w:lang w:eastAsia="ar-SA"/>
    </w:rPr>
  </w:style>
  <w:style w:type="paragraph" w:customStyle="1" w:styleId="31">
    <w:name w:val="一覧 3"/>
    <w:basedOn w:val="23"/>
    <w:rsid w:val="00792044"/>
    <w:pPr>
      <w:ind w:left="1135"/>
    </w:pPr>
  </w:style>
  <w:style w:type="paragraph" w:customStyle="1" w:styleId="40">
    <w:name w:val="一覧 4"/>
    <w:basedOn w:val="31"/>
    <w:rsid w:val="00792044"/>
    <w:pPr>
      <w:ind w:left="1418"/>
    </w:pPr>
  </w:style>
  <w:style w:type="paragraph" w:customStyle="1" w:styleId="50">
    <w:name w:val="一覧 5"/>
    <w:basedOn w:val="40"/>
    <w:rsid w:val="00792044"/>
    <w:pPr>
      <w:ind w:left="1702"/>
    </w:pPr>
  </w:style>
  <w:style w:type="paragraph" w:customStyle="1" w:styleId="41">
    <w:name w:val="箇条書き 4"/>
    <w:basedOn w:val="30"/>
    <w:rsid w:val="00792044"/>
    <w:pPr>
      <w:ind w:left="1418"/>
    </w:pPr>
  </w:style>
  <w:style w:type="paragraph" w:customStyle="1" w:styleId="51">
    <w:name w:val="箇条書き 5"/>
    <w:basedOn w:val="41"/>
    <w:rsid w:val="00792044"/>
    <w:pPr>
      <w:ind w:left="1702"/>
    </w:pPr>
  </w:style>
  <w:style w:type="paragraph" w:customStyle="1" w:styleId="af0">
    <w:name w:val="コメント文字列"/>
    <w:basedOn w:val="Normal"/>
    <w:rsid w:val="00792044"/>
    <w:pPr>
      <w:suppressAutoHyphens/>
    </w:pPr>
    <w:rPr>
      <w:rFonts w:eastAsia="MS Mincho" w:cs="CG Times (WN)"/>
      <w:color w:val="000000"/>
      <w:lang w:eastAsia="ar-SA"/>
    </w:rPr>
  </w:style>
  <w:style w:type="paragraph" w:customStyle="1" w:styleId="af1">
    <w:name w:val="吹き出し"/>
    <w:basedOn w:val="Normal"/>
    <w:rsid w:val="00792044"/>
    <w:pPr>
      <w:suppressAutoHyphens/>
    </w:pPr>
    <w:rPr>
      <w:rFonts w:ascii="Tahoma" w:eastAsia="MS Mincho" w:hAnsi="Tahoma" w:cs="Tahoma"/>
      <w:color w:val="000000"/>
      <w:sz w:val="16"/>
      <w:szCs w:val="16"/>
      <w:lang w:eastAsia="ar-SA"/>
    </w:rPr>
  </w:style>
  <w:style w:type="paragraph" w:customStyle="1" w:styleId="af2">
    <w:name w:val="コメント内容"/>
    <w:basedOn w:val="af0"/>
    <w:next w:val="af0"/>
    <w:rsid w:val="00792044"/>
    <w:rPr>
      <w:b/>
      <w:bCs/>
    </w:rPr>
  </w:style>
  <w:style w:type="paragraph" w:customStyle="1" w:styleId="af3">
    <w:name w:val="見出しマップ"/>
    <w:basedOn w:val="Normal"/>
    <w:rsid w:val="00792044"/>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rsid w:val="00792044"/>
    <w:pPr>
      <w:suppressAutoHyphens/>
      <w:overflowPunct w:val="0"/>
      <w:autoSpaceDE w:val="0"/>
      <w:spacing w:before="120" w:after="120"/>
      <w:textAlignment w:val="baseline"/>
    </w:pPr>
    <w:rPr>
      <w:rFonts w:eastAsia="MS Mincho" w:cs="CG Times (WN)"/>
      <w:b/>
      <w:color w:val="000000"/>
      <w:lang w:eastAsia="ar-SA"/>
    </w:rPr>
  </w:style>
  <w:style w:type="paragraph" w:customStyle="1" w:styleId="af4">
    <w:name w:val="書式なし"/>
    <w:basedOn w:val="Normal"/>
    <w:rsid w:val="00792044"/>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4">
    <w:name w:val="本文 2"/>
    <w:basedOn w:val="Normal"/>
    <w:rsid w:val="00792044"/>
    <w:pPr>
      <w:suppressAutoHyphens/>
      <w:overflowPunct w:val="0"/>
      <w:autoSpaceDE w:val="0"/>
      <w:spacing w:after="120"/>
      <w:textAlignment w:val="baseline"/>
    </w:pPr>
    <w:rPr>
      <w:rFonts w:eastAsia="MS Mincho" w:cs="CG Times (WN)"/>
      <w:color w:val="000000"/>
      <w:lang w:eastAsia="ar-SA"/>
    </w:rPr>
  </w:style>
  <w:style w:type="paragraph" w:customStyle="1" w:styleId="32">
    <w:name w:val="本文 3"/>
    <w:basedOn w:val="Normal"/>
    <w:rsid w:val="00792044"/>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rsid w:val="00792044"/>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5">
    <w:name w:val="本文インデント 2"/>
    <w:basedOn w:val="Normal"/>
    <w:rsid w:val="00792044"/>
    <w:pPr>
      <w:suppressAutoHyphens/>
      <w:overflowPunct w:val="0"/>
      <w:autoSpaceDE w:val="0"/>
      <w:ind w:left="567"/>
      <w:textAlignment w:val="baseline"/>
    </w:pPr>
    <w:rPr>
      <w:rFonts w:ascii="Arial" w:eastAsia="MS Mincho" w:hAnsi="Arial" w:cs="Arial"/>
      <w:color w:val="000000"/>
      <w:lang w:eastAsia="ar-SA"/>
    </w:rPr>
  </w:style>
  <w:style w:type="paragraph" w:customStyle="1" w:styleId="af5">
    <w:name w:val="標準インデント"/>
    <w:basedOn w:val="Normal"/>
    <w:rsid w:val="00792044"/>
    <w:pPr>
      <w:suppressAutoHyphens/>
      <w:overflowPunct w:val="0"/>
      <w:autoSpaceDE w:val="0"/>
      <w:ind w:left="708"/>
      <w:textAlignment w:val="baseline"/>
    </w:pPr>
    <w:rPr>
      <w:rFonts w:eastAsia="MS Mincho" w:cs="CG Times (WN)"/>
      <w:color w:val="000000"/>
      <w:lang w:eastAsia="ar-SA"/>
    </w:rPr>
  </w:style>
  <w:style w:type="paragraph" w:customStyle="1" w:styleId="af6">
    <w:name w:val="記"/>
    <w:basedOn w:val="Normal"/>
    <w:next w:val="Normal"/>
    <w:rsid w:val="00792044"/>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rsid w:val="00792044"/>
    <w:pPr>
      <w:suppressAutoHyphens/>
      <w:overflowPunct w:val="0"/>
      <w:autoSpaceDE w:val="0"/>
      <w:textAlignment w:val="baseline"/>
    </w:pPr>
    <w:rPr>
      <w:rFonts w:ascii="Courier New" w:eastAsia="MS Mincho" w:hAnsi="Courier New" w:cs="Courier New"/>
      <w:color w:val="000000"/>
      <w:lang w:eastAsia="ar-SA"/>
    </w:rPr>
  </w:style>
  <w:style w:type="paragraph" w:customStyle="1" w:styleId="af7">
    <w:name w:val="表の内容"/>
    <w:basedOn w:val="Normal"/>
    <w:rsid w:val="00792044"/>
    <w:pPr>
      <w:suppressLineNumbers/>
      <w:suppressAutoHyphens/>
    </w:pPr>
    <w:rPr>
      <w:rFonts w:eastAsia="MS Mincho" w:cs="CG Times (WN)"/>
      <w:color w:val="000000"/>
      <w:lang w:eastAsia="ar-SA"/>
    </w:rPr>
  </w:style>
  <w:style w:type="paragraph" w:customStyle="1" w:styleId="af8">
    <w:name w:val="表の見出し"/>
    <w:basedOn w:val="af7"/>
    <w:rsid w:val="00792044"/>
    <w:pPr>
      <w:jc w:val="center"/>
    </w:pPr>
    <w:rPr>
      <w:b/>
      <w:bCs/>
    </w:rPr>
  </w:style>
  <w:style w:type="character" w:customStyle="1" w:styleId="WW8Num27z0">
    <w:name w:val="WW8Num27z0"/>
    <w:rsid w:val="00792044"/>
    <w:rPr>
      <w:rFonts w:ascii="Arial" w:eastAsia="Times New Roman" w:hAnsi="Arial" w:cs="Arial"/>
    </w:rPr>
  </w:style>
  <w:style w:type="character" w:customStyle="1" w:styleId="WW8Num27z1">
    <w:name w:val="WW8Num27z1"/>
    <w:rsid w:val="00792044"/>
    <w:rPr>
      <w:rFonts w:ascii="Courier New" w:hAnsi="Courier New" w:cs="Courier New"/>
    </w:rPr>
  </w:style>
  <w:style w:type="character" w:customStyle="1" w:styleId="WW8Num27z2">
    <w:name w:val="WW8Num27z2"/>
    <w:rsid w:val="00792044"/>
    <w:rPr>
      <w:rFonts w:ascii="Wingdings" w:hAnsi="Wingdings"/>
    </w:rPr>
  </w:style>
  <w:style w:type="character" w:customStyle="1" w:styleId="WW8Num27z3">
    <w:name w:val="WW8Num27z3"/>
    <w:rsid w:val="00792044"/>
    <w:rPr>
      <w:rFonts w:ascii="Symbol" w:hAnsi="Symbol"/>
    </w:rPr>
  </w:style>
  <w:style w:type="character" w:customStyle="1" w:styleId="WW8Num29z0">
    <w:name w:val="WW8Num29z0"/>
    <w:rsid w:val="00792044"/>
    <w:rPr>
      <w:rFonts w:ascii="Times New Roman" w:eastAsia="MS Mincho" w:hAnsi="Times New Roman" w:cs="Times New Roman"/>
    </w:rPr>
  </w:style>
  <w:style w:type="character" w:customStyle="1" w:styleId="WW8Num29z1">
    <w:name w:val="WW8Num29z1"/>
    <w:rsid w:val="00792044"/>
    <w:rPr>
      <w:rFonts w:ascii="Courier New" w:hAnsi="Courier New" w:cs="Courier New"/>
    </w:rPr>
  </w:style>
  <w:style w:type="character" w:customStyle="1" w:styleId="WW8Num29z2">
    <w:name w:val="WW8Num29z2"/>
    <w:rsid w:val="00792044"/>
    <w:rPr>
      <w:rFonts w:ascii="Wingdings" w:hAnsi="Wingdings"/>
    </w:rPr>
  </w:style>
  <w:style w:type="character" w:customStyle="1" w:styleId="WW8Num29z3">
    <w:name w:val="WW8Num29z3"/>
    <w:rsid w:val="00792044"/>
    <w:rPr>
      <w:rFonts w:ascii="Symbol" w:hAnsi="Symbol"/>
    </w:rPr>
  </w:style>
  <w:style w:type="character" w:customStyle="1" w:styleId="WW8Num31z0">
    <w:name w:val="WW8Num31z0"/>
    <w:rsid w:val="00792044"/>
    <w:rPr>
      <w:rFonts w:ascii="Symbol" w:hAnsi="Symbol"/>
    </w:rPr>
  </w:style>
  <w:style w:type="character" w:customStyle="1" w:styleId="WW8Num31z1">
    <w:name w:val="WW8Num31z1"/>
    <w:rsid w:val="00792044"/>
    <w:rPr>
      <w:rFonts w:ascii="Courier New" w:hAnsi="Courier New" w:cs="Courier New"/>
    </w:rPr>
  </w:style>
  <w:style w:type="character" w:customStyle="1" w:styleId="WW8Num31z2">
    <w:name w:val="WW8Num31z2"/>
    <w:rsid w:val="00792044"/>
    <w:rPr>
      <w:rFonts w:ascii="Wingdings" w:hAnsi="Wingdings"/>
    </w:rPr>
  </w:style>
  <w:style w:type="character" w:customStyle="1" w:styleId="WW8Num34z2">
    <w:name w:val="WW8Num34z2"/>
    <w:rsid w:val="00792044"/>
    <w:rPr>
      <w:rFonts w:ascii="Wingdings" w:hAnsi="Wingdings"/>
    </w:rPr>
  </w:style>
  <w:style w:type="character" w:customStyle="1" w:styleId="WW8Num34z3">
    <w:name w:val="WW8Num34z3"/>
    <w:rsid w:val="00792044"/>
    <w:rPr>
      <w:rFonts w:ascii="Symbol" w:hAnsi="Symbol"/>
    </w:rPr>
  </w:style>
  <w:style w:type="character" w:customStyle="1" w:styleId="WW8Num37z0">
    <w:name w:val="WW8Num37z0"/>
    <w:rsid w:val="00792044"/>
    <w:rPr>
      <w:rFonts w:ascii="Times New Roman" w:eastAsia="SimSun" w:hAnsi="Times New Roman" w:cs="Times New Roman"/>
    </w:rPr>
  </w:style>
  <w:style w:type="character" w:customStyle="1" w:styleId="WW8Num37z1">
    <w:name w:val="WW8Num37z1"/>
    <w:rsid w:val="00792044"/>
    <w:rPr>
      <w:rFonts w:ascii="Wingdings" w:hAnsi="Wingdings"/>
    </w:rPr>
  </w:style>
  <w:style w:type="character" w:customStyle="1" w:styleId="DefaultParagraphFont1">
    <w:name w:val="Default Paragraph Font1"/>
    <w:rsid w:val="00792044"/>
  </w:style>
  <w:style w:type="character" w:customStyle="1" w:styleId="Heading1Char1">
    <w:name w:val="Heading 1 Char1"/>
    <w:rsid w:val="00792044"/>
    <w:rPr>
      <w:rFonts w:ascii="Arial" w:hAnsi="Arial"/>
      <w:sz w:val="36"/>
      <w:lang w:val="en-GB"/>
    </w:rPr>
  </w:style>
  <w:style w:type="character" w:customStyle="1" w:styleId="Heading4Char1">
    <w:name w:val="Heading 4 Char1"/>
    <w:aliases w:val="H46 Char"/>
    <w:rsid w:val="00792044"/>
    <w:rPr>
      <w:rFonts w:ascii="Arial" w:hAnsi="Arial"/>
      <w:sz w:val="24"/>
      <w:szCs w:val="28"/>
      <w:lang w:val="en-GB"/>
    </w:rPr>
  </w:style>
  <w:style w:type="character" w:customStyle="1" w:styleId="CommentReference1">
    <w:name w:val="Comment Reference1"/>
    <w:rsid w:val="00792044"/>
    <w:rPr>
      <w:sz w:val="16"/>
    </w:rPr>
  </w:style>
  <w:style w:type="character" w:customStyle="1" w:styleId="ListChar">
    <w:name w:val="List Char"/>
    <w:rsid w:val="00792044"/>
    <w:rPr>
      <w:lang w:val="en-GB" w:eastAsia="ar-SA" w:bidi="ar-SA"/>
    </w:rPr>
  </w:style>
  <w:style w:type="character" w:customStyle="1" w:styleId="WW8Num38z0">
    <w:name w:val="WW8Num38z0"/>
    <w:rsid w:val="00792044"/>
    <w:rPr>
      <w:rFonts w:ascii="Times New Roman" w:eastAsia="SimSun" w:hAnsi="Times New Roman" w:cs="Times New Roman"/>
    </w:rPr>
  </w:style>
  <w:style w:type="character" w:customStyle="1" w:styleId="WW8Num38z1">
    <w:name w:val="WW8Num38z1"/>
    <w:rsid w:val="00792044"/>
    <w:rPr>
      <w:rFonts w:ascii="Wingdings" w:hAnsi="Wingdings"/>
    </w:rPr>
  </w:style>
  <w:style w:type="paragraph" w:customStyle="1" w:styleId="ListBullet1">
    <w:name w:val="List Bullet1"/>
    <w:basedOn w:val="Normal"/>
    <w:rsid w:val="00792044"/>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792044"/>
    <w:pPr>
      <w:tabs>
        <w:tab w:val="clear" w:pos="644"/>
        <w:tab w:val="num" w:pos="1494"/>
      </w:tabs>
      <w:ind w:left="851"/>
    </w:pPr>
  </w:style>
  <w:style w:type="paragraph" w:customStyle="1" w:styleId="ListBullet31">
    <w:name w:val="List Bullet 31"/>
    <w:basedOn w:val="ListBullet21"/>
    <w:rsid w:val="00792044"/>
    <w:pPr>
      <w:ind w:left="1135"/>
    </w:pPr>
  </w:style>
  <w:style w:type="paragraph" w:customStyle="1" w:styleId="ListBullet41">
    <w:name w:val="List Bullet 41"/>
    <w:basedOn w:val="ListBullet31"/>
    <w:rsid w:val="00792044"/>
    <w:pPr>
      <w:ind w:left="1418"/>
    </w:pPr>
  </w:style>
  <w:style w:type="paragraph" w:customStyle="1" w:styleId="ListBullet51">
    <w:name w:val="List Bullet 51"/>
    <w:basedOn w:val="ListBullet41"/>
    <w:rsid w:val="00792044"/>
    <w:pPr>
      <w:ind w:left="1702"/>
    </w:pPr>
  </w:style>
  <w:style w:type="character" w:customStyle="1" w:styleId="WW8Num41z0">
    <w:name w:val="WW8Num41z0"/>
    <w:rsid w:val="00792044"/>
    <w:rPr>
      <w:rFonts w:ascii="Times New Roman" w:eastAsia="SimSun" w:hAnsi="Times New Roman" w:cs="Times New Roman"/>
    </w:rPr>
  </w:style>
  <w:style w:type="character" w:customStyle="1" w:styleId="WW8Num41z1">
    <w:name w:val="WW8Num41z1"/>
    <w:rsid w:val="00792044"/>
    <w:rPr>
      <w:rFonts w:ascii="Wingdings" w:hAnsi="Wingdings"/>
    </w:rPr>
  </w:style>
  <w:style w:type="paragraph" w:customStyle="1" w:styleId="CommentText1">
    <w:name w:val="Comment Text1"/>
    <w:basedOn w:val="Normal"/>
    <w:rsid w:val="00792044"/>
    <w:pPr>
      <w:suppressAutoHyphens/>
    </w:pPr>
    <w:rPr>
      <w:rFonts w:eastAsia="MS Mincho"/>
      <w:color w:val="000000"/>
      <w:lang w:eastAsia="ar-SA"/>
    </w:rPr>
  </w:style>
  <w:style w:type="character" w:customStyle="1" w:styleId="WW8NumSt20z0">
    <w:name w:val="WW8NumSt20z0"/>
    <w:rsid w:val="00792044"/>
    <w:rPr>
      <w:rFonts w:ascii="Geneva" w:hAnsi="Geneva"/>
    </w:rPr>
  </w:style>
  <w:style w:type="paragraph" w:customStyle="1" w:styleId="ListNumber1">
    <w:name w:val="List Number1"/>
    <w:basedOn w:val="Normal"/>
    <w:rsid w:val="00792044"/>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792044"/>
    <w:pPr>
      <w:ind w:left="851" w:hanging="284"/>
    </w:pPr>
  </w:style>
  <w:style w:type="paragraph" w:customStyle="1" w:styleId="DocumentMap1">
    <w:name w:val="Document Map1"/>
    <w:basedOn w:val="Normal"/>
    <w:rsid w:val="00792044"/>
    <w:pPr>
      <w:shd w:val="clear" w:color="auto" w:fill="000080"/>
      <w:suppressAutoHyphens/>
    </w:pPr>
    <w:rPr>
      <w:rFonts w:ascii="Tahoma" w:eastAsia="MS Mincho" w:hAnsi="Tahoma"/>
      <w:color w:val="000000"/>
      <w:lang w:eastAsia="ar-SA"/>
    </w:rPr>
  </w:style>
  <w:style w:type="paragraph" w:customStyle="1" w:styleId="BodyText21">
    <w:name w:val="Body Text 21"/>
    <w:basedOn w:val="Normal"/>
    <w:rsid w:val="00792044"/>
    <w:pPr>
      <w:suppressAutoHyphens/>
      <w:spacing w:after="120"/>
    </w:pPr>
    <w:rPr>
      <w:rFonts w:eastAsia="MS Mincho"/>
      <w:color w:val="000000"/>
      <w:lang w:eastAsia="ar-SA"/>
    </w:rPr>
  </w:style>
  <w:style w:type="paragraph" w:customStyle="1" w:styleId="BodyText31">
    <w:name w:val="Body Text 31"/>
    <w:basedOn w:val="Normal"/>
    <w:rsid w:val="00792044"/>
    <w:pPr>
      <w:suppressAutoHyphens/>
      <w:spacing w:after="120"/>
    </w:pPr>
    <w:rPr>
      <w:rFonts w:eastAsia="MS Mincho"/>
      <w:color w:val="000000"/>
      <w:lang w:eastAsia="ar-SA"/>
    </w:rPr>
  </w:style>
  <w:style w:type="paragraph" w:customStyle="1" w:styleId="BodyTextIndent21">
    <w:name w:val="Body Text Indent 21"/>
    <w:basedOn w:val="Normal"/>
    <w:rsid w:val="00792044"/>
    <w:pPr>
      <w:suppressAutoHyphens/>
      <w:overflowPunct w:val="0"/>
      <w:autoSpaceDE w:val="0"/>
      <w:ind w:left="567"/>
      <w:textAlignment w:val="baseline"/>
    </w:pPr>
    <w:rPr>
      <w:rFonts w:ascii="Arial" w:eastAsia="MS Mincho" w:hAnsi="Arial" w:cs="Arial"/>
      <w:color w:val="000000"/>
      <w:lang w:eastAsia="ar-SA"/>
    </w:rPr>
  </w:style>
  <w:style w:type="paragraph" w:customStyle="1" w:styleId="PlainText1">
    <w:name w:val="Plain Text1"/>
    <w:basedOn w:val="Normal"/>
    <w:rsid w:val="00792044"/>
    <w:pPr>
      <w:suppressAutoHyphens/>
    </w:pPr>
    <w:rPr>
      <w:rFonts w:ascii="Courier New" w:eastAsia="MS Mincho" w:hAnsi="Courier New"/>
      <w:color w:val="000000"/>
      <w:lang w:val="nb-NO" w:eastAsia="ar-SA"/>
    </w:rPr>
  </w:style>
  <w:style w:type="paragraph" w:customStyle="1" w:styleId="NoteHeading1">
    <w:name w:val="Note Heading1"/>
    <w:basedOn w:val="Normal"/>
    <w:next w:val="Normal"/>
    <w:rsid w:val="00792044"/>
    <w:pPr>
      <w:suppressAutoHyphens/>
      <w:overflowPunct w:val="0"/>
      <w:autoSpaceDE w:val="0"/>
      <w:textAlignment w:val="baseline"/>
    </w:pPr>
    <w:rPr>
      <w:rFonts w:eastAsia="MS Mincho"/>
      <w:color w:val="000000"/>
      <w:lang w:eastAsia="ar-SA"/>
    </w:rPr>
  </w:style>
  <w:style w:type="paragraph" w:customStyle="1" w:styleId="List31">
    <w:name w:val="List 31"/>
    <w:basedOn w:val="Normal"/>
    <w:rsid w:val="00792044"/>
    <w:pPr>
      <w:suppressAutoHyphens/>
      <w:ind w:left="849" w:hanging="283"/>
    </w:pPr>
    <w:rPr>
      <w:rFonts w:eastAsia="MS Mincho"/>
      <w:color w:val="000000"/>
      <w:lang w:eastAsia="ar-SA"/>
    </w:rPr>
  </w:style>
  <w:style w:type="character" w:customStyle="1" w:styleId="CharChar22">
    <w:name w:val="Char Char22"/>
    <w:rsid w:val="00792044"/>
    <w:rPr>
      <w:rFonts w:ascii="Arial" w:hAnsi="Arial"/>
      <w:lang w:val="en-GB"/>
    </w:rPr>
  </w:style>
  <w:style w:type="paragraph" w:styleId="BodyTextIndent3">
    <w:name w:val="Body Text Indent 3"/>
    <w:basedOn w:val="Normal"/>
    <w:link w:val="BodyTextIndent3Char"/>
    <w:rsid w:val="00792044"/>
    <w:pPr>
      <w:overflowPunct w:val="0"/>
      <w:autoSpaceDE w:val="0"/>
      <w:autoSpaceDN w:val="0"/>
      <w:adjustRightInd w:val="0"/>
      <w:spacing w:after="0"/>
      <w:ind w:left="1080"/>
      <w:textAlignment w:val="baseline"/>
    </w:pPr>
    <w:rPr>
      <w:rFonts w:eastAsia="Times New Roman"/>
      <w:color w:val="000000"/>
      <w:lang w:val="en-US" w:eastAsia="ja-JP"/>
    </w:rPr>
  </w:style>
  <w:style w:type="character" w:customStyle="1" w:styleId="BodyTextIndent3Char">
    <w:name w:val="Body Text Indent 3 Char"/>
    <w:basedOn w:val="DefaultParagraphFont"/>
    <w:link w:val="BodyTextIndent3"/>
    <w:rsid w:val="00792044"/>
    <w:rPr>
      <w:rFonts w:ascii="Times New Roman" w:eastAsia="Times New Roman" w:hAnsi="Times New Roman"/>
      <w:color w:val="000000"/>
      <w:lang w:val="en-US" w:eastAsia="ja-JP"/>
    </w:rPr>
  </w:style>
  <w:style w:type="paragraph" w:customStyle="1" w:styleId="numberedlist0">
    <w:name w:val="numbered list"/>
    <w:basedOn w:val="ListBullet"/>
    <w:rsid w:val="007920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List41">
    <w:name w:val="List 41"/>
    <w:basedOn w:val="List31"/>
    <w:rsid w:val="00792044"/>
    <w:pPr>
      <w:ind w:left="1418" w:hanging="284"/>
    </w:pPr>
  </w:style>
  <w:style w:type="paragraph" w:customStyle="1" w:styleId="List21">
    <w:name w:val="List 21"/>
    <w:basedOn w:val="List"/>
    <w:rsid w:val="00792044"/>
    <w:pPr>
      <w:suppressAutoHyphens/>
      <w:ind w:left="851"/>
    </w:pPr>
    <w:rPr>
      <w:rFonts w:eastAsia="MS Mincho"/>
      <w:color w:val="000000"/>
      <w:lang w:eastAsia="ar-SA"/>
    </w:rPr>
  </w:style>
  <w:style w:type="paragraph" w:customStyle="1" w:styleId="List51">
    <w:name w:val="List 51"/>
    <w:basedOn w:val="List41"/>
    <w:rsid w:val="00792044"/>
    <w:pPr>
      <w:ind w:left="1702"/>
    </w:pPr>
  </w:style>
  <w:style w:type="paragraph" w:styleId="Date">
    <w:name w:val="Date"/>
    <w:basedOn w:val="Normal"/>
    <w:next w:val="Normal"/>
    <w:link w:val="DateChar"/>
    <w:rsid w:val="00792044"/>
    <w:pPr>
      <w:overflowPunct w:val="0"/>
      <w:autoSpaceDE w:val="0"/>
      <w:autoSpaceDN w:val="0"/>
      <w:adjustRightInd w:val="0"/>
      <w:spacing w:after="0"/>
      <w:jc w:val="both"/>
      <w:textAlignment w:val="baseline"/>
    </w:pPr>
    <w:rPr>
      <w:rFonts w:eastAsia="Times New Roman"/>
      <w:color w:val="000000"/>
      <w:lang w:eastAsia="ja-JP"/>
    </w:rPr>
  </w:style>
  <w:style w:type="character" w:customStyle="1" w:styleId="DateChar">
    <w:name w:val="Date Char"/>
    <w:basedOn w:val="DefaultParagraphFont"/>
    <w:link w:val="Date"/>
    <w:rsid w:val="00792044"/>
    <w:rPr>
      <w:rFonts w:ascii="Times New Roman" w:eastAsia="Times New Roman" w:hAnsi="Times New Roman"/>
      <w:color w:val="000000"/>
      <w:lang w:val="en-GB" w:eastAsia="ja-JP"/>
    </w:rPr>
  </w:style>
  <w:style w:type="paragraph" w:customStyle="1" w:styleId="NormalIndent1">
    <w:name w:val="Normal Indent1"/>
    <w:basedOn w:val="Normal"/>
    <w:rsid w:val="00792044"/>
    <w:pPr>
      <w:suppressAutoHyphens/>
      <w:overflowPunct w:val="0"/>
      <w:autoSpaceDE w:val="0"/>
      <w:ind w:left="708"/>
      <w:textAlignment w:val="baseline"/>
    </w:pPr>
    <w:rPr>
      <w:rFonts w:eastAsia="MS Mincho"/>
      <w:color w:val="000000"/>
      <w:lang w:eastAsia="ar-SA"/>
    </w:rPr>
  </w:style>
  <w:style w:type="paragraph" w:customStyle="1" w:styleId="para">
    <w:name w:val="para"/>
    <w:basedOn w:val="Normal"/>
    <w:rsid w:val="00792044"/>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Cell">
    <w:name w:val="Cell"/>
    <w:basedOn w:val="Normal"/>
    <w:rsid w:val="00792044"/>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af9">
    <w:name w:val="枠の内容"/>
    <w:basedOn w:val="BodyText"/>
    <w:rsid w:val="00792044"/>
    <w:pPr>
      <w:suppressAutoHyphens/>
      <w:overflowPunct/>
      <w:autoSpaceDE/>
      <w:autoSpaceDN/>
      <w:adjustRightInd/>
      <w:spacing w:after="180"/>
      <w:textAlignment w:val="auto"/>
    </w:pPr>
    <w:rPr>
      <w:rFonts w:eastAsia="MS Mincho"/>
      <w:color w:val="000000"/>
      <w:lang w:eastAsia="ar-SA"/>
    </w:rPr>
  </w:style>
  <w:style w:type="paragraph" w:customStyle="1" w:styleId="CharCharCharChar">
    <w:name w:val="Char Char Char Char"/>
    <w:rsid w:val="0079204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92044"/>
    <w:rPr>
      <w:rFonts w:ascii="Arial" w:hAnsi="Arial"/>
      <w:sz w:val="24"/>
      <w:lang w:val="en-GB" w:eastAsia="ja-JP" w:bidi="ar-SA"/>
    </w:rPr>
  </w:style>
  <w:style w:type="paragraph" w:customStyle="1" w:styleId="TabList">
    <w:name w:val="TabList"/>
    <w:basedOn w:val="Normal"/>
    <w:rsid w:val="00792044"/>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FigureCaption1">
    <w:name w:val="Figure Caption1"/>
    <w:aliases w:val="fc Char1,Figure Caption Char Char"/>
    <w:rsid w:val="00792044"/>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92044"/>
    <w:rPr>
      <w:rFonts w:ascii="Arial" w:eastAsia="MS Mincho" w:hAnsi="Arial"/>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2044"/>
    <w:rPr>
      <w:rFonts w:ascii="Arial" w:eastAsia="MS Mincho" w:hAnsi="Arial"/>
      <w:sz w:val="24"/>
      <w:szCs w:val="28"/>
      <w:lang w:val="en-GB" w:eastAsia="en-US" w:bidi="ar-SA"/>
    </w:rPr>
  </w:style>
  <w:style w:type="paragraph" w:customStyle="1" w:styleId="Meetingcaption">
    <w:name w:val="Meeting caption"/>
    <w:basedOn w:val="Normal"/>
    <w:rsid w:val="007920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color w:val="000000"/>
      <w:sz w:val="22"/>
      <w:lang w:val="fr-FR" w:eastAsia="ja-JP"/>
    </w:rPr>
  </w:style>
  <w:style w:type="character" w:customStyle="1" w:styleId="T1Char4">
    <w:name w:val="T1 Char4"/>
    <w:aliases w:val="Header 6 Char Char4"/>
    <w:rsid w:val="0079204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2044"/>
    <w:rPr>
      <w:rFonts w:eastAsia="MS Mincho"/>
      <w:lang w:val="en-GB" w:eastAsia="ja-JP" w:bidi="ar-SA"/>
    </w:rPr>
  </w:style>
  <w:style w:type="paragraph" w:customStyle="1" w:styleId="h61">
    <w:name w:val="h6"/>
    <w:basedOn w:val="Normal"/>
    <w:rsid w:val="00792044"/>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tah0">
    <w:name w:val="tah"/>
    <w:basedOn w:val="Normal"/>
    <w:rsid w:val="00792044"/>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NormalAfter3pt">
    <w:name w:val="Normal + After:  3 pt"/>
    <w:basedOn w:val="Normal"/>
    <w:rsid w:val="00792044"/>
    <w:pPr>
      <w:tabs>
        <w:tab w:val="num" w:pos="2560"/>
      </w:tabs>
      <w:ind w:left="2560" w:hanging="357"/>
    </w:pPr>
    <w:rPr>
      <w:rFonts w:eastAsia="SimSun"/>
      <w:color w:val="000000"/>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2044"/>
    <w:rPr>
      <w:rFonts w:ascii="Arial" w:eastAsia="MS Mincho" w:hAnsi="Arial"/>
      <w:sz w:val="28"/>
      <w:lang w:val="en-GB" w:eastAsia="en-US" w:bidi="ar-SA"/>
    </w:rPr>
  </w:style>
  <w:style w:type="character" w:customStyle="1" w:styleId="14">
    <w:name w:val="段落フォント1"/>
    <w:rsid w:val="00792044"/>
  </w:style>
  <w:style w:type="character" w:customStyle="1" w:styleId="15">
    <w:name w:val="コメント参照1"/>
    <w:rsid w:val="00792044"/>
    <w:rPr>
      <w:sz w:val="16"/>
    </w:rPr>
  </w:style>
  <w:style w:type="paragraph" w:customStyle="1" w:styleId="16">
    <w:name w:val="図表番号1"/>
    <w:basedOn w:val="Normal"/>
    <w:rsid w:val="00792044"/>
    <w:pPr>
      <w:suppressLineNumbers/>
      <w:suppressAutoHyphens/>
      <w:spacing w:before="120" w:after="120"/>
    </w:pPr>
    <w:rPr>
      <w:rFonts w:eastAsia="MS Mincho" w:cs="Mangal"/>
      <w:i/>
      <w:iCs/>
      <w:color w:val="000000"/>
      <w:sz w:val="24"/>
      <w:szCs w:val="24"/>
      <w:lang w:eastAsia="ar-SA"/>
    </w:rPr>
  </w:style>
  <w:style w:type="paragraph" w:customStyle="1" w:styleId="17">
    <w:name w:val="段落番号1"/>
    <w:basedOn w:val="List"/>
    <w:rsid w:val="00792044"/>
    <w:pPr>
      <w:tabs>
        <w:tab w:val="num" w:pos="644"/>
      </w:tabs>
      <w:suppressAutoHyphens/>
      <w:ind w:left="644" w:hanging="360"/>
    </w:pPr>
    <w:rPr>
      <w:rFonts w:eastAsia="MS Mincho" w:cs="CG Times (WN)"/>
      <w:color w:val="000000"/>
      <w:lang w:eastAsia="ar-SA"/>
    </w:rPr>
  </w:style>
  <w:style w:type="paragraph" w:customStyle="1" w:styleId="210">
    <w:name w:val="段落番号 21"/>
    <w:basedOn w:val="17"/>
    <w:rsid w:val="00792044"/>
    <w:pPr>
      <w:ind w:left="851" w:hanging="284"/>
    </w:pPr>
  </w:style>
  <w:style w:type="paragraph" w:customStyle="1" w:styleId="18">
    <w:name w:val="箇条書き1"/>
    <w:basedOn w:val="List"/>
    <w:rsid w:val="00792044"/>
    <w:pPr>
      <w:tabs>
        <w:tab w:val="num" w:pos="644"/>
      </w:tabs>
      <w:suppressAutoHyphens/>
      <w:ind w:left="644" w:hanging="360"/>
    </w:pPr>
    <w:rPr>
      <w:rFonts w:eastAsia="MS Mincho" w:cs="CG Times (WN)"/>
      <w:color w:val="000000"/>
      <w:lang w:eastAsia="ar-SA"/>
    </w:rPr>
  </w:style>
  <w:style w:type="paragraph" w:customStyle="1" w:styleId="211">
    <w:name w:val="箇条書き 21"/>
    <w:basedOn w:val="18"/>
    <w:rsid w:val="00792044"/>
    <w:pPr>
      <w:tabs>
        <w:tab w:val="clear" w:pos="644"/>
        <w:tab w:val="num" w:pos="1494"/>
      </w:tabs>
      <w:ind w:left="851" w:hanging="284"/>
    </w:pPr>
  </w:style>
  <w:style w:type="paragraph" w:customStyle="1" w:styleId="310">
    <w:name w:val="箇条書き 31"/>
    <w:basedOn w:val="211"/>
    <w:rsid w:val="00792044"/>
    <w:pPr>
      <w:ind w:left="1135"/>
    </w:pPr>
  </w:style>
  <w:style w:type="paragraph" w:customStyle="1" w:styleId="212">
    <w:name w:val="一覧 21"/>
    <w:basedOn w:val="List"/>
    <w:rsid w:val="00792044"/>
    <w:pPr>
      <w:suppressAutoHyphens/>
      <w:ind w:left="851"/>
    </w:pPr>
    <w:rPr>
      <w:rFonts w:eastAsia="MS Mincho" w:cs="CG Times (WN)"/>
      <w:color w:val="000000"/>
      <w:lang w:eastAsia="ar-SA"/>
    </w:rPr>
  </w:style>
  <w:style w:type="paragraph" w:customStyle="1" w:styleId="311">
    <w:name w:val="一覧 31"/>
    <w:basedOn w:val="212"/>
    <w:rsid w:val="00792044"/>
    <w:pPr>
      <w:ind w:left="1135"/>
    </w:pPr>
  </w:style>
  <w:style w:type="paragraph" w:customStyle="1" w:styleId="410">
    <w:name w:val="一覧 41"/>
    <w:basedOn w:val="311"/>
    <w:rsid w:val="00792044"/>
    <w:pPr>
      <w:ind w:left="1418"/>
    </w:pPr>
  </w:style>
  <w:style w:type="paragraph" w:customStyle="1" w:styleId="510">
    <w:name w:val="一覧 51"/>
    <w:basedOn w:val="410"/>
    <w:rsid w:val="00792044"/>
    <w:pPr>
      <w:ind w:left="1702"/>
    </w:pPr>
  </w:style>
  <w:style w:type="paragraph" w:customStyle="1" w:styleId="411">
    <w:name w:val="箇条書き 41"/>
    <w:basedOn w:val="310"/>
    <w:rsid w:val="00792044"/>
    <w:pPr>
      <w:ind w:left="1418"/>
    </w:pPr>
  </w:style>
  <w:style w:type="paragraph" w:customStyle="1" w:styleId="511">
    <w:name w:val="箇条書き 51"/>
    <w:basedOn w:val="411"/>
    <w:rsid w:val="00792044"/>
    <w:pPr>
      <w:ind w:left="1702"/>
    </w:pPr>
  </w:style>
  <w:style w:type="paragraph" w:customStyle="1" w:styleId="19">
    <w:name w:val="コメント文字列1"/>
    <w:basedOn w:val="Normal"/>
    <w:rsid w:val="00792044"/>
    <w:pPr>
      <w:suppressAutoHyphens/>
    </w:pPr>
    <w:rPr>
      <w:rFonts w:eastAsia="MS Mincho" w:cs="CG Times (WN)"/>
      <w:color w:val="000000"/>
      <w:lang w:eastAsia="ar-SA"/>
    </w:rPr>
  </w:style>
  <w:style w:type="paragraph" w:customStyle="1" w:styleId="1a">
    <w:name w:val="吹き出し1"/>
    <w:basedOn w:val="Normal"/>
    <w:rsid w:val="00792044"/>
    <w:pPr>
      <w:suppressAutoHyphens/>
    </w:pPr>
    <w:rPr>
      <w:rFonts w:ascii="Tahoma" w:eastAsia="MS Mincho" w:hAnsi="Tahoma" w:cs="Tahoma"/>
      <w:color w:val="000000"/>
      <w:sz w:val="16"/>
      <w:szCs w:val="16"/>
      <w:lang w:eastAsia="ar-SA"/>
    </w:rPr>
  </w:style>
  <w:style w:type="paragraph" w:customStyle="1" w:styleId="1b">
    <w:name w:val="コメント内容1"/>
    <w:basedOn w:val="19"/>
    <w:next w:val="19"/>
    <w:rsid w:val="00792044"/>
    <w:rPr>
      <w:b/>
      <w:bCs/>
    </w:rPr>
  </w:style>
  <w:style w:type="paragraph" w:customStyle="1" w:styleId="1c">
    <w:name w:val="見出しマップ1"/>
    <w:basedOn w:val="Normal"/>
    <w:rsid w:val="00792044"/>
    <w:pPr>
      <w:shd w:val="clear" w:color="auto" w:fill="000080"/>
      <w:suppressAutoHyphens/>
    </w:pPr>
    <w:rPr>
      <w:rFonts w:ascii="Tahoma" w:eastAsia="MS Mincho" w:hAnsi="Tahoma" w:cs="Tahoma"/>
      <w:color w:val="000000"/>
      <w:lang w:eastAsia="ar-SA"/>
    </w:rPr>
  </w:style>
  <w:style w:type="paragraph" w:customStyle="1" w:styleId="1d">
    <w:name w:val="書式なし1"/>
    <w:basedOn w:val="Normal"/>
    <w:rsid w:val="00792044"/>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rsid w:val="00792044"/>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rsid w:val="00792044"/>
    <w:pPr>
      <w:suppressAutoHyphens/>
      <w:overflowPunct w:val="0"/>
      <w:autoSpaceDE w:val="0"/>
      <w:spacing w:after="120"/>
      <w:textAlignment w:val="baseline"/>
    </w:pPr>
    <w:rPr>
      <w:rFonts w:eastAsia="MS Mincho" w:cs="CG Times (WN)"/>
      <w:color w:val="000000"/>
      <w:lang w:eastAsia="ar-SA"/>
    </w:rPr>
  </w:style>
  <w:style w:type="character" w:customStyle="1" w:styleId="CharChar23">
    <w:name w:val="Char Char23"/>
    <w:rsid w:val="00792044"/>
    <w:rPr>
      <w:rFonts w:ascii="Arial" w:hAnsi="Arial"/>
      <w:lang w:val="en-GB" w:eastAsia="en-US"/>
    </w:rPr>
  </w:style>
  <w:style w:type="paragraph" w:customStyle="1" w:styleId="CarCar2">
    <w:name w:val="Car Car2"/>
    <w:semiHidden/>
    <w:rsid w:val="007920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4">
    <w:name w:val="No List4"/>
    <w:next w:val="NoList"/>
    <w:semiHidden/>
    <w:rsid w:val="00792044"/>
  </w:style>
  <w:style w:type="numbering" w:customStyle="1" w:styleId="NoList5">
    <w:name w:val="No List5"/>
    <w:next w:val="NoList"/>
    <w:semiHidden/>
    <w:rsid w:val="00792044"/>
  </w:style>
  <w:style w:type="character" w:customStyle="1" w:styleId="Heading7Char1">
    <w:name w:val="Heading 7 Char1"/>
    <w:rsid w:val="00792044"/>
    <w:rPr>
      <w:rFonts w:ascii="Arial" w:hAnsi="Arial"/>
      <w:lang w:val="en-GB" w:eastAsia="ja-JP" w:bidi="ar-SA"/>
    </w:rPr>
  </w:style>
  <w:style w:type="character" w:customStyle="1" w:styleId="Heading8Char1">
    <w:name w:val="Heading 8 Char1"/>
    <w:rsid w:val="00792044"/>
    <w:rPr>
      <w:rFonts w:ascii="Arial" w:hAnsi="Arial"/>
      <w:sz w:val="36"/>
      <w:lang w:val="en-GB" w:eastAsia="ja-JP" w:bidi="ar-SA"/>
    </w:rPr>
  </w:style>
  <w:style w:type="character" w:customStyle="1" w:styleId="ListChar1">
    <w:name w:val="List Char1"/>
    <w:rsid w:val="00792044"/>
    <w:rPr>
      <w:lang w:val="en-GB" w:eastAsia="ja-JP" w:bidi="ar-SA"/>
    </w:rPr>
  </w:style>
  <w:style w:type="paragraph" w:customStyle="1" w:styleId="Web1">
    <w:name w:val="標準 (Web)1"/>
    <w:basedOn w:val="Normal"/>
    <w:rsid w:val="00792044"/>
    <w:pPr>
      <w:suppressAutoHyphens/>
      <w:overflowPunct w:val="0"/>
      <w:autoSpaceDE w:val="0"/>
      <w:spacing w:before="100" w:after="100"/>
      <w:textAlignment w:val="baseline"/>
    </w:pPr>
    <w:rPr>
      <w:rFonts w:eastAsia="Arial Unicode MS" w:cs="CG Times (WN)"/>
      <w:color w:val="000000"/>
      <w:sz w:val="24"/>
      <w:szCs w:val="24"/>
      <w:lang w:eastAsia="ja-JP"/>
    </w:rPr>
  </w:style>
  <w:style w:type="character" w:customStyle="1" w:styleId="CommentTextChar1">
    <w:name w:val="Comment Text Char1"/>
    <w:semiHidden/>
    <w:rsid w:val="00792044"/>
    <w:rPr>
      <w:lang w:val="en-GB" w:eastAsia="en-US" w:bidi="ar-SA"/>
    </w:rPr>
  </w:style>
  <w:style w:type="character" w:customStyle="1" w:styleId="BodyText2Char1">
    <w:name w:val="Body Text 2 Char1"/>
    <w:rsid w:val="00792044"/>
    <w:rPr>
      <w:lang w:val="en-GB" w:eastAsia="ja-JP" w:bidi="ar-SA"/>
    </w:rPr>
  </w:style>
  <w:style w:type="character" w:customStyle="1" w:styleId="BodyText3Char1">
    <w:name w:val="Body Text 3 Char1"/>
    <w:rsid w:val="00792044"/>
    <w:rPr>
      <w:lang w:val="en-GB" w:eastAsia="ja-JP" w:bidi="ar-SA"/>
    </w:rPr>
  </w:style>
  <w:style w:type="character" w:customStyle="1" w:styleId="BodyTextIndentChar1">
    <w:name w:val="Body Text Indent Char1"/>
    <w:rsid w:val="00792044"/>
    <w:rPr>
      <w:lang w:val="en-GB" w:eastAsia="en-US" w:bidi="ar-SA"/>
    </w:rPr>
  </w:style>
  <w:style w:type="character" w:customStyle="1" w:styleId="BodyTextIndent2Char1">
    <w:name w:val="Body Text Indent 2 Char1"/>
    <w:rsid w:val="00792044"/>
    <w:rPr>
      <w:rFonts w:ascii="Arial" w:eastAsia="MS Mincho" w:hAnsi="Arial" w:cs="Arial"/>
      <w:lang w:val="en-GB" w:eastAsia="ja-JP" w:bidi="ar-SA"/>
    </w:rPr>
  </w:style>
  <w:style w:type="paragraph" w:customStyle="1" w:styleId="214">
    <w:name w:val="本文インデント 21"/>
    <w:basedOn w:val="Normal"/>
    <w:rsid w:val="00792044"/>
    <w:pPr>
      <w:suppressAutoHyphens/>
      <w:overflowPunct w:val="0"/>
      <w:autoSpaceDE w:val="0"/>
      <w:ind w:left="567"/>
      <w:textAlignment w:val="baseline"/>
    </w:pPr>
    <w:rPr>
      <w:rFonts w:ascii="Arial" w:eastAsia="MS Mincho" w:hAnsi="Arial" w:cs="Arial"/>
      <w:color w:val="000000"/>
      <w:lang w:eastAsia="ar-SA"/>
    </w:rPr>
  </w:style>
  <w:style w:type="character" w:customStyle="1" w:styleId="THC">
    <w:name w:val="TH C"/>
    <w:rsid w:val="00792044"/>
    <w:rPr>
      <w:rFonts w:ascii="Arial" w:eastAsia="MS Mincho" w:hAnsi="Arial" w:cs="Arial"/>
      <w:b/>
      <w:bCs/>
      <w:lang w:val="en-GB" w:eastAsia="ja-JP"/>
    </w:rPr>
  </w:style>
  <w:style w:type="paragraph" w:customStyle="1" w:styleId="1e">
    <w:name w:val="標準インデント1"/>
    <w:basedOn w:val="Normal"/>
    <w:rsid w:val="00792044"/>
    <w:pPr>
      <w:suppressAutoHyphens/>
      <w:overflowPunct w:val="0"/>
      <w:autoSpaceDE w:val="0"/>
      <w:ind w:left="708"/>
      <w:textAlignment w:val="baseline"/>
    </w:pPr>
    <w:rPr>
      <w:rFonts w:eastAsia="MS Mincho" w:cs="CG Times (WN)"/>
      <w:color w:val="000000"/>
      <w:lang w:eastAsia="ar-SA"/>
    </w:rPr>
  </w:style>
  <w:style w:type="paragraph" w:customStyle="1" w:styleId="1f">
    <w:name w:val="記1"/>
    <w:basedOn w:val="Normal"/>
    <w:next w:val="Normal"/>
    <w:rsid w:val="00792044"/>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rsid w:val="00792044"/>
    <w:pPr>
      <w:suppressAutoHyphens/>
      <w:overflowPunct w:val="0"/>
      <w:autoSpaceDE w:val="0"/>
      <w:textAlignment w:val="baseline"/>
    </w:pPr>
    <w:rPr>
      <w:rFonts w:ascii="Courier New" w:eastAsia="MS Mincho" w:hAnsi="Courier New" w:cs="Courier New"/>
      <w:color w:val="000000"/>
      <w:lang w:eastAsia="ar-SA"/>
    </w:rPr>
  </w:style>
  <w:style w:type="character" w:customStyle="1" w:styleId="PlainTextChar1">
    <w:name w:val="Plain Text Char1"/>
    <w:rsid w:val="00792044"/>
    <w:rPr>
      <w:rFonts w:ascii="Courier New" w:hAnsi="Courier New"/>
      <w:lang w:val="nb-NO" w:eastAsia="en-US" w:bidi="ar-SA"/>
    </w:rPr>
  </w:style>
  <w:style w:type="character" w:customStyle="1" w:styleId="B3c">
    <w:name w:val="B3 c"/>
    <w:rsid w:val="00792044"/>
    <w:rPr>
      <w:lang w:val="en-GB" w:eastAsia="en-GB"/>
    </w:rPr>
  </w:style>
  <w:style w:type="character" w:customStyle="1" w:styleId="B2C">
    <w:name w:val="B2 C"/>
    <w:rsid w:val="00792044"/>
    <w:rPr>
      <w:lang w:val="en-GB" w:eastAsia="en-GB"/>
    </w:rPr>
  </w:style>
  <w:style w:type="character" w:customStyle="1" w:styleId="H6C">
    <w:name w:val="H6 C"/>
    <w:rsid w:val="00792044"/>
    <w:rPr>
      <w:rFonts w:ascii="Arial" w:eastAsia="Times New Roman" w:hAnsi="Arial"/>
      <w:sz w:val="22"/>
      <w:lang w:eastAsia="en-US"/>
    </w:rPr>
  </w:style>
  <w:style w:type="character" w:customStyle="1" w:styleId="EmailStyle97">
    <w:name w:val="EmailStyle97"/>
    <w:semiHidden/>
    <w:rsid w:val="00792044"/>
    <w:rPr>
      <w:rFonts w:ascii="Arial" w:hAnsi="Arial" w:cs="Arial"/>
      <w:color w:val="auto"/>
      <w:sz w:val="20"/>
      <w:szCs w:val="20"/>
    </w:rPr>
  </w:style>
  <w:style w:type="character" w:customStyle="1" w:styleId="B1C">
    <w:name w:val="B1 C"/>
    <w:rsid w:val="00792044"/>
    <w:rPr>
      <w:lang w:val="en-GB" w:eastAsia="en-US" w:bidi="ar-SA"/>
    </w:rPr>
  </w:style>
  <w:style w:type="paragraph" w:customStyle="1" w:styleId="Caption2">
    <w:name w:val="Caption2"/>
    <w:basedOn w:val="Normal"/>
    <w:next w:val="Normal"/>
    <w:rsid w:val="00792044"/>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ing4C">
    <w:name w:val="Heading 4 C"/>
    <w:rsid w:val="00792044"/>
    <w:rPr>
      <w:rFonts w:ascii="Arial" w:hAnsi="Arial"/>
      <w:sz w:val="24"/>
      <w:szCs w:val="28"/>
      <w:lang w:val="en-GB" w:eastAsia="en-US" w:bidi="ar-SA"/>
    </w:rPr>
  </w:style>
  <w:style w:type="character" w:customStyle="1" w:styleId="Titre3">
    <w:name w:val="Titre 3"/>
    <w:rsid w:val="00792044"/>
    <w:rPr>
      <w:rFonts w:ascii="Arial" w:hAnsi="Arial"/>
      <w:sz w:val="28"/>
      <w:szCs w:val="28"/>
      <w:lang w:val="en-GB" w:eastAsia="en-GB"/>
    </w:rPr>
  </w:style>
  <w:style w:type="character" w:customStyle="1" w:styleId="h51">
    <w:name w:val="h5 1"/>
    <w:rsid w:val="00792044"/>
    <w:rPr>
      <w:rFonts w:ascii="Arial" w:eastAsia="MS Mincho" w:hAnsi="Arial"/>
      <w:sz w:val="22"/>
      <w:lang w:val="en-GB" w:eastAsia="en-US" w:bidi="ar-SA"/>
    </w:rPr>
  </w:style>
  <w:style w:type="paragraph" w:customStyle="1" w:styleId="CommentNokia">
    <w:name w:val="Comment Nokia"/>
    <w:basedOn w:val="Normal"/>
    <w:rsid w:val="00792044"/>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character" w:customStyle="1" w:styleId="CarCar9">
    <w:name w:val="Car Car9"/>
    <w:rsid w:val="00792044"/>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92044"/>
    <w:rPr>
      <w:rFonts w:ascii="Arial" w:hAnsi="Arial"/>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2044"/>
    <w:rPr>
      <w:rFonts w:ascii="Arial" w:hAnsi="Arial"/>
      <w:sz w:val="24"/>
      <w:lang w:val="en-GB" w:eastAsia="en-US" w:bidi="ar-SA"/>
    </w:rPr>
  </w:style>
  <w:style w:type="paragraph" w:customStyle="1" w:styleId="NOTE0">
    <w:name w:val="NOTE"/>
    <w:basedOn w:val="B30"/>
    <w:qFormat/>
    <w:rsid w:val="00792044"/>
    <w:rPr>
      <w:rFonts w:eastAsia="SimSun"/>
      <w:color w:val="000000"/>
      <w:lang w:eastAsia="ja-JP"/>
    </w:rPr>
  </w:style>
  <w:style w:type="paragraph" w:customStyle="1" w:styleId="11BodyText">
    <w:name w:val="11 BodyText"/>
    <w:basedOn w:val="Normal"/>
    <w:rsid w:val="00792044"/>
    <w:pPr>
      <w:spacing w:after="220"/>
      <w:ind w:left="1298"/>
    </w:pPr>
    <w:rPr>
      <w:rFonts w:ascii="Arial" w:eastAsia="SimSun" w:hAnsi="Arial"/>
      <w:color w:val="000000"/>
      <w:lang w:val="en-US" w:eastAsia="ja-JP"/>
    </w:rPr>
  </w:style>
  <w:style w:type="character" w:customStyle="1" w:styleId="st1">
    <w:name w:val="st1"/>
    <w:basedOn w:val="DefaultParagraphFont"/>
    <w:rsid w:val="00792044"/>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92044"/>
    <w:rPr>
      <w:rFonts w:ascii="Arial" w:hAnsi="Arial"/>
      <w:sz w:val="28"/>
      <w:lang w:val="en-GB" w:eastAsia="en-US" w:bidi="ar-SA"/>
    </w:rPr>
  </w:style>
  <w:style w:type="character" w:customStyle="1" w:styleId="fontstyle21">
    <w:name w:val="fontstyle21"/>
    <w:rsid w:val="00792044"/>
    <w:rPr>
      <w:rFonts w:ascii="Times-Italic" w:hAnsi="Times-Italic" w:hint="default"/>
      <w:b w:val="0"/>
      <w:bCs w:val="0"/>
      <w:i/>
      <w:iCs/>
      <w:color w:val="000000"/>
      <w:sz w:val="20"/>
      <w:szCs w:val="20"/>
    </w:rPr>
  </w:style>
  <w:style w:type="paragraph" w:customStyle="1" w:styleId="26">
    <w:name w:val="修订2"/>
    <w:hidden/>
    <w:semiHidden/>
    <w:rsid w:val="00792044"/>
    <w:rPr>
      <w:rFonts w:ascii="Times New Roman" w:eastAsia="Batang" w:hAnsi="Times New Roman"/>
      <w:lang w:val="en-GB" w:eastAsia="en-US"/>
    </w:rPr>
  </w:style>
  <w:style w:type="paragraph" w:customStyle="1" w:styleId="CharCharCharCharChar">
    <w:name w:val="Char Char Char Char Char"/>
    <w:uiPriority w:val="99"/>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2044"/>
    <w:rPr>
      <w:lang w:val="en-GB" w:eastAsia="ja-JP" w:bidi="ar-SA"/>
    </w:rPr>
  </w:style>
  <w:style w:type="paragraph" w:customStyle="1" w:styleId="CharChar1CharChar">
    <w:name w:val="Char Char1 Char Char"/>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204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10">
    <w:name w:val="Char Char10"/>
    <w:rsid w:val="00792044"/>
    <w:rPr>
      <w:rFonts w:ascii="Times New Roman" w:hAnsi="Times New Roman"/>
      <w:lang w:val="en-GB" w:eastAsia="en-US"/>
    </w:rPr>
  </w:style>
  <w:style w:type="character" w:styleId="EndnoteReference">
    <w:name w:val="endnote reference"/>
    <w:rsid w:val="00792044"/>
    <w:rPr>
      <w:vertAlign w:val="superscript"/>
    </w:rPr>
  </w:style>
  <w:style w:type="paragraph" w:customStyle="1" w:styleId="NormalArial">
    <w:name w:val="Normal + Arial"/>
    <w:aliases w:val="9 pt,Right,Right:  0,24 cm,After:  0 pt,Normal + Times New Roman"/>
    <w:basedOn w:val="Normal"/>
    <w:rsid w:val="00792044"/>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character" w:customStyle="1" w:styleId="msoins00">
    <w:name w:val="msoins0"/>
    <w:rsid w:val="00792044"/>
  </w:style>
  <w:style w:type="paragraph" w:customStyle="1" w:styleId="1f0">
    <w:name w:val="수정1"/>
    <w:hidden/>
    <w:semiHidden/>
    <w:rsid w:val="00792044"/>
    <w:rPr>
      <w:rFonts w:ascii="Times New Roman" w:eastAsia="Batang" w:hAnsi="Times New Roman"/>
      <w:lang w:val="en-GB" w:eastAsia="en-US"/>
    </w:rPr>
  </w:style>
  <w:style w:type="paragraph" w:customStyle="1" w:styleId="1f1">
    <w:name w:val="変更箇所1"/>
    <w:hidden/>
    <w:semiHidden/>
    <w:rsid w:val="00792044"/>
    <w:rPr>
      <w:rFonts w:ascii="Times New Roman" w:eastAsia="MS Mincho" w:hAnsi="Times New Roman"/>
      <w:lang w:val="en-GB" w:eastAsia="en-US"/>
    </w:rPr>
  </w:style>
  <w:style w:type="character" w:customStyle="1" w:styleId="hps">
    <w:name w:val="hps"/>
    <w:rsid w:val="00792044"/>
  </w:style>
  <w:style w:type="character" w:customStyle="1" w:styleId="Char0">
    <w:name w:val="批注主题 Char"/>
    <w:semiHidden/>
    <w:rsid w:val="00792044"/>
    <w:rPr>
      <w:b/>
      <w:bCs/>
      <w:lang w:val="en-GB" w:eastAsia="en-US" w:bidi="ar-SA"/>
    </w:rPr>
  </w:style>
  <w:style w:type="character" w:customStyle="1" w:styleId="im-content1">
    <w:name w:val="im-content1"/>
    <w:rsid w:val="00792044"/>
    <w:rPr>
      <w:color w:val="333333"/>
    </w:rPr>
  </w:style>
  <w:style w:type="paragraph" w:customStyle="1" w:styleId="B7">
    <w:name w:val="B7"/>
    <w:basedOn w:val="B6"/>
    <w:link w:val="B7Char"/>
    <w:rsid w:val="00792044"/>
    <w:pPr>
      <w:ind w:left="2269"/>
    </w:pPr>
    <w:rPr>
      <w:rFonts w:ascii="Times New Roman" w:hAnsi="Times New Roman"/>
      <w:color w:val="000000"/>
      <w:lang w:eastAsia="ja-JP"/>
    </w:rPr>
  </w:style>
  <w:style w:type="character" w:customStyle="1" w:styleId="B7Char">
    <w:name w:val="B7 Char"/>
    <w:link w:val="B7"/>
    <w:rsid w:val="00792044"/>
    <w:rPr>
      <w:rFonts w:ascii="Times New Roman" w:eastAsia="SimSun" w:hAnsi="Times New Roman"/>
      <w:color w:val="000000"/>
      <w:lang w:val="en-GB" w:eastAsia="ja-JP"/>
    </w:rPr>
  </w:style>
  <w:style w:type="character" w:customStyle="1" w:styleId="EditorsNoteChar1">
    <w:name w:val="Editor's Note Char1"/>
    <w:locked/>
    <w:rsid w:val="00792044"/>
    <w:rPr>
      <w:color w:val="FF0000"/>
      <w:lang w:eastAsia="en-US"/>
    </w:rPr>
  </w:style>
  <w:style w:type="character" w:customStyle="1" w:styleId="1f2">
    <w:name w:val="書式なし (文字)1"/>
    <w:rsid w:val="0079204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92044"/>
    <w:rPr>
      <w:rFonts w:eastAsia="SimSun"/>
    </w:rPr>
  </w:style>
  <w:style w:type="character" w:customStyle="1" w:styleId="1f3">
    <w:name w:val="文末脚注文字列 (文字)1"/>
    <w:rsid w:val="00792044"/>
    <w:rPr>
      <w:rFonts w:ascii="Times New Roman" w:hAnsi="Times New Roman" w:cs="Times New Roman" w:hint="default"/>
      <w:lang w:val="en-GB" w:eastAsia="en-US"/>
    </w:rPr>
  </w:style>
  <w:style w:type="paragraph" w:customStyle="1" w:styleId="ListParagraph1">
    <w:name w:val="List Paragraph1"/>
    <w:basedOn w:val="Normal"/>
    <w:qFormat/>
    <w:rsid w:val="00792044"/>
    <w:pPr>
      <w:overflowPunct w:val="0"/>
      <w:autoSpaceDE w:val="0"/>
      <w:autoSpaceDN w:val="0"/>
      <w:adjustRightInd w:val="0"/>
      <w:ind w:left="720"/>
      <w:contextualSpacing/>
    </w:pPr>
    <w:rPr>
      <w:rFonts w:eastAsia="SimSun"/>
      <w:color w:val="000000"/>
      <w:lang w:eastAsia="ja-JP" w:bidi="he-IL"/>
    </w:rPr>
  </w:style>
  <w:style w:type="paragraph" w:customStyle="1" w:styleId="H6Left0">
    <w:name w:val="H6 + Left:  0&quot;"/>
    <w:aliases w:val="Hanging:  9.92 ch,First line:  -9.92 ch"/>
    <w:basedOn w:val="Normal"/>
    <w:rsid w:val="00792044"/>
    <w:rPr>
      <w:rFonts w:eastAsia="Times New Roman"/>
      <w:color w:val="000000"/>
      <w:lang w:eastAsia="ja-JP"/>
    </w:rPr>
  </w:style>
  <w:style w:type="character" w:customStyle="1" w:styleId="FooterChar2">
    <w:name w:val="Footer Char2"/>
    <w:rsid w:val="00792044"/>
    <w:rPr>
      <w:rFonts w:ascii="Arial" w:hAnsi="Arial"/>
      <w:b/>
      <w:i/>
      <w:noProof/>
      <w:sz w:val="18"/>
    </w:rPr>
  </w:style>
  <w:style w:type="character" w:customStyle="1" w:styleId="Heading7Char3">
    <w:name w:val="Heading 7 Char3"/>
    <w:rsid w:val="00792044"/>
    <w:rPr>
      <w:rFonts w:ascii="Arial" w:hAnsi="Arial"/>
      <w:lang w:val="en-GB"/>
    </w:rPr>
  </w:style>
  <w:style w:type="character" w:customStyle="1" w:styleId="Heading8Char3">
    <w:name w:val="Heading 8 Char3"/>
    <w:rsid w:val="00792044"/>
    <w:rPr>
      <w:rFonts w:ascii="Arial" w:hAnsi="Arial"/>
      <w:sz w:val="36"/>
      <w:lang w:val="en-GB"/>
    </w:rPr>
  </w:style>
  <w:style w:type="character" w:customStyle="1" w:styleId="ListChar3">
    <w:name w:val="List Char3"/>
    <w:rsid w:val="00792044"/>
    <w:rPr>
      <w:lang w:val="en-GB"/>
    </w:rPr>
  </w:style>
  <w:style w:type="character" w:customStyle="1" w:styleId="PlainTextChar3">
    <w:name w:val="Plain Text Char3"/>
    <w:rsid w:val="00792044"/>
    <w:rPr>
      <w:rFonts w:ascii="Courier New" w:hAnsi="Courier New"/>
      <w:lang w:val="nb-NO" w:eastAsia="en-US" w:bidi="ar-SA"/>
    </w:rPr>
  </w:style>
  <w:style w:type="character" w:customStyle="1" w:styleId="CommentTextChar3">
    <w:name w:val="Comment Text Char3"/>
    <w:semiHidden/>
    <w:rsid w:val="00792044"/>
    <w:rPr>
      <w:lang w:val="en-GB" w:eastAsia="en-US" w:bidi="ar-SA"/>
    </w:rPr>
  </w:style>
  <w:style w:type="numbering" w:customStyle="1" w:styleId="1f4">
    <w:name w:val="无列表1"/>
    <w:next w:val="NoList"/>
    <w:semiHidden/>
    <w:unhideWhenUsed/>
    <w:rsid w:val="00792044"/>
  </w:style>
  <w:style w:type="character" w:customStyle="1" w:styleId="BodyText2Char3">
    <w:name w:val="Body Text 2 Char3"/>
    <w:rsid w:val="00792044"/>
    <w:rPr>
      <w:lang w:val="en-GB" w:eastAsia="ja-JP" w:bidi="ar-SA"/>
    </w:rPr>
  </w:style>
  <w:style w:type="character" w:customStyle="1" w:styleId="BodyText3Char3">
    <w:name w:val="Body Text 3 Char3"/>
    <w:rsid w:val="00792044"/>
    <w:rPr>
      <w:lang w:val="en-GB" w:eastAsia="ja-JP" w:bidi="ar-SA"/>
    </w:rPr>
  </w:style>
  <w:style w:type="character" w:customStyle="1" w:styleId="BodyTextIndentChar3">
    <w:name w:val="Body Text Indent Char3"/>
    <w:rsid w:val="00792044"/>
    <w:rPr>
      <w:lang w:val="en-GB" w:eastAsia="en-US" w:bidi="ar-SA"/>
    </w:rPr>
  </w:style>
  <w:style w:type="character" w:customStyle="1" w:styleId="BodyTextIndent2Char3">
    <w:name w:val="Body Text Indent 2 Char3"/>
    <w:rsid w:val="00792044"/>
    <w:rPr>
      <w:rFonts w:ascii="Arial" w:eastAsia="MS Mincho" w:hAnsi="Arial" w:cs="Arial"/>
      <w:lang w:val="en-GB" w:eastAsia="ja-JP" w:bidi="ar-SA"/>
    </w:rPr>
  </w:style>
  <w:style w:type="character" w:customStyle="1" w:styleId="NoteHeadingChar1">
    <w:name w:val="Note Heading Char1"/>
    <w:rsid w:val="00792044"/>
    <w:rPr>
      <w:rFonts w:eastAsia="MS Mincho"/>
      <w:lang w:val="en-GB"/>
    </w:rPr>
  </w:style>
  <w:style w:type="character" w:customStyle="1" w:styleId="HTMLPreformattedChar1">
    <w:name w:val="HTML Preformatted Char1"/>
    <w:rsid w:val="00792044"/>
    <w:rPr>
      <w:rFonts w:ascii="Courier New" w:eastAsia="MS Mincho" w:hAnsi="Courier New" w:cs="Courier New"/>
      <w:lang w:val="en-GB"/>
    </w:rPr>
  </w:style>
  <w:style w:type="character" w:customStyle="1" w:styleId="Heading9Char2">
    <w:name w:val="Heading 9 Char2"/>
    <w:rsid w:val="00792044"/>
    <w:rPr>
      <w:rFonts w:ascii="Arial" w:hAnsi="Arial"/>
      <w:sz w:val="36"/>
      <w:lang w:val="en-GB"/>
    </w:rPr>
  </w:style>
  <w:style w:type="paragraph" w:customStyle="1" w:styleId="27">
    <w:name w:val="列出段落2"/>
    <w:basedOn w:val="Normal"/>
    <w:qFormat/>
    <w:rsid w:val="00792044"/>
    <w:pPr>
      <w:ind w:firstLineChars="200" w:firstLine="420"/>
    </w:pPr>
    <w:rPr>
      <w:rFonts w:eastAsia="SimSun"/>
      <w:color w:val="000000"/>
      <w:lang w:eastAsia="ja-JP"/>
    </w:rPr>
  </w:style>
  <w:style w:type="character" w:customStyle="1" w:styleId="CarCar10">
    <w:name w:val="Car Car10"/>
    <w:rsid w:val="00792044"/>
    <w:rPr>
      <w:rFonts w:ascii="Arial" w:hAnsi="Arial"/>
      <w:lang w:val="en-GB" w:eastAsia="ja-JP" w:bidi="ar-SA"/>
    </w:rPr>
  </w:style>
  <w:style w:type="paragraph" w:customStyle="1" w:styleId="Revision2">
    <w:name w:val="Revision2"/>
    <w:hidden/>
    <w:semiHidden/>
    <w:rsid w:val="00792044"/>
    <w:rPr>
      <w:rFonts w:ascii="Times New Roman" w:eastAsia="MS Mincho" w:hAnsi="Times New Roman"/>
      <w:lang w:val="en-GB" w:eastAsia="en-US"/>
    </w:rPr>
  </w:style>
  <w:style w:type="character" w:customStyle="1" w:styleId="ListChar2">
    <w:name w:val="List Char2"/>
    <w:rsid w:val="00792044"/>
    <w:rPr>
      <w:lang w:val="en-GB" w:eastAsia="en-GB" w:bidi="ar-SA"/>
    </w:rPr>
  </w:style>
  <w:style w:type="character" w:customStyle="1" w:styleId="PlainTextChar2">
    <w:name w:val="Plain Text Char2"/>
    <w:rsid w:val="00792044"/>
    <w:rPr>
      <w:rFonts w:ascii="Courier New" w:hAnsi="Courier New"/>
      <w:lang w:val="nb-NO" w:eastAsia="en-US" w:bidi="ar-SA"/>
    </w:rPr>
  </w:style>
  <w:style w:type="numbering" w:customStyle="1" w:styleId="NoList11">
    <w:name w:val="No List11"/>
    <w:next w:val="NoList"/>
    <w:semiHidden/>
    <w:rsid w:val="00792044"/>
  </w:style>
  <w:style w:type="numbering" w:customStyle="1" w:styleId="NoList21">
    <w:name w:val="No List21"/>
    <w:next w:val="NoList"/>
    <w:semiHidden/>
    <w:rsid w:val="00792044"/>
  </w:style>
  <w:style w:type="character" w:customStyle="1" w:styleId="Heading9Char1">
    <w:name w:val="Heading 9 Char1"/>
    <w:rsid w:val="00792044"/>
    <w:rPr>
      <w:rFonts w:ascii="Arial" w:hAnsi="Arial"/>
      <w:sz w:val="36"/>
      <w:lang w:val="en-GB" w:eastAsia="en-GB" w:bidi="ar-SA"/>
    </w:rPr>
  </w:style>
  <w:style w:type="character" w:customStyle="1" w:styleId="FooterChar1">
    <w:name w:val="Footer Char1"/>
    <w:rsid w:val="00792044"/>
    <w:rPr>
      <w:rFonts w:ascii="Arial" w:hAnsi="Arial"/>
      <w:b/>
      <w:i/>
      <w:noProof/>
      <w:sz w:val="18"/>
      <w:lang w:val="en-GB" w:eastAsia="en-GB" w:bidi="ar-SA"/>
    </w:rPr>
  </w:style>
  <w:style w:type="numbering" w:customStyle="1" w:styleId="NoList12">
    <w:name w:val="No List12"/>
    <w:next w:val="NoList"/>
    <w:semiHidden/>
    <w:rsid w:val="00792044"/>
  </w:style>
  <w:style w:type="numbering" w:customStyle="1" w:styleId="NoList22">
    <w:name w:val="No List22"/>
    <w:next w:val="NoList"/>
    <w:semiHidden/>
    <w:rsid w:val="00792044"/>
  </w:style>
  <w:style w:type="numbering" w:customStyle="1" w:styleId="28">
    <w:name w:val="无列表2"/>
    <w:next w:val="NoList"/>
    <w:uiPriority w:val="99"/>
    <w:semiHidden/>
    <w:unhideWhenUsed/>
    <w:rsid w:val="00792044"/>
  </w:style>
  <w:style w:type="numbering" w:customStyle="1" w:styleId="NoList31">
    <w:name w:val="No List31"/>
    <w:next w:val="NoList"/>
    <w:semiHidden/>
    <w:rsid w:val="00792044"/>
  </w:style>
  <w:style w:type="numbering" w:customStyle="1" w:styleId="NoList41">
    <w:name w:val="No List41"/>
    <w:next w:val="NoList"/>
    <w:semiHidden/>
    <w:rsid w:val="00792044"/>
  </w:style>
  <w:style w:type="numbering" w:customStyle="1" w:styleId="NoList51">
    <w:name w:val="No List51"/>
    <w:next w:val="NoList"/>
    <w:semiHidden/>
    <w:rsid w:val="00792044"/>
  </w:style>
  <w:style w:type="numbering" w:customStyle="1" w:styleId="33">
    <w:name w:val="无列表3"/>
    <w:next w:val="NoList"/>
    <w:uiPriority w:val="99"/>
    <w:semiHidden/>
    <w:unhideWhenUsed/>
    <w:rsid w:val="00792044"/>
  </w:style>
  <w:style w:type="table" w:customStyle="1" w:styleId="1f5">
    <w:name w:val="网格型1"/>
    <w:basedOn w:val="TableNormal"/>
    <w:next w:val="TableGrid"/>
    <w:rsid w:val="007920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792044"/>
  </w:style>
  <w:style w:type="numbering" w:customStyle="1" w:styleId="NoList42">
    <w:name w:val="No List42"/>
    <w:next w:val="NoList"/>
    <w:semiHidden/>
    <w:rsid w:val="00792044"/>
  </w:style>
  <w:style w:type="numbering" w:customStyle="1" w:styleId="NoList52">
    <w:name w:val="No List52"/>
    <w:next w:val="NoList"/>
    <w:semiHidden/>
    <w:rsid w:val="00792044"/>
  </w:style>
  <w:style w:type="character" w:customStyle="1" w:styleId="DocumentMapChar1">
    <w:name w:val="Document Map Char1"/>
    <w:uiPriority w:val="99"/>
    <w:semiHidden/>
    <w:rsid w:val="00792044"/>
    <w:rPr>
      <w:rFonts w:ascii="Tahoma" w:hAnsi="Tahoma"/>
      <w:shd w:val="clear" w:color="auto" w:fill="000080"/>
      <w:lang w:val="en-GB"/>
    </w:rPr>
  </w:style>
  <w:style w:type="character" w:customStyle="1" w:styleId="BalloonTextChar1">
    <w:name w:val="Balloon Text Char1"/>
    <w:uiPriority w:val="99"/>
    <w:rsid w:val="00792044"/>
    <w:rPr>
      <w:rFonts w:ascii="Tahoma" w:hAnsi="Tahoma" w:cs="Tahoma"/>
      <w:sz w:val="16"/>
      <w:szCs w:val="1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20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20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20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20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2044"/>
    <w:rPr>
      <w:rFonts w:ascii="Arial" w:eastAsia="MS Mincho" w:hAnsi="Arial"/>
      <w:sz w:val="22"/>
      <w:lang w:val="en-GB" w:eastAsia="en-US" w:bidi="ar-SA"/>
    </w:rPr>
  </w:style>
  <w:style w:type="character" w:customStyle="1" w:styleId="T1Car">
    <w:name w:val="T1 Car"/>
    <w:aliases w:val="Header 6 Car Car"/>
    <w:rsid w:val="00792044"/>
    <w:rPr>
      <w:rFonts w:ascii="Arial" w:eastAsia="MS Mincho" w:hAnsi="Arial"/>
      <w:lang w:val="en-GB" w:eastAsia="en-US" w:bidi="ar-SA"/>
    </w:rPr>
  </w:style>
  <w:style w:type="character" w:customStyle="1" w:styleId="CarCar4">
    <w:name w:val="Car Car4"/>
    <w:rsid w:val="00792044"/>
    <w:rPr>
      <w:rFonts w:ascii="Arial" w:eastAsia="MS Mincho" w:hAnsi="Arial"/>
      <w:lang w:val="en-GB" w:eastAsia="en-US" w:bidi="ar-SA"/>
    </w:rPr>
  </w:style>
  <w:style w:type="character" w:customStyle="1" w:styleId="CarCar8">
    <w:name w:val="Car Car8"/>
    <w:rsid w:val="00792044"/>
    <w:rPr>
      <w:rFonts w:ascii="Arial" w:eastAsia="MS Mincho" w:hAnsi="Arial"/>
      <w:sz w:val="36"/>
      <w:lang w:val="en-GB" w:eastAsia="en-US" w:bidi="ar-SA"/>
    </w:rPr>
  </w:style>
  <w:style w:type="character" w:customStyle="1" w:styleId="CarCar3">
    <w:name w:val="Car Car3"/>
    <w:rsid w:val="00792044"/>
    <w:rPr>
      <w:rFonts w:ascii="Arial" w:eastAsia="MS Mincho" w:hAnsi="Arial"/>
      <w:sz w:val="36"/>
      <w:lang w:val="en-GB" w:eastAsia="en-US" w:bidi="ar-SA"/>
    </w:rPr>
  </w:style>
  <w:style w:type="character" w:customStyle="1" w:styleId="CarCar7">
    <w:name w:val="Car Car7"/>
    <w:rsid w:val="007920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20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2044"/>
    <w:rPr>
      <w:b/>
      <w:lang w:val="en-GB" w:eastAsia="ja-JP" w:bidi="ar-SA"/>
    </w:rPr>
  </w:style>
  <w:style w:type="character" w:customStyle="1" w:styleId="CarCar6">
    <w:name w:val="Car Car6"/>
    <w:rsid w:val="007920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20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792044"/>
    <w:rPr>
      <w:b/>
      <w:lang w:val="en-GB" w:eastAsia="en-US" w:bidi="ar-SA"/>
    </w:rPr>
  </w:style>
  <w:style w:type="character" w:customStyle="1" w:styleId="Head2AZchn">
    <w:name w:val="Head2A Zchn"/>
    <w:aliases w:val="2 Zchn,H2 Zchn,h2 Zchn,DO NOT USE_h2 Zchn,h21 Zchn,UNDERRUBRIK 1-2 Zchn Zchn"/>
    <w:rsid w:val="007920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20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20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2044"/>
    <w:rPr>
      <w:rFonts w:ascii="Arial" w:hAnsi="Arial"/>
      <w:sz w:val="22"/>
      <w:lang w:val="en-GB" w:eastAsia="en-GB" w:bidi="ar-SA"/>
    </w:rPr>
  </w:style>
  <w:style w:type="character" w:customStyle="1" w:styleId="T1Zchn">
    <w:name w:val="T1 Zchn"/>
    <w:aliases w:val="Header 6 Zchn Zchn"/>
    <w:rsid w:val="00792044"/>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92044"/>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79204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92044"/>
    <w:rPr>
      <w:rFonts w:eastAsia="Batang"/>
      <w:b/>
      <w:lang w:val="en-GB" w:eastAsia="en-US" w:bidi="ar-SA"/>
    </w:rPr>
  </w:style>
  <w:style w:type="character" w:customStyle="1" w:styleId="Heading6Char2">
    <w:name w:val="Heading 6 Char2"/>
    <w:rsid w:val="00792044"/>
  </w:style>
  <w:style w:type="character" w:customStyle="1" w:styleId="capChar4">
    <w:name w:val="cap Char4"/>
    <w:aliases w:val="cap Char Char4,Caption Char Char3,Caption Char1 Char Char3,cap Char Char1 Char3,Caption Char Char1 Char Char3,cap Char2 Char Char Char3"/>
    <w:rsid w:val="00792044"/>
    <w:rPr>
      <w:rFonts w:ascii="Times New Roman" w:eastAsia="MS Mincho" w:hAnsi="Times New Roman"/>
      <w:b/>
      <w:lang w:val="en-GB"/>
    </w:rPr>
  </w:style>
  <w:style w:type="character" w:customStyle="1" w:styleId="T1Char8">
    <w:name w:val="T1 Char8"/>
    <w:aliases w:val="Header 6 Char Char7"/>
    <w:rsid w:val="00792044"/>
    <w:rPr>
      <w:rFonts w:ascii="Arial" w:hAnsi="Arial"/>
      <w:lang w:val="en-GB" w:eastAsia="en-US" w:bidi="ar-SA"/>
    </w:rPr>
  </w:style>
  <w:style w:type="character" w:customStyle="1" w:styleId="T1Char7">
    <w:name w:val="T1 Char7"/>
    <w:aliases w:val="Header 6 Char Char8"/>
    <w:rsid w:val="00792044"/>
    <w:rPr>
      <w:rFonts w:ascii="Arial" w:hAnsi="Arial"/>
      <w:lang w:val="en-GB" w:eastAsia="en-US"/>
    </w:rPr>
  </w:style>
  <w:style w:type="paragraph" w:customStyle="1" w:styleId="91">
    <w:name w:val="目录 91"/>
    <w:basedOn w:val="TOC8"/>
    <w:rsid w:val="00792044"/>
    <w:pPr>
      <w:keepNext w:val="0"/>
      <w:overflowPunct w:val="0"/>
      <w:autoSpaceDE w:val="0"/>
      <w:autoSpaceDN w:val="0"/>
      <w:adjustRightInd w:val="0"/>
      <w:ind w:left="1418" w:hanging="1418"/>
      <w:textAlignment w:val="baseline"/>
    </w:pPr>
    <w:rPr>
      <w:rFonts w:eastAsia="MS Mincho"/>
      <w:lang w:eastAsia="ja-JP"/>
    </w:rPr>
  </w:style>
  <w:style w:type="paragraph" w:customStyle="1" w:styleId="1f6">
    <w:name w:val="题注1"/>
    <w:basedOn w:val="Normal"/>
    <w:next w:val="Normal"/>
    <w:rsid w:val="0079204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7">
    <w:name w:val="图表目录1"/>
    <w:basedOn w:val="Normal"/>
    <w:next w:val="Normal"/>
    <w:rsid w:val="00792044"/>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20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2044"/>
    <w:rPr>
      <w:rFonts w:ascii="Arial" w:hAnsi="Arial" w:cs="Arial"/>
      <w:sz w:val="32"/>
      <w:szCs w:val="32"/>
      <w:lang w:val="en-GB" w:eastAsia="en-US" w:bidi="he-IL"/>
    </w:rPr>
  </w:style>
  <w:style w:type="character" w:customStyle="1" w:styleId="T1Char9">
    <w:name w:val="T1 Char9"/>
    <w:aliases w:val="Header 6 Char Char9"/>
    <w:rsid w:val="00792044"/>
    <w:rPr>
      <w:rFonts w:ascii="Arial" w:hAnsi="Arial" w:cs="Arial"/>
      <w:lang w:val="en-GB" w:eastAsia="en-US" w:bidi="he-IL"/>
    </w:rPr>
  </w:style>
  <w:style w:type="paragraph" w:customStyle="1" w:styleId="H62">
    <w:name w:val="样式 H6"/>
    <w:basedOn w:val="H6"/>
    <w:rsid w:val="00792044"/>
    <w:rPr>
      <w:rFonts w:eastAsia="SimSun"/>
      <w:lang w:eastAsia="ja-JP"/>
    </w:rPr>
  </w:style>
  <w:style w:type="paragraph" w:customStyle="1" w:styleId="TH0">
    <w:name w:val="样式 TH"/>
    <w:basedOn w:val="TH"/>
    <w:rsid w:val="00792044"/>
    <w:rPr>
      <w:rFonts w:eastAsia="SimSun"/>
      <w:bCs/>
      <w:color w:val="000000"/>
      <w:lang w:eastAsia="ja-JP"/>
    </w:rPr>
  </w:style>
  <w:style w:type="numbering" w:customStyle="1" w:styleId="NoList6">
    <w:name w:val="No List6"/>
    <w:next w:val="NoList"/>
    <w:semiHidden/>
    <w:rsid w:val="00792044"/>
  </w:style>
  <w:style w:type="numbering" w:customStyle="1" w:styleId="NoList7">
    <w:name w:val="No List7"/>
    <w:next w:val="NoList"/>
    <w:semiHidden/>
    <w:rsid w:val="00792044"/>
  </w:style>
  <w:style w:type="numbering" w:customStyle="1" w:styleId="NoList8">
    <w:name w:val="No List8"/>
    <w:next w:val="NoList"/>
    <w:semiHidden/>
    <w:rsid w:val="00792044"/>
  </w:style>
  <w:style w:type="numbering" w:customStyle="1" w:styleId="NoList9">
    <w:name w:val="No List9"/>
    <w:next w:val="NoList"/>
    <w:semiHidden/>
    <w:rsid w:val="00792044"/>
  </w:style>
  <w:style w:type="numbering" w:customStyle="1" w:styleId="NoList13">
    <w:name w:val="No List13"/>
    <w:next w:val="NoList"/>
    <w:semiHidden/>
    <w:rsid w:val="00792044"/>
  </w:style>
  <w:style w:type="numbering" w:customStyle="1" w:styleId="NoList23">
    <w:name w:val="No List23"/>
    <w:next w:val="NoList"/>
    <w:semiHidden/>
    <w:rsid w:val="00792044"/>
  </w:style>
  <w:style w:type="numbering" w:customStyle="1" w:styleId="NoList10">
    <w:name w:val="No List10"/>
    <w:next w:val="NoList"/>
    <w:semiHidden/>
    <w:rsid w:val="00792044"/>
  </w:style>
  <w:style w:type="numbering" w:customStyle="1" w:styleId="NoList14">
    <w:name w:val="No List14"/>
    <w:next w:val="NoList"/>
    <w:semiHidden/>
    <w:rsid w:val="00792044"/>
  </w:style>
  <w:style w:type="numbering" w:customStyle="1" w:styleId="NoList24">
    <w:name w:val="No List24"/>
    <w:next w:val="NoList"/>
    <w:semiHidden/>
    <w:rsid w:val="00792044"/>
  </w:style>
  <w:style w:type="numbering" w:customStyle="1" w:styleId="NoList15">
    <w:name w:val="No List15"/>
    <w:next w:val="NoList"/>
    <w:semiHidden/>
    <w:rsid w:val="00792044"/>
  </w:style>
  <w:style w:type="numbering" w:customStyle="1" w:styleId="NoList16">
    <w:name w:val="No List16"/>
    <w:next w:val="NoList"/>
    <w:semiHidden/>
    <w:rsid w:val="00792044"/>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92044"/>
    <w:rPr>
      <w:rFonts w:ascii="Arial" w:hAnsi="Arial"/>
      <w:sz w:val="36"/>
      <w:lang w:val="en-GB" w:eastAsia="en-US" w:bidi="ar-SA"/>
    </w:rPr>
  </w:style>
  <w:style w:type="paragraph" w:customStyle="1" w:styleId="1Char">
    <w:name w:val="(文字) (文字)1 Char (文字) (文字)"/>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92044"/>
    <w:rPr>
      <w:rFonts w:ascii="Arial" w:hAnsi="Arial" w:cs="Arial"/>
      <w:color w:val="auto"/>
      <w:sz w:val="20"/>
      <w:szCs w:val="20"/>
    </w:rPr>
  </w:style>
  <w:style w:type="paragraph" w:customStyle="1" w:styleId="ZchnZchn1">
    <w:name w:val="Zchn Zchn1"/>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92044"/>
    <w:rPr>
      <w:rFonts w:ascii="Courier New" w:eastAsia="Batang" w:hAnsi="Courier New"/>
      <w:lang w:val="nb-NO" w:eastAsia="en-US" w:bidi="ar-SA"/>
    </w:rPr>
  </w:style>
  <w:style w:type="paragraph" w:customStyle="1" w:styleId="AutoCorrect">
    <w:name w:val="AutoCorrect"/>
    <w:rsid w:val="00792044"/>
    <w:rPr>
      <w:rFonts w:ascii="Times New Roman" w:eastAsia="Times New Roman" w:hAnsi="Times New Roman"/>
      <w:sz w:val="24"/>
      <w:szCs w:val="24"/>
      <w:lang w:val="en-GB" w:eastAsia="ko-KR"/>
    </w:rPr>
  </w:style>
  <w:style w:type="paragraph" w:customStyle="1" w:styleId="-PAGE-">
    <w:name w:val="- PAGE -"/>
    <w:rsid w:val="00792044"/>
    <w:rPr>
      <w:rFonts w:ascii="Times New Roman" w:eastAsia="Times New Roman" w:hAnsi="Times New Roman"/>
      <w:sz w:val="24"/>
      <w:szCs w:val="24"/>
      <w:lang w:val="en-GB" w:eastAsia="ko-KR"/>
    </w:rPr>
  </w:style>
  <w:style w:type="paragraph" w:customStyle="1" w:styleId="PageXofY">
    <w:name w:val="Page X of Y"/>
    <w:rsid w:val="00792044"/>
    <w:rPr>
      <w:rFonts w:ascii="Times New Roman" w:eastAsia="Times New Roman" w:hAnsi="Times New Roman"/>
      <w:sz w:val="24"/>
      <w:szCs w:val="24"/>
      <w:lang w:val="en-GB" w:eastAsia="ko-KR"/>
    </w:rPr>
  </w:style>
  <w:style w:type="paragraph" w:customStyle="1" w:styleId="Createdby">
    <w:name w:val="Created by"/>
    <w:rsid w:val="00792044"/>
    <w:rPr>
      <w:rFonts w:ascii="Times New Roman" w:eastAsia="Times New Roman" w:hAnsi="Times New Roman"/>
      <w:sz w:val="24"/>
      <w:szCs w:val="24"/>
      <w:lang w:val="en-GB" w:eastAsia="ko-KR"/>
    </w:rPr>
  </w:style>
  <w:style w:type="paragraph" w:customStyle="1" w:styleId="Createdon">
    <w:name w:val="Created on"/>
    <w:rsid w:val="00792044"/>
    <w:rPr>
      <w:rFonts w:ascii="Times New Roman" w:eastAsia="Times New Roman" w:hAnsi="Times New Roman"/>
      <w:sz w:val="24"/>
      <w:szCs w:val="24"/>
      <w:lang w:val="en-GB" w:eastAsia="ko-KR"/>
    </w:rPr>
  </w:style>
  <w:style w:type="paragraph" w:customStyle="1" w:styleId="Lastprinted">
    <w:name w:val="Last printed"/>
    <w:rsid w:val="00792044"/>
    <w:rPr>
      <w:rFonts w:ascii="Times New Roman" w:eastAsia="Times New Roman" w:hAnsi="Times New Roman"/>
      <w:sz w:val="24"/>
      <w:szCs w:val="24"/>
      <w:lang w:val="en-GB" w:eastAsia="ko-KR"/>
    </w:rPr>
  </w:style>
  <w:style w:type="paragraph" w:customStyle="1" w:styleId="Lastsavedby">
    <w:name w:val="Last saved by"/>
    <w:rsid w:val="00792044"/>
    <w:rPr>
      <w:rFonts w:ascii="Times New Roman" w:eastAsia="Times New Roman" w:hAnsi="Times New Roman"/>
      <w:sz w:val="24"/>
      <w:szCs w:val="24"/>
      <w:lang w:val="en-GB" w:eastAsia="ko-KR"/>
    </w:rPr>
  </w:style>
  <w:style w:type="paragraph" w:customStyle="1" w:styleId="Filename">
    <w:name w:val="Filename"/>
    <w:rsid w:val="00792044"/>
    <w:rPr>
      <w:rFonts w:ascii="Times New Roman" w:eastAsia="Times New Roman" w:hAnsi="Times New Roman"/>
      <w:sz w:val="24"/>
      <w:szCs w:val="24"/>
      <w:lang w:val="en-GB" w:eastAsia="ko-KR"/>
    </w:rPr>
  </w:style>
  <w:style w:type="paragraph" w:customStyle="1" w:styleId="Filenameandpath">
    <w:name w:val="Filename and path"/>
    <w:rsid w:val="00792044"/>
    <w:rPr>
      <w:rFonts w:ascii="Times New Roman" w:eastAsia="Times New Roman" w:hAnsi="Times New Roman"/>
      <w:sz w:val="24"/>
      <w:szCs w:val="24"/>
      <w:lang w:val="en-GB" w:eastAsia="ko-KR"/>
    </w:rPr>
  </w:style>
  <w:style w:type="paragraph" w:customStyle="1" w:styleId="AuthorPageDate">
    <w:name w:val="Author  Page #  Date"/>
    <w:rsid w:val="00792044"/>
    <w:rPr>
      <w:rFonts w:ascii="Times New Roman" w:eastAsia="Times New Roman" w:hAnsi="Times New Roman"/>
      <w:sz w:val="24"/>
      <w:szCs w:val="24"/>
      <w:lang w:val="en-GB" w:eastAsia="ko-KR"/>
    </w:rPr>
  </w:style>
  <w:style w:type="paragraph" w:customStyle="1" w:styleId="ConfidentialPageDate">
    <w:name w:val="Confidential  Page #  Date"/>
    <w:rsid w:val="00792044"/>
    <w:rPr>
      <w:rFonts w:ascii="Times New Roman" w:eastAsia="Times New Roman" w:hAnsi="Times New Roman"/>
      <w:sz w:val="24"/>
      <w:szCs w:val="24"/>
      <w:lang w:val="en-GB" w:eastAsia="ko-KR"/>
    </w:rPr>
  </w:style>
  <w:style w:type="paragraph" w:customStyle="1" w:styleId="Data">
    <w:name w:val="Data"/>
    <w:basedOn w:val="Normal"/>
    <w:rsid w:val="00792044"/>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rsid w:val="00792044"/>
    <w:pPr>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rsid w:val="00792044"/>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rsid w:val="00792044"/>
    <w:pPr>
      <w:overflowPunct w:val="0"/>
      <w:autoSpaceDE w:val="0"/>
      <w:autoSpaceDN w:val="0"/>
      <w:adjustRightInd w:val="0"/>
      <w:textAlignment w:val="baseline"/>
    </w:pPr>
    <w:rPr>
      <w:rFonts w:eastAsia="Times New Roman"/>
      <w:color w:val="000000"/>
      <w:lang w:eastAsia="ja-JP"/>
    </w:rPr>
  </w:style>
  <w:style w:type="paragraph" w:customStyle="1" w:styleId="1CharChar1Char">
    <w:name w:val="(文字) (文字)1 Char (文字) (文字) Char (文字) (文字)1 Char (文字) (文字)"/>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92044"/>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9">
    <w:name w:val="吹き出し2"/>
    <w:basedOn w:val="Normal"/>
    <w:semiHidden/>
    <w:rsid w:val="00792044"/>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rsid w:val="00792044"/>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rsid w:val="00792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92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92044"/>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TitleChar">
    <w:name w:val="Title Char"/>
    <w:basedOn w:val="DefaultParagraphFont"/>
    <w:link w:val="Title"/>
    <w:rsid w:val="00792044"/>
    <w:rPr>
      <w:rFonts w:ascii="Courier New" w:eastAsia="Times New Roman" w:hAnsi="Courier New"/>
      <w:color w:val="000000"/>
      <w:lang w:val="nb-NO" w:eastAsia="ja-JP"/>
    </w:rPr>
  </w:style>
  <w:style w:type="character" w:customStyle="1" w:styleId="List3Char">
    <w:name w:val="List 3 Char"/>
    <w:link w:val="List3"/>
    <w:rsid w:val="00792044"/>
    <w:rPr>
      <w:rFonts w:ascii="Times New Roman" w:hAnsi="Times New Roman"/>
      <w:lang w:val="en-GB" w:eastAsia="en-US"/>
    </w:rPr>
  </w:style>
  <w:style w:type="paragraph" w:customStyle="1" w:styleId="CharChar3CharCharCharCharCharChar">
    <w:name w:val="Char Char3 Char Char Char Char Char Char"/>
    <w:semiHidden/>
    <w:rsid w:val="00792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792044"/>
    <w:pPr>
      <w:numPr>
        <w:numId w:val="11"/>
      </w:numPr>
      <w:overflowPunct w:val="0"/>
      <w:autoSpaceDE w:val="0"/>
      <w:autoSpaceDN w:val="0"/>
      <w:adjustRightInd w:val="0"/>
      <w:textAlignment w:val="baseline"/>
    </w:pPr>
    <w:rPr>
      <w:rFonts w:ascii="Arial" w:eastAsia="Times New Roman" w:hAnsi="Arial"/>
      <w:color w:val="000000"/>
      <w:lang w:eastAsia="ja-JP"/>
    </w:rPr>
  </w:style>
  <w:style w:type="paragraph" w:customStyle="1" w:styleId="text3bullet">
    <w:name w:val="text3 bullet"/>
    <w:basedOn w:val="Normal"/>
    <w:rsid w:val="00792044"/>
    <w:pPr>
      <w:overflowPunct w:val="0"/>
      <w:autoSpaceDE w:val="0"/>
      <w:autoSpaceDN w:val="0"/>
      <w:adjustRightInd w:val="0"/>
      <w:ind w:left="567" w:hanging="283"/>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rsid w:val="00792044"/>
    <w:pPr>
      <w:spacing w:after="120"/>
      <w:ind w:left="0" w:firstLine="0"/>
    </w:pPr>
    <w:rPr>
      <w:rFonts w:eastAsia="Times New Roman"/>
      <w:b/>
      <w:lang w:eastAsia="ja-JP"/>
    </w:rPr>
  </w:style>
  <w:style w:type="paragraph" w:customStyle="1" w:styleId="ReferenceLine">
    <w:name w:val="Reference Line"/>
    <w:basedOn w:val="BodyText"/>
    <w:rsid w:val="00792044"/>
    <w:pPr>
      <w:widowControl w:val="0"/>
    </w:pPr>
    <w:rPr>
      <w:rFonts w:ascii="Arial" w:eastAsia="‚l‚r ‚oƒSƒVƒbƒN" w:hAnsi="Arial"/>
      <w:snapToGrid w:val="0"/>
      <w:color w:val="000000"/>
      <w:lang w:eastAsia="ja-JP"/>
    </w:rPr>
  </w:style>
  <w:style w:type="paragraph" w:customStyle="1" w:styleId="L3">
    <w:name w:val="L3"/>
    <w:rsid w:val="007920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920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92044"/>
    <w:pPr>
      <w:spacing w:before="120" w:after="220"/>
    </w:pPr>
    <w:rPr>
      <w:rFonts w:ascii="Arial" w:eastAsia="MS Mincho" w:hAnsi="Arial"/>
      <w:noProof/>
      <w:lang w:val="en-US" w:eastAsia="en-US"/>
    </w:rPr>
  </w:style>
  <w:style w:type="paragraph" w:customStyle="1" w:styleId="nroaml">
    <w:name w:val="nroaml"/>
    <w:basedOn w:val="H6"/>
    <w:rsid w:val="00792044"/>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Normal"/>
    <w:rsid w:val="00792044"/>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a">
    <w:name w:val="標準太字"/>
    <w:autoRedefine/>
    <w:rsid w:val="00792044"/>
    <w:rPr>
      <w:b/>
    </w:rPr>
  </w:style>
  <w:style w:type="paragraph" w:customStyle="1" w:styleId="xl24">
    <w:name w:val="xl24"/>
    <w:basedOn w:val="Normal"/>
    <w:rsid w:val="00792044"/>
    <w:pPr>
      <w:spacing w:before="100" w:beforeAutospacing="1" w:after="100" w:afterAutospacing="1"/>
    </w:pPr>
    <w:rPr>
      <w:rFonts w:ascii="Arial" w:eastAsia="Times New Roman" w:hAnsi="Arial" w:cs="Arial"/>
      <w:color w:val="000000"/>
      <w:sz w:val="18"/>
      <w:szCs w:val="18"/>
      <w:lang w:eastAsia="ja-JP"/>
    </w:rPr>
  </w:style>
  <w:style w:type="paragraph" w:customStyle="1" w:styleId="ActionPoint">
    <w:name w:val="ActionPoint"/>
    <w:basedOn w:val="Normal"/>
    <w:rsid w:val="0079204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92044"/>
    <w:pPr>
      <w:keepNext/>
      <w:keepLines/>
      <w:pBdr>
        <w:top w:val="single" w:sz="12" w:space="3" w:color="auto"/>
      </w:pBdr>
      <w:tabs>
        <w:tab w:val="num" w:pos="432"/>
      </w:tabs>
      <w:spacing w:before="240" w:after="180"/>
      <w:ind w:left="432" w:hanging="432"/>
      <w:outlineLvl w:val="0"/>
    </w:pPr>
    <w:rPr>
      <w:rFonts w:ascii="Arial" w:eastAsia="Times New Roma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9204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92044"/>
    <w:rPr>
      <w:rFonts w:ascii="Arial Unicode MS" w:eastAsia="Arial Unicode MS" w:hAnsi="Arial Unicode MS" w:cs="Arial Unicode MS"/>
      <w:sz w:val="20"/>
      <w:szCs w:val="20"/>
    </w:rPr>
  </w:style>
  <w:style w:type="paragraph" w:customStyle="1" w:styleId="NormalAfter0pt">
    <w:name w:val="Normal + After:  0 pt"/>
    <w:basedOn w:val="Normal"/>
    <w:rsid w:val="0079204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92044"/>
    <w:rPr>
      <w:rFonts w:ascii="Arial" w:hAnsi="Arial" w:cs="Arial"/>
      <w:color w:val="000080"/>
      <w:sz w:val="20"/>
      <w:szCs w:val="20"/>
    </w:rPr>
  </w:style>
  <w:style w:type="paragraph" w:customStyle="1" w:styleId="TdocList">
    <w:name w:val="Tdoc_List"/>
    <w:basedOn w:val="Normal"/>
    <w:rsid w:val="00792044"/>
    <w:pPr>
      <w:numPr>
        <w:numId w:val="16"/>
      </w:numPr>
      <w:tabs>
        <w:tab w:val="clear" w:pos="360"/>
        <w:tab w:val="num" w:pos="432"/>
      </w:tabs>
      <w:spacing w:after="0"/>
      <w:ind w:left="432"/>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920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920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792044"/>
    <w:rPr>
      <w:rFonts w:ascii="Arial" w:hAnsi="Arial" w:cs="Arial" w:hint="default"/>
      <w:b/>
      <w:bCs/>
      <w:strike w:val="0"/>
      <w:dstrike w:val="0"/>
      <w:sz w:val="18"/>
      <w:szCs w:val="18"/>
      <w:u w:val="none"/>
      <w:effect w:val="none"/>
    </w:rPr>
  </w:style>
  <w:style w:type="character" w:customStyle="1" w:styleId="Heading2CharChar">
    <w:name w:val="Heading 2 Char Char"/>
    <w:rsid w:val="00792044"/>
    <w:rPr>
      <w:rFonts w:ascii="Arial" w:hAnsi="Arial"/>
      <w:sz w:val="32"/>
      <w:lang w:val="en-GB" w:eastAsia="en-US" w:bidi="ar-SA"/>
    </w:rPr>
  </w:style>
  <w:style w:type="paragraph" w:styleId="BlockText">
    <w:name w:val="Block Text"/>
    <w:basedOn w:val="Normal"/>
    <w:rsid w:val="00792044"/>
    <w:pPr>
      <w:overflowPunct w:val="0"/>
      <w:autoSpaceDE w:val="0"/>
      <w:autoSpaceDN w:val="0"/>
      <w:adjustRightInd w:val="0"/>
      <w:spacing w:after="120"/>
      <w:ind w:left="1440" w:right="1440"/>
      <w:textAlignment w:val="baseline"/>
    </w:pPr>
    <w:rPr>
      <w:rFonts w:eastAsia="Times New Roman"/>
      <w:color w:val="000000"/>
      <w:lang w:eastAsia="ja-JP"/>
    </w:rPr>
  </w:style>
  <w:style w:type="paragraph" w:styleId="BodyTextFirstIndent">
    <w:name w:val="Body Text First Indent"/>
    <w:basedOn w:val="BodyText"/>
    <w:link w:val="BodyTextFirstIndentChar"/>
    <w:rsid w:val="00792044"/>
    <w:pPr>
      <w:ind w:firstLine="210"/>
    </w:pPr>
    <w:rPr>
      <w:rFonts w:eastAsia="Times New Roman"/>
      <w:color w:val="000000"/>
      <w:lang w:val="x-none" w:eastAsia="ja-JP"/>
    </w:rPr>
  </w:style>
  <w:style w:type="character" w:customStyle="1" w:styleId="BodyTextFirstIndentChar">
    <w:name w:val="Body Text First Indent Char"/>
    <w:basedOn w:val="BodyTextChar"/>
    <w:link w:val="BodyTextFirstIndent"/>
    <w:rsid w:val="00792044"/>
    <w:rPr>
      <w:rFonts w:ascii="Times New Roman" w:eastAsia="Times New Roman" w:hAnsi="Times New Roman"/>
      <w:color w:val="000000"/>
      <w:lang w:val="x-none" w:eastAsia="ja-JP"/>
    </w:rPr>
  </w:style>
  <w:style w:type="paragraph" w:styleId="BodyTextFirstIndent2">
    <w:name w:val="Body Text First Indent 2"/>
    <w:basedOn w:val="BodyTextIndent"/>
    <w:link w:val="BodyTextFirstIndent2Char"/>
    <w:rsid w:val="00792044"/>
    <w:pPr>
      <w:ind w:left="283" w:firstLine="210"/>
    </w:pPr>
    <w:rPr>
      <w:rFonts w:eastAsia="Times New Roman"/>
      <w:color w:val="000000"/>
      <w:lang w:eastAsia="ja-JP"/>
    </w:rPr>
  </w:style>
  <w:style w:type="character" w:customStyle="1" w:styleId="BodyTextFirstIndent2Char">
    <w:name w:val="Body Text First Indent 2 Char"/>
    <w:basedOn w:val="BodyTextIndentChar"/>
    <w:link w:val="BodyTextFirstIndent2"/>
    <w:rsid w:val="00792044"/>
    <w:rPr>
      <w:rFonts w:ascii="Times New Roman" w:eastAsia="Times New Roman" w:hAnsi="Times New Roman"/>
      <w:color w:val="000000"/>
      <w:lang w:val="en-GB" w:eastAsia="ja-JP"/>
    </w:rPr>
  </w:style>
  <w:style w:type="paragraph" w:styleId="Closing">
    <w:name w:val="Closing"/>
    <w:basedOn w:val="Normal"/>
    <w:link w:val="ClosingChar"/>
    <w:rsid w:val="00792044"/>
    <w:pPr>
      <w:overflowPunct w:val="0"/>
      <w:autoSpaceDE w:val="0"/>
      <w:autoSpaceDN w:val="0"/>
      <w:adjustRightInd w:val="0"/>
      <w:ind w:left="4252"/>
      <w:textAlignment w:val="baseline"/>
    </w:pPr>
    <w:rPr>
      <w:rFonts w:eastAsia="Times New Roman"/>
      <w:color w:val="000000"/>
      <w:lang w:eastAsia="ja-JP"/>
    </w:rPr>
  </w:style>
  <w:style w:type="character" w:customStyle="1" w:styleId="ClosingChar">
    <w:name w:val="Closing Char"/>
    <w:basedOn w:val="DefaultParagraphFont"/>
    <w:link w:val="Closing"/>
    <w:rsid w:val="00792044"/>
    <w:rPr>
      <w:rFonts w:ascii="Times New Roman" w:eastAsia="Times New Roman" w:hAnsi="Times New Roman"/>
      <w:color w:val="000000"/>
      <w:lang w:val="en-GB" w:eastAsia="ja-JP"/>
    </w:rPr>
  </w:style>
  <w:style w:type="paragraph" w:styleId="E-mailSignature">
    <w:name w:val="E-mail Signature"/>
    <w:basedOn w:val="Normal"/>
    <w:link w:val="E-mailSignatureChar"/>
    <w:rsid w:val="00792044"/>
    <w:pPr>
      <w:overflowPunct w:val="0"/>
      <w:autoSpaceDE w:val="0"/>
      <w:autoSpaceDN w:val="0"/>
      <w:adjustRightInd w:val="0"/>
      <w:textAlignment w:val="baseline"/>
    </w:pPr>
    <w:rPr>
      <w:rFonts w:eastAsia="Times New Roman"/>
      <w:color w:val="000000"/>
      <w:lang w:eastAsia="ja-JP"/>
    </w:rPr>
  </w:style>
  <w:style w:type="character" w:customStyle="1" w:styleId="E-mailSignatureChar">
    <w:name w:val="E-mail Signature Char"/>
    <w:basedOn w:val="DefaultParagraphFont"/>
    <w:link w:val="E-mailSignature"/>
    <w:rsid w:val="00792044"/>
    <w:rPr>
      <w:rFonts w:ascii="Times New Roman" w:eastAsia="Times New Roman" w:hAnsi="Times New Roman"/>
      <w:color w:val="000000"/>
      <w:lang w:val="en-GB" w:eastAsia="ja-JP"/>
    </w:rPr>
  </w:style>
  <w:style w:type="paragraph" w:styleId="EnvelopeReturn">
    <w:name w:val="envelope return"/>
    <w:basedOn w:val="Normal"/>
    <w:rsid w:val="00792044"/>
    <w:pPr>
      <w:overflowPunct w:val="0"/>
      <w:autoSpaceDE w:val="0"/>
      <w:autoSpaceDN w:val="0"/>
      <w:adjustRightInd w:val="0"/>
      <w:textAlignment w:val="baseline"/>
    </w:pPr>
    <w:rPr>
      <w:rFonts w:ascii="Arial" w:eastAsia="Times New Roman" w:hAnsi="Arial" w:cs="Arial"/>
      <w:color w:val="000000"/>
      <w:lang w:eastAsia="ja-JP"/>
    </w:rPr>
  </w:style>
  <w:style w:type="character" w:styleId="HTMLAcronym">
    <w:name w:val="HTML Acronym"/>
    <w:basedOn w:val="DefaultParagraphFont"/>
    <w:rsid w:val="00792044"/>
  </w:style>
  <w:style w:type="paragraph" w:styleId="HTMLAddress">
    <w:name w:val="HTML Address"/>
    <w:basedOn w:val="Normal"/>
    <w:link w:val="HTMLAddressChar"/>
    <w:rsid w:val="00792044"/>
    <w:pPr>
      <w:overflowPunct w:val="0"/>
      <w:autoSpaceDE w:val="0"/>
      <w:autoSpaceDN w:val="0"/>
      <w:adjustRightInd w:val="0"/>
      <w:textAlignment w:val="baseline"/>
    </w:pPr>
    <w:rPr>
      <w:rFonts w:eastAsia="Times New Roman"/>
      <w:i/>
      <w:iCs/>
      <w:color w:val="000000"/>
      <w:lang w:eastAsia="ja-JP"/>
    </w:rPr>
  </w:style>
  <w:style w:type="character" w:customStyle="1" w:styleId="HTMLAddressChar">
    <w:name w:val="HTML Address Char"/>
    <w:basedOn w:val="DefaultParagraphFont"/>
    <w:link w:val="HTMLAddress"/>
    <w:rsid w:val="00792044"/>
    <w:rPr>
      <w:rFonts w:ascii="Times New Roman" w:eastAsia="Times New Roman" w:hAnsi="Times New Roman"/>
      <w:i/>
      <w:iCs/>
      <w:color w:val="000000"/>
      <w:lang w:val="en-GB" w:eastAsia="ja-JP"/>
    </w:rPr>
  </w:style>
  <w:style w:type="character" w:styleId="HTMLCite">
    <w:name w:val="HTML Cite"/>
    <w:rsid w:val="00792044"/>
    <w:rPr>
      <w:i/>
      <w:iCs/>
    </w:rPr>
  </w:style>
  <w:style w:type="character" w:styleId="HTMLDefinition">
    <w:name w:val="HTML Definition"/>
    <w:rsid w:val="00792044"/>
    <w:rPr>
      <w:i/>
      <w:iCs/>
    </w:rPr>
  </w:style>
  <w:style w:type="character" w:styleId="HTMLKeyboard">
    <w:name w:val="HTML Keyboard"/>
    <w:rsid w:val="00792044"/>
    <w:rPr>
      <w:rFonts w:ascii="Courier New" w:hAnsi="Courier New"/>
      <w:sz w:val="20"/>
      <w:szCs w:val="20"/>
    </w:rPr>
  </w:style>
  <w:style w:type="character" w:styleId="HTMLSample">
    <w:name w:val="HTML Sample"/>
    <w:rsid w:val="00792044"/>
    <w:rPr>
      <w:rFonts w:ascii="Courier New" w:hAnsi="Courier New"/>
    </w:rPr>
  </w:style>
  <w:style w:type="character" w:styleId="HTMLVariable">
    <w:name w:val="HTML Variable"/>
    <w:rsid w:val="00792044"/>
    <w:rPr>
      <w:i/>
      <w:iCs/>
    </w:rPr>
  </w:style>
  <w:style w:type="character" w:styleId="LineNumber">
    <w:name w:val="line number"/>
    <w:basedOn w:val="DefaultParagraphFont"/>
    <w:rsid w:val="00792044"/>
  </w:style>
  <w:style w:type="paragraph" w:styleId="ListContinue">
    <w:name w:val="List Continue"/>
    <w:basedOn w:val="Normal"/>
    <w:rsid w:val="00792044"/>
    <w:pPr>
      <w:overflowPunct w:val="0"/>
      <w:autoSpaceDE w:val="0"/>
      <w:autoSpaceDN w:val="0"/>
      <w:adjustRightInd w:val="0"/>
      <w:spacing w:after="120"/>
      <w:ind w:left="283"/>
      <w:textAlignment w:val="baseline"/>
    </w:pPr>
    <w:rPr>
      <w:rFonts w:eastAsia="Times New Roman"/>
      <w:color w:val="000000"/>
      <w:lang w:eastAsia="ja-JP"/>
    </w:rPr>
  </w:style>
  <w:style w:type="paragraph" w:styleId="ListContinue2">
    <w:name w:val="List Continue 2"/>
    <w:basedOn w:val="Normal"/>
    <w:rsid w:val="00792044"/>
    <w:pPr>
      <w:overflowPunct w:val="0"/>
      <w:autoSpaceDE w:val="0"/>
      <w:autoSpaceDN w:val="0"/>
      <w:adjustRightInd w:val="0"/>
      <w:spacing w:after="120"/>
      <w:ind w:left="566"/>
      <w:textAlignment w:val="baseline"/>
    </w:pPr>
    <w:rPr>
      <w:rFonts w:eastAsia="Times New Roman"/>
      <w:color w:val="000000"/>
      <w:lang w:eastAsia="ja-JP"/>
    </w:rPr>
  </w:style>
  <w:style w:type="paragraph" w:styleId="ListContinue3">
    <w:name w:val="List Continue 3"/>
    <w:basedOn w:val="Normal"/>
    <w:rsid w:val="00792044"/>
    <w:pPr>
      <w:overflowPunct w:val="0"/>
      <w:autoSpaceDE w:val="0"/>
      <w:autoSpaceDN w:val="0"/>
      <w:adjustRightInd w:val="0"/>
      <w:spacing w:after="120"/>
      <w:ind w:left="849"/>
      <w:textAlignment w:val="baseline"/>
    </w:pPr>
    <w:rPr>
      <w:rFonts w:eastAsia="Times New Roman"/>
      <w:color w:val="000000"/>
      <w:lang w:eastAsia="ja-JP"/>
    </w:rPr>
  </w:style>
  <w:style w:type="paragraph" w:styleId="ListContinue4">
    <w:name w:val="List Continue 4"/>
    <w:basedOn w:val="Normal"/>
    <w:rsid w:val="00792044"/>
    <w:pPr>
      <w:overflowPunct w:val="0"/>
      <w:autoSpaceDE w:val="0"/>
      <w:autoSpaceDN w:val="0"/>
      <w:adjustRightInd w:val="0"/>
      <w:spacing w:after="120"/>
      <w:ind w:left="1132"/>
      <w:textAlignment w:val="baseline"/>
    </w:pPr>
    <w:rPr>
      <w:rFonts w:eastAsia="Times New Roman"/>
      <w:color w:val="000000"/>
      <w:lang w:eastAsia="ja-JP"/>
    </w:rPr>
  </w:style>
  <w:style w:type="paragraph" w:styleId="ListContinue5">
    <w:name w:val="List Continue 5"/>
    <w:basedOn w:val="Normal"/>
    <w:rsid w:val="00792044"/>
    <w:pPr>
      <w:overflowPunct w:val="0"/>
      <w:autoSpaceDE w:val="0"/>
      <w:autoSpaceDN w:val="0"/>
      <w:adjustRightInd w:val="0"/>
      <w:spacing w:after="120"/>
      <w:ind w:left="1415"/>
      <w:textAlignment w:val="baseline"/>
    </w:pPr>
    <w:rPr>
      <w:rFonts w:eastAsia="Times New Roman"/>
      <w:color w:val="000000"/>
      <w:lang w:eastAsia="ja-JP"/>
    </w:rPr>
  </w:style>
  <w:style w:type="paragraph" w:styleId="MessageHeader">
    <w:name w:val="Message Header"/>
    <w:basedOn w:val="Normal"/>
    <w:link w:val="MessageHeaderChar"/>
    <w:rsid w:val="007920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color w:val="000000"/>
      <w:sz w:val="24"/>
      <w:szCs w:val="24"/>
      <w:lang w:eastAsia="ja-JP"/>
    </w:rPr>
  </w:style>
  <w:style w:type="character" w:customStyle="1" w:styleId="MessageHeaderChar">
    <w:name w:val="Message Header Char"/>
    <w:basedOn w:val="DefaultParagraphFont"/>
    <w:link w:val="MessageHeader"/>
    <w:rsid w:val="00792044"/>
    <w:rPr>
      <w:rFonts w:ascii="Arial" w:eastAsia="Times New Roman" w:hAnsi="Arial" w:cs="Arial"/>
      <w:color w:val="000000"/>
      <w:sz w:val="24"/>
      <w:szCs w:val="24"/>
      <w:shd w:val="pct20" w:color="auto" w:fill="auto"/>
      <w:lang w:val="en-GB" w:eastAsia="ja-JP"/>
    </w:rPr>
  </w:style>
  <w:style w:type="paragraph" w:styleId="Salutation">
    <w:name w:val="Salutation"/>
    <w:basedOn w:val="Normal"/>
    <w:next w:val="Normal"/>
    <w:link w:val="SalutationChar"/>
    <w:rsid w:val="00792044"/>
    <w:pPr>
      <w:overflowPunct w:val="0"/>
      <w:autoSpaceDE w:val="0"/>
      <w:autoSpaceDN w:val="0"/>
      <w:adjustRightInd w:val="0"/>
      <w:textAlignment w:val="baseline"/>
    </w:pPr>
    <w:rPr>
      <w:rFonts w:eastAsia="Times New Roman"/>
      <w:color w:val="000000"/>
      <w:lang w:eastAsia="ja-JP"/>
    </w:rPr>
  </w:style>
  <w:style w:type="character" w:customStyle="1" w:styleId="SalutationChar">
    <w:name w:val="Salutation Char"/>
    <w:basedOn w:val="DefaultParagraphFont"/>
    <w:link w:val="Salutation"/>
    <w:rsid w:val="00792044"/>
    <w:rPr>
      <w:rFonts w:ascii="Times New Roman" w:eastAsia="Times New Roman" w:hAnsi="Times New Roman"/>
      <w:color w:val="000000"/>
      <w:lang w:val="en-GB" w:eastAsia="ja-JP"/>
    </w:rPr>
  </w:style>
  <w:style w:type="paragraph" w:styleId="Signature">
    <w:name w:val="Signature"/>
    <w:basedOn w:val="Normal"/>
    <w:link w:val="SignatureChar"/>
    <w:rsid w:val="00792044"/>
    <w:pPr>
      <w:overflowPunct w:val="0"/>
      <w:autoSpaceDE w:val="0"/>
      <w:autoSpaceDN w:val="0"/>
      <w:adjustRightInd w:val="0"/>
      <w:ind w:left="4252"/>
      <w:textAlignment w:val="baseline"/>
    </w:pPr>
    <w:rPr>
      <w:rFonts w:eastAsia="Times New Roman"/>
      <w:color w:val="000000"/>
      <w:lang w:eastAsia="ja-JP"/>
    </w:rPr>
  </w:style>
  <w:style w:type="character" w:customStyle="1" w:styleId="SignatureChar">
    <w:name w:val="Signature Char"/>
    <w:basedOn w:val="DefaultParagraphFont"/>
    <w:link w:val="Signature"/>
    <w:rsid w:val="00792044"/>
    <w:rPr>
      <w:rFonts w:ascii="Times New Roman" w:eastAsia="Times New Roman" w:hAnsi="Times New Roman"/>
      <w:color w:val="000000"/>
      <w:lang w:val="en-GB" w:eastAsia="ja-JP"/>
    </w:rPr>
  </w:style>
  <w:style w:type="paragraph" w:styleId="Subtitle">
    <w:name w:val="Subtitle"/>
    <w:basedOn w:val="Normal"/>
    <w:link w:val="SubtitleChar"/>
    <w:qFormat/>
    <w:rsid w:val="00792044"/>
    <w:pPr>
      <w:overflowPunct w:val="0"/>
      <w:autoSpaceDE w:val="0"/>
      <w:autoSpaceDN w:val="0"/>
      <w:adjustRightInd w:val="0"/>
      <w:spacing w:after="60"/>
      <w:jc w:val="center"/>
      <w:textAlignment w:val="baseline"/>
      <w:outlineLvl w:val="1"/>
    </w:pPr>
    <w:rPr>
      <w:rFonts w:ascii="Arial" w:eastAsia="Times New Roman" w:hAnsi="Arial" w:cs="Arial"/>
      <w:color w:val="000000"/>
      <w:sz w:val="24"/>
      <w:szCs w:val="24"/>
      <w:lang w:eastAsia="ja-JP"/>
    </w:rPr>
  </w:style>
  <w:style w:type="character" w:customStyle="1" w:styleId="SubtitleChar">
    <w:name w:val="Subtitle Char"/>
    <w:basedOn w:val="DefaultParagraphFont"/>
    <w:link w:val="Subtitle"/>
    <w:rsid w:val="00792044"/>
    <w:rPr>
      <w:rFonts w:ascii="Arial" w:eastAsia="Times New Roman" w:hAnsi="Arial" w:cs="Arial"/>
      <w:color w:val="000000"/>
      <w:sz w:val="24"/>
      <w:szCs w:val="24"/>
      <w:lang w:val="en-GB" w:eastAsia="ja-JP"/>
    </w:rPr>
  </w:style>
  <w:style w:type="table" w:styleId="TableGrid5">
    <w:name w:val="Table Grid 5"/>
    <w:basedOn w:val="TableNormal"/>
    <w:rsid w:val="00792044"/>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792044"/>
    <w:pPr>
      <w:spacing w:after="0"/>
    </w:pPr>
    <w:rPr>
      <w:rFonts w:ascii="Calibri" w:eastAsia="Calibri" w:hAnsi="Calibri" w:cs="Calibri"/>
      <w:color w:val="000000"/>
      <w:sz w:val="22"/>
      <w:szCs w:val="22"/>
      <w:lang w:val="en-US"/>
    </w:rPr>
  </w:style>
  <w:style w:type="character" w:customStyle="1" w:styleId="ListBulletChar">
    <w:name w:val="List Bullet Char"/>
    <w:rsid w:val="00792044"/>
    <w:rPr>
      <w:lang w:val="en-GB" w:eastAsia="en-US" w:bidi="ar-SA"/>
    </w:rPr>
  </w:style>
  <w:style w:type="paragraph" w:customStyle="1" w:styleId="NormalParagraph">
    <w:name w:val="Normal Paragraph"/>
    <w:link w:val="NormalParagraphChar"/>
    <w:qFormat/>
    <w:rsid w:val="00792044"/>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792044"/>
    <w:rPr>
      <w:rFonts w:ascii="Arial" w:eastAsia="SimSun" w:hAnsi="Arial"/>
      <w:sz w:val="22"/>
      <w:szCs w:val="22"/>
      <w:lang w:val="en-US" w:eastAsia="en-GB"/>
    </w:rPr>
  </w:style>
  <w:style w:type="character" w:customStyle="1" w:styleId="PlainTextChar4">
    <w:name w:val="Plain Text Char4"/>
    <w:rsid w:val="00792044"/>
    <w:rPr>
      <w:rFonts w:ascii="Courier New" w:eastAsia="SimSun" w:hAnsi="Courier New"/>
      <w:lang w:val="nb-NO"/>
    </w:rPr>
  </w:style>
  <w:style w:type="character" w:customStyle="1" w:styleId="NoteHeadingChar2">
    <w:name w:val="Note Heading Char2"/>
    <w:rsid w:val="00792044"/>
    <w:rPr>
      <w:rFonts w:eastAsia="MS Mincho"/>
    </w:rPr>
  </w:style>
  <w:style w:type="character" w:customStyle="1" w:styleId="HTMLPreformattedChar2">
    <w:name w:val="HTML Preformatted Char2"/>
    <w:rsid w:val="00792044"/>
    <w:rPr>
      <w:rFonts w:ascii="Courier New" w:eastAsia="MS Mincho" w:hAnsi="Courier New" w:cs="Courier New"/>
    </w:rPr>
  </w:style>
  <w:style w:type="paragraph" w:customStyle="1" w:styleId="35">
    <w:name w:val="列出段落3"/>
    <w:basedOn w:val="Normal"/>
    <w:qFormat/>
    <w:rsid w:val="00792044"/>
    <w:pPr>
      <w:ind w:firstLineChars="200" w:firstLine="420"/>
    </w:pPr>
    <w:rPr>
      <w:rFonts w:eastAsia="SimSun"/>
      <w:color w:val="000000"/>
      <w:lang w:eastAsia="ja-JP"/>
    </w:rPr>
  </w:style>
  <w:style w:type="paragraph" w:customStyle="1" w:styleId="36">
    <w:name w:val="修订3"/>
    <w:hidden/>
    <w:semiHidden/>
    <w:rsid w:val="00792044"/>
    <w:rPr>
      <w:rFonts w:ascii="Times New Roman" w:eastAsia="MS Mincho" w:hAnsi="Times New Roman"/>
      <w:lang w:val="en-GB" w:eastAsia="en-US"/>
    </w:rPr>
  </w:style>
  <w:style w:type="paragraph" w:customStyle="1" w:styleId="TOC92">
    <w:name w:val="TOC 92"/>
    <w:basedOn w:val="TOC8"/>
    <w:rsid w:val="00792044"/>
    <w:pPr>
      <w:keepNext w:val="0"/>
      <w:overflowPunct w:val="0"/>
      <w:autoSpaceDE w:val="0"/>
      <w:autoSpaceDN w:val="0"/>
      <w:adjustRightInd w:val="0"/>
      <w:ind w:left="1418" w:hanging="1418"/>
      <w:textAlignment w:val="baseline"/>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20627">
      <w:bodyDiv w:val="1"/>
      <w:marLeft w:val="0"/>
      <w:marRight w:val="0"/>
      <w:marTop w:val="0"/>
      <w:marBottom w:val="0"/>
      <w:divBdr>
        <w:top w:val="none" w:sz="0" w:space="0" w:color="auto"/>
        <w:left w:val="none" w:sz="0" w:space="0" w:color="auto"/>
        <w:bottom w:val="none" w:sz="0" w:space="0" w:color="auto"/>
        <w:right w:val="none" w:sz="0" w:space="0" w:color="auto"/>
      </w:divBdr>
    </w:div>
    <w:div w:id="136709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38C47-6F1F-43D8-A8DE-83CD0FD66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2432</Words>
  <Characters>14081</Characters>
  <Application>Microsoft Office Word</Application>
  <DocSecurity>0</DocSecurity>
  <Lines>117</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1899-12-31T23:00:00Z</cp:lastPrinted>
  <dcterms:created xsi:type="dcterms:W3CDTF">2022-04-29T19:29:00Z</dcterms:created>
  <dcterms:modified xsi:type="dcterms:W3CDTF">2022-05-10T07:55:00Z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