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B520E"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8B393D" w:rsidRPr="006275FF">
        <w:rPr>
          <w:b/>
          <w:i/>
          <w:noProof/>
          <w:sz w:val="28"/>
        </w:rPr>
        <w:t>2</w:t>
      </w:r>
      <w:r w:rsidR="008B393D">
        <w:rPr>
          <w:b/>
          <w:i/>
          <w:noProof/>
          <w:sz w:val="28"/>
        </w:rPr>
        <w:t>2</w:t>
      </w:r>
      <w:r w:rsidR="008B393D">
        <w:rPr>
          <w:b/>
          <w:i/>
          <w:noProof/>
          <w:sz w:val="28"/>
        </w:rPr>
        <w:t>3284</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EA57" w:rsidR="001E41F3" w:rsidRPr="00410371" w:rsidRDefault="008B393D"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C162A" w:rsidR="001E41F3" w:rsidRDefault="00F83422">
            <w:pPr>
              <w:pStyle w:val="CRCoverPage"/>
              <w:spacing w:after="0"/>
              <w:ind w:left="100"/>
              <w:rPr>
                <w:noProof/>
              </w:rPr>
            </w:pPr>
            <w:r>
              <w:rPr>
                <w:noProof/>
              </w:rPr>
              <w:t xml:space="preserve">Clarification on </w:t>
            </w:r>
            <w:r w:rsidR="0060355C" w:rsidRPr="009E105D">
              <w:t xml:space="preserve">In-band </w:t>
            </w:r>
            <w:r w:rsidR="0060355C" w:rsidRPr="009E105D">
              <w:rPr>
                <w:rFonts w:eastAsia="SimSun"/>
              </w:rPr>
              <w:t>b</w:t>
            </w:r>
            <w:r w:rsidR="0060355C" w:rsidRPr="009E105D">
              <w:t>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15DB9" w:rsidR="001E41F3" w:rsidRDefault="00191860" w:rsidP="00FE4C0F">
            <w:pPr>
              <w:pStyle w:val="CRCoverPage"/>
              <w:spacing w:after="0"/>
              <w:rPr>
                <w:noProof/>
              </w:rPr>
            </w:pPr>
            <w:r w:rsidRPr="00A54181">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F17ED" w:rsidR="001E41F3" w:rsidRDefault="006E2CDE" w:rsidP="00E31863">
            <w:pPr>
              <w:pStyle w:val="CRCoverPage"/>
              <w:spacing w:after="0"/>
              <w:ind w:left="100"/>
              <w:rPr>
                <w:noProof/>
              </w:rPr>
            </w:pPr>
            <w:r>
              <w:t>2022</w:t>
            </w:r>
            <w:r w:rsidR="005C33F0">
              <w:t>-</w:t>
            </w:r>
            <w:r w:rsidR="00C3483A">
              <w:t>04</w:t>
            </w:r>
            <w:r w:rsidR="00CF7170">
              <w:t>-</w:t>
            </w:r>
            <w:r w:rsidR="001918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ED39A" w:rsidR="001E41F3" w:rsidRDefault="006C345B">
            <w:pPr>
              <w:pStyle w:val="CRCoverPage"/>
              <w:spacing w:after="0"/>
              <w:ind w:left="100"/>
              <w:rPr>
                <w:noProof/>
              </w:rPr>
            </w:pPr>
            <w:r>
              <w:t>7.</w:t>
            </w:r>
            <w:r w:rsidR="0060355C">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657F829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36A40E0D" w14:textId="1C8C2C36" w:rsidR="0060355C" w:rsidRDefault="0060355C" w:rsidP="0060355C">
      <w:pPr>
        <w:pStyle w:val="Heading3"/>
        <w:rPr>
          <w:ins w:id="1" w:author="Istvan" w:date="2022-04-10T11:22:00Z"/>
        </w:rPr>
      </w:pPr>
      <w:bookmarkStart w:id="2" w:name="_Toc21026731"/>
      <w:bookmarkStart w:id="3" w:name="_Toc27744021"/>
      <w:bookmarkStart w:id="4" w:name="_Toc36197192"/>
      <w:bookmarkStart w:id="5" w:name="_Toc36197884"/>
      <w:r w:rsidRPr="009E105D">
        <w:t>7.6.</w:t>
      </w:r>
      <w:r w:rsidRPr="009E105D">
        <w:rPr>
          <w:rFonts w:eastAsia="SimSun"/>
        </w:rPr>
        <w:t>2</w:t>
      </w:r>
      <w:r w:rsidRPr="009E105D">
        <w:tab/>
        <w:t xml:space="preserve">In-band </w:t>
      </w:r>
      <w:r w:rsidRPr="009E105D">
        <w:rPr>
          <w:rFonts w:eastAsia="SimSun"/>
        </w:rPr>
        <w:t>b</w:t>
      </w:r>
      <w:r w:rsidRPr="009E105D">
        <w:t>locking</w:t>
      </w:r>
      <w:bookmarkEnd w:id="2"/>
      <w:bookmarkEnd w:id="3"/>
      <w:bookmarkEnd w:id="4"/>
      <w:bookmarkEnd w:id="5"/>
    </w:p>
    <w:p w14:paraId="4888D22F" w14:textId="4D5C072D" w:rsidR="0060355C" w:rsidRPr="00191860" w:rsidRDefault="0060355C">
      <w:pPr>
        <w:rPr>
          <w:rFonts w:cs="v5.0.0"/>
        </w:rPr>
        <w:pPrChange w:id="6" w:author="Istvan" w:date="2022-04-10T11:22:00Z">
          <w:pPr>
            <w:pStyle w:val="Heading3"/>
          </w:pPr>
        </w:pPrChange>
      </w:pPr>
      <w:ins w:id="7" w:author="Istvan" w:date="2022-04-10T11:22: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4EBBCABC" w14:textId="77777777" w:rsidR="0060355C" w:rsidRPr="009E105D" w:rsidRDefault="0060355C" w:rsidP="0060355C">
      <w:pPr>
        <w:pStyle w:val="EditorsNote"/>
      </w:pPr>
      <w:r w:rsidRPr="009E105D">
        <w:t>Editor’s note: The following aspects are either missing or not yet determined:</w:t>
      </w:r>
    </w:p>
    <w:p w14:paraId="155D691D" w14:textId="77777777" w:rsidR="0060355C" w:rsidRPr="009E105D" w:rsidRDefault="0060355C" w:rsidP="0060355C">
      <w:pPr>
        <w:pStyle w:val="EditorsNote"/>
        <w:numPr>
          <w:ilvl w:val="0"/>
          <w:numId w:val="25"/>
        </w:numPr>
        <w:overflowPunct w:val="0"/>
        <w:autoSpaceDE w:val="0"/>
        <w:autoSpaceDN w:val="0"/>
        <w:adjustRightInd w:val="0"/>
        <w:textAlignment w:val="baseline"/>
      </w:pPr>
      <w:r w:rsidRPr="009E105D">
        <w:t>Measurement uncertainty is FFS for power class 1, 2 and 4.</w:t>
      </w:r>
    </w:p>
    <w:p w14:paraId="1457FAFC" w14:textId="77777777" w:rsidR="0060355C" w:rsidRDefault="0060355C"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DF439" w14:textId="77777777" w:rsidR="00A43A7A" w:rsidRDefault="00A43A7A">
      <w:r>
        <w:separator/>
      </w:r>
    </w:p>
  </w:endnote>
  <w:endnote w:type="continuationSeparator" w:id="0">
    <w:p w14:paraId="2B47428E" w14:textId="77777777" w:rsidR="00A43A7A" w:rsidRDefault="00A4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E2E08" w14:textId="77777777" w:rsidR="00A43A7A" w:rsidRDefault="00A43A7A">
      <w:r>
        <w:separator/>
      </w:r>
    </w:p>
  </w:footnote>
  <w:footnote w:type="continuationSeparator" w:id="0">
    <w:p w14:paraId="61A65ADA" w14:textId="77777777" w:rsidR="00A43A7A" w:rsidRDefault="00A4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1860"/>
    <w:rsid w:val="00192C46"/>
    <w:rsid w:val="001A08B3"/>
    <w:rsid w:val="001A450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0355C"/>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393D"/>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3A7A"/>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E1E3B"/>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DF2BCE"/>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337</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2022-04-25T18:32:00Z</dcterms:created>
  <dcterms:modified xsi:type="dcterms:W3CDTF">2022-04-25T18:32:00Z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