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DC31" w14:textId="79CBF371" w:rsidR="00774A1E" w:rsidRDefault="00774A1E" w:rsidP="00774A1E">
      <w:pPr>
        <w:pStyle w:val="CRCoverPage"/>
        <w:tabs>
          <w:tab w:val="right" w:pos="9639"/>
        </w:tabs>
        <w:spacing w:after="0"/>
        <w:rPr>
          <w:b/>
          <w:i/>
          <w:noProof/>
          <w:sz w:val="28"/>
        </w:rPr>
      </w:pPr>
      <w:r>
        <w:rPr>
          <w:b/>
          <w:noProof/>
          <w:sz w:val="24"/>
        </w:rPr>
        <w:t xml:space="preserve">3GPP TSG-RAN5 Meeting #95-e                      </w:t>
      </w:r>
      <w:r>
        <w:rPr>
          <w:b/>
          <w:i/>
          <w:noProof/>
          <w:sz w:val="28"/>
        </w:rPr>
        <w:tab/>
      </w:r>
      <w:r w:rsidR="007235FF" w:rsidRPr="007235FF">
        <w:rPr>
          <w:b/>
          <w:i/>
          <w:noProof/>
          <w:sz w:val="28"/>
        </w:rPr>
        <w:t>R5-223184</w:t>
      </w:r>
    </w:p>
    <w:p w14:paraId="019A1541" w14:textId="2047368E" w:rsidR="00774A1E" w:rsidRDefault="007235FF" w:rsidP="00774A1E">
      <w:pPr>
        <w:pStyle w:val="CRCoverPage"/>
        <w:outlineLvl w:val="0"/>
        <w:rPr>
          <w:b/>
          <w:noProof/>
          <w:sz w:val="24"/>
        </w:rPr>
      </w:pPr>
      <w:r w:rsidRPr="007235FF">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4A1E" w14:paraId="724592E2" w14:textId="77777777" w:rsidTr="00162170">
        <w:tc>
          <w:tcPr>
            <w:tcW w:w="9641" w:type="dxa"/>
            <w:gridSpan w:val="9"/>
            <w:tcBorders>
              <w:top w:val="single" w:sz="4" w:space="0" w:color="auto"/>
              <w:left w:val="single" w:sz="4" w:space="0" w:color="auto"/>
              <w:bottom w:val="nil"/>
              <w:right w:val="single" w:sz="4" w:space="0" w:color="auto"/>
            </w:tcBorders>
            <w:hideMark/>
          </w:tcPr>
          <w:p w14:paraId="0F2DFCBD" w14:textId="77777777" w:rsidR="00774A1E" w:rsidRDefault="00774A1E" w:rsidP="00162170">
            <w:pPr>
              <w:pStyle w:val="CRCoverPage"/>
              <w:spacing w:after="0"/>
              <w:jc w:val="right"/>
              <w:rPr>
                <w:i/>
                <w:noProof/>
              </w:rPr>
            </w:pPr>
            <w:r>
              <w:rPr>
                <w:i/>
                <w:noProof/>
                <w:sz w:val="14"/>
              </w:rPr>
              <w:t>CR-Form-v12.2</w:t>
            </w:r>
          </w:p>
        </w:tc>
      </w:tr>
      <w:tr w:rsidR="00774A1E" w14:paraId="72EE8072" w14:textId="77777777" w:rsidTr="00162170">
        <w:tc>
          <w:tcPr>
            <w:tcW w:w="9641" w:type="dxa"/>
            <w:gridSpan w:val="9"/>
            <w:tcBorders>
              <w:top w:val="nil"/>
              <w:left w:val="single" w:sz="4" w:space="0" w:color="auto"/>
              <w:bottom w:val="nil"/>
              <w:right w:val="single" w:sz="4" w:space="0" w:color="auto"/>
            </w:tcBorders>
            <w:hideMark/>
          </w:tcPr>
          <w:p w14:paraId="7220E498" w14:textId="77777777" w:rsidR="00774A1E" w:rsidRDefault="00774A1E" w:rsidP="00162170">
            <w:pPr>
              <w:pStyle w:val="CRCoverPage"/>
              <w:spacing w:after="0"/>
              <w:jc w:val="center"/>
              <w:rPr>
                <w:noProof/>
              </w:rPr>
            </w:pPr>
            <w:r>
              <w:rPr>
                <w:b/>
                <w:noProof/>
                <w:sz w:val="32"/>
              </w:rPr>
              <w:t>CHANGE REQUEST</w:t>
            </w:r>
          </w:p>
        </w:tc>
      </w:tr>
      <w:tr w:rsidR="00774A1E" w14:paraId="3A7D47FA" w14:textId="77777777" w:rsidTr="00162170">
        <w:tc>
          <w:tcPr>
            <w:tcW w:w="9641" w:type="dxa"/>
            <w:gridSpan w:val="9"/>
            <w:tcBorders>
              <w:top w:val="nil"/>
              <w:left w:val="single" w:sz="4" w:space="0" w:color="auto"/>
              <w:bottom w:val="nil"/>
              <w:right w:val="single" w:sz="4" w:space="0" w:color="auto"/>
            </w:tcBorders>
          </w:tcPr>
          <w:p w14:paraId="42C27E8A" w14:textId="77777777" w:rsidR="00774A1E" w:rsidRDefault="00774A1E" w:rsidP="00162170">
            <w:pPr>
              <w:pStyle w:val="CRCoverPage"/>
              <w:spacing w:after="0"/>
              <w:rPr>
                <w:noProof/>
                <w:sz w:val="8"/>
                <w:szCs w:val="8"/>
              </w:rPr>
            </w:pPr>
          </w:p>
        </w:tc>
      </w:tr>
      <w:tr w:rsidR="00774A1E" w14:paraId="20E77D66" w14:textId="77777777" w:rsidTr="00162170">
        <w:tc>
          <w:tcPr>
            <w:tcW w:w="142" w:type="dxa"/>
            <w:tcBorders>
              <w:top w:val="nil"/>
              <w:left w:val="single" w:sz="4" w:space="0" w:color="auto"/>
              <w:bottom w:val="nil"/>
              <w:right w:val="nil"/>
            </w:tcBorders>
          </w:tcPr>
          <w:p w14:paraId="733F2579" w14:textId="77777777" w:rsidR="00774A1E" w:rsidRDefault="00774A1E" w:rsidP="00162170">
            <w:pPr>
              <w:pStyle w:val="CRCoverPage"/>
              <w:spacing w:after="0"/>
              <w:jc w:val="right"/>
              <w:rPr>
                <w:noProof/>
              </w:rPr>
            </w:pPr>
          </w:p>
        </w:tc>
        <w:tc>
          <w:tcPr>
            <w:tcW w:w="1559" w:type="dxa"/>
            <w:shd w:val="pct30" w:color="FFFF00" w:fill="auto"/>
            <w:hideMark/>
          </w:tcPr>
          <w:p w14:paraId="588D8320" w14:textId="5583E0BB" w:rsidR="00774A1E" w:rsidRPr="007235FF" w:rsidRDefault="00774A1E" w:rsidP="00162170">
            <w:pPr>
              <w:pStyle w:val="CRCoverPage"/>
              <w:spacing w:after="0"/>
              <w:jc w:val="right"/>
              <w:rPr>
                <w:b/>
                <w:noProof/>
                <w:sz w:val="28"/>
              </w:rPr>
            </w:pPr>
            <w:r w:rsidRPr="007235FF">
              <w:rPr>
                <w:b/>
                <w:sz w:val="28"/>
              </w:rPr>
              <w:fldChar w:fldCharType="begin"/>
            </w:r>
            <w:r w:rsidRPr="007235FF">
              <w:rPr>
                <w:b/>
                <w:sz w:val="28"/>
              </w:rPr>
              <w:instrText xml:space="preserve"> DOCPROPERTY  Spec#  \* MERGEFORMAT </w:instrText>
            </w:r>
            <w:r w:rsidRPr="007235FF">
              <w:rPr>
                <w:b/>
                <w:sz w:val="28"/>
              </w:rPr>
              <w:fldChar w:fldCharType="separate"/>
            </w:r>
            <w:r w:rsidRPr="007235FF">
              <w:rPr>
                <w:b/>
                <w:noProof/>
                <w:sz w:val="28"/>
              </w:rPr>
              <w:t>38.508-2</w:t>
            </w:r>
            <w:r w:rsidRPr="007235FF">
              <w:rPr>
                <w:b/>
                <w:noProof/>
                <w:sz w:val="28"/>
              </w:rPr>
              <w:fldChar w:fldCharType="end"/>
            </w:r>
          </w:p>
        </w:tc>
        <w:tc>
          <w:tcPr>
            <w:tcW w:w="709" w:type="dxa"/>
            <w:hideMark/>
          </w:tcPr>
          <w:p w14:paraId="47EC3951" w14:textId="77777777" w:rsidR="00774A1E" w:rsidRPr="007235FF" w:rsidRDefault="00774A1E" w:rsidP="00162170">
            <w:pPr>
              <w:pStyle w:val="CRCoverPage"/>
              <w:spacing w:after="0"/>
              <w:jc w:val="center"/>
              <w:rPr>
                <w:b/>
                <w:noProof/>
                <w:sz w:val="28"/>
              </w:rPr>
            </w:pPr>
            <w:r w:rsidRPr="007235FF">
              <w:rPr>
                <w:b/>
                <w:noProof/>
                <w:sz w:val="28"/>
              </w:rPr>
              <w:t>CR</w:t>
            </w:r>
          </w:p>
        </w:tc>
        <w:tc>
          <w:tcPr>
            <w:tcW w:w="1276" w:type="dxa"/>
            <w:shd w:val="pct30" w:color="FFFF00" w:fill="auto"/>
            <w:hideMark/>
          </w:tcPr>
          <w:p w14:paraId="4C5FB855" w14:textId="6704ACD7" w:rsidR="00774A1E" w:rsidRPr="007235FF" w:rsidRDefault="007235FF" w:rsidP="00162170">
            <w:pPr>
              <w:pStyle w:val="CRCoverPage"/>
              <w:spacing w:after="0"/>
              <w:rPr>
                <w:b/>
                <w:noProof/>
                <w:sz w:val="28"/>
              </w:rPr>
            </w:pPr>
            <w:r w:rsidRPr="007235FF">
              <w:rPr>
                <w:b/>
                <w:sz w:val="28"/>
              </w:rPr>
              <w:t>0342</w:t>
            </w:r>
          </w:p>
        </w:tc>
        <w:tc>
          <w:tcPr>
            <w:tcW w:w="709" w:type="dxa"/>
            <w:hideMark/>
          </w:tcPr>
          <w:p w14:paraId="0F2F81E7" w14:textId="77777777" w:rsidR="00774A1E" w:rsidRPr="007235FF" w:rsidRDefault="00774A1E" w:rsidP="00162170">
            <w:pPr>
              <w:pStyle w:val="CRCoverPage"/>
              <w:tabs>
                <w:tab w:val="right" w:pos="625"/>
              </w:tabs>
              <w:spacing w:after="0"/>
              <w:jc w:val="center"/>
              <w:rPr>
                <w:b/>
                <w:noProof/>
                <w:sz w:val="28"/>
              </w:rPr>
            </w:pPr>
            <w:r w:rsidRPr="007235FF">
              <w:rPr>
                <w:b/>
                <w:bCs/>
                <w:noProof/>
                <w:sz w:val="28"/>
              </w:rPr>
              <w:t>rev</w:t>
            </w:r>
          </w:p>
        </w:tc>
        <w:tc>
          <w:tcPr>
            <w:tcW w:w="992" w:type="dxa"/>
            <w:shd w:val="pct30" w:color="FFFF00" w:fill="auto"/>
            <w:hideMark/>
          </w:tcPr>
          <w:p w14:paraId="2C973969" w14:textId="77777777" w:rsidR="00774A1E" w:rsidRPr="007235FF" w:rsidRDefault="00774A1E" w:rsidP="00162170">
            <w:pPr>
              <w:pStyle w:val="CRCoverPage"/>
              <w:spacing w:after="0"/>
              <w:jc w:val="center"/>
              <w:rPr>
                <w:b/>
                <w:noProof/>
                <w:sz w:val="28"/>
              </w:rPr>
            </w:pPr>
            <w:r w:rsidRPr="007235FF">
              <w:rPr>
                <w:b/>
                <w:sz w:val="28"/>
              </w:rPr>
              <w:fldChar w:fldCharType="begin"/>
            </w:r>
            <w:r w:rsidRPr="007235FF">
              <w:rPr>
                <w:b/>
                <w:sz w:val="28"/>
              </w:rPr>
              <w:instrText xml:space="preserve"> DOCPROPERTY  Revision  \* MERGEFORMAT </w:instrText>
            </w:r>
            <w:r w:rsidRPr="007235FF">
              <w:rPr>
                <w:b/>
                <w:sz w:val="28"/>
              </w:rPr>
              <w:fldChar w:fldCharType="separate"/>
            </w:r>
            <w:r w:rsidRPr="007235FF">
              <w:rPr>
                <w:b/>
                <w:noProof/>
                <w:sz w:val="28"/>
              </w:rPr>
              <w:t>-</w:t>
            </w:r>
            <w:r w:rsidRPr="007235FF">
              <w:rPr>
                <w:b/>
                <w:noProof/>
                <w:sz w:val="28"/>
              </w:rPr>
              <w:fldChar w:fldCharType="end"/>
            </w:r>
          </w:p>
        </w:tc>
        <w:tc>
          <w:tcPr>
            <w:tcW w:w="2410" w:type="dxa"/>
            <w:hideMark/>
          </w:tcPr>
          <w:p w14:paraId="4082375A" w14:textId="77777777" w:rsidR="00774A1E" w:rsidRPr="007235FF" w:rsidRDefault="00774A1E" w:rsidP="00162170">
            <w:pPr>
              <w:pStyle w:val="CRCoverPage"/>
              <w:tabs>
                <w:tab w:val="right" w:pos="1825"/>
              </w:tabs>
              <w:spacing w:after="0"/>
              <w:jc w:val="center"/>
              <w:rPr>
                <w:b/>
                <w:noProof/>
                <w:sz w:val="28"/>
              </w:rPr>
            </w:pPr>
            <w:r w:rsidRPr="007235FF">
              <w:rPr>
                <w:b/>
                <w:noProof/>
                <w:sz w:val="28"/>
                <w:szCs w:val="28"/>
              </w:rPr>
              <w:t>Current version:</w:t>
            </w:r>
          </w:p>
        </w:tc>
        <w:tc>
          <w:tcPr>
            <w:tcW w:w="1701" w:type="dxa"/>
            <w:shd w:val="pct30" w:color="FFFF00" w:fill="auto"/>
            <w:hideMark/>
          </w:tcPr>
          <w:p w14:paraId="5E92591A" w14:textId="77777777" w:rsidR="00774A1E" w:rsidRPr="007235FF" w:rsidRDefault="00774A1E" w:rsidP="00162170">
            <w:pPr>
              <w:pStyle w:val="CRCoverPage"/>
              <w:spacing w:after="0"/>
              <w:jc w:val="center"/>
              <w:rPr>
                <w:b/>
                <w:noProof/>
                <w:sz w:val="28"/>
              </w:rPr>
            </w:pPr>
            <w:r w:rsidRPr="007235FF">
              <w:rPr>
                <w:b/>
                <w:sz w:val="28"/>
              </w:rPr>
              <w:fldChar w:fldCharType="begin"/>
            </w:r>
            <w:r w:rsidRPr="007235FF">
              <w:rPr>
                <w:b/>
                <w:sz w:val="28"/>
              </w:rPr>
              <w:instrText xml:space="preserve"> DOCPROPERTY  Version  \* MERGEFORMAT </w:instrText>
            </w:r>
            <w:r w:rsidRPr="007235FF">
              <w:rPr>
                <w:b/>
                <w:sz w:val="28"/>
              </w:rPr>
              <w:fldChar w:fldCharType="separate"/>
            </w:r>
            <w:r w:rsidRPr="007235FF">
              <w:rPr>
                <w:b/>
                <w:noProof/>
                <w:sz w:val="28"/>
              </w:rPr>
              <w:t>17.4.0</w:t>
            </w:r>
            <w:r w:rsidRPr="007235FF">
              <w:rPr>
                <w:b/>
                <w:noProof/>
                <w:sz w:val="28"/>
              </w:rPr>
              <w:fldChar w:fldCharType="end"/>
            </w:r>
          </w:p>
        </w:tc>
        <w:tc>
          <w:tcPr>
            <w:tcW w:w="143" w:type="dxa"/>
            <w:tcBorders>
              <w:top w:val="nil"/>
              <w:left w:val="nil"/>
              <w:bottom w:val="nil"/>
              <w:right w:val="single" w:sz="4" w:space="0" w:color="auto"/>
            </w:tcBorders>
          </w:tcPr>
          <w:p w14:paraId="2F711961" w14:textId="77777777" w:rsidR="00774A1E" w:rsidRDefault="00774A1E" w:rsidP="00162170">
            <w:pPr>
              <w:pStyle w:val="CRCoverPage"/>
              <w:spacing w:after="0"/>
              <w:rPr>
                <w:noProof/>
              </w:rPr>
            </w:pPr>
          </w:p>
        </w:tc>
      </w:tr>
      <w:tr w:rsidR="00774A1E" w14:paraId="1FABF6D1" w14:textId="77777777" w:rsidTr="00162170">
        <w:tc>
          <w:tcPr>
            <w:tcW w:w="9641" w:type="dxa"/>
            <w:gridSpan w:val="9"/>
            <w:tcBorders>
              <w:top w:val="nil"/>
              <w:left w:val="single" w:sz="4" w:space="0" w:color="auto"/>
              <w:bottom w:val="nil"/>
              <w:right w:val="single" w:sz="4" w:space="0" w:color="auto"/>
            </w:tcBorders>
          </w:tcPr>
          <w:p w14:paraId="6BC27FC1" w14:textId="77777777" w:rsidR="00774A1E" w:rsidRDefault="00774A1E" w:rsidP="00162170">
            <w:pPr>
              <w:pStyle w:val="CRCoverPage"/>
              <w:spacing w:after="0"/>
              <w:rPr>
                <w:noProof/>
              </w:rPr>
            </w:pPr>
          </w:p>
        </w:tc>
      </w:tr>
      <w:tr w:rsidR="00774A1E" w14:paraId="61B91E39" w14:textId="77777777" w:rsidTr="00162170">
        <w:tc>
          <w:tcPr>
            <w:tcW w:w="9641" w:type="dxa"/>
            <w:gridSpan w:val="9"/>
            <w:tcBorders>
              <w:top w:val="single" w:sz="4" w:space="0" w:color="auto"/>
              <w:left w:val="nil"/>
              <w:bottom w:val="nil"/>
              <w:right w:val="nil"/>
            </w:tcBorders>
            <w:hideMark/>
          </w:tcPr>
          <w:p w14:paraId="23287264" w14:textId="77777777" w:rsidR="00774A1E" w:rsidRDefault="00774A1E" w:rsidP="001621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74A1E" w14:paraId="69234D2A" w14:textId="77777777" w:rsidTr="00162170">
        <w:tc>
          <w:tcPr>
            <w:tcW w:w="9641" w:type="dxa"/>
            <w:gridSpan w:val="9"/>
          </w:tcPr>
          <w:p w14:paraId="15C95DE1" w14:textId="77777777" w:rsidR="00774A1E" w:rsidRDefault="00774A1E" w:rsidP="00162170">
            <w:pPr>
              <w:pStyle w:val="CRCoverPage"/>
              <w:spacing w:after="0"/>
              <w:rPr>
                <w:noProof/>
                <w:sz w:val="8"/>
                <w:szCs w:val="8"/>
              </w:rPr>
            </w:pPr>
          </w:p>
        </w:tc>
      </w:tr>
    </w:tbl>
    <w:p w14:paraId="0A542897" w14:textId="77777777" w:rsidR="00774A1E" w:rsidRDefault="00774A1E" w:rsidP="00774A1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4A1E" w14:paraId="1FA20AF4" w14:textId="77777777" w:rsidTr="00162170">
        <w:tc>
          <w:tcPr>
            <w:tcW w:w="2835" w:type="dxa"/>
            <w:hideMark/>
          </w:tcPr>
          <w:p w14:paraId="59A5E4A6" w14:textId="77777777" w:rsidR="00774A1E" w:rsidRDefault="00774A1E" w:rsidP="00162170">
            <w:pPr>
              <w:pStyle w:val="CRCoverPage"/>
              <w:tabs>
                <w:tab w:val="right" w:pos="2751"/>
              </w:tabs>
              <w:spacing w:after="0"/>
              <w:rPr>
                <w:b/>
                <w:i/>
                <w:noProof/>
              </w:rPr>
            </w:pPr>
            <w:r>
              <w:rPr>
                <w:b/>
                <w:i/>
                <w:noProof/>
              </w:rPr>
              <w:t>Proposed change affects:</w:t>
            </w:r>
          </w:p>
        </w:tc>
        <w:tc>
          <w:tcPr>
            <w:tcW w:w="1418" w:type="dxa"/>
            <w:hideMark/>
          </w:tcPr>
          <w:p w14:paraId="4C418C32" w14:textId="77777777" w:rsidR="00774A1E" w:rsidRDefault="00774A1E" w:rsidP="001621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C367B" w14:textId="77777777" w:rsidR="00774A1E" w:rsidRDefault="00774A1E" w:rsidP="00162170">
            <w:pPr>
              <w:pStyle w:val="CRCoverPage"/>
              <w:spacing w:after="0"/>
              <w:jc w:val="center"/>
              <w:rPr>
                <w:b/>
                <w:caps/>
                <w:noProof/>
              </w:rPr>
            </w:pPr>
          </w:p>
        </w:tc>
        <w:tc>
          <w:tcPr>
            <w:tcW w:w="709" w:type="dxa"/>
            <w:tcBorders>
              <w:top w:val="nil"/>
              <w:left w:val="single" w:sz="4" w:space="0" w:color="auto"/>
              <w:bottom w:val="nil"/>
              <w:right w:val="nil"/>
            </w:tcBorders>
            <w:hideMark/>
          </w:tcPr>
          <w:p w14:paraId="2EB2B7C5" w14:textId="77777777" w:rsidR="00774A1E" w:rsidRDefault="00774A1E" w:rsidP="001621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40C50E" w14:textId="77777777" w:rsidR="00774A1E" w:rsidRDefault="00774A1E" w:rsidP="00162170">
            <w:pPr>
              <w:pStyle w:val="CRCoverPage"/>
              <w:spacing w:after="0"/>
              <w:jc w:val="center"/>
              <w:rPr>
                <w:b/>
                <w:caps/>
                <w:noProof/>
              </w:rPr>
            </w:pPr>
          </w:p>
        </w:tc>
        <w:tc>
          <w:tcPr>
            <w:tcW w:w="2126" w:type="dxa"/>
            <w:hideMark/>
          </w:tcPr>
          <w:p w14:paraId="64D45E4F" w14:textId="77777777" w:rsidR="00774A1E" w:rsidRDefault="00774A1E" w:rsidP="001621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2EDB1" w14:textId="77777777" w:rsidR="00774A1E" w:rsidRDefault="00774A1E" w:rsidP="00162170">
            <w:pPr>
              <w:pStyle w:val="CRCoverPage"/>
              <w:spacing w:after="0"/>
              <w:jc w:val="center"/>
              <w:rPr>
                <w:b/>
                <w:caps/>
                <w:noProof/>
              </w:rPr>
            </w:pPr>
          </w:p>
        </w:tc>
        <w:tc>
          <w:tcPr>
            <w:tcW w:w="1418" w:type="dxa"/>
            <w:hideMark/>
          </w:tcPr>
          <w:p w14:paraId="36D575D8" w14:textId="77777777" w:rsidR="00774A1E" w:rsidRDefault="00774A1E" w:rsidP="001621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6B171" w14:textId="77777777" w:rsidR="00774A1E" w:rsidRDefault="00774A1E" w:rsidP="00162170">
            <w:pPr>
              <w:pStyle w:val="CRCoverPage"/>
              <w:spacing w:after="0"/>
              <w:jc w:val="center"/>
              <w:rPr>
                <w:b/>
                <w:bCs/>
                <w:caps/>
                <w:noProof/>
              </w:rPr>
            </w:pPr>
          </w:p>
        </w:tc>
      </w:tr>
    </w:tbl>
    <w:p w14:paraId="268AF062" w14:textId="77777777" w:rsidR="00774A1E" w:rsidRDefault="00774A1E" w:rsidP="00774A1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4A1E" w14:paraId="6ED80B72" w14:textId="77777777" w:rsidTr="00162170">
        <w:tc>
          <w:tcPr>
            <w:tcW w:w="9645" w:type="dxa"/>
            <w:gridSpan w:val="11"/>
          </w:tcPr>
          <w:p w14:paraId="3B34ACDA" w14:textId="77777777" w:rsidR="00774A1E" w:rsidRDefault="00774A1E" w:rsidP="00162170">
            <w:pPr>
              <w:pStyle w:val="CRCoverPage"/>
              <w:spacing w:after="0"/>
              <w:rPr>
                <w:noProof/>
                <w:sz w:val="8"/>
                <w:szCs w:val="8"/>
              </w:rPr>
            </w:pPr>
          </w:p>
        </w:tc>
      </w:tr>
      <w:tr w:rsidR="00774A1E" w14:paraId="5211B4E8" w14:textId="77777777" w:rsidTr="00162170">
        <w:tc>
          <w:tcPr>
            <w:tcW w:w="1845" w:type="dxa"/>
            <w:tcBorders>
              <w:top w:val="single" w:sz="4" w:space="0" w:color="auto"/>
              <w:left w:val="single" w:sz="4" w:space="0" w:color="auto"/>
              <w:bottom w:val="nil"/>
              <w:right w:val="nil"/>
            </w:tcBorders>
            <w:hideMark/>
          </w:tcPr>
          <w:p w14:paraId="713C15F6" w14:textId="77777777" w:rsidR="00774A1E" w:rsidRDefault="00774A1E" w:rsidP="00774A1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92380D2" w14:textId="2A592396" w:rsidR="00774A1E" w:rsidRDefault="007235FF" w:rsidP="00774A1E">
            <w:pPr>
              <w:pStyle w:val="CRCoverPage"/>
              <w:spacing w:after="0"/>
              <w:ind w:left="100"/>
              <w:rPr>
                <w:noProof/>
              </w:rPr>
            </w:pPr>
            <w:r>
              <w:t>Removal</w:t>
            </w:r>
            <w:r w:rsidRPr="00733137">
              <w:t xml:space="preserve"> of </w:t>
            </w:r>
            <w:r>
              <w:t>redundant c</w:t>
            </w:r>
            <w:r w:rsidRPr="00733137">
              <w:t>ondition for FR1 DL Interruptions test cases applicability</w:t>
            </w:r>
          </w:p>
        </w:tc>
      </w:tr>
      <w:tr w:rsidR="00774A1E" w14:paraId="13A0EF2B" w14:textId="77777777" w:rsidTr="00162170">
        <w:tc>
          <w:tcPr>
            <w:tcW w:w="1845" w:type="dxa"/>
            <w:tcBorders>
              <w:top w:val="nil"/>
              <w:left w:val="single" w:sz="4" w:space="0" w:color="auto"/>
              <w:bottom w:val="nil"/>
              <w:right w:val="nil"/>
            </w:tcBorders>
          </w:tcPr>
          <w:p w14:paraId="0C56001A" w14:textId="77777777" w:rsidR="00774A1E" w:rsidRDefault="00774A1E" w:rsidP="00774A1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A4E946D" w14:textId="77777777" w:rsidR="00774A1E" w:rsidRDefault="00774A1E" w:rsidP="00774A1E">
            <w:pPr>
              <w:pStyle w:val="CRCoverPage"/>
              <w:spacing w:after="0"/>
              <w:rPr>
                <w:noProof/>
                <w:sz w:val="8"/>
                <w:szCs w:val="8"/>
              </w:rPr>
            </w:pPr>
          </w:p>
        </w:tc>
      </w:tr>
      <w:tr w:rsidR="00774A1E" w14:paraId="1FD3A13B" w14:textId="77777777" w:rsidTr="00162170">
        <w:tc>
          <w:tcPr>
            <w:tcW w:w="1845" w:type="dxa"/>
            <w:tcBorders>
              <w:top w:val="nil"/>
              <w:left w:val="single" w:sz="4" w:space="0" w:color="auto"/>
              <w:bottom w:val="nil"/>
              <w:right w:val="nil"/>
            </w:tcBorders>
            <w:hideMark/>
          </w:tcPr>
          <w:p w14:paraId="200408BC" w14:textId="77777777" w:rsidR="00774A1E" w:rsidRDefault="00774A1E" w:rsidP="00774A1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5CFCC0B" w14:textId="77777777" w:rsidR="00774A1E" w:rsidRDefault="00774A1E" w:rsidP="00774A1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74A1E" w14:paraId="2DE70561" w14:textId="77777777" w:rsidTr="00162170">
        <w:tc>
          <w:tcPr>
            <w:tcW w:w="1845" w:type="dxa"/>
            <w:tcBorders>
              <w:top w:val="nil"/>
              <w:left w:val="single" w:sz="4" w:space="0" w:color="auto"/>
              <w:bottom w:val="nil"/>
              <w:right w:val="nil"/>
            </w:tcBorders>
            <w:hideMark/>
          </w:tcPr>
          <w:p w14:paraId="14DD291B" w14:textId="77777777" w:rsidR="00774A1E" w:rsidRDefault="00774A1E" w:rsidP="00774A1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7EAE07" w14:textId="77777777" w:rsidR="00774A1E" w:rsidRDefault="00774A1E" w:rsidP="00774A1E">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774A1E" w14:paraId="521F2B44" w14:textId="77777777" w:rsidTr="00162170">
        <w:tc>
          <w:tcPr>
            <w:tcW w:w="1845" w:type="dxa"/>
            <w:tcBorders>
              <w:top w:val="nil"/>
              <w:left w:val="single" w:sz="4" w:space="0" w:color="auto"/>
              <w:bottom w:val="nil"/>
              <w:right w:val="nil"/>
            </w:tcBorders>
          </w:tcPr>
          <w:p w14:paraId="12C634FB" w14:textId="77777777" w:rsidR="00774A1E" w:rsidRDefault="00774A1E" w:rsidP="00774A1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8EB3362" w14:textId="77777777" w:rsidR="00774A1E" w:rsidRDefault="00774A1E" w:rsidP="00774A1E">
            <w:pPr>
              <w:pStyle w:val="CRCoverPage"/>
              <w:spacing w:after="0"/>
              <w:rPr>
                <w:noProof/>
                <w:sz w:val="8"/>
                <w:szCs w:val="8"/>
              </w:rPr>
            </w:pPr>
          </w:p>
        </w:tc>
      </w:tr>
      <w:tr w:rsidR="00774A1E" w14:paraId="007DFE5D" w14:textId="77777777" w:rsidTr="00162170">
        <w:tc>
          <w:tcPr>
            <w:tcW w:w="1845" w:type="dxa"/>
            <w:tcBorders>
              <w:top w:val="nil"/>
              <w:left w:val="single" w:sz="4" w:space="0" w:color="auto"/>
              <w:bottom w:val="nil"/>
              <w:right w:val="nil"/>
            </w:tcBorders>
            <w:hideMark/>
          </w:tcPr>
          <w:p w14:paraId="10CBA26D" w14:textId="77777777" w:rsidR="00774A1E" w:rsidRDefault="00774A1E" w:rsidP="00774A1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F22F774" w14:textId="77777777" w:rsidR="00774A1E" w:rsidRDefault="00774A1E" w:rsidP="00774A1E">
            <w:pPr>
              <w:pStyle w:val="CRCoverPage"/>
              <w:spacing w:after="0"/>
              <w:ind w:left="100"/>
              <w:rPr>
                <w:noProof/>
              </w:rPr>
            </w:pPr>
            <w:r>
              <w:fldChar w:fldCharType="begin"/>
            </w:r>
            <w:r>
              <w:instrText xml:space="preserve"> DOCPROPERTY  RelatedWis  \* MERGEFORMAT </w:instrText>
            </w:r>
            <w:r>
              <w:fldChar w:fldCharType="separate"/>
            </w:r>
            <w:r>
              <w:rPr>
                <w:lang w:eastAsia="fr-FR"/>
              </w:rPr>
              <w:t>NR_RF_FR1-UEConTest</w:t>
            </w:r>
            <w:r>
              <w:rPr>
                <w:noProof/>
              </w:rPr>
              <w:fldChar w:fldCharType="end"/>
            </w:r>
          </w:p>
        </w:tc>
        <w:tc>
          <w:tcPr>
            <w:tcW w:w="567" w:type="dxa"/>
          </w:tcPr>
          <w:p w14:paraId="2B7BFE66" w14:textId="77777777" w:rsidR="00774A1E" w:rsidRDefault="00774A1E" w:rsidP="00774A1E">
            <w:pPr>
              <w:pStyle w:val="CRCoverPage"/>
              <w:spacing w:after="0"/>
              <w:ind w:right="100"/>
              <w:rPr>
                <w:noProof/>
              </w:rPr>
            </w:pPr>
          </w:p>
        </w:tc>
        <w:tc>
          <w:tcPr>
            <w:tcW w:w="1418" w:type="dxa"/>
            <w:gridSpan w:val="3"/>
            <w:hideMark/>
          </w:tcPr>
          <w:p w14:paraId="4EDB6034" w14:textId="77777777" w:rsidR="00774A1E" w:rsidRDefault="00774A1E" w:rsidP="00774A1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10679DD" w14:textId="5B707A8C" w:rsidR="00774A1E" w:rsidRDefault="00774A1E" w:rsidP="00774A1E">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8D1C66">
              <w:rPr>
                <w:lang w:eastAsia="fr-FR"/>
              </w:rPr>
              <w:t>4-2</w:t>
            </w:r>
            <w:r>
              <w:rPr>
                <w:lang w:eastAsia="fr-FR"/>
              </w:rPr>
              <w:t>5</w:t>
            </w:r>
            <w:r>
              <w:rPr>
                <w:lang w:eastAsia="fr-FR"/>
              </w:rPr>
              <w:fldChar w:fldCharType="end"/>
            </w:r>
            <w:r>
              <w:rPr>
                <w:lang w:eastAsia="fr-FR"/>
              </w:rPr>
              <w:fldChar w:fldCharType="end"/>
            </w:r>
          </w:p>
        </w:tc>
      </w:tr>
      <w:tr w:rsidR="00774A1E" w14:paraId="4E426353" w14:textId="77777777" w:rsidTr="00162170">
        <w:tc>
          <w:tcPr>
            <w:tcW w:w="1845" w:type="dxa"/>
            <w:tcBorders>
              <w:top w:val="nil"/>
              <w:left w:val="single" w:sz="4" w:space="0" w:color="auto"/>
              <w:bottom w:val="nil"/>
              <w:right w:val="nil"/>
            </w:tcBorders>
          </w:tcPr>
          <w:p w14:paraId="7C93D88C" w14:textId="77777777" w:rsidR="00774A1E" w:rsidRDefault="00774A1E" w:rsidP="00774A1E">
            <w:pPr>
              <w:pStyle w:val="CRCoverPage"/>
              <w:spacing w:after="0"/>
              <w:rPr>
                <w:b/>
                <w:i/>
                <w:noProof/>
                <w:sz w:val="8"/>
                <w:szCs w:val="8"/>
              </w:rPr>
            </w:pPr>
          </w:p>
        </w:tc>
        <w:tc>
          <w:tcPr>
            <w:tcW w:w="1986" w:type="dxa"/>
            <w:gridSpan w:val="4"/>
          </w:tcPr>
          <w:p w14:paraId="4EE77DDA" w14:textId="77777777" w:rsidR="00774A1E" w:rsidRDefault="00774A1E" w:rsidP="00774A1E">
            <w:pPr>
              <w:pStyle w:val="CRCoverPage"/>
              <w:spacing w:after="0"/>
              <w:rPr>
                <w:noProof/>
                <w:sz w:val="8"/>
                <w:szCs w:val="8"/>
              </w:rPr>
            </w:pPr>
          </w:p>
        </w:tc>
        <w:tc>
          <w:tcPr>
            <w:tcW w:w="2268" w:type="dxa"/>
            <w:gridSpan w:val="2"/>
          </w:tcPr>
          <w:p w14:paraId="21D3F77A" w14:textId="77777777" w:rsidR="00774A1E" w:rsidRDefault="00774A1E" w:rsidP="00774A1E">
            <w:pPr>
              <w:pStyle w:val="CRCoverPage"/>
              <w:spacing w:after="0"/>
              <w:rPr>
                <w:noProof/>
                <w:sz w:val="8"/>
                <w:szCs w:val="8"/>
              </w:rPr>
            </w:pPr>
          </w:p>
        </w:tc>
        <w:tc>
          <w:tcPr>
            <w:tcW w:w="1418" w:type="dxa"/>
            <w:gridSpan w:val="3"/>
          </w:tcPr>
          <w:p w14:paraId="5BC9D0A5" w14:textId="77777777" w:rsidR="00774A1E" w:rsidRDefault="00774A1E" w:rsidP="00774A1E">
            <w:pPr>
              <w:pStyle w:val="CRCoverPage"/>
              <w:spacing w:after="0"/>
              <w:rPr>
                <w:noProof/>
                <w:sz w:val="8"/>
                <w:szCs w:val="8"/>
              </w:rPr>
            </w:pPr>
          </w:p>
        </w:tc>
        <w:tc>
          <w:tcPr>
            <w:tcW w:w="2128" w:type="dxa"/>
            <w:tcBorders>
              <w:top w:val="nil"/>
              <w:left w:val="nil"/>
              <w:bottom w:val="nil"/>
              <w:right w:val="single" w:sz="4" w:space="0" w:color="auto"/>
            </w:tcBorders>
          </w:tcPr>
          <w:p w14:paraId="68563529" w14:textId="77777777" w:rsidR="00774A1E" w:rsidRDefault="00774A1E" w:rsidP="00774A1E">
            <w:pPr>
              <w:pStyle w:val="CRCoverPage"/>
              <w:spacing w:after="0"/>
              <w:rPr>
                <w:noProof/>
                <w:sz w:val="8"/>
                <w:szCs w:val="8"/>
              </w:rPr>
            </w:pPr>
          </w:p>
        </w:tc>
      </w:tr>
      <w:tr w:rsidR="00774A1E" w14:paraId="70408B0B" w14:textId="77777777" w:rsidTr="00162170">
        <w:trPr>
          <w:cantSplit/>
        </w:trPr>
        <w:tc>
          <w:tcPr>
            <w:tcW w:w="1845" w:type="dxa"/>
            <w:tcBorders>
              <w:top w:val="nil"/>
              <w:left w:val="single" w:sz="4" w:space="0" w:color="auto"/>
              <w:bottom w:val="nil"/>
              <w:right w:val="nil"/>
            </w:tcBorders>
            <w:hideMark/>
          </w:tcPr>
          <w:p w14:paraId="63E94389" w14:textId="77777777" w:rsidR="00774A1E" w:rsidRDefault="00774A1E" w:rsidP="00774A1E">
            <w:pPr>
              <w:pStyle w:val="CRCoverPage"/>
              <w:tabs>
                <w:tab w:val="right" w:pos="1759"/>
              </w:tabs>
              <w:spacing w:after="0"/>
              <w:rPr>
                <w:b/>
                <w:i/>
                <w:noProof/>
              </w:rPr>
            </w:pPr>
            <w:r>
              <w:rPr>
                <w:b/>
                <w:i/>
                <w:noProof/>
              </w:rPr>
              <w:t>Category:</w:t>
            </w:r>
          </w:p>
        </w:tc>
        <w:tc>
          <w:tcPr>
            <w:tcW w:w="851" w:type="dxa"/>
            <w:shd w:val="pct30" w:color="FFFF00" w:fill="auto"/>
            <w:hideMark/>
          </w:tcPr>
          <w:p w14:paraId="06D0DD8D" w14:textId="77777777" w:rsidR="00774A1E" w:rsidRDefault="00774A1E" w:rsidP="00774A1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15D02A97" w14:textId="77777777" w:rsidR="00774A1E" w:rsidRDefault="00774A1E" w:rsidP="00774A1E">
            <w:pPr>
              <w:pStyle w:val="CRCoverPage"/>
              <w:spacing w:after="0"/>
              <w:rPr>
                <w:noProof/>
              </w:rPr>
            </w:pPr>
          </w:p>
        </w:tc>
        <w:tc>
          <w:tcPr>
            <w:tcW w:w="1418" w:type="dxa"/>
            <w:gridSpan w:val="3"/>
            <w:hideMark/>
          </w:tcPr>
          <w:p w14:paraId="6DFE9774" w14:textId="77777777" w:rsidR="00774A1E" w:rsidRDefault="00774A1E" w:rsidP="00774A1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052A9C" w14:textId="77777777" w:rsidR="00774A1E" w:rsidRDefault="00774A1E" w:rsidP="00774A1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74A1E" w14:paraId="544E8C05" w14:textId="77777777" w:rsidTr="00162170">
        <w:tc>
          <w:tcPr>
            <w:tcW w:w="1845" w:type="dxa"/>
            <w:tcBorders>
              <w:top w:val="nil"/>
              <w:left w:val="single" w:sz="4" w:space="0" w:color="auto"/>
              <w:bottom w:val="single" w:sz="4" w:space="0" w:color="auto"/>
              <w:right w:val="nil"/>
            </w:tcBorders>
          </w:tcPr>
          <w:p w14:paraId="7723262B" w14:textId="77777777" w:rsidR="00774A1E" w:rsidRDefault="00774A1E" w:rsidP="00774A1E">
            <w:pPr>
              <w:pStyle w:val="CRCoverPage"/>
              <w:spacing w:after="0"/>
              <w:rPr>
                <w:b/>
                <w:i/>
                <w:noProof/>
              </w:rPr>
            </w:pPr>
          </w:p>
        </w:tc>
        <w:tc>
          <w:tcPr>
            <w:tcW w:w="4678" w:type="dxa"/>
            <w:gridSpan w:val="8"/>
            <w:tcBorders>
              <w:top w:val="nil"/>
              <w:left w:val="nil"/>
              <w:bottom w:val="single" w:sz="4" w:space="0" w:color="auto"/>
              <w:right w:val="nil"/>
            </w:tcBorders>
            <w:hideMark/>
          </w:tcPr>
          <w:p w14:paraId="1A7C4585" w14:textId="77777777" w:rsidR="00774A1E" w:rsidRDefault="00774A1E" w:rsidP="00774A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3C992" w14:textId="77777777" w:rsidR="00774A1E" w:rsidRDefault="00774A1E" w:rsidP="00774A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6D8C01A" w14:textId="77777777" w:rsidR="00774A1E" w:rsidRDefault="00774A1E" w:rsidP="00774A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4A1E" w14:paraId="54FF027F" w14:textId="77777777" w:rsidTr="00162170">
        <w:tc>
          <w:tcPr>
            <w:tcW w:w="1845" w:type="dxa"/>
          </w:tcPr>
          <w:p w14:paraId="645E8F34" w14:textId="77777777" w:rsidR="00774A1E" w:rsidRDefault="00774A1E" w:rsidP="00774A1E">
            <w:pPr>
              <w:pStyle w:val="CRCoverPage"/>
              <w:spacing w:after="0"/>
              <w:rPr>
                <w:b/>
                <w:i/>
                <w:noProof/>
                <w:sz w:val="8"/>
                <w:szCs w:val="8"/>
              </w:rPr>
            </w:pPr>
          </w:p>
        </w:tc>
        <w:tc>
          <w:tcPr>
            <w:tcW w:w="7800" w:type="dxa"/>
            <w:gridSpan w:val="10"/>
          </w:tcPr>
          <w:p w14:paraId="1AA8B39B" w14:textId="77777777" w:rsidR="00774A1E" w:rsidRDefault="00774A1E" w:rsidP="00774A1E">
            <w:pPr>
              <w:pStyle w:val="CRCoverPage"/>
              <w:spacing w:after="0"/>
              <w:rPr>
                <w:noProof/>
                <w:sz w:val="8"/>
                <w:szCs w:val="8"/>
              </w:rPr>
            </w:pPr>
          </w:p>
        </w:tc>
      </w:tr>
      <w:tr w:rsidR="00774A1E" w14:paraId="379D60A2" w14:textId="77777777" w:rsidTr="00162170">
        <w:tc>
          <w:tcPr>
            <w:tcW w:w="2696" w:type="dxa"/>
            <w:gridSpan w:val="2"/>
            <w:tcBorders>
              <w:top w:val="single" w:sz="4" w:space="0" w:color="auto"/>
              <w:left w:val="single" w:sz="4" w:space="0" w:color="auto"/>
              <w:bottom w:val="nil"/>
              <w:right w:val="nil"/>
            </w:tcBorders>
            <w:hideMark/>
          </w:tcPr>
          <w:p w14:paraId="560F9D06" w14:textId="77777777" w:rsidR="00774A1E" w:rsidRDefault="00774A1E" w:rsidP="00774A1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07D5AF" w14:textId="7890DDB0" w:rsidR="00774A1E" w:rsidRDefault="00774A1E" w:rsidP="00774A1E">
            <w:pPr>
              <w:pStyle w:val="CRCoverPage"/>
              <w:spacing w:after="0"/>
              <w:ind w:left="100"/>
              <w:rPr>
                <w:noProof/>
              </w:rPr>
            </w:pPr>
            <w:r>
              <w:t>The c</w:t>
            </w:r>
            <w:r w:rsidRPr="00733137">
              <w:t xml:space="preserve">ondition with dynamic UL Tx switching </w:t>
            </w:r>
            <w:r>
              <w:t>is redundant</w:t>
            </w:r>
            <w:r w:rsidRPr="00733137">
              <w:t xml:space="preserve"> TS 38.508-2.</w:t>
            </w:r>
          </w:p>
        </w:tc>
      </w:tr>
      <w:tr w:rsidR="00774A1E" w14:paraId="73DE9C23" w14:textId="77777777" w:rsidTr="00162170">
        <w:tc>
          <w:tcPr>
            <w:tcW w:w="2696" w:type="dxa"/>
            <w:gridSpan w:val="2"/>
            <w:tcBorders>
              <w:top w:val="nil"/>
              <w:left w:val="single" w:sz="4" w:space="0" w:color="auto"/>
              <w:bottom w:val="nil"/>
              <w:right w:val="nil"/>
            </w:tcBorders>
          </w:tcPr>
          <w:p w14:paraId="2B90FA53"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E002F6" w14:textId="77777777" w:rsidR="00774A1E" w:rsidRDefault="00774A1E" w:rsidP="00774A1E">
            <w:pPr>
              <w:pStyle w:val="CRCoverPage"/>
              <w:spacing w:after="0"/>
              <w:rPr>
                <w:noProof/>
                <w:sz w:val="8"/>
                <w:szCs w:val="8"/>
              </w:rPr>
            </w:pPr>
          </w:p>
        </w:tc>
      </w:tr>
      <w:tr w:rsidR="00774A1E" w14:paraId="45E7A8F0" w14:textId="77777777" w:rsidTr="00162170">
        <w:tc>
          <w:tcPr>
            <w:tcW w:w="2696" w:type="dxa"/>
            <w:gridSpan w:val="2"/>
            <w:tcBorders>
              <w:top w:val="nil"/>
              <w:left w:val="single" w:sz="4" w:space="0" w:color="auto"/>
              <w:bottom w:val="nil"/>
              <w:right w:val="nil"/>
            </w:tcBorders>
            <w:hideMark/>
          </w:tcPr>
          <w:p w14:paraId="3E18E5D3" w14:textId="77777777" w:rsidR="00774A1E" w:rsidRDefault="00774A1E" w:rsidP="00774A1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8958F83" w14:textId="77777777" w:rsidR="00774A1E" w:rsidRDefault="00774A1E" w:rsidP="00774A1E">
            <w:pPr>
              <w:pStyle w:val="CRCoverPage"/>
              <w:spacing w:after="0"/>
              <w:ind w:left="100"/>
            </w:pPr>
            <w:r>
              <w:t>Redundant c</w:t>
            </w:r>
            <w:r w:rsidRPr="00733137">
              <w:t xml:space="preserve">ondition </w:t>
            </w:r>
            <w:r>
              <w:t>for</w:t>
            </w:r>
            <w:r w:rsidRPr="00733137">
              <w:t xml:space="preserve"> UL Tx switching is </w:t>
            </w:r>
            <w:r>
              <w:t>removed</w:t>
            </w:r>
            <w:r w:rsidRPr="00733137">
              <w:t xml:space="preserve"> to A.4.3.2</w:t>
            </w:r>
            <w:r w:rsidRPr="00733137">
              <w:tab/>
              <w:t>Physical Layer Baseline Implementation Capabilities</w:t>
            </w:r>
          </w:p>
          <w:p w14:paraId="621B21AC" w14:textId="2E8863F0" w:rsidR="00774A1E" w:rsidRDefault="00774A1E" w:rsidP="003C5F9D">
            <w:pPr>
              <w:pStyle w:val="CRCoverPage"/>
              <w:spacing w:after="0"/>
              <w:rPr>
                <w:noProof/>
              </w:rPr>
            </w:pPr>
          </w:p>
        </w:tc>
      </w:tr>
      <w:tr w:rsidR="00774A1E" w14:paraId="3539B5A7" w14:textId="77777777" w:rsidTr="00162170">
        <w:tc>
          <w:tcPr>
            <w:tcW w:w="2696" w:type="dxa"/>
            <w:gridSpan w:val="2"/>
            <w:tcBorders>
              <w:top w:val="nil"/>
              <w:left w:val="single" w:sz="4" w:space="0" w:color="auto"/>
              <w:bottom w:val="nil"/>
              <w:right w:val="nil"/>
            </w:tcBorders>
          </w:tcPr>
          <w:p w14:paraId="6348D6C7"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647717" w14:textId="77777777" w:rsidR="00774A1E" w:rsidRDefault="00774A1E" w:rsidP="00774A1E">
            <w:pPr>
              <w:pStyle w:val="CRCoverPage"/>
              <w:spacing w:after="0"/>
              <w:rPr>
                <w:noProof/>
                <w:sz w:val="8"/>
                <w:szCs w:val="8"/>
              </w:rPr>
            </w:pPr>
          </w:p>
        </w:tc>
      </w:tr>
      <w:tr w:rsidR="00774A1E" w14:paraId="033A9730" w14:textId="77777777" w:rsidTr="00162170">
        <w:tc>
          <w:tcPr>
            <w:tcW w:w="2696" w:type="dxa"/>
            <w:gridSpan w:val="2"/>
            <w:tcBorders>
              <w:top w:val="nil"/>
              <w:left w:val="single" w:sz="4" w:space="0" w:color="auto"/>
              <w:bottom w:val="single" w:sz="4" w:space="0" w:color="auto"/>
              <w:right w:val="nil"/>
            </w:tcBorders>
            <w:hideMark/>
          </w:tcPr>
          <w:p w14:paraId="01FA8ABC" w14:textId="77777777" w:rsidR="00774A1E" w:rsidRDefault="00774A1E" w:rsidP="00774A1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3A8F138" w14:textId="787D7917" w:rsidR="00774A1E" w:rsidRDefault="00774A1E" w:rsidP="00774A1E">
            <w:pPr>
              <w:pStyle w:val="CRCoverPage"/>
              <w:spacing w:after="0"/>
              <w:ind w:left="100"/>
              <w:rPr>
                <w:noProof/>
              </w:rPr>
            </w:pPr>
            <w:r>
              <w:rPr>
                <w:noProof/>
                <w:lang w:eastAsia="fr-FR"/>
              </w:rPr>
              <w:t xml:space="preserve">Specification will remain ambigious. </w:t>
            </w:r>
          </w:p>
        </w:tc>
      </w:tr>
      <w:tr w:rsidR="00774A1E" w14:paraId="4093C502" w14:textId="77777777" w:rsidTr="00162170">
        <w:tc>
          <w:tcPr>
            <w:tcW w:w="2696" w:type="dxa"/>
            <w:gridSpan w:val="2"/>
          </w:tcPr>
          <w:p w14:paraId="79C6CC7D" w14:textId="77777777" w:rsidR="00774A1E" w:rsidRDefault="00774A1E" w:rsidP="00774A1E">
            <w:pPr>
              <w:pStyle w:val="CRCoverPage"/>
              <w:spacing w:after="0"/>
              <w:rPr>
                <w:b/>
                <w:i/>
                <w:noProof/>
                <w:sz w:val="8"/>
                <w:szCs w:val="8"/>
              </w:rPr>
            </w:pPr>
          </w:p>
        </w:tc>
        <w:tc>
          <w:tcPr>
            <w:tcW w:w="6949" w:type="dxa"/>
            <w:gridSpan w:val="9"/>
          </w:tcPr>
          <w:p w14:paraId="5A9FD3F8" w14:textId="77777777" w:rsidR="00774A1E" w:rsidRDefault="00774A1E" w:rsidP="00774A1E">
            <w:pPr>
              <w:pStyle w:val="CRCoverPage"/>
              <w:spacing w:after="0"/>
              <w:rPr>
                <w:noProof/>
                <w:sz w:val="8"/>
                <w:szCs w:val="8"/>
              </w:rPr>
            </w:pPr>
          </w:p>
        </w:tc>
      </w:tr>
      <w:tr w:rsidR="00774A1E" w14:paraId="095450E9" w14:textId="77777777" w:rsidTr="00162170">
        <w:tc>
          <w:tcPr>
            <w:tcW w:w="2696" w:type="dxa"/>
            <w:gridSpan w:val="2"/>
            <w:tcBorders>
              <w:top w:val="single" w:sz="4" w:space="0" w:color="auto"/>
              <w:left w:val="single" w:sz="4" w:space="0" w:color="auto"/>
              <w:bottom w:val="nil"/>
              <w:right w:val="nil"/>
            </w:tcBorders>
            <w:hideMark/>
          </w:tcPr>
          <w:p w14:paraId="7FF9B77D" w14:textId="77777777" w:rsidR="00774A1E" w:rsidRDefault="00774A1E" w:rsidP="00774A1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A01277B" w14:textId="429859B1" w:rsidR="00774A1E" w:rsidRDefault="00EC3D26" w:rsidP="00774A1E">
            <w:pPr>
              <w:pStyle w:val="CRCoverPage"/>
              <w:spacing w:after="0"/>
              <w:ind w:left="100"/>
              <w:rPr>
                <w:noProof/>
              </w:rPr>
            </w:pPr>
            <w:r w:rsidRPr="00733137">
              <w:t>A 4.3.2</w:t>
            </w:r>
          </w:p>
        </w:tc>
      </w:tr>
      <w:tr w:rsidR="00774A1E" w14:paraId="0ACD6F8C" w14:textId="77777777" w:rsidTr="00162170">
        <w:tc>
          <w:tcPr>
            <w:tcW w:w="2696" w:type="dxa"/>
            <w:gridSpan w:val="2"/>
            <w:tcBorders>
              <w:top w:val="nil"/>
              <w:left w:val="single" w:sz="4" w:space="0" w:color="auto"/>
              <w:bottom w:val="nil"/>
              <w:right w:val="nil"/>
            </w:tcBorders>
          </w:tcPr>
          <w:p w14:paraId="02B0A91B"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541599" w14:textId="77777777" w:rsidR="00774A1E" w:rsidRDefault="00774A1E" w:rsidP="00774A1E">
            <w:pPr>
              <w:pStyle w:val="CRCoverPage"/>
              <w:spacing w:after="0"/>
              <w:rPr>
                <w:noProof/>
                <w:sz w:val="8"/>
                <w:szCs w:val="8"/>
              </w:rPr>
            </w:pPr>
          </w:p>
        </w:tc>
      </w:tr>
      <w:tr w:rsidR="00774A1E" w14:paraId="4AB85986" w14:textId="77777777" w:rsidTr="00162170">
        <w:tc>
          <w:tcPr>
            <w:tcW w:w="2696" w:type="dxa"/>
            <w:gridSpan w:val="2"/>
            <w:tcBorders>
              <w:top w:val="nil"/>
              <w:left w:val="single" w:sz="4" w:space="0" w:color="auto"/>
              <w:bottom w:val="nil"/>
              <w:right w:val="nil"/>
            </w:tcBorders>
          </w:tcPr>
          <w:p w14:paraId="063CF3A1" w14:textId="77777777" w:rsidR="00774A1E" w:rsidRDefault="00774A1E" w:rsidP="00774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B5B0994" w14:textId="77777777" w:rsidR="00774A1E" w:rsidRDefault="00774A1E" w:rsidP="00774A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8B6569" w14:textId="77777777" w:rsidR="00774A1E" w:rsidRDefault="00774A1E" w:rsidP="00774A1E">
            <w:pPr>
              <w:pStyle w:val="CRCoverPage"/>
              <w:spacing w:after="0"/>
              <w:jc w:val="center"/>
              <w:rPr>
                <w:b/>
                <w:caps/>
                <w:noProof/>
              </w:rPr>
            </w:pPr>
            <w:r>
              <w:rPr>
                <w:b/>
                <w:caps/>
                <w:noProof/>
              </w:rPr>
              <w:t>N</w:t>
            </w:r>
          </w:p>
        </w:tc>
        <w:tc>
          <w:tcPr>
            <w:tcW w:w="2978" w:type="dxa"/>
            <w:gridSpan w:val="4"/>
          </w:tcPr>
          <w:p w14:paraId="64BE1D52" w14:textId="77777777" w:rsidR="00774A1E" w:rsidRDefault="00774A1E" w:rsidP="00774A1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C77CB1F" w14:textId="77777777" w:rsidR="00774A1E" w:rsidRDefault="00774A1E" w:rsidP="00774A1E">
            <w:pPr>
              <w:pStyle w:val="CRCoverPage"/>
              <w:spacing w:after="0"/>
              <w:ind w:left="99"/>
              <w:rPr>
                <w:noProof/>
              </w:rPr>
            </w:pPr>
          </w:p>
        </w:tc>
      </w:tr>
      <w:tr w:rsidR="00774A1E" w14:paraId="65D9344C" w14:textId="77777777" w:rsidTr="00162170">
        <w:tc>
          <w:tcPr>
            <w:tcW w:w="2696" w:type="dxa"/>
            <w:gridSpan w:val="2"/>
            <w:tcBorders>
              <w:top w:val="nil"/>
              <w:left w:val="single" w:sz="4" w:space="0" w:color="auto"/>
              <w:bottom w:val="nil"/>
              <w:right w:val="nil"/>
            </w:tcBorders>
            <w:hideMark/>
          </w:tcPr>
          <w:p w14:paraId="1D4F4DDC" w14:textId="77777777" w:rsidR="00774A1E" w:rsidRDefault="00774A1E" w:rsidP="00774A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6AC525"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9D636" w14:textId="77777777" w:rsidR="00774A1E" w:rsidRDefault="00774A1E" w:rsidP="00774A1E">
            <w:pPr>
              <w:pStyle w:val="CRCoverPage"/>
              <w:spacing w:after="0"/>
              <w:jc w:val="center"/>
              <w:rPr>
                <w:b/>
                <w:caps/>
                <w:noProof/>
              </w:rPr>
            </w:pPr>
          </w:p>
        </w:tc>
        <w:tc>
          <w:tcPr>
            <w:tcW w:w="2978" w:type="dxa"/>
            <w:gridSpan w:val="4"/>
            <w:hideMark/>
          </w:tcPr>
          <w:p w14:paraId="7F3BB12D" w14:textId="77777777" w:rsidR="00774A1E" w:rsidRDefault="00774A1E" w:rsidP="00774A1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090A34" w14:textId="77777777" w:rsidR="00774A1E" w:rsidRDefault="00774A1E" w:rsidP="00774A1E">
            <w:pPr>
              <w:pStyle w:val="CRCoverPage"/>
              <w:spacing w:after="0"/>
              <w:ind w:left="99"/>
              <w:rPr>
                <w:noProof/>
              </w:rPr>
            </w:pPr>
            <w:r>
              <w:rPr>
                <w:noProof/>
              </w:rPr>
              <w:t xml:space="preserve">TS/TR ... CR ... </w:t>
            </w:r>
          </w:p>
        </w:tc>
      </w:tr>
      <w:tr w:rsidR="00774A1E" w14:paraId="24BC1A62" w14:textId="77777777" w:rsidTr="00162170">
        <w:tc>
          <w:tcPr>
            <w:tcW w:w="2696" w:type="dxa"/>
            <w:gridSpan w:val="2"/>
            <w:tcBorders>
              <w:top w:val="nil"/>
              <w:left w:val="single" w:sz="4" w:space="0" w:color="auto"/>
              <w:bottom w:val="nil"/>
              <w:right w:val="nil"/>
            </w:tcBorders>
            <w:hideMark/>
          </w:tcPr>
          <w:p w14:paraId="58B8256B" w14:textId="77777777" w:rsidR="00774A1E" w:rsidRDefault="00774A1E" w:rsidP="00774A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806399"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9A35E" w14:textId="77777777" w:rsidR="00774A1E" w:rsidRDefault="00774A1E" w:rsidP="00774A1E">
            <w:pPr>
              <w:pStyle w:val="CRCoverPage"/>
              <w:spacing w:after="0"/>
              <w:jc w:val="center"/>
              <w:rPr>
                <w:b/>
                <w:caps/>
                <w:noProof/>
              </w:rPr>
            </w:pPr>
          </w:p>
        </w:tc>
        <w:tc>
          <w:tcPr>
            <w:tcW w:w="2978" w:type="dxa"/>
            <w:gridSpan w:val="4"/>
            <w:hideMark/>
          </w:tcPr>
          <w:p w14:paraId="107D5599" w14:textId="77777777" w:rsidR="00774A1E" w:rsidRDefault="00774A1E" w:rsidP="00774A1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3497938" w14:textId="77777777" w:rsidR="00774A1E" w:rsidRDefault="00774A1E" w:rsidP="00774A1E">
            <w:pPr>
              <w:pStyle w:val="CRCoverPage"/>
              <w:spacing w:after="0"/>
              <w:ind w:left="99"/>
              <w:rPr>
                <w:noProof/>
              </w:rPr>
            </w:pPr>
            <w:r>
              <w:rPr>
                <w:noProof/>
              </w:rPr>
              <w:t xml:space="preserve">TS/TR ... CR ... </w:t>
            </w:r>
          </w:p>
        </w:tc>
      </w:tr>
      <w:tr w:rsidR="00774A1E" w14:paraId="1360C4B7" w14:textId="77777777" w:rsidTr="00162170">
        <w:tc>
          <w:tcPr>
            <w:tcW w:w="2696" w:type="dxa"/>
            <w:gridSpan w:val="2"/>
            <w:tcBorders>
              <w:top w:val="nil"/>
              <w:left w:val="single" w:sz="4" w:space="0" w:color="auto"/>
              <w:bottom w:val="nil"/>
              <w:right w:val="nil"/>
            </w:tcBorders>
            <w:hideMark/>
          </w:tcPr>
          <w:p w14:paraId="5F4CEE8D" w14:textId="77777777" w:rsidR="00774A1E" w:rsidRDefault="00774A1E" w:rsidP="00774A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6885F8"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84067" w14:textId="77777777" w:rsidR="00774A1E" w:rsidRDefault="00774A1E" w:rsidP="00774A1E">
            <w:pPr>
              <w:pStyle w:val="CRCoverPage"/>
              <w:spacing w:after="0"/>
              <w:jc w:val="center"/>
              <w:rPr>
                <w:b/>
                <w:caps/>
                <w:noProof/>
              </w:rPr>
            </w:pPr>
          </w:p>
        </w:tc>
        <w:tc>
          <w:tcPr>
            <w:tcW w:w="2978" w:type="dxa"/>
            <w:gridSpan w:val="4"/>
            <w:hideMark/>
          </w:tcPr>
          <w:p w14:paraId="29FB89EF" w14:textId="77777777" w:rsidR="00774A1E" w:rsidRDefault="00774A1E" w:rsidP="00774A1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1E7597C" w14:textId="77777777" w:rsidR="00774A1E" w:rsidRDefault="00774A1E" w:rsidP="00774A1E">
            <w:pPr>
              <w:pStyle w:val="CRCoverPage"/>
              <w:spacing w:after="0"/>
              <w:ind w:left="99"/>
              <w:rPr>
                <w:noProof/>
              </w:rPr>
            </w:pPr>
            <w:r>
              <w:rPr>
                <w:noProof/>
              </w:rPr>
              <w:t xml:space="preserve">TS/TR ... CR ... </w:t>
            </w:r>
          </w:p>
        </w:tc>
      </w:tr>
      <w:tr w:rsidR="00774A1E" w14:paraId="0C7AD945" w14:textId="77777777" w:rsidTr="00162170">
        <w:tc>
          <w:tcPr>
            <w:tcW w:w="2696" w:type="dxa"/>
            <w:gridSpan w:val="2"/>
            <w:tcBorders>
              <w:top w:val="nil"/>
              <w:left w:val="single" w:sz="4" w:space="0" w:color="auto"/>
              <w:bottom w:val="nil"/>
              <w:right w:val="nil"/>
            </w:tcBorders>
          </w:tcPr>
          <w:p w14:paraId="02674BB8" w14:textId="77777777" w:rsidR="00774A1E" w:rsidRDefault="00774A1E" w:rsidP="00774A1E">
            <w:pPr>
              <w:pStyle w:val="CRCoverPage"/>
              <w:spacing w:after="0"/>
              <w:rPr>
                <w:b/>
                <w:i/>
                <w:noProof/>
              </w:rPr>
            </w:pPr>
          </w:p>
        </w:tc>
        <w:tc>
          <w:tcPr>
            <w:tcW w:w="6949" w:type="dxa"/>
            <w:gridSpan w:val="9"/>
            <w:tcBorders>
              <w:top w:val="nil"/>
              <w:left w:val="nil"/>
              <w:bottom w:val="nil"/>
              <w:right w:val="single" w:sz="4" w:space="0" w:color="auto"/>
            </w:tcBorders>
          </w:tcPr>
          <w:p w14:paraId="4FD07DE7" w14:textId="77777777" w:rsidR="00774A1E" w:rsidRDefault="00774A1E" w:rsidP="00774A1E">
            <w:pPr>
              <w:pStyle w:val="CRCoverPage"/>
              <w:spacing w:after="0"/>
              <w:rPr>
                <w:noProof/>
              </w:rPr>
            </w:pPr>
          </w:p>
        </w:tc>
      </w:tr>
      <w:tr w:rsidR="00774A1E" w14:paraId="60B2D78B" w14:textId="77777777" w:rsidTr="00162170">
        <w:tc>
          <w:tcPr>
            <w:tcW w:w="2696" w:type="dxa"/>
            <w:gridSpan w:val="2"/>
            <w:tcBorders>
              <w:top w:val="nil"/>
              <w:left w:val="single" w:sz="4" w:space="0" w:color="auto"/>
              <w:bottom w:val="single" w:sz="4" w:space="0" w:color="auto"/>
              <w:right w:val="nil"/>
            </w:tcBorders>
            <w:hideMark/>
          </w:tcPr>
          <w:p w14:paraId="5FEDE815" w14:textId="77777777" w:rsidR="00774A1E" w:rsidRDefault="00774A1E" w:rsidP="00774A1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4ED5A6D" w14:textId="77777777" w:rsidR="00774A1E" w:rsidRDefault="00774A1E" w:rsidP="00774A1E">
            <w:pPr>
              <w:pStyle w:val="CRCoverPage"/>
              <w:spacing w:after="0"/>
              <w:ind w:left="100"/>
              <w:rPr>
                <w:noProof/>
              </w:rPr>
            </w:pPr>
          </w:p>
        </w:tc>
      </w:tr>
      <w:tr w:rsidR="00774A1E" w14:paraId="55C1C805" w14:textId="77777777" w:rsidTr="00162170">
        <w:tc>
          <w:tcPr>
            <w:tcW w:w="2696" w:type="dxa"/>
            <w:gridSpan w:val="2"/>
            <w:tcBorders>
              <w:top w:val="single" w:sz="4" w:space="0" w:color="auto"/>
              <w:left w:val="nil"/>
              <w:bottom w:val="single" w:sz="4" w:space="0" w:color="auto"/>
              <w:right w:val="nil"/>
            </w:tcBorders>
          </w:tcPr>
          <w:p w14:paraId="4803E86E" w14:textId="77777777" w:rsidR="00774A1E" w:rsidRDefault="00774A1E" w:rsidP="00774A1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8F8A43E" w14:textId="77777777" w:rsidR="00774A1E" w:rsidRDefault="00774A1E" w:rsidP="00774A1E">
            <w:pPr>
              <w:pStyle w:val="CRCoverPage"/>
              <w:spacing w:after="0"/>
              <w:ind w:left="100"/>
              <w:rPr>
                <w:noProof/>
                <w:sz w:val="8"/>
                <w:szCs w:val="8"/>
              </w:rPr>
            </w:pPr>
          </w:p>
        </w:tc>
      </w:tr>
      <w:tr w:rsidR="00774A1E" w14:paraId="5CF2F7CB" w14:textId="77777777" w:rsidTr="00162170">
        <w:tc>
          <w:tcPr>
            <w:tcW w:w="2696" w:type="dxa"/>
            <w:gridSpan w:val="2"/>
            <w:tcBorders>
              <w:top w:val="single" w:sz="4" w:space="0" w:color="auto"/>
              <w:left w:val="single" w:sz="4" w:space="0" w:color="auto"/>
              <w:bottom w:val="single" w:sz="4" w:space="0" w:color="auto"/>
              <w:right w:val="nil"/>
            </w:tcBorders>
            <w:hideMark/>
          </w:tcPr>
          <w:p w14:paraId="06235E6F" w14:textId="77777777" w:rsidR="00774A1E" w:rsidRDefault="00774A1E" w:rsidP="00774A1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EA6A0B" w14:textId="77777777" w:rsidR="00774A1E" w:rsidRDefault="00774A1E" w:rsidP="00774A1E">
            <w:pPr>
              <w:pStyle w:val="CRCoverPage"/>
              <w:spacing w:after="0"/>
              <w:ind w:left="100"/>
              <w:rPr>
                <w:noProof/>
              </w:rPr>
            </w:pPr>
          </w:p>
        </w:tc>
      </w:tr>
    </w:tbl>
    <w:p w14:paraId="701911BE" w14:textId="77777777" w:rsidR="00774A1E" w:rsidRDefault="00774A1E" w:rsidP="00774A1E">
      <w:pPr>
        <w:pStyle w:val="CRCoverPage"/>
        <w:spacing w:after="0"/>
        <w:rPr>
          <w:noProof/>
          <w:sz w:val="8"/>
          <w:szCs w:val="8"/>
        </w:rPr>
      </w:pPr>
    </w:p>
    <w:p w14:paraId="43A9D1A6" w14:textId="64DCB1A2" w:rsidR="00774A1E" w:rsidRDefault="00774A1E" w:rsidP="00DE26C9">
      <w:pPr>
        <w:pStyle w:val="CRCoverPage"/>
        <w:tabs>
          <w:tab w:val="right" w:pos="9639"/>
        </w:tabs>
        <w:spacing w:after="0"/>
        <w:rPr>
          <w:b/>
          <w:noProof/>
          <w:sz w:val="24"/>
        </w:rPr>
      </w:pPr>
    </w:p>
    <w:p w14:paraId="1557EA72" w14:textId="77777777" w:rsidR="001E41F3" w:rsidRPr="00733137" w:rsidRDefault="001E41F3">
      <w:pPr>
        <w:rPr>
          <w:noProof/>
        </w:rPr>
        <w:sectPr w:rsidR="001E41F3" w:rsidRPr="00733137">
          <w:headerReference w:type="even" r:id="rId12"/>
          <w:footnotePr>
            <w:numRestart w:val="eachSect"/>
          </w:footnotePr>
          <w:pgSz w:w="11907" w:h="16840" w:code="9"/>
          <w:pgMar w:top="1418" w:right="1134" w:bottom="1134" w:left="1134" w:header="680" w:footer="567" w:gutter="0"/>
          <w:cols w:space="720"/>
        </w:sectPr>
      </w:pPr>
    </w:p>
    <w:p w14:paraId="68C9CD36" w14:textId="26F5BFAA" w:rsidR="001E41F3" w:rsidRDefault="00EE2C6F" w:rsidP="00522F42">
      <w:pPr>
        <w:pStyle w:val="3GPPNormalText"/>
        <w:rPr>
          <w:noProof/>
          <w:color w:val="00B0F0"/>
        </w:rPr>
      </w:pPr>
      <w:r w:rsidRPr="00733137">
        <w:rPr>
          <w:noProof/>
          <w:color w:val="00B0F0"/>
        </w:rPr>
        <w:lastRenderedPageBreak/>
        <w:t>///Start of changes</w:t>
      </w:r>
    </w:p>
    <w:p w14:paraId="0C91337E" w14:textId="77777777" w:rsidR="002B3A2A" w:rsidRPr="006622C9" w:rsidRDefault="002B3A2A" w:rsidP="002B3A2A">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r w:rsidRPr="006622C9">
        <w:lastRenderedPageBreak/>
        <w:t>A.4.3.2</w:t>
      </w:r>
      <w:r w:rsidRPr="006622C9">
        <w:tab/>
        <w:t>Physical Layer Baseline Implementation Capabilities</w:t>
      </w:r>
      <w:bookmarkEnd w:id="1"/>
      <w:bookmarkEnd w:id="2"/>
      <w:bookmarkEnd w:id="3"/>
      <w:bookmarkEnd w:id="4"/>
      <w:bookmarkEnd w:id="5"/>
      <w:bookmarkEnd w:id="6"/>
      <w:bookmarkEnd w:id="7"/>
      <w:bookmarkEnd w:id="8"/>
      <w:bookmarkEnd w:id="9"/>
      <w:bookmarkEnd w:id="10"/>
      <w:bookmarkEnd w:id="11"/>
    </w:p>
    <w:p w14:paraId="39711595" w14:textId="77777777" w:rsidR="002B3A2A" w:rsidRPr="006622C9" w:rsidRDefault="002B3A2A" w:rsidP="002B3A2A">
      <w:pPr>
        <w:pStyle w:val="TH"/>
      </w:pPr>
      <w:r w:rsidRPr="006622C9">
        <w:t>Table A.4.3.2-</w:t>
      </w:r>
      <w:r w:rsidRPr="006622C9">
        <w:rPr>
          <w:lang w:eastAsia="zh-CN"/>
        </w:rPr>
        <w:t>1</w:t>
      </w:r>
      <w:r w:rsidRPr="006622C9">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2B3A2A" w:rsidRPr="006622C9" w14:paraId="617C3246" w14:textId="77777777" w:rsidTr="00162170">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4255C06F" w14:textId="77777777" w:rsidR="002B3A2A" w:rsidRPr="006622C9" w:rsidRDefault="002B3A2A" w:rsidP="00162170">
            <w:pPr>
              <w:pStyle w:val="TAH"/>
            </w:pPr>
            <w:r w:rsidRPr="006622C9">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EC42ADA" w14:textId="77777777" w:rsidR="002B3A2A" w:rsidRPr="006622C9" w:rsidRDefault="002B3A2A" w:rsidP="00162170">
            <w:pPr>
              <w:pStyle w:val="TAH"/>
            </w:pPr>
            <w:r w:rsidRPr="006622C9">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76ACE6CD" w14:textId="77777777" w:rsidR="002B3A2A" w:rsidRPr="006622C9" w:rsidRDefault="002B3A2A" w:rsidP="00162170">
            <w:pPr>
              <w:pStyle w:val="TAH"/>
            </w:pPr>
            <w:r w:rsidRPr="006622C9">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621F3F2E" w14:textId="77777777" w:rsidR="002B3A2A" w:rsidRPr="006622C9" w:rsidRDefault="002B3A2A" w:rsidP="00162170">
            <w:pPr>
              <w:pStyle w:val="TAH"/>
            </w:pPr>
            <w:r w:rsidRPr="006622C9">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63C7B986" w14:textId="77777777" w:rsidR="002B3A2A" w:rsidRPr="006622C9" w:rsidRDefault="002B3A2A" w:rsidP="00162170">
            <w:pPr>
              <w:pStyle w:val="TAH"/>
            </w:pPr>
            <w:r w:rsidRPr="006622C9">
              <w:t>Mnemonic</w:t>
            </w:r>
          </w:p>
        </w:tc>
        <w:tc>
          <w:tcPr>
            <w:tcW w:w="567" w:type="dxa"/>
            <w:gridSpan w:val="5"/>
            <w:tcBorders>
              <w:top w:val="single" w:sz="4" w:space="0" w:color="auto"/>
              <w:left w:val="single" w:sz="4" w:space="0" w:color="auto"/>
              <w:bottom w:val="single" w:sz="4" w:space="0" w:color="auto"/>
              <w:right w:val="single" w:sz="4" w:space="0" w:color="auto"/>
            </w:tcBorders>
          </w:tcPr>
          <w:p w14:paraId="00254684" w14:textId="77777777" w:rsidR="002B3A2A" w:rsidRPr="006622C9" w:rsidRDefault="002B3A2A" w:rsidP="00162170">
            <w:pPr>
              <w:pStyle w:val="TAH"/>
            </w:pPr>
            <w:r w:rsidRPr="006622C9">
              <w:t>M</w:t>
            </w:r>
          </w:p>
        </w:tc>
        <w:tc>
          <w:tcPr>
            <w:tcW w:w="1416" w:type="dxa"/>
            <w:gridSpan w:val="5"/>
            <w:tcBorders>
              <w:top w:val="single" w:sz="4" w:space="0" w:color="auto"/>
              <w:left w:val="single" w:sz="4" w:space="0" w:color="auto"/>
              <w:bottom w:val="single" w:sz="4" w:space="0" w:color="auto"/>
              <w:right w:val="single" w:sz="4" w:space="0" w:color="auto"/>
            </w:tcBorders>
          </w:tcPr>
          <w:p w14:paraId="310EDA98" w14:textId="77777777" w:rsidR="002B3A2A" w:rsidRPr="006622C9" w:rsidRDefault="002B3A2A" w:rsidP="00162170">
            <w:pPr>
              <w:pStyle w:val="TAH"/>
            </w:pPr>
            <w:r w:rsidRPr="006622C9">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21E4CC3E" w14:textId="77777777" w:rsidR="002B3A2A" w:rsidRPr="006622C9" w:rsidRDefault="002B3A2A" w:rsidP="00162170">
            <w:pPr>
              <w:pStyle w:val="TAH"/>
            </w:pPr>
            <w:r w:rsidRPr="006622C9">
              <w:t>Comments</w:t>
            </w:r>
          </w:p>
        </w:tc>
      </w:tr>
      <w:tr w:rsidR="002B3A2A" w:rsidRPr="006622C9" w14:paraId="29173DA9"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4A199C4" w14:textId="77777777" w:rsidR="002B3A2A" w:rsidRPr="006622C9" w:rsidRDefault="002B3A2A" w:rsidP="00162170">
            <w:pPr>
              <w:pStyle w:val="TAC"/>
            </w:pPr>
            <w:r w:rsidRPr="006622C9">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7694FB72" w14:textId="77777777" w:rsidR="002B3A2A" w:rsidRPr="006622C9" w:rsidRDefault="002B3A2A" w:rsidP="00162170">
            <w:pPr>
              <w:pStyle w:val="TAL"/>
            </w:pPr>
            <w:r w:rsidRPr="006622C9">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4C7F3F5F" w14:textId="77777777" w:rsidR="002B3A2A" w:rsidRPr="006622C9" w:rsidRDefault="002B3A2A" w:rsidP="00162170">
            <w:pPr>
              <w:pStyle w:val="TAL"/>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48AEFC33" w14:textId="77777777" w:rsidR="002B3A2A" w:rsidRPr="006622C9" w:rsidRDefault="002B3A2A" w:rsidP="00162170">
            <w:pPr>
              <w:pStyle w:val="TAC"/>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0DFE73" w14:textId="77777777" w:rsidR="002B3A2A" w:rsidRPr="006622C9" w:rsidRDefault="002B3A2A" w:rsidP="00162170">
            <w:pPr>
              <w:pStyle w:val="TAL"/>
            </w:pPr>
            <w:proofErr w:type="spellStart"/>
            <w:r w:rsidRPr="006622C9">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FE77E6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EE8522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1A3EF12" w14:textId="77777777" w:rsidR="002B3A2A" w:rsidRPr="006622C9" w:rsidRDefault="002B3A2A" w:rsidP="00162170">
            <w:pPr>
              <w:pStyle w:val="TAL"/>
            </w:pPr>
          </w:p>
        </w:tc>
      </w:tr>
      <w:tr w:rsidR="002B3A2A" w:rsidRPr="006622C9" w14:paraId="4CCBD142"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BA5581A" w14:textId="77777777" w:rsidR="002B3A2A" w:rsidRPr="006622C9" w:rsidRDefault="002B3A2A" w:rsidP="00162170">
            <w:pPr>
              <w:pStyle w:val="TAC"/>
            </w:pPr>
            <w:r w:rsidRPr="006622C9">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131EA3D" w14:textId="77777777" w:rsidR="002B3A2A" w:rsidRPr="006622C9" w:rsidRDefault="002B3A2A" w:rsidP="00162170">
            <w:pPr>
              <w:pStyle w:val="TAL"/>
            </w:pPr>
            <w:r w:rsidRPr="006622C9">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42F3E553"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1B17FB7"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17D4BCD" w14:textId="77777777" w:rsidR="002B3A2A" w:rsidRPr="006622C9" w:rsidRDefault="002B3A2A" w:rsidP="00162170">
            <w:pPr>
              <w:pStyle w:val="TAL"/>
            </w:pPr>
            <w:r w:rsidRPr="006622C9">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2ED1B36B"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DDCCF56"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0AEA4F" w14:textId="77777777" w:rsidR="002B3A2A" w:rsidRPr="006622C9" w:rsidRDefault="002B3A2A" w:rsidP="00162170">
            <w:pPr>
              <w:pStyle w:val="TAL"/>
            </w:pPr>
          </w:p>
        </w:tc>
      </w:tr>
      <w:tr w:rsidR="002B3A2A" w:rsidRPr="006622C9" w14:paraId="5B09ECF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227B4C8" w14:textId="77777777" w:rsidR="002B3A2A" w:rsidRPr="006622C9" w:rsidRDefault="002B3A2A" w:rsidP="00162170">
            <w:pPr>
              <w:pStyle w:val="TAC"/>
            </w:pPr>
            <w:r w:rsidRPr="006622C9">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084F3467" w14:textId="77777777" w:rsidR="002B3A2A" w:rsidRPr="006622C9" w:rsidRDefault="002B3A2A" w:rsidP="00162170">
            <w:pPr>
              <w:pStyle w:val="TAL"/>
            </w:pPr>
            <w:r w:rsidRPr="006622C9">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6199FB6E"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B4F84A6"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4A0BE67" w14:textId="77777777" w:rsidR="002B3A2A" w:rsidRPr="006622C9" w:rsidRDefault="002B3A2A" w:rsidP="00162170">
            <w:pPr>
              <w:pStyle w:val="TAL"/>
            </w:pPr>
            <w:r w:rsidRPr="006622C9">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05B5570E"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8D95B3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58C8652" w14:textId="77777777" w:rsidR="002B3A2A" w:rsidRPr="006622C9" w:rsidRDefault="002B3A2A" w:rsidP="00162170">
            <w:pPr>
              <w:pStyle w:val="TAL"/>
            </w:pPr>
          </w:p>
        </w:tc>
      </w:tr>
      <w:tr w:rsidR="002B3A2A" w:rsidRPr="006622C9" w14:paraId="1C018C0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6D50FF5" w14:textId="77777777" w:rsidR="002B3A2A" w:rsidRPr="006622C9" w:rsidRDefault="002B3A2A" w:rsidP="00162170">
            <w:pPr>
              <w:pStyle w:val="TAC"/>
            </w:pPr>
            <w:r w:rsidRPr="006622C9">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56D1FB60" w14:textId="77777777" w:rsidR="002B3A2A" w:rsidRPr="006622C9" w:rsidRDefault="002B3A2A" w:rsidP="00162170">
            <w:pPr>
              <w:pStyle w:val="TAL"/>
            </w:pPr>
            <w:r w:rsidRPr="006622C9">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0A575C1"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76A34BD2"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1A0A7E7" w14:textId="77777777" w:rsidR="002B3A2A" w:rsidRPr="006622C9" w:rsidRDefault="002B3A2A" w:rsidP="00162170">
            <w:pPr>
              <w:pStyle w:val="TAL"/>
            </w:pPr>
            <w:r w:rsidRPr="006622C9">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3B56496C"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84B7B7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2CD60A7" w14:textId="77777777" w:rsidR="002B3A2A" w:rsidRPr="006622C9" w:rsidRDefault="002B3A2A" w:rsidP="00162170">
            <w:pPr>
              <w:pStyle w:val="TAL"/>
            </w:pPr>
          </w:p>
        </w:tc>
      </w:tr>
      <w:tr w:rsidR="002B3A2A" w:rsidRPr="006622C9" w14:paraId="18D90512"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266E76F" w14:textId="77777777" w:rsidR="002B3A2A" w:rsidRPr="006622C9" w:rsidRDefault="002B3A2A" w:rsidP="00162170">
            <w:pPr>
              <w:pStyle w:val="TAC"/>
              <w:rPr>
                <w:lang w:eastAsia="zh-CN"/>
              </w:rPr>
            </w:pPr>
            <w:r w:rsidRPr="006622C9">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0C9387C" w14:textId="77777777" w:rsidR="002B3A2A" w:rsidRPr="006622C9" w:rsidRDefault="002B3A2A" w:rsidP="00162170">
            <w:pPr>
              <w:pStyle w:val="TAL"/>
            </w:pPr>
            <w:r w:rsidRPr="006622C9">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0288B882"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521AF3F8"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0E5965" w14:textId="77777777" w:rsidR="002B3A2A" w:rsidRPr="006622C9" w:rsidRDefault="002B3A2A" w:rsidP="00162170">
            <w:pPr>
              <w:pStyle w:val="TAL"/>
            </w:pPr>
            <w:r w:rsidRPr="006622C9">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88628B"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F3922DF"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FB9D93" w14:textId="77777777" w:rsidR="002B3A2A" w:rsidRPr="006622C9" w:rsidRDefault="002B3A2A" w:rsidP="00162170">
            <w:pPr>
              <w:pStyle w:val="TAL"/>
            </w:pPr>
          </w:p>
        </w:tc>
      </w:tr>
      <w:tr w:rsidR="002B3A2A" w:rsidRPr="006622C9" w14:paraId="4DA77725"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8A42FE5" w14:textId="77777777" w:rsidR="002B3A2A" w:rsidRPr="006622C9" w:rsidRDefault="002B3A2A" w:rsidP="00162170">
            <w:pPr>
              <w:pStyle w:val="TAC"/>
            </w:pPr>
            <w:r w:rsidRPr="006622C9">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2DCE526A" w14:textId="77777777" w:rsidR="002B3A2A" w:rsidRPr="006622C9" w:rsidRDefault="002B3A2A" w:rsidP="00162170">
            <w:pPr>
              <w:pStyle w:val="TAL"/>
            </w:pPr>
            <w:r w:rsidRPr="006622C9">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5F3C6766"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B57AB6B"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57E8E8" w14:textId="77777777" w:rsidR="002B3A2A" w:rsidRPr="006622C9" w:rsidRDefault="002B3A2A" w:rsidP="00162170">
            <w:pPr>
              <w:pStyle w:val="TAL"/>
            </w:pPr>
            <w:proofErr w:type="spellStart"/>
            <w:r w:rsidRPr="006622C9">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08EFF99"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8F058F6" w14:textId="77777777" w:rsidR="002B3A2A" w:rsidRPr="006622C9" w:rsidRDefault="002B3A2A" w:rsidP="00162170">
            <w:pPr>
              <w:pStyle w:val="TAL"/>
            </w:pPr>
            <w:r w:rsidRPr="006622C9">
              <w:t>Yes</w:t>
            </w:r>
          </w:p>
        </w:tc>
        <w:tc>
          <w:tcPr>
            <w:tcW w:w="1275" w:type="dxa"/>
            <w:gridSpan w:val="5"/>
            <w:tcBorders>
              <w:top w:val="single" w:sz="4" w:space="0" w:color="auto"/>
              <w:left w:val="single" w:sz="4" w:space="0" w:color="auto"/>
              <w:bottom w:val="single" w:sz="4" w:space="0" w:color="auto"/>
              <w:right w:val="single" w:sz="4" w:space="0" w:color="auto"/>
            </w:tcBorders>
          </w:tcPr>
          <w:p w14:paraId="1791C10B" w14:textId="77777777" w:rsidR="002B3A2A" w:rsidRPr="006622C9" w:rsidRDefault="002B3A2A" w:rsidP="00162170">
            <w:pPr>
              <w:pStyle w:val="TAL"/>
            </w:pPr>
          </w:p>
        </w:tc>
      </w:tr>
      <w:tr w:rsidR="002B3A2A" w:rsidRPr="006622C9" w14:paraId="2CE8360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C92B077" w14:textId="77777777" w:rsidR="002B3A2A" w:rsidRPr="006622C9" w:rsidRDefault="002B3A2A" w:rsidP="00162170">
            <w:pPr>
              <w:pStyle w:val="TAC"/>
            </w:pPr>
            <w:r w:rsidRPr="006622C9">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12889FE6" w14:textId="77777777" w:rsidR="002B3A2A" w:rsidRPr="006622C9" w:rsidRDefault="002B3A2A" w:rsidP="00162170">
            <w:pPr>
              <w:pStyle w:val="TAL"/>
            </w:pPr>
            <w:r w:rsidRPr="006622C9">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1E6AE5CA"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05FE48CF"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3BD930" w14:textId="77777777" w:rsidR="002B3A2A" w:rsidRPr="006622C9" w:rsidRDefault="002B3A2A" w:rsidP="00162170">
            <w:pPr>
              <w:pStyle w:val="TAL"/>
            </w:pPr>
            <w:proofErr w:type="spellStart"/>
            <w:r w:rsidRPr="006622C9">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E07AB74"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74950A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2A772B4" w14:textId="77777777" w:rsidR="002B3A2A" w:rsidRPr="006622C9" w:rsidRDefault="002B3A2A" w:rsidP="00162170">
            <w:pPr>
              <w:pStyle w:val="TAL"/>
            </w:pPr>
          </w:p>
        </w:tc>
      </w:tr>
      <w:tr w:rsidR="002B3A2A" w:rsidRPr="006622C9" w14:paraId="2C84DE9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6DDE85" w14:textId="77777777" w:rsidR="002B3A2A" w:rsidRPr="006622C9" w:rsidRDefault="002B3A2A" w:rsidP="00162170">
            <w:pPr>
              <w:pStyle w:val="TAC"/>
            </w:pPr>
            <w:r w:rsidRPr="006622C9">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08FE79B3" w14:textId="77777777" w:rsidR="002B3A2A" w:rsidRPr="006622C9" w:rsidRDefault="002B3A2A" w:rsidP="00162170">
            <w:pPr>
              <w:pStyle w:val="TAL"/>
            </w:pPr>
            <w:r w:rsidRPr="006622C9">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258F724A"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0B204572"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14E19B" w14:textId="77777777" w:rsidR="002B3A2A" w:rsidRPr="006622C9" w:rsidRDefault="002B3A2A" w:rsidP="00162170">
            <w:pPr>
              <w:pStyle w:val="TAL"/>
              <w:rPr>
                <w:i/>
              </w:rPr>
            </w:pPr>
            <w:r w:rsidRPr="006622C9">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6C1FE42D"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818FB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B72C1E2" w14:textId="77777777" w:rsidR="002B3A2A" w:rsidRPr="006622C9" w:rsidRDefault="002B3A2A" w:rsidP="00162170">
            <w:pPr>
              <w:pStyle w:val="TAL"/>
            </w:pPr>
          </w:p>
        </w:tc>
      </w:tr>
      <w:tr w:rsidR="002B3A2A" w:rsidRPr="006622C9" w14:paraId="07FA85C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05CC28B" w14:textId="77777777" w:rsidR="002B3A2A" w:rsidRPr="006622C9" w:rsidRDefault="002B3A2A" w:rsidP="00162170">
            <w:pPr>
              <w:pStyle w:val="TAC"/>
            </w:pPr>
            <w:r w:rsidRPr="006622C9">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01A006FF" w14:textId="77777777" w:rsidR="002B3A2A" w:rsidRPr="006622C9" w:rsidRDefault="002B3A2A" w:rsidP="00162170">
            <w:pPr>
              <w:pStyle w:val="TAL"/>
            </w:pPr>
            <w:r w:rsidRPr="006622C9">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3391676" w14:textId="77777777" w:rsidR="002B3A2A" w:rsidRPr="006622C9" w:rsidRDefault="002B3A2A" w:rsidP="00162170">
            <w:pPr>
              <w:pStyle w:val="TAL"/>
              <w:rPr>
                <w:rFonts w:eastAsia="MS Mincho"/>
              </w:rPr>
            </w:pPr>
            <w:r w:rsidRPr="006622C9">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701FB36C"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B3333E5" w14:textId="77777777" w:rsidR="002B3A2A" w:rsidRPr="006622C9" w:rsidRDefault="002B3A2A" w:rsidP="00162170">
            <w:pPr>
              <w:pStyle w:val="TAL"/>
              <w:rPr>
                <w:i/>
              </w:rPr>
            </w:pPr>
            <w:r w:rsidRPr="006622C9">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465A7CD5" w14:textId="77777777" w:rsidR="002B3A2A" w:rsidRPr="006622C9" w:rsidRDefault="002B3A2A" w:rsidP="00162170">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1873CA6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288EC9" w14:textId="77777777" w:rsidR="002B3A2A" w:rsidRPr="006622C9" w:rsidRDefault="002B3A2A" w:rsidP="00162170">
            <w:pPr>
              <w:pStyle w:val="TAL"/>
            </w:pPr>
          </w:p>
        </w:tc>
      </w:tr>
      <w:tr w:rsidR="002B3A2A" w:rsidRPr="006622C9" w14:paraId="29D91094"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EB8F3E" w14:textId="77777777" w:rsidR="002B3A2A" w:rsidRPr="006622C9" w:rsidRDefault="002B3A2A" w:rsidP="00162170">
            <w:pPr>
              <w:pStyle w:val="TAC"/>
            </w:pPr>
            <w:r w:rsidRPr="006622C9">
              <w:t>9</w:t>
            </w:r>
          </w:p>
        </w:tc>
        <w:tc>
          <w:tcPr>
            <w:tcW w:w="2659" w:type="dxa"/>
            <w:gridSpan w:val="5"/>
            <w:tcBorders>
              <w:top w:val="single" w:sz="6" w:space="0" w:color="auto"/>
              <w:left w:val="single" w:sz="4" w:space="0" w:color="auto"/>
              <w:bottom w:val="single" w:sz="6" w:space="0" w:color="auto"/>
              <w:right w:val="single" w:sz="6" w:space="0" w:color="auto"/>
            </w:tcBorders>
          </w:tcPr>
          <w:p w14:paraId="57E316D6" w14:textId="77777777" w:rsidR="002B3A2A" w:rsidRPr="006622C9" w:rsidRDefault="002B3A2A" w:rsidP="00162170">
            <w:pPr>
              <w:pStyle w:val="TAL"/>
            </w:pPr>
            <w:r w:rsidRPr="006622C9">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3DEFFD5D"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AD7A8A9"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E6E26FE" w14:textId="77777777" w:rsidR="002B3A2A" w:rsidRPr="006622C9" w:rsidRDefault="002B3A2A" w:rsidP="00162170">
            <w:pPr>
              <w:pStyle w:val="TAL"/>
            </w:pPr>
            <w:proofErr w:type="spellStart"/>
            <w:r w:rsidRPr="006622C9">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2DAE90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32B0DC3"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B9F40" w14:textId="77777777" w:rsidR="002B3A2A" w:rsidRPr="006622C9" w:rsidRDefault="002B3A2A" w:rsidP="00162170">
            <w:pPr>
              <w:pStyle w:val="TAL"/>
            </w:pPr>
          </w:p>
        </w:tc>
      </w:tr>
      <w:tr w:rsidR="002B3A2A" w:rsidRPr="006622C9" w14:paraId="53C6667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5DBC56" w14:textId="77777777" w:rsidR="002B3A2A" w:rsidRPr="006622C9" w:rsidRDefault="002B3A2A" w:rsidP="00162170">
            <w:pPr>
              <w:pStyle w:val="TAC"/>
            </w:pPr>
            <w:r w:rsidRPr="006622C9">
              <w:t>10</w:t>
            </w:r>
          </w:p>
        </w:tc>
        <w:tc>
          <w:tcPr>
            <w:tcW w:w="2659" w:type="dxa"/>
            <w:gridSpan w:val="5"/>
            <w:tcBorders>
              <w:top w:val="single" w:sz="6" w:space="0" w:color="auto"/>
              <w:left w:val="single" w:sz="4" w:space="0" w:color="auto"/>
              <w:bottom w:val="single" w:sz="6" w:space="0" w:color="auto"/>
              <w:right w:val="single" w:sz="6" w:space="0" w:color="auto"/>
            </w:tcBorders>
          </w:tcPr>
          <w:p w14:paraId="320ED60E" w14:textId="77777777" w:rsidR="002B3A2A" w:rsidRPr="006622C9" w:rsidRDefault="002B3A2A" w:rsidP="00162170">
            <w:pPr>
              <w:pStyle w:val="TAL"/>
            </w:pPr>
            <w:r w:rsidRPr="006622C9">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7E36B45E"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13B27FD3"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1DE76ED" w14:textId="77777777" w:rsidR="002B3A2A" w:rsidRPr="006622C9" w:rsidRDefault="002B3A2A" w:rsidP="00162170">
            <w:pPr>
              <w:pStyle w:val="TAL"/>
            </w:pPr>
            <w:r w:rsidRPr="006622C9">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0E85418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930CE2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61D21C" w14:textId="77777777" w:rsidR="002B3A2A" w:rsidRPr="006622C9" w:rsidRDefault="002B3A2A" w:rsidP="00162170">
            <w:pPr>
              <w:pStyle w:val="TAL"/>
            </w:pPr>
          </w:p>
        </w:tc>
      </w:tr>
      <w:tr w:rsidR="002B3A2A" w:rsidRPr="006622C9" w14:paraId="60EE68D1"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56E64E" w14:textId="77777777" w:rsidR="002B3A2A" w:rsidRPr="006622C9" w:rsidRDefault="002B3A2A" w:rsidP="00162170">
            <w:pPr>
              <w:pStyle w:val="TAC"/>
            </w:pPr>
            <w:r w:rsidRPr="006622C9">
              <w:t>11</w:t>
            </w:r>
          </w:p>
        </w:tc>
        <w:tc>
          <w:tcPr>
            <w:tcW w:w="2659" w:type="dxa"/>
            <w:gridSpan w:val="5"/>
            <w:tcBorders>
              <w:top w:val="single" w:sz="6" w:space="0" w:color="auto"/>
              <w:left w:val="single" w:sz="4" w:space="0" w:color="auto"/>
              <w:bottom w:val="single" w:sz="6" w:space="0" w:color="auto"/>
              <w:right w:val="single" w:sz="6" w:space="0" w:color="auto"/>
            </w:tcBorders>
          </w:tcPr>
          <w:p w14:paraId="09CE4C2E" w14:textId="77777777" w:rsidR="002B3A2A" w:rsidRPr="006622C9" w:rsidRDefault="002B3A2A" w:rsidP="00162170">
            <w:pPr>
              <w:pStyle w:val="TAL"/>
            </w:pPr>
            <w:r w:rsidRPr="006622C9">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4A4D2E58"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0DF7B133"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255B316" w14:textId="77777777" w:rsidR="002B3A2A" w:rsidRPr="006622C9" w:rsidRDefault="002B3A2A" w:rsidP="00162170">
            <w:pPr>
              <w:pStyle w:val="TAL"/>
              <w:rPr>
                <w:b/>
                <w:i/>
              </w:rPr>
            </w:pPr>
            <w:r w:rsidRPr="006622C9">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5CC450B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2599B4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2A5E27A" w14:textId="77777777" w:rsidR="002B3A2A" w:rsidRPr="006622C9" w:rsidRDefault="002B3A2A" w:rsidP="00162170">
            <w:pPr>
              <w:pStyle w:val="TAL"/>
            </w:pPr>
          </w:p>
        </w:tc>
      </w:tr>
      <w:tr w:rsidR="002B3A2A" w:rsidRPr="006622C9" w14:paraId="149448B8"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537F590" w14:textId="77777777" w:rsidR="002B3A2A" w:rsidRPr="006622C9" w:rsidRDefault="002B3A2A" w:rsidP="00162170">
            <w:pPr>
              <w:pStyle w:val="TAC"/>
            </w:pPr>
            <w:r w:rsidRPr="006622C9">
              <w:t>12</w:t>
            </w:r>
          </w:p>
        </w:tc>
        <w:tc>
          <w:tcPr>
            <w:tcW w:w="2659" w:type="dxa"/>
            <w:gridSpan w:val="5"/>
            <w:tcBorders>
              <w:top w:val="single" w:sz="6" w:space="0" w:color="auto"/>
              <w:left w:val="single" w:sz="4" w:space="0" w:color="auto"/>
              <w:bottom w:val="single" w:sz="6" w:space="0" w:color="auto"/>
              <w:right w:val="single" w:sz="6" w:space="0" w:color="auto"/>
            </w:tcBorders>
          </w:tcPr>
          <w:p w14:paraId="3ED474C6" w14:textId="77777777" w:rsidR="002B3A2A" w:rsidRPr="006622C9" w:rsidRDefault="002B3A2A" w:rsidP="00162170">
            <w:pPr>
              <w:pStyle w:val="TAL"/>
            </w:pPr>
            <w:r w:rsidRPr="006622C9">
              <w:t xml:space="preserve">Support PDSCH Reception when configured with higher layer parameter </w:t>
            </w:r>
            <w:proofErr w:type="spellStart"/>
            <w:r w:rsidRPr="006622C9">
              <w:t>aggregationFactorDL</w:t>
            </w:r>
            <w:proofErr w:type="spellEnd"/>
            <w:r w:rsidRPr="006622C9">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77909323"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0069A34D"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AA5E91" w14:textId="77777777" w:rsidR="002B3A2A" w:rsidRPr="006622C9" w:rsidRDefault="002B3A2A" w:rsidP="00162170">
            <w:pPr>
              <w:pStyle w:val="TAL"/>
            </w:pPr>
            <w:proofErr w:type="spellStart"/>
            <w:r w:rsidRPr="006622C9">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5FAD73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31F287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60C5E2" w14:textId="77777777" w:rsidR="002B3A2A" w:rsidRPr="006622C9" w:rsidRDefault="002B3A2A" w:rsidP="00162170">
            <w:pPr>
              <w:pStyle w:val="TAL"/>
            </w:pPr>
          </w:p>
        </w:tc>
      </w:tr>
      <w:tr w:rsidR="002B3A2A" w:rsidRPr="006622C9" w14:paraId="5A5CA4ED"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7B6779D" w14:textId="77777777" w:rsidR="002B3A2A" w:rsidRPr="006622C9" w:rsidRDefault="002B3A2A" w:rsidP="00162170">
            <w:pPr>
              <w:pStyle w:val="TAC"/>
            </w:pPr>
            <w:r w:rsidRPr="006622C9">
              <w:lastRenderedPageBreak/>
              <w:t>13</w:t>
            </w:r>
          </w:p>
        </w:tc>
        <w:tc>
          <w:tcPr>
            <w:tcW w:w="2659" w:type="dxa"/>
            <w:gridSpan w:val="5"/>
            <w:tcBorders>
              <w:top w:val="single" w:sz="6" w:space="0" w:color="auto"/>
              <w:left w:val="single" w:sz="4" w:space="0" w:color="auto"/>
              <w:bottom w:val="single" w:sz="6" w:space="0" w:color="auto"/>
              <w:right w:val="single" w:sz="6" w:space="0" w:color="auto"/>
            </w:tcBorders>
          </w:tcPr>
          <w:p w14:paraId="4E17816D" w14:textId="77777777" w:rsidR="002B3A2A" w:rsidRPr="006622C9" w:rsidRDefault="002B3A2A" w:rsidP="00162170">
            <w:pPr>
              <w:pStyle w:val="TAL"/>
            </w:pPr>
            <w:r w:rsidRPr="006622C9">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76CCFFB2" w14:textId="77777777" w:rsidR="002B3A2A" w:rsidRPr="006622C9" w:rsidRDefault="002B3A2A" w:rsidP="00162170">
            <w:pPr>
              <w:pStyle w:val="TAL"/>
              <w:rPr>
                <w:rFonts w:eastAsia="MS Mincho"/>
              </w:rPr>
            </w:pPr>
            <w:r w:rsidRPr="006622C9">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317A4C59" w14:textId="77777777" w:rsidR="002B3A2A" w:rsidRPr="006622C9" w:rsidRDefault="002B3A2A" w:rsidP="00162170">
            <w:pPr>
              <w:pStyle w:val="TAC"/>
              <w:rPr>
                <w:rFonts w:eastAsia="MS Mincho"/>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BCFAF66" w14:textId="77777777" w:rsidR="002B3A2A" w:rsidRPr="006622C9" w:rsidRDefault="002B3A2A" w:rsidP="00162170">
            <w:pPr>
              <w:pStyle w:val="TAL"/>
            </w:pPr>
            <w:proofErr w:type="spellStart"/>
            <w:r w:rsidRPr="006622C9">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988B75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CED816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E8A4A99" w14:textId="77777777" w:rsidR="002B3A2A" w:rsidRPr="006622C9" w:rsidRDefault="002B3A2A" w:rsidP="00162170">
            <w:pPr>
              <w:pStyle w:val="TAL"/>
            </w:pPr>
          </w:p>
        </w:tc>
      </w:tr>
      <w:tr w:rsidR="002B3A2A" w:rsidRPr="006622C9" w14:paraId="45F3B2A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F2FEDAB" w14:textId="77777777" w:rsidR="002B3A2A" w:rsidRPr="006622C9" w:rsidRDefault="002B3A2A" w:rsidP="00162170">
            <w:pPr>
              <w:pStyle w:val="TAC"/>
            </w:pPr>
            <w:r w:rsidRPr="006622C9">
              <w:t>14</w:t>
            </w:r>
          </w:p>
        </w:tc>
        <w:tc>
          <w:tcPr>
            <w:tcW w:w="2659" w:type="dxa"/>
            <w:gridSpan w:val="5"/>
            <w:tcBorders>
              <w:top w:val="single" w:sz="6" w:space="0" w:color="auto"/>
              <w:left w:val="single" w:sz="4" w:space="0" w:color="auto"/>
              <w:bottom w:val="single" w:sz="6" w:space="0" w:color="auto"/>
              <w:right w:val="single" w:sz="6" w:space="0" w:color="auto"/>
            </w:tcBorders>
          </w:tcPr>
          <w:p w14:paraId="5CBD7D3B" w14:textId="77777777" w:rsidR="002B3A2A" w:rsidRPr="006622C9" w:rsidRDefault="002B3A2A" w:rsidP="00162170">
            <w:pPr>
              <w:pStyle w:val="TAL"/>
            </w:pPr>
            <w:r w:rsidRPr="006622C9">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6C7A1E8B" w14:textId="77777777" w:rsidR="002B3A2A" w:rsidRPr="006622C9" w:rsidRDefault="002B3A2A" w:rsidP="00162170">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23F299B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006FAE" w14:textId="77777777" w:rsidR="002B3A2A" w:rsidRPr="006622C9" w:rsidRDefault="002B3A2A" w:rsidP="00162170">
            <w:pPr>
              <w:pStyle w:val="TAL"/>
            </w:pPr>
            <w:proofErr w:type="spellStart"/>
            <w:r w:rsidRPr="006622C9">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C92A6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46C49C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56E5AE" w14:textId="77777777" w:rsidR="002B3A2A" w:rsidRPr="006622C9" w:rsidRDefault="002B3A2A" w:rsidP="00162170">
            <w:pPr>
              <w:pStyle w:val="TAL"/>
            </w:pPr>
            <w:r w:rsidRPr="006622C9">
              <w:t xml:space="preserve">Set to true if </w:t>
            </w:r>
            <w:proofErr w:type="spellStart"/>
            <w:r w:rsidRPr="006622C9">
              <w:t>maxNumberMIMO</w:t>
            </w:r>
            <w:proofErr w:type="spellEnd"/>
            <w:r w:rsidRPr="006622C9">
              <w:t>-</w:t>
            </w:r>
            <w:proofErr w:type="spellStart"/>
            <w:r w:rsidRPr="006622C9">
              <w:t>LayersCB</w:t>
            </w:r>
            <w:proofErr w:type="spellEnd"/>
            <w:r w:rsidRPr="006622C9">
              <w:t>-PUSCH</w:t>
            </w:r>
          </w:p>
          <w:p w14:paraId="55B61941" w14:textId="77777777" w:rsidR="002B3A2A" w:rsidRPr="006622C9" w:rsidRDefault="002B3A2A" w:rsidP="00162170">
            <w:pPr>
              <w:pStyle w:val="TAL"/>
            </w:pPr>
            <w:r w:rsidRPr="006622C9">
              <w:t>has value different from "</w:t>
            </w:r>
            <w:proofErr w:type="spellStart"/>
            <w:r w:rsidRPr="006622C9">
              <w:t>oneLayer</w:t>
            </w:r>
            <w:proofErr w:type="spellEnd"/>
            <w:r w:rsidRPr="006622C9">
              <w:t>"</w:t>
            </w:r>
          </w:p>
        </w:tc>
      </w:tr>
      <w:tr w:rsidR="002B3A2A" w:rsidRPr="006622C9" w14:paraId="4F1647C3"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11A4514" w14:textId="77777777" w:rsidR="002B3A2A" w:rsidRPr="006622C9" w:rsidRDefault="002B3A2A" w:rsidP="00162170">
            <w:pPr>
              <w:pStyle w:val="TAC"/>
            </w:pPr>
            <w:r w:rsidRPr="006622C9">
              <w:t>15</w:t>
            </w:r>
          </w:p>
        </w:tc>
        <w:tc>
          <w:tcPr>
            <w:tcW w:w="2659" w:type="dxa"/>
            <w:gridSpan w:val="5"/>
            <w:tcBorders>
              <w:top w:val="single" w:sz="6" w:space="0" w:color="auto"/>
              <w:left w:val="single" w:sz="4" w:space="0" w:color="auto"/>
              <w:bottom w:val="single" w:sz="6" w:space="0" w:color="auto"/>
              <w:right w:val="single" w:sz="6" w:space="0" w:color="auto"/>
            </w:tcBorders>
          </w:tcPr>
          <w:p w14:paraId="57D8ECE0" w14:textId="77777777" w:rsidR="002B3A2A" w:rsidRPr="006622C9" w:rsidRDefault="002B3A2A" w:rsidP="00162170">
            <w:pPr>
              <w:pStyle w:val="TAL"/>
            </w:pPr>
            <w:r w:rsidRPr="006622C9">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38043AB2" w14:textId="77777777" w:rsidR="002B3A2A" w:rsidRPr="006622C9" w:rsidRDefault="002B3A2A" w:rsidP="00162170">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154C990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977DA1" w14:textId="77777777" w:rsidR="002B3A2A" w:rsidRPr="006622C9" w:rsidRDefault="002B3A2A" w:rsidP="00162170">
            <w:pPr>
              <w:pStyle w:val="TAL"/>
            </w:pPr>
            <w:proofErr w:type="spellStart"/>
            <w:r w:rsidRPr="006622C9">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CBB6C6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D3A2F8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3E9AAB" w14:textId="77777777" w:rsidR="002B3A2A" w:rsidRPr="006622C9" w:rsidRDefault="002B3A2A" w:rsidP="00162170">
            <w:pPr>
              <w:pStyle w:val="TAL"/>
            </w:pPr>
            <w:r w:rsidRPr="006622C9">
              <w:t xml:space="preserve">Set to true if </w:t>
            </w:r>
            <w:proofErr w:type="spellStart"/>
            <w:r w:rsidRPr="006622C9">
              <w:t>maxNumberMIMO</w:t>
            </w:r>
            <w:proofErr w:type="spellEnd"/>
            <w:r w:rsidRPr="006622C9">
              <w:t>-</w:t>
            </w:r>
            <w:proofErr w:type="spellStart"/>
            <w:r w:rsidRPr="006622C9">
              <w:t>LayersNonCB</w:t>
            </w:r>
            <w:proofErr w:type="spellEnd"/>
            <w:r w:rsidRPr="006622C9">
              <w:t>-PUSCH</w:t>
            </w:r>
          </w:p>
          <w:p w14:paraId="38C094B9" w14:textId="77777777" w:rsidR="002B3A2A" w:rsidRPr="006622C9" w:rsidRDefault="002B3A2A" w:rsidP="00162170">
            <w:pPr>
              <w:pStyle w:val="TAL"/>
            </w:pPr>
            <w:r w:rsidRPr="006622C9">
              <w:t>has value different from "</w:t>
            </w:r>
            <w:proofErr w:type="spellStart"/>
            <w:r w:rsidRPr="006622C9">
              <w:t>oneLayer</w:t>
            </w:r>
            <w:proofErr w:type="spellEnd"/>
            <w:r w:rsidRPr="006622C9">
              <w:t>"</w:t>
            </w:r>
          </w:p>
        </w:tc>
      </w:tr>
      <w:tr w:rsidR="002B3A2A" w:rsidRPr="006622C9" w14:paraId="3763712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CBD36A" w14:textId="77777777" w:rsidR="002B3A2A" w:rsidRPr="006622C9" w:rsidRDefault="002B3A2A" w:rsidP="00162170">
            <w:pPr>
              <w:pStyle w:val="TAC"/>
            </w:pPr>
            <w:r w:rsidRPr="006622C9">
              <w:t>16</w:t>
            </w:r>
          </w:p>
        </w:tc>
        <w:tc>
          <w:tcPr>
            <w:tcW w:w="2659" w:type="dxa"/>
            <w:gridSpan w:val="5"/>
            <w:tcBorders>
              <w:top w:val="single" w:sz="6" w:space="0" w:color="auto"/>
              <w:left w:val="single" w:sz="4" w:space="0" w:color="auto"/>
              <w:bottom w:val="single" w:sz="6" w:space="0" w:color="auto"/>
              <w:right w:val="single" w:sz="6" w:space="0" w:color="auto"/>
            </w:tcBorders>
          </w:tcPr>
          <w:p w14:paraId="3A7A5F9A" w14:textId="77777777" w:rsidR="002B3A2A" w:rsidRPr="006622C9" w:rsidRDefault="002B3A2A" w:rsidP="00162170">
            <w:pPr>
              <w:pStyle w:val="TAL"/>
            </w:pPr>
            <w:r w:rsidRPr="006622C9">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03B26579" w14:textId="77777777" w:rsidR="002B3A2A" w:rsidRPr="006622C9" w:rsidRDefault="002B3A2A" w:rsidP="00162170">
            <w:pPr>
              <w:pStyle w:val="TAL"/>
              <w:rPr>
                <w:lang w:eastAsia="zh-CN"/>
              </w:rPr>
            </w:pPr>
            <w:r w:rsidRPr="006622C9">
              <w:rPr>
                <w:lang w:eastAsia="zh-CN"/>
              </w:rPr>
              <w:t>38.306, 4.2.7</w:t>
            </w:r>
            <w:r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6DEB943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1A20A34" w14:textId="77777777" w:rsidR="002B3A2A" w:rsidRPr="006622C9" w:rsidRDefault="002B3A2A" w:rsidP="00162170">
            <w:pPr>
              <w:pStyle w:val="TAL"/>
              <w:rPr>
                <w:b/>
                <w:i/>
              </w:rPr>
            </w:pPr>
            <w:proofErr w:type="spellStart"/>
            <w:r w:rsidRPr="006622C9">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06E290F"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D29F8D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3B6376" w14:textId="77777777" w:rsidR="002B3A2A" w:rsidRPr="006622C9" w:rsidRDefault="002B3A2A" w:rsidP="00162170">
            <w:pPr>
              <w:pStyle w:val="TAL"/>
            </w:pPr>
          </w:p>
        </w:tc>
      </w:tr>
      <w:tr w:rsidR="002B3A2A" w:rsidRPr="006622C9" w14:paraId="2D91F3FB"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CF96D83" w14:textId="77777777" w:rsidR="002B3A2A" w:rsidRPr="006622C9" w:rsidRDefault="002B3A2A" w:rsidP="00162170">
            <w:pPr>
              <w:pStyle w:val="TAC"/>
            </w:pPr>
            <w:r w:rsidRPr="006622C9">
              <w:t>17</w:t>
            </w:r>
          </w:p>
        </w:tc>
        <w:tc>
          <w:tcPr>
            <w:tcW w:w="2659" w:type="dxa"/>
            <w:gridSpan w:val="5"/>
            <w:tcBorders>
              <w:top w:val="single" w:sz="6" w:space="0" w:color="auto"/>
              <w:left w:val="single" w:sz="4" w:space="0" w:color="auto"/>
              <w:bottom w:val="single" w:sz="6" w:space="0" w:color="auto"/>
              <w:right w:val="single" w:sz="6" w:space="0" w:color="auto"/>
            </w:tcBorders>
          </w:tcPr>
          <w:p w14:paraId="07EB3434" w14:textId="77777777" w:rsidR="002B3A2A" w:rsidRPr="006622C9" w:rsidRDefault="002B3A2A" w:rsidP="00162170">
            <w:pPr>
              <w:pStyle w:val="TAL"/>
            </w:pPr>
            <w:r w:rsidRPr="006622C9">
              <w:rPr>
                <w:bCs/>
                <w:iCs/>
              </w:rPr>
              <w:t>Support dynamic EN-DC power sharing for at least one EN-DC band combination</w:t>
            </w:r>
          </w:p>
        </w:tc>
        <w:tc>
          <w:tcPr>
            <w:tcW w:w="850" w:type="dxa"/>
            <w:gridSpan w:val="5"/>
            <w:tcBorders>
              <w:top w:val="single" w:sz="6" w:space="0" w:color="auto"/>
              <w:left w:val="single" w:sz="6" w:space="0" w:color="auto"/>
              <w:bottom w:val="single" w:sz="6" w:space="0" w:color="auto"/>
              <w:right w:val="single" w:sz="4" w:space="0" w:color="auto"/>
            </w:tcBorders>
          </w:tcPr>
          <w:p w14:paraId="653E5ADF" w14:textId="77777777" w:rsidR="002B3A2A" w:rsidRPr="006622C9" w:rsidRDefault="002B3A2A" w:rsidP="00162170">
            <w:pPr>
              <w:pStyle w:val="TAL"/>
              <w:rPr>
                <w:lang w:eastAsia="zh-CN"/>
              </w:rPr>
            </w:pPr>
            <w:r w:rsidRPr="006622C9">
              <w:rPr>
                <w:lang w:eastAsia="zh-CN"/>
              </w:rPr>
              <w:t>38.306, 4.2.7</w:t>
            </w:r>
            <w:r w:rsidRPr="006622C9">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24310EC1"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0FD19E" w14:textId="77777777" w:rsidR="002B3A2A" w:rsidRPr="006622C9" w:rsidRDefault="002B3A2A" w:rsidP="00162170">
            <w:pPr>
              <w:pStyle w:val="TAL"/>
              <w:rPr>
                <w:b/>
                <w:bCs/>
                <w:i/>
                <w:iCs/>
              </w:rPr>
            </w:pPr>
            <w:proofErr w:type="spellStart"/>
            <w:r w:rsidRPr="006622C9">
              <w:t>pc_</w:t>
            </w:r>
            <w:r w:rsidRPr="006622C9">
              <w:rPr>
                <w:bCs/>
                <w:iCs/>
              </w:rPr>
              <w:t>dynamicPowerSharing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94329"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15C24E8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4BEB62" w14:textId="77777777" w:rsidR="002B3A2A" w:rsidRPr="006622C9" w:rsidRDefault="002B3A2A" w:rsidP="00162170">
            <w:pPr>
              <w:pStyle w:val="TAL"/>
            </w:pPr>
            <w:r w:rsidRPr="006622C9">
              <w:rPr>
                <w:bCs/>
                <w:iCs/>
              </w:rPr>
              <w:t xml:space="preserve">If the UE supports this capability it will dynamically share the power between NR and LTE if P_LTE + P_NR &gt; </w:t>
            </w:r>
            <w:proofErr w:type="spellStart"/>
            <w:r w:rsidRPr="006622C9">
              <w:rPr>
                <w:bCs/>
                <w:iCs/>
              </w:rPr>
              <w:t>Pcmax</w:t>
            </w:r>
            <w:proofErr w:type="spellEnd"/>
            <w:r w:rsidRPr="006622C9">
              <w:rPr>
                <w:bCs/>
                <w:iCs/>
              </w:rPr>
              <w:t>.</w:t>
            </w:r>
          </w:p>
        </w:tc>
      </w:tr>
      <w:tr w:rsidR="002B3A2A" w:rsidRPr="006622C9" w14:paraId="0B7A56F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349B4CE" w14:textId="77777777" w:rsidR="002B3A2A" w:rsidRPr="006622C9" w:rsidRDefault="002B3A2A" w:rsidP="00162170">
            <w:pPr>
              <w:pStyle w:val="TAC"/>
            </w:pPr>
            <w:r w:rsidRPr="006622C9">
              <w:t>18</w:t>
            </w:r>
          </w:p>
        </w:tc>
        <w:tc>
          <w:tcPr>
            <w:tcW w:w="2659" w:type="dxa"/>
            <w:gridSpan w:val="5"/>
            <w:tcBorders>
              <w:top w:val="single" w:sz="6" w:space="0" w:color="auto"/>
              <w:left w:val="single" w:sz="4" w:space="0" w:color="auto"/>
              <w:bottom w:val="single" w:sz="6" w:space="0" w:color="auto"/>
              <w:right w:val="single" w:sz="6" w:space="0" w:color="auto"/>
            </w:tcBorders>
          </w:tcPr>
          <w:p w14:paraId="4DAA2DC2" w14:textId="77777777" w:rsidR="002B3A2A" w:rsidRPr="006622C9" w:rsidRDefault="002B3A2A" w:rsidP="00162170">
            <w:pPr>
              <w:pStyle w:val="TAL"/>
              <w:rPr>
                <w:bCs/>
                <w:iCs/>
              </w:rPr>
            </w:pPr>
            <w:r w:rsidRPr="006622C9">
              <w:rPr>
                <w:bCs/>
                <w:iCs/>
              </w:rPr>
              <w:t xml:space="preserve">Supports up to 10 search spaces in a </w:t>
            </w:r>
            <w:proofErr w:type="spellStart"/>
            <w:r w:rsidRPr="006622C9">
              <w:rPr>
                <w:bCs/>
                <w:iCs/>
              </w:rPr>
              <w:t>SCell</w:t>
            </w:r>
            <w:proofErr w:type="spellEnd"/>
            <w:r w:rsidRPr="006622C9">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14AA4D09"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45A18C6"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756135" w14:textId="77777777" w:rsidR="002B3A2A" w:rsidRPr="006622C9" w:rsidRDefault="002B3A2A" w:rsidP="00162170">
            <w:pPr>
              <w:pStyle w:val="TAL"/>
            </w:pPr>
            <w:proofErr w:type="spellStart"/>
            <w:r w:rsidRPr="006622C9">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51F231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9123E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91B683A" w14:textId="77777777" w:rsidR="002B3A2A" w:rsidRPr="006622C9" w:rsidRDefault="002B3A2A" w:rsidP="00162170">
            <w:pPr>
              <w:pStyle w:val="TAL"/>
              <w:rPr>
                <w:bCs/>
                <w:iCs/>
              </w:rPr>
            </w:pPr>
          </w:p>
        </w:tc>
      </w:tr>
      <w:tr w:rsidR="002B3A2A" w:rsidRPr="006622C9" w14:paraId="15480A4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66BF55" w14:textId="77777777" w:rsidR="002B3A2A" w:rsidRPr="006622C9" w:rsidRDefault="002B3A2A" w:rsidP="00162170">
            <w:pPr>
              <w:pStyle w:val="TAC"/>
            </w:pPr>
            <w:r w:rsidRPr="006622C9">
              <w:t>19</w:t>
            </w:r>
          </w:p>
        </w:tc>
        <w:tc>
          <w:tcPr>
            <w:tcW w:w="2659" w:type="dxa"/>
            <w:gridSpan w:val="5"/>
            <w:tcBorders>
              <w:top w:val="single" w:sz="6" w:space="0" w:color="auto"/>
              <w:left w:val="single" w:sz="4" w:space="0" w:color="auto"/>
              <w:bottom w:val="single" w:sz="6" w:space="0" w:color="auto"/>
              <w:right w:val="single" w:sz="6" w:space="0" w:color="auto"/>
            </w:tcBorders>
          </w:tcPr>
          <w:p w14:paraId="53C700E9" w14:textId="77777777" w:rsidR="002B3A2A" w:rsidRPr="006622C9" w:rsidRDefault="002B3A2A" w:rsidP="00162170">
            <w:pPr>
              <w:pStyle w:val="TAL"/>
              <w:rPr>
                <w:bCs/>
                <w:iCs/>
              </w:rPr>
            </w:pPr>
            <w:r w:rsidRPr="006622C9">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147ACD2E"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61E0BB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B4598E" w14:textId="77777777" w:rsidR="002B3A2A" w:rsidRPr="006622C9" w:rsidRDefault="002B3A2A" w:rsidP="00162170">
            <w:pPr>
              <w:pStyle w:val="TAL"/>
            </w:pPr>
            <w:proofErr w:type="spellStart"/>
            <w:r w:rsidRPr="006622C9">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DC498A"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BFE32B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1ED3CF3" w14:textId="77777777" w:rsidR="002B3A2A" w:rsidRPr="006622C9" w:rsidRDefault="002B3A2A" w:rsidP="00162170">
            <w:pPr>
              <w:pStyle w:val="TAL"/>
              <w:rPr>
                <w:bCs/>
                <w:iCs/>
              </w:rPr>
            </w:pPr>
          </w:p>
        </w:tc>
      </w:tr>
      <w:tr w:rsidR="002B3A2A" w:rsidRPr="006622C9" w14:paraId="66D8E57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BEEAA9" w14:textId="77777777" w:rsidR="002B3A2A" w:rsidRPr="006622C9" w:rsidRDefault="002B3A2A" w:rsidP="00162170">
            <w:pPr>
              <w:pStyle w:val="TAC"/>
            </w:pPr>
            <w:r w:rsidRPr="006622C9">
              <w:lastRenderedPageBreak/>
              <w:t>20</w:t>
            </w:r>
          </w:p>
        </w:tc>
        <w:tc>
          <w:tcPr>
            <w:tcW w:w="2659" w:type="dxa"/>
            <w:gridSpan w:val="5"/>
            <w:tcBorders>
              <w:top w:val="single" w:sz="6" w:space="0" w:color="auto"/>
              <w:left w:val="single" w:sz="4" w:space="0" w:color="auto"/>
              <w:bottom w:val="single" w:sz="6" w:space="0" w:color="auto"/>
              <w:right w:val="single" w:sz="6" w:space="0" w:color="auto"/>
            </w:tcBorders>
          </w:tcPr>
          <w:p w14:paraId="423D16F5" w14:textId="77777777" w:rsidR="002B3A2A" w:rsidRPr="006622C9" w:rsidRDefault="002B3A2A" w:rsidP="00162170">
            <w:pPr>
              <w:pStyle w:val="TAL"/>
              <w:rPr>
                <w:bCs/>
                <w:iCs/>
              </w:rPr>
            </w:pPr>
            <w:r w:rsidRPr="006622C9">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3CA68C5F" w14:textId="77777777" w:rsidR="002B3A2A" w:rsidRPr="006622C9" w:rsidRDefault="002B3A2A" w:rsidP="00162170">
            <w:pPr>
              <w:pStyle w:val="TAL"/>
              <w:rPr>
                <w:lang w:eastAsia="zh-CN"/>
              </w:rPr>
            </w:pPr>
            <w:r w:rsidRPr="006622C9">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5C63EA6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0248614" w14:textId="77777777" w:rsidR="002B3A2A" w:rsidRPr="006622C9" w:rsidRDefault="002B3A2A" w:rsidP="00162170">
            <w:pPr>
              <w:pStyle w:val="TAL"/>
            </w:pPr>
            <w:proofErr w:type="spellStart"/>
            <w:r w:rsidRPr="006622C9">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4386F2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40C11DE"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16416D" w14:textId="77777777" w:rsidR="002B3A2A" w:rsidRPr="006622C9" w:rsidRDefault="002B3A2A" w:rsidP="00162170">
            <w:pPr>
              <w:pStyle w:val="TAL"/>
              <w:rPr>
                <w:bCs/>
                <w:iCs/>
              </w:rPr>
            </w:pPr>
          </w:p>
        </w:tc>
      </w:tr>
      <w:tr w:rsidR="002B3A2A" w:rsidRPr="006622C9" w14:paraId="0D4E53F4"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9E7CB3E" w14:textId="77777777" w:rsidR="002B3A2A" w:rsidRPr="006622C9" w:rsidRDefault="002B3A2A" w:rsidP="00162170">
            <w:pPr>
              <w:pStyle w:val="TAC"/>
            </w:pPr>
            <w:r w:rsidRPr="006622C9">
              <w:t>21</w:t>
            </w:r>
          </w:p>
        </w:tc>
        <w:tc>
          <w:tcPr>
            <w:tcW w:w="2659" w:type="dxa"/>
            <w:gridSpan w:val="5"/>
            <w:tcBorders>
              <w:top w:val="single" w:sz="6" w:space="0" w:color="auto"/>
              <w:left w:val="single" w:sz="4" w:space="0" w:color="auto"/>
              <w:bottom w:val="single" w:sz="6" w:space="0" w:color="auto"/>
              <w:right w:val="single" w:sz="6" w:space="0" w:color="auto"/>
            </w:tcBorders>
          </w:tcPr>
          <w:p w14:paraId="3C6CC82A" w14:textId="77777777" w:rsidR="002B3A2A" w:rsidRPr="006622C9" w:rsidRDefault="002B3A2A" w:rsidP="00162170">
            <w:pPr>
              <w:pStyle w:val="TAL"/>
              <w:rPr>
                <w:bCs/>
                <w:iCs/>
              </w:rPr>
            </w:pPr>
            <w:r w:rsidRPr="006622C9">
              <w:rPr>
                <w:bCs/>
                <w:iCs/>
              </w:rPr>
              <w:t xml:space="preserve">Supports transmitting PUSCH scheduled by DCI format 0_0 or 0_1 when configured with higher layer parameter </w:t>
            </w:r>
            <w:proofErr w:type="spellStart"/>
            <w:r w:rsidRPr="006622C9">
              <w:rPr>
                <w:bCs/>
                <w:iCs/>
              </w:rPr>
              <w:t>aggregationFactorIUL</w:t>
            </w:r>
            <w:proofErr w:type="spellEnd"/>
            <w:r w:rsidRPr="006622C9">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3447C767"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0B9939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5F9AD0" w14:textId="77777777" w:rsidR="002B3A2A" w:rsidRPr="006622C9" w:rsidRDefault="002B3A2A" w:rsidP="00162170">
            <w:pPr>
              <w:pStyle w:val="TAL"/>
            </w:pPr>
            <w:proofErr w:type="spellStart"/>
            <w:r w:rsidRPr="006622C9">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0C2F5AE"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4257DF1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0155443" w14:textId="77777777" w:rsidR="002B3A2A" w:rsidRPr="006622C9" w:rsidRDefault="002B3A2A" w:rsidP="00162170">
            <w:pPr>
              <w:pStyle w:val="TAL"/>
              <w:rPr>
                <w:bCs/>
                <w:iCs/>
              </w:rPr>
            </w:pPr>
          </w:p>
        </w:tc>
      </w:tr>
      <w:tr w:rsidR="002B3A2A" w:rsidRPr="006622C9" w14:paraId="0EB4E44E"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0F7614E" w14:textId="77777777" w:rsidR="002B3A2A" w:rsidRPr="006622C9" w:rsidRDefault="002B3A2A" w:rsidP="00162170">
            <w:pPr>
              <w:pStyle w:val="TAC"/>
            </w:pPr>
            <w:r w:rsidRPr="006622C9">
              <w:t>22</w:t>
            </w:r>
          </w:p>
        </w:tc>
        <w:tc>
          <w:tcPr>
            <w:tcW w:w="2659" w:type="dxa"/>
            <w:gridSpan w:val="5"/>
            <w:tcBorders>
              <w:top w:val="single" w:sz="6" w:space="0" w:color="auto"/>
              <w:left w:val="single" w:sz="4" w:space="0" w:color="auto"/>
              <w:bottom w:val="single" w:sz="6" w:space="0" w:color="auto"/>
              <w:right w:val="single" w:sz="6" w:space="0" w:color="auto"/>
            </w:tcBorders>
          </w:tcPr>
          <w:p w14:paraId="7D5CA082" w14:textId="77777777" w:rsidR="002B3A2A" w:rsidRPr="006622C9" w:rsidRDefault="002B3A2A" w:rsidP="00162170">
            <w:pPr>
              <w:pStyle w:val="TAL"/>
              <w:rPr>
                <w:bCs/>
                <w:iCs/>
              </w:rPr>
            </w:pPr>
            <w:r w:rsidRPr="006622C9">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65869DC0" w14:textId="77777777" w:rsidR="002B3A2A" w:rsidRPr="006622C9" w:rsidRDefault="002B3A2A" w:rsidP="00162170">
            <w:pPr>
              <w:pStyle w:val="TAL"/>
              <w:rPr>
                <w:lang w:eastAsia="zh-CN"/>
              </w:rPr>
            </w:pPr>
            <w:r w:rsidRPr="006622C9">
              <w:rPr>
                <w:lang w:eastAsia="zh-CN"/>
              </w:rPr>
              <w:t>38.306,</w:t>
            </w:r>
          </w:p>
          <w:p w14:paraId="785EB8C5"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4E35E97"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1B0BEF8" w14:textId="77777777" w:rsidR="002B3A2A" w:rsidRPr="006622C9" w:rsidRDefault="002B3A2A" w:rsidP="00162170">
            <w:pPr>
              <w:pStyle w:val="TAL"/>
            </w:pPr>
            <w:proofErr w:type="spellStart"/>
            <w:r w:rsidRPr="006622C9">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49AEA16"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6133E7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5017FF" w14:textId="77777777" w:rsidR="002B3A2A" w:rsidRPr="006622C9" w:rsidRDefault="002B3A2A" w:rsidP="00162170">
            <w:pPr>
              <w:pStyle w:val="TAL"/>
              <w:rPr>
                <w:bCs/>
                <w:iCs/>
              </w:rPr>
            </w:pPr>
            <w:r w:rsidRPr="006622C9">
              <w:rPr>
                <w:bCs/>
                <w:iCs/>
              </w:rPr>
              <w:t>A UE that can fulfil the requirements without UL beam sweeping then set the bit to 1.</w:t>
            </w:r>
          </w:p>
          <w:p w14:paraId="2AB57777" w14:textId="77777777" w:rsidR="002B3A2A" w:rsidRPr="006622C9" w:rsidRDefault="002B3A2A" w:rsidP="00162170">
            <w:pPr>
              <w:pStyle w:val="TAL"/>
              <w:rPr>
                <w:bCs/>
                <w:iCs/>
              </w:rPr>
            </w:pPr>
            <w:r w:rsidRPr="006622C9">
              <w:rPr>
                <w:bCs/>
                <w:iCs/>
              </w:rPr>
              <w:t>A UE that can fulfil the requirements with UL beam sweeping then set the bit to 0.</w:t>
            </w:r>
          </w:p>
        </w:tc>
      </w:tr>
      <w:tr w:rsidR="002B3A2A" w:rsidRPr="006622C9" w14:paraId="2D449CB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CA7302B" w14:textId="77777777" w:rsidR="002B3A2A" w:rsidRPr="006622C9" w:rsidRDefault="002B3A2A" w:rsidP="00162170">
            <w:pPr>
              <w:pStyle w:val="TAC"/>
            </w:pPr>
            <w:r w:rsidRPr="006622C9">
              <w:t>23</w:t>
            </w:r>
          </w:p>
        </w:tc>
        <w:tc>
          <w:tcPr>
            <w:tcW w:w="2659" w:type="dxa"/>
            <w:gridSpan w:val="5"/>
            <w:tcBorders>
              <w:top w:val="single" w:sz="6" w:space="0" w:color="auto"/>
              <w:left w:val="single" w:sz="4" w:space="0" w:color="auto"/>
              <w:bottom w:val="single" w:sz="6" w:space="0" w:color="auto"/>
              <w:right w:val="single" w:sz="6" w:space="0" w:color="auto"/>
            </w:tcBorders>
          </w:tcPr>
          <w:p w14:paraId="44EFC56D" w14:textId="77777777" w:rsidR="002B3A2A" w:rsidRPr="006622C9" w:rsidRDefault="002B3A2A" w:rsidP="00162170">
            <w:pPr>
              <w:pStyle w:val="TAL"/>
              <w:rPr>
                <w:bCs/>
                <w:iCs/>
              </w:rPr>
            </w:pPr>
            <w:r w:rsidRPr="006622C9">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3D75BE57" w14:textId="77777777" w:rsidR="002B3A2A" w:rsidRPr="006622C9" w:rsidRDefault="002B3A2A" w:rsidP="00162170">
            <w:pPr>
              <w:pStyle w:val="TAL"/>
              <w:rPr>
                <w:lang w:eastAsia="zh-CN"/>
              </w:rPr>
            </w:pPr>
            <w:r w:rsidRPr="006622C9">
              <w:rPr>
                <w:lang w:eastAsia="zh-CN"/>
              </w:rPr>
              <w:t>38.306,</w:t>
            </w:r>
          </w:p>
          <w:p w14:paraId="6913DDFA" w14:textId="77777777" w:rsidR="002B3A2A" w:rsidRPr="006622C9" w:rsidRDefault="002B3A2A" w:rsidP="00162170">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3A37BFE0"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C8B81D" w14:textId="77777777" w:rsidR="002B3A2A" w:rsidRPr="006622C9" w:rsidRDefault="002B3A2A" w:rsidP="00162170">
            <w:pPr>
              <w:pStyle w:val="TAL"/>
            </w:pPr>
            <w:proofErr w:type="spellStart"/>
            <w:r w:rsidRPr="006622C9">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A4BEBCE" w14:textId="77777777" w:rsidR="002B3A2A" w:rsidRPr="006622C9" w:rsidRDefault="002B3A2A" w:rsidP="00162170">
            <w:pPr>
              <w:pStyle w:val="TAL"/>
            </w:pPr>
            <w:r w:rsidRPr="006622C9">
              <w:t>CY</w:t>
            </w:r>
          </w:p>
        </w:tc>
        <w:tc>
          <w:tcPr>
            <w:tcW w:w="1416" w:type="dxa"/>
            <w:gridSpan w:val="5"/>
            <w:tcBorders>
              <w:top w:val="single" w:sz="4" w:space="0" w:color="auto"/>
              <w:left w:val="single" w:sz="4" w:space="0" w:color="auto"/>
              <w:bottom w:val="single" w:sz="4" w:space="0" w:color="auto"/>
              <w:right w:val="single" w:sz="4" w:space="0" w:color="auto"/>
            </w:tcBorders>
          </w:tcPr>
          <w:p w14:paraId="0DA20B5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98CEDC" w14:textId="77777777" w:rsidR="002B3A2A" w:rsidRPr="006622C9" w:rsidRDefault="002B3A2A" w:rsidP="00162170">
            <w:pPr>
              <w:pStyle w:val="TAL"/>
              <w:rPr>
                <w:bCs/>
                <w:iCs/>
              </w:rPr>
            </w:pPr>
          </w:p>
        </w:tc>
      </w:tr>
      <w:tr w:rsidR="002B3A2A" w:rsidRPr="006622C9" w14:paraId="634EDCB1"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C3E2886" w14:textId="77777777" w:rsidR="002B3A2A" w:rsidRPr="006622C9" w:rsidRDefault="002B3A2A" w:rsidP="00162170">
            <w:pPr>
              <w:pStyle w:val="TAC"/>
            </w:pPr>
            <w:r w:rsidRPr="006622C9">
              <w:t>24</w:t>
            </w:r>
          </w:p>
        </w:tc>
        <w:tc>
          <w:tcPr>
            <w:tcW w:w="2659" w:type="dxa"/>
            <w:gridSpan w:val="5"/>
            <w:tcBorders>
              <w:top w:val="single" w:sz="6" w:space="0" w:color="auto"/>
              <w:left w:val="single" w:sz="4" w:space="0" w:color="auto"/>
              <w:bottom w:val="single" w:sz="6" w:space="0" w:color="auto"/>
              <w:right w:val="single" w:sz="6" w:space="0" w:color="auto"/>
            </w:tcBorders>
          </w:tcPr>
          <w:p w14:paraId="37A56E0D" w14:textId="77777777" w:rsidR="002B3A2A" w:rsidRPr="006622C9" w:rsidRDefault="002B3A2A" w:rsidP="00162170">
            <w:pPr>
              <w:pStyle w:val="TAL"/>
              <w:rPr>
                <w:bCs/>
                <w:iCs/>
              </w:rPr>
            </w:pPr>
            <w:r w:rsidRPr="006622C9">
              <w:rPr>
                <w:bCs/>
                <w:iCs/>
              </w:rPr>
              <w:t>Supports DCI and timer based active BWP switching delay</w:t>
            </w:r>
          </w:p>
          <w:p w14:paraId="607BCC9A" w14:textId="77777777" w:rsidR="002B3A2A" w:rsidRPr="006622C9" w:rsidRDefault="002B3A2A" w:rsidP="00162170">
            <w:pPr>
              <w:pStyle w:val="TAL"/>
              <w:rPr>
                <w:bCs/>
                <w:iCs/>
              </w:rPr>
            </w:pPr>
            <w:r w:rsidRPr="006622C9">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08650EA9" w14:textId="77777777" w:rsidR="002B3A2A" w:rsidRPr="006622C9" w:rsidRDefault="002B3A2A" w:rsidP="00162170">
            <w:pPr>
              <w:pStyle w:val="TAL"/>
              <w:rPr>
                <w:lang w:eastAsia="zh-CN"/>
              </w:rPr>
            </w:pPr>
            <w:r w:rsidRPr="006622C9">
              <w:rPr>
                <w:lang w:eastAsia="zh-CN"/>
              </w:rPr>
              <w:t>38.306,</w:t>
            </w:r>
          </w:p>
          <w:p w14:paraId="27F00D49"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F3A839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D6D1B5" w14:textId="77777777" w:rsidR="002B3A2A" w:rsidRPr="006622C9" w:rsidRDefault="002B3A2A" w:rsidP="00162170">
            <w:pPr>
              <w:pStyle w:val="TAL"/>
            </w:pPr>
            <w:r w:rsidRPr="006622C9">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4637D9C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7AA9D0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75616EB" w14:textId="77777777" w:rsidR="002B3A2A" w:rsidRPr="006622C9" w:rsidRDefault="002B3A2A" w:rsidP="00162170">
            <w:pPr>
              <w:pStyle w:val="TAL"/>
              <w:rPr>
                <w:bCs/>
                <w:iCs/>
              </w:rPr>
            </w:pPr>
            <w:r w:rsidRPr="006622C9">
              <w:rPr>
                <w:bCs/>
                <w:iCs/>
              </w:rPr>
              <w:t>It is mandatory to report one among BWP switching delay</w:t>
            </w:r>
          </w:p>
          <w:p w14:paraId="5CB9E9E5" w14:textId="77777777" w:rsidR="002B3A2A" w:rsidRPr="006622C9" w:rsidRDefault="002B3A2A" w:rsidP="00162170">
            <w:pPr>
              <w:pStyle w:val="TAL"/>
              <w:rPr>
                <w:bCs/>
                <w:iCs/>
              </w:rPr>
            </w:pPr>
            <w:r w:rsidRPr="006622C9">
              <w:rPr>
                <w:bCs/>
                <w:iCs/>
              </w:rPr>
              <w:t>type1 or type 2 as supported</w:t>
            </w:r>
          </w:p>
        </w:tc>
      </w:tr>
      <w:tr w:rsidR="002B3A2A" w:rsidRPr="006622C9" w14:paraId="7F00073C"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755EB8" w14:textId="77777777" w:rsidR="002B3A2A" w:rsidRPr="006622C9" w:rsidRDefault="002B3A2A" w:rsidP="00162170">
            <w:pPr>
              <w:pStyle w:val="TAC"/>
            </w:pPr>
            <w:r w:rsidRPr="006622C9">
              <w:lastRenderedPageBreak/>
              <w:t>24A</w:t>
            </w:r>
          </w:p>
        </w:tc>
        <w:tc>
          <w:tcPr>
            <w:tcW w:w="2658" w:type="dxa"/>
            <w:gridSpan w:val="5"/>
            <w:tcBorders>
              <w:top w:val="single" w:sz="6" w:space="0" w:color="auto"/>
              <w:left w:val="single" w:sz="4" w:space="0" w:color="auto"/>
              <w:bottom w:val="single" w:sz="6" w:space="0" w:color="auto"/>
              <w:right w:val="single" w:sz="6" w:space="0" w:color="auto"/>
            </w:tcBorders>
          </w:tcPr>
          <w:p w14:paraId="28BFB2AE" w14:textId="77777777" w:rsidR="002B3A2A" w:rsidRPr="006622C9" w:rsidRDefault="002B3A2A" w:rsidP="00162170">
            <w:pPr>
              <w:pStyle w:val="TAL"/>
              <w:rPr>
                <w:bCs/>
                <w:iCs/>
              </w:rPr>
            </w:pPr>
            <w:r w:rsidRPr="006622C9">
              <w:rPr>
                <w:bCs/>
                <w:iCs/>
              </w:rPr>
              <w:t>Supports DCI and timer based active BWP switching delay</w:t>
            </w:r>
          </w:p>
          <w:p w14:paraId="5D367E06" w14:textId="77777777" w:rsidR="002B3A2A" w:rsidRPr="006622C9" w:rsidRDefault="002B3A2A" w:rsidP="00162170">
            <w:pPr>
              <w:pStyle w:val="TAL"/>
              <w:rPr>
                <w:bCs/>
                <w:iCs/>
              </w:rPr>
            </w:pPr>
            <w:r w:rsidRPr="006622C9">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0E8D8A98" w14:textId="77777777" w:rsidR="002B3A2A" w:rsidRPr="006622C9" w:rsidRDefault="002B3A2A" w:rsidP="00162170">
            <w:pPr>
              <w:pStyle w:val="TAL"/>
              <w:rPr>
                <w:lang w:eastAsia="zh-CN"/>
              </w:rPr>
            </w:pPr>
            <w:r w:rsidRPr="006622C9">
              <w:rPr>
                <w:lang w:eastAsia="zh-CN"/>
              </w:rPr>
              <w:t>38.306,</w:t>
            </w:r>
          </w:p>
          <w:p w14:paraId="670A9799" w14:textId="77777777" w:rsidR="002B3A2A" w:rsidRPr="006622C9" w:rsidRDefault="002B3A2A" w:rsidP="00162170">
            <w:pPr>
              <w:pStyle w:val="TAL"/>
              <w:rPr>
                <w:lang w:eastAsia="zh-CN"/>
              </w:rPr>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1C66B322"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F2DE11" w14:textId="77777777" w:rsidR="002B3A2A" w:rsidRPr="006622C9" w:rsidRDefault="002B3A2A" w:rsidP="00162170">
            <w:pPr>
              <w:pStyle w:val="TAL"/>
            </w:pPr>
            <w:r w:rsidRPr="006622C9">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423E0D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190A4E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13F829" w14:textId="77777777" w:rsidR="002B3A2A" w:rsidRPr="006622C9" w:rsidRDefault="002B3A2A" w:rsidP="00162170">
            <w:pPr>
              <w:pStyle w:val="TAL"/>
              <w:rPr>
                <w:bCs/>
                <w:iCs/>
              </w:rPr>
            </w:pPr>
            <w:r w:rsidRPr="006622C9">
              <w:rPr>
                <w:bCs/>
                <w:iCs/>
              </w:rPr>
              <w:t>It is mandatory to report one among BWP switching delay</w:t>
            </w:r>
          </w:p>
          <w:p w14:paraId="6A23EB1F" w14:textId="77777777" w:rsidR="002B3A2A" w:rsidRPr="006622C9" w:rsidRDefault="002B3A2A" w:rsidP="00162170">
            <w:pPr>
              <w:pStyle w:val="TAL"/>
              <w:rPr>
                <w:bCs/>
                <w:iCs/>
              </w:rPr>
            </w:pPr>
            <w:r w:rsidRPr="006622C9">
              <w:rPr>
                <w:bCs/>
                <w:iCs/>
              </w:rPr>
              <w:t>type1 or type 2 as supported</w:t>
            </w:r>
          </w:p>
        </w:tc>
      </w:tr>
      <w:tr w:rsidR="002B3A2A" w:rsidRPr="006622C9" w14:paraId="7252D7AB"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22761E" w14:textId="77777777" w:rsidR="002B3A2A" w:rsidRPr="006622C9" w:rsidRDefault="002B3A2A" w:rsidP="00162170">
            <w:pPr>
              <w:pStyle w:val="TAC"/>
            </w:pPr>
            <w:r w:rsidRPr="006622C9">
              <w:t>25</w:t>
            </w:r>
          </w:p>
        </w:tc>
        <w:tc>
          <w:tcPr>
            <w:tcW w:w="2659" w:type="dxa"/>
            <w:gridSpan w:val="5"/>
            <w:tcBorders>
              <w:top w:val="single" w:sz="6" w:space="0" w:color="auto"/>
              <w:left w:val="single" w:sz="4" w:space="0" w:color="auto"/>
              <w:bottom w:val="single" w:sz="6" w:space="0" w:color="auto"/>
              <w:right w:val="single" w:sz="6" w:space="0" w:color="auto"/>
            </w:tcBorders>
          </w:tcPr>
          <w:p w14:paraId="281A3757" w14:textId="77777777" w:rsidR="002B3A2A" w:rsidRPr="006622C9" w:rsidRDefault="002B3A2A" w:rsidP="00162170">
            <w:pPr>
              <w:pStyle w:val="TAL"/>
              <w:rPr>
                <w:bCs/>
                <w:iCs/>
              </w:rPr>
            </w:pPr>
            <w:r w:rsidRPr="006622C9">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10C9C14D" w14:textId="77777777" w:rsidR="002B3A2A" w:rsidRPr="006622C9" w:rsidRDefault="002B3A2A" w:rsidP="00162170">
            <w:pPr>
              <w:pStyle w:val="TAL"/>
              <w:rPr>
                <w:lang w:eastAsia="zh-CN"/>
              </w:rPr>
            </w:pPr>
            <w:r w:rsidRPr="006622C9">
              <w:rPr>
                <w:lang w:eastAsia="zh-CN"/>
              </w:rPr>
              <w:t>38.306</w:t>
            </w:r>
          </w:p>
          <w:p w14:paraId="27095F65"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D9D76EA"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CE7C4F4" w14:textId="77777777" w:rsidR="002B3A2A" w:rsidRPr="006622C9" w:rsidRDefault="002B3A2A" w:rsidP="00162170">
            <w:pPr>
              <w:pStyle w:val="TAL"/>
            </w:pPr>
            <w:proofErr w:type="spellStart"/>
            <w:r w:rsidRPr="006622C9">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27B853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7B2F1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6F8654C" w14:textId="77777777" w:rsidR="002B3A2A" w:rsidRPr="006622C9" w:rsidRDefault="002B3A2A" w:rsidP="00162170">
            <w:pPr>
              <w:pStyle w:val="TAL"/>
              <w:rPr>
                <w:bCs/>
                <w:iCs/>
              </w:rPr>
            </w:pPr>
          </w:p>
        </w:tc>
      </w:tr>
      <w:tr w:rsidR="002B3A2A" w:rsidRPr="006622C9" w14:paraId="311BC779"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28AAC3" w14:textId="77777777" w:rsidR="002B3A2A" w:rsidRPr="006622C9" w:rsidRDefault="002B3A2A" w:rsidP="00162170">
            <w:pPr>
              <w:pStyle w:val="TAC"/>
            </w:pPr>
            <w:r w:rsidRPr="006622C9">
              <w:t>26</w:t>
            </w:r>
          </w:p>
        </w:tc>
        <w:tc>
          <w:tcPr>
            <w:tcW w:w="2659" w:type="dxa"/>
            <w:gridSpan w:val="5"/>
            <w:tcBorders>
              <w:top w:val="single" w:sz="6" w:space="0" w:color="auto"/>
              <w:left w:val="single" w:sz="4" w:space="0" w:color="auto"/>
              <w:bottom w:val="single" w:sz="6" w:space="0" w:color="auto"/>
              <w:right w:val="single" w:sz="6" w:space="0" w:color="auto"/>
            </w:tcBorders>
          </w:tcPr>
          <w:p w14:paraId="062BED8F" w14:textId="77777777" w:rsidR="002B3A2A" w:rsidRPr="006622C9" w:rsidRDefault="002B3A2A" w:rsidP="00162170">
            <w:pPr>
              <w:pStyle w:val="TAL"/>
              <w:rPr>
                <w:bCs/>
                <w:iCs/>
              </w:rPr>
            </w:pPr>
            <w:r w:rsidRPr="006622C9">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5E453E05" w14:textId="77777777" w:rsidR="002B3A2A" w:rsidRPr="006622C9" w:rsidRDefault="002B3A2A" w:rsidP="00162170">
            <w:pPr>
              <w:pStyle w:val="TAL"/>
              <w:rPr>
                <w:lang w:eastAsia="zh-CN"/>
              </w:rPr>
            </w:pPr>
            <w:r w:rsidRPr="006622C9">
              <w:rPr>
                <w:lang w:eastAsia="zh-CN"/>
              </w:rPr>
              <w:t>38.306,</w:t>
            </w:r>
          </w:p>
          <w:p w14:paraId="21693310"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BD8C03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529177" w14:textId="77777777" w:rsidR="002B3A2A" w:rsidRPr="006622C9" w:rsidRDefault="002B3A2A" w:rsidP="00162170">
            <w:pPr>
              <w:pStyle w:val="TAL"/>
            </w:pPr>
            <w:r w:rsidRPr="006622C9">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6BA33E65"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09DA36C"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935474" w14:textId="77777777" w:rsidR="002B3A2A" w:rsidRPr="006622C9" w:rsidRDefault="002B3A2A" w:rsidP="00162170">
            <w:pPr>
              <w:pStyle w:val="TAL"/>
              <w:rPr>
                <w:bCs/>
                <w:iCs/>
              </w:rPr>
            </w:pPr>
          </w:p>
        </w:tc>
      </w:tr>
      <w:tr w:rsidR="002B3A2A" w:rsidRPr="006622C9" w14:paraId="1F9B9D03"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1C044ED" w14:textId="77777777" w:rsidR="002B3A2A" w:rsidRPr="006622C9" w:rsidRDefault="002B3A2A" w:rsidP="00162170">
            <w:pPr>
              <w:pStyle w:val="TAC"/>
            </w:pPr>
            <w:r w:rsidRPr="006622C9">
              <w:t>27</w:t>
            </w:r>
          </w:p>
        </w:tc>
        <w:tc>
          <w:tcPr>
            <w:tcW w:w="2659" w:type="dxa"/>
            <w:gridSpan w:val="5"/>
            <w:tcBorders>
              <w:top w:val="single" w:sz="6" w:space="0" w:color="auto"/>
              <w:left w:val="single" w:sz="4" w:space="0" w:color="auto"/>
              <w:bottom w:val="single" w:sz="6" w:space="0" w:color="auto"/>
              <w:right w:val="single" w:sz="6" w:space="0" w:color="auto"/>
            </w:tcBorders>
          </w:tcPr>
          <w:p w14:paraId="1820F504" w14:textId="77777777" w:rsidR="002B3A2A" w:rsidRPr="006622C9" w:rsidRDefault="002B3A2A" w:rsidP="00162170">
            <w:pPr>
              <w:pStyle w:val="TAL"/>
              <w:rPr>
                <w:rFonts w:eastAsia="MS PGothic"/>
              </w:rPr>
            </w:pPr>
            <w:r w:rsidRPr="006622C9">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436467C7" w14:textId="77777777" w:rsidR="002B3A2A" w:rsidRPr="006622C9" w:rsidRDefault="002B3A2A" w:rsidP="00162170">
            <w:pPr>
              <w:pStyle w:val="TAL"/>
              <w:rPr>
                <w:lang w:eastAsia="zh-CN"/>
              </w:rPr>
            </w:pPr>
            <w:r w:rsidRPr="006622C9">
              <w:rPr>
                <w:lang w:eastAsia="zh-CN"/>
              </w:rPr>
              <w:t>38.306,</w:t>
            </w:r>
          </w:p>
          <w:p w14:paraId="7DEE2883"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495270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906C75A" w14:textId="77777777" w:rsidR="002B3A2A" w:rsidRPr="006622C9" w:rsidRDefault="002B3A2A" w:rsidP="00162170">
            <w:pPr>
              <w:pStyle w:val="TAL"/>
            </w:pPr>
            <w:r w:rsidRPr="006622C9">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41AAE0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E93E0D8"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A259A41" w14:textId="77777777" w:rsidR="002B3A2A" w:rsidRPr="006622C9" w:rsidRDefault="002B3A2A" w:rsidP="00162170">
            <w:pPr>
              <w:pStyle w:val="TAL"/>
              <w:rPr>
                <w:bCs/>
                <w:iCs/>
              </w:rPr>
            </w:pPr>
          </w:p>
        </w:tc>
      </w:tr>
      <w:tr w:rsidR="002B3A2A" w:rsidRPr="006622C9" w14:paraId="6567EFE8"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FE3370F" w14:textId="77777777" w:rsidR="002B3A2A" w:rsidRPr="006622C9" w:rsidRDefault="002B3A2A" w:rsidP="00162170">
            <w:pPr>
              <w:pStyle w:val="TAC"/>
            </w:pPr>
            <w:r w:rsidRPr="006622C9">
              <w:t>28</w:t>
            </w:r>
          </w:p>
        </w:tc>
        <w:tc>
          <w:tcPr>
            <w:tcW w:w="2659" w:type="dxa"/>
            <w:gridSpan w:val="5"/>
            <w:tcBorders>
              <w:top w:val="single" w:sz="6" w:space="0" w:color="auto"/>
              <w:left w:val="single" w:sz="4" w:space="0" w:color="auto"/>
              <w:bottom w:val="single" w:sz="6" w:space="0" w:color="auto"/>
              <w:right w:val="single" w:sz="6" w:space="0" w:color="auto"/>
            </w:tcBorders>
          </w:tcPr>
          <w:p w14:paraId="3AC4126A" w14:textId="77777777" w:rsidR="002B3A2A" w:rsidRPr="006622C9" w:rsidRDefault="002B3A2A" w:rsidP="00162170">
            <w:pPr>
              <w:pStyle w:val="TAL"/>
              <w:rPr>
                <w:rFonts w:eastAsia="MS PGothic"/>
              </w:rPr>
            </w:pPr>
            <w:r w:rsidRPr="006622C9">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F034FCB" w14:textId="77777777" w:rsidR="002B3A2A" w:rsidRPr="006622C9" w:rsidRDefault="002B3A2A" w:rsidP="00162170">
            <w:pPr>
              <w:pStyle w:val="TAL"/>
              <w:rPr>
                <w:lang w:eastAsia="zh-CN"/>
              </w:rPr>
            </w:pPr>
            <w:r w:rsidRPr="006622C9">
              <w:rPr>
                <w:lang w:eastAsia="zh-CN"/>
              </w:rPr>
              <w:t>38.306,</w:t>
            </w:r>
          </w:p>
          <w:p w14:paraId="0D18C5B6"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659BF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71D9CE2" w14:textId="77777777" w:rsidR="002B3A2A" w:rsidRPr="006622C9" w:rsidRDefault="002B3A2A" w:rsidP="00162170">
            <w:pPr>
              <w:pStyle w:val="TAL"/>
            </w:pPr>
            <w:r w:rsidRPr="006622C9">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46188CD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6E05FB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8C3AA45" w14:textId="77777777" w:rsidR="002B3A2A" w:rsidRPr="006622C9" w:rsidRDefault="002B3A2A" w:rsidP="00162170">
            <w:pPr>
              <w:pStyle w:val="TAL"/>
              <w:rPr>
                <w:bCs/>
                <w:iCs/>
              </w:rPr>
            </w:pPr>
          </w:p>
        </w:tc>
      </w:tr>
      <w:tr w:rsidR="002B3A2A" w:rsidRPr="006622C9" w14:paraId="11923BC0"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F6B8520" w14:textId="77777777" w:rsidR="002B3A2A" w:rsidRPr="006622C9" w:rsidRDefault="002B3A2A" w:rsidP="00162170">
            <w:pPr>
              <w:pStyle w:val="TAC"/>
            </w:pPr>
            <w:r w:rsidRPr="006622C9">
              <w:t>29</w:t>
            </w:r>
          </w:p>
        </w:tc>
        <w:tc>
          <w:tcPr>
            <w:tcW w:w="2659" w:type="dxa"/>
            <w:gridSpan w:val="5"/>
            <w:tcBorders>
              <w:top w:val="single" w:sz="6" w:space="0" w:color="auto"/>
              <w:left w:val="single" w:sz="4" w:space="0" w:color="auto"/>
              <w:bottom w:val="single" w:sz="6" w:space="0" w:color="auto"/>
              <w:right w:val="single" w:sz="6" w:space="0" w:color="auto"/>
            </w:tcBorders>
          </w:tcPr>
          <w:p w14:paraId="3ADF0167" w14:textId="77777777" w:rsidR="002B3A2A" w:rsidRPr="006622C9" w:rsidRDefault="002B3A2A" w:rsidP="00162170">
            <w:pPr>
              <w:pStyle w:val="TAL"/>
              <w:rPr>
                <w:rFonts w:eastAsia="MS PGothic"/>
              </w:rPr>
            </w:pPr>
            <w:r w:rsidRPr="006622C9">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1845B206" w14:textId="77777777" w:rsidR="002B3A2A" w:rsidRPr="006622C9" w:rsidRDefault="002B3A2A" w:rsidP="00162170">
            <w:pPr>
              <w:pStyle w:val="TAL"/>
              <w:rPr>
                <w:lang w:eastAsia="zh-CN"/>
              </w:rPr>
            </w:pPr>
            <w:r w:rsidRPr="006622C9">
              <w:rPr>
                <w:lang w:eastAsia="zh-CN"/>
              </w:rPr>
              <w:t>38.306,</w:t>
            </w:r>
          </w:p>
          <w:p w14:paraId="44CB4F58"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46AFC187"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FA03AB9" w14:textId="77777777" w:rsidR="002B3A2A" w:rsidRPr="006622C9" w:rsidRDefault="002B3A2A" w:rsidP="00162170">
            <w:pPr>
              <w:pStyle w:val="TAL"/>
            </w:pPr>
            <w:r w:rsidRPr="006622C9">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20F9AD8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582606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5B9BCF2" w14:textId="77777777" w:rsidR="002B3A2A" w:rsidRPr="006622C9" w:rsidRDefault="002B3A2A" w:rsidP="00162170">
            <w:pPr>
              <w:pStyle w:val="TAL"/>
              <w:rPr>
                <w:bCs/>
                <w:iCs/>
              </w:rPr>
            </w:pPr>
          </w:p>
        </w:tc>
      </w:tr>
      <w:tr w:rsidR="002B3A2A" w:rsidRPr="006622C9" w14:paraId="4883643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0AF231" w14:textId="77777777" w:rsidR="002B3A2A" w:rsidRPr="006622C9" w:rsidRDefault="002B3A2A" w:rsidP="00162170">
            <w:pPr>
              <w:pStyle w:val="TAC"/>
            </w:pPr>
            <w:r w:rsidRPr="006622C9">
              <w:t>30</w:t>
            </w:r>
          </w:p>
        </w:tc>
        <w:tc>
          <w:tcPr>
            <w:tcW w:w="2659" w:type="dxa"/>
            <w:gridSpan w:val="5"/>
            <w:tcBorders>
              <w:top w:val="single" w:sz="6" w:space="0" w:color="auto"/>
              <w:left w:val="single" w:sz="4" w:space="0" w:color="auto"/>
              <w:bottom w:val="single" w:sz="6" w:space="0" w:color="auto"/>
              <w:right w:val="single" w:sz="6" w:space="0" w:color="auto"/>
            </w:tcBorders>
          </w:tcPr>
          <w:p w14:paraId="68FA198A" w14:textId="77777777" w:rsidR="002B3A2A" w:rsidRPr="006622C9" w:rsidRDefault="002B3A2A" w:rsidP="00162170">
            <w:pPr>
              <w:pStyle w:val="TAL"/>
              <w:rPr>
                <w:rFonts w:eastAsia="MS PGothic"/>
              </w:rPr>
            </w:pPr>
            <w:r w:rsidRPr="006622C9">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5DB2B7DF" w14:textId="77777777" w:rsidR="002B3A2A" w:rsidRPr="006622C9" w:rsidRDefault="002B3A2A" w:rsidP="00162170">
            <w:pPr>
              <w:pStyle w:val="TAL"/>
              <w:rPr>
                <w:lang w:eastAsia="zh-CN"/>
              </w:rPr>
            </w:pPr>
            <w:r w:rsidRPr="006622C9">
              <w:rPr>
                <w:lang w:eastAsia="zh-CN"/>
              </w:rPr>
              <w:t>38.306,</w:t>
            </w:r>
          </w:p>
          <w:p w14:paraId="2C44BFB4"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47B2020"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28C4D41" w14:textId="77777777" w:rsidR="002B3A2A" w:rsidRPr="006622C9" w:rsidRDefault="002B3A2A" w:rsidP="00162170">
            <w:pPr>
              <w:pStyle w:val="TAL"/>
            </w:pPr>
            <w:proofErr w:type="spellStart"/>
            <w:r w:rsidRPr="006622C9">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B7CAA7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8A3F6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452404" w14:textId="77777777" w:rsidR="002B3A2A" w:rsidRPr="006622C9" w:rsidRDefault="002B3A2A" w:rsidP="00162170">
            <w:pPr>
              <w:pStyle w:val="TAL"/>
              <w:rPr>
                <w:bCs/>
                <w:iCs/>
              </w:rPr>
            </w:pPr>
          </w:p>
        </w:tc>
      </w:tr>
      <w:tr w:rsidR="002B3A2A" w:rsidRPr="006622C9" w14:paraId="799D35ED"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A8D671" w14:textId="77777777" w:rsidR="002B3A2A" w:rsidRPr="006622C9" w:rsidRDefault="002B3A2A" w:rsidP="00162170">
            <w:pPr>
              <w:pStyle w:val="TAC"/>
            </w:pPr>
            <w:r w:rsidRPr="006622C9">
              <w:t>31</w:t>
            </w:r>
          </w:p>
        </w:tc>
        <w:tc>
          <w:tcPr>
            <w:tcW w:w="2659" w:type="dxa"/>
            <w:gridSpan w:val="5"/>
            <w:tcBorders>
              <w:top w:val="single" w:sz="6" w:space="0" w:color="auto"/>
              <w:left w:val="single" w:sz="4" w:space="0" w:color="auto"/>
              <w:bottom w:val="single" w:sz="6" w:space="0" w:color="auto"/>
              <w:right w:val="single" w:sz="6" w:space="0" w:color="auto"/>
            </w:tcBorders>
          </w:tcPr>
          <w:p w14:paraId="2F3790EE" w14:textId="77777777" w:rsidR="002B3A2A" w:rsidRPr="006622C9" w:rsidRDefault="002B3A2A" w:rsidP="00162170">
            <w:pPr>
              <w:pStyle w:val="TAL"/>
              <w:rPr>
                <w:rFonts w:eastAsia="MS PGothic"/>
              </w:rPr>
            </w:pPr>
            <w:r w:rsidRPr="006622C9">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01BFD940" w14:textId="77777777" w:rsidR="002B3A2A" w:rsidRPr="006622C9" w:rsidRDefault="002B3A2A" w:rsidP="00162170">
            <w:pPr>
              <w:pStyle w:val="TAL"/>
              <w:rPr>
                <w:lang w:eastAsia="zh-CN"/>
              </w:rPr>
            </w:pPr>
            <w:r w:rsidRPr="006622C9">
              <w:rPr>
                <w:lang w:eastAsia="zh-CN"/>
              </w:rPr>
              <w:t>38.306,</w:t>
            </w:r>
          </w:p>
          <w:p w14:paraId="37FE171C"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9C9631E"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EC4D7E" w14:textId="77777777" w:rsidR="002B3A2A" w:rsidRPr="006622C9" w:rsidRDefault="002B3A2A" w:rsidP="00162170">
            <w:pPr>
              <w:pStyle w:val="TAL"/>
            </w:pPr>
            <w:r w:rsidRPr="006622C9">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5D659B3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00488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BEC0C36" w14:textId="77777777" w:rsidR="002B3A2A" w:rsidRPr="006622C9" w:rsidRDefault="002B3A2A" w:rsidP="00162170">
            <w:pPr>
              <w:pStyle w:val="TAL"/>
              <w:rPr>
                <w:bCs/>
                <w:iCs/>
              </w:rPr>
            </w:pPr>
          </w:p>
        </w:tc>
      </w:tr>
      <w:tr w:rsidR="002B3A2A" w:rsidRPr="006622C9" w14:paraId="1A2AF2E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F2ABBC9"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31</w:t>
            </w:r>
            <w:r w:rsidRPr="006622C9">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4572DD12" w14:textId="77777777" w:rsidR="002B3A2A" w:rsidRPr="006622C9" w:rsidRDefault="002B3A2A" w:rsidP="00162170">
            <w:pPr>
              <w:keepNext/>
              <w:keepLines/>
              <w:spacing w:after="0"/>
              <w:rPr>
                <w:rFonts w:ascii="Arial" w:eastAsia="MS PGothic" w:hAnsi="Arial"/>
                <w:sz w:val="18"/>
              </w:rPr>
            </w:pPr>
            <w:r w:rsidRPr="006622C9">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6297C737"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38.306,</w:t>
            </w:r>
          </w:p>
          <w:p w14:paraId="73C2745A"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5F685B4"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73F82C"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45048926"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5A0E567D" w14:textId="77777777" w:rsidR="002B3A2A" w:rsidRPr="006622C9" w:rsidRDefault="002B3A2A" w:rsidP="00162170">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7318D186" w14:textId="77777777" w:rsidR="002B3A2A" w:rsidRPr="006622C9" w:rsidRDefault="002B3A2A" w:rsidP="00162170">
            <w:pPr>
              <w:keepNext/>
              <w:keepLines/>
              <w:spacing w:after="0"/>
              <w:rPr>
                <w:rFonts w:ascii="Arial" w:eastAsia="SimSun" w:hAnsi="Arial"/>
                <w:bCs/>
                <w:iCs/>
                <w:sz w:val="18"/>
              </w:rPr>
            </w:pPr>
          </w:p>
        </w:tc>
      </w:tr>
      <w:tr w:rsidR="002B3A2A" w:rsidRPr="006622C9" w14:paraId="488B90C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CB526B6" w14:textId="77777777" w:rsidR="002B3A2A" w:rsidRPr="006622C9" w:rsidRDefault="002B3A2A" w:rsidP="00162170">
            <w:pPr>
              <w:pStyle w:val="TAC"/>
            </w:pPr>
            <w:r w:rsidRPr="006622C9">
              <w:t>32</w:t>
            </w:r>
          </w:p>
        </w:tc>
        <w:tc>
          <w:tcPr>
            <w:tcW w:w="2659" w:type="dxa"/>
            <w:gridSpan w:val="5"/>
            <w:tcBorders>
              <w:top w:val="single" w:sz="6" w:space="0" w:color="auto"/>
              <w:left w:val="single" w:sz="4" w:space="0" w:color="auto"/>
              <w:bottom w:val="single" w:sz="6" w:space="0" w:color="auto"/>
              <w:right w:val="single" w:sz="6" w:space="0" w:color="auto"/>
            </w:tcBorders>
          </w:tcPr>
          <w:p w14:paraId="4C9B070F" w14:textId="77777777" w:rsidR="002B3A2A" w:rsidRPr="006622C9" w:rsidRDefault="002B3A2A" w:rsidP="00162170">
            <w:pPr>
              <w:pStyle w:val="TAL"/>
              <w:rPr>
                <w:rFonts w:eastAsia="MS PGothic"/>
              </w:rPr>
            </w:pPr>
            <w:r w:rsidRPr="006622C9">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726A9680" w14:textId="77777777" w:rsidR="002B3A2A" w:rsidRPr="006622C9" w:rsidRDefault="002B3A2A" w:rsidP="00162170">
            <w:pPr>
              <w:pStyle w:val="TAL"/>
              <w:rPr>
                <w:lang w:eastAsia="zh-CN"/>
              </w:rPr>
            </w:pPr>
            <w:r w:rsidRPr="006622C9">
              <w:rPr>
                <w:lang w:eastAsia="zh-CN"/>
              </w:rPr>
              <w:t>38.306,</w:t>
            </w:r>
          </w:p>
          <w:p w14:paraId="7E1C9459" w14:textId="77777777" w:rsidR="002B3A2A" w:rsidRPr="006622C9" w:rsidRDefault="002B3A2A" w:rsidP="00162170">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2974113F"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4C65B8D" w14:textId="77777777" w:rsidR="002B3A2A" w:rsidRPr="006622C9" w:rsidRDefault="002B3A2A" w:rsidP="00162170">
            <w:pPr>
              <w:pStyle w:val="TAL"/>
            </w:pPr>
            <w:r w:rsidRPr="006622C9">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8B31CD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A67590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9CF15FE" w14:textId="77777777" w:rsidR="002B3A2A" w:rsidRPr="006622C9" w:rsidRDefault="002B3A2A" w:rsidP="00162170">
            <w:pPr>
              <w:pStyle w:val="TAL"/>
              <w:rPr>
                <w:bCs/>
                <w:iCs/>
              </w:rPr>
            </w:pPr>
          </w:p>
        </w:tc>
      </w:tr>
      <w:tr w:rsidR="002B3A2A" w:rsidRPr="006622C9" w14:paraId="5F1A2DF7"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D3F1F61" w14:textId="77777777" w:rsidR="002B3A2A" w:rsidRPr="006622C9" w:rsidRDefault="002B3A2A" w:rsidP="00162170">
            <w:pPr>
              <w:pStyle w:val="TAC"/>
            </w:pPr>
            <w:r w:rsidRPr="006622C9">
              <w:t>33</w:t>
            </w:r>
          </w:p>
        </w:tc>
        <w:tc>
          <w:tcPr>
            <w:tcW w:w="2659" w:type="dxa"/>
            <w:gridSpan w:val="5"/>
            <w:tcBorders>
              <w:top w:val="single" w:sz="6" w:space="0" w:color="auto"/>
              <w:left w:val="single" w:sz="4" w:space="0" w:color="auto"/>
              <w:bottom w:val="single" w:sz="6" w:space="0" w:color="auto"/>
              <w:right w:val="single" w:sz="6" w:space="0" w:color="auto"/>
            </w:tcBorders>
          </w:tcPr>
          <w:p w14:paraId="69A39F55" w14:textId="77777777" w:rsidR="002B3A2A" w:rsidRPr="006622C9" w:rsidRDefault="002B3A2A" w:rsidP="00162170">
            <w:pPr>
              <w:pStyle w:val="TAL"/>
              <w:rPr>
                <w:rFonts w:eastAsia="MS PGothic"/>
              </w:rPr>
            </w:pPr>
            <w:r w:rsidRPr="006622C9">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45246A94" w14:textId="77777777" w:rsidR="002B3A2A" w:rsidRPr="006622C9" w:rsidRDefault="002B3A2A" w:rsidP="00162170">
            <w:pPr>
              <w:pStyle w:val="TAL"/>
              <w:rPr>
                <w:lang w:eastAsia="zh-CN"/>
              </w:rPr>
            </w:pPr>
            <w:r w:rsidRPr="006622C9">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21197C6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9C6E7BD" w14:textId="77777777" w:rsidR="002B3A2A" w:rsidRPr="006622C9" w:rsidRDefault="002B3A2A" w:rsidP="00162170">
            <w:pPr>
              <w:pStyle w:val="TAL"/>
            </w:pPr>
            <w:proofErr w:type="spellStart"/>
            <w:r w:rsidRPr="006622C9">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EB539D2"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977DF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6D6F24C" w14:textId="77777777" w:rsidR="002B3A2A" w:rsidRPr="006622C9" w:rsidRDefault="002B3A2A" w:rsidP="00162170">
            <w:pPr>
              <w:pStyle w:val="TAL"/>
              <w:rPr>
                <w:bCs/>
                <w:iCs/>
              </w:rPr>
            </w:pPr>
          </w:p>
        </w:tc>
      </w:tr>
      <w:tr w:rsidR="002B3A2A" w:rsidRPr="006622C9" w14:paraId="2DE1506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624D34" w14:textId="77777777" w:rsidR="002B3A2A" w:rsidRPr="006622C9" w:rsidRDefault="002B3A2A" w:rsidP="00162170">
            <w:pPr>
              <w:pStyle w:val="TAC"/>
            </w:pPr>
            <w:r w:rsidRPr="006622C9">
              <w:t>34</w:t>
            </w:r>
          </w:p>
        </w:tc>
        <w:tc>
          <w:tcPr>
            <w:tcW w:w="2659" w:type="dxa"/>
            <w:gridSpan w:val="5"/>
            <w:tcBorders>
              <w:top w:val="single" w:sz="6" w:space="0" w:color="auto"/>
              <w:left w:val="single" w:sz="4" w:space="0" w:color="auto"/>
              <w:bottom w:val="single" w:sz="6" w:space="0" w:color="auto"/>
              <w:right w:val="single" w:sz="6" w:space="0" w:color="auto"/>
            </w:tcBorders>
          </w:tcPr>
          <w:p w14:paraId="783869A7" w14:textId="77777777" w:rsidR="002B3A2A" w:rsidRPr="006622C9" w:rsidRDefault="002B3A2A" w:rsidP="00162170">
            <w:pPr>
              <w:pStyle w:val="TAL"/>
              <w:rPr>
                <w:rFonts w:eastAsia="MS PGothic"/>
              </w:rPr>
            </w:pPr>
            <w:r w:rsidRPr="006622C9">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273A1A7D" w14:textId="77777777" w:rsidR="002B3A2A" w:rsidRPr="006622C9" w:rsidRDefault="002B3A2A" w:rsidP="00162170">
            <w:pPr>
              <w:pStyle w:val="TAL"/>
              <w:rPr>
                <w:lang w:eastAsia="zh-CN"/>
              </w:rPr>
            </w:pPr>
            <w:r w:rsidRPr="006622C9">
              <w:rPr>
                <w:lang w:eastAsia="zh-CN"/>
              </w:rPr>
              <w:t>38.306,</w:t>
            </w:r>
          </w:p>
          <w:p w14:paraId="7B16F9C2"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3B788B33"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A8109F5" w14:textId="77777777" w:rsidR="002B3A2A" w:rsidRPr="006622C9" w:rsidRDefault="002B3A2A" w:rsidP="00162170">
            <w:pPr>
              <w:pStyle w:val="TAL"/>
            </w:pPr>
            <w:bookmarkStart w:id="12" w:name="OLE_LINK37"/>
            <w:proofErr w:type="spellStart"/>
            <w:r w:rsidRPr="006622C9">
              <w:t>pc_bwp-WithoutRestriction</w:t>
            </w:r>
            <w:bookmarkEnd w:id="12"/>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67BB1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D815F5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7324081" w14:textId="77777777" w:rsidR="002B3A2A" w:rsidRPr="006622C9" w:rsidRDefault="002B3A2A" w:rsidP="00162170">
            <w:pPr>
              <w:pStyle w:val="TAL"/>
              <w:rPr>
                <w:bCs/>
                <w:iCs/>
              </w:rPr>
            </w:pPr>
          </w:p>
        </w:tc>
      </w:tr>
      <w:tr w:rsidR="002B3A2A" w:rsidRPr="006622C9" w14:paraId="3406182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7D77550" w14:textId="77777777" w:rsidR="002B3A2A" w:rsidRPr="006622C9" w:rsidRDefault="002B3A2A" w:rsidP="00162170">
            <w:pPr>
              <w:pStyle w:val="TAC"/>
              <w:rPr>
                <w:lang w:eastAsia="zh-CN"/>
              </w:rPr>
            </w:pPr>
            <w:r w:rsidRPr="006622C9">
              <w:rPr>
                <w:lang w:eastAsia="zh-CN"/>
              </w:rPr>
              <w:lastRenderedPageBreak/>
              <w:t>35</w:t>
            </w:r>
          </w:p>
        </w:tc>
        <w:tc>
          <w:tcPr>
            <w:tcW w:w="2659" w:type="dxa"/>
            <w:gridSpan w:val="5"/>
            <w:tcBorders>
              <w:top w:val="single" w:sz="6" w:space="0" w:color="auto"/>
              <w:left w:val="single" w:sz="4" w:space="0" w:color="auto"/>
              <w:bottom w:val="single" w:sz="6" w:space="0" w:color="auto"/>
              <w:right w:val="single" w:sz="6" w:space="0" w:color="auto"/>
            </w:tcBorders>
          </w:tcPr>
          <w:p w14:paraId="5FBC405F" w14:textId="77777777" w:rsidR="002B3A2A" w:rsidRPr="006622C9" w:rsidRDefault="002B3A2A" w:rsidP="00162170">
            <w:pPr>
              <w:pStyle w:val="TAL"/>
              <w:rPr>
                <w:lang w:eastAsia="zh-CN"/>
              </w:rPr>
            </w:pPr>
            <w:r w:rsidRPr="006622C9">
              <w:rPr>
                <w:lang w:eastAsia="zh-CN"/>
              </w:rPr>
              <w:t xml:space="preserve">Support of receiving </w:t>
            </w:r>
            <w:proofErr w:type="spellStart"/>
            <w:r w:rsidRPr="006622C9">
              <w:rPr>
                <w:lang w:eastAsia="zh-CN"/>
              </w:rPr>
              <w:t>SCell</w:t>
            </w:r>
            <w:proofErr w:type="spellEnd"/>
            <w:r w:rsidRPr="006622C9">
              <w:rPr>
                <w:lang w:eastAsia="zh-CN"/>
              </w:rPr>
              <w:t xml:space="preserve"> dormancy indication </w:t>
            </w:r>
            <w:r w:rsidRPr="006622C9">
              <w:t xml:space="preserve">on </w:t>
            </w:r>
            <w:proofErr w:type="spellStart"/>
            <w:r w:rsidRPr="006622C9">
              <w:t>SPCell</w:t>
            </w:r>
            <w:proofErr w:type="spellEnd"/>
            <w:r w:rsidRPr="006622C9">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53FE7332" w14:textId="77777777" w:rsidR="002B3A2A" w:rsidRPr="006622C9" w:rsidRDefault="002B3A2A" w:rsidP="00162170">
            <w:pPr>
              <w:pStyle w:val="TAL"/>
              <w:rPr>
                <w:lang w:eastAsia="zh-CN"/>
              </w:rPr>
            </w:pPr>
            <w:r w:rsidRPr="006622C9">
              <w:rPr>
                <w:lang w:eastAsia="zh-CN"/>
              </w:rPr>
              <w:t>38.306,</w:t>
            </w:r>
          </w:p>
          <w:p w14:paraId="63963A93" w14:textId="77777777" w:rsidR="002B3A2A" w:rsidRPr="006622C9" w:rsidRDefault="002B3A2A" w:rsidP="00162170">
            <w:pPr>
              <w:pStyle w:val="TAL"/>
              <w:rPr>
                <w:lang w:eastAsia="zh-CN"/>
              </w:rPr>
            </w:pPr>
            <w:r w:rsidRPr="006622C9">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15520B72"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78DD96D" w14:textId="77777777" w:rsidR="002B3A2A" w:rsidRPr="006622C9" w:rsidRDefault="002B3A2A" w:rsidP="00162170">
            <w:pPr>
              <w:pStyle w:val="TAL"/>
              <w:rPr>
                <w:lang w:eastAsia="zh-CN"/>
              </w:rPr>
            </w:pPr>
            <w:r w:rsidRPr="006622C9">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67DAE93C"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4329D4E"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C99280" w14:textId="77777777" w:rsidR="002B3A2A" w:rsidRPr="006622C9" w:rsidRDefault="002B3A2A" w:rsidP="00162170">
            <w:pPr>
              <w:pStyle w:val="TAL"/>
              <w:rPr>
                <w:bCs/>
                <w:iCs/>
              </w:rPr>
            </w:pPr>
          </w:p>
        </w:tc>
      </w:tr>
      <w:tr w:rsidR="002B3A2A" w:rsidRPr="006622C9" w14:paraId="7CD963DE"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8DA9B30" w14:textId="77777777" w:rsidR="002B3A2A" w:rsidRPr="006622C9" w:rsidRDefault="002B3A2A" w:rsidP="00162170">
            <w:pPr>
              <w:pStyle w:val="TAC"/>
              <w:rPr>
                <w:highlight w:val="yellow"/>
                <w:lang w:eastAsia="zh-CN"/>
              </w:rPr>
            </w:pPr>
            <w:r w:rsidRPr="006622C9">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258071A8" w14:textId="77777777" w:rsidR="002B3A2A" w:rsidRPr="006622C9" w:rsidRDefault="002B3A2A" w:rsidP="00162170">
            <w:pPr>
              <w:pStyle w:val="TAL"/>
              <w:rPr>
                <w:lang w:eastAsia="zh-CN"/>
              </w:rPr>
            </w:pPr>
            <w:r w:rsidRPr="006622C9">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4B94FF1D" w14:textId="77777777" w:rsidR="002B3A2A" w:rsidRPr="006622C9" w:rsidRDefault="002B3A2A" w:rsidP="00162170">
            <w:pPr>
              <w:pStyle w:val="TAL"/>
              <w:rPr>
                <w:lang w:eastAsia="zh-CN"/>
              </w:rPr>
            </w:pPr>
            <w:r w:rsidRPr="006622C9">
              <w:rPr>
                <w:lang w:eastAsia="zh-CN"/>
              </w:rPr>
              <w:t>38.306,</w:t>
            </w:r>
          </w:p>
          <w:p w14:paraId="2E0BE782"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9BD3641"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D70ECB" w14:textId="77777777" w:rsidR="002B3A2A" w:rsidRPr="006622C9" w:rsidRDefault="002B3A2A" w:rsidP="00162170">
            <w:pPr>
              <w:pStyle w:val="TAL"/>
              <w:rPr>
                <w:lang w:eastAsia="zh-CN"/>
              </w:rPr>
            </w:pPr>
            <w:r w:rsidRPr="006622C9">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775F378B"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AE2B95F"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EE3E51" w14:textId="77777777" w:rsidR="002B3A2A" w:rsidRPr="006622C9" w:rsidRDefault="002B3A2A" w:rsidP="00162170">
            <w:pPr>
              <w:pStyle w:val="TAL"/>
              <w:rPr>
                <w:bCs/>
                <w:iCs/>
              </w:rPr>
            </w:pPr>
          </w:p>
        </w:tc>
      </w:tr>
      <w:tr w:rsidR="002B3A2A" w:rsidRPr="006622C9" w14:paraId="0525E5F5"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D92F90" w14:textId="77777777" w:rsidR="002B3A2A" w:rsidRPr="006622C9" w:rsidRDefault="002B3A2A" w:rsidP="00162170">
            <w:pPr>
              <w:pStyle w:val="TAC"/>
            </w:pPr>
            <w:r w:rsidRPr="006622C9">
              <w:t>37</w:t>
            </w:r>
          </w:p>
        </w:tc>
        <w:tc>
          <w:tcPr>
            <w:tcW w:w="2658" w:type="dxa"/>
            <w:gridSpan w:val="5"/>
            <w:tcBorders>
              <w:top w:val="single" w:sz="6" w:space="0" w:color="auto"/>
              <w:left w:val="single" w:sz="4" w:space="0" w:color="auto"/>
              <w:bottom w:val="single" w:sz="6" w:space="0" w:color="auto"/>
              <w:right w:val="single" w:sz="6" w:space="0" w:color="auto"/>
            </w:tcBorders>
          </w:tcPr>
          <w:p w14:paraId="39028127" w14:textId="77777777" w:rsidR="002B3A2A" w:rsidRPr="006622C9" w:rsidRDefault="002B3A2A" w:rsidP="00162170">
            <w:pPr>
              <w:pStyle w:val="TAL"/>
              <w:rPr>
                <w:rFonts w:eastAsia="MS PGothic"/>
              </w:rPr>
            </w:pPr>
            <w:r w:rsidRPr="006622C9">
              <w:rPr>
                <w:rFonts w:eastAsia="MS PGothic"/>
              </w:rPr>
              <w:t xml:space="preserve">Support of </w:t>
            </w:r>
            <w:r w:rsidRPr="006622C9">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302186D7" w14:textId="77777777" w:rsidR="002B3A2A" w:rsidRPr="006622C9" w:rsidRDefault="002B3A2A" w:rsidP="00162170">
            <w:pPr>
              <w:pStyle w:val="TAL"/>
            </w:pPr>
            <w:r w:rsidRPr="006622C9">
              <w:t>38.306,</w:t>
            </w:r>
          </w:p>
          <w:p w14:paraId="113EBF80" w14:textId="77777777" w:rsidR="002B3A2A" w:rsidRPr="006622C9" w:rsidRDefault="002B3A2A" w:rsidP="00162170">
            <w:pPr>
              <w:pStyle w:val="TAL"/>
            </w:pPr>
            <w:r w:rsidRPr="006622C9">
              <w:t>4.2.7.1</w:t>
            </w:r>
          </w:p>
        </w:tc>
        <w:tc>
          <w:tcPr>
            <w:tcW w:w="849" w:type="dxa"/>
            <w:gridSpan w:val="5"/>
            <w:tcBorders>
              <w:top w:val="single" w:sz="4" w:space="0" w:color="auto"/>
              <w:left w:val="single" w:sz="4" w:space="0" w:color="auto"/>
              <w:bottom w:val="single" w:sz="4" w:space="0" w:color="auto"/>
              <w:right w:val="single" w:sz="4" w:space="0" w:color="auto"/>
            </w:tcBorders>
          </w:tcPr>
          <w:p w14:paraId="2F45395D"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DB6708B" w14:textId="77777777" w:rsidR="002B3A2A" w:rsidRPr="006622C9" w:rsidRDefault="002B3A2A" w:rsidP="00162170">
            <w:pPr>
              <w:pStyle w:val="TAL"/>
            </w:pPr>
            <w:proofErr w:type="spellStart"/>
            <w:r w:rsidRPr="006622C9">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B082A1D"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344550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F7FCE9B" w14:textId="77777777" w:rsidR="002B3A2A" w:rsidRPr="006622C9" w:rsidRDefault="002B3A2A" w:rsidP="00162170">
            <w:pPr>
              <w:pStyle w:val="TAL"/>
              <w:rPr>
                <w:bCs/>
                <w:iCs/>
              </w:rPr>
            </w:pPr>
            <w:r w:rsidRPr="006622C9">
              <w:t xml:space="preserve">If the capability is supported then the band pair(s) for which it is supported shall be indicated </w:t>
            </w:r>
            <w:r w:rsidRPr="006622C9">
              <w:rPr>
                <w:lang w:eastAsia="zh-CN"/>
              </w:rPr>
              <w:t xml:space="preserve">in Table A.4.3.2A.4.1-3, </w:t>
            </w:r>
            <w:r w:rsidRPr="006622C9">
              <w:t>Table A.4.3.2B.2.3.1-2 and Table A.4.3.2C.2-1</w:t>
            </w:r>
          </w:p>
        </w:tc>
      </w:tr>
      <w:tr w:rsidR="002B3A2A" w:rsidRPr="006622C9" w14:paraId="0559A82D"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F38CB9" w14:textId="77777777" w:rsidR="002B3A2A" w:rsidRPr="006622C9" w:rsidRDefault="002B3A2A" w:rsidP="00162170">
            <w:pPr>
              <w:pStyle w:val="TAC"/>
            </w:pPr>
            <w:r w:rsidRPr="006622C9">
              <w:t>38</w:t>
            </w:r>
          </w:p>
        </w:tc>
        <w:tc>
          <w:tcPr>
            <w:tcW w:w="2658" w:type="dxa"/>
            <w:gridSpan w:val="5"/>
            <w:tcBorders>
              <w:top w:val="single" w:sz="6" w:space="0" w:color="auto"/>
              <w:left w:val="single" w:sz="4" w:space="0" w:color="auto"/>
              <w:bottom w:val="single" w:sz="6" w:space="0" w:color="auto"/>
              <w:right w:val="single" w:sz="6" w:space="0" w:color="auto"/>
            </w:tcBorders>
          </w:tcPr>
          <w:p w14:paraId="2F6A48D5" w14:textId="77777777" w:rsidR="002B3A2A" w:rsidRPr="006622C9" w:rsidRDefault="002B3A2A" w:rsidP="00162170">
            <w:pPr>
              <w:pStyle w:val="TAL"/>
              <w:rPr>
                <w:rFonts w:eastAsia="MS PGothic"/>
              </w:rPr>
            </w:pPr>
            <w:r w:rsidRPr="006622C9">
              <w:rPr>
                <w:bCs/>
                <w:iCs/>
              </w:rPr>
              <w:t xml:space="preserve">Support </w:t>
            </w:r>
            <w:r w:rsidRPr="006622C9">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1B78F2FD" w14:textId="77777777" w:rsidR="002B3A2A" w:rsidRPr="006622C9" w:rsidRDefault="002B3A2A" w:rsidP="00162170">
            <w:pPr>
              <w:pStyle w:val="TAL"/>
              <w:rPr>
                <w:lang w:eastAsia="zh-CN"/>
              </w:rPr>
            </w:pPr>
            <w:r w:rsidRPr="006622C9">
              <w:rPr>
                <w:lang w:eastAsia="zh-CN"/>
              </w:rPr>
              <w:t>38.306</w:t>
            </w:r>
          </w:p>
          <w:p w14:paraId="0A0EA510"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EDEFF6C"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BF9BD4E" w14:textId="77777777" w:rsidR="002B3A2A" w:rsidRPr="006622C9" w:rsidRDefault="002B3A2A" w:rsidP="00162170">
            <w:pPr>
              <w:pStyle w:val="TAL"/>
            </w:pPr>
            <w:r w:rsidRPr="006622C9">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36E048E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559B19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FEC85E" w14:textId="77777777" w:rsidR="002B3A2A" w:rsidRPr="006622C9" w:rsidRDefault="002B3A2A" w:rsidP="00162170">
            <w:pPr>
              <w:pStyle w:val="TAL"/>
            </w:pPr>
          </w:p>
        </w:tc>
      </w:tr>
      <w:tr w:rsidR="002B3A2A" w:rsidRPr="006622C9" w14:paraId="6A0EAE68"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B957AB9" w14:textId="77777777" w:rsidR="002B3A2A" w:rsidRPr="006622C9" w:rsidRDefault="002B3A2A" w:rsidP="00162170">
            <w:pPr>
              <w:pStyle w:val="TAC"/>
            </w:pPr>
            <w:r w:rsidRPr="006622C9">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1091E3C7" w14:textId="77777777" w:rsidR="002B3A2A" w:rsidRPr="006622C9" w:rsidRDefault="002B3A2A" w:rsidP="00162170">
            <w:pPr>
              <w:pStyle w:val="TAL"/>
              <w:rPr>
                <w:rFonts w:eastAsia="MS PGothic"/>
              </w:rPr>
            </w:pPr>
            <w:r w:rsidRPr="006622C9">
              <w:rPr>
                <w:lang w:eastAsia="zh-CN"/>
              </w:rPr>
              <w:t xml:space="preserve">Supports the </w:t>
            </w:r>
            <w:r w:rsidRPr="006622C9">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47DBF13B" w14:textId="77777777" w:rsidR="002B3A2A" w:rsidRPr="006622C9" w:rsidRDefault="002B3A2A" w:rsidP="00162170">
            <w:pPr>
              <w:pStyle w:val="TAL"/>
              <w:rPr>
                <w:lang w:eastAsia="zh-CN"/>
              </w:rPr>
            </w:pPr>
            <w:r w:rsidRPr="006622C9">
              <w:rPr>
                <w:lang w:eastAsia="zh-CN"/>
              </w:rPr>
              <w:t>38.306,</w:t>
            </w:r>
          </w:p>
          <w:p w14:paraId="5BC23727"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4CAC163"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169D439" w14:textId="77777777" w:rsidR="002B3A2A" w:rsidRPr="006622C9" w:rsidRDefault="002B3A2A" w:rsidP="00162170">
            <w:pPr>
              <w:pStyle w:val="TAL"/>
            </w:pPr>
            <w:r w:rsidRPr="006622C9">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43FF5FB4"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70763CB"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18C2FB3" w14:textId="77777777" w:rsidR="002B3A2A" w:rsidRPr="006622C9" w:rsidRDefault="002B3A2A" w:rsidP="00162170">
            <w:pPr>
              <w:pStyle w:val="TAL"/>
            </w:pPr>
          </w:p>
        </w:tc>
      </w:tr>
      <w:tr w:rsidR="002B3A2A" w:rsidRPr="006622C9" w14:paraId="5DB03A46"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45B774" w14:textId="77777777" w:rsidR="002B3A2A" w:rsidRPr="006622C9" w:rsidRDefault="002B3A2A" w:rsidP="00162170">
            <w:pPr>
              <w:pStyle w:val="TAC"/>
            </w:pPr>
            <w:r w:rsidRPr="006622C9">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1D9BB7A8" w14:textId="77777777" w:rsidR="002B3A2A" w:rsidRPr="006622C9" w:rsidRDefault="002B3A2A" w:rsidP="00162170">
            <w:pPr>
              <w:pStyle w:val="TAL"/>
              <w:rPr>
                <w:rFonts w:eastAsia="MS PGothic"/>
              </w:rPr>
            </w:pPr>
            <w:r w:rsidRPr="006622C9">
              <w:rPr>
                <w:lang w:eastAsia="zh-CN"/>
              </w:rPr>
              <w:t xml:space="preserve">Supports </w:t>
            </w:r>
            <w:r w:rsidRPr="006622C9">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79E16BB0" w14:textId="77777777" w:rsidR="002B3A2A" w:rsidRPr="006622C9" w:rsidRDefault="002B3A2A" w:rsidP="00162170">
            <w:pPr>
              <w:pStyle w:val="TAL"/>
              <w:rPr>
                <w:lang w:eastAsia="zh-CN"/>
              </w:rPr>
            </w:pPr>
            <w:r w:rsidRPr="006622C9">
              <w:rPr>
                <w:lang w:eastAsia="zh-CN"/>
              </w:rPr>
              <w:t>38.306,</w:t>
            </w:r>
          </w:p>
          <w:p w14:paraId="57ED3FF7"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3BBB87A"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3A100AE" w14:textId="77777777" w:rsidR="002B3A2A" w:rsidRPr="006622C9" w:rsidRDefault="002B3A2A" w:rsidP="00162170">
            <w:pPr>
              <w:pStyle w:val="TAL"/>
            </w:pPr>
            <w:proofErr w:type="spellStart"/>
            <w:r w:rsidRPr="006622C9">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2A3DD51"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6E388F"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67C680B" w14:textId="77777777" w:rsidR="002B3A2A" w:rsidRPr="006622C9" w:rsidRDefault="002B3A2A" w:rsidP="00162170">
            <w:pPr>
              <w:pStyle w:val="TAL"/>
            </w:pPr>
          </w:p>
        </w:tc>
      </w:tr>
      <w:tr w:rsidR="002B3A2A" w:rsidRPr="006622C9" w14:paraId="07E2F581"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B865D2" w14:textId="77777777" w:rsidR="002B3A2A" w:rsidRPr="006622C9" w:rsidRDefault="002B3A2A" w:rsidP="00162170">
            <w:pPr>
              <w:pStyle w:val="TAC"/>
            </w:pPr>
            <w:r w:rsidRPr="006622C9">
              <w:rPr>
                <w:lang w:eastAsia="zh-CN"/>
              </w:rPr>
              <w:t>41</w:t>
            </w:r>
          </w:p>
        </w:tc>
        <w:tc>
          <w:tcPr>
            <w:tcW w:w="2661" w:type="dxa"/>
            <w:gridSpan w:val="5"/>
            <w:tcBorders>
              <w:top w:val="single" w:sz="6" w:space="0" w:color="auto"/>
              <w:left w:val="single" w:sz="4" w:space="0" w:color="auto"/>
              <w:bottom w:val="single" w:sz="6" w:space="0" w:color="auto"/>
              <w:right w:val="single" w:sz="6" w:space="0" w:color="auto"/>
            </w:tcBorders>
          </w:tcPr>
          <w:p w14:paraId="592713B0" w14:textId="77777777" w:rsidR="002B3A2A" w:rsidRPr="006622C9" w:rsidRDefault="002B3A2A" w:rsidP="00162170">
            <w:pPr>
              <w:pStyle w:val="TAL"/>
              <w:rPr>
                <w:rFonts w:eastAsia="MS PGothic"/>
              </w:rPr>
            </w:pPr>
            <w:r w:rsidRPr="006622C9">
              <w:rPr>
                <w:lang w:eastAsia="zh-CN"/>
              </w:rPr>
              <w:t xml:space="preserve">Supports of </w:t>
            </w:r>
            <w:r w:rsidRPr="006622C9">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4B2B1E14" w14:textId="77777777" w:rsidR="002B3A2A" w:rsidRPr="006622C9" w:rsidRDefault="002B3A2A" w:rsidP="00162170">
            <w:pPr>
              <w:pStyle w:val="TAL"/>
              <w:rPr>
                <w:lang w:eastAsia="zh-CN"/>
              </w:rPr>
            </w:pPr>
            <w:r w:rsidRPr="006622C9">
              <w:rPr>
                <w:lang w:eastAsia="zh-CN"/>
              </w:rPr>
              <w:t>38.306,</w:t>
            </w:r>
          </w:p>
          <w:p w14:paraId="502DC89F" w14:textId="77777777" w:rsidR="002B3A2A" w:rsidRPr="006622C9" w:rsidRDefault="002B3A2A" w:rsidP="00162170">
            <w:pPr>
              <w:pStyle w:val="TAL"/>
            </w:pPr>
            <w:r w:rsidRPr="006622C9">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0776500F"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0EA1030" w14:textId="77777777" w:rsidR="002B3A2A" w:rsidRPr="006622C9" w:rsidRDefault="002B3A2A" w:rsidP="00162170">
            <w:pPr>
              <w:pStyle w:val="TAL"/>
            </w:pPr>
            <w:proofErr w:type="spellStart"/>
            <w:r w:rsidRPr="006622C9">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E7BD8E2"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03C089B"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A22E61E" w14:textId="77777777" w:rsidR="002B3A2A" w:rsidRPr="006622C9" w:rsidRDefault="002B3A2A" w:rsidP="00162170">
            <w:pPr>
              <w:pStyle w:val="TAL"/>
            </w:pPr>
          </w:p>
        </w:tc>
      </w:tr>
      <w:tr w:rsidR="002B3A2A" w:rsidRPr="006622C9" w14:paraId="65EF708F"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F0F8DB" w14:textId="77777777" w:rsidR="002B3A2A" w:rsidRPr="006622C9" w:rsidRDefault="002B3A2A" w:rsidP="00162170">
            <w:pPr>
              <w:pStyle w:val="TAC"/>
            </w:pPr>
            <w:r w:rsidRPr="006622C9">
              <w:t>42</w:t>
            </w:r>
          </w:p>
        </w:tc>
        <w:tc>
          <w:tcPr>
            <w:tcW w:w="2661" w:type="dxa"/>
            <w:gridSpan w:val="5"/>
            <w:tcBorders>
              <w:top w:val="single" w:sz="6" w:space="0" w:color="auto"/>
              <w:left w:val="single" w:sz="4" w:space="0" w:color="auto"/>
              <w:bottom w:val="single" w:sz="6" w:space="0" w:color="auto"/>
              <w:right w:val="single" w:sz="6" w:space="0" w:color="auto"/>
            </w:tcBorders>
          </w:tcPr>
          <w:p w14:paraId="3F87BCBB" w14:textId="77777777" w:rsidR="002B3A2A" w:rsidRPr="006622C9" w:rsidRDefault="002B3A2A" w:rsidP="00162170">
            <w:pPr>
              <w:pStyle w:val="TAL"/>
              <w:rPr>
                <w:rFonts w:eastAsia="MS PGothic"/>
              </w:rPr>
            </w:pPr>
            <w:r w:rsidRPr="006622C9">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55601D3C"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4E75B0"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5405DA8C" w14:textId="77777777" w:rsidR="002B3A2A" w:rsidRPr="006622C9" w:rsidRDefault="002B3A2A" w:rsidP="00162170">
            <w:pPr>
              <w:pStyle w:val="TAL"/>
            </w:pPr>
            <w:r w:rsidRPr="006622C9">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F9DFF2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B517FC2"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09F2F89" w14:textId="77777777" w:rsidR="002B3A2A" w:rsidRPr="006622C9" w:rsidRDefault="002B3A2A" w:rsidP="00162170">
            <w:pPr>
              <w:pStyle w:val="TAL"/>
            </w:pPr>
          </w:p>
        </w:tc>
      </w:tr>
      <w:tr w:rsidR="002B3A2A" w:rsidRPr="006622C9" w14:paraId="556A48FD"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BE1D54" w14:textId="77777777" w:rsidR="002B3A2A" w:rsidRPr="006622C9" w:rsidRDefault="002B3A2A" w:rsidP="00162170">
            <w:pPr>
              <w:pStyle w:val="TAC"/>
            </w:pPr>
            <w:r w:rsidRPr="006622C9">
              <w:t>43</w:t>
            </w:r>
          </w:p>
        </w:tc>
        <w:tc>
          <w:tcPr>
            <w:tcW w:w="2661" w:type="dxa"/>
            <w:gridSpan w:val="5"/>
            <w:tcBorders>
              <w:top w:val="single" w:sz="6" w:space="0" w:color="auto"/>
              <w:left w:val="single" w:sz="4" w:space="0" w:color="auto"/>
              <w:bottom w:val="single" w:sz="6" w:space="0" w:color="auto"/>
              <w:right w:val="single" w:sz="6" w:space="0" w:color="auto"/>
            </w:tcBorders>
          </w:tcPr>
          <w:p w14:paraId="7177F142" w14:textId="77777777" w:rsidR="002B3A2A" w:rsidRPr="006622C9" w:rsidRDefault="002B3A2A" w:rsidP="00162170">
            <w:pPr>
              <w:pStyle w:val="TAL"/>
              <w:rPr>
                <w:rFonts w:eastAsia="MS PGothic"/>
              </w:rPr>
            </w:pPr>
            <w:r w:rsidRPr="006622C9">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216F77B3"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4C4FD848"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2E291C39" w14:textId="77777777" w:rsidR="002B3A2A" w:rsidRPr="006622C9" w:rsidRDefault="002B3A2A" w:rsidP="00162170">
            <w:pPr>
              <w:pStyle w:val="TAL"/>
            </w:pPr>
            <w:r w:rsidRPr="006622C9">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A2C76E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DB08C3"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BEBF030" w14:textId="77777777" w:rsidR="002B3A2A" w:rsidRPr="006622C9" w:rsidRDefault="002B3A2A" w:rsidP="00162170">
            <w:pPr>
              <w:pStyle w:val="TAL"/>
            </w:pPr>
          </w:p>
        </w:tc>
      </w:tr>
      <w:tr w:rsidR="002B3A2A" w:rsidRPr="006622C9" w14:paraId="7C0E391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97EECF2" w14:textId="77777777" w:rsidR="002B3A2A" w:rsidRPr="006622C9" w:rsidRDefault="002B3A2A" w:rsidP="00162170">
            <w:pPr>
              <w:pStyle w:val="TAC"/>
            </w:pPr>
            <w:r w:rsidRPr="006622C9">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4554F45A" w14:textId="77777777" w:rsidR="002B3A2A" w:rsidRPr="006622C9" w:rsidRDefault="002B3A2A" w:rsidP="00162170">
            <w:pPr>
              <w:pStyle w:val="TAL"/>
            </w:pPr>
            <w:r w:rsidRPr="006622C9">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672F04DF" w14:textId="77777777" w:rsidR="002B3A2A" w:rsidRPr="006622C9" w:rsidRDefault="002B3A2A" w:rsidP="00162170">
            <w:pPr>
              <w:pStyle w:val="TAL"/>
              <w:rPr>
                <w:lang w:eastAsia="zh-CN"/>
              </w:rPr>
            </w:pPr>
            <w:r w:rsidRPr="006622C9">
              <w:rPr>
                <w:lang w:eastAsia="zh-CN"/>
              </w:rPr>
              <w:t>38.306</w:t>
            </w:r>
          </w:p>
          <w:p w14:paraId="11DAD999"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13DA7C5B" w14:textId="77777777" w:rsidR="002B3A2A" w:rsidRPr="006622C9" w:rsidRDefault="002B3A2A" w:rsidP="00162170">
            <w:pPr>
              <w:pStyle w:val="TAC"/>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FE16442" w14:textId="77777777" w:rsidR="002B3A2A" w:rsidRPr="006622C9" w:rsidRDefault="002B3A2A" w:rsidP="00162170">
            <w:pPr>
              <w:pStyle w:val="TAL"/>
            </w:pPr>
            <w:proofErr w:type="spellStart"/>
            <w:r w:rsidRPr="006622C9">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4D01078"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D1492EC"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95564F1" w14:textId="77777777" w:rsidR="002B3A2A" w:rsidRPr="006622C9" w:rsidRDefault="002B3A2A" w:rsidP="00162170">
            <w:pPr>
              <w:pStyle w:val="TAL"/>
            </w:pPr>
          </w:p>
        </w:tc>
      </w:tr>
      <w:tr w:rsidR="002B3A2A" w:rsidRPr="006622C9" w14:paraId="32CEBA18"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8B1AC8E" w14:textId="77777777" w:rsidR="002B3A2A" w:rsidRPr="006622C9" w:rsidRDefault="002B3A2A" w:rsidP="00162170">
            <w:pPr>
              <w:pStyle w:val="TAC"/>
            </w:pPr>
            <w:r w:rsidRPr="006622C9">
              <w:t>45</w:t>
            </w:r>
          </w:p>
        </w:tc>
        <w:tc>
          <w:tcPr>
            <w:tcW w:w="2661" w:type="dxa"/>
            <w:gridSpan w:val="5"/>
            <w:tcBorders>
              <w:top w:val="single" w:sz="6" w:space="0" w:color="auto"/>
              <w:left w:val="single" w:sz="4" w:space="0" w:color="auto"/>
              <w:bottom w:val="single" w:sz="6" w:space="0" w:color="auto"/>
              <w:right w:val="single" w:sz="6" w:space="0" w:color="auto"/>
            </w:tcBorders>
          </w:tcPr>
          <w:p w14:paraId="6335A537" w14:textId="77777777" w:rsidR="002B3A2A" w:rsidRPr="006622C9" w:rsidRDefault="002B3A2A" w:rsidP="00162170">
            <w:pPr>
              <w:pStyle w:val="TAL"/>
              <w:rPr>
                <w:rFonts w:eastAsia="MS PGothic"/>
              </w:rPr>
            </w:pPr>
            <w:r w:rsidRPr="006622C9">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1C1022D2"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3214A516"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D0E0BD1" w14:textId="77777777" w:rsidR="002B3A2A" w:rsidRPr="006622C9" w:rsidRDefault="002B3A2A" w:rsidP="00162170">
            <w:pPr>
              <w:pStyle w:val="TAL"/>
              <w:rPr>
                <w:b/>
                <w:bCs/>
                <w:i/>
                <w:iCs/>
              </w:rPr>
            </w:pPr>
            <w:r w:rsidRPr="006622C9">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7EE82E0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C3BED30"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207081B" w14:textId="77777777" w:rsidR="002B3A2A" w:rsidRPr="006622C9" w:rsidRDefault="002B3A2A" w:rsidP="00162170">
            <w:pPr>
              <w:pStyle w:val="TAL"/>
            </w:pPr>
          </w:p>
        </w:tc>
      </w:tr>
      <w:tr w:rsidR="002B3A2A" w:rsidRPr="006622C9" w14:paraId="40BDD6A6"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C5ECBB" w14:textId="77777777" w:rsidR="002B3A2A" w:rsidRPr="006622C9" w:rsidRDefault="002B3A2A" w:rsidP="00162170">
            <w:pPr>
              <w:pStyle w:val="TAC"/>
            </w:pPr>
            <w:r w:rsidRPr="006622C9">
              <w:t>46</w:t>
            </w:r>
          </w:p>
        </w:tc>
        <w:tc>
          <w:tcPr>
            <w:tcW w:w="2661" w:type="dxa"/>
            <w:gridSpan w:val="5"/>
            <w:tcBorders>
              <w:top w:val="single" w:sz="6" w:space="0" w:color="auto"/>
              <w:left w:val="single" w:sz="4" w:space="0" w:color="auto"/>
              <w:bottom w:val="single" w:sz="6" w:space="0" w:color="auto"/>
              <w:right w:val="single" w:sz="6" w:space="0" w:color="auto"/>
            </w:tcBorders>
          </w:tcPr>
          <w:p w14:paraId="27179CC0" w14:textId="77777777" w:rsidR="002B3A2A" w:rsidRPr="006622C9" w:rsidRDefault="002B3A2A" w:rsidP="00162170">
            <w:pPr>
              <w:pStyle w:val="TAL"/>
              <w:rPr>
                <w:rFonts w:eastAsia="MS PGothic"/>
              </w:rPr>
            </w:pPr>
            <w:r w:rsidRPr="006622C9">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4FE52AEB" w14:textId="77777777" w:rsidR="002B3A2A" w:rsidRPr="006622C9" w:rsidRDefault="002B3A2A" w:rsidP="00162170">
            <w:pPr>
              <w:pStyle w:val="TAL"/>
            </w:pPr>
            <w:r w:rsidRPr="006622C9">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5AC69EA"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268091A" w14:textId="77777777" w:rsidR="002B3A2A" w:rsidRPr="006622C9" w:rsidRDefault="002B3A2A" w:rsidP="00162170">
            <w:pPr>
              <w:pStyle w:val="TAL"/>
              <w:rPr>
                <w:b/>
                <w:i/>
              </w:rPr>
            </w:pPr>
            <w:r w:rsidRPr="006622C9">
              <w:t>pc_</w:t>
            </w:r>
            <w:r w:rsidRPr="006622C9">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C321525"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861F918"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9DE097" w14:textId="77777777" w:rsidR="002B3A2A" w:rsidRPr="006622C9" w:rsidRDefault="002B3A2A" w:rsidP="00162170">
            <w:pPr>
              <w:pStyle w:val="TAL"/>
            </w:pPr>
          </w:p>
        </w:tc>
      </w:tr>
      <w:tr w:rsidR="002B3A2A" w:rsidRPr="006622C9" w14:paraId="0174ABEC"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DE07752" w14:textId="77777777" w:rsidR="002B3A2A" w:rsidRPr="006622C9" w:rsidRDefault="002B3A2A" w:rsidP="00162170">
            <w:pPr>
              <w:pStyle w:val="TAC"/>
            </w:pPr>
            <w:r w:rsidRPr="006622C9">
              <w:lastRenderedPageBreak/>
              <w:t>47</w:t>
            </w:r>
          </w:p>
        </w:tc>
        <w:tc>
          <w:tcPr>
            <w:tcW w:w="2661" w:type="dxa"/>
            <w:gridSpan w:val="5"/>
            <w:tcBorders>
              <w:top w:val="single" w:sz="6" w:space="0" w:color="auto"/>
              <w:left w:val="single" w:sz="4" w:space="0" w:color="auto"/>
              <w:bottom w:val="single" w:sz="6" w:space="0" w:color="auto"/>
              <w:right w:val="single" w:sz="6" w:space="0" w:color="auto"/>
            </w:tcBorders>
          </w:tcPr>
          <w:p w14:paraId="374E5689" w14:textId="77777777" w:rsidR="002B3A2A" w:rsidRPr="006622C9" w:rsidRDefault="002B3A2A" w:rsidP="00162170">
            <w:pPr>
              <w:pStyle w:val="TAL"/>
            </w:pPr>
            <w:r w:rsidRPr="006622C9">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35AA620"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7A40A17"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B2406D8" w14:textId="77777777" w:rsidR="002B3A2A" w:rsidRPr="006622C9" w:rsidRDefault="002B3A2A" w:rsidP="00162170">
            <w:pPr>
              <w:pStyle w:val="TAL"/>
            </w:pPr>
            <w:proofErr w:type="spellStart"/>
            <w:r w:rsidRPr="006622C9">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0277B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5B19229"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8410549" w14:textId="77777777" w:rsidR="002B3A2A" w:rsidRPr="006622C9" w:rsidRDefault="002B3A2A" w:rsidP="00162170">
            <w:pPr>
              <w:pStyle w:val="TAL"/>
            </w:pPr>
            <w:r w:rsidRPr="006622C9">
              <w:t xml:space="preserve">Deployment scenario A in Annex B.3 of TS 38.300 [21] </w:t>
            </w:r>
          </w:p>
        </w:tc>
      </w:tr>
      <w:tr w:rsidR="002B3A2A" w:rsidRPr="006622C9" w14:paraId="15E2305C"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3F42D83" w14:textId="77777777" w:rsidR="002B3A2A" w:rsidRPr="006622C9" w:rsidRDefault="002B3A2A" w:rsidP="00162170">
            <w:pPr>
              <w:pStyle w:val="TAC"/>
            </w:pPr>
            <w:r w:rsidRPr="006622C9">
              <w:t>48</w:t>
            </w:r>
          </w:p>
        </w:tc>
        <w:tc>
          <w:tcPr>
            <w:tcW w:w="2661" w:type="dxa"/>
            <w:gridSpan w:val="5"/>
            <w:tcBorders>
              <w:top w:val="single" w:sz="6" w:space="0" w:color="auto"/>
              <w:left w:val="single" w:sz="4" w:space="0" w:color="auto"/>
              <w:bottom w:val="single" w:sz="6" w:space="0" w:color="auto"/>
              <w:right w:val="single" w:sz="6" w:space="0" w:color="auto"/>
            </w:tcBorders>
          </w:tcPr>
          <w:p w14:paraId="7982DDF1" w14:textId="77777777" w:rsidR="002B3A2A" w:rsidRPr="006622C9" w:rsidRDefault="002B3A2A" w:rsidP="00162170">
            <w:pPr>
              <w:pStyle w:val="TAL"/>
            </w:pPr>
            <w:r w:rsidRPr="006622C9">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C896CC0"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F1DC184"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395AE89" w14:textId="77777777" w:rsidR="002B3A2A" w:rsidRPr="006622C9" w:rsidRDefault="002B3A2A" w:rsidP="00162170">
            <w:pPr>
              <w:pStyle w:val="TAL"/>
            </w:pPr>
            <w:proofErr w:type="spellStart"/>
            <w:r w:rsidRPr="006622C9">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0557F7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B0876FD"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EC99190" w14:textId="77777777" w:rsidR="002B3A2A" w:rsidRPr="006622C9" w:rsidRDefault="002B3A2A" w:rsidP="00162170">
            <w:pPr>
              <w:pStyle w:val="TAL"/>
            </w:pPr>
            <w:r w:rsidRPr="006622C9">
              <w:t xml:space="preserve">Deployment scenario B in Annex B.3 of TS 38.300 [21] </w:t>
            </w:r>
          </w:p>
        </w:tc>
      </w:tr>
      <w:tr w:rsidR="002B3A2A" w:rsidRPr="006622C9" w14:paraId="2C92E50F"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65F465" w14:textId="77777777" w:rsidR="002B3A2A" w:rsidRPr="006622C9" w:rsidRDefault="002B3A2A" w:rsidP="00162170">
            <w:pPr>
              <w:pStyle w:val="TAC"/>
            </w:pPr>
            <w:r w:rsidRPr="006622C9">
              <w:t>49</w:t>
            </w:r>
          </w:p>
        </w:tc>
        <w:tc>
          <w:tcPr>
            <w:tcW w:w="2661" w:type="dxa"/>
            <w:gridSpan w:val="5"/>
            <w:tcBorders>
              <w:top w:val="single" w:sz="6" w:space="0" w:color="auto"/>
              <w:left w:val="single" w:sz="4" w:space="0" w:color="auto"/>
              <w:bottom w:val="single" w:sz="6" w:space="0" w:color="auto"/>
              <w:right w:val="single" w:sz="6" w:space="0" w:color="auto"/>
            </w:tcBorders>
          </w:tcPr>
          <w:p w14:paraId="5F5D784B" w14:textId="77777777" w:rsidR="002B3A2A" w:rsidRPr="006622C9" w:rsidRDefault="002B3A2A" w:rsidP="00162170">
            <w:pPr>
              <w:pStyle w:val="TAL"/>
            </w:pPr>
            <w:r w:rsidRPr="006622C9">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FDCB887"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719FE05E"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D6F6160" w14:textId="77777777" w:rsidR="002B3A2A" w:rsidRPr="006622C9" w:rsidRDefault="002B3A2A" w:rsidP="00162170">
            <w:pPr>
              <w:pStyle w:val="TAL"/>
            </w:pPr>
            <w:proofErr w:type="spellStart"/>
            <w:r w:rsidRPr="006622C9">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4F750A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EDDFA06"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4CD8C7A" w14:textId="77777777" w:rsidR="002B3A2A" w:rsidRPr="006622C9" w:rsidRDefault="002B3A2A" w:rsidP="00162170">
            <w:pPr>
              <w:pStyle w:val="TAL"/>
            </w:pPr>
            <w:r w:rsidRPr="006622C9">
              <w:t xml:space="preserve">Deployment scenario C in Annex B.3 of TS 38.300 [21] </w:t>
            </w:r>
          </w:p>
        </w:tc>
      </w:tr>
      <w:tr w:rsidR="002B3A2A" w:rsidRPr="006622C9" w14:paraId="2E5BE03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6A47E5" w14:textId="77777777" w:rsidR="002B3A2A" w:rsidRPr="006622C9" w:rsidRDefault="002B3A2A" w:rsidP="00162170">
            <w:pPr>
              <w:pStyle w:val="TAC"/>
            </w:pPr>
            <w:r w:rsidRPr="006622C9">
              <w:t>50</w:t>
            </w:r>
          </w:p>
        </w:tc>
        <w:tc>
          <w:tcPr>
            <w:tcW w:w="2661" w:type="dxa"/>
            <w:gridSpan w:val="5"/>
            <w:tcBorders>
              <w:top w:val="single" w:sz="6" w:space="0" w:color="auto"/>
              <w:left w:val="single" w:sz="4" w:space="0" w:color="auto"/>
              <w:bottom w:val="single" w:sz="6" w:space="0" w:color="auto"/>
              <w:right w:val="single" w:sz="6" w:space="0" w:color="auto"/>
            </w:tcBorders>
          </w:tcPr>
          <w:p w14:paraId="7A54CEB1" w14:textId="77777777" w:rsidR="002B3A2A" w:rsidRPr="006622C9" w:rsidRDefault="002B3A2A" w:rsidP="00162170">
            <w:pPr>
              <w:pStyle w:val="TAL"/>
            </w:pPr>
            <w:r w:rsidRPr="006622C9">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228A467A"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DBE78A2"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F26AF2C" w14:textId="77777777" w:rsidR="002B3A2A" w:rsidRPr="006622C9" w:rsidRDefault="002B3A2A" w:rsidP="00162170">
            <w:pPr>
              <w:pStyle w:val="TAL"/>
            </w:pPr>
            <w:proofErr w:type="spellStart"/>
            <w:r w:rsidRPr="006622C9">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A1B206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DB6B4CF"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543352C" w14:textId="77777777" w:rsidR="002B3A2A" w:rsidRPr="006622C9" w:rsidRDefault="002B3A2A" w:rsidP="00162170">
            <w:pPr>
              <w:pStyle w:val="TAL"/>
            </w:pPr>
            <w:r w:rsidRPr="006622C9">
              <w:t xml:space="preserve">Deployment scenario D in Annex B.3 of TS 38.300 [21] </w:t>
            </w:r>
          </w:p>
        </w:tc>
      </w:tr>
      <w:tr w:rsidR="002B3A2A" w:rsidRPr="006622C9" w14:paraId="060DDB9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B60C08" w14:textId="77777777" w:rsidR="002B3A2A" w:rsidRPr="006622C9" w:rsidRDefault="002B3A2A" w:rsidP="00162170">
            <w:pPr>
              <w:pStyle w:val="TAC"/>
            </w:pPr>
            <w:r w:rsidRPr="006622C9">
              <w:t>51</w:t>
            </w:r>
          </w:p>
        </w:tc>
        <w:tc>
          <w:tcPr>
            <w:tcW w:w="2661" w:type="dxa"/>
            <w:gridSpan w:val="5"/>
            <w:tcBorders>
              <w:top w:val="single" w:sz="6" w:space="0" w:color="auto"/>
              <w:left w:val="single" w:sz="4" w:space="0" w:color="auto"/>
              <w:bottom w:val="single" w:sz="6" w:space="0" w:color="auto"/>
              <w:right w:val="single" w:sz="6" w:space="0" w:color="auto"/>
            </w:tcBorders>
          </w:tcPr>
          <w:p w14:paraId="03F84529" w14:textId="77777777" w:rsidR="002B3A2A" w:rsidRPr="006622C9" w:rsidRDefault="002B3A2A" w:rsidP="00162170">
            <w:pPr>
              <w:pStyle w:val="TAL"/>
            </w:pPr>
            <w:r w:rsidRPr="006622C9">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681D67C"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E0E53C7"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6B0AF05" w14:textId="77777777" w:rsidR="002B3A2A" w:rsidRPr="006622C9" w:rsidRDefault="002B3A2A" w:rsidP="00162170">
            <w:pPr>
              <w:pStyle w:val="TAL"/>
            </w:pPr>
            <w:proofErr w:type="spellStart"/>
            <w:r w:rsidRPr="006622C9">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370F5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2550D45"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3EAE988" w14:textId="77777777" w:rsidR="002B3A2A" w:rsidRPr="006622C9" w:rsidRDefault="002B3A2A" w:rsidP="00162170">
            <w:pPr>
              <w:pStyle w:val="TAL"/>
            </w:pPr>
            <w:r w:rsidRPr="006622C9">
              <w:t xml:space="preserve">Deployment scenario E in Annex B.3 of TS 38.300 [21] </w:t>
            </w:r>
          </w:p>
        </w:tc>
      </w:tr>
      <w:tr w:rsidR="002B3A2A" w:rsidRPr="006622C9" w14:paraId="10B55715"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CAE6A93" w14:textId="77777777" w:rsidR="002B3A2A" w:rsidRPr="006622C9" w:rsidRDefault="002B3A2A" w:rsidP="00162170">
            <w:pPr>
              <w:pStyle w:val="TAC"/>
            </w:pPr>
            <w:r w:rsidRPr="006622C9">
              <w:t>52</w:t>
            </w:r>
          </w:p>
        </w:tc>
        <w:tc>
          <w:tcPr>
            <w:tcW w:w="2661" w:type="dxa"/>
            <w:gridSpan w:val="5"/>
            <w:tcBorders>
              <w:top w:val="single" w:sz="6" w:space="0" w:color="auto"/>
              <w:left w:val="single" w:sz="4" w:space="0" w:color="auto"/>
              <w:bottom w:val="single" w:sz="6" w:space="0" w:color="auto"/>
              <w:right w:val="single" w:sz="6" w:space="0" w:color="auto"/>
            </w:tcBorders>
          </w:tcPr>
          <w:p w14:paraId="2A3B7C1F" w14:textId="77777777" w:rsidR="002B3A2A" w:rsidRPr="006622C9" w:rsidRDefault="002B3A2A" w:rsidP="00162170">
            <w:pPr>
              <w:pStyle w:val="TAL"/>
            </w:pPr>
            <w:r w:rsidRPr="006622C9">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47156842" w14:textId="77777777" w:rsidR="002B3A2A" w:rsidRPr="006622C9" w:rsidRDefault="002B3A2A" w:rsidP="00162170">
            <w:pPr>
              <w:pStyle w:val="TAL"/>
              <w:rPr>
                <w:lang w:eastAsia="zh-CN"/>
              </w:rPr>
            </w:pPr>
            <w:r w:rsidRPr="006622C9">
              <w:rPr>
                <w:lang w:eastAsia="zh-CN"/>
              </w:rPr>
              <w:t>38.306,</w:t>
            </w:r>
          </w:p>
          <w:p w14:paraId="1B4D9242"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09F09F22"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F1594D2" w14:textId="77777777" w:rsidR="002B3A2A" w:rsidRPr="006622C9" w:rsidRDefault="002B3A2A" w:rsidP="00162170">
            <w:pPr>
              <w:pStyle w:val="TAL"/>
            </w:pPr>
            <w:r w:rsidRPr="006622C9">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9FB22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2614CB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9C975B5" w14:textId="77777777" w:rsidR="002B3A2A" w:rsidRPr="006622C9" w:rsidRDefault="002B3A2A" w:rsidP="00162170">
            <w:pPr>
              <w:pStyle w:val="TAL"/>
            </w:pPr>
          </w:p>
        </w:tc>
      </w:tr>
      <w:tr w:rsidR="002B3A2A" w:rsidRPr="006622C9" w14:paraId="39B0C693"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DA6832" w14:textId="77777777" w:rsidR="002B3A2A" w:rsidRPr="006622C9" w:rsidRDefault="002B3A2A" w:rsidP="00162170">
            <w:pPr>
              <w:pStyle w:val="TAC"/>
            </w:pPr>
            <w:r w:rsidRPr="006622C9">
              <w:t>53</w:t>
            </w:r>
          </w:p>
        </w:tc>
        <w:tc>
          <w:tcPr>
            <w:tcW w:w="2661" w:type="dxa"/>
            <w:gridSpan w:val="5"/>
            <w:tcBorders>
              <w:top w:val="single" w:sz="6" w:space="0" w:color="auto"/>
              <w:left w:val="single" w:sz="4" w:space="0" w:color="auto"/>
              <w:bottom w:val="single" w:sz="6" w:space="0" w:color="auto"/>
              <w:right w:val="single" w:sz="6" w:space="0" w:color="auto"/>
            </w:tcBorders>
          </w:tcPr>
          <w:p w14:paraId="30DBF60B" w14:textId="77777777" w:rsidR="002B3A2A" w:rsidRPr="006622C9" w:rsidRDefault="002B3A2A" w:rsidP="00162170">
            <w:pPr>
              <w:pStyle w:val="TAL"/>
            </w:pPr>
            <w:r w:rsidRPr="006622C9">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017AE076" w14:textId="77777777" w:rsidR="002B3A2A" w:rsidRPr="006622C9" w:rsidRDefault="002B3A2A" w:rsidP="00162170">
            <w:pPr>
              <w:pStyle w:val="TAL"/>
            </w:pPr>
            <w:r w:rsidRPr="006622C9">
              <w:t>38.306, 4.2.7.6</w:t>
            </w:r>
          </w:p>
        </w:tc>
        <w:tc>
          <w:tcPr>
            <w:tcW w:w="849" w:type="dxa"/>
            <w:gridSpan w:val="5"/>
            <w:tcBorders>
              <w:top w:val="single" w:sz="4" w:space="0" w:color="auto"/>
              <w:left w:val="single" w:sz="4" w:space="0" w:color="auto"/>
              <w:bottom w:val="single" w:sz="4" w:space="0" w:color="auto"/>
              <w:right w:val="single" w:sz="4" w:space="0" w:color="auto"/>
            </w:tcBorders>
          </w:tcPr>
          <w:p w14:paraId="6201C7E3"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95E3212" w14:textId="77777777" w:rsidR="002B3A2A" w:rsidRPr="006622C9" w:rsidRDefault="002B3A2A" w:rsidP="00162170">
            <w:pPr>
              <w:pStyle w:val="TAL"/>
            </w:pPr>
            <w:proofErr w:type="spellStart"/>
            <w:r w:rsidRPr="006622C9">
              <w:t>pc_</w:t>
            </w:r>
            <w:r w:rsidRPr="006622C9">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DB3C3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459C289"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288EB1E" w14:textId="77777777" w:rsidR="002B3A2A" w:rsidRPr="006622C9" w:rsidRDefault="002B3A2A" w:rsidP="00162170">
            <w:pPr>
              <w:pStyle w:val="TAL"/>
            </w:pPr>
          </w:p>
        </w:tc>
      </w:tr>
      <w:tr w:rsidR="002B3A2A" w:rsidRPr="006622C9" w14:paraId="08D0668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DBEC5BA" w14:textId="77777777" w:rsidR="002B3A2A" w:rsidRPr="006622C9" w:rsidRDefault="002B3A2A" w:rsidP="00162170">
            <w:pPr>
              <w:pStyle w:val="TAC"/>
            </w:pPr>
            <w:r w:rsidRPr="006622C9">
              <w:t>54</w:t>
            </w:r>
          </w:p>
        </w:tc>
        <w:tc>
          <w:tcPr>
            <w:tcW w:w="2661" w:type="dxa"/>
            <w:gridSpan w:val="5"/>
            <w:tcBorders>
              <w:top w:val="single" w:sz="6" w:space="0" w:color="auto"/>
              <w:left w:val="single" w:sz="4" w:space="0" w:color="auto"/>
              <w:bottom w:val="single" w:sz="6" w:space="0" w:color="auto"/>
              <w:right w:val="single" w:sz="6" w:space="0" w:color="auto"/>
            </w:tcBorders>
          </w:tcPr>
          <w:p w14:paraId="2AB43F9F" w14:textId="77777777" w:rsidR="002B3A2A" w:rsidRPr="006622C9" w:rsidRDefault="002B3A2A" w:rsidP="00162170">
            <w:pPr>
              <w:pStyle w:val="TAL"/>
            </w:pPr>
            <w:r w:rsidRPr="006622C9">
              <w:t xml:space="preserve">Support of </w:t>
            </w:r>
            <w:r w:rsidRPr="006622C9">
              <w:rPr>
                <w:bCs/>
                <w:iCs/>
              </w:rPr>
              <w:t xml:space="preserve">single DCI based </w:t>
            </w:r>
            <w:proofErr w:type="spellStart"/>
            <w:r w:rsidRPr="006622C9">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5FF98270"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0DEE1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B729A73" w14:textId="77777777" w:rsidR="002B3A2A" w:rsidRPr="006622C9" w:rsidRDefault="002B3A2A" w:rsidP="00162170">
            <w:pPr>
              <w:pStyle w:val="TAL"/>
            </w:pPr>
            <w:proofErr w:type="spellStart"/>
            <w:r w:rsidRPr="006622C9">
              <w:t>pc_</w:t>
            </w:r>
            <w:r w:rsidRPr="006622C9">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69C28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FC268B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036FE8D" w14:textId="77777777" w:rsidR="002B3A2A" w:rsidRPr="006622C9" w:rsidRDefault="002B3A2A" w:rsidP="00162170">
            <w:pPr>
              <w:pStyle w:val="TAL"/>
            </w:pPr>
          </w:p>
        </w:tc>
      </w:tr>
      <w:tr w:rsidR="002B3A2A" w:rsidRPr="006622C9" w14:paraId="6BCABCDC"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DFA13E6" w14:textId="77777777" w:rsidR="002B3A2A" w:rsidRPr="006622C9" w:rsidRDefault="002B3A2A" w:rsidP="00162170">
            <w:pPr>
              <w:pStyle w:val="TAC"/>
            </w:pPr>
            <w:r w:rsidRPr="006622C9">
              <w:t>55</w:t>
            </w:r>
          </w:p>
        </w:tc>
        <w:tc>
          <w:tcPr>
            <w:tcW w:w="2661" w:type="dxa"/>
            <w:gridSpan w:val="5"/>
            <w:tcBorders>
              <w:top w:val="single" w:sz="6" w:space="0" w:color="auto"/>
              <w:left w:val="single" w:sz="4" w:space="0" w:color="auto"/>
              <w:bottom w:val="single" w:sz="6" w:space="0" w:color="auto"/>
              <w:right w:val="single" w:sz="6" w:space="0" w:color="auto"/>
            </w:tcBorders>
          </w:tcPr>
          <w:p w14:paraId="3DDA23A4" w14:textId="77777777" w:rsidR="002B3A2A" w:rsidRPr="006622C9" w:rsidRDefault="002B3A2A" w:rsidP="00162170">
            <w:pPr>
              <w:pStyle w:val="TAL"/>
            </w:pPr>
            <w:r w:rsidRPr="006622C9">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7496102F"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3BF7D176"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D2B7568" w14:textId="77777777" w:rsidR="002B3A2A" w:rsidRPr="006622C9" w:rsidRDefault="002B3A2A" w:rsidP="00162170">
            <w:pPr>
              <w:pStyle w:val="TAL"/>
            </w:pPr>
            <w:proofErr w:type="spellStart"/>
            <w:r w:rsidRPr="006622C9">
              <w:t>pc_</w:t>
            </w:r>
            <w:r w:rsidRPr="006622C9">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743F2F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4CBF16E"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EF9AF67" w14:textId="77777777" w:rsidR="002B3A2A" w:rsidRPr="006622C9" w:rsidRDefault="002B3A2A" w:rsidP="00162170">
            <w:pPr>
              <w:pStyle w:val="TAL"/>
            </w:pPr>
          </w:p>
        </w:tc>
      </w:tr>
      <w:tr w:rsidR="002B3A2A" w:rsidRPr="006622C9" w14:paraId="379912B4"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BBC37D6" w14:textId="77777777" w:rsidR="002B3A2A" w:rsidRPr="006622C9" w:rsidRDefault="002B3A2A" w:rsidP="00162170">
            <w:pPr>
              <w:pStyle w:val="TAC"/>
            </w:pPr>
            <w:r w:rsidRPr="006622C9">
              <w:t>56</w:t>
            </w:r>
          </w:p>
        </w:tc>
        <w:tc>
          <w:tcPr>
            <w:tcW w:w="2661" w:type="dxa"/>
            <w:gridSpan w:val="5"/>
            <w:tcBorders>
              <w:top w:val="single" w:sz="6" w:space="0" w:color="auto"/>
              <w:left w:val="single" w:sz="4" w:space="0" w:color="auto"/>
              <w:bottom w:val="single" w:sz="6" w:space="0" w:color="auto"/>
              <w:right w:val="single" w:sz="6" w:space="0" w:color="auto"/>
            </w:tcBorders>
          </w:tcPr>
          <w:p w14:paraId="5EB6E694" w14:textId="77777777" w:rsidR="002B3A2A" w:rsidRPr="006622C9" w:rsidRDefault="002B3A2A" w:rsidP="00162170">
            <w:pPr>
              <w:pStyle w:val="TAL"/>
            </w:pPr>
            <w:r w:rsidRPr="006622C9">
              <w:t xml:space="preserve">Support of </w:t>
            </w:r>
            <w:r w:rsidRPr="006622C9">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29B8B3CD"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D698DD"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CB32483" w14:textId="77777777" w:rsidR="002B3A2A" w:rsidRPr="006622C9" w:rsidRDefault="002B3A2A" w:rsidP="00162170">
            <w:pPr>
              <w:pStyle w:val="TAL"/>
            </w:pPr>
            <w:proofErr w:type="spellStart"/>
            <w:r w:rsidRPr="006622C9">
              <w:t>pc_</w:t>
            </w:r>
            <w:r w:rsidRPr="006622C9">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F8C81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4AD8F2"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E719CCD" w14:textId="77777777" w:rsidR="002B3A2A" w:rsidRPr="006622C9" w:rsidRDefault="002B3A2A" w:rsidP="00162170">
            <w:pPr>
              <w:pStyle w:val="TAL"/>
            </w:pPr>
          </w:p>
        </w:tc>
      </w:tr>
      <w:tr w:rsidR="002B3A2A" w:rsidRPr="006622C9" w14:paraId="2ADD4096"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6F6001" w14:textId="77777777" w:rsidR="002B3A2A" w:rsidRPr="006622C9" w:rsidRDefault="002B3A2A" w:rsidP="00162170">
            <w:pPr>
              <w:pStyle w:val="TAC"/>
              <w:rPr>
                <w:lang w:eastAsia="zh-CN"/>
              </w:rPr>
            </w:pPr>
            <w:r w:rsidRPr="006622C9">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79C2CD51" w14:textId="77777777" w:rsidR="002B3A2A" w:rsidRPr="006622C9" w:rsidRDefault="002B3A2A" w:rsidP="00162170">
            <w:pPr>
              <w:pStyle w:val="TAL"/>
            </w:pPr>
            <w:r w:rsidRPr="006622C9">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14B9D27" w14:textId="77777777" w:rsidR="002B3A2A" w:rsidRPr="006622C9" w:rsidRDefault="002B3A2A" w:rsidP="00162170">
            <w:pPr>
              <w:pStyle w:val="TAL"/>
              <w:rPr>
                <w:lang w:eastAsia="zh-CN"/>
              </w:rPr>
            </w:pPr>
            <w:r w:rsidRPr="006622C9">
              <w:rPr>
                <w:lang w:eastAsia="zh-CN"/>
              </w:rPr>
              <w:t>38.306</w:t>
            </w:r>
          </w:p>
          <w:p w14:paraId="0CD8BD68"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71E70942"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75B17F2" w14:textId="77777777" w:rsidR="002B3A2A" w:rsidRPr="006622C9" w:rsidRDefault="002B3A2A" w:rsidP="00162170">
            <w:pPr>
              <w:pStyle w:val="TAL"/>
              <w:rPr>
                <w:lang w:eastAsia="zh-CN"/>
              </w:rPr>
            </w:pPr>
            <w:proofErr w:type="spellStart"/>
            <w:r w:rsidRPr="006622C9">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CB27935"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5E09503"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3C154C2" w14:textId="77777777" w:rsidR="002B3A2A" w:rsidRPr="006622C9" w:rsidRDefault="002B3A2A" w:rsidP="00162170">
            <w:pPr>
              <w:pStyle w:val="TAL"/>
            </w:pPr>
          </w:p>
        </w:tc>
      </w:tr>
      <w:tr w:rsidR="002B3A2A" w:rsidRPr="006622C9" w14:paraId="2CEA2630"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503977B" w14:textId="77777777" w:rsidR="002B3A2A" w:rsidRPr="006622C9" w:rsidRDefault="002B3A2A" w:rsidP="00162170">
            <w:pPr>
              <w:pStyle w:val="TAC"/>
            </w:pPr>
            <w:r w:rsidRPr="006622C9">
              <w:t>58</w:t>
            </w:r>
          </w:p>
        </w:tc>
        <w:tc>
          <w:tcPr>
            <w:tcW w:w="2661" w:type="dxa"/>
            <w:gridSpan w:val="5"/>
            <w:tcBorders>
              <w:top w:val="single" w:sz="6" w:space="0" w:color="auto"/>
              <w:left w:val="single" w:sz="4" w:space="0" w:color="auto"/>
              <w:bottom w:val="single" w:sz="6" w:space="0" w:color="auto"/>
              <w:right w:val="single" w:sz="6" w:space="0" w:color="auto"/>
            </w:tcBorders>
          </w:tcPr>
          <w:p w14:paraId="75D70D1E" w14:textId="77777777" w:rsidR="002B3A2A" w:rsidRPr="006622C9" w:rsidRDefault="002B3A2A" w:rsidP="00162170">
            <w:pPr>
              <w:pStyle w:val="TAL"/>
            </w:pPr>
            <w:r w:rsidRPr="006622C9">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561F2405"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03B5B1DB"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C74D075" w14:textId="77777777" w:rsidR="002B3A2A" w:rsidRPr="006622C9" w:rsidRDefault="002B3A2A" w:rsidP="00162170">
            <w:pPr>
              <w:pStyle w:val="TAL"/>
            </w:pPr>
            <w:r w:rsidRPr="006622C9">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586E17A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28E6B5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CB7A963" w14:textId="77777777" w:rsidR="002B3A2A" w:rsidRPr="006622C9" w:rsidRDefault="002B3A2A" w:rsidP="00162170">
            <w:pPr>
              <w:pStyle w:val="TAL"/>
            </w:pPr>
          </w:p>
        </w:tc>
      </w:tr>
      <w:tr w:rsidR="002B3A2A" w:rsidRPr="006622C9" w14:paraId="6A39D522"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C7D695" w14:textId="77777777" w:rsidR="002B3A2A" w:rsidRPr="006622C9" w:rsidRDefault="002B3A2A" w:rsidP="00162170">
            <w:pPr>
              <w:pStyle w:val="TAC"/>
            </w:pPr>
            <w:r w:rsidRPr="006622C9">
              <w:t>59</w:t>
            </w:r>
          </w:p>
        </w:tc>
        <w:tc>
          <w:tcPr>
            <w:tcW w:w="2661" w:type="dxa"/>
            <w:gridSpan w:val="5"/>
            <w:tcBorders>
              <w:top w:val="single" w:sz="6" w:space="0" w:color="auto"/>
              <w:left w:val="single" w:sz="4" w:space="0" w:color="auto"/>
              <w:bottom w:val="single" w:sz="6" w:space="0" w:color="auto"/>
              <w:right w:val="single" w:sz="6" w:space="0" w:color="auto"/>
            </w:tcBorders>
          </w:tcPr>
          <w:p w14:paraId="667FCF1E" w14:textId="77777777" w:rsidR="002B3A2A" w:rsidRPr="006622C9" w:rsidRDefault="002B3A2A" w:rsidP="00162170">
            <w:pPr>
              <w:pStyle w:val="TAL"/>
            </w:pPr>
            <w:r w:rsidRPr="006622C9">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5039AC8E"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4F9DAAB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EA9F960" w14:textId="77777777" w:rsidR="002B3A2A" w:rsidRPr="006622C9" w:rsidRDefault="002B3A2A" w:rsidP="00162170">
            <w:pPr>
              <w:pStyle w:val="TAL"/>
            </w:pPr>
            <w:r w:rsidRPr="006622C9">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09D0D71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BD8EAC5"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BB357BE" w14:textId="77777777" w:rsidR="002B3A2A" w:rsidRPr="006622C9" w:rsidRDefault="002B3A2A" w:rsidP="00162170">
            <w:pPr>
              <w:pStyle w:val="TAL"/>
            </w:pPr>
          </w:p>
        </w:tc>
      </w:tr>
      <w:tr w:rsidR="002B3A2A" w:rsidRPr="006622C9" w14:paraId="0B8C1CB5"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7B273A2" w14:textId="77777777" w:rsidR="002B3A2A" w:rsidRPr="006622C9" w:rsidRDefault="002B3A2A" w:rsidP="00162170">
            <w:pPr>
              <w:pStyle w:val="TAC"/>
            </w:pPr>
            <w:r w:rsidRPr="006622C9">
              <w:t>60</w:t>
            </w:r>
          </w:p>
        </w:tc>
        <w:tc>
          <w:tcPr>
            <w:tcW w:w="2661" w:type="dxa"/>
            <w:gridSpan w:val="5"/>
            <w:tcBorders>
              <w:top w:val="single" w:sz="6" w:space="0" w:color="auto"/>
              <w:left w:val="single" w:sz="4" w:space="0" w:color="auto"/>
              <w:bottom w:val="single" w:sz="6" w:space="0" w:color="auto"/>
              <w:right w:val="single" w:sz="6" w:space="0" w:color="auto"/>
            </w:tcBorders>
          </w:tcPr>
          <w:p w14:paraId="240AF87A" w14:textId="77777777" w:rsidR="002B3A2A" w:rsidRPr="006622C9" w:rsidRDefault="002B3A2A" w:rsidP="00162170">
            <w:pPr>
              <w:pStyle w:val="TAL"/>
            </w:pPr>
            <w:r w:rsidRPr="006622C9">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53EB2601"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7F1DCB5A"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50F377A" w14:textId="77777777" w:rsidR="002B3A2A" w:rsidRPr="006622C9" w:rsidRDefault="002B3A2A" w:rsidP="00162170">
            <w:pPr>
              <w:pStyle w:val="TAL"/>
            </w:pPr>
            <w:r w:rsidRPr="006622C9">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23D01FDC"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262FAEA"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A409B21" w14:textId="77777777" w:rsidR="002B3A2A" w:rsidRPr="006622C9" w:rsidRDefault="002B3A2A" w:rsidP="00162170">
            <w:pPr>
              <w:pStyle w:val="TAL"/>
            </w:pPr>
          </w:p>
        </w:tc>
      </w:tr>
      <w:tr w:rsidR="002B3A2A" w:rsidRPr="006622C9" w14:paraId="336FDA03"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35FC76" w14:textId="77777777" w:rsidR="002B3A2A" w:rsidRPr="006622C9" w:rsidRDefault="002B3A2A" w:rsidP="00162170">
            <w:pPr>
              <w:pStyle w:val="TAC"/>
              <w:rPr>
                <w:lang w:eastAsia="zh-CN"/>
              </w:rPr>
            </w:pPr>
            <w:r w:rsidRPr="006622C9">
              <w:rPr>
                <w:lang w:eastAsia="zh-CN"/>
              </w:rPr>
              <w:lastRenderedPageBreak/>
              <w:t>61</w:t>
            </w:r>
          </w:p>
        </w:tc>
        <w:tc>
          <w:tcPr>
            <w:tcW w:w="2661" w:type="dxa"/>
            <w:gridSpan w:val="5"/>
            <w:tcBorders>
              <w:top w:val="single" w:sz="6" w:space="0" w:color="auto"/>
              <w:left w:val="single" w:sz="4" w:space="0" w:color="auto"/>
              <w:bottom w:val="single" w:sz="6" w:space="0" w:color="auto"/>
              <w:right w:val="single" w:sz="6" w:space="0" w:color="auto"/>
            </w:tcBorders>
          </w:tcPr>
          <w:p w14:paraId="4722F0E4" w14:textId="77777777" w:rsidR="002B3A2A" w:rsidRPr="006622C9" w:rsidRDefault="002B3A2A" w:rsidP="00162170">
            <w:pPr>
              <w:pStyle w:val="TAL"/>
              <w:rPr>
                <w:lang w:eastAsia="zh-CN"/>
              </w:rPr>
            </w:pPr>
            <w:r w:rsidRPr="006622C9">
              <w:rPr>
                <w:lang w:eastAsia="zh-CN"/>
              </w:rPr>
              <w:t xml:space="preserve">Support of </w:t>
            </w:r>
            <w:r w:rsidRPr="006622C9">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2280333F" w14:textId="77777777" w:rsidR="002B3A2A" w:rsidRPr="006622C9" w:rsidRDefault="002B3A2A" w:rsidP="00162170">
            <w:pPr>
              <w:pStyle w:val="TAL"/>
              <w:rPr>
                <w:lang w:eastAsia="zh-CN"/>
              </w:rPr>
            </w:pPr>
            <w:r w:rsidRPr="006622C9">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2B3AB84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6BB4A37" w14:textId="77777777" w:rsidR="002B3A2A" w:rsidRPr="006622C9" w:rsidRDefault="002B3A2A" w:rsidP="00162170">
            <w:pPr>
              <w:pStyle w:val="TAL"/>
            </w:pPr>
            <w:r w:rsidRPr="006622C9">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5A1AE716"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5201F4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C5D5417" w14:textId="77777777" w:rsidR="002B3A2A" w:rsidRPr="006622C9" w:rsidRDefault="002B3A2A" w:rsidP="00162170">
            <w:pPr>
              <w:pStyle w:val="TAL"/>
            </w:pPr>
          </w:p>
        </w:tc>
      </w:tr>
      <w:tr w:rsidR="002B3A2A" w:rsidRPr="006622C9" w14:paraId="355695A7"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0B6EE4" w14:textId="77777777" w:rsidR="002B3A2A" w:rsidRPr="006622C9" w:rsidRDefault="002B3A2A" w:rsidP="00162170">
            <w:pPr>
              <w:pStyle w:val="TAC"/>
              <w:rPr>
                <w:lang w:eastAsia="zh-CN"/>
              </w:rPr>
            </w:pPr>
            <w:r w:rsidRPr="006622C9">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02AA1DD0" w14:textId="77777777" w:rsidR="002B3A2A" w:rsidRPr="006622C9" w:rsidRDefault="002B3A2A" w:rsidP="00162170">
            <w:pPr>
              <w:pStyle w:val="TAL"/>
              <w:rPr>
                <w:lang w:eastAsia="zh-CN"/>
              </w:rPr>
            </w:pPr>
            <w:r w:rsidRPr="006622C9">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3466723" w14:textId="77777777" w:rsidR="002B3A2A" w:rsidRPr="006622C9" w:rsidRDefault="002B3A2A" w:rsidP="00162170">
            <w:pPr>
              <w:pStyle w:val="TAL"/>
              <w:rPr>
                <w:lang w:eastAsia="zh-CN"/>
              </w:rPr>
            </w:pPr>
            <w:r w:rsidRPr="006622C9">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EEF9ADC"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5914BF0A" w14:textId="77777777" w:rsidR="002B3A2A" w:rsidRPr="006622C9" w:rsidRDefault="002B3A2A" w:rsidP="00162170">
            <w:pPr>
              <w:pStyle w:val="TAL"/>
            </w:pPr>
            <w:proofErr w:type="spellStart"/>
            <w:r w:rsidRPr="006622C9">
              <w:t>pc_</w:t>
            </w:r>
            <w:r w:rsidRPr="006622C9">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BF1C9AA" w14:textId="77777777" w:rsidR="002B3A2A" w:rsidRPr="006622C9" w:rsidRDefault="002B3A2A" w:rsidP="00162170">
            <w:pPr>
              <w:pStyle w:val="TAL"/>
              <w:rPr>
                <w:lang w:eastAsia="zh-CN"/>
              </w:rPr>
            </w:pPr>
            <w:r w:rsidRPr="006622C9">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55D228DE"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A76A9A2" w14:textId="77777777" w:rsidR="002B3A2A" w:rsidRPr="006622C9" w:rsidRDefault="002B3A2A" w:rsidP="00162170">
            <w:pPr>
              <w:pStyle w:val="TAL"/>
            </w:pPr>
          </w:p>
        </w:tc>
      </w:tr>
      <w:tr w:rsidR="002B3A2A" w:rsidRPr="006622C9" w14:paraId="5AFAD55D"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B7ED6D" w14:textId="77777777" w:rsidR="002B3A2A" w:rsidRPr="006622C9" w:rsidRDefault="002B3A2A" w:rsidP="00162170">
            <w:pPr>
              <w:pStyle w:val="TAC"/>
              <w:rPr>
                <w:lang w:eastAsia="zh-TW"/>
              </w:rPr>
            </w:pPr>
            <w:r w:rsidRPr="006622C9">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0C1C4C90" w14:textId="77777777" w:rsidR="002B3A2A" w:rsidRPr="006622C9" w:rsidRDefault="002B3A2A" w:rsidP="00162170">
            <w:pPr>
              <w:pStyle w:val="TAL"/>
              <w:rPr>
                <w:lang w:eastAsia="zh-TW"/>
              </w:rPr>
            </w:pPr>
            <w:r w:rsidRPr="006622C9">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4B1DB3F"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634DCCD"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0760F0" w14:textId="77777777" w:rsidR="002B3A2A" w:rsidRPr="006622C9" w:rsidRDefault="002B3A2A" w:rsidP="00162170">
            <w:pPr>
              <w:pStyle w:val="TAL"/>
            </w:pPr>
            <w:proofErr w:type="spellStart"/>
            <w:r w:rsidRPr="006622C9">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71EC76F"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2D5A48D"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91663AE" w14:textId="77777777" w:rsidR="002B3A2A" w:rsidRPr="006622C9" w:rsidRDefault="002B3A2A" w:rsidP="00162170">
            <w:pPr>
              <w:pStyle w:val="TAL"/>
            </w:pPr>
          </w:p>
        </w:tc>
      </w:tr>
      <w:tr w:rsidR="002B3A2A" w:rsidRPr="006622C9" w14:paraId="590DF0D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D831BE" w14:textId="77777777" w:rsidR="002B3A2A" w:rsidRPr="006622C9" w:rsidRDefault="002B3A2A" w:rsidP="00162170">
            <w:pPr>
              <w:pStyle w:val="TAC"/>
              <w:rPr>
                <w:lang w:eastAsia="zh-TW"/>
              </w:rPr>
            </w:pPr>
            <w:r w:rsidRPr="006622C9">
              <w:rPr>
                <w:lang w:eastAsia="zh-TW"/>
              </w:rPr>
              <w:t>64</w:t>
            </w:r>
          </w:p>
        </w:tc>
        <w:tc>
          <w:tcPr>
            <w:tcW w:w="2661" w:type="dxa"/>
            <w:gridSpan w:val="5"/>
            <w:tcBorders>
              <w:top w:val="single" w:sz="6" w:space="0" w:color="auto"/>
              <w:left w:val="single" w:sz="4" w:space="0" w:color="auto"/>
              <w:bottom w:val="single" w:sz="6" w:space="0" w:color="auto"/>
              <w:right w:val="single" w:sz="6" w:space="0" w:color="auto"/>
            </w:tcBorders>
          </w:tcPr>
          <w:p w14:paraId="77F92182" w14:textId="77777777" w:rsidR="002B3A2A" w:rsidRPr="006622C9" w:rsidRDefault="002B3A2A" w:rsidP="00162170">
            <w:pPr>
              <w:pStyle w:val="TAL"/>
              <w:rPr>
                <w:lang w:eastAsia="zh-TW"/>
              </w:rPr>
            </w:pPr>
            <w:r w:rsidRPr="006622C9">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2B87701D"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5E4D3FE"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A56761" w14:textId="77777777" w:rsidR="002B3A2A" w:rsidRPr="006622C9" w:rsidRDefault="002B3A2A" w:rsidP="00162170">
            <w:pPr>
              <w:pStyle w:val="TAL"/>
            </w:pPr>
            <w:proofErr w:type="spellStart"/>
            <w:r w:rsidRPr="006622C9">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27BBF3F"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6064808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AA4383B" w14:textId="77777777" w:rsidR="002B3A2A" w:rsidRPr="006622C9" w:rsidRDefault="002B3A2A" w:rsidP="00162170">
            <w:pPr>
              <w:pStyle w:val="TAL"/>
            </w:pPr>
          </w:p>
        </w:tc>
      </w:tr>
      <w:tr w:rsidR="002B3A2A" w:rsidRPr="006622C9" w14:paraId="452BD872"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DD7E44" w14:textId="77777777" w:rsidR="002B3A2A" w:rsidRPr="006622C9" w:rsidRDefault="002B3A2A" w:rsidP="00162170">
            <w:pPr>
              <w:pStyle w:val="TAC"/>
              <w:rPr>
                <w:lang w:eastAsia="zh-TW"/>
              </w:rPr>
            </w:pPr>
            <w:r w:rsidRPr="006622C9">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7A41AA7A" w14:textId="77777777" w:rsidR="002B3A2A" w:rsidRPr="006622C9" w:rsidRDefault="002B3A2A" w:rsidP="00162170">
            <w:pPr>
              <w:pStyle w:val="TAL"/>
              <w:rPr>
                <w:lang w:eastAsia="zh-TW"/>
              </w:rPr>
            </w:pPr>
            <w:r w:rsidRPr="006622C9">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4435F7DE"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572C8B4"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F8A7F0C" w14:textId="77777777" w:rsidR="002B3A2A" w:rsidRPr="006622C9" w:rsidRDefault="002B3A2A" w:rsidP="00162170">
            <w:pPr>
              <w:pStyle w:val="TAL"/>
            </w:pPr>
            <w:proofErr w:type="spellStart"/>
            <w:r w:rsidRPr="006622C9">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F38F182"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695F5B2"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1FF960B" w14:textId="77777777" w:rsidR="002B3A2A" w:rsidRPr="006622C9" w:rsidRDefault="002B3A2A" w:rsidP="00162170">
            <w:pPr>
              <w:pStyle w:val="TAL"/>
            </w:pPr>
          </w:p>
        </w:tc>
      </w:tr>
      <w:tr w:rsidR="002B3A2A" w:rsidRPr="006622C9" w14:paraId="7D019F7A"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1B6CF3" w14:textId="77777777" w:rsidR="002B3A2A" w:rsidRPr="006622C9" w:rsidRDefault="002B3A2A" w:rsidP="00162170">
            <w:pPr>
              <w:pStyle w:val="TAC"/>
              <w:rPr>
                <w:lang w:eastAsia="zh-TW"/>
              </w:rPr>
            </w:pPr>
            <w:r w:rsidRPr="006622C9">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3D2F8776" w14:textId="77777777" w:rsidR="002B3A2A" w:rsidRPr="006622C9" w:rsidRDefault="002B3A2A" w:rsidP="00162170">
            <w:pPr>
              <w:pStyle w:val="TAL"/>
              <w:rPr>
                <w:rFonts w:eastAsia="MS PGothic"/>
                <w:lang w:eastAsia="ja-JP"/>
              </w:rPr>
            </w:pPr>
            <w:r w:rsidRPr="006622C9">
              <w:rPr>
                <w:rFonts w:eastAsia="MS PGothic"/>
                <w:lang w:eastAsia="ja-JP"/>
              </w:rPr>
              <w:t xml:space="preserve">Support of </w:t>
            </w:r>
            <w:r w:rsidRPr="006622C9">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636C83E5" w14:textId="77777777" w:rsidR="002B3A2A" w:rsidRPr="006622C9" w:rsidRDefault="002B3A2A" w:rsidP="00162170">
            <w:pPr>
              <w:pStyle w:val="TAL"/>
              <w:rPr>
                <w:lang w:eastAsia="zh-CN"/>
              </w:rPr>
            </w:pPr>
            <w:r w:rsidRPr="006622C9">
              <w:rPr>
                <w:lang w:eastAsia="zh-CN"/>
              </w:rPr>
              <w:t>38.306,</w:t>
            </w:r>
          </w:p>
          <w:p w14:paraId="550CD3B6" w14:textId="77777777" w:rsidR="002B3A2A" w:rsidRPr="006622C9" w:rsidRDefault="002B3A2A" w:rsidP="00162170">
            <w:pPr>
              <w:pStyle w:val="TAL"/>
              <w:rPr>
                <w:lang w:eastAsia="ja-JP"/>
              </w:rPr>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822E00E" w14:textId="77777777" w:rsidR="002B3A2A" w:rsidRPr="006622C9" w:rsidRDefault="002B3A2A" w:rsidP="00162170">
            <w:pPr>
              <w:pStyle w:val="TAC"/>
              <w:rPr>
                <w:rFonts w:eastAsia="MS Mincho"/>
                <w:lang w:eastAsia="ja-JP"/>
              </w:rPr>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FA6B5B" w14:textId="77777777" w:rsidR="002B3A2A" w:rsidRPr="006622C9" w:rsidRDefault="002B3A2A" w:rsidP="00162170">
            <w:pPr>
              <w:pStyle w:val="TAL"/>
            </w:pPr>
            <w:proofErr w:type="spellStart"/>
            <w:r w:rsidRPr="006622C9">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DF5359C" w14:textId="77777777" w:rsidR="002B3A2A" w:rsidRPr="006622C9" w:rsidRDefault="002B3A2A" w:rsidP="00162170">
            <w:pPr>
              <w:pStyle w:val="TAL"/>
              <w:rPr>
                <w:lang w:eastAsia="ja-JP"/>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167A5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05F2455" w14:textId="77777777" w:rsidR="002B3A2A" w:rsidRPr="006622C9" w:rsidRDefault="002B3A2A" w:rsidP="00162170">
            <w:pPr>
              <w:pStyle w:val="TAL"/>
            </w:pPr>
          </w:p>
        </w:tc>
      </w:tr>
      <w:tr w:rsidR="002B3A2A" w:rsidRPr="006622C9" w14:paraId="145748C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24FF9EA" w14:textId="77777777" w:rsidR="002B3A2A" w:rsidRPr="006622C9" w:rsidRDefault="002B3A2A" w:rsidP="00162170">
            <w:pPr>
              <w:pStyle w:val="TAC"/>
              <w:rPr>
                <w:lang w:eastAsia="zh-CN"/>
              </w:rPr>
            </w:pPr>
            <w:r w:rsidRPr="006622C9">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113363BF" w14:textId="77777777" w:rsidR="002B3A2A" w:rsidRPr="006622C9" w:rsidRDefault="002B3A2A" w:rsidP="00162170">
            <w:pPr>
              <w:pStyle w:val="TAL"/>
              <w:rPr>
                <w:rFonts w:eastAsia="MS PGothic"/>
                <w:lang w:eastAsia="ja-JP"/>
              </w:rPr>
            </w:pPr>
            <w:r w:rsidRPr="006622C9">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7B8652C7" w14:textId="77777777" w:rsidR="002B3A2A" w:rsidRPr="006622C9" w:rsidRDefault="002B3A2A" w:rsidP="00162170">
            <w:pPr>
              <w:pStyle w:val="TAL"/>
              <w:rPr>
                <w:lang w:eastAsia="zh-CN"/>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B228591" w14:textId="77777777" w:rsidR="002B3A2A" w:rsidRPr="006622C9" w:rsidRDefault="002B3A2A" w:rsidP="00162170">
            <w:pPr>
              <w:pStyle w:val="TAC"/>
              <w:rPr>
                <w:rFonts w:eastAsia="MS Mincho"/>
                <w:lang w:eastAsia="ja-JP"/>
              </w:rPr>
            </w:pPr>
            <w:r w:rsidRPr="006622C9">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66AED76" w14:textId="77777777" w:rsidR="002B3A2A" w:rsidRPr="006622C9" w:rsidRDefault="002B3A2A" w:rsidP="00162170">
            <w:pPr>
              <w:pStyle w:val="TAL"/>
              <w:rPr>
                <w:lang w:eastAsia="zh-CN"/>
              </w:rPr>
            </w:pPr>
            <w:proofErr w:type="spellStart"/>
            <w:r w:rsidRPr="006622C9">
              <w:t>pc_enhanced</w:t>
            </w:r>
            <w:r w:rsidRPr="006622C9">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F247CFD"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5DBEDC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13E7690" w14:textId="77777777" w:rsidR="002B3A2A" w:rsidRPr="006622C9" w:rsidRDefault="002B3A2A" w:rsidP="00162170">
            <w:pPr>
              <w:pStyle w:val="TAL"/>
            </w:pPr>
          </w:p>
        </w:tc>
      </w:tr>
      <w:tr w:rsidR="002B3A2A" w:rsidRPr="006622C9" w14:paraId="089324CF"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38FEBA8" w14:textId="77777777" w:rsidR="002B3A2A" w:rsidRPr="006622C9" w:rsidRDefault="002B3A2A" w:rsidP="00162170">
            <w:pPr>
              <w:keepNext/>
              <w:keepLines/>
              <w:spacing w:after="0"/>
              <w:jc w:val="center"/>
              <w:rPr>
                <w:rFonts w:ascii="Arial" w:hAnsi="Arial"/>
                <w:sz w:val="18"/>
                <w:lang w:eastAsia="zh-CN"/>
              </w:rPr>
            </w:pPr>
            <w:r w:rsidRPr="006622C9">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7350856A" w14:textId="77777777" w:rsidR="002B3A2A" w:rsidRPr="006622C9" w:rsidRDefault="002B3A2A" w:rsidP="00162170">
            <w:pPr>
              <w:keepNext/>
              <w:keepLines/>
              <w:spacing w:after="0"/>
              <w:rPr>
                <w:rFonts w:ascii="Arial" w:hAnsi="Arial" w:cs="Arial"/>
                <w:sz w:val="18"/>
                <w:szCs w:val="18"/>
                <w:lang w:eastAsia="zh-CN"/>
              </w:rPr>
            </w:pPr>
            <w:r w:rsidRPr="006622C9">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31B173C" w14:textId="77777777" w:rsidR="002B3A2A" w:rsidRPr="006622C9" w:rsidRDefault="002B3A2A" w:rsidP="00162170">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1575001"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DA53644" w14:textId="77777777" w:rsidR="002B3A2A" w:rsidRPr="006622C9" w:rsidRDefault="002B3A2A" w:rsidP="00162170">
            <w:pPr>
              <w:keepNext/>
              <w:keepLines/>
              <w:spacing w:after="0"/>
              <w:rPr>
                <w:rFonts w:ascii="Arial" w:hAnsi="Arial"/>
                <w:sz w:val="18"/>
              </w:rPr>
            </w:pPr>
            <w:r w:rsidRPr="006622C9">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061FAAF2" w14:textId="77777777" w:rsidR="002B3A2A" w:rsidRPr="006622C9" w:rsidRDefault="002B3A2A" w:rsidP="00162170">
            <w:pPr>
              <w:keepNext/>
              <w:keepLines/>
              <w:spacing w:after="0"/>
              <w:rPr>
                <w:rFonts w:ascii="Arial" w:hAnsi="Arial"/>
                <w:sz w:val="18"/>
                <w:lang w:eastAsia="zh-CN"/>
              </w:rPr>
            </w:pPr>
            <w:r w:rsidRPr="006622C9">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7EDAA09"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3A0BD83" w14:textId="77777777" w:rsidR="002B3A2A" w:rsidRPr="006622C9" w:rsidRDefault="002B3A2A" w:rsidP="00162170">
            <w:pPr>
              <w:keepNext/>
              <w:keepLines/>
              <w:spacing w:after="0"/>
              <w:rPr>
                <w:rFonts w:ascii="Arial" w:hAnsi="Arial"/>
                <w:sz w:val="18"/>
              </w:rPr>
            </w:pPr>
            <w:r w:rsidRPr="006622C9">
              <w:rPr>
                <w:rFonts w:ascii="Arial" w:hAnsi="Arial"/>
                <w:sz w:val="18"/>
              </w:rPr>
              <w:t>Mandatory since Rel-16</w:t>
            </w:r>
          </w:p>
        </w:tc>
      </w:tr>
      <w:tr w:rsidR="002B3A2A" w:rsidRPr="006622C9" w14:paraId="2CAA408C"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FF7C0FD" w14:textId="77777777" w:rsidR="002B3A2A" w:rsidRPr="006622C9" w:rsidRDefault="002B3A2A" w:rsidP="00162170">
            <w:pPr>
              <w:keepNext/>
              <w:keepLines/>
              <w:spacing w:after="0"/>
              <w:jc w:val="center"/>
              <w:rPr>
                <w:rFonts w:ascii="Arial" w:hAnsi="Arial"/>
                <w:sz w:val="18"/>
                <w:lang w:eastAsia="zh-CN"/>
              </w:rPr>
            </w:pPr>
            <w:r w:rsidRPr="006622C9">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EB36EB2" w14:textId="77777777" w:rsidR="002B3A2A" w:rsidRPr="006622C9" w:rsidRDefault="002B3A2A" w:rsidP="00162170">
            <w:pPr>
              <w:keepNext/>
              <w:keepLines/>
              <w:spacing w:after="0"/>
              <w:rPr>
                <w:rFonts w:ascii="Arial" w:eastAsia="MS PGothic" w:hAnsi="Arial"/>
                <w:sz w:val="18"/>
              </w:rPr>
            </w:pPr>
            <w:r w:rsidRPr="006622C9">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4AA72C3" w14:textId="77777777" w:rsidR="002B3A2A" w:rsidRPr="006622C9" w:rsidRDefault="002B3A2A" w:rsidP="00162170">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0A01835A"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718C55F" w14:textId="77777777" w:rsidR="002B3A2A" w:rsidRPr="006622C9" w:rsidRDefault="002B3A2A" w:rsidP="00162170">
            <w:pPr>
              <w:keepNext/>
              <w:keepLines/>
              <w:spacing w:after="0"/>
              <w:rPr>
                <w:rFonts w:ascii="Arial" w:hAnsi="Arial"/>
                <w:sz w:val="18"/>
              </w:rPr>
            </w:pPr>
            <w:r w:rsidRPr="006622C9">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0C58B7C3" w14:textId="77777777" w:rsidR="002B3A2A" w:rsidRPr="006622C9" w:rsidRDefault="002B3A2A" w:rsidP="00162170">
            <w:pPr>
              <w:keepNext/>
              <w:keepLines/>
              <w:spacing w:after="0"/>
              <w:rPr>
                <w:rFonts w:ascii="Arial" w:hAnsi="Arial"/>
                <w:sz w:val="18"/>
                <w:lang w:eastAsia="zh-CN"/>
              </w:rPr>
            </w:pPr>
            <w:r w:rsidRPr="006622C9">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428E7D32"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F65BA55" w14:textId="77777777" w:rsidR="002B3A2A" w:rsidRPr="006622C9" w:rsidRDefault="002B3A2A" w:rsidP="00162170">
            <w:pPr>
              <w:keepNext/>
              <w:keepLines/>
              <w:spacing w:after="0"/>
              <w:rPr>
                <w:rFonts w:ascii="Arial" w:hAnsi="Arial"/>
                <w:sz w:val="18"/>
              </w:rPr>
            </w:pPr>
          </w:p>
        </w:tc>
      </w:tr>
      <w:tr w:rsidR="002B3A2A" w:rsidRPr="006622C9" w14:paraId="39AD3ED0"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7B0378"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7C40C671" w14:textId="2F297BFF" w:rsidR="002B3A2A" w:rsidRPr="006622C9" w:rsidRDefault="00702034" w:rsidP="00162170">
            <w:pPr>
              <w:rPr>
                <w:rFonts w:ascii="Arial" w:hAnsi="Arial" w:cs="Arial"/>
                <w:iCs/>
                <w:sz w:val="18"/>
                <w:szCs w:val="18"/>
                <w:lang w:eastAsia="zh-CN" w:bidi="ar"/>
              </w:rPr>
            </w:pPr>
            <w:ins w:id="13" w:author="Jakub Kolodziej" w:date="2022-04-21T16:15:00Z">
              <w:r>
                <w:rPr>
                  <w:rFonts w:ascii="Arial" w:hAnsi="Arial" w:cs="Arial"/>
                  <w:iCs/>
                  <w:sz w:val="18"/>
                  <w:szCs w:val="18"/>
                  <w:lang w:eastAsia="zh-CN" w:bidi="ar"/>
                </w:rPr>
                <w:t>Void</w:t>
              </w:r>
            </w:ins>
            <w:del w:id="14" w:author="Jakub Kolodziej" w:date="2022-04-21T16:15:00Z">
              <w:r w:rsidR="002B3A2A" w:rsidRPr="006622C9" w:rsidDel="00702034">
                <w:rPr>
                  <w:rFonts w:ascii="Arial" w:hAnsi="Arial" w:cs="Arial"/>
                  <w:iCs/>
                  <w:sz w:val="18"/>
                  <w:szCs w:val="18"/>
                  <w:lang w:eastAsia="zh-CN" w:bidi="ar"/>
                </w:rPr>
                <w:delText xml:space="preserve">Support of dynamic UL Tx switching in case of inter-band CA, SUL, and (NG)EN-DC </w:delText>
              </w:r>
            </w:del>
          </w:p>
        </w:tc>
        <w:tc>
          <w:tcPr>
            <w:tcW w:w="850" w:type="dxa"/>
            <w:gridSpan w:val="5"/>
            <w:tcBorders>
              <w:top w:val="single" w:sz="6" w:space="0" w:color="auto"/>
              <w:left w:val="single" w:sz="6" w:space="0" w:color="auto"/>
              <w:bottom w:val="single" w:sz="6" w:space="0" w:color="auto"/>
              <w:right w:val="single" w:sz="4" w:space="0" w:color="auto"/>
            </w:tcBorders>
          </w:tcPr>
          <w:p w14:paraId="5C09D190" w14:textId="26B54D95" w:rsidR="002B3A2A" w:rsidRPr="006622C9" w:rsidRDefault="002B3A2A" w:rsidP="00162170">
            <w:pPr>
              <w:rPr>
                <w:rFonts w:ascii="Arial" w:eastAsia="DengXian" w:hAnsi="Arial"/>
                <w:kern w:val="2"/>
                <w:sz w:val="18"/>
                <w:lang w:eastAsia="zh-CN" w:bidi="ar"/>
              </w:rPr>
            </w:pPr>
            <w:del w:id="15" w:author="Jakub Kolodziej" w:date="2022-04-21T16:15:00Z">
              <w:r w:rsidRPr="006622C9" w:rsidDel="00702034">
                <w:rPr>
                  <w:rFonts w:ascii="Arial" w:eastAsia="DengXian" w:hAnsi="Arial"/>
                  <w:kern w:val="2"/>
                  <w:sz w:val="18"/>
                  <w:lang w:eastAsia="zh-CN" w:bidi="ar"/>
                </w:rPr>
                <w:delText>38.306, 4.2.7.1</w:delText>
              </w:r>
            </w:del>
          </w:p>
        </w:tc>
        <w:tc>
          <w:tcPr>
            <w:tcW w:w="849" w:type="dxa"/>
            <w:gridSpan w:val="5"/>
            <w:tcBorders>
              <w:top w:val="single" w:sz="4" w:space="0" w:color="auto"/>
              <w:left w:val="single" w:sz="4" w:space="0" w:color="auto"/>
              <w:bottom w:val="single" w:sz="4" w:space="0" w:color="auto"/>
              <w:right w:val="single" w:sz="4" w:space="0" w:color="auto"/>
            </w:tcBorders>
          </w:tcPr>
          <w:p w14:paraId="7FB96C88" w14:textId="72404573" w:rsidR="002B3A2A" w:rsidRPr="006622C9" w:rsidRDefault="002B3A2A" w:rsidP="00162170">
            <w:pPr>
              <w:rPr>
                <w:rFonts w:ascii="Arial" w:eastAsia="MS Mincho" w:hAnsi="Arial"/>
                <w:kern w:val="2"/>
                <w:sz w:val="18"/>
                <w:lang w:eastAsia="zh-CN" w:bidi="ar"/>
              </w:rPr>
            </w:pPr>
            <w:del w:id="16" w:author="Jakub Kolodziej" w:date="2022-04-21T16:15:00Z">
              <w:r w:rsidRPr="006622C9" w:rsidDel="00702034">
                <w:rPr>
                  <w:rFonts w:ascii="Arial" w:eastAsia="MS Mincho" w:hAnsi="Arial"/>
                  <w:kern w:val="2"/>
                  <w:sz w:val="18"/>
                  <w:lang w:eastAsia="zh-CN" w:bidi="ar"/>
                </w:rPr>
                <w:delText>Rel-16</w:delText>
              </w:r>
            </w:del>
          </w:p>
        </w:tc>
        <w:tc>
          <w:tcPr>
            <w:tcW w:w="2408" w:type="dxa"/>
            <w:gridSpan w:val="5"/>
            <w:tcBorders>
              <w:top w:val="single" w:sz="4" w:space="0" w:color="auto"/>
              <w:left w:val="single" w:sz="4" w:space="0" w:color="auto"/>
              <w:bottom w:val="single" w:sz="4" w:space="0" w:color="auto"/>
              <w:right w:val="single" w:sz="4" w:space="0" w:color="auto"/>
            </w:tcBorders>
          </w:tcPr>
          <w:p w14:paraId="07859AD7" w14:textId="6644A379" w:rsidR="002B3A2A" w:rsidRPr="006622C9" w:rsidRDefault="002B3A2A" w:rsidP="00162170">
            <w:pPr>
              <w:rPr>
                <w:rFonts w:ascii="Arial" w:hAnsi="Arial" w:cs="Arial"/>
                <w:iCs/>
                <w:sz w:val="18"/>
                <w:szCs w:val="18"/>
                <w:lang w:bidi="ar"/>
              </w:rPr>
            </w:pPr>
            <w:del w:id="17" w:author="Jakub Kolodziej" w:date="2022-04-21T16:15:00Z">
              <w:r w:rsidRPr="006622C9" w:rsidDel="00702034">
                <w:rPr>
                  <w:rFonts w:ascii="Arial" w:hAnsi="Arial" w:cs="Arial"/>
                  <w:iCs/>
                  <w:sz w:val="18"/>
                  <w:szCs w:val="18"/>
                  <w:lang w:bidi="ar"/>
                </w:rPr>
                <w:delText>pc_dynamic_UL_Tx_switching</w:delText>
              </w:r>
            </w:del>
          </w:p>
        </w:tc>
        <w:tc>
          <w:tcPr>
            <w:tcW w:w="567" w:type="dxa"/>
            <w:gridSpan w:val="5"/>
            <w:tcBorders>
              <w:top w:val="single" w:sz="4" w:space="0" w:color="auto"/>
              <w:left w:val="single" w:sz="4" w:space="0" w:color="auto"/>
              <w:bottom w:val="single" w:sz="4" w:space="0" w:color="auto"/>
              <w:right w:val="single" w:sz="4" w:space="0" w:color="auto"/>
            </w:tcBorders>
          </w:tcPr>
          <w:p w14:paraId="2B91E048" w14:textId="0F7DC03D" w:rsidR="002B3A2A" w:rsidRPr="006622C9" w:rsidRDefault="002B3A2A" w:rsidP="00162170">
            <w:pPr>
              <w:rPr>
                <w:rFonts w:ascii="Arial" w:eastAsia="DengXian" w:hAnsi="Arial"/>
                <w:kern w:val="2"/>
                <w:sz w:val="18"/>
                <w:lang w:eastAsia="zh-CN" w:bidi="ar"/>
              </w:rPr>
            </w:pPr>
            <w:del w:id="18" w:author="Jakub Kolodziej" w:date="2022-04-21T16:15:00Z">
              <w:r w:rsidRPr="006622C9" w:rsidDel="00702034">
                <w:rPr>
                  <w:rFonts w:ascii="Arial" w:eastAsia="DengXian" w:hAnsi="Arial"/>
                  <w:kern w:val="2"/>
                  <w:sz w:val="18"/>
                  <w:lang w:eastAsia="zh-CN" w:bidi="ar"/>
                </w:rPr>
                <w:delText>FD</w:delText>
              </w:r>
            </w:del>
          </w:p>
        </w:tc>
        <w:tc>
          <w:tcPr>
            <w:tcW w:w="1416" w:type="dxa"/>
            <w:gridSpan w:val="5"/>
            <w:tcBorders>
              <w:top w:val="single" w:sz="4" w:space="0" w:color="auto"/>
              <w:left w:val="single" w:sz="4" w:space="0" w:color="auto"/>
              <w:bottom w:val="single" w:sz="4" w:space="0" w:color="auto"/>
              <w:right w:val="single" w:sz="4" w:space="0" w:color="auto"/>
            </w:tcBorders>
          </w:tcPr>
          <w:p w14:paraId="1655EA26"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9046BEC" w14:textId="77777777" w:rsidR="002B3A2A" w:rsidRPr="006622C9" w:rsidRDefault="002B3A2A" w:rsidP="00162170">
            <w:pPr>
              <w:rPr>
                <w:rFonts w:ascii="Arial" w:hAnsi="Arial"/>
                <w:sz w:val="18"/>
              </w:rPr>
            </w:pPr>
          </w:p>
        </w:tc>
      </w:tr>
      <w:tr w:rsidR="002B3A2A" w:rsidRPr="006622C9" w14:paraId="3F169066"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64F71A0"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lastRenderedPageBreak/>
              <w:t>71</w:t>
            </w:r>
          </w:p>
        </w:tc>
        <w:tc>
          <w:tcPr>
            <w:tcW w:w="2661" w:type="dxa"/>
            <w:gridSpan w:val="5"/>
            <w:tcBorders>
              <w:top w:val="single" w:sz="6" w:space="0" w:color="auto"/>
              <w:left w:val="single" w:sz="4" w:space="0" w:color="auto"/>
              <w:bottom w:val="single" w:sz="6" w:space="0" w:color="auto"/>
              <w:right w:val="single" w:sz="6" w:space="0" w:color="auto"/>
            </w:tcBorders>
          </w:tcPr>
          <w:p w14:paraId="70C6EC93"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Support of density of CSI-RS for</w:t>
            </w:r>
            <w:r w:rsidRPr="006622C9">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1A6EC15C"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5FCA6F0"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9D07B9"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pc_supportedCSI</w:t>
            </w:r>
            <w:proofErr w:type="spellEnd"/>
            <w:r w:rsidRPr="006622C9">
              <w:rPr>
                <w:rFonts w:ascii="Arial" w:eastAsia="SimSun"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6B3E296F"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AC87060"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68BDFD5" w14:textId="77777777" w:rsidR="002B3A2A" w:rsidRPr="006622C9" w:rsidRDefault="002B3A2A" w:rsidP="00162170">
            <w:pPr>
              <w:keepNext/>
              <w:keepLines/>
              <w:spacing w:after="0"/>
              <w:rPr>
                <w:rFonts w:ascii="Arial" w:eastAsia="SimSun" w:hAnsi="Arial"/>
                <w:sz w:val="18"/>
              </w:rPr>
            </w:pPr>
          </w:p>
        </w:tc>
      </w:tr>
      <w:tr w:rsidR="002B3A2A" w:rsidRPr="006622C9" w14:paraId="7222F893"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FAE5E5D"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3F66F04D" w14:textId="77777777" w:rsidR="002B3A2A" w:rsidRPr="006622C9" w:rsidRDefault="002B3A2A" w:rsidP="00162170">
            <w:pPr>
              <w:keepNext/>
              <w:keepLines/>
              <w:spacing w:after="0"/>
              <w:rPr>
                <w:rFonts w:ascii="Arial" w:eastAsia="SimSun" w:hAnsi="Arial"/>
                <w:sz w:val="18"/>
              </w:rPr>
            </w:pPr>
            <w:r w:rsidRPr="006622C9">
              <w:rPr>
                <w:rFonts w:ascii="Arial" w:eastAsia="SimSun" w:hAnsi="Arial" w:cs="Arial"/>
                <w:sz w:val="18"/>
                <w:szCs w:val="18"/>
              </w:rPr>
              <w:t xml:space="preserve">Support of </w:t>
            </w:r>
            <w:r w:rsidRPr="006622C9">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6B1D7DA1"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5698A83"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F3BBB4"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pc_ssb</w:t>
            </w:r>
            <w:proofErr w:type="spellEnd"/>
            <w:r w:rsidRPr="006622C9">
              <w:rPr>
                <w:rFonts w:ascii="Arial" w:eastAsia="SimSun" w:hAnsi="Arial"/>
                <w:sz w:val="18"/>
              </w:rPr>
              <w:t>-</w:t>
            </w:r>
            <w:proofErr w:type="spellStart"/>
            <w:r w:rsidRPr="006622C9">
              <w:rPr>
                <w:rFonts w:ascii="Arial" w:eastAsia="SimSun" w:hAnsi="Arial"/>
                <w:sz w:val="18"/>
              </w:rPr>
              <w:t>csirs</w:t>
            </w:r>
            <w:proofErr w:type="spellEnd"/>
            <w:r w:rsidRPr="006622C9">
              <w:rPr>
                <w:rFonts w:ascii="Arial" w:eastAsia="SimSun"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D74A262"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E867A13"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805D0AA" w14:textId="77777777" w:rsidR="002B3A2A" w:rsidRPr="006622C9" w:rsidRDefault="002B3A2A" w:rsidP="00162170">
            <w:pPr>
              <w:keepNext/>
              <w:keepLines/>
              <w:spacing w:after="0"/>
              <w:rPr>
                <w:rFonts w:ascii="Arial" w:eastAsia="SimSun" w:hAnsi="Arial"/>
                <w:sz w:val="18"/>
              </w:rPr>
            </w:pPr>
          </w:p>
        </w:tc>
      </w:tr>
      <w:tr w:rsidR="002B3A2A" w:rsidRPr="006622C9" w14:paraId="7A2458F4"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2A7120B"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1E6C068A"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SSB as CMR with dedicated CSI-IM</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143AE1B"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C7B10B6"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3CD3DB"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pc_supportedSINR</w:t>
            </w:r>
            <w:proofErr w:type="spellEnd"/>
            <w:r w:rsidRPr="006622C9">
              <w:rPr>
                <w:rFonts w:ascii="Arial" w:eastAsia="SimSun" w:hAnsi="Arial"/>
                <w:sz w:val="18"/>
              </w:rPr>
              <w:t>-</w:t>
            </w:r>
            <w:proofErr w:type="spellStart"/>
            <w:r w:rsidRPr="006622C9">
              <w:rPr>
                <w:rFonts w:ascii="Arial" w:eastAsia="SimSun" w:hAnsi="Arial"/>
                <w:sz w:val="18"/>
              </w:rPr>
              <w:t>meas_ssbWithCSI</w:t>
            </w:r>
            <w:proofErr w:type="spellEnd"/>
            <w:r w:rsidRPr="006622C9">
              <w:rPr>
                <w:rFonts w:ascii="Arial" w:eastAsia="SimSun"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00986C2D"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7AB83C"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AD759" w14:textId="77777777" w:rsidR="002B3A2A" w:rsidRPr="006622C9" w:rsidRDefault="002B3A2A" w:rsidP="00162170">
            <w:pPr>
              <w:keepNext/>
              <w:keepLines/>
              <w:spacing w:after="0"/>
              <w:rPr>
                <w:rFonts w:ascii="Arial" w:eastAsia="SimSun" w:hAnsi="Arial"/>
                <w:sz w:val="18"/>
              </w:rPr>
            </w:pPr>
          </w:p>
        </w:tc>
      </w:tr>
      <w:tr w:rsidR="002B3A2A" w:rsidRPr="006622C9" w14:paraId="291851DA"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F7590DC"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3C432A74"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SSB as CMR with dedicated NZP IMR</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7C07882"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DC014C"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C2A9401"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pc_supportedSINR</w:t>
            </w:r>
            <w:proofErr w:type="spellEnd"/>
            <w:r w:rsidRPr="006622C9">
              <w:rPr>
                <w:rFonts w:ascii="Arial" w:eastAsia="SimSun" w:hAnsi="Arial"/>
                <w:sz w:val="18"/>
              </w:rPr>
              <w:t>-</w:t>
            </w:r>
            <w:proofErr w:type="spellStart"/>
            <w:r w:rsidRPr="006622C9">
              <w:rPr>
                <w:rFonts w:ascii="Arial" w:eastAsia="SimSun" w:hAnsi="Arial"/>
                <w:sz w:val="18"/>
              </w:rPr>
              <w:t>meas_ssbWithNZP</w:t>
            </w:r>
            <w:proofErr w:type="spellEnd"/>
            <w:r w:rsidRPr="006622C9">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387CCA92"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6742592"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0D22668" w14:textId="77777777" w:rsidR="002B3A2A" w:rsidRPr="006622C9" w:rsidRDefault="002B3A2A" w:rsidP="00162170">
            <w:pPr>
              <w:keepNext/>
              <w:keepLines/>
              <w:spacing w:after="0"/>
              <w:rPr>
                <w:rFonts w:ascii="Arial" w:eastAsia="SimSun" w:hAnsi="Arial"/>
                <w:sz w:val="18"/>
              </w:rPr>
            </w:pPr>
          </w:p>
        </w:tc>
      </w:tr>
      <w:tr w:rsidR="002B3A2A" w:rsidRPr="006622C9" w14:paraId="39717BAD"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508EB84"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2400031"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CSI-RS as CMR with dedicated NZP IMR configured</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C543E74"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6ECBC22"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2FA55F1"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pc_supportedSINR</w:t>
            </w:r>
            <w:proofErr w:type="spellEnd"/>
            <w:r w:rsidRPr="006622C9">
              <w:rPr>
                <w:rFonts w:ascii="Arial" w:eastAsia="SimSun" w:hAnsi="Arial"/>
                <w:sz w:val="18"/>
              </w:rPr>
              <w:t>-</w:t>
            </w:r>
            <w:proofErr w:type="spellStart"/>
            <w:r w:rsidRPr="006622C9">
              <w:rPr>
                <w:rFonts w:ascii="Arial" w:eastAsia="SimSun" w:hAnsi="Arial"/>
                <w:sz w:val="18"/>
              </w:rPr>
              <w:t>meas_csirsWithNZP</w:t>
            </w:r>
            <w:proofErr w:type="spellEnd"/>
            <w:r w:rsidRPr="006622C9">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68BFE679"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4F9ADB0"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9890AD6" w14:textId="77777777" w:rsidR="002B3A2A" w:rsidRPr="006622C9" w:rsidRDefault="002B3A2A" w:rsidP="00162170">
            <w:pPr>
              <w:keepNext/>
              <w:keepLines/>
              <w:spacing w:after="0"/>
              <w:rPr>
                <w:rFonts w:ascii="Arial" w:eastAsia="SimSun" w:hAnsi="Arial"/>
                <w:sz w:val="18"/>
              </w:rPr>
            </w:pPr>
          </w:p>
        </w:tc>
      </w:tr>
      <w:tr w:rsidR="002B3A2A" w:rsidRPr="006622C9" w14:paraId="21E618C1"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1A25DB5"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5CF1DBFE"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CSI-RS as CMR without dedicated IMR configured for</w:t>
            </w:r>
            <w:r w:rsidRPr="006622C9">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591870D"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AF6C726"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42FD4E"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CFC86F4"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D234E1"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143677D" w14:textId="77777777" w:rsidR="002B3A2A" w:rsidRPr="006622C9" w:rsidRDefault="002B3A2A" w:rsidP="00162170">
            <w:pPr>
              <w:keepNext/>
              <w:keepLines/>
              <w:spacing w:after="0"/>
              <w:rPr>
                <w:rFonts w:ascii="Arial" w:eastAsia="SimSun" w:hAnsi="Arial"/>
                <w:sz w:val="18"/>
              </w:rPr>
            </w:pPr>
          </w:p>
        </w:tc>
      </w:tr>
      <w:tr w:rsidR="002B3A2A" w:rsidRPr="006622C9" w14:paraId="0F60F397"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3505EA3"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0D4B4160"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 xml:space="preserve">Support of </w:t>
            </w:r>
            <w:proofErr w:type="spellStart"/>
            <w:r w:rsidRPr="006622C9">
              <w:rPr>
                <w:rFonts w:ascii="Arial" w:eastAsia="SimSun" w:hAnsi="Arial" w:cs="Arial"/>
                <w:sz w:val="18"/>
                <w:szCs w:val="18"/>
              </w:rPr>
              <w:t>SCell</w:t>
            </w:r>
            <w:proofErr w:type="spellEnd"/>
            <w:r w:rsidRPr="006622C9">
              <w:rPr>
                <w:rFonts w:ascii="Arial" w:eastAsia="SimSun"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1B17AF28"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6A75C9B"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D98A6AA" w14:textId="77777777" w:rsidR="002B3A2A" w:rsidRPr="006622C9" w:rsidRDefault="002B3A2A" w:rsidP="00162170">
            <w:pPr>
              <w:keepNext/>
              <w:keepLines/>
              <w:spacing w:after="0"/>
              <w:rPr>
                <w:rFonts w:ascii="Arial" w:eastAsia="SimSun" w:hAnsi="Arial"/>
                <w:sz w:val="18"/>
              </w:rPr>
            </w:pPr>
            <w:proofErr w:type="spellStart"/>
            <w:r w:rsidRPr="006622C9">
              <w:rPr>
                <w:rFonts w:ascii="Arial" w:eastAsia="SimSun"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43E8114"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CEAB461"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316DE75" w14:textId="77777777" w:rsidR="002B3A2A" w:rsidRPr="006622C9" w:rsidRDefault="002B3A2A" w:rsidP="00162170">
            <w:pPr>
              <w:keepNext/>
              <w:keepLines/>
              <w:spacing w:after="0"/>
              <w:rPr>
                <w:rFonts w:ascii="Arial" w:eastAsia="SimSun" w:hAnsi="Arial"/>
                <w:sz w:val="18"/>
              </w:rPr>
            </w:pPr>
          </w:p>
        </w:tc>
      </w:tr>
      <w:tr w:rsidR="002B3A2A" w:rsidRPr="006622C9" w14:paraId="366767F5"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6DAD77" w14:textId="77777777" w:rsidR="002B3A2A" w:rsidRPr="006622C9" w:rsidRDefault="002B3A2A" w:rsidP="00162170">
            <w:pPr>
              <w:keepNext/>
              <w:keepLines/>
              <w:spacing w:after="0"/>
              <w:jc w:val="center"/>
              <w:rPr>
                <w:rFonts w:ascii="Arial" w:hAnsi="Arial"/>
                <w:sz w:val="18"/>
                <w:lang w:eastAsia="zh-CN"/>
              </w:rPr>
            </w:pPr>
            <w:r w:rsidRPr="006622C9">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2BA47E41" w14:textId="77777777" w:rsidR="002B3A2A" w:rsidRPr="006622C9" w:rsidRDefault="002B3A2A" w:rsidP="00162170">
            <w:pPr>
              <w:keepNext/>
              <w:keepLines/>
              <w:spacing w:after="0"/>
              <w:rPr>
                <w:rFonts w:ascii="Arial" w:eastAsia="MS PGothic" w:hAnsi="Arial"/>
                <w:sz w:val="18"/>
              </w:rPr>
            </w:pPr>
            <w:r w:rsidRPr="006622C9">
              <w:rPr>
                <w:rFonts w:ascii="Arial" w:hAnsi="Arial" w:cs="Arial"/>
                <w:iCs/>
                <w:sz w:val="18"/>
                <w:szCs w:val="18"/>
                <w:lang w:eastAsia="zh-CN" w:bidi="ar"/>
              </w:rPr>
              <w:t xml:space="preserve">Support of </w:t>
            </w:r>
            <w:r w:rsidRPr="006622C9">
              <w:rPr>
                <w:rFonts w:ascii="Arial" w:hAnsi="Arial" w:cs="Arial"/>
                <w:sz w:val="18"/>
                <w:szCs w:val="18"/>
                <w:lang w:bidi="ar"/>
              </w:rPr>
              <w:t xml:space="preserve">the maximum </w:t>
            </w:r>
            <w:r w:rsidRPr="006622C9">
              <w:rPr>
                <w:rFonts w:ascii="Arial" w:hAnsi="Arial" w:cs="Arial"/>
                <w:iCs/>
                <w:sz w:val="18"/>
                <w:szCs w:val="18"/>
                <w:lang w:eastAsia="zh-CN" w:bidi="ar"/>
              </w:rPr>
              <w:t>number of activated T</w:t>
            </w:r>
            <w:r w:rsidRPr="006622C9">
              <w:rPr>
                <w:rFonts w:ascii="Arial" w:hAnsi="Arial" w:cs="Arial"/>
                <w:iCs/>
                <w:lang w:eastAsia="zh-CN" w:bidi="ar"/>
              </w:rPr>
              <w:t>CI</w:t>
            </w:r>
            <w:r w:rsidRPr="006622C9">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608C5D27" w14:textId="77777777" w:rsidR="002B3A2A" w:rsidRPr="006622C9" w:rsidRDefault="002B3A2A" w:rsidP="00162170">
            <w:pPr>
              <w:keepNext/>
              <w:keepLines/>
              <w:spacing w:after="0"/>
              <w:rPr>
                <w:rFonts w:ascii="Arial" w:hAnsi="Arial"/>
                <w:sz w:val="18"/>
                <w:lang w:eastAsia="ja-JP"/>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3DE7D55"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7AE965" w14:textId="77777777" w:rsidR="002B3A2A" w:rsidRPr="006622C9" w:rsidRDefault="002B3A2A" w:rsidP="00162170">
            <w:pPr>
              <w:keepNext/>
              <w:keepLines/>
              <w:spacing w:after="0"/>
              <w:rPr>
                <w:rFonts w:ascii="Arial" w:hAnsi="Arial"/>
                <w:sz w:val="18"/>
              </w:rPr>
            </w:pPr>
            <w:proofErr w:type="spellStart"/>
            <w:r w:rsidRPr="006622C9">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B586E0E" w14:textId="77777777" w:rsidR="002B3A2A" w:rsidRPr="006622C9" w:rsidRDefault="002B3A2A" w:rsidP="00162170">
            <w:pPr>
              <w:keepNext/>
              <w:keepLines/>
              <w:spacing w:after="0"/>
              <w:rPr>
                <w:rFonts w:ascii="Arial" w:hAnsi="Arial"/>
                <w:sz w:val="18"/>
                <w:lang w:eastAsia="zh-CN"/>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A82E8ED"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B2E9DC5" w14:textId="77777777" w:rsidR="002B3A2A" w:rsidRPr="006622C9" w:rsidRDefault="002B3A2A" w:rsidP="00162170">
            <w:pPr>
              <w:keepNext/>
              <w:keepLines/>
              <w:spacing w:after="0"/>
              <w:rPr>
                <w:rFonts w:ascii="Arial" w:hAnsi="Arial"/>
                <w:sz w:val="18"/>
              </w:rPr>
            </w:pPr>
          </w:p>
        </w:tc>
      </w:tr>
      <w:tr w:rsidR="002B3A2A" w:rsidRPr="006622C9" w14:paraId="3FEB449B"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0BF03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3D0BD330"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9B1A46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EFD5763"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80E6BD9"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3C4C397A"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345C866"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725CB0B" w14:textId="77777777" w:rsidR="002B3A2A" w:rsidRPr="006622C9" w:rsidRDefault="002B3A2A" w:rsidP="00162170">
            <w:pPr>
              <w:rPr>
                <w:rFonts w:ascii="Arial" w:hAnsi="Arial"/>
                <w:sz w:val="18"/>
              </w:rPr>
            </w:pPr>
          </w:p>
        </w:tc>
      </w:tr>
      <w:tr w:rsidR="002B3A2A" w:rsidRPr="006622C9" w14:paraId="1C7FD6C2"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B3BF75"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6DC4BA7A"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2F32C565"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9CB7CE5"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E8348CA"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2D8C40EE"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8A3B23D"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AF9CED0" w14:textId="77777777" w:rsidR="002B3A2A" w:rsidRPr="006622C9" w:rsidRDefault="002B3A2A" w:rsidP="00162170">
            <w:pPr>
              <w:rPr>
                <w:rFonts w:ascii="Arial" w:hAnsi="Arial"/>
                <w:sz w:val="18"/>
              </w:rPr>
            </w:pPr>
          </w:p>
        </w:tc>
      </w:tr>
      <w:tr w:rsidR="002B3A2A" w:rsidRPr="006622C9" w14:paraId="3857D8A6"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F5E981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1AFE3687"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57E901E"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036B95C9"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15DED0D"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1B5BEBEF"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076EBFE"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4843A4" w14:textId="77777777" w:rsidR="002B3A2A" w:rsidRPr="006622C9" w:rsidRDefault="002B3A2A" w:rsidP="00162170">
            <w:pPr>
              <w:rPr>
                <w:rFonts w:ascii="Arial" w:hAnsi="Arial"/>
                <w:sz w:val="18"/>
              </w:rPr>
            </w:pPr>
            <w:r w:rsidRPr="006622C9">
              <w:rPr>
                <w:rFonts w:ascii="Arial" w:hAnsi="Arial"/>
                <w:sz w:val="18"/>
              </w:rPr>
              <w:t>A UE supporting this feature shall also support ul-IntraUE-Mux-r16 and dci-Format1-2And0-2-r16</w:t>
            </w:r>
          </w:p>
        </w:tc>
      </w:tr>
      <w:tr w:rsidR="002B3A2A" w:rsidRPr="006622C9" w14:paraId="36B5E595"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1F2BA1"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lastRenderedPageBreak/>
              <w:t>82</w:t>
            </w:r>
          </w:p>
        </w:tc>
        <w:tc>
          <w:tcPr>
            <w:tcW w:w="2661" w:type="dxa"/>
            <w:gridSpan w:val="5"/>
            <w:tcBorders>
              <w:top w:val="single" w:sz="6" w:space="0" w:color="auto"/>
              <w:left w:val="single" w:sz="4" w:space="0" w:color="auto"/>
              <w:bottom w:val="single" w:sz="6" w:space="0" w:color="auto"/>
              <w:right w:val="single" w:sz="6" w:space="0" w:color="auto"/>
            </w:tcBorders>
          </w:tcPr>
          <w:p w14:paraId="4FD9725D"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6405406F"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885DCAF"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6FF0CE"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1B75D067"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1C8B06D"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250822" w14:textId="77777777" w:rsidR="002B3A2A" w:rsidRPr="006622C9" w:rsidRDefault="002B3A2A" w:rsidP="00162170">
            <w:pPr>
              <w:rPr>
                <w:rFonts w:ascii="Arial" w:hAnsi="Arial"/>
                <w:sz w:val="18"/>
              </w:rPr>
            </w:pPr>
          </w:p>
        </w:tc>
      </w:tr>
    </w:tbl>
    <w:p w14:paraId="7B3547D0" w14:textId="77777777" w:rsidR="002B3A2A" w:rsidRPr="006622C9" w:rsidRDefault="002B3A2A" w:rsidP="002B3A2A"/>
    <w:p w14:paraId="3CC6939B" w14:textId="77777777" w:rsidR="002B3A2A" w:rsidRPr="00733137" w:rsidRDefault="002B3A2A" w:rsidP="00522F42">
      <w:pPr>
        <w:pStyle w:val="3GPPNormalText"/>
        <w:rPr>
          <w:noProof/>
          <w:color w:val="00B0F0"/>
        </w:rPr>
      </w:pPr>
    </w:p>
    <w:sectPr w:rsidR="002B3A2A" w:rsidRPr="00733137" w:rsidSect="001D0080">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29BA" w14:textId="77777777" w:rsidR="00852374" w:rsidRDefault="00852374">
      <w:r>
        <w:separator/>
      </w:r>
    </w:p>
  </w:endnote>
  <w:endnote w:type="continuationSeparator" w:id="0">
    <w:p w14:paraId="6B2FED7E" w14:textId="77777777" w:rsidR="00852374" w:rsidRDefault="0085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D786" w14:textId="77777777" w:rsidR="00852374" w:rsidRDefault="00852374">
      <w:r>
        <w:separator/>
      </w:r>
    </w:p>
  </w:footnote>
  <w:footnote w:type="continuationSeparator" w:id="0">
    <w:p w14:paraId="586F4DA3" w14:textId="77777777" w:rsidR="00852374" w:rsidRDefault="0085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13CB"/>
    <w:rsid w:val="000A6394"/>
    <w:rsid w:val="000A681C"/>
    <w:rsid w:val="000B68F3"/>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3A2A"/>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5F9D"/>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0BC4"/>
    <w:rsid w:val="00485A2F"/>
    <w:rsid w:val="00490A3F"/>
    <w:rsid w:val="004913CD"/>
    <w:rsid w:val="00491EBD"/>
    <w:rsid w:val="004A059A"/>
    <w:rsid w:val="004A5486"/>
    <w:rsid w:val="004A7465"/>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65968"/>
    <w:rsid w:val="00580E51"/>
    <w:rsid w:val="005835AD"/>
    <w:rsid w:val="005855B8"/>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4690C"/>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02034"/>
    <w:rsid w:val="0071314B"/>
    <w:rsid w:val="00713D58"/>
    <w:rsid w:val="007235FF"/>
    <w:rsid w:val="00733137"/>
    <w:rsid w:val="00753510"/>
    <w:rsid w:val="00762997"/>
    <w:rsid w:val="00763BAA"/>
    <w:rsid w:val="00772B43"/>
    <w:rsid w:val="00774A1E"/>
    <w:rsid w:val="00775066"/>
    <w:rsid w:val="00782A85"/>
    <w:rsid w:val="00786B6B"/>
    <w:rsid w:val="00792342"/>
    <w:rsid w:val="007977A8"/>
    <w:rsid w:val="007A399E"/>
    <w:rsid w:val="007A6391"/>
    <w:rsid w:val="007B3D81"/>
    <w:rsid w:val="007B512A"/>
    <w:rsid w:val="007C2097"/>
    <w:rsid w:val="007C7C99"/>
    <w:rsid w:val="007D6A07"/>
    <w:rsid w:val="007F021B"/>
    <w:rsid w:val="007F7259"/>
    <w:rsid w:val="00802B46"/>
    <w:rsid w:val="008040A8"/>
    <w:rsid w:val="008279FA"/>
    <w:rsid w:val="00836126"/>
    <w:rsid w:val="008407A6"/>
    <w:rsid w:val="00842B96"/>
    <w:rsid w:val="00843518"/>
    <w:rsid w:val="00852374"/>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1C66"/>
    <w:rsid w:val="008D2A1F"/>
    <w:rsid w:val="008D4EAE"/>
    <w:rsid w:val="008D5B20"/>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6303F"/>
    <w:rsid w:val="009777D9"/>
    <w:rsid w:val="00990B99"/>
    <w:rsid w:val="00991B88"/>
    <w:rsid w:val="00993943"/>
    <w:rsid w:val="009A5753"/>
    <w:rsid w:val="009A579D"/>
    <w:rsid w:val="009C08FA"/>
    <w:rsid w:val="009C2D63"/>
    <w:rsid w:val="009D6C4F"/>
    <w:rsid w:val="009D7ACC"/>
    <w:rsid w:val="009E3297"/>
    <w:rsid w:val="009F0A9B"/>
    <w:rsid w:val="009F734F"/>
    <w:rsid w:val="00A032C4"/>
    <w:rsid w:val="00A246B6"/>
    <w:rsid w:val="00A31034"/>
    <w:rsid w:val="00A42864"/>
    <w:rsid w:val="00A431C7"/>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26B4"/>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5F99"/>
    <w:rsid w:val="00C96937"/>
    <w:rsid w:val="00CA4E98"/>
    <w:rsid w:val="00CB4E22"/>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20B9"/>
    <w:rsid w:val="00D24991"/>
    <w:rsid w:val="00D30F39"/>
    <w:rsid w:val="00D40125"/>
    <w:rsid w:val="00D47295"/>
    <w:rsid w:val="00D50255"/>
    <w:rsid w:val="00D66520"/>
    <w:rsid w:val="00D754F6"/>
    <w:rsid w:val="00D842BD"/>
    <w:rsid w:val="00D87F4A"/>
    <w:rsid w:val="00D91B10"/>
    <w:rsid w:val="00D93062"/>
    <w:rsid w:val="00D94D71"/>
    <w:rsid w:val="00DA379C"/>
    <w:rsid w:val="00DB0279"/>
    <w:rsid w:val="00DB706C"/>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3D26"/>
    <w:rsid w:val="00EC4989"/>
    <w:rsid w:val="00ED1AC6"/>
    <w:rsid w:val="00ED42AB"/>
    <w:rsid w:val="00EE2C6F"/>
    <w:rsid w:val="00EE7B60"/>
    <w:rsid w:val="00EE7D7C"/>
    <w:rsid w:val="00EF1359"/>
    <w:rsid w:val="00EF41DC"/>
    <w:rsid w:val="00EF54DF"/>
    <w:rsid w:val="00EF5C01"/>
    <w:rsid w:val="00F01A1F"/>
    <w:rsid w:val="00F02103"/>
    <w:rsid w:val="00F0570A"/>
    <w:rsid w:val="00F117C1"/>
    <w:rsid w:val="00F16771"/>
    <w:rsid w:val="00F23D00"/>
    <w:rsid w:val="00F25D98"/>
    <w:rsid w:val="00F26FB3"/>
    <w:rsid w:val="00F27E70"/>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12</Pages>
  <Words>1993</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325</cp:revision>
  <cp:lastPrinted>1899-12-31T23:00:00Z</cp:lastPrinted>
  <dcterms:created xsi:type="dcterms:W3CDTF">2020-02-03T08:32:00Z</dcterms:created>
  <dcterms:modified xsi:type="dcterms:W3CDTF">2022-04-25T19:16:00Z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