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F8D68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B4CEC">
        <w:rPr>
          <w:b/>
          <w:i/>
          <w:noProof/>
          <w:sz w:val="28"/>
        </w:rPr>
        <w:t>3009</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3F8E" w:rsidR="001E41F3" w:rsidRPr="00410371" w:rsidRDefault="004B4CEC" w:rsidP="00547111">
            <w:pPr>
              <w:pStyle w:val="CRCoverPage"/>
              <w:spacing w:after="0"/>
              <w:rPr>
                <w:noProof/>
              </w:rPr>
            </w:pPr>
            <w:r>
              <w:rPr>
                <w:b/>
                <w:noProof/>
                <w:sz w:val="28"/>
                <w:lang w:eastAsia="zh-CN"/>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D7DEE"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B5650"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291A48">
              <w:rPr>
                <w:rFonts w:cs="Arial"/>
              </w:rPr>
              <w:t>2</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87F9B" w:rsidR="00BC1BC4" w:rsidRDefault="00BC1BC4" w:rsidP="00BC1BC4">
            <w:pPr>
              <w:pStyle w:val="CRCoverPage"/>
              <w:spacing w:after="0"/>
              <w:ind w:left="100"/>
              <w:rPr>
                <w:noProof/>
              </w:rPr>
            </w:pPr>
            <w:r>
              <w:rPr>
                <w:rFonts w:cs="Arial"/>
                <w:noProof/>
              </w:rPr>
              <w:t xml:space="preserve">Adding TT analysis into </w:t>
            </w:r>
            <w:r w:rsidR="004B4CEC">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8CB45" w:rsidR="001E41F3" w:rsidRDefault="005B0B0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E5E6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90F23" w:rsidR="001E41F3" w:rsidRDefault="00145D43" w:rsidP="005B0B00">
            <w:pPr>
              <w:pStyle w:val="CRCoverPage"/>
              <w:spacing w:after="0"/>
              <w:ind w:left="99"/>
              <w:rPr>
                <w:noProof/>
              </w:rPr>
            </w:pPr>
            <w:r>
              <w:rPr>
                <w:noProof/>
              </w:rPr>
              <w:t>TS</w:t>
            </w:r>
            <w:r w:rsidR="005B0B00">
              <w:rPr>
                <w:noProof/>
              </w:rPr>
              <w:t xml:space="preserve"> 38.533 </w:t>
            </w:r>
            <w:r>
              <w:rPr>
                <w:noProof/>
              </w:rPr>
              <w:t xml:space="preserve">CR </w:t>
            </w:r>
            <w:r w:rsidR="005B0B00">
              <w:rPr>
                <w:noProof/>
              </w:rPr>
              <w:t>1825</w:t>
            </w:r>
            <w:bookmarkStart w:id="1" w:name="_GoBack"/>
            <w:bookmarkEnd w:id="1"/>
            <w:r w:rsidR="005B0B0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7555BA" w:rsidR="00C11C9D" w:rsidRPr="008B47F6" w:rsidRDefault="00D27E87" w:rsidP="001B4C2D">
            <w:pPr>
              <w:pStyle w:val="TAL"/>
              <w:rPr>
                <w:ins w:id="13" w:author="Huawei-Yaping" w:date="2022-04-15T17:30:00Z"/>
                <w:rFonts w:eastAsia="宋体"/>
                <w:lang w:eastAsia="zh-CN"/>
              </w:rPr>
            </w:pPr>
            <w:ins w:id="14" w:author="Huawei-Yaping" w:date="2022-04-15T17:47:00Z">
              <w:r w:rsidRPr="008B47F6">
                <w:rPr>
                  <w:rFonts w:eastAsia="宋体"/>
                </w:rPr>
                <w:t>SSB_WithNZP-IMR_L1-SINR-Meas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52ADAEA"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45:00Z">
              <w:r w:rsidR="001B4C2D">
                <w:rPr>
                  <w:rFonts w:ascii="Arial" w:eastAsia="宋体" w:hAnsi="Arial"/>
                  <w:sz w:val="18"/>
                </w:rPr>
                <w:t>2</w:t>
              </w:r>
            </w:ins>
          </w:p>
        </w:tc>
        <w:tc>
          <w:tcPr>
            <w:tcW w:w="3234" w:type="dxa"/>
            <w:tcBorders>
              <w:top w:val="single" w:sz="4" w:space="0" w:color="auto"/>
              <w:left w:val="single" w:sz="4" w:space="0" w:color="auto"/>
              <w:bottom w:val="single" w:sz="4" w:space="0" w:color="auto"/>
              <w:right w:val="single" w:sz="4" w:space="0" w:color="auto"/>
            </w:tcBorders>
          </w:tcPr>
          <w:p w14:paraId="525D6E61" w14:textId="10E67651"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45:00Z">
              <w:r w:rsidR="001B4C2D" w:rsidRPr="00B87893">
                <w:rPr>
                  <w:rFonts w:ascii="Arial" w:eastAsia="宋体" w:hAnsi="Arial"/>
                  <w:sz w:val="18"/>
                </w:rPr>
                <w:t>2</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66917418"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48:00Z">
              <w:r w:rsidR="00B87893">
                <w:rPr>
                  <w:rFonts w:ascii="Arial" w:eastAsia="宋体" w:hAnsi="Arial"/>
                  <w:sz w:val="18"/>
                </w:rPr>
                <w:t>2</w:t>
              </w:r>
            </w:ins>
            <w:ins w:id="26" w:author="Huawei-Yaping" w:date="2022-04-15T17:35:00Z">
              <w:r w:rsidRPr="00C11C9D">
                <w:rPr>
                  <w:rFonts w:ascii="Arial" w:eastAsia="宋体" w:hAnsi="Arial"/>
                  <w:sz w:val="18"/>
                </w:rPr>
                <w:t xml:space="preserve"> time period</w:t>
              </w:r>
            </w:ins>
            <w:ins w:id="27" w:author="Huawei-Yaping" w:date="2022-04-15T17:48:00Z">
              <w:r w:rsidR="00B87893">
                <w:rPr>
                  <w:rFonts w:ascii="Arial" w:eastAsia="宋体" w:hAnsi="Arial"/>
                  <w:sz w:val="18"/>
                </w:rPr>
                <w:t>s</w:t>
              </w:r>
            </w:ins>
            <w:ins w:id="28" w:author="Huawei-Yaping" w:date="2022-04-15T17:35:00Z">
              <w:r w:rsidRPr="00C11C9D">
                <w:rPr>
                  <w:rFonts w:ascii="Arial" w:eastAsia="宋体" w:hAnsi="Arial"/>
                  <w:sz w:val="18"/>
                </w:rPr>
                <w:t>,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9" w:name="OLE_LINK33"/>
      <w:bookmarkStart w:id="30" w:name="OLE_LINK34"/>
      <w:r w:rsidRPr="006A6DC8">
        <w:rPr>
          <w:noProof/>
          <w:color w:val="FF0000"/>
        </w:rPr>
        <w:t>&lt;</w:t>
      </w:r>
      <w:r>
        <w:rPr>
          <w:noProof/>
          <w:color w:val="FF0000"/>
        </w:rPr>
        <w:t>End of Changes</w:t>
      </w:r>
      <w:r w:rsidRPr="006A6DC8">
        <w:rPr>
          <w:noProof/>
          <w:color w:val="FF0000"/>
        </w:rPr>
        <w:t>&gt;</w:t>
      </w:r>
    </w:p>
    <w:bookmarkEnd w:id="29"/>
    <w:bookmarkEnd w:id="30"/>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49DE8092"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5.6.6.2</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79048" w14:textId="77777777" w:rsidR="0052490F" w:rsidRDefault="0052490F">
      <w:r>
        <w:separator/>
      </w:r>
    </w:p>
  </w:endnote>
  <w:endnote w:type="continuationSeparator" w:id="0">
    <w:p w14:paraId="69C6F60C" w14:textId="77777777" w:rsidR="0052490F" w:rsidRDefault="0052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75A1E" w14:textId="77777777" w:rsidR="0052490F" w:rsidRDefault="0052490F">
      <w:r>
        <w:separator/>
      </w:r>
    </w:p>
  </w:footnote>
  <w:footnote w:type="continuationSeparator" w:id="0">
    <w:p w14:paraId="620FDF1B" w14:textId="77777777" w:rsidR="0052490F" w:rsidRDefault="00524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A6394"/>
    <w:rsid w:val="000B7FED"/>
    <w:rsid w:val="000C038A"/>
    <w:rsid w:val="000C6598"/>
    <w:rsid w:val="000D44B3"/>
    <w:rsid w:val="000F16D3"/>
    <w:rsid w:val="00145D43"/>
    <w:rsid w:val="001735D9"/>
    <w:rsid w:val="00192C46"/>
    <w:rsid w:val="001A08B3"/>
    <w:rsid w:val="001A7B60"/>
    <w:rsid w:val="001B4C2D"/>
    <w:rsid w:val="001B52F0"/>
    <w:rsid w:val="001B5331"/>
    <w:rsid w:val="001B7A65"/>
    <w:rsid w:val="001C104C"/>
    <w:rsid w:val="001E41F3"/>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4CEC"/>
    <w:rsid w:val="004B75B7"/>
    <w:rsid w:val="0051580D"/>
    <w:rsid w:val="00517AED"/>
    <w:rsid w:val="00517D20"/>
    <w:rsid w:val="0052490F"/>
    <w:rsid w:val="00547111"/>
    <w:rsid w:val="005547D5"/>
    <w:rsid w:val="005626DE"/>
    <w:rsid w:val="005924E6"/>
    <w:rsid w:val="00592D74"/>
    <w:rsid w:val="005B0B00"/>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27F4D-7FF9-4C3F-B330-40575ADF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13</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75</cp:revision>
  <cp:lastPrinted>1899-12-31T23:00:00Z</cp:lastPrinted>
  <dcterms:created xsi:type="dcterms:W3CDTF">2020-02-03T08:32:00Z</dcterms:created>
  <dcterms:modified xsi:type="dcterms:W3CDTF">2022-04-25T13:57:00Z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(3)SwCt+x7zRdXaIHZ0aN7D6PnDYTzTmkEJEqudreN4HC5VeeetgNh5tLEgoSNtLKKx8AzwvoSE
pkhohiojJPozRlyV9CEQwuZE/4DHpaYzUz8Pf/7gIGk8Oktp7xy08LRFtKwyGiBUkY9znA+r
Uwkc30DZmRUjUalBTyUW1D2OR7i961ytQqsjiv1RgkWGVRUsom3ZsEOKWZO8llGEbt2t9zeG
dw5cpASNzYgqFWbVo6</vt:lpwstr>
  </property>
  <property fmtid="{D5CDD505-2E9C-101B-9397-08002B2CF9AE}" pid="22" name="_2015_ms_pID_7253431">
    <vt:lpwstr>GGYl13yMfbIsic7wY6ChoM2Qd82ZmF9xdyZkqHP8esclxHDkRwmm6A
J0jgdKfpGb0PyqCEh2khVyA5lAMIAp4AGZZVioG+QpOpSZbRLMg8h9YVymY7qvKkGDh8OyG/
0UuqWt5Z3kUuFPsEHCNAfj84uq43gmcWJ1JF7ox2om++ocRw9hXJ2JXj3nD4amvvgCepZ0ke
/wXZKeL1pK9Si/Z5D8GRbRqU8GZKuG5b3DTk</vt:lpwstr>
  </property>
  <property fmtid="{D5CDD505-2E9C-101B-9397-08002B2CF9AE}" pid="23" name="_2015_ms_pID_7253432">
    <vt:lpwstr>JLzZJDAlXZWLMiU5IDyI6rw=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