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E96C7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AC7EC9">
        <w:rPr>
          <w:b/>
          <w:i/>
          <w:noProof/>
          <w:sz w:val="28"/>
        </w:rPr>
        <w:t>2897</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7284F" w:rsidR="001E41F3" w:rsidRPr="00410371" w:rsidRDefault="00AC7EC9" w:rsidP="00AC7EC9">
            <w:pPr>
              <w:pStyle w:val="CRCoverPage"/>
              <w:spacing w:after="0"/>
              <w:rPr>
                <w:noProof/>
              </w:rPr>
            </w:pPr>
            <w:r>
              <w:rPr>
                <w:b/>
                <w:noProof/>
                <w:sz w:val="28"/>
              </w:rPr>
              <w:t>0542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4D0A1" w:rsidR="001E41F3" w:rsidRDefault="00406994" w:rsidP="00550104">
            <w:pPr>
              <w:pStyle w:val="CRCoverPage"/>
              <w:spacing w:after="0"/>
              <w:ind w:left="100"/>
              <w:rPr>
                <w:noProof/>
              </w:rPr>
            </w:pPr>
            <w:r w:rsidRPr="00406994">
              <w:rPr>
                <w:noProof/>
              </w:rPr>
              <w:t>Update to URLLC test case</w:t>
            </w:r>
            <w:r w:rsidR="00550104">
              <w:rPr>
                <w:noProof/>
              </w:rPr>
              <w:t xml:space="preserve"> 7.2.2.2.2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8E757" w:rsidR="001E41F3" w:rsidRDefault="00655900" w:rsidP="00AC7EC9">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48759" w:rsidR="001E41F3" w:rsidRDefault="003D4A19" w:rsidP="00AC7EC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95026B">
              <w:rPr>
                <w:noProof/>
              </w:rPr>
              <w:t>0</w:t>
            </w:r>
            <w:r w:rsidR="00AC7EC9">
              <w:rPr>
                <w:noProof/>
              </w:rPr>
              <w:t>4</w:t>
            </w:r>
            <w:r w:rsidR="009A1216">
              <w:rPr>
                <w:noProof/>
              </w:rPr>
              <w:t>-</w:t>
            </w:r>
            <w:r w:rsidR="00AC7EC9">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ED141" w:rsidR="001E41F3" w:rsidRDefault="003D4A19" w:rsidP="00AC7EC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AC7EC9">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226AC" w:rsidR="00537499" w:rsidRDefault="001F52C5" w:rsidP="00134E13">
            <w:pPr>
              <w:pStyle w:val="CRCoverPage"/>
              <w:spacing w:after="0"/>
              <w:ind w:firstLineChars="50" w:firstLine="100"/>
              <w:rPr>
                <w:noProof/>
                <w:lang w:eastAsia="zh-CN"/>
              </w:rPr>
            </w:pPr>
            <w:r>
              <w:rPr>
                <w:rFonts w:hint="eastAsia"/>
                <w:noProof/>
                <w:lang w:eastAsia="zh-CN"/>
              </w:rPr>
              <w:t>T</w:t>
            </w:r>
            <w:r>
              <w:rPr>
                <w:noProof/>
                <w:lang w:eastAsia="zh-CN"/>
              </w:rPr>
              <w:t>est case 7.2.2.2.2 is still not completed yet. The test applicability is also not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DEB5C" w14:textId="77777777" w:rsidR="001E41F3" w:rsidRDefault="001F52C5" w:rsidP="00134E13">
            <w:pPr>
              <w:pStyle w:val="CRCoverPage"/>
              <w:spacing w:after="0"/>
              <w:ind w:firstLineChars="50" w:firstLine="100"/>
              <w:rPr>
                <w:noProof/>
                <w:lang w:eastAsia="zh-CN"/>
              </w:rPr>
            </w:pPr>
            <w:r>
              <w:rPr>
                <w:noProof/>
                <w:lang w:eastAsia="zh-CN"/>
              </w:rPr>
              <w:t>Fixing the open issues in 7.2.2.2.2. Clarifying the test applicability.</w:t>
            </w:r>
          </w:p>
          <w:p w14:paraId="31C656EC" w14:textId="03C4D02E" w:rsidR="00ED307F" w:rsidRDefault="00ED307F" w:rsidP="00134E13">
            <w:pPr>
              <w:pStyle w:val="CRCoverPage"/>
              <w:spacing w:after="0"/>
              <w:ind w:firstLineChars="50" w:firstLine="100"/>
              <w:rPr>
                <w:noProof/>
                <w:lang w:eastAsia="zh-CN"/>
              </w:rPr>
            </w:pPr>
            <w:r>
              <w:rPr>
                <w:noProof/>
                <w:lang w:eastAsia="zh-CN"/>
              </w:rPr>
              <w:t xml:space="preserve">The approval of this CR would depend on output of </w:t>
            </w:r>
            <w:r>
              <w:rPr>
                <w:noProof/>
                <w:lang w:eastAsia="zh-CN"/>
              </w:rPr>
              <w:t>discussion paper R5-222891.</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F22A3" w:rsidR="001E41F3" w:rsidRDefault="001F52C5" w:rsidP="00134E13">
            <w:pPr>
              <w:pStyle w:val="CRCoverPage"/>
              <w:spacing w:after="0"/>
              <w:ind w:left="100"/>
              <w:rPr>
                <w:noProof/>
                <w:lang w:eastAsia="zh-CN"/>
              </w:rPr>
            </w:pPr>
            <w:r>
              <w:rPr>
                <w:rFonts w:hint="eastAsia"/>
                <w:noProof/>
                <w:lang w:eastAsia="zh-CN"/>
              </w:rPr>
              <w:t>T</w:t>
            </w:r>
            <w:r>
              <w:rPr>
                <w:noProof/>
                <w:lang w:eastAsia="zh-CN"/>
              </w:rPr>
              <w:t>he 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17AAD" w:rsidR="001E41F3" w:rsidRDefault="001F52C5" w:rsidP="00BD27C6">
            <w:pPr>
              <w:pStyle w:val="CRCoverPage"/>
              <w:spacing w:after="0"/>
              <w:ind w:left="100"/>
              <w:rPr>
                <w:noProof/>
                <w:lang w:eastAsia="zh-CN"/>
              </w:rPr>
            </w:pPr>
            <w:r>
              <w:rPr>
                <w:rFonts w:hint="eastAsia"/>
                <w:noProof/>
                <w:lang w:eastAsia="zh-CN"/>
              </w:rPr>
              <w:t>7</w:t>
            </w:r>
            <w:r>
              <w:rPr>
                <w:noProof/>
                <w:lang w:eastAsia="zh-CN"/>
              </w:rPr>
              <w:t>.1.1_1, 7.2.2.2.2_1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5C0CD9" w:rsidR="00645B75" w:rsidRDefault="00645B75" w:rsidP="00F71C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28D9F8EC" w:rsidR="004209AC" w:rsidRDefault="004209AC" w:rsidP="00817FA1">
      <w:pPr>
        <w:rPr>
          <w:lang w:eastAsia="zh-CN"/>
        </w:rPr>
      </w:pPr>
    </w:p>
    <w:p w14:paraId="506205E2" w14:textId="77777777" w:rsidR="00140357" w:rsidRDefault="00140357" w:rsidP="00140357"/>
    <w:p w14:paraId="5B889048" w14:textId="77777777" w:rsidR="00140357" w:rsidRPr="00965BDA" w:rsidRDefault="00140357" w:rsidP="00140357">
      <w:pPr>
        <w:pStyle w:val="30"/>
        <w:rPr>
          <w:lang w:eastAsia="zh-CN"/>
        </w:rPr>
      </w:pPr>
      <w:bookmarkStart w:id="2" w:name="_Toc75790138"/>
      <w:r w:rsidRPr="00965BDA">
        <w:t>7.1.1_1</w:t>
      </w:r>
      <w:r w:rsidRPr="00965BDA">
        <w:rPr>
          <w:lang w:eastAsia="zh-CN"/>
        </w:rPr>
        <w:tab/>
        <w:t>Applicability of test requirements due to maximum achievable SNR</w:t>
      </w:r>
      <w:bookmarkEnd w:id="2"/>
    </w:p>
    <w:p w14:paraId="21140A8D" w14:textId="77777777" w:rsidR="00140357" w:rsidRPr="00965BDA" w:rsidRDefault="00140357" w:rsidP="00140357">
      <w:pPr>
        <w:pStyle w:val="EditorsNote"/>
        <w:rPr>
          <w:lang w:eastAsia="zh-CN"/>
        </w:rPr>
      </w:pPr>
      <w:r w:rsidRPr="00965BDA">
        <w:rPr>
          <w:lang w:eastAsia="zh-CN"/>
        </w:rPr>
        <w:t>Editor’s note: The applicability of test requirements with a modulation above 64 QAM is FFS.</w:t>
      </w:r>
    </w:p>
    <w:p w14:paraId="18E58862" w14:textId="77777777" w:rsidR="00140357" w:rsidRPr="00965BDA" w:rsidRDefault="00140357" w:rsidP="00140357">
      <w:r w:rsidRPr="00965BDA">
        <w:t>Table 7.1.1_1-1 specifies the current assumption of maximum testable SNR</w:t>
      </w:r>
      <w:r w:rsidRPr="00965BDA">
        <w:rPr>
          <w:vertAlign w:val="subscript"/>
        </w:rPr>
        <w:t>BB</w:t>
      </w:r>
      <w:r w:rsidRPr="00965BDA">
        <w:t xml:space="preserve"> for indirect </w:t>
      </w:r>
      <w:proofErr w:type="spellStart"/>
      <w:r w:rsidRPr="00965BDA">
        <w:t>farfield</w:t>
      </w:r>
      <w:proofErr w:type="spellEnd"/>
      <w:r w:rsidRPr="00965BDA">
        <w:t xml:space="preserve"> (IFF), PC3, </w:t>
      </w:r>
      <w:r w:rsidRPr="00965BDA">
        <w:rPr>
          <w:lang w:eastAsia="ja-JP"/>
        </w:rPr>
        <w:t>Max device size</w:t>
      </w:r>
      <w:r w:rsidRPr="00965BDA">
        <w:t xml:space="preserve"> ≤ 30 cm under fading conditions.</w:t>
      </w:r>
    </w:p>
    <w:p w14:paraId="38ADE42E" w14:textId="77777777" w:rsidR="00140357" w:rsidRPr="00965BDA" w:rsidRDefault="00140357" w:rsidP="00140357">
      <w:pPr>
        <w:pStyle w:val="TH"/>
        <w:rPr>
          <w:lang w:eastAsia="zh-CN"/>
        </w:rPr>
      </w:pPr>
      <w:r w:rsidRPr="00965BDA">
        <w:t>Table 7.1.1_1-1: maximum testable SNR</w:t>
      </w:r>
      <w:r w:rsidRPr="00965BDA">
        <w:rPr>
          <w:vertAlign w:val="subscript"/>
        </w:rPr>
        <w:t>BB</w:t>
      </w:r>
      <w:r w:rsidRPr="00965BDA">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140357" w:rsidRPr="00965BDA" w14:paraId="5A92C6EB" w14:textId="77777777" w:rsidTr="00A52F38">
        <w:trPr>
          <w:jc w:val="center"/>
        </w:trPr>
        <w:tc>
          <w:tcPr>
            <w:tcW w:w="1593" w:type="dxa"/>
            <w:vMerge w:val="restart"/>
            <w:shd w:val="clear" w:color="auto" w:fill="auto"/>
            <w:vAlign w:val="center"/>
          </w:tcPr>
          <w:p w14:paraId="0217849E" w14:textId="77777777" w:rsidR="00140357" w:rsidRPr="00965BDA" w:rsidRDefault="00140357" w:rsidP="00A52F38">
            <w:pPr>
              <w:pStyle w:val="TAH"/>
              <w:rPr>
                <w:rFonts w:cs="Arial"/>
              </w:rPr>
            </w:pPr>
            <w:r w:rsidRPr="00965BDA">
              <w:rPr>
                <w:rFonts w:cs="Arial"/>
              </w:rPr>
              <w:t>Operating Band / Frequency</w:t>
            </w:r>
          </w:p>
        </w:tc>
        <w:tc>
          <w:tcPr>
            <w:tcW w:w="4639" w:type="dxa"/>
            <w:gridSpan w:val="3"/>
            <w:vAlign w:val="center"/>
          </w:tcPr>
          <w:p w14:paraId="5B4754F3" w14:textId="77777777" w:rsidR="00140357" w:rsidRPr="00965BDA" w:rsidRDefault="00140357" w:rsidP="00A52F38">
            <w:pPr>
              <w:pStyle w:val="TAH"/>
            </w:pPr>
            <w:r w:rsidRPr="00965BDA">
              <w:t>Maximum testable SNR</w:t>
            </w:r>
            <w:r w:rsidRPr="00965BDA">
              <w:rPr>
                <w:vertAlign w:val="subscript"/>
              </w:rPr>
              <w:t>BB</w:t>
            </w:r>
            <w:r w:rsidRPr="00965BDA">
              <w:t xml:space="preserve"> (dB)</w:t>
            </w:r>
          </w:p>
        </w:tc>
      </w:tr>
      <w:tr w:rsidR="00140357" w:rsidRPr="00965BDA" w14:paraId="1117588F" w14:textId="77777777" w:rsidTr="00A52F38">
        <w:trPr>
          <w:jc w:val="center"/>
        </w:trPr>
        <w:tc>
          <w:tcPr>
            <w:tcW w:w="1593" w:type="dxa"/>
            <w:vMerge/>
            <w:shd w:val="clear" w:color="auto" w:fill="auto"/>
            <w:vAlign w:val="center"/>
          </w:tcPr>
          <w:p w14:paraId="4BE611A4" w14:textId="77777777" w:rsidR="00140357" w:rsidRPr="00965BDA" w:rsidRDefault="00140357" w:rsidP="00A52F38">
            <w:pPr>
              <w:pStyle w:val="TAH"/>
              <w:rPr>
                <w:rFonts w:cs="Arial"/>
              </w:rPr>
            </w:pPr>
          </w:p>
        </w:tc>
        <w:tc>
          <w:tcPr>
            <w:tcW w:w="1487" w:type="dxa"/>
            <w:vAlign w:val="center"/>
          </w:tcPr>
          <w:p w14:paraId="543FAC79" w14:textId="77777777" w:rsidR="00140357" w:rsidRPr="00965BDA" w:rsidRDefault="00140357" w:rsidP="00A52F38">
            <w:pPr>
              <w:pStyle w:val="TAH"/>
            </w:pPr>
            <w:r w:rsidRPr="00965BDA">
              <w:t>CHBW 50 MHz</w:t>
            </w:r>
          </w:p>
        </w:tc>
        <w:tc>
          <w:tcPr>
            <w:tcW w:w="1593" w:type="dxa"/>
          </w:tcPr>
          <w:p w14:paraId="29C88D61" w14:textId="77777777" w:rsidR="00140357" w:rsidRPr="00965BDA" w:rsidRDefault="00140357" w:rsidP="00A52F38">
            <w:pPr>
              <w:pStyle w:val="TAH"/>
            </w:pPr>
            <w:r w:rsidRPr="00965BDA">
              <w:t>CHBW 100 MHz</w:t>
            </w:r>
          </w:p>
        </w:tc>
        <w:tc>
          <w:tcPr>
            <w:tcW w:w="1559" w:type="dxa"/>
          </w:tcPr>
          <w:p w14:paraId="0DE4798A" w14:textId="77777777" w:rsidR="00140357" w:rsidRPr="00965BDA" w:rsidRDefault="00140357" w:rsidP="00A52F38">
            <w:pPr>
              <w:pStyle w:val="TAH"/>
            </w:pPr>
            <w:r w:rsidRPr="00965BDA">
              <w:t>CHBW 200 MHz</w:t>
            </w:r>
          </w:p>
        </w:tc>
      </w:tr>
      <w:tr w:rsidR="00140357" w:rsidRPr="00965BDA" w14:paraId="27FC7F12" w14:textId="77777777" w:rsidTr="00A52F38">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7AD2CFB" w14:textId="77777777" w:rsidR="00140357" w:rsidRPr="00965BDA" w:rsidRDefault="00140357" w:rsidP="00A52F38">
            <w:pPr>
              <w:pStyle w:val="TAC"/>
              <w:rPr>
                <w:rFonts w:cs="Arial"/>
                <w:lang w:eastAsia="zh-CN"/>
              </w:rPr>
            </w:pPr>
            <w:r w:rsidRPr="00965BDA">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59A37A84" w14:textId="77777777" w:rsidR="00140357" w:rsidRPr="00965BDA" w:rsidRDefault="00140357" w:rsidP="00A52F38">
            <w:pPr>
              <w:pStyle w:val="TAC"/>
              <w:rPr>
                <w:rFonts w:cs="Arial"/>
              </w:rPr>
            </w:pPr>
            <w:r>
              <w:t>30</w:t>
            </w:r>
            <w:r w:rsidRPr="00965BDA">
              <w:t>.</w:t>
            </w:r>
            <w:r>
              <w:t>6</w:t>
            </w:r>
          </w:p>
        </w:tc>
        <w:tc>
          <w:tcPr>
            <w:tcW w:w="1593" w:type="dxa"/>
            <w:tcBorders>
              <w:top w:val="single" w:sz="4" w:space="0" w:color="auto"/>
              <w:left w:val="single" w:sz="4" w:space="0" w:color="auto"/>
              <w:bottom w:val="single" w:sz="4" w:space="0" w:color="auto"/>
              <w:right w:val="single" w:sz="4" w:space="0" w:color="auto"/>
            </w:tcBorders>
            <w:vAlign w:val="center"/>
          </w:tcPr>
          <w:p w14:paraId="6F9FF1EB" w14:textId="77777777" w:rsidR="00140357" w:rsidRPr="00965BDA" w:rsidRDefault="00140357" w:rsidP="00A52F38">
            <w:pPr>
              <w:pStyle w:val="TAC"/>
              <w:rPr>
                <w:rFonts w:cs="Arial"/>
              </w:rPr>
            </w:pPr>
            <w:r w:rsidRPr="00965BDA">
              <w:rPr>
                <w:rFonts w:cs="Arial"/>
              </w:rPr>
              <w:t>2</w:t>
            </w:r>
            <w:r>
              <w:rPr>
                <w:rFonts w:cs="Arial"/>
              </w:rPr>
              <w:t>7</w:t>
            </w:r>
            <w:r w:rsidRPr="00965BDA">
              <w:rPr>
                <w:rFonts w:cs="Arial"/>
              </w:rPr>
              <w:t>.</w:t>
            </w:r>
            <w:r>
              <w:rPr>
                <w:rFonts w:cs="Arial"/>
              </w:rPr>
              <w:t>5</w:t>
            </w:r>
          </w:p>
        </w:tc>
        <w:tc>
          <w:tcPr>
            <w:tcW w:w="1559" w:type="dxa"/>
            <w:tcBorders>
              <w:top w:val="single" w:sz="4" w:space="0" w:color="auto"/>
              <w:left w:val="single" w:sz="4" w:space="0" w:color="auto"/>
              <w:bottom w:val="single" w:sz="4" w:space="0" w:color="auto"/>
              <w:right w:val="single" w:sz="4" w:space="0" w:color="auto"/>
            </w:tcBorders>
            <w:vAlign w:val="center"/>
          </w:tcPr>
          <w:p w14:paraId="6610A7A6" w14:textId="77777777" w:rsidR="00140357" w:rsidRPr="00965BDA" w:rsidRDefault="00140357" w:rsidP="00A52F38">
            <w:pPr>
              <w:pStyle w:val="TAC"/>
              <w:rPr>
                <w:rFonts w:cs="Arial"/>
              </w:rPr>
            </w:pPr>
            <w:r>
              <w:t>24</w:t>
            </w:r>
            <w:r w:rsidRPr="00965BDA">
              <w:t>.</w:t>
            </w:r>
            <w:r>
              <w:t>4</w:t>
            </w:r>
          </w:p>
        </w:tc>
      </w:tr>
      <w:tr w:rsidR="00140357" w:rsidRPr="00965BDA" w14:paraId="3AA931E3" w14:textId="77777777" w:rsidTr="00A52F38">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CA3A15E" w14:textId="77777777" w:rsidR="00140357" w:rsidRPr="00965BDA" w:rsidRDefault="00140357" w:rsidP="00A52F38">
            <w:pPr>
              <w:pStyle w:val="TAC"/>
              <w:rPr>
                <w:rFonts w:cs="Arial"/>
                <w:lang w:eastAsia="zh-CN"/>
              </w:rPr>
            </w:pPr>
            <w:r w:rsidRPr="00965BDA">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C726618" w14:textId="77777777" w:rsidR="00140357" w:rsidRPr="00965BDA" w:rsidRDefault="00140357" w:rsidP="00A52F38">
            <w:pPr>
              <w:pStyle w:val="TAC"/>
              <w:rPr>
                <w:rFonts w:cs="Arial"/>
              </w:rPr>
            </w:pPr>
            <w:r>
              <w:t>30</w:t>
            </w:r>
            <w:r w:rsidRPr="00965BDA">
              <w:t>.</w:t>
            </w:r>
            <w:r>
              <w:t>6</w:t>
            </w:r>
          </w:p>
        </w:tc>
        <w:tc>
          <w:tcPr>
            <w:tcW w:w="1593" w:type="dxa"/>
            <w:tcBorders>
              <w:top w:val="single" w:sz="4" w:space="0" w:color="auto"/>
              <w:left w:val="single" w:sz="4" w:space="0" w:color="auto"/>
              <w:bottom w:val="single" w:sz="4" w:space="0" w:color="auto"/>
              <w:right w:val="single" w:sz="4" w:space="0" w:color="auto"/>
            </w:tcBorders>
            <w:vAlign w:val="center"/>
          </w:tcPr>
          <w:p w14:paraId="5BC3837B" w14:textId="77777777" w:rsidR="00140357" w:rsidRPr="00965BDA" w:rsidRDefault="00140357" w:rsidP="00A52F38">
            <w:pPr>
              <w:pStyle w:val="TAC"/>
              <w:rPr>
                <w:rFonts w:cs="Arial"/>
              </w:rPr>
            </w:pPr>
            <w:r w:rsidRPr="00965BDA">
              <w:rPr>
                <w:rFonts w:cs="Arial"/>
              </w:rPr>
              <w:t>2</w:t>
            </w:r>
            <w:r>
              <w:rPr>
                <w:rFonts w:cs="Arial"/>
              </w:rPr>
              <w:t>7</w:t>
            </w:r>
            <w:r w:rsidRPr="00965BDA">
              <w:rPr>
                <w:rFonts w:cs="Arial"/>
              </w:rPr>
              <w:t>.</w:t>
            </w:r>
            <w:r>
              <w:rPr>
                <w:rFonts w:cs="Arial"/>
              </w:rPr>
              <w:t>5</w:t>
            </w:r>
          </w:p>
        </w:tc>
        <w:tc>
          <w:tcPr>
            <w:tcW w:w="1559" w:type="dxa"/>
            <w:tcBorders>
              <w:top w:val="single" w:sz="4" w:space="0" w:color="auto"/>
              <w:left w:val="single" w:sz="4" w:space="0" w:color="auto"/>
              <w:bottom w:val="single" w:sz="4" w:space="0" w:color="auto"/>
              <w:right w:val="single" w:sz="4" w:space="0" w:color="auto"/>
            </w:tcBorders>
            <w:vAlign w:val="center"/>
          </w:tcPr>
          <w:p w14:paraId="7697DA93" w14:textId="77777777" w:rsidR="00140357" w:rsidRPr="00965BDA" w:rsidRDefault="00140357" w:rsidP="00A52F38">
            <w:pPr>
              <w:pStyle w:val="TAC"/>
              <w:rPr>
                <w:rFonts w:cs="Arial"/>
              </w:rPr>
            </w:pPr>
            <w:r>
              <w:t>24</w:t>
            </w:r>
            <w:r w:rsidRPr="00965BDA">
              <w:t>.</w:t>
            </w:r>
            <w:r>
              <w:t>4</w:t>
            </w:r>
          </w:p>
        </w:tc>
      </w:tr>
      <w:tr w:rsidR="00140357" w:rsidRPr="00965BDA" w14:paraId="538C1202" w14:textId="77777777" w:rsidTr="00A52F38">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7EBAE4E" w14:textId="77777777" w:rsidR="00140357" w:rsidRPr="00965BDA" w:rsidRDefault="00140357" w:rsidP="00A52F38">
            <w:pPr>
              <w:pStyle w:val="TAC"/>
              <w:rPr>
                <w:rFonts w:cs="Arial"/>
                <w:lang w:eastAsia="zh-CN"/>
              </w:rPr>
            </w:pPr>
            <w:r w:rsidRPr="00965BDA">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78A9BD5" w14:textId="77777777" w:rsidR="00140357" w:rsidRPr="00965BDA" w:rsidRDefault="00140357" w:rsidP="00A52F38">
            <w:pPr>
              <w:pStyle w:val="TAC"/>
              <w:rPr>
                <w:rFonts w:cs="Arial"/>
              </w:rPr>
            </w:pPr>
            <w:r>
              <w:t>20</w:t>
            </w:r>
            <w:r w:rsidRPr="00965BDA">
              <w:t>.</w:t>
            </w:r>
            <w:r>
              <w:t>4</w:t>
            </w:r>
          </w:p>
        </w:tc>
        <w:tc>
          <w:tcPr>
            <w:tcW w:w="1593" w:type="dxa"/>
            <w:tcBorders>
              <w:top w:val="single" w:sz="4" w:space="0" w:color="auto"/>
              <w:left w:val="single" w:sz="4" w:space="0" w:color="auto"/>
              <w:bottom w:val="single" w:sz="4" w:space="0" w:color="auto"/>
              <w:right w:val="single" w:sz="4" w:space="0" w:color="auto"/>
            </w:tcBorders>
            <w:vAlign w:val="center"/>
          </w:tcPr>
          <w:p w14:paraId="1B892EBF" w14:textId="77777777" w:rsidR="00140357" w:rsidRPr="00965BDA" w:rsidRDefault="00140357" w:rsidP="00A52F38">
            <w:pPr>
              <w:pStyle w:val="TAC"/>
              <w:rPr>
                <w:rFonts w:cs="Arial"/>
              </w:rPr>
            </w:pPr>
            <w:r w:rsidRPr="00965BDA">
              <w:rPr>
                <w:rFonts w:cs="Arial"/>
              </w:rPr>
              <w:t>1</w:t>
            </w:r>
            <w:r>
              <w:rPr>
                <w:rFonts w:cs="Arial"/>
              </w:rPr>
              <w:t>7</w:t>
            </w:r>
            <w:r w:rsidRPr="00965BDA">
              <w:rPr>
                <w:rFonts w:cs="Arial"/>
              </w:rPr>
              <w:t>.</w:t>
            </w:r>
            <w:r>
              <w:rPr>
                <w:rFonts w:cs="Arial"/>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D30C4E" w14:textId="77777777" w:rsidR="00140357" w:rsidRPr="00965BDA" w:rsidRDefault="00140357" w:rsidP="00A52F38">
            <w:pPr>
              <w:pStyle w:val="TAC"/>
              <w:rPr>
                <w:rFonts w:cs="Arial"/>
              </w:rPr>
            </w:pPr>
            <w:r>
              <w:t>14</w:t>
            </w:r>
            <w:r w:rsidRPr="00965BDA">
              <w:t>.</w:t>
            </w:r>
            <w:r>
              <w:t>1</w:t>
            </w:r>
          </w:p>
        </w:tc>
      </w:tr>
      <w:tr w:rsidR="00140357" w:rsidRPr="00965BDA" w:rsidDel="00113363" w14:paraId="442DFCEF" w14:textId="77777777" w:rsidTr="00A52F38">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F9BB25D" w14:textId="77777777" w:rsidR="00140357" w:rsidRPr="00965BDA" w:rsidDel="00113363" w:rsidRDefault="00140357" w:rsidP="00A52F38">
            <w:pPr>
              <w:pStyle w:val="TAC"/>
              <w:rPr>
                <w:rFonts w:cs="Arial"/>
                <w:lang w:eastAsia="zh-CN"/>
              </w:rPr>
            </w:pPr>
            <w:r w:rsidRPr="00965BDA">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5316793E" w14:textId="77777777" w:rsidR="00140357" w:rsidRPr="00965BDA" w:rsidDel="00113363" w:rsidRDefault="00140357" w:rsidP="00A52F38">
            <w:pPr>
              <w:pStyle w:val="TAC"/>
              <w:rPr>
                <w:rFonts w:cs="Arial"/>
              </w:rPr>
            </w:pPr>
            <w:r>
              <w:t>24</w:t>
            </w:r>
            <w:r w:rsidRPr="00965BDA">
              <w:t>.</w:t>
            </w:r>
            <w:r>
              <w:t>4</w:t>
            </w:r>
          </w:p>
        </w:tc>
        <w:tc>
          <w:tcPr>
            <w:tcW w:w="1593" w:type="dxa"/>
            <w:tcBorders>
              <w:top w:val="single" w:sz="4" w:space="0" w:color="auto"/>
              <w:left w:val="single" w:sz="4" w:space="0" w:color="auto"/>
              <w:bottom w:val="single" w:sz="4" w:space="0" w:color="auto"/>
              <w:right w:val="single" w:sz="4" w:space="0" w:color="auto"/>
            </w:tcBorders>
            <w:vAlign w:val="center"/>
          </w:tcPr>
          <w:p w14:paraId="2036291A" w14:textId="77777777" w:rsidR="00140357" w:rsidRPr="00965BDA" w:rsidRDefault="00140357" w:rsidP="00A52F38">
            <w:pPr>
              <w:pStyle w:val="TAC"/>
              <w:rPr>
                <w:rFonts w:cs="Arial"/>
              </w:rPr>
            </w:pPr>
            <w:r>
              <w:rPr>
                <w:rFonts w:cs="Arial"/>
              </w:rPr>
              <w:t>21</w:t>
            </w:r>
            <w:r w:rsidRPr="00965BDA">
              <w:rPr>
                <w:rFonts w:cs="Arial"/>
              </w:rPr>
              <w:t>.</w:t>
            </w:r>
            <w:r>
              <w:rPr>
                <w:rFonts w:cs="Arial"/>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D37B4C" w14:textId="77777777" w:rsidR="00140357" w:rsidRPr="00965BDA" w:rsidRDefault="00140357" w:rsidP="00A52F38">
            <w:pPr>
              <w:pStyle w:val="TAC"/>
              <w:rPr>
                <w:rFonts w:cs="Arial"/>
              </w:rPr>
            </w:pPr>
            <w:r w:rsidRPr="00965BDA">
              <w:t>1</w:t>
            </w:r>
            <w:r>
              <w:t>8</w:t>
            </w:r>
            <w:r w:rsidRPr="00965BDA">
              <w:t>.</w:t>
            </w:r>
            <w:r>
              <w:t>2</w:t>
            </w:r>
          </w:p>
        </w:tc>
      </w:tr>
      <w:tr w:rsidR="00140357" w:rsidRPr="00965BDA" w:rsidDel="00113363" w14:paraId="568FCEE3" w14:textId="77777777" w:rsidTr="00A52F38">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34D2D00" w14:textId="77777777" w:rsidR="00140357" w:rsidRPr="00965BDA" w:rsidDel="00113363" w:rsidRDefault="00140357" w:rsidP="00A52F38">
            <w:pPr>
              <w:pStyle w:val="TAC"/>
              <w:rPr>
                <w:rFonts w:cs="Arial"/>
                <w:lang w:eastAsia="zh-CN"/>
              </w:rPr>
            </w:pPr>
            <w:r w:rsidRPr="00965BDA">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2C41A1D" w14:textId="77777777" w:rsidR="00140357" w:rsidRPr="00965BDA" w:rsidDel="00113363" w:rsidRDefault="00140357" w:rsidP="00A52F38">
            <w:pPr>
              <w:pStyle w:val="TAC"/>
              <w:rPr>
                <w:rFonts w:cs="Arial"/>
              </w:rPr>
            </w:pPr>
            <w:r>
              <w:t>30</w:t>
            </w:r>
            <w:r w:rsidRPr="00965BDA">
              <w:t>.</w:t>
            </w:r>
            <w:r>
              <w:t>6</w:t>
            </w:r>
          </w:p>
        </w:tc>
        <w:tc>
          <w:tcPr>
            <w:tcW w:w="1593" w:type="dxa"/>
            <w:tcBorders>
              <w:top w:val="single" w:sz="4" w:space="0" w:color="auto"/>
              <w:left w:val="single" w:sz="4" w:space="0" w:color="auto"/>
              <w:bottom w:val="single" w:sz="4" w:space="0" w:color="auto"/>
              <w:right w:val="single" w:sz="4" w:space="0" w:color="auto"/>
            </w:tcBorders>
            <w:vAlign w:val="center"/>
          </w:tcPr>
          <w:p w14:paraId="282A9E75" w14:textId="77777777" w:rsidR="00140357" w:rsidRPr="00965BDA" w:rsidRDefault="00140357" w:rsidP="00A52F38">
            <w:pPr>
              <w:pStyle w:val="TAC"/>
              <w:rPr>
                <w:rFonts w:cs="Arial"/>
              </w:rPr>
            </w:pPr>
            <w:r w:rsidRPr="00965BDA">
              <w:rPr>
                <w:rFonts w:cs="Arial"/>
              </w:rPr>
              <w:t>2</w:t>
            </w:r>
            <w:r>
              <w:rPr>
                <w:rFonts w:cs="Arial"/>
              </w:rPr>
              <w:t>7</w:t>
            </w:r>
            <w:r w:rsidRPr="00965BDA">
              <w:rPr>
                <w:rFonts w:cs="Arial"/>
              </w:rPr>
              <w:t>.</w:t>
            </w:r>
            <w:r>
              <w:rPr>
                <w:rFonts w:cs="Arial"/>
              </w:rPr>
              <w:t>5</w:t>
            </w:r>
          </w:p>
        </w:tc>
        <w:tc>
          <w:tcPr>
            <w:tcW w:w="1559" w:type="dxa"/>
            <w:tcBorders>
              <w:top w:val="single" w:sz="4" w:space="0" w:color="auto"/>
              <w:left w:val="single" w:sz="4" w:space="0" w:color="auto"/>
              <w:bottom w:val="single" w:sz="4" w:space="0" w:color="auto"/>
              <w:right w:val="single" w:sz="4" w:space="0" w:color="auto"/>
            </w:tcBorders>
            <w:vAlign w:val="center"/>
          </w:tcPr>
          <w:p w14:paraId="060DB2C4" w14:textId="77777777" w:rsidR="00140357" w:rsidRPr="00965BDA" w:rsidRDefault="00140357" w:rsidP="00A52F38">
            <w:pPr>
              <w:pStyle w:val="TAC"/>
              <w:rPr>
                <w:rFonts w:cs="Arial"/>
              </w:rPr>
            </w:pPr>
            <w:r>
              <w:t>24</w:t>
            </w:r>
            <w:r w:rsidRPr="00965BDA">
              <w:t>.</w:t>
            </w:r>
            <w:r>
              <w:t>4</w:t>
            </w:r>
          </w:p>
        </w:tc>
      </w:tr>
    </w:tbl>
    <w:p w14:paraId="6600B174" w14:textId="77777777" w:rsidR="00140357" w:rsidRPr="00965BDA" w:rsidRDefault="00140357" w:rsidP="00140357"/>
    <w:p w14:paraId="43A4AAEC" w14:textId="77777777" w:rsidR="00140357" w:rsidRPr="00965BDA" w:rsidRDefault="00140357" w:rsidP="00140357">
      <w:r w:rsidRPr="00965BDA">
        <w:t>Based on the current assumption of maximum testable SNR</w:t>
      </w:r>
      <w:r w:rsidRPr="00965BDA">
        <w:rPr>
          <w:vertAlign w:val="subscript"/>
        </w:rPr>
        <w:t>BB</w:t>
      </w:r>
      <w:r w:rsidRPr="00965BDA">
        <w:t xml:space="preserve">, the applicability of test points is defined in Table 7.1.1_1-2 for indirect </w:t>
      </w:r>
      <w:proofErr w:type="spellStart"/>
      <w:r w:rsidRPr="00965BDA">
        <w:t>farfield</w:t>
      </w:r>
      <w:proofErr w:type="spellEnd"/>
      <w:r w:rsidRPr="00965BDA">
        <w:t xml:space="preserve"> (IFF), PC3, </w:t>
      </w:r>
      <w:r w:rsidRPr="00965BDA">
        <w:rPr>
          <w:lang w:eastAsia="ja-JP"/>
        </w:rPr>
        <w:t>Max device size</w:t>
      </w:r>
      <w:r w:rsidRPr="00965BDA">
        <w:t xml:space="preserve"> </w:t>
      </w:r>
      <w:proofErr w:type="spellStart"/>
      <w:r w:rsidRPr="00965BDA">
        <w:t>size</w:t>
      </w:r>
      <w:proofErr w:type="spellEnd"/>
      <w:r w:rsidRPr="00965BDA">
        <w:t xml:space="preserve"> ≤ 30 cm under fading conditions.</w:t>
      </w:r>
    </w:p>
    <w:p w14:paraId="1F3DFC46" w14:textId="77777777" w:rsidR="00140357" w:rsidRPr="00965BDA" w:rsidRDefault="00140357" w:rsidP="00140357">
      <w:pPr>
        <w:pStyle w:val="TH"/>
        <w:rPr>
          <w:lang w:eastAsia="zh-CN"/>
        </w:rPr>
      </w:pPr>
      <w:r w:rsidRPr="00965BDA">
        <w:t xml:space="preserve">Table 7.1.1_1-2: </w:t>
      </w:r>
      <w:r w:rsidRPr="00965BDA">
        <w:rPr>
          <w:lang w:eastAsia="zh-CN"/>
        </w:rPr>
        <w:t>Testability of test requirements due to maximum achievable SNR per band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140357" w:rsidRPr="00965BDA" w14:paraId="5B04BEBC" w14:textId="77777777" w:rsidTr="00A52F38">
        <w:trPr>
          <w:trHeight w:val="222"/>
          <w:jc w:val="center"/>
        </w:trPr>
        <w:tc>
          <w:tcPr>
            <w:tcW w:w="1330" w:type="dxa"/>
            <w:vMerge w:val="restart"/>
            <w:shd w:val="clear" w:color="auto" w:fill="auto"/>
            <w:vAlign w:val="center"/>
          </w:tcPr>
          <w:p w14:paraId="2803C96C" w14:textId="77777777" w:rsidR="00140357" w:rsidRPr="00965BDA" w:rsidRDefault="00140357" w:rsidP="00A52F38">
            <w:pPr>
              <w:pStyle w:val="TAH"/>
              <w:rPr>
                <w:rFonts w:cs="Arial"/>
              </w:rPr>
            </w:pPr>
            <w:r w:rsidRPr="00965BDA">
              <w:rPr>
                <w:rFonts w:cs="Arial"/>
              </w:rPr>
              <w:t>Test Case</w:t>
            </w:r>
          </w:p>
        </w:tc>
        <w:tc>
          <w:tcPr>
            <w:tcW w:w="1102" w:type="dxa"/>
            <w:vMerge w:val="restart"/>
            <w:vAlign w:val="center"/>
          </w:tcPr>
          <w:p w14:paraId="3452EC5B" w14:textId="77777777" w:rsidR="00140357" w:rsidRPr="00965BDA" w:rsidRDefault="00140357" w:rsidP="00A52F38">
            <w:pPr>
              <w:pStyle w:val="TAH"/>
              <w:rPr>
                <w:rFonts w:cs="Arial"/>
                <w:lang w:eastAsia="zh-CN"/>
              </w:rPr>
            </w:pPr>
            <w:r w:rsidRPr="00965BDA">
              <w:t>Test point</w:t>
            </w:r>
          </w:p>
        </w:tc>
        <w:tc>
          <w:tcPr>
            <w:tcW w:w="1110" w:type="dxa"/>
            <w:vMerge w:val="restart"/>
            <w:vAlign w:val="center"/>
          </w:tcPr>
          <w:p w14:paraId="6C423AC5" w14:textId="77777777" w:rsidR="00140357" w:rsidRPr="00965BDA" w:rsidRDefault="00140357" w:rsidP="00A52F38">
            <w:pPr>
              <w:pStyle w:val="TAH"/>
            </w:pPr>
            <w:r w:rsidRPr="00965BDA">
              <w:t>CHBW / MHz</w:t>
            </w:r>
          </w:p>
        </w:tc>
        <w:tc>
          <w:tcPr>
            <w:tcW w:w="1195" w:type="dxa"/>
            <w:vMerge w:val="restart"/>
            <w:vAlign w:val="center"/>
          </w:tcPr>
          <w:p w14:paraId="43D57DFE" w14:textId="77777777" w:rsidR="00140357" w:rsidRPr="00965BDA" w:rsidRDefault="00140357" w:rsidP="00A52F38">
            <w:pPr>
              <w:pStyle w:val="TAH"/>
            </w:pPr>
            <w:r w:rsidRPr="00965BDA">
              <w:t>Fading</w:t>
            </w:r>
          </w:p>
        </w:tc>
        <w:tc>
          <w:tcPr>
            <w:tcW w:w="1264" w:type="dxa"/>
            <w:vMerge w:val="restart"/>
          </w:tcPr>
          <w:p w14:paraId="704F5ECC" w14:textId="77777777" w:rsidR="00140357" w:rsidRPr="00965BDA" w:rsidRDefault="00140357" w:rsidP="00A52F38">
            <w:pPr>
              <w:pStyle w:val="TAH"/>
            </w:pPr>
            <w:r w:rsidRPr="00965BDA">
              <w:t>SNR test requirement</w:t>
            </w:r>
          </w:p>
        </w:tc>
        <w:tc>
          <w:tcPr>
            <w:tcW w:w="3628" w:type="dxa"/>
            <w:gridSpan w:val="5"/>
          </w:tcPr>
          <w:p w14:paraId="2FF4BD09" w14:textId="77777777" w:rsidR="00140357" w:rsidRPr="00965BDA" w:rsidRDefault="00140357" w:rsidP="00A52F38">
            <w:pPr>
              <w:pStyle w:val="TAH"/>
            </w:pPr>
            <w:r w:rsidRPr="00965BDA">
              <w:t>Test Point Applicability</w:t>
            </w:r>
          </w:p>
        </w:tc>
      </w:tr>
      <w:tr w:rsidR="00140357" w:rsidRPr="00965BDA" w14:paraId="350762BC" w14:textId="77777777" w:rsidTr="00A52F38">
        <w:trPr>
          <w:trHeight w:val="221"/>
          <w:jc w:val="center"/>
        </w:trPr>
        <w:tc>
          <w:tcPr>
            <w:tcW w:w="1330" w:type="dxa"/>
            <w:vMerge/>
            <w:tcBorders>
              <w:bottom w:val="single" w:sz="4" w:space="0" w:color="auto"/>
            </w:tcBorders>
            <w:shd w:val="clear" w:color="auto" w:fill="auto"/>
            <w:vAlign w:val="center"/>
          </w:tcPr>
          <w:p w14:paraId="6016228A" w14:textId="77777777" w:rsidR="00140357" w:rsidRPr="00965BDA" w:rsidRDefault="00140357" w:rsidP="00A52F38">
            <w:pPr>
              <w:pStyle w:val="TAH"/>
              <w:rPr>
                <w:rFonts w:cs="Arial"/>
              </w:rPr>
            </w:pPr>
          </w:p>
        </w:tc>
        <w:tc>
          <w:tcPr>
            <w:tcW w:w="1102" w:type="dxa"/>
            <w:vMerge/>
            <w:vAlign w:val="center"/>
          </w:tcPr>
          <w:p w14:paraId="4C37E5B8" w14:textId="77777777" w:rsidR="00140357" w:rsidRPr="00965BDA" w:rsidRDefault="00140357" w:rsidP="00A52F38">
            <w:pPr>
              <w:pStyle w:val="TAH"/>
            </w:pPr>
          </w:p>
        </w:tc>
        <w:tc>
          <w:tcPr>
            <w:tcW w:w="1110" w:type="dxa"/>
            <w:vMerge/>
          </w:tcPr>
          <w:p w14:paraId="177498AA" w14:textId="77777777" w:rsidR="00140357" w:rsidRPr="00965BDA" w:rsidRDefault="00140357" w:rsidP="00A52F38">
            <w:pPr>
              <w:pStyle w:val="TAH"/>
            </w:pPr>
          </w:p>
        </w:tc>
        <w:tc>
          <w:tcPr>
            <w:tcW w:w="1195" w:type="dxa"/>
            <w:vMerge/>
          </w:tcPr>
          <w:p w14:paraId="6F117CE9" w14:textId="77777777" w:rsidR="00140357" w:rsidRPr="00965BDA" w:rsidRDefault="00140357" w:rsidP="00A52F38">
            <w:pPr>
              <w:pStyle w:val="TAH"/>
            </w:pPr>
          </w:p>
        </w:tc>
        <w:tc>
          <w:tcPr>
            <w:tcW w:w="1264" w:type="dxa"/>
            <w:vMerge/>
          </w:tcPr>
          <w:p w14:paraId="0CF1D79B" w14:textId="77777777" w:rsidR="00140357" w:rsidRPr="00965BDA" w:rsidRDefault="00140357" w:rsidP="00A52F38">
            <w:pPr>
              <w:pStyle w:val="TAH"/>
            </w:pPr>
          </w:p>
        </w:tc>
        <w:tc>
          <w:tcPr>
            <w:tcW w:w="759" w:type="dxa"/>
          </w:tcPr>
          <w:p w14:paraId="34E90A95" w14:textId="77777777" w:rsidR="00140357" w:rsidRPr="00965BDA" w:rsidRDefault="00140357" w:rsidP="00A52F38">
            <w:pPr>
              <w:pStyle w:val="TAH"/>
            </w:pPr>
            <w:r w:rsidRPr="00965BDA">
              <w:t>n257</w:t>
            </w:r>
          </w:p>
        </w:tc>
        <w:tc>
          <w:tcPr>
            <w:tcW w:w="736" w:type="dxa"/>
          </w:tcPr>
          <w:p w14:paraId="6B47D596" w14:textId="77777777" w:rsidR="00140357" w:rsidRPr="00965BDA" w:rsidRDefault="00140357" w:rsidP="00A52F38">
            <w:pPr>
              <w:pStyle w:val="TAH"/>
            </w:pPr>
            <w:r w:rsidRPr="00965BDA">
              <w:t>n258</w:t>
            </w:r>
          </w:p>
        </w:tc>
        <w:tc>
          <w:tcPr>
            <w:tcW w:w="703" w:type="dxa"/>
          </w:tcPr>
          <w:p w14:paraId="3DD9C511" w14:textId="77777777" w:rsidR="00140357" w:rsidRPr="00965BDA" w:rsidRDefault="00140357" w:rsidP="00A52F38">
            <w:pPr>
              <w:pStyle w:val="TAH"/>
            </w:pPr>
            <w:r w:rsidRPr="00965BDA">
              <w:t>n259</w:t>
            </w:r>
          </w:p>
        </w:tc>
        <w:tc>
          <w:tcPr>
            <w:tcW w:w="703" w:type="dxa"/>
          </w:tcPr>
          <w:p w14:paraId="6669F477" w14:textId="77777777" w:rsidR="00140357" w:rsidRPr="00965BDA" w:rsidRDefault="00140357" w:rsidP="00A52F38">
            <w:pPr>
              <w:pStyle w:val="TAH"/>
            </w:pPr>
            <w:r w:rsidRPr="00965BDA">
              <w:t>n260</w:t>
            </w:r>
          </w:p>
        </w:tc>
        <w:tc>
          <w:tcPr>
            <w:tcW w:w="727" w:type="dxa"/>
          </w:tcPr>
          <w:p w14:paraId="09D46A87" w14:textId="77777777" w:rsidR="00140357" w:rsidRPr="00965BDA" w:rsidRDefault="00140357" w:rsidP="00A52F38">
            <w:pPr>
              <w:pStyle w:val="TAH"/>
            </w:pPr>
            <w:r w:rsidRPr="00965BDA">
              <w:t>n261</w:t>
            </w:r>
          </w:p>
        </w:tc>
      </w:tr>
      <w:tr w:rsidR="00140357" w:rsidRPr="00965BDA" w14:paraId="1BDC5BE7" w14:textId="77777777" w:rsidTr="00A52F38">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776387C8" w14:textId="77777777" w:rsidR="00140357" w:rsidRPr="00965BDA" w:rsidRDefault="00140357" w:rsidP="00A52F38">
            <w:pPr>
              <w:pStyle w:val="TAC"/>
              <w:rPr>
                <w:rFonts w:cs="Arial"/>
                <w:lang w:eastAsia="zh-CN"/>
              </w:rPr>
            </w:pPr>
            <w:r w:rsidRPr="00965BDA">
              <w:t>7.2.2.2.1_1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405CFA6B" w14:textId="77777777" w:rsidR="00140357" w:rsidRPr="00965BDA" w:rsidRDefault="00140357" w:rsidP="00A52F38">
            <w:pPr>
              <w:pStyle w:val="TAC"/>
              <w:rPr>
                <w:rFonts w:cs="Arial"/>
              </w:rPr>
            </w:pPr>
            <w:r w:rsidRPr="00965BDA">
              <w:rPr>
                <w:rFonts w:eastAsia="宋体"/>
              </w:rPr>
              <w:t>1-1</w:t>
            </w:r>
          </w:p>
        </w:tc>
        <w:tc>
          <w:tcPr>
            <w:tcW w:w="1110" w:type="dxa"/>
            <w:tcBorders>
              <w:top w:val="single" w:sz="4" w:space="0" w:color="auto"/>
              <w:left w:val="single" w:sz="4" w:space="0" w:color="auto"/>
              <w:bottom w:val="single" w:sz="4" w:space="0" w:color="auto"/>
              <w:right w:val="single" w:sz="4" w:space="0" w:color="auto"/>
            </w:tcBorders>
          </w:tcPr>
          <w:p w14:paraId="49FFB0F7" w14:textId="77777777" w:rsidR="00140357" w:rsidRPr="00965BDA" w:rsidRDefault="00140357" w:rsidP="00A52F38">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7134C241" w14:textId="77777777" w:rsidR="00140357" w:rsidRPr="00965BDA" w:rsidRDefault="00140357" w:rsidP="00A52F38">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100D1F3E" w14:textId="77777777" w:rsidR="00140357" w:rsidRPr="00965BDA" w:rsidRDefault="00140357" w:rsidP="00A52F38">
            <w:pPr>
              <w:pStyle w:val="TAC"/>
              <w:rPr>
                <w:rFonts w:cs="Arial"/>
              </w:rPr>
            </w:pPr>
            <w:r w:rsidRPr="00965BDA">
              <w:rPr>
                <w:rFonts w:eastAsia="宋体"/>
                <w:lang w:eastAsia="zh-CN"/>
              </w:rPr>
              <w:t>1.4</w:t>
            </w:r>
          </w:p>
        </w:tc>
        <w:tc>
          <w:tcPr>
            <w:tcW w:w="759" w:type="dxa"/>
            <w:tcBorders>
              <w:top w:val="single" w:sz="4" w:space="0" w:color="auto"/>
              <w:left w:val="single" w:sz="4" w:space="0" w:color="auto"/>
              <w:bottom w:val="single" w:sz="4" w:space="0" w:color="auto"/>
              <w:right w:val="single" w:sz="4" w:space="0" w:color="auto"/>
            </w:tcBorders>
          </w:tcPr>
          <w:p w14:paraId="62744917"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224E0B5"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BCD4210"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C6C5681" w14:textId="77777777" w:rsidR="00140357" w:rsidRPr="00965BDA" w:rsidRDefault="00140357" w:rsidP="00A52F38">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333F3B8D" w14:textId="77777777" w:rsidR="00140357" w:rsidRPr="00965BDA" w:rsidRDefault="00140357" w:rsidP="00A52F38">
            <w:pPr>
              <w:pStyle w:val="TAC"/>
              <w:rPr>
                <w:rFonts w:cs="Arial"/>
              </w:rPr>
            </w:pPr>
            <w:r w:rsidRPr="00965BDA">
              <w:rPr>
                <w:rFonts w:cs="Arial"/>
              </w:rPr>
              <w:t>x</w:t>
            </w:r>
          </w:p>
        </w:tc>
      </w:tr>
      <w:tr w:rsidR="00140357" w:rsidRPr="00965BDA" w14:paraId="06FC4170" w14:textId="77777777" w:rsidTr="00A52F38">
        <w:trPr>
          <w:jc w:val="center"/>
        </w:trPr>
        <w:tc>
          <w:tcPr>
            <w:tcW w:w="1330" w:type="dxa"/>
            <w:tcBorders>
              <w:top w:val="nil"/>
              <w:left w:val="single" w:sz="4" w:space="0" w:color="auto"/>
              <w:bottom w:val="nil"/>
              <w:right w:val="single" w:sz="4" w:space="0" w:color="auto"/>
            </w:tcBorders>
            <w:shd w:val="clear" w:color="auto" w:fill="auto"/>
            <w:vAlign w:val="center"/>
          </w:tcPr>
          <w:p w14:paraId="6FBE71ED" w14:textId="77777777" w:rsidR="00140357" w:rsidRPr="00965BDA" w:rsidRDefault="00140357" w:rsidP="00A52F38">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78257619" w14:textId="77777777" w:rsidR="00140357" w:rsidRPr="00965BDA" w:rsidRDefault="00140357" w:rsidP="00A52F38">
            <w:pPr>
              <w:pStyle w:val="TAC"/>
              <w:rPr>
                <w:rFonts w:cs="Arial"/>
              </w:rPr>
            </w:pPr>
            <w:r w:rsidRPr="00965BDA">
              <w:rPr>
                <w:rFonts w:eastAsia="宋体"/>
              </w:rPr>
              <w:t>1-2</w:t>
            </w:r>
          </w:p>
        </w:tc>
        <w:tc>
          <w:tcPr>
            <w:tcW w:w="1110" w:type="dxa"/>
            <w:tcBorders>
              <w:top w:val="single" w:sz="4" w:space="0" w:color="auto"/>
              <w:left w:val="single" w:sz="4" w:space="0" w:color="auto"/>
              <w:bottom w:val="single" w:sz="4" w:space="0" w:color="auto"/>
              <w:right w:val="single" w:sz="4" w:space="0" w:color="auto"/>
            </w:tcBorders>
          </w:tcPr>
          <w:p w14:paraId="50309797" w14:textId="77777777" w:rsidR="00140357" w:rsidRPr="00965BDA" w:rsidRDefault="00140357" w:rsidP="00A52F38">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73345518" w14:textId="77777777" w:rsidR="00140357" w:rsidRPr="00965BDA" w:rsidRDefault="00140357" w:rsidP="00A52F38">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39B1605F" w14:textId="77777777" w:rsidR="00140357" w:rsidRPr="00965BDA" w:rsidRDefault="00140357" w:rsidP="00A52F38">
            <w:pPr>
              <w:pStyle w:val="TAC"/>
              <w:rPr>
                <w:rFonts w:cs="Arial"/>
              </w:rPr>
            </w:pPr>
            <w:r w:rsidRPr="00965BDA">
              <w:rPr>
                <w:rFonts w:eastAsia="宋体"/>
                <w:lang w:eastAsia="zh-CN"/>
              </w:rPr>
              <w:t>3.6</w:t>
            </w:r>
          </w:p>
        </w:tc>
        <w:tc>
          <w:tcPr>
            <w:tcW w:w="759" w:type="dxa"/>
            <w:tcBorders>
              <w:top w:val="single" w:sz="4" w:space="0" w:color="auto"/>
              <w:left w:val="single" w:sz="4" w:space="0" w:color="auto"/>
              <w:bottom w:val="single" w:sz="4" w:space="0" w:color="auto"/>
              <w:right w:val="single" w:sz="4" w:space="0" w:color="auto"/>
            </w:tcBorders>
          </w:tcPr>
          <w:p w14:paraId="64CAF0A7"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87F3632"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34EFBD9"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8208BF3" w14:textId="77777777" w:rsidR="00140357" w:rsidRPr="00965BDA" w:rsidRDefault="00140357" w:rsidP="00A52F38">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03A5B422" w14:textId="77777777" w:rsidR="00140357" w:rsidRPr="00965BDA" w:rsidRDefault="00140357" w:rsidP="00A52F38">
            <w:pPr>
              <w:pStyle w:val="TAC"/>
              <w:rPr>
                <w:rFonts w:cs="Arial"/>
              </w:rPr>
            </w:pPr>
            <w:r w:rsidRPr="00965BDA">
              <w:rPr>
                <w:rFonts w:cs="Arial"/>
              </w:rPr>
              <w:t>x</w:t>
            </w:r>
          </w:p>
        </w:tc>
      </w:tr>
      <w:tr w:rsidR="00140357" w:rsidRPr="00965BDA" w14:paraId="6F499E8C" w14:textId="77777777" w:rsidTr="00A52F38">
        <w:trPr>
          <w:jc w:val="center"/>
        </w:trPr>
        <w:tc>
          <w:tcPr>
            <w:tcW w:w="1330" w:type="dxa"/>
            <w:tcBorders>
              <w:top w:val="nil"/>
              <w:left w:val="single" w:sz="4" w:space="0" w:color="auto"/>
              <w:bottom w:val="nil"/>
              <w:right w:val="single" w:sz="4" w:space="0" w:color="auto"/>
            </w:tcBorders>
            <w:shd w:val="clear" w:color="auto" w:fill="auto"/>
            <w:vAlign w:val="center"/>
          </w:tcPr>
          <w:p w14:paraId="16672B4C" w14:textId="77777777" w:rsidR="00140357" w:rsidRPr="00965BDA" w:rsidRDefault="00140357" w:rsidP="00A52F38">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0EF4D2A3" w14:textId="77777777" w:rsidR="00140357" w:rsidRPr="00965BDA" w:rsidRDefault="00140357" w:rsidP="00A52F38">
            <w:pPr>
              <w:pStyle w:val="TAC"/>
              <w:rPr>
                <w:rFonts w:cs="Arial"/>
              </w:rPr>
            </w:pPr>
            <w:r w:rsidRPr="00965BDA">
              <w:rPr>
                <w:rFonts w:eastAsia="宋体"/>
              </w:rPr>
              <w:t>1-3</w:t>
            </w:r>
          </w:p>
        </w:tc>
        <w:tc>
          <w:tcPr>
            <w:tcW w:w="1110" w:type="dxa"/>
            <w:tcBorders>
              <w:top w:val="single" w:sz="4" w:space="0" w:color="auto"/>
              <w:left w:val="single" w:sz="4" w:space="0" w:color="auto"/>
              <w:bottom w:val="single" w:sz="4" w:space="0" w:color="auto"/>
              <w:right w:val="single" w:sz="4" w:space="0" w:color="auto"/>
            </w:tcBorders>
          </w:tcPr>
          <w:p w14:paraId="61416A64" w14:textId="77777777" w:rsidR="00140357" w:rsidRPr="00965BDA" w:rsidRDefault="00140357" w:rsidP="00A52F38">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259B5A7E" w14:textId="77777777" w:rsidR="00140357" w:rsidRPr="00965BDA" w:rsidRDefault="00140357" w:rsidP="00A52F38">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53EB5748" w14:textId="77777777" w:rsidR="00140357" w:rsidRPr="00965BDA" w:rsidRDefault="00140357" w:rsidP="00A52F38">
            <w:pPr>
              <w:pStyle w:val="TAC"/>
              <w:rPr>
                <w:rFonts w:cs="Arial"/>
              </w:rPr>
            </w:pPr>
            <w:r w:rsidRPr="00965BDA">
              <w:rPr>
                <w:rFonts w:eastAsia="宋体"/>
                <w:lang w:eastAsia="zh-CN"/>
              </w:rPr>
              <w:t>14.2</w:t>
            </w:r>
          </w:p>
        </w:tc>
        <w:tc>
          <w:tcPr>
            <w:tcW w:w="759" w:type="dxa"/>
            <w:tcBorders>
              <w:top w:val="single" w:sz="4" w:space="0" w:color="auto"/>
              <w:left w:val="single" w:sz="4" w:space="0" w:color="auto"/>
              <w:bottom w:val="single" w:sz="4" w:space="0" w:color="auto"/>
              <w:right w:val="single" w:sz="4" w:space="0" w:color="auto"/>
            </w:tcBorders>
          </w:tcPr>
          <w:p w14:paraId="06805840"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4C642BB"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44FAAB3E" w14:textId="77777777" w:rsidR="00140357" w:rsidRPr="00965BDA" w:rsidRDefault="00140357" w:rsidP="00A52F38">
            <w:pPr>
              <w:pStyle w:val="TAC"/>
              <w:rPr>
                <w:rFonts w:cs="Arial"/>
              </w:rPr>
            </w:pPr>
            <w:r>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5F8842E9" w14:textId="77777777" w:rsidR="00140357" w:rsidRPr="00965BDA" w:rsidRDefault="00140357" w:rsidP="00A52F38">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097BD93D" w14:textId="77777777" w:rsidR="00140357" w:rsidRPr="00965BDA" w:rsidRDefault="00140357" w:rsidP="00A52F38">
            <w:pPr>
              <w:pStyle w:val="TAC"/>
              <w:rPr>
                <w:rFonts w:cs="Arial"/>
              </w:rPr>
            </w:pPr>
            <w:r w:rsidRPr="00965BDA">
              <w:rPr>
                <w:rFonts w:cs="Arial"/>
              </w:rPr>
              <w:t>x</w:t>
            </w:r>
          </w:p>
        </w:tc>
      </w:tr>
      <w:tr w:rsidR="00140357" w:rsidRPr="00965BDA" w:rsidDel="00113363" w14:paraId="0F5EA544" w14:textId="77777777" w:rsidTr="00A52F38">
        <w:trPr>
          <w:jc w:val="center"/>
        </w:trPr>
        <w:tc>
          <w:tcPr>
            <w:tcW w:w="1330" w:type="dxa"/>
            <w:tcBorders>
              <w:top w:val="nil"/>
              <w:left w:val="single" w:sz="4" w:space="0" w:color="auto"/>
              <w:bottom w:val="nil"/>
              <w:right w:val="single" w:sz="4" w:space="0" w:color="auto"/>
            </w:tcBorders>
            <w:shd w:val="clear" w:color="auto" w:fill="auto"/>
            <w:vAlign w:val="center"/>
          </w:tcPr>
          <w:p w14:paraId="76545332" w14:textId="77777777" w:rsidR="00140357" w:rsidRPr="00965BDA" w:rsidDel="00113363" w:rsidRDefault="00140357" w:rsidP="00A52F38">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1C08AC90" w14:textId="77777777" w:rsidR="00140357" w:rsidRPr="00965BDA" w:rsidDel="00113363" w:rsidRDefault="00140357" w:rsidP="00A52F38">
            <w:pPr>
              <w:pStyle w:val="TAC"/>
              <w:rPr>
                <w:rFonts w:cs="Arial"/>
              </w:rPr>
            </w:pPr>
            <w:r w:rsidRPr="00965BDA">
              <w:rPr>
                <w:rFonts w:eastAsia="宋体"/>
              </w:rPr>
              <w:t>2-1</w:t>
            </w:r>
          </w:p>
        </w:tc>
        <w:tc>
          <w:tcPr>
            <w:tcW w:w="1110" w:type="dxa"/>
            <w:tcBorders>
              <w:top w:val="single" w:sz="4" w:space="0" w:color="auto"/>
              <w:left w:val="single" w:sz="4" w:space="0" w:color="auto"/>
              <w:bottom w:val="single" w:sz="4" w:space="0" w:color="auto"/>
              <w:right w:val="single" w:sz="4" w:space="0" w:color="auto"/>
            </w:tcBorders>
          </w:tcPr>
          <w:p w14:paraId="13D0CC7C" w14:textId="77777777" w:rsidR="00140357" w:rsidRPr="00965BDA" w:rsidRDefault="00140357" w:rsidP="00A52F38">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4C415F0D" w14:textId="77777777" w:rsidR="00140357" w:rsidRPr="00965BDA" w:rsidRDefault="00140357" w:rsidP="00A52F38">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2E863CC" w14:textId="77777777" w:rsidR="00140357" w:rsidRPr="00965BDA" w:rsidRDefault="00140357" w:rsidP="00A52F38">
            <w:pPr>
              <w:pStyle w:val="TAC"/>
              <w:rPr>
                <w:rFonts w:cs="Arial"/>
              </w:rPr>
            </w:pPr>
            <w:r w:rsidRPr="00965BDA">
              <w:rPr>
                <w:rFonts w:eastAsia="宋体"/>
                <w:lang w:eastAsia="zh-CN"/>
              </w:rPr>
              <w:t>5.8</w:t>
            </w:r>
          </w:p>
        </w:tc>
        <w:tc>
          <w:tcPr>
            <w:tcW w:w="759" w:type="dxa"/>
            <w:tcBorders>
              <w:top w:val="single" w:sz="4" w:space="0" w:color="auto"/>
              <w:left w:val="single" w:sz="4" w:space="0" w:color="auto"/>
              <w:bottom w:val="single" w:sz="4" w:space="0" w:color="auto"/>
              <w:right w:val="single" w:sz="4" w:space="0" w:color="auto"/>
            </w:tcBorders>
          </w:tcPr>
          <w:p w14:paraId="28493611"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BAC036C"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10BF72A" w14:textId="77777777" w:rsidR="00140357" w:rsidRPr="00965BDA" w:rsidRDefault="00140357" w:rsidP="00A52F38">
            <w:pPr>
              <w:pStyle w:val="TAC"/>
              <w:rPr>
                <w:rFonts w:cs="Arial"/>
              </w:rPr>
            </w:pPr>
            <w:r>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315D130" w14:textId="77777777" w:rsidR="00140357" w:rsidRPr="00965BDA" w:rsidRDefault="00140357" w:rsidP="00A52F38">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6706EA7D" w14:textId="77777777" w:rsidR="00140357" w:rsidRPr="00965BDA" w:rsidRDefault="00140357" w:rsidP="00A52F38">
            <w:pPr>
              <w:pStyle w:val="TAC"/>
              <w:rPr>
                <w:rFonts w:cs="Arial"/>
              </w:rPr>
            </w:pPr>
            <w:r w:rsidRPr="00965BDA">
              <w:rPr>
                <w:rFonts w:cs="Arial"/>
              </w:rPr>
              <w:t>x</w:t>
            </w:r>
          </w:p>
        </w:tc>
      </w:tr>
      <w:tr w:rsidR="00140357" w:rsidRPr="00965BDA" w:rsidDel="00113363" w14:paraId="57B7B237" w14:textId="77777777" w:rsidTr="00A52F38">
        <w:trPr>
          <w:jc w:val="center"/>
        </w:trPr>
        <w:tc>
          <w:tcPr>
            <w:tcW w:w="1330" w:type="dxa"/>
            <w:tcBorders>
              <w:top w:val="nil"/>
              <w:left w:val="single" w:sz="4" w:space="0" w:color="auto"/>
              <w:bottom w:val="nil"/>
              <w:right w:val="single" w:sz="4" w:space="0" w:color="auto"/>
            </w:tcBorders>
            <w:shd w:val="clear" w:color="auto" w:fill="auto"/>
            <w:vAlign w:val="center"/>
          </w:tcPr>
          <w:p w14:paraId="3CF6CBBD" w14:textId="77777777" w:rsidR="00140357" w:rsidRPr="00965BDA" w:rsidDel="00113363" w:rsidRDefault="00140357" w:rsidP="00A52F38">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62F2E7AD" w14:textId="77777777" w:rsidR="00140357" w:rsidRPr="00965BDA" w:rsidRDefault="00140357" w:rsidP="00A52F38">
            <w:pPr>
              <w:pStyle w:val="TAC"/>
              <w:rPr>
                <w:rFonts w:eastAsia="宋体"/>
              </w:rPr>
            </w:pPr>
            <w:r w:rsidRPr="00965BDA">
              <w:rPr>
                <w:rFonts w:eastAsia="宋体"/>
              </w:rPr>
              <w:t>2-2</w:t>
            </w:r>
          </w:p>
        </w:tc>
        <w:tc>
          <w:tcPr>
            <w:tcW w:w="1110" w:type="dxa"/>
            <w:tcBorders>
              <w:top w:val="single" w:sz="4" w:space="0" w:color="auto"/>
              <w:left w:val="single" w:sz="4" w:space="0" w:color="auto"/>
              <w:bottom w:val="single" w:sz="4" w:space="0" w:color="auto"/>
              <w:right w:val="single" w:sz="4" w:space="0" w:color="auto"/>
            </w:tcBorders>
          </w:tcPr>
          <w:p w14:paraId="1BAEC5C5" w14:textId="77777777" w:rsidR="00140357" w:rsidRPr="00965BDA" w:rsidRDefault="00140357" w:rsidP="00A52F38">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AE5DBF4" w14:textId="77777777" w:rsidR="00140357" w:rsidRPr="00965BDA" w:rsidRDefault="00140357" w:rsidP="00A52F38">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7F33DAC1" w14:textId="77777777" w:rsidR="00140357" w:rsidRPr="00965BDA" w:rsidRDefault="00140357" w:rsidP="00A52F38">
            <w:pPr>
              <w:pStyle w:val="TAC"/>
              <w:rPr>
                <w:rFonts w:cs="Arial"/>
              </w:rPr>
            </w:pPr>
            <w:r w:rsidRPr="00965BDA">
              <w:rPr>
                <w:rFonts w:eastAsia="宋体"/>
                <w:lang w:eastAsia="zh-CN"/>
              </w:rPr>
              <w:t>16.0</w:t>
            </w:r>
          </w:p>
        </w:tc>
        <w:tc>
          <w:tcPr>
            <w:tcW w:w="759" w:type="dxa"/>
            <w:tcBorders>
              <w:top w:val="single" w:sz="4" w:space="0" w:color="auto"/>
              <w:left w:val="single" w:sz="4" w:space="0" w:color="auto"/>
              <w:bottom w:val="single" w:sz="4" w:space="0" w:color="auto"/>
              <w:right w:val="single" w:sz="4" w:space="0" w:color="auto"/>
            </w:tcBorders>
          </w:tcPr>
          <w:p w14:paraId="035C2A62"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1D2A648"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941BFDF" w14:textId="77777777" w:rsidR="00140357" w:rsidRPr="00965BDA" w:rsidRDefault="00140357" w:rsidP="00A52F38">
            <w:pPr>
              <w:pStyle w:val="TAC"/>
              <w:rPr>
                <w:rFonts w:cs="Arial"/>
              </w:rPr>
            </w:pPr>
            <w:r>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A6A8BD5" w14:textId="77777777" w:rsidR="00140357" w:rsidRPr="00965BDA" w:rsidRDefault="00140357" w:rsidP="00A52F38">
            <w:pPr>
              <w:pStyle w:val="TAC"/>
              <w:rPr>
                <w:rFonts w:cs="Arial"/>
              </w:rPr>
            </w:pPr>
            <w:r>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24832F3B" w14:textId="77777777" w:rsidR="00140357" w:rsidRPr="00965BDA" w:rsidRDefault="00140357" w:rsidP="00A52F38">
            <w:pPr>
              <w:pStyle w:val="TAC"/>
              <w:rPr>
                <w:rFonts w:cs="Arial"/>
              </w:rPr>
            </w:pPr>
            <w:r w:rsidRPr="00965BDA">
              <w:rPr>
                <w:rFonts w:cs="Arial"/>
              </w:rPr>
              <w:t>x</w:t>
            </w:r>
          </w:p>
        </w:tc>
      </w:tr>
      <w:tr w:rsidR="00140357" w:rsidRPr="00965BDA" w:rsidDel="00113363" w14:paraId="3602CFF9" w14:textId="77777777" w:rsidTr="00A52F38">
        <w:trPr>
          <w:jc w:val="center"/>
        </w:trPr>
        <w:tc>
          <w:tcPr>
            <w:tcW w:w="1330" w:type="dxa"/>
            <w:tcBorders>
              <w:top w:val="nil"/>
              <w:left w:val="single" w:sz="4" w:space="0" w:color="auto"/>
              <w:bottom w:val="nil"/>
              <w:right w:val="single" w:sz="4" w:space="0" w:color="auto"/>
            </w:tcBorders>
            <w:shd w:val="clear" w:color="auto" w:fill="auto"/>
            <w:vAlign w:val="center"/>
          </w:tcPr>
          <w:p w14:paraId="3D3CC245" w14:textId="77777777" w:rsidR="00140357" w:rsidRPr="00965BDA" w:rsidDel="00113363" w:rsidRDefault="00140357" w:rsidP="00A52F38">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5EF5A62F" w14:textId="77777777" w:rsidR="00140357" w:rsidRPr="00965BDA" w:rsidRDefault="00140357" w:rsidP="00A52F38">
            <w:pPr>
              <w:pStyle w:val="TAC"/>
              <w:rPr>
                <w:rFonts w:eastAsia="宋体"/>
              </w:rPr>
            </w:pPr>
            <w:r w:rsidRPr="00965BDA">
              <w:rPr>
                <w:rFonts w:eastAsia="宋体"/>
              </w:rPr>
              <w:t>2-3</w:t>
            </w:r>
          </w:p>
        </w:tc>
        <w:tc>
          <w:tcPr>
            <w:tcW w:w="1110" w:type="dxa"/>
            <w:tcBorders>
              <w:top w:val="single" w:sz="4" w:space="0" w:color="auto"/>
              <w:left w:val="single" w:sz="4" w:space="0" w:color="auto"/>
              <w:bottom w:val="single" w:sz="4" w:space="0" w:color="auto"/>
              <w:right w:val="single" w:sz="4" w:space="0" w:color="auto"/>
            </w:tcBorders>
          </w:tcPr>
          <w:p w14:paraId="10F5401B" w14:textId="77777777" w:rsidR="00140357" w:rsidRPr="00965BDA" w:rsidRDefault="00140357" w:rsidP="00A52F38">
            <w:pPr>
              <w:pStyle w:val="TAC"/>
              <w:rPr>
                <w:rFonts w:eastAsia="宋体"/>
                <w:lang w:eastAsia="zh-CN"/>
              </w:rPr>
            </w:pPr>
            <w:r w:rsidRPr="00965BDA">
              <w:rPr>
                <w:rFonts w:eastAsia="宋体"/>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2BA8F5EB" w14:textId="77777777" w:rsidR="00140357" w:rsidRPr="00965BDA" w:rsidRDefault="00140357" w:rsidP="00A52F38">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BEF155C" w14:textId="77777777" w:rsidR="00140357" w:rsidRPr="00965BDA" w:rsidRDefault="00140357" w:rsidP="00A52F38">
            <w:pPr>
              <w:pStyle w:val="TAC"/>
              <w:rPr>
                <w:rFonts w:cs="Arial"/>
              </w:rPr>
            </w:pPr>
            <w:r w:rsidRPr="00965BDA">
              <w:rPr>
                <w:rFonts w:eastAsia="宋体"/>
                <w:lang w:eastAsia="zh-CN"/>
              </w:rPr>
              <w:t>15.7</w:t>
            </w:r>
          </w:p>
        </w:tc>
        <w:tc>
          <w:tcPr>
            <w:tcW w:w="759" w:type="dxa"/>
            <w:tcBorders>
              <w:top w:val="single" w:sz="4" w:space="0" w:color="auto"/>
              <w:left w:val="single" w:sz="4" w:space="0" w:color="auto"/>
              <w:bottom w:val="single" w:sz="4" w:space="0" w:color="auto"/>
              <w:right w:val="single" w:sz="4" w:space="0" w:color="auto"/>
            </w:tcBorders>
          </w:tcPr>
          <w:p w14:paraId="6E132DDB"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0D316AD"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6D19EF3E" w14:textId="77777777" w:rsidR="00140357" w:rsidRPr="00965BDA" w:rsidRDefault="00140357" w:rsidP="00A52F38">
            <w:pPr>
              <w:pStyle w:val="TAC"/>
              <w:rPr>
                <w:rFonts w:cs="Arial"/>
              </w:rPr>
            </w:pPr>
            <w:r>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16FC1C3B" w14:textId="77777777" w:rsidR="00140357" w:rsidRPr="00965BDA" w:rsidRDefault="00140357" w:rsidP="00A52F38">
            <w:pPr>
              <w:pStyle w:val="TAC"/>
              <w:rPr>
                <w:rFonts w:cs="Arial"/>
              </w:rPr>
            </w:pPr>
            <w:r>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60D3BCE7" w14:textId="77777777" w:rsidR="00140357" w:rsidRPr="00965BDA" w:rsidRDefault="00140357" w:rsidP="00A52F38">
            <w:pPr>
              <w:pStyle w:val="TAC"/>
              <w:rPr>
                <w:rFonts w:cs="Arial"/>
              </w:rPr>
            </w:pPr>
            <w:r w:rsidRPr="00965BDA">
              <w:rPr>
                <w:rFonts w:cs="Arial"/>
              </w:rPr>
              <w:t>x</w:t>
            </w:r>
          </w:p>
        </w:tc>
      </w:tr>
      <w:tr w:rsidR="00140357" w:rsidRPr="00965BDA" w:rsidDel="00113363" w14:paraId="6023EB1A" w14:textId="77777777" w:rsidTr="00A52F38">
        <w:trPr>
          <w:jc w:val="center"/>
        </w:trPr>
        <w:tc>
          <w:tcPr>
            <w:tcW w:w="1330" w:type="dxa"/>
            <w:tcBorders>
              <w:top w:val="nil"/>
              <w:left w:val="single" w:sz="4" w:space="0" w:color="auto"/>
              <w:bottom w:val="nil"/>
              <w:right w:val="single" w:sz="4" w:space="0" w:color="auto"/>
            </w:tcBorders>
            <w:shd w:val="clear" w:color="auto" w:fill="auto"/>
            <w:vAlign w:val="center"/>
          </w:tcPr>
          <w:p w14:paraId="24F14612" w14:textId="77777777" w:rsidR="00140357" w:rsidRPr="00965BDA" w:rsidDel="00113363" w:rsidRDefault="00140357" w:rsidP="00A52F38">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5719E65F" w14:textId="77777777" w:rsidR="00140357" w:rsidRPr="00965BDA" w:rsidRDefault="00140357" w:rsidP="00A52F38">
            <w:pPr>
              <w:pStyle w:val="TAC"/>
              <w:rPr>
                <w:rFonts w:eastAsia="宋体"/>
              </w:rPr>
            </w:pPr>
            <w:r w:rsidRPr="00965BDA">
              <w:rPr>
                <w:rFonts w:eastAsia="宋体"/>
              </w:rPr>
              <w:t>2-4</w:t>
            </w:r>
          </w:p>
        </w:tc>
        <w:tc>
          <w:tcPr>
            <w:tcW w:w="1110" w:type="dxa"/>
            <w:tcBorders>
              <w:top w:val="single" w:sz="4" w:space="0" w:color="auto"/>
              <w:left w:val="single" w:sz="4" w:space="0" w:color="auto"/>
              <w:bottom w:val="single" w:sz="4" w:space="0" w:color="auto"/>
              <w:right w:val="single" w:sz="4" w:space="0" w:color="auto"/>
            </w:tcBorders>
          </w:tcPr>
          <w:p w14:paraId="17A7AF71" w14:textId="77777777" w:rsidR="00140357" w:rsidRPr="00965BDA" w:rsidRDefault="00140357" w:rsidP="00A52F38">
            <w:pPr>
              <w:pStyle w:val="TAC"/>
              <w:rPr>
                <w:rFonts w:eastAsia="宋体"/>
                <w:lang w:eastAsia="zh-CN"/>
              </w:rPr>
            </w:pPr>
            <w:r>
              <w:rPr>
                <w:rFonts w:eastAsia="宋体"/>
                <w:lang w:eastAsia="zh-CN"/>
              </w:rPr>
              <w:t>2</w:t>
            </w:r>
            <w:r w:rsidRPr="00965BDA">
              <w:rPr>
                <w:rFonts w:eastAsia="宋体"/>
                <w:lang w:eastAsia="zh-CN"/>
              </w:rPr>
              <w:t>00</w:t>
            </w:r>
          </w:p>
        </w:tc>
        <w:tc>
          <w:tcPr>
            <w:tcW w:w="1195" w:type="dxa"/>
            <w:tcBorders>
              <w:top w:val="single" w:sz="4" w:space="0" w:color="auto"/>
              <w:left w:val="single" w:sz="4" w:space="0" w:color="auto"/>
              <w:bottom w:val="single" w:sz="4" w:space="0" w:color="auto"/>
              <w:right w:val="single" w:sz="4" w:space="0" w:color="auto"/>
            </w:tcBorders>
          </w:tcPr>
          <w:p w14:paraId="17024F3B" w14:textId="77777777" w:rsidR="00140357" w:rsidRPr="00965BDA" w:rsidRDefault="00140357" w:rsidP="00A52F38">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4EA6415B" w14:textId="77777777" w:rsidR="00140357" w:rsidRPr="00965BDA" w:rsidRDefault="00140357" w:rsidP="00A52F38">
            <w:pPr>
              <w:pStyle w:val="TAC"/>
              <w:rPr>
                <w:rFonts w:cs="Arial"/>
              </w:rPr>
            </w:pPr>
            <w:r w:rsidRPr="00965BDA">
              <w:rPr>
                <w:rFonts w:eastAsia="宋体"/>
                <w:lang w:eastAsia="zh-CN"/>
              </w:rPr>
              <w:t>15.8</w:t>
            </w:r>
          </w:p>
        </w:tc>
        <w:tc>
          <w:tcPr>
            <w:tcW w:w="759" w:type="dxa"/>
            <w:tcBorders>
              <w:top w:val="single" w:sz="4" w:space="0" w:color="auto"/>
              <w:left w:val="single" w:sz="4" w:space="0" w:color="auto"/>
              <w:bottom w:val="single" w:sz="4" w:space="0" w:color="auto"/>
              <w:right w:val="single" w:sz="4" w:space="0" w:color="auto"/>
            </w:tcBorders>
          </w:tcPr>
          <w:p w14:paraId="5B261F5E"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08E34C9"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4A8BE27A" w14:textId="77777777" w:rsidR="00140357" w:rsidRPr="00965BDA" w:rsidRDefault="00140357" w:rsidP="00A52F38">
            <w:pPr>
              <w:pStyle w:val="TAC"/>
              <w:rPr>
                <w:rFonts w:cs="Arial"/>
              </w:rPr>
            </w:pPr>
            <w:r w:rsidRPr="00965BDA">
              <w:rPr>
                <w:rFonts w:cs="Arial"/>
              </w:rPr>
              <w:t>-</w:t>
            </w:r>
          </w:p>
        </w:tc>
        <w:tc>
          <w:tcPr>
            <w:tcW w:w="703" w:type="dxa"/>
            <w:tcBorders>
              <w:top w:val="single" w:sz="4" w:space="0" w:color="auto"/>
              <w:left w:val="single" w:sz="4" w:space="0" w:color="auto"/>
              <w:bottom w:val="single" w:sz="4" w:space="0" w:color="auto"/>
              <w:right w:val="single" w:sz="4" w:space="0" w:color="auto"/>
            </w:tcBorders>
          </w:tcPr>
          <w:p w14:paraId="737C4BE4" w14:textId="77777777" w:rsidR="00140357" w:rsidRPr="00965BDA" w:rsidRDefault="00140357" w:rsidP="00A52F38">
            <w:pPr>
              <w:pStyle w:val="TAC"/>
              <w:rPr>
                <w:rFonts w:cs="Arial"/>
              </w:rPr>
            </w:pPr>
            <w:r>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02786769" w14:textId="77777777" w:rsidR="00140357" w:rsidRPr="00965BDA" w:rsidRDefault="00140357" w:rsidP="00A52F38">
            <w:pPr>
              <w:pStyle w:val="TAC"/>
              <w:rPr>
                <w:rFonts w:cs="Arial"/>
              </w:rPr>
            </w:pPr>
            <w:r w:rsidRPr="00965BDA">
              <w:rPr>
                <w:rFonts w:cs="Arial"/>
              </w:rPr>
              <w:t>x</w:t>
            </w:r>
          </w:p>
        </w:tc>
      </w:tr>
      <w:tr w:rsidR="00140357" w:rsidRPr="00965BDA" w:rsidDel="00113363" w14:paraId="7BC940F3" w14:textId="77777777" w:rsidTr="00A52F38">
        <w:trPr>
          <w:jc w:val="center"/>
        </w:trPr>
        <w:tc>
          <w:tcPr>
            <w:tcW w:w="1330" w:type="dxa"/>
            <w:tcBorders>
              <w:top w:val="nil"/>
              <w:left w:val="single" w:sz="4" w:space="0" w:color="auto"/>
              <w:bottom w:val="nil"/>
              <w:right w:val="single" w:sz="4" w:space="0" w:color="auto"/>
            </w:tcBorders>
            <w:shd w:val="clear" w:color="auto" w:fill="auto"/>
            <w:vAlign w:val="center"/>
          </w:tcPr>
          <w:p w14:paraId="5CFF3AFC" w14:textId="77777777" w:rsidR="00140357" w:rsidRPr="00965BDA" w:rsidDel="00113363" w:rsidRDefault="00140357" w:rsidP="00A52F38">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4686ADAA" w14:textId="77777777" w:rsidR="00140357" w:rsidRPr="00965BDA" w:rsidRDefault="00140357" w:rsidP="00A52F38">
            <w:pPr>
              <w:pStyle w:val="TAC"/>
              <w:rPr>
                <w:rFonts w:eastAsia="宋体"/>
              </w:rPr>
            </w:pPr>
            <w:r w:rsidRPr="00965BDA">
              <w:rPr>
                <w:rFonts w:eastAsia="宋体"/>
              </w:rPr>
              <w:t>2-5</w:t>
            </w:r>
          </w:p>
        </w:tc>
        <w:tc>
          <w:tcPr>
            <w:tcW w:w="1110" w:type="dxa"/>
            <w:tcBorders>
              <w:top w:val="single" w:sz="4" w:space="0" w:color="auto"/>
              <w:left w:val="single" w:sz="4" w:space="0" w:color="auto"/>
              <w:bottom w:val="single" w:sz="4" w:space="0" w:color="auto"/>
              <w:right w:val="single" w:sz="4" w:space="0" w:color="auto"/>
            </w:tcBorders>
          </w:tcPr>
          <w:p w14:paraId="37C11D9D" w14:textId="77777777" w:rsidR="00140357" w:rsidRPr="00965BDA" w:rsidRDefault="00140357" w:rsidP="00A52F38">
            <w:pPr>
              <w:pStyle w:val="TAC"/>
              <w:rPr>
                <w:rFonts w:eastAsia="宋体"/>
              </w:rPr>
            </w:pPr>
            <w:r w:rsidRPr="00965BDA">
              <w:rPr>
                <w:rFonts w:eastAsia="宋体"/>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0699D51F" w14:textId="77777777" w:rsidR="00140357" w:rsidRPr="00965BDA" w:rsidRDefault="00140357" w:rsidP="00A52F38">
            <w:pPr>
              <w:pStyle w:val="TAC"/>
              <w:rPr>
                <w:rFonts w:eastAsia="宋体"/>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5691CBDE" w14:textId="77777777" w:rsidR="00140357" w:rsidRPr="00965BDA" w:rsidRDefault="00140357" w:rsidP="00A52F38">
            <w:pPr>
              <w:pStyle w:val="TAC"/>
              <w:rPr>
                <w:rFonts w:cs="Arial"/>
              </w:rPr>
            </w:pPr>
            <w:r w:rsidRPr="00965BDA">
              <w:rPr>
                <w:rFonts w:eastAsia="宋体"/>
              </w:rPr>
              <w:t>16</w:t>
            </w:r>
          </w:p>
        </w:tc>
        <w:tc>
          <w:tcPr>
            <w:tcW w:w="759" w:type="dxa"/>
            <w:tcBorders>
              <w:top w:val="single" w:sz="4" w:space="0" w:color="auto"/>
              <w:left w:val="single" w:sz="4" w:space="0" w:color="auto"/>
              <w:bottom w:val="single" w:sz="4" w:space="0" w:color="auto"/>
              <w:right w:val="single" w:sz="4" w:space="0" w:color="auto"/>
            </w:tcBorders>
          </w:tcPr>
          <w:p w14:paraId="3246FA09"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7F304CF"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10C555C" w14:textId="77777777" w:rsidR="00140357" w:rsidRPr="00965BDA" w:rsidRDefault="00140357" w:rsidP="00A52F38">
            <w:pPr>
              <w:pStyle w:val="TAC"/>
              <w:rPr>
                <w:rFonts w:cs="Arial"/>
              </w:rPr>
            </w:pPr>
            <w:r>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133944D" w14:textId="77777777" w:rsidR="00140357" w:rsidRPr="00965BDA" w:rsidRDefault="00140357" w:rsidP="00A52F38">
            <w:pPr>
              <w:pStyle w:val="TAC"/>
              <w:rPr>
                <w:rFonts w:cs="Arial"/>
              </w:rPr>
            </w:pPr>
            <w:r>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32CCF469" w14:textId="77777777" w:rsidR="00140357" w:rsidRPr="00965BDA" w:rsidRDefault="00140357" w:rsidP="00A52F38">
            <w:pPr>
              <w:pStyle w:val="TAC"/>
              <w:rPr>
                <w:rFonts w:cs="Arial"/>
              </w:rPr>
            </w:pPr>
            <w:r w:rsidRPr="00965BDA">
              <w:rPr>
                <w:rFonts w:cs="Arial"/>
              </w:rPr>
              <w:t>x</w:t>
            </w:r>
          </w:p>
        </w:tc>
      </w:tr>
      <w:tr w:rsidR="00140357" w:rsidRPr="00965BDA" w:rsidDel="00113363" w14:paraId="20F13E2A" w14:textId="77777777" w:rsidTr="00A52F38">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72CDA9B1" w14:textId="77777777" w:rsidR="00140357" w:rsidRPr="00965BDA" w:rsidDel="00113363" w:rsidRDefault="00140357" w:rsidP="00A52F38">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56F3D3D3" w14:textId="77777777" w:rsidR="00140357" w:rsidRPr="00965BDA" w:rsidRDefault="00140357" w:rsidP="00A52F38">
            <w:pPr>
              <w:pStyle w:val="TAC"/>
              <w:rPr>
                <w:rFonts w:eastAsia="宋体"/>
              </w:rPr>
            </w:pPr>
            <w:r w:rsidRPr="00965BDA">
              <w:rPr>
                <w:rFonts w:eastAsia="宋体"/>
              </w:rPr>
              <w:t>2-</w:t>
            </w:r>
            <w:r w:rsidRPr="00965BDA">
              <w:rPr>
                <w:rFonts w:eastAsia="宋体"/>
                <w:lang w:eastAsia="zh-CN"/>
              </w:rPr>
              <w:t>6</w:t>
            </w:r>
          </w:p>
        </w:tc>
        <w:tc>
          <w:tcPr>
            <w:tcW w:w="1110" w:type="dxa"/>
            <w:tcBorders>
              <w:top w:val="single" w:sz="4" w:space="0" w:color="auto"/>
              <w:left w:val="single" w:sz="4" w:space="0" w:color="auto"/>
              <w:bottom w:val="single" w:sz="4" w:space="0" w:color="auto"/>
              <w:right w:val="single" w:sz="4" w:space="0" w:color="auto"/>
            </w:tcBorders>
          </w:tcPr>
          <w:p w14:paraId="63122E7A" w14:textId="77777777" w:rsidR="00140357" w:rsidRPr="00965BDA" w:rsidRDefault="00140357" w:rsidP="00A52F38">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4B8DDC94" w14:textId="77777777" w:rsidR="00140357" w:rsidRPr="00965BDA" w:rsidRDefault="00140357" w:rsidP="00A52F38">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1C5406F0" w14:textId="77777777" w:rsidR="00140357" w:rsidRPr="00965BDA" w:rsidRDefault="00140357" w:rsidP="00A52F38">
            <w:pPr>
              <w:pStyle w:val="TAC"/>
              <w:rPr>
                <w:rFonts w:cs="Arial"/>
              </w:rPr>
            </w:pPr>
            <w:r w:rsidRPr="00965BDA">
              <w:rPr>
                <w:rFonts w:eastAsia="宋体"/>
                <w:lang w:eastAsia="zh-CN"/>
              </w:rPr>
              <w:t>20.3</w:t>
            </w:r>
          </w:p>
        </w:tc>
        <w:tc>
          <w:tcPr>
            <w:tcW w:w="759" w:type="dxa"/>
            <w:tcBorders>
              <w:top w:val="single" w:sz="4" w:space="0" w:color="auto"/>
              <w:left w:val="single" w:sz="4" w:space="0" w:color="auto"/>
              <w:bottom w:val="single" w:sz="4" w:space="0" w:color="auto"/>
              <w:right w:val="single" w:sz="4" w:space="0" w:color="auto"/>
            </w:tcBorders>
          </w:tcPr>
          <w:p w14:paraId="5E9AF19D"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933F85C"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59CBE9F1" w14:textId="77777777" w:rsidR="00140357" w:rsidRPr="00965BDA" w:rsidRDefault="00140357" w:rsidP="00A52F38">
            <w:pPr>
              <w:pStyle w:val="TAC"/>
              <w:rPr>
                <w:rFonts w:cs="Arial"/>
              </w:rPr>
            </w:pPr>
            <w:r>
              <w:rPr>
                <w:rFonts w:cs="Arial"/>
              </w:rPr>
              <w:t>-</w:t>
            </w:r>
          </w:p>
        </w:tc>
        <w:tc>
          <w:tcPr>
            <w:tcW w:w="703" w:type="dxa"/>
            <w:tcBorders>
              <w:top w:val="single" w:sz="4" w:space="0" w:color="auto"/>
              <w:left w:val="single" w:sz="4" w:space="0" w:color="auto"/>
              <w:bottom w:val="single" w:sz="4" w:space="0" w:color="auto"/>
              <w:right w:val="single" w:sz="4" w:space="0" w:color="auto"/>
            </w:tcBorders>
          </w:tcPr>
          <w:p w14:paraId="7EDA9A97" w14:textId="77777777" w:rsidR="00140357" w:rsidRPr="00965BDA" w:rsidRDefault="00140357" w:rsidP="00A52F38">
            <w:pPr>
              <w:pStyle w:val="TAC"/>
              <w:rPr>
                <w:rFonts w:cs="Arial"/>
              </w:rPr>
            </w:pPr>
            <w:r>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23697D1B" w14:textId="77777777" w:rsidR="00140357" w:rsidRPr="00965BDA" w:rsidRDefault="00140357" w:rsidP="00A52F38">
            <w:pPr>
              <w:pStyle w:val="TAC"/>
              <w:rPr>
                <w:rFonts w:cs="Arial"/>
              </w:rPr>
            </w:pPr>
            <w:r w:rsidRPr="00965BDA">
              <w:rPr>
                <w:rFonts w:cs="Arial"/>
              </w:rPr>
              <w:t>x</w:t>
            </w:r>
          </w:p>
        </w:tc>
      </w:tr>
      <w:tr w:rsidR="00140357" w:rsidRPr="00965BDA" w:rsidDel="00113363" w14:paraId="352CB0F7" w14:textId="77777777" w:rsidTr="00A52F38">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61EAA46D" w14:textId="77777777" w:rsidR="00140357" w:rsidRPr="00965BDA" w:rsidDel="00113363" w:rsidRDefault="00140357" w:rsidP="00A52F38">
            <w:pPr>
              <w:pStyle w:val="TAC"/>
              <w:rPr>
                <w:rFonts w:cs="Arial"/>
                <w:lang w:eastAsia="zh-CN"/>
              </w:rPr>
            </w:pPr>
            <w:r w:rsidRPr="00965BDA">
              <w:t>7.2.2.2.1_2</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1B2DB45" w14:textId="77777777" w:rsidR="00140357" w:rsidRPr="00965BDA" w:rsidRDefault="00140357" w:rsidP="00A52F38">
            <w:pPr>
              <w:pStyle w:val="TAC"/>
              <w:rPr>
                <w:rFonts w:eastAsia="宋体"/>
              </w:rPr>
            </w:pPr>
            <w:r w:rsidRPr="00965BDA">
              <w:rPr>
                <w:rFonts w:eastAsia="宋体"/>
              </w:rPr>
              <w:t>3-1</w:t>
            </w:r>
          </w:p>
        </w:tc>
        <w:tc>
          <w:tcPr>
            <w:tcW w:w="1110" w:type="dxa"/>
            <w:tcBorders>
              <w:top w:val="single" w:sz="4" w:space="0" w:color="auto"/>
              <w:left w:val="single" w:sz="4" w:space="0" w:color="auto"/>
              <w:bottom w:val="single" w:sz="4" w:space="0" w:color="auto"/>
              <w:right w:val="single" w:sz="4" w:space="0" w:color="auto"/>
            </w:tcBorders>
          </w:tcPr>
          <w:p w14:paraId="4592883C" w14:textId="77777777" w:rsidR="00140357" w:rsidRPr="00965BDA" w:rsidRDefault="00140357" w:rsidP="00A52F38">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2181390C" w14:textId="77777777" w:rsidR="00140357" w:rsidRPr="00965BDA" w:rsidRDefault="00140357" w:rsidP="00A52F38">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75764444" w14:textId="77777777" w:rsidR="00140357" w:rsidRPr="00965BDA" w:rsidRDefault="00140357" w:rsidP="00A52F38">
            <w:pPr>
              <w:pStyle w:val="TAC"/>
              <w:rPr>
                <w:rFonts w:eastAsia="宋体"/>
                <w:lang w:eastAsia="zh-CN"/>
              </w:rPr>
            </w:pPr>
            <w:r w:rsidRPr="00965BDA">
              <w:rPr>
                <w:rFonts w:eastAsia="宋体"/>
                <w:lang w:eastAsia="zh-CN"/>
              </w:rPr>
              <w:t>20.7</w:t>
            </w:r>
          </w:p>
        </w:tc>
        <w:tc>
          <w:tcPr>
            <w:tcW w:w="759" w:type="dxa"/>
            <w:tcBorders>
              <w:top w:val="single" w:sz="4" w:space="0" w:color="auto"/>
              <w:left w:val="single" w:sz="4" w:space="0" w:color="auto"/>
              <w:bottom w:val="single" w:sz="4" w:space="0" w:color="auto"/>
              <w:right w:val="single" w:sz="4" w:space="0" w:color="auto"/>
            </w:tcBorders>
          </w:tcPr>
          <w:p w14:paraId="5525ECC6"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AF93C60"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68DFD8D" w14:textId="77777777" w:rsidR="00140357" w:rsidRPr="00965BDA" w:rsidRDefault="00140357" w:rsidP="00A52F38">
            <w:pPr>
              <w:pStyle w:val="TAC"/>
              <w:rPr>
                <w:rFonts w:cs="Arial"/>
              </w:rPr>
            </w:pPr>
            <w:r>
              <w:rPr>
                <w:rFonts w:cs="Arial"/>
              </w:rPr>
              <w:t>-</w:t>
            </w:r>
          </w:p>
        </w:tc>
        <w:tc>
          <w:tcPr>
            <w:tcW w:w="703" w:type="dxa"/>
            <w:tcBorders>
              <w:top w:val="single" w:sz="4" w:space="0" w:color="auto"/>
              <w:left w:val="single" w:sz="4" w:space="0" w:color="auto"/>
              <w:bottom w:val="single" w:sz="4" w:space="0" w:color="auto"/>
              <w:right w:val="single" w:sz="4" w:space="0" w:color="auto"/>
            </w:tcBorders>
          </w:tcPr>
          <w:p w14:paraId="0044D96D" w14:textId="77777777" w:rsidR="00140357" w:rsidRPr="00965BDA" w:rsidRDefault="00140357" w:rsidP="00A52F38">
            <w:pPr>
              <w:pStyle w:val="TAC"/>
              <w:rPr>
                <w:rFonts w:cs="Arial"/>
              </w:rPr>
            </w:pPr>
            <w:r>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6C55DDD9" w14:textId="77777777" w:rsidR="00140357" w:rsidRPr="00965BDA" w:rsidRDefault="00140357" w:rsidP="00A52F38">
            <w:pPr>
              <w:pStyle w:val="TAC"/>
              <w:rPr>
                <w:rFonts w:cs="Arial"/>
              </w:rPr>
            </w:pPr>
            <w:r w:rsidRPr="00965BDA">
              <w:rPr>
                <w:rFonts w:cs="Arial"/>
              </w:rPr>
              <w:t>x</w:t>
            </w:r>
          </w:p>
        </w:tc>
      </w:tr>
      <w:tr w:rsidR="00140357" w:rsidRPr="00965BDA" w:rsidDel="00113363" w14:paraId="2D2EDE24" w14:textId="77777777" w:rsidTr="00A52F38">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E8DC196" w14:textId="77777777" w:rsidR="00140357" w:rsidRPr="00965BDA" w:rsidRDefault="00140357" w:rsidP="00A52F38">
            <w:pPr>
              <w:pStyle w:val="TAC"/>
            </w:pPr>
            <w:r w:rsidRPr="00965BDA">
              <w:t>7.2.2.2.1_3</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F484067" w14:textId="77777777" w:rsidR="00140357" w:rsidRPr="00965BDA" w:rsidRDefault="00140357" w:rsidP="00A52F38">
            <w:pPr>
              <w:pStyle w:val="TAC"/>
              <w:rPr>
                <w:rFonts w:eastAsia="宋体"/>
              </w:rPr>
            </w:pPr>
            <w:r w:rsidRPr="00965BDA">
              <w:rPr>
                <w:rFonts w:eastAsia="宋体"/>
                <w:lang w:eastAsia="zh-CN"/>
              </w:rPr>
              <w:t>1-4</w:t>
            </w:r>
          </w:p>
        </w:tc>
        <w:tc>
          <w:tcPr>
            <w:tcW w:w="1110" w:type="dxa"/>
            <w:tcBorders>
              <w:top w:val="single" w:sz="4" w:space="0" w:color="auto"/>
              <w:left w:val="single" w:sz="4" w:space="0" w:color="auto"/>
              <w:bottom w:val="single" w:sz="4" w:space="0" w:color="auto"/>
              <w:right w:val="single" w:sz="4" w:space="0" w:color="auto"/>
            </w:tcBorders>
          </w:tcPr>
          <w:p w14:paraId="41DB9000" w14:textId="77777777" w:rsidR="00140357" w:rsidRPr="00965BDA" w:rsidRDefault="00140357" w:rsidP="00A52F38">
            <w:pPr>
              <w:pStyle w:val="TAC"/>
              <w:rPr>
                <w:rFonts w:eastAsia="宋体"/>
                <w:lang w:eastAsia="zh-CN"/>
              </w:rPr>
            </w:pPr>
            <w:r w:rsidRPr="00965BDA">
              <w:rPr>
                <w:rFonts w:eastAsia="宋体"/>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1F302F16" w14:textId="77777777" w:rsidR="00140357" w:rsidRPr="00965BDA" w:rsidRDefault="00140357" w:rsidP="00A52F38">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168B25BA" w14:textId="77777777" w:rsidR="00140357" w:rsidRPr="00DF7DC4" w:rsidRDefault="00140357" w:rsidP="00A52F38">
            <w:pPr>
              <w:pStyle w:val="TAC"/>
              <w:rPr>
                <w:rFonts w:eastAsia="宋体"/>
                <w:lang w:eastAsia="zh-CN"/>
              </w:rPr>
            </w:pPr>
            <w:r w:rsidRPr="00DF7DC4">
              <w:rPr>
                <w:rFonts w:eastAsia="宋体"/>
                <w:lang w:eastAsia="zh-CN"/>
              </w:rPr>
              <w:t>22.0</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73331607" w14:textId="77777777" w:rsidR="00140357" w:rsidRPr="00DF7DC4" w:rsidRDefault="00140357" w:rsidP="00A52F38">
            <w:pPr>
              <w:pStyle w:val="TAC"/>
              <w:rPr>
                <w:rFonts w:cs="Arial"/>
              </w:rPr>
            </w:pPr>
            <w:r w:rsidRPr="00DF7DC4">
              <w:rPr>
                <w:rFonts w:cs="Arial"/>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9E0F2FF" w14:textId="77777777" w:rsidR="00140357" w:rsidRPr="00DF7DC4" w:rsidRDefault="00140357" w:rsidP="00A52F38">
            <w:pPr>
              <w:pStyle w:val="TAC"/>
              <w:rPr>
                <w:rFonts w:cs="Arial"/>
              </w:rPr>
            </w:pPr>
            <w:r w:rsidRPr="00DF7DC4">
              <w:rPr>
                <w:rFonts w:cs="Arial"/>
                <w:lang w:eastAsia="zh-CN"/>
              </w:rPr>
              <w:t>TBD</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5D6DC35" w14:textId="77777777" w:rsidR="00140357" w:rsidRPr="00DF7DC4" w:rsidRDefault="00140357" w:rsidP="00A52F38">
            <w:pPr>
              <w:pStyle w:val="TAC"/>
              <w:rPr>
                <w:rFonts w:cs="Arial"/>
              </w:rPr>
            </w:pPr>
            <w:r w:rsidRPr="00DF7DC4">
              <w:rPr>
                <w:rFonts w:cs="Arial"/>
              </w:rPr>
              <w:t>TBD</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ECAA03D" w14:textId="77777777" w:rsidR="00140357" w:rsidRPr="00DF7DC4" w:rsidRDefault="00140357" w:rsidP="00A52F38">
            <w:pPr>
              <w:pStyle w:val="TAC"/>
              <w:rPr>
                <w:rFonts w:cs="Arial"/>
              </w:rPr>
            </w:pPr>
            <w:r w:rsidRPr="00DF7DC4">
              <w:rPr>
                <w:rFonts w:cs="Arial"/>
                <w:lang w:eastAsia="zh-CN"/>
              </w:rPr>
              <w:t>TBD</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E722CD5" w14:textId="77777777" w:rsidR="00140357" w:rsidRPr="00DF7DC4" w:rsidRDefault="00140357" w:rsidP="00A52F38">
            <w:pPr>
              <w:pStyle w:val="TAC"/>
              <w:rPr>
                <w:rFonts w:cs="Arial"/>
              </w:rPr>
            </w:pPr>
            <w:r w:rsidRPr="00DF7DC4">
              <w:rPr>
                <w:rFonts w:cs="Arial"/>
                <w:lang w:eastAsia="zh-CN"/>
              </w:rPr>
              <w:t>TBD</w:t>
            </w:r>
          </w:p>
        </w:tc>
      </w:tr>
      <w:tr w:rsidR="00140357" w:rsidRPr="00965BDA" w:rsidDel="00113363" w14:paraId="6D052E1E" w14:textId="77777777" w:rsidTr="00A52F38">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A0CE12B" w14:textId="77777777" w:rsidR="00140357" w:rsidRPr="00965BDA" w:rsidRDefault="00140357" w:rsidP="00A52F38">
            <w:pPr>
              <w:pStyle w:val="TAC"/>
            </w:pPr>
            <w:r>
              <w:rPr>
                <w:rFonts w:hint="eastAsia"/>
                <w:lang w:eastAsia="zh-CN"/>
              </w:rPr>
              <w:t>7</w:t>
            </w:r>
            <w:r>
              <w:rPr>
                <w:lang w:eastAsia="zh-CN"/>
              </w:rPr>
              <w:t>.2.2.2.2_1</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B272382" w14:textId="77777777" w:rsidR="00140357" w:rsidRPr="00965BDA" w:rsidRDefault="00140357" w:rsidP="00A52F38">
            <w:pPr>
              <w:pStyle w:val="TAC"/>
              <w:rPr>
                <w:rFonts w:eastAsia="宋体"/>
                <w:lang w:eastAsia="zh-CN"/>
              </w:rPr>
            </w:pPr>
            <w:r>
              <w:rPr>
                <w:rFonts w:eastAsia="宋体" w:hint="eastAsia"/>
                <w:lang w:eastAsia="zh-CN"/>
              </w:rPr>
              <w:t>1</w:t>
            </w:r>
            <w:r>
              <w:rPr>
                <w:rFonts w:eastAsia="宋体"/>
                <w:lang w:eastAsia="zh-CN"/>
              </w:rPr>
              <w:t>-1</w:t>
            </w:r>
          </w:p>
        </w:tc>
        <w:tc>
          <w:tcPr>
            <w:tcW w:w="1110" w:type="dxa"/>
            <w:tcBorders>
              <w:top w:val="single" w:sz="4" w:space="0" w:color="auto"/>
              <w:left w:val="single" w:sz="4" w:space="0" w:color="auto"/>
              <w:bottom w:val="single" w:sz="4" w:space="0" w:color="auto"/>
              <w:right w:val="single" w:sz="4" w:space="0" w:color="auto"/>
            </w:tcBorders>
          </w:tcPr>
          <w:p w14:paraId="078A19DB" w14:textId="77777777" w:rsidR="00140357" w:rsidRPr="00965BDA" w:rsidRDefault="00140357" w:rsidP="00A52F38">
            <w:pPr>
              <w:pStyle w:val="TAC"/>
              <w:rPr>
                <w:rFonts w:eastAsia="宋体"/>
                <w:lang w:eastAsia="zh-CN"/>
              </w:rPr>
            </w:pPr>
            <w:r>
              <w:rPr>
                <w:rFonts w:eastAsia="宋体" w:hint="eastAsia"/>
                <w:lang w:eastAsia="zh-CN"/>
              </w:rPr>
              <w:t>1</w:t>
            </w:r>
            <w:r>
              <w:rPr>
                <w:rFonts w:eastAsia="宋体"/>
                <w:lang w:eastAsia="zh-CN"/>
              </w:rPr>
              <w:t>00</w:t>
            </w:r>
          </w:p>
        </w:tc>
        <w:tc>
          <w:tcPr>
            <w:tcW w:w="1195" w:type="dxa"/>
            <w:tcBorders>
              <w:top w:val="single" w:sz="4" w:space="0" w:color="auto"/>
              <w:left w:val="single" w:sz="4" w:space="0" w:color="auto"/>
              <w:bottom w:val="single" w:sz="4" w:space="0" w:color="auto"/>
              <w:right w:val="single" w:sz="4" w:space="0" w:color="auto"/>
            </w:tcBorders>
          </w:tcPr>
          <w:p w14:paraId="580EA20D" w14:textId="77777777" w:rsidR="00140357" w:rsidRPr="00965BDA" w:rsidRDefault="00140357" w:rsidP="00A52F38">
            <w:pPr>
              <w:pStyle w:val="TAC"/>
              <w:rPr>
                <w:rFonts w:eastAsia="宋体"/>
                <w:lang w:eastAsia="zh-CN"/>
              </w:rPr>
            </w:pPr>
            <w:r>
              <w:rPr>
                <w:rFonts w:eastAsia="宋体" w:hint="eastAsia"/>
                <w:lang w:eastAsia="zh-CN"/>
              </w:rPr>
              <w:t>Y</w:t>
            </w:r>
            <w:r>
              <w:rPr>
                <w:rFonts w:eastAsia="宋体"/>
                <w:lang w:eastAsia="zh-CN"/>
              </w:rPr>
              <w:t>es</w:t>
            </w:r>
          </w:p>
        </w:tc>
        <w:tc>
          <w:tcPr>
            <w:tcW w:w="1264" w:type="dxa"/>
            <w:tcBorders>
              <w:top w:val="single" w:sz="4" w:space="0" w:color="auto"/>
              <w:left w:val="single" w:sz="4" w:space="0" w:color="auto"/>
              <w:bottom w:val="single" w:sz="4" w:space="0" w:color="auto"/>
              <w:right w:val="single" w:sz="4" w:space="0" w:color="auto"/>
            </w:tcBorders>
          </w:tcPr>
          <w:p w14:paraId="446BAF1B" w14:textId="746C33F0" w:rsidR="00140357" w:rsidRPr="00965BDA" w:rsidRDefault="0021713A" w:rsidP="00A52F38">
            <w:pPr>
              <w:pStyle w:val="TAC"/>
              <w:rPr>
                <w:rFonts w:eastAsia="宋体"/>
                <w:lang w:eastAsia="zh-CN"/>
              </w:rPr>
            </w:pPr>
            <w:ins w:id="3" w:author="Huawei" w:date="2022-04-25T01:53:00Z">
              <w:r>
                <w:rPr>
                  <w:rFonts w:eastAsia="宋体"/>
                  <w:lang w:eastAsia="zh-CN"/>
                </w:rPr>
                <w:t>0.7</w:t>
              </w:r>
            </w:ins>
            <w:del w:id="4" w:author="Huawei" w:date="2022-03-19T00:05:00Z">
              <w:r w:rsidR="00140357" w:rsidDel="00E21E7B">
                <w:rPr>
                  <w:rFonts w:eastAsia="宋体" w:hint="eastAsia"/>
                  <w:lang w:eastAsia="zh-CN"/>
                </w:rPr>
                <w:delText>T</w:delText>
              </w:r>
              <w:r w:rsidR="00140357" w:rsidDel="00E21E7B">
                <w:rPr>
                  <w:rFonts w:eastAsia="宋体"/>
                  <w:lang w:eastAsia="zh-CN"/>
                </w:rPr>
                <w:delText>BD</w:delText>
              </w:r>
            </w:del>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7229653D" w14:textId="77777777" w:rsidR="00140357" w:rsidRPr="008577DB" w:rsidRDefault="00140357" w:rsidP="00A52F38">
            <w:pPr>
              <w:pStyle w:val="TAC"/>
              <w:rPr>
                <w:rFonts w:cs="Arial"/>
                <w:highlight w:val="yellow"/>
              </w:rPr>
            </w:pPr>
            <w:ins w:id="5" w:author="Huawei" w:date="2022-03-19T00:06:00Z">
              <w:r w:rsidRPr="00454276">
                <w:rPr>
                  <w:rFonts w:cs="Arial" w:hint="eastAsia"/>
                  <w:lang w:eastAsia="zh-CN"/>
                </w:rPr>
                <w:t>x</w:t>
              </w:r>
            </w:ins>
            <w:del w:id="6" w:author="Huawei" w:date="2022-03-19T00:06:00Z">
              <w:r w:rsidDel="002E61DD">
                <w:rPr>
                  <w:rFonts w:eastAsia="宋体" w:hint="eastAsia"/>
                  <w:lang w:eastAsia="zh-CN"/>
                </w:rPr>
                <w:delText>T</w:delText>
              </w:r>
              <w:r w:rsidDel="002E61DD">
                <w:rPr>
                  <w:rFonts w:eastAsia="宋体"/>
                  <w:lang w:eastAsia="zh-CN"/>
                </w:rPr>
                <w:delText>BD</w:delText>
              </w:r>
            </w:del>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91DCB79" w14:textId="77777777" w:rsidR="00140357" w:rsidRPr="008577DB" w:rsidRDefault="00140357" w:rsidP="00A52F38">
            <w:pPr>
              <w:pStyle w:val="TAC"/>
              <w:rPr>
                <w:rFonts w:cs="Arial"/>
                <w:highlight w:val="yellow"/>
                <w:lang w:eastAsia="zh-CN"/>
              </w:rPr>
            </w:pPr>
            <w:ins w:id="7" w:author="Huawei" w:date="2022-03-19T00:06:00Z">
              <w:r w:rsidRPr="00454276">
                <w:rPr>
                  <w:rFonts w:cs="Arial" w:hint="eastAsia"/>
                  <w:lang w:eastAsia="zh-CN"/>
                </w:rPr>
                <w:t>x</w:t>
              </w:r>
            </w:ins>
            <w:del w:id="8" w:author="Huawei" w:date="2022-03-19T00:06:00Z">
              <w:r w:rsidDel="002E61DD">
                <w:rPr>
                  <w:rFonts w:eastAsia="宋体" w:hint="eastAsia"/>
                  <w:lang w:eastAsia="zh-CN"/>
                </w:rPr>
                <w:delText>T</w:delText>
              </w:r>
              <w:r w:rsidDel="002E61DD">
                <w:rPr>
                  <w:rFonts w:eastAsia="宋体"/>
                  <w:lang w:eastAsia="zh-CN"/>
                </w:rPr>
                <w:delText>BD</w:delText>
              </w:r>
            </w:del>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713B39A" w14:textId="77777777" w:rsidR="00140357" w:rsidRPr="008577DB" w:rsidRDefault="00140357" w:rsidP="00A52F38">
            <w:pPr>
              <w:pStyle w:val="TAC"/>
              <w:rPr>
                <w:rFonts w:cs="Arial"/>
                <w:highlight w:val="yellow"/>
              </w:rPr>
            </w:pPr>
            <w:ins w:id="9" w:author="Huawei" w:date="2022-03-19T00:06:00Z">
              <w:r w:rsidRPr="00454276">
                <w:rPr>
                  <w:rFonts w:cs="Arial" w:hint="eastAsia"/>
                  <w:lang w:eastAsia="zh-CN"/>
                </w:rPr>
                <w:t>x</w:t>
              </w:r>
            </w:ins>
            <w:del w:id="10" w:author="Huawei" w:date="2022-03-19T00:06:00Z">
              <w:r w:rsidDel="002E61DD">
                <w:rPr>
                  <w:rFonts w:eastAsia="宋体" w:hint="eastAsia"/>
                  <w:lang w:eastAsia="zh-CN"/>
                </w:rPr>
                <w:delText>T</w:delText>
              </w:r>
              <w:r w:rsidDel="002E61DD">
                <w:rPr>
                  <w:rFonts w:eastAsia="宋体"/>
                  <w:lang w:eastAsia="zh-CN"/>
                </w:rPr>
                <w:delText>BD</w:delText>
              </w:r>
            </w:del>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9DE0232" w14:textId="77777777" w:rsidR="00140357" w:rsidRPr="008577DB" w:rsidRDefault="00140357" w:rsidP="00A52F38">
            <w:pPr>
              <w:pStyle w:val="TAC"/>
              <w:rPr>
                <w:rFonts w:cs="Arial"/>
                <w:highlight w:val="yellow"/>
                <w:lang w:eastAsia="zh-CN"/>
              </w:rPr>
            </w:pPr>
            <w:ins w:id="11" w:author="Huawei" w:date="2022-03-19T00:06:00Z">
              <w:r w:rsidRPr="00454276">
                <w:rPr>
                  <w:rFonts w:cs="Arial" w:hint="eastAsia"/>
                  <w:lang w:eastAsia="zh-CN"/>
                </w:rPr>
                <w:t>x</w:t>
              </w:r>
            </w:ins>
            <w:del w:id="12" w:author="Huawei" w:date="2022-03-19T00:06:00Z">
              <w:r w:rsidDel="002E61DD">
                <w:rPr>
                  <w:rFonts w:eastAsia="宋体" w:hint="eastAsia"/>
                  <w:lang w:eastAsia="zh-CN"/>
                </w:rPr>
                <w:delText>T</w:delText>
              </w:r>
              <w:r w:rsidDel="002E61DD">
                <w:rPr>
                  <w:rFonts w:eastAsia="宋体"/>
                  <w:lang w:eastAsia="zh-CN"/>
                </w:rPr>
                <w:delText>BD</w:delText>
              </w:r>
            </w:del>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5071D8B" w14:textId="77777777" w:rsidR="00140357" w:rsidRPr="008577DB" w:rsidRDefault="00140357" w:rsidP="00A52F38">
            <w:pPr>
              <w:pStyle w:val="TAC"/>
              <w:rPr>
                <w:rFonts w:cs="Arial"/>
                <w:highlight w:val="yellow"/>
                <w:lang w:eastAsia="zh-CN"/>
              </w:rPr>
            </w:pPr>
            <w:ins w:id="13" w:author="Huawei" w:date="2022-03-19T00:06:00Z">
              <w:r w:rsidRPr="00454276">
                <w:rPr>
                  <w:rFonts w:cs="Arial" w:hint="eastAsia"/>
                  <w:lang w:eastAsia="zh-CN"/>
                </w:rPr>
                <w:t>x</w:t>
              </w:r>
            </w:ins>
            <w:del w:id="14" w:author="Huawei" w:date="2022-03-19T00:06:00Z">
              <w:r w:rsidDel="002E61DD">
                <w:rPr>
                  <w:rFonts w:eastAsia="宋体" w:hint="eastAsia"/>
                  <w:lang w:eastAsia="zh-CN"/>
                </w:rPr>
                <w:delText>T</w:delText>
              </w:r>
              <w:r w:rsidDel="002E61DD">
                <w:rPr>
                  <w:rFonts w:eastAsia="宋体"/>
                  <w:lang w:eastAsia="zh-CN"/>
                </w:rPr>
                <w:delText>BD</w:delText>
              </w:r>
            </w:del>
          </w:p>
        </w:tc>
      </w:tr>
      <w:tr w:rsidR="00140357" w:rsidRPr="00965BDA" w:rsidDel="00113363" w14:paraId="2C71B508" w14:textId="77777777" w:rsidTr="00A52F38">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AC71FD1" w14:textId="77777777" w:rsidR="00140357" w:rsidRPr="00965BDA" w:rsidRDefault="00140357" w:rsidP="00A52F38">
            <w:pPr>
              <w:pStyle w:val="TAC"/>
            </w:pPr>
            <w:r>
              <w:rPr>
                <w:rFonts w:hint="eastAsia"/>
                <w:lang w:eastAsia="zh-CN"/>
              </w:rPr>
              <w:t>7</w:t>
            </w:r>
            <w:r>
              <w:rPr>
                <w:lang w:eastAsia="zh-CN"/>
              </w:rPr>
              <w:t>.2.2.2.3_1</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41C9CEC" w14:textId="77777777" w:rsidR="00140357" w:rsidRPr="00965BDA" w:rsidRDefault="00140357" w:rsidP="00A52F38">
            <w:pPr>
              <w:pStyle w:val="TAC"/>
              <w:rPr>
                <w:rFonts w:eastAsia="宋体"/>
                <w:lang w:eastAsia="zh-CN"/>
              </w:rPr>
            </w:pPr>
            <w:r>
              <w:rPr>
                <w:rFonts w:eastAsia="宋体" w:hint="eastAsia"/>
                <w:lang w:eastAsia="zh-CN"/>
              </w:rPr>
              <w:t>1</w:t>
            </w:r>
            <w:r>
              <w:rPr>
                <w:rFonts w:eastAsia="宋体"/>
                <w:lang w:eastAsia="zh-CN"/>
              </w:rPr>
              <w:t>-1</w:t>
            </w:r>
          </w:p>
        </w:tc>
        <w:tc>
          <w:tcPr>
            <w:tcW w:w="1110" w:type="dxa"/>
            <w:tcBorders>
              <w:top w:val="single" w:sz="4" w:space="0" w:color="auto"/>
              <w:left w:val="single" w:sz="4" w:space="0" w:color="auto"/>
              <w:bottom w:val="single" w:sz="4" w:space="0" w:color="auto"/>
              <w:right w:val="single" w:sz="4" w:space="0" w:color="auto"/>
            </w:tcBorders>
          </w:tcPr>
          <w:p w14:paraId="18BCD74A" w14:textId="77777777" w:rsidR="00140357" w:rsidRPr="00965BDA" w:rsidRDefault="00140357" w:rsidP="00A52F38">
            <w:pPr>
              <w:pStyle w:val="TAC"/>
              <w:rPr>
                <w:rFonts w:eastAsia="宋体"/>
                <w:lang w:eastAsia="zh-CN"/>
              </w:rPr>
            </w:pPr>
            <w:r>
              <w:rPr>
                <w:rFonts w:eastAsia="宋体" w:hint="eastAsia"/>
                <w:lang w:eastAsia="zh-CN"/>
              </w:rPr>
              <w:t>1</w:t>
            </w:r>
            <w:r>
              <w:rPr>
                <w:rFonts w:eastAsia="宋体"/>
                <w:lang w:eastAsia="zh-CN"/>
              </w:rPr>
              <w:t>00</w:t>
            </w:r>
          </w:p>
        </w:tc>
        <w:tc>
          <w:tcPr>
            <w:tcW w:w="1195" w:type="dxa"/>
            <w:tcBorders>
              <w:top w:val="single" w:sz="4" w:space="0" w:color="auto"/>
              <w:left w:val="single" w:sz="4" w:space="0" w:color="auto"/>
              <w:bottom w:val="single" w:sz="4" w:space="0" w:color="auto"/>
              <w:right w:val="single" w:sz="4" w:space="0" w:color="auto"/>
            </w:tcBorders>
          </w:tcPr>
          <w:p w14:paraId="1F9BE549" w14:textId="77777777" w:rsidR="00140357" w:rsidRPr="00965BDA" w:rsidRDefault="00140357" w:rsidP="00A52F38">
            <w:pPr>
              <w:pStyle w:val="TAC"/>
              <w:rPr>
                <w:rFonts w:eastAsia="宋体"/>
                <w:lang w:eastAsia="zh-CN"/>
              </w:rPr>
            </w:pPr>
            <w:r>
              <w:rPr>
                <w:rFonts w:eastAsia="宋体" w:hint="eastAsia"/>
                <w:lang w:eastAsia="zh-CN"/>
              </w:rPr>
              <w:t>Y</w:t>
            </w:r>
            <w:r>
              <w:rPr>
                <w:rFonts w:eastAsia="宋体"/>
                <w:lang w:eastAsia="zh-CN"/>
              </w:rPr>
              <w:t>es</w:t>
            </w:r>
          </w:p>
        </w:tc>
        <w:tc>
          <w:tcPr>
            <w:tcW w:w="1264" w:type="dxa"/>
            <w:tcBorders>
              <w:top w:val="single" w:sz="4" w:space="0" w:color="auto"/>
              <w:left w:val="single" w:sz="4" w:space="0" w:color="auto"/>
              <w:bottom w:val="single" w:sz="4" w:space="0" w:color="auto"/>
              <w:right w:val="single" w:sz="4" w:space="0" w:color="auto"/>
            </w:tcBorders>
          </w:tcPr>
          <w:p w14:paraId="3AB7EC39" w14:textId="77777777" w:rsidR="00140357" w:rsidRPr="00965BDA" w:rsidRDefault="00140357" w:rsidP="00A52F38">
            <w:pPr>
              <w:pStyle w:val="TAC"/>
              <w:rPr>
                <w:rFonts w:eastAsia="宋体"/>
                <w:lang w:eastAsia="zh-CN"/>
              </w:rPr>
            </w:pPr>
            <w:r>
              <w:rPr>
                <w:rFonts w:eastAsia="宋体" w:hint="eastAsia"/>
                <w:lang w:eastAsia="zh-CN"/>
              </w:rPr>
              <w:t>3</w:t>
            </w:r>
            <w:r>
              <w:rPr>
                <w:rFonts w:eastAsia="宋体"/>
                <w:lang w:eastAsia="zh-CN"/>
              </w:rPr>
              <w:t>.1</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3CEE2438" w14:textId="77777777" w:rsidR="00140357" w:rsidRPr="008577DB" w:rsidRDefault="00140357" w:rsidP="00A52F38">
            <w:pPr>
              <w:pStyle w:val="TAC"/>
              <w:rPr>
                <w:rFonts w:cs="Arial"/>
                <w:highlight w:val="yellow"/>
              </w:rPr>
            </w:pPr>
            <w:r>
              <w:rPr>
                <w:rFonts w:cs="Arial" w:hint="eastAsia"/>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6F04632" w14:textId="77777777" w:rsidR="00140357" w:rsidRPr="008577DB" w:rsidRDefault="00140357" w:rsidP="00A52F38">
            <w:pPr>
              <w:pStyle w:val="TAC"/>
              <w:rPr>
                <w:rFonts w:cs="Arial"/>
                <w:highlight w:val="yellow"/>
                <w:lang w:eastAsia="zh-CN"/>
              </w:rPr>
            </w:pPr>
            <w:r>
              <w:rPr>
                <w:rFonts w:cs="Arial" w:hint="eastAsia"/>
                <w:lang w:eastAsia="zh-CN"/>
              </w:rPr>
              <w:t>x</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AC1BB71" w14:textId="77777777" w:rsidR="00140357" w:rsidRPr="008577DB" w:rsidRDefault="00140357" w:rsidP="00A52F38">
            <w:pPr>
              <w:pStyle w:val="TAC"/>
              <w:rPr>
                <w:rFonts w:cs="Arial"/>
                <w:highlight w:val="yellow"/>
              </w:rPr>
            </w:pPr>
            <w:r>
              <w:rPr>
                <w:rFonts w:cs="Arial" w:hint="eastAsia"/>
                <w:lang w:eastAsia="zh-CN"/>
              </w:rPr>
              <w:t>x</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5409846" w14:textId="77777777" w:rsidR="00140357" w:rsidRPr="008577DB" w:rsidRDefault="00140357" w:rsidP="00A52F38">
            <w:pPr>
              <w:pStyle w:val="TAC"/>
              <w:rPr>
                <w:rFonts w:cs="Arial"/>
                <w:highlight w:val="yellow"/>
                <w:lang w:eastAsia="zh-CN"/>
              </w:rPr>
            </w:pPr>
            <w:r>
              <w:rPr>
                <w:rFonts w:cs="Arial" w:hint="eastAsia"/>
                <w:lang w:eastAsia="zh-CN"/>
              </w:rPr>
              <w:t>x</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A1E6E13" w14:textId="77777777" w:rsidR="00140357" w:rsidRPr="008577DB" w:rsidRDefault="00140357" w:rsidP="00A52F38">
            <w:pPr>
              <w:pStyle w:val="TAC"/>
              <w:rPr>
                <w:rFonts w:cs="Arial"/>
                <w:highlight w:val="yellow"/>
                <w:lang w:eastAsia="zh-CN"/>
              </w:rPr>
            </w:pPr>
            <w:r>
              <w:rPr>
                <w:rFonts w:cs="Arial"/>
                <w:lang w:eastAsia="zh-CN"/>
              </w:rPr>
              <w:t>X</w:t>
            </w:r>
          </w:p>
        </w:tc>
      </w:tr>
      <w:tr w:rsidR="00140357" w:rsidRPr="00965BDA" w:rsidDel="00113363" w14:paraId="3535F2E3" w14:textId="77777777" w:rsidTr="00A52F38">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213ABD7D" w14:textId="77777777" w:rsidR="00140357" w:rsidRPr="00965BDA" w:rsidRDefault="00140357" w:rsidP="00A52F38">
            <w:pPr>
              <w:pStyle w:val="TAC"/>
            </w:pPr>
            <w:r w:rsidRPr="00965BDA">
              <w:t>7.3.2.2.1</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584261F" w14:textId="77777777" w:rsidR="00140357" w:rsidRPr="00965BDA" w:rsidRDefault="00140357" w:rsidP="00A52F38">
            <w:pPr>
              <w:pStyle w:val="TAC"/>
              <w:rPr>
                <w:lang w:eastAsia="zh-CN"/>
              </w:rPr>
            </w:pPr>
            <w:r w:rsidRPr="00965BDA">
              <w:t>1</w:t>
            </w:r>
            <w:r w:rsidRPr="00965BDA">
              <w:rPr>
                <w:lang w:eastAsia="zh-CN"/>
              </w:rPr>
              <w:t>-1</w:t>
            </w:r>
          </w:p>
        </w:tc>
        <w:tc>
          <w:tcPr>
            <w:tcW w:w="1110" w:type="dxa"/>
            <w:tcBorders>
              <w:top w:val="single" w:sz="4" w:space="0" w:color="auto"/>
              <w:left w:val="single" w:sz="4" w:space="0" w:color="auto"/>
              <w:bottom w:val="single" w:sz="4" w:space="0" w:color="auto"/>
              <w:right w:val="single" w:sz="4" w:space="0" w:color="auto"/>
            </w:tcBorders>
          </w:tcPr>
          <w:p w14:paraId="19B75891" w14:textId="77777777" w:rsidR="00140357" w:rsidRPr="00965BDA" w:rsidRDefault="00140357" w:rsidP="00A52F38">
            <w:pPr>
              <w:pStyle w:val="TAC"/>
              <w:rPr>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29CD7C55" w14:textId="77777777" w:rsidR="00140357" w:rsidRPr="00965BDA" w:rsidRDefault="00140357" w:rsidP="00A52F38">
            <w:pPr>
              <w:pStyle w:val="TAC"/>
              <w:rPr>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4B27918F" w14:textId="77777777" w:rsidR="00140357" w:rsidRPr="00965BDA" w:rsidRDefault="00140357" w:rsidP="00A52F38">
            <w:pPr>
              <w:pStyle w:val="TAC"/>
              <w:rPr>
                <w:rFonts w:eastAsia="宋体"/>
                <w:lang w:eastAsia="zh-CN"/>
              </w:rPr>
            </w:pPr>
            <w:r w:rsidRPr="00965BDA">
              <w:rPr>
                <w:lang w:eastAsia="zh-CN"/>
              </w:rPr>
              <w:t>7.7</w:t>
            </w:r>
          </w:p>
        </w:tc>
        <w:tc>
          <w:tcPr>
            <w:tcW w:w="759" w:type="dxa"/>
            <w:tcBorders>
              <w:top w:val="single" w:sz="4" w:space="0" w:color="auto"/>
              <w:left w:val="single" w:sz="4" w:space="0" w:color="auto"/>
              <w:bottom w:val="single" w:sz="4" w:space="0" w:color="auto"/>
              <w:right w:val="single" w:sz="4" w:space="0" w:color="auto"/>
            </w:tcBorders>
          </w:tcPr>
          <w:p w14:paraId="4807FC22"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5606E61"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F776AC4"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347877D" w14:textId="77777777" w:rsidR="00140357" w:rsidRPr="00965BDA" w:rsidRDefault="00140357" w:rsidP="00A52F38">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1A25BFA6" w14:textId="77777777" w:rsidR="00140357" w:rsidRPr="00965BDA" w:rsidRDefault="00140357" w:rsidP="00A52F38">
            <w:pPr>
              <w:pStyle w:val="TAC"/>
              <w:rPr>
                <w:rFonts w:cs="Arial"/>
              </w:rPr>
            </w:pPr>
            <w:r w:rsidRPr="00965BDA">
              <w:rPr>
                <w:rFonts w:cs="Arial"/>
              </w:rPr>
              <w:t>x</w:t>
            </w:r>
          </w:p>
        </w:tc>
      </w:tr>
      <w:tr w:rsidR="00140357" w:rsidRPr="00965BDA" w:rsidDel="00113363" w14:paraId="239E51D6" w14:textId="77777777" w:rsidTr="00A52F38">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71B3AF0D" w14:textId="77777777" w:rsidR="00140357" w:rsidRPr="00965BDA" w:rsidRDefault="00140357" w:rsidP="00A52F38">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54F7598" w14:textId="77777777" w:rsidR="00140357" w:rsidRPr="00965BDA" w:rsidRDefault="00140357" w:rsidP="00A52F38">
            <w:pPr>
              <w:pStyle w:val="TAC"/>
              <w:rPr>
                <w:lang w:eastAsia="zh-CN"/>
              </w:rPr>
            </w:pPr>
            <w:r w:rsidRPr="00965BDA">
              <w:rPr>
                <w:lang w:eastAsia="zh-CN"/>
              </w:rPr>
              <w:t>1-2</w:t>
            </w:r>
          </w:p>
        </w:tc>
        <w:tc>
          <w:tcPr>
            <w:tcW w:w="1110" w:type="dxa"/>
            <w:tcBorders>
              <w:top w:val="single" w:sz="4" w:space="0" w:color="auto"/>
              <w:left w:val="single" w:sz="4" w:space="0" w:color="auto"/>
              <w:bottom w:val="single" w:sz="4" w:space="0" w:color="auto"/>
              <w:right w:val="single" w:sz="4" w:space="0" w:color="auto"/>
            </w:tcBorders>
          </w:tcPr>
          <w:p w14:paraId="245F030A" w14:textId="77777777" w:rsidR="00140357" w:rsidRPr="00965BDA" w:rsidRDefault="00140357" w:rsidP="00A52F38">
            <w:pPr>
              <w:pStyle w:val="TAC"/>
              <w:rPr>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6C0460A9" w14:textId="77777777" w:rsidR="00140357" w:rsidRPr="00965BDA" w:rsidRDefault="00140357" w:rsidP="00A52F38">
            <w:pPr>
              <w:pStyle w:val="TAC"/>
              <w:rPr>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7EFD1EEA" w14:textId="77777777" w:rsidR="00140357" w:rsidRPr="00965BDA" w:rsidRDefault="00140357" w:rsidP="00A52F38">
            <w:pPr>
              <w:pStyle w:val="TAC"/>
              <w:rPr>
                <w:rFonts w:eastAsia="宋体"/>
                <w:lang w:eastAsia="zh-CN"/>
              </w:rPr>
            </w:pPr>
            <w:r w:rsidRPr="00965BDA">
              <w:rPr>
                <w:lang w:eastAsia="zh-CN"/>
              </w:rPr>
              <w:t>4.3</w:t>
            </w:r>
          </w:p>
        </w:tc>
        <w:tc>
          <w:tcPr>
            <w:tcW w:w="759" w:type="dxa"/>
            <w:tcBorders>
              <w:top w:val="single" w:sz="4" w:space="0" w:color="auto"/>
              <w:left w:val="single" w:sz="4" w:space="0" w:color="auto"/>
              <w:bottom w:val="single" w:sz="4" w:space="0" w:color="auto"/>
              <w:right w:val="single" w:sz="4" w:space="0" w:color="auto"/>
            </w:tcBorders>
          </w:tcPr>
          <w:p w14:paraId="4F97EA06"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1F9BB21"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48C9763"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109885DD" w14:textId="77777777" w:rsidR="00140357" w:rsidRPr="00965BDA" w:rsidRDefault="00140357" w:rsidP="00A52F38">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46541B0B" w14:textId="77777777" w:rsidR="00140357" w:rsidRPr="00965BDA" w:rsidRDefault="00140357" w:rsidP="00A52F38">
            <w:pPr>
              <w:pStyle w:val="TAC"/>
              <w:rPr>
                <w:rFonts w:cs="Arial"/>
              </w:rPr>
            </w:pPr>
            <w:r w:rsidRPr="00965BDA">
              <w:rPr>
                <w:rFonts w:cs="Arial"/>
              </w:rPr>
              <w:t>x</w:t>
            </w:r>
          </w:p>
        </w:tc>
      </w:tr>
      <w:tr w:rsidR="00140357" w:rsidRPr="00965BDA" w:rsidDel="00113363" w14:paraId="17B36EF9" w14:textId="77777777" w:rsidTr="00A52F38">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0BB6343F" w14:textId="77777777" w:rsidR="00140357" w:rsidRPr="00965BDA" w:rsidRDefault="00140357" w:rsidP="00A52F38">
            <w:pPr>
              <w:pStyle w:val="TAC"/>
            </w:pPr>
            <w:r w:rsidRPr="00965BDA">
              <w:t>7.3.2.2.2</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7FEFC86" w14:textId="77777777" w:rsidR="00140357" w:rsidRPr="00965BDA" w:rsidRDefault="00140357" w:rsidP="00A52F38">
            <w:pPr>
              <w:pStyle w:val="TAC"/>
              <w:rPr>
                <w:lang w:eastAsia="zh-CN"/>
              </w:rPr>
            </w:pPr>
            <w:r w:rsidRPr="00965BDA">
              <w:rPr>
                <w:rFonts w:cs="Arial"/>
                <w:lang w:eastAsia="zh-CN"/>
              </w:rPr>
              <w:t>2-1</w:t>
            </w:r>
          </w:p>
        </w:tc>
        <w:tc>
          <w:tcPr>
            <w:tcW w:w="1110" w:type="dxa"/>
            <w:tcBorders>
              <w:top w:val="single" w:sz="4" w:space="0" w:color="auto"/>
              <w:left w:val="single" w:sz="4" w:space="0" w:color="auto"/>
              <w:bottom w:val="single" w:sz="4" w:space="0" w:color="auto"/>
              <w:right w:val="single" w:sz="4" w:space="0" w:color="auto"/>
            </w:tcBorders>
          </w:tcPr>
          <w:p w14:paraId="3C2A7DE4" w14:textId="77777777" w:rsidR="00140357" w:rsidRPr="00965BDA" w:rsidRDefault="00140357" w:rsidP="00A52F38">
            <w:pPr>
              <w:pStyle w:val="TAC"/>
              <w:rPr>
                <w:rFonts w:cs="Arial"/>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452C6C2B" w14:textId="77777777" w:rsidR="00140357" w:rsidRPr="00965BDA" w:rsidRDefault="00140357" w:rsidP="00A52F38">
            <w:pPr>
              <w:pStyle w:val="TAC"/>
              <w:rPr>
                <w:rFonts w:cs="Arial"/>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543E8D61" w14:textId="77777777" w:rsidR="00140357" w:rsidRPr="00965BDA" w:rsidRDefault="00140357" w:rsidP="00A52F38">
            <w:pPr>
              <w:pStyle w:val="TAC"/>
              <w:rPr>
                <w:lang w:eastAsia="zh-CN"/>
              </w:rPr>
            </w:pPr>
            <w:r w:rsidRPr="00965BDA">
              <w:rPr>
                <w:rFonts w:cs="Arial"/>
                <w:lang w:eastAsia="zh-CN"/>
              </w:rPr>
              <w:t>3.2</w:t>
            </w:r>
          </w:p>
        </w:tc>
        <w:tc>
          <w:tcPr>
            <w:tcW w:w="759" w:type="dxa"/>
            <w:tcBorders>
              <w:top w:val="single" w:sz="4" w:space="0" w:color="auto"/>
              <w:left w:val="single" w:sz="4" w:space="0" w:color="auto"/>
              <w:bottom w:val="single" w:sz="4" w:space="0" w:color="auto"/>
              <w:right w:val="single" w:sz="4" w:space="0" w:color="auto"/>
            </w:tcBorders>
          </w:tcPr>
          <w:p w14:paraId="7EC2A152"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BB3B3E3"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808D0ED"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5543D62F" w14:textId="77777777" w:rsidR="00140357" w:rsidRPr="00965BDA" w:rsidRDefault="00140357" w:rsidP="00A52F38">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267CAADC" w14:textId="77777777" w:rsidR="00140357" w:rsidRPr="00965BDA" w:rsidRDefault="00140357" w:rsidP="00A52F38">
            <w:pPr>
              <w:pStyle w:val="TAC"/>
              <w:rPr>
                <w:rFonts w:cs="Arial"/>
              </w:rPr>
            </w:pPr>
            <w:r w:rsidRPr="00965BDA">
              <w:rPr>
                <w:rFonts w:cs="Arial"/>
              </w:rPr>
              <w:t>x</w:t>
            </w:r>
          </w:p>
        </w:tc>
      </w:tr>
      <w:tr w:rsidR="00140357" w:rsidRPr="00965BDA" w:rsidDel="00113363" w14:paraId="5D1710F5" w14:textId="77777777" w:rsidTr="00A52F38">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59B51102" w14:textId="77777777" w:rsidR="00140357" w:rsidRPr="00965BDA" w:rsidRDefault="00140357" w:rsidP="00A52F38">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125A6FAB" w14:textId="77777777" w:rsidR="00140357" w:rsidRPr="00965BDA" w:rsidRDefault="00140357" w:rsidP="00A52F38">
            <w:pPr>
              <w:pStyle w:val="TAC"/>
              <w:rPr>
                <w:lang w:eastAsia="zh-CN"/>
              </w:rPr>
            </w:pPr>
            <w:r w:rsidRPr="00965BDA">
              <w:rPr>
                <w:rFonts w:cs="Arial"/>
                <w:lang w:eastAsia="zh-CN"/>
              </w:rPr>
              <w:t>2-2</w:t>
            </w:r>
          </w:p>
        </w:tc>
        <w:tc>
          <w:tcPr>
            <w:tcW w:w="1110" w:type="dxa"/>
            <w:tcBorders>
              <w:top w:val="single" w:sz="4" w:space="0" w:color="auto"/>
              <w:left w:val="single" w:sz="4" w:space="0" w:color="auto"/>
              <w:bottom w:val="single" w:sz="4" w:space="0" w:color="auto"/>
              <w:right w:val="single" w:sz="4" w:space="0" w:color="auto"/>
            </w:tcBorders>
          </w:tcPr>
          <w:p w14:paraId="327AA2DA" w14:textId="77777777" w:rsidR="00140357" w:rsidRPr="00965BDA" w:rsidRDefault="00140357" w:rsidP="00A52F38">
            <w:pPr>
              <w:pStyle w:val="TAC"/>
              <w:rPr>
                <w:rFonts w:cs="Arial"/>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25C653B9" w14:textId="77777777" w:rsidR="00140357" w:rsidRPr="00965BDA" w:rsidRDefault="00140357" w:rsidP="00A52F38">
            <w:pPr>
              <w:pStyle w:val="TAC"/>
              <w:rPr>
                <w:rFonts w:cs="Arial"/>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4486A178" w14:textId="77777777" w:rsidR="00140357" w:rsidRPr="00965BDA" w:rsidRDefault="00140357" w:rsidP="00A52F38">
            <w:pPr>
              <w:pStyle w:val="TAC"/>
              <w:rPr>
                <w:lang w:eastAsia="zh-CN"/>
              </w:rPr>
            </w:pPr>
            <w:r w:rsidRPr="00965BDA">
              <w:rPr>
                <w:rFonts w:cs="Arial"/>
                <w:lang w:eastAsia="zh-CN"/>
              </w:rPr>
              <w:t>0.2</w:t>
            </w:r>
          </w:p>
        </w:tc>
        <w:tc>
          <w:tcPr>
            <w:tcW w:w="759" w:type="dxa"/>
            <w:tcBorders>
              <w:top w:val="single" w:sz="4" w:space="0" w:color="auto"/>
              <w:left w:val="single" w:sz="4" w:space="0" w:color="auto"/>
              <w:bottom w:val="single" w:sz="4" w:space="0" w:color="auto"/>
              <w:right w:val="single" w:sz="4" w:space="0" w:color="auto"/>
            </w:tcBorders>
          </w:tcPr>
          <w:p w14:paraId="7BED5A72"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BB3D028"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1C457B68"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09BF556" w14:textId="77777777" w:rsidR="00140357" w:rsidRPr="00965BDA" w:rsidRDefault="00140357" w:rsidP="00A52F38">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6A1FB2B1" w14:textId="77777777" w:rsidR="00140357" w:rsidRPr="00965BDA" w:rsidRDefault="00140357" w:rsidP="00A52F38">
            <w:pPr>
              <w:pStyle w:val="TAC"/>
              <w:rPr>
                <w:rFonts w:cs="Arial"/>
              </w:rPr>
            </w:pPr>
            <w:r w:rsidRPr="00965BDA">
              <w:rPr>
                <w:rFonts w:cs="Arial"/>
              </w:rPr>
              <w:t>x</w:t>
            </w:r>
          </w:p>
        </w:tc>
      </w:tr>
      <w:tr w:rsidR="00140357" w:rsidRPr="00965BDA" w14:paraId="691EA154" w14:textId="77777777" w:rsidTr="00A52F38">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58F26CFB" w14:textId="77777777" w:rsidR="00140357" w:rsidRPr="00965BDA" w:rsidRDefault="00140357" w:rsidP="00A52F38">
            <w:pPr>
              <w:pStyle w:val="TAC"/>
            </w:pPr>
            <w:r w:rsidRPr="00965BDA">
              <w:t>7.3.2.2.3</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74BBB30" w14:textId="77777777" w:rsidR="00140357" w:rsidRPr="00965BDA" w:rsidRDefault="00140357" w:rsidP="00A52F38">
            <w:pPr>
              <w:pStyle w:val="TAC"/>
              <w:rPr>
                <w:rFonts w:cs="Arial"/>
                <w:lang w:eastAsia="zh-CN"/>
              </w:rPr>
            </w:pPr>
            <w:r w:rsidRPr="00965BDA">
              <w:rPr>
                <w:rFonts w:cs="Arial"/>
                <w:lang w:eastAsia="zh-CN"/>
              </w:rPr>
              <w:t>1-1</w:t>
            </w:r>
          </w:p>
        </w:tc>
        <w:tc>
          <w:tcPr>
            <w:tcW w:w="1110" w:type="dxa"/>
            <w:tcBorders>
              <w:top w:val="single" w:sz="4" w:space="0" w:color="auto"/>
              <w:left w:val="single" w:sz="4" w:space="0" w:color="auto"/>
              <w:bottom w:val="single" w:sz="4" w:space="0" w:color="auto"/>
              <w:right w:val="single" w:sz="4" w:space="0" w:color="auto"/>
            </w:tcBorders>
          </w:tcPr>
          <w:p w14:paraId="5F5910C1" w14:textId="77777777" w:rsidR="00140357" w:rsidRPr="00965BDA" w:rsidRDefault="00140357" w:rsidP="00A52F38">
            <w:pPr>
              <w:pStyle w:val="TAC"/>
              <w:rPr>
                <w:rFonts w:eastAsia="宋体"/>
                <w:lang w:eastAsia="zh-CN"/>
              </w:rPr>
            </w:pPr>
            <w:r w:rsidRPr="00965BDA">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76E4A0AA" w14:textId="77777777" w:rsidR="00140357" w:rsidRPr="00965BDA" w:rsidRDefault="00140357" w:rsidP="00A52F38">
            <w:pPr>
              <w:pStyle w:val="TAC"/>
              <w:rPr>
                <w:rFonts w:eastAsia="宋体"/>
                <w:lang w:eastAsia="zh-CN"/>
              </w:rPr>
            </w:pPr>
            <w:r w:rsidRPr="00965BDA">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3BF490D2" w14:textId="77777777" w:rsidR="00140357" w:rsidRPr="00965BDA" w:rsidRDefault="00140357" w:rsidP="00A52F38">
            <w:pPr>
              <w:pStyle w:val="TAC"/>
              <w:rPr>
                <w:rFonts w:cs="Arial"/>
                <w:lang w:eastAsia="zh-CN"/>
              </w:rPr>
            </w:pPr>
            <w:r w:rsidRPr="00965BDA">
              <w:rPr>
                <w:rFonts w:cs="Arial"/>
                <w:lang w:eastAsia="zh-CN"/>
              </w:rPr>
              <w:t>4.7</w:t>
            </w:r>
          </w:p>
        </w:tc>
        <w:tc>
          <w:tcPr>
            <w:tcW w:w="759" w:type="dxa"/>
            <w:tcBorders>
              <w:top w:val="single" w:sz="4" w:space="0" w:color="auto"/>
              <w:left w:val="single" w:sz="4" w:space="0" w:color="auto"/>
              <w:bottom w:val="single" w:sz="4" w:space="0" w:color="auto"/>
              <w:right w:val="single" w:sz="4" w:space="0" w:color="auto"/>
            </w:tcBorders>
          </w:tcPr>
          <w:p w14:paraId="306493E5" w14:textId="77777777" w:rsidR="00140357" w:rsidRPr="00965BDA" w:rsidRDefault="00140357" w:rsidP="00A52F38">
            <w:pPr>
              <w:pStyle w:val="TAC"/>
              <w:rPr>
                <w:rFonts w:cs="Arial"/>
              </w:rPr>
            </w:pPr>
            <w:r w:rsidRPr="00965BDA">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D8A763C"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63E69E8E" w14:textId="77777777" w:rsidR="00140357" w:rsidRPr="00965BDA" w:rsidRDefault="00140357" w:rsidP="00A52F38">
            <w:pPr>
              <w:pStyle w:val="TAC"/>
              <w:rPr>
                <w:rFonts w:cs="Arial"/>
              </w:rPr>
            </w:pPr>
            <w:r w:rsidRPr="00965BDA">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15DA7B9" w14:textId="77777777" w:rsidR="00140357" w:rsidRPr="00965BDA" w:rsidRDefault="00140357" w:rsidP="00A52F38">
            <w:pPr>
              <w:pStyle w:val="TAC"/>
              <w:rPr>
                <w:rFonts w:cs="Arial"/>
              </w:rPr>
            </w:pPr>
            <w:r w:rsidRPr="00965BDA">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20F81A88" w14:textId="77777777" w:rsidR="00140357" w:rsidRPr="00965BDA" w:rsidRDefault="00140357" w:rsidP="00A52F38">
            <w:pPr>
              <w:pStyle w:val="TAC"/>
              <w:rPr>
                <w:rFonts w:cs="Arial"/>
              </w:rPr>
            </w:pPr>
            <w:r w:rsidRPr="00965BDA">
              <w:rPr>
                <w:rFonts w:cs="Arial"/>
              </w:rPr>
              <w:t>x</w:t>
            </w:r>
          </w:p>
        </w:tc>
      </w:tr>
    </w:tbl>
    <w:p w14:paraId="5720101F" w14:textId="77777777" w:rsidR="00140357" w:rsidRPr="00965BDA" w:rsidRDefault="00140357" w:rsidP="00140357"/>
    <w:p w14:paraId="041751BA" w14:textId="77777777" w:rsidR="00140357" w:rsidRDefault="00140357" w:rsidP="00140357">
      <w:pPr>
        <w:rPr>
          <w:rFonts w:ascii="Times-Roman" w:hAnsi="Times-Roman"/>
        </w:rPr>
      </w:pPr>
    </w:p>
    <w:p w14:paraId="5B8E5476" w14:textId="77777777" w:rsidR="00140357" w:rsidRPr="006A6DC8" w:rsidRDefault="00140357" w:rsidP="0014035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96E8181" w14:textId="77777777" w:rsidR="00140357" w:rsidRDefault="00140357" w:rsidP="00817FA1">
      <w:pPr>
        <w:rPr>
          <w:lang w:eastAsia="zh-CN"/>
        </w:rPr>
      </w:pPr>
    </w:p>
    <w:p w14:paraId="1F6B2973" w14:textId="77777777" w:rsidR="00140357" w:rsidRPr="00140357" w:rsidRDefault="00140357" w:rsidP="00817FA1">
      <w:pPr>
        <w:rPr>
          <w:lang w:eastAsia="zh-CN"/>
        </w:rPr>
      </w:pPr>
    </w:p>
    <w:p w14:paraId="292A9450" w14:textId="77777777" w:rsidR="00AC3463" w:rsidRPr="00965BDA" w:rsidRDefault="00AC3463" w:rsidP="00AC3463">
      <w:pPr>
        <w:pStyle w:val="5"/>
      </w:pPr>
      <w:bookmarkStart w:id="15" w:name="_Toc27479555"/>
      <w:bookmarkStart w:id="16" w:name="_Toc36058743"/>
      <w:bookmarkStart w:id="17" w:name="_Toc44067666"/>
      <w:bookmarkStart w:id="18" w:name="_Toc52716593"/>
      <w:bookmarkStart w:id="19" w:name="_Toc58239241"/>
      <w:bookmarkStart w:id="20" w:name="_Toc68246828"/>
      <w:bookmarkStart w:id="21" w:name="_Toc75790144"/>
      <w:r>
        <w:t>7.2.2.2.2</w:t>
      </w:r>
      <w:r w:rsidRPr="00965BDA">
        <w:tab/>
        <w:t xml:space="preserve">2Rx TDD FR2 PDSCH </w:t>
      </w:r>
      <w:r>
        <w:t>repetitions over multiple slots</w:t>
      </w:r>
      <w:bookmarkEnd w:id="15"/>
      <w:bookmarkEnd w:id="16"/>
      <w:bookmarkEnd w:id="17"/>
      <w:bookmarkEnd w:id="18"/>
      <w:bookmarkEnd w:id="19"/>
      <w:bookmarkEnd w:id="20"/>
      <w:bookmarkEnd w:id="21"/>
    </w:p>
    <w:p w14:paraId="61889C53" w14:textId="77777777" w:rsidR="00AC3463" w:rsidRPr="00965BDA" w:rsidRDefault="00AC3463" w:rsidP="00AC3463">
      <w:pPr>
        <w:pStyle w:val="6"/>
      </w:pPr>
      <w:r>
        <w:t>7.2.2.2.2</w:t>
      </w:r>
      <w:r w:rsidRPr="00965BDA">
        <w:t>_0</w:t>
      </w:r>
      <w:r w:rsidRPr="00965BDA">
        <w:tab/>
        <w:t>Minimum conformance requirements</w:t>
      </w:r>
    </w:p>
    <w:p w14:paraId="50E1FF22" w14:textId="77777777" w:rsidR="00AC3463" w:rsidRPr="00C25669" w:rsidRDefault="00AC3463" w:rsidP="00AC3463">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2_0</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2_0</w:t>
      </w:r>
      <w:r w:rsidRPr="00C25669">
        <w:t xml:space="preserve">-2 and the downlink physical channel setup according to Annex </w:t>
      </w:r>
      <w:r w:rsidRPr="00C25669">
        <w:rPr>
          <w:rFonts w:hint="eastAsia"/>
          <w:lang w:eastAsia="zh-CN"/>
        </w:rPr>
        <w:t>C.5.1</w:t>
      </w:r>
      <w:r w:rsidRPr="00C25669">
        <w:t xml:space="preserve">. </w:t>
      </w:r>
    </w:p>
    <w:p w14:paraId="0905932C" w14:textId="77777777" w:rsidR="00AC3463" w:rsidRPr="00C25669" w:rsidRDefault="00AC3463" w:rsidP="00AC3463">
      <w:pPr>
        <w:rPr>
          <w:rFonts w:ascii="Times-Roman" w:hAnsi="Times-Roman"/>
          <w:lang w:eastAsia="zh-CN"/>
        </w:rPr>
      </w:pPr>
      <w:r w:rsidRPr="00C25669">
        <w:rPr>
          <w:rFonts w:ascii="Times-Roman" w:hAnsi="Times-Roman"/>
        </w:rPr>
        <w:lastRenderedPageBreak/>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2_0</w:t>
      </w:r>
      <w:r w:rsidRPr="00C25669">
        <w:rPr>
          <w:rFonts w:ascii="Times-Roman" w:hAnsi="Times-Roman"/>
        </w:rPr>
        <w:t>-1</w:t>
      </w:r>
      <w:r w:rsidRPr="00C25669">
        <w:rPr>
          <w:rFonts w:ascii="Times-Roman" w:hAnsi="Times-Roman" w:hint="eastAsia"/>
          <w:lang w:eastAsia="zh-CN"/>
        </w:rPr>
        <w:t>.</w:t>
      </w:r>
    </w:p>
    <w:p w14:paraId="35EBADF7" w14:textId="77777777" w:rsidR="00AC3463" w:rsidRPr="00C25669" w:rsidRDefault="00AC3463" w:rsidP="00AC3463">
      <w:pPr>
        <w:pStyle w:val="TH"/>
      </w:pPr>
      <w:r w:rsidRPr="00C25669">
        <w:t>Table 7.2.2.</w:t>
      </w:r>
      <w:r>
        <w:t>2</w:t>
      </w:r>
      <w:r w:rsidRPr="00C25669">
        <w:t>.</w:t>
      </w:r>
      <w:r>
        <w:t>2_0</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AC3463" w:rsidRPr="00C25669" w14:paraId="60931BBD" w14:textId="77777777" w:rsidTr="00A52F38">
        <w:tc>
          <w:tcPr>
            <w:tcW w:w="4923" w:type="dxa"/>
            <w:tcBorders>
              <w:top w:val="single" w:sz="4" w:space="0" w:color="auto"/>
              <w:left w:val="single" w:sz="4" w:space="0" w:color="auto"/>
              <w:bottom w:val="single" w:sz="4" w:space="0" w:color="auto"/>
              <w:right w:val="single" w:sz="4" w:space="0" w:color="auto"/>
            </w:tcBorders>
            <w:hideMark/>
          </w:tcPr>
          <w:p w14:paraId="2D7DB24D" w14:textId="77777777" w:rsidR="00AC3463" w:rsidRPr="00C25669" w:rsidRDefault="00AC3463" w:rsidP="00A52F38">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4A2DF815" w14:textId="77777777" w:rsidR="00AC3463" w:rsidRPr="00C25669" w:rsidRDefault="00AC3463" w:rsidP="00A52F38">
            <w:pPr>
              <w:pStyle w:val="TAH"/>
            </w:pPr>
            <w:r w:rsidRPr="00C25669">
              <w:t>Test index</w:t>
            </w:r>
          </w:p>
        </w:tc>
      </w:tr>
      <w:tr w:rsidR="00AC3463" w:rsidRPr="00C25669" w14:paraId="57484C80" w14:textId="77777777" w:rsidTr="00A52F38">
        <w:tc>
          <w:tcPr>
            <w:tcW w:w="4923" w:type="dxa"/>
            <w:tcBorders>
              <w:top w:val="single" w:sz="4" w:space="0" w:color="auto"/>
              <w:left w:val="single" w:sz="4" w:space="0" w:color="auto"/>
              <w:bottom w:val="single" w:sz="4" w:space="0" w:color="auto"/>
              <w:right w:val="single" w:sz="4" w:space="0" w:color="auto"/>
            </w:tcBorders>
            <w:hideMark/>
          </w:tcPr>
          <w:p w14:paraId="069C00E6" w14:textId="77777777" w:rsidR="00AC3463" w:rsidRPr="00C25669" w:rsidRDefault="00AC3463" w:rsidP="00A52F38">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29DB25DD" w14:textId="77777777" w:rsidR="00AC3463" w:rsidRPr="00C25669" w:rsidRDefault="00AC3463" w:rsidP="00A52F38">
            <w:pPr>
              <w:pStyle w:val="TAL"/>
              <w:rPr>
                <w:lang w:eastAsia="zh-CN"/>
              </w:rPr>
            </w:pPr>
            <w:r w:rsidRPr="00C25669">
              <w:t>1-1</w:t>
            </w:r>
          </w:p>
        </w:tc>
      </w:tr>
    </w:tbl>
    <w:p w14:paraId="0BABB3B4" w14:textId="77777777" w:rsidR="00AC3463" w:rsidRDefault="00AC3463" w:rsidP="00AC3463"/>
    <w:p w14:paraId="5519B4C4" w14:textId="77777777" w:rsidR="00AC3463" w:rsidRPr="00C25669" w:rsidRDefault="00AC3463" w:rsidP="00AC3463">
      <w:pPr>
        <w:pStyle w:val="TH"/>
      </w:pPr>
      <w:r w:rsidRPr="00C25669">
        <w:t>Table 7.2.2.2.</w:t>
      </w:r>
      <w:r>
        <w:t>2_0</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AC3463" w:rsidRPr="00C25669" w14:paraId="7BF8915D" w14:textId="77777777" w:rsidTr="00A52F38">
        <w:trPr>
          <w:trHeight w:val="260"/>
          <w:jc w:val="center"/>
        </w:trPr>
        <w:tc>
          <w:tcPr>
            <w:tcW w:w="5755" w:type="dxa"/>
            <w:gridSpan w:val="2"/>
            <w:shd w:val="clear" w:color="auto" w:fill="auto"/>
          </w:tcPr>
          <w:p w14:paraId="56389BC4" w14:textId="77777777" w:rsidR="00AC3463" w:rsidRPr="00C25669" w:rsidRDefault="00AC3463" w:rsidP="00A52F38">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54BCA2DE" w14:textId="77777777" w:rsidR="00AC3463" w:rsidRPr="00C25669" w:rsidRDefault="00AC3463" w:rsidP="00A52F38">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63C0F15E" w14:textId="77777777" w:rsidR="00AC3463" w:rsidRPr="00C25669" w:rsidRDefault="00AC3463" w:rsidP="00A52F38">
            <w:pPr>
              <w:keepNext/>
              <w:keepLines/>
              <w:spacing w:after="0"/>
              <w:jc w:val="center"/>
              <w:rPr>
                <w:rFonts w:ascii="Arial" w:hAnsi="Arial"/>
                <w:b/>
                <w:sz w:val="18"/>
              </w:rPr>
            </w:pPr>
            <w:r w:rsidRPr="00C25669">
              <w:rPr>
                <w:rFonts w:ascii="Arial" w:hAnsi="Arial"/>
                <w:b/>
                <w:sz w:val="18"/>
              </w:rPr>
              <w:t>Value</w:t>
            </w:r>
          </w:p>
        </w:tc>
      </w:tr>
      <w:tr w:rsidR="00AC3463" w:rsidRPr="00C25669" w14:paraId="0E0DCC8D" w14:textId="77777777" w:rsidTr="00A52F38">
        <w:trPr>
          <w:trHeight w:val="260"/>
          <w:jc w:val="center"/>
        </w:trPr>
        <w:tc>
          <w:tcPr>
            <w:tcW w:w="5755" w:type="dxa"/>
            <w:gridSpan w:val="2"/>
            <w:shd w:val="clear" w:color="auto" w:fill="auto"/>
            <w:vAlign w:val="center"/>
          </w:tcPr>
          <w:p w14:paraId="09EDA469" w14:textId="77777777" w:rsidR="00AC3463" w:rsidRPr="00C25669" w:rsidRDefault="00AC3463" w:rsidP="00A52F38">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7CC8FAED"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454F4B6F" w14:textId="77777777" w:rsidR="00AC3463" w:rsidRPr="00AB4E8B" w:rsidRDefault="00AC3463" w:rsidP="00A52F38">
            <w:pPr>
              <w:keepNext/>
              <w:keepLines/>
              <w:spacing w:after="0"/>
              <w:jc w:val="center"/>
              <w:rPr>
                <w:rFonts w:ascii="Arial" w:hAnsi="Arial"/>
                <w:sz w:val="18"/>
              </w:rPr>
            </w:pPr>
            <w:r w:rsidRPr="00AB4E8B">
              <w:rPr>
                <w:rFonts w:ascii="Arial" w:hAnsi="Arial"/>
                <w:sz w:val="18"/>
              </w:rPr>
              <w:t>TDD</w:t>
            </w:r>
          </w:p>
        </w:tc>
      </w:tr>
      <w:tr w:rsidR="00AC3463" w:rsidRPr="00C25669" w14:paraId="0BDB2F99" w14:textId="77777777" w:rsidTr="00A52F38">
        <w:trPr>
          <w:trHeight w:val="250"/>
          <w:jc w:val="center"/>
        </w:trPr>
        <w:tc>
          <w:tcPr>
            <w:tcW w:w="5755" w:type="dxa"/>
            <w:gridSpan w:val="2"/>
            <w:shd w:val="clear" w:color="auto" w:fill="auto"/>
            <w:vAlign w:val="center"/>
          </w:tcPr>
          <w:p w14:paraId="426CEDED" w14:textId="77777777" w:rsidR="00AC3463" w:rsidRPr="00C25669" w:rsidRDefault="00AC3463" w:rsidP="00A52F38">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67F0797B"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0F716277" w14:textId="77777777" w:rsidR="00AC3463" w:rsidRPr="00AB4E8B" w:rsidRDefault="00AC3463" w:rsidP="00A52F38">
            <w:pPr>
              <w:keepNext/>
              <w:keepLines/>
              <w:spacing w:after="0"/>
              <w:jc w:val="center"/>
              <w:rPr>
                <w:rFonts w:ascii="Arial" w:hAnsi="Arial"/>
                <w:sz w:val="18"/>
              </w:rPr>
            </w:pPr>
            <w:r w:rsidRPr="00AB4E8B">
              <w:rPr>
                <w:rFonts w:ascii="Arial" w:hAnsi="Arial"/>
                <w:sz w:val="18"/>
              </w:rPr>
              <w:t>1</w:t>
            </w:r>
          </w:p>
        </w:tc>
      </w:tr>
      <w:tr w:rsidR="00AC3463" w:rsidRPr="00C25669" w14:paraId="63BC403D" w14:textId="77777777" w:rsidTr="00A52F38">
        <w:trPr>
          <w:trHeight w:val="260"/>
          <w:jc w:val="center"/>
        </w:trPr>
        <w:tc>
          <w:tcPr>
            <w:tcW w:w="2403" w:type="dxa"/>
            <w:vMerge w:val="restart"/>
            <w:shd w:val="clear" w:color="auto" w:fill="auto"/>
            <w:vAlign w:val="center"/>
          </w:tcPr>
          <w:p w14:paraId="72BDB52E" w14:textId="77777777" w:rsidR="00AC3463" w:rsidRPr="00C25669" w:rsidRDefault="00AC3463" w:rsidP="00A52F38">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72DC932E" w14:textId="77777777" w:rsidR="00AC3463" w:rsidRPr="00C25669" w:rsidRDefault="00AC3463" w:rsidP="00A52F38">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13073417"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16660AE2" w14:textId="77777777" w:rsidR="00AC3463" w:rsidRPr="00AB4E8B" w:rsidRDefault="00AC3463" w:rsidP="00A52F38">
            <w:pPr>
              <w:keepNext/>
              <w:keepLines/>
              <w:spacing w:after="0"/>
              <w:jc w:val="center"/>
              <w:rPr>
                <w:rFonts w:ascii="Arial" w:hAnsi="Arial"/>
                <w:sz w:val="18"/>
              </w:rPr>
            </w:pPr>
            <w:r w:rsidRPr="00AB4E8B">
              <w:rPr>
                <w:rFonts w:ascii="Arial" w:hAnsi="Arial"/>
                <w:sz w:val="18"/>
              </w:rPr>
              <w:t>Type A</w:t>
            </w:r>
          </w:p>
        </w:tc>
      </w:tr>
      <w:tr w:rsidR="00AC3463" w:rsidRPr="00C25669" w14:paraId="56929035" w14:textId="77777777" w:rsidTr="00A52F38">
        <w:trPr>
          <w:trHeight w:val="177"/>
          <w:jc w:val="center"/>
        </w:trPr>
        <w:tc>
          <w:tcPr>
            <w:tcW w:w="2403" w:type="dxa"/>
            <w:vMerge/>
            <w:shd w:val="clear" w:color="auto" w:fill="auto"/>
            <w:vAlign w:val="center"/>
          </w:tcPr>
          <w:p w14:paraId="47F95095"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42953799" w14:textId="77777777" w:rsidR="00AC3463" w:rsidRPr="00C25669" w:rsidRDefault="00AC3463" w:rsidP="00A52F38">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7182CFC1"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426923E3" w14:textId="77777777" w:rsidR="00AC3463" w:rsidRPr="00AB4E8B" w:rsidRDefault="00AC3463" w:rsidP="00A52F38">
            <w:pPr>
              <w:keepNext/>
              <w:keepLines/>
              <w:spacing w:after="0"/>
              <w:jc w:val="center"/>
              <w:rPr>
                <w:rFonts w:ascii="Arial" w:hAnsi="Arial"/>
                <w:sz w:val="18"/>
              </w:rPr>
            </w:pPr>
            <w:r w:rsidRPr="00AB4E8B">
              <w:rPr>
                <w:rFonts w:ascii="Arial" w:hAnsi="Arial"/>
                <w:sz w:val="18"/>
              </w:rPr>
              <w:t>0</w:t>
            </w:r>
          </w:p>
        </w:tc>
      </w:tr>
      <w:tr w:rsidR="00AC3463" w:rsidRPr="00C25669" w14:paraId="368FB094" w14:textId="77777777" w:rsidTr="00A52F38">
        <w:trPr>
          <w:trHeight w:val="177"/>
          <w:jc w:val="center"/>
        </w:trPr>
        <w:tc>
          <w:tcPr>
            <w:tcW w:w="2403" w:type="dxa"/>
            <w:vMerge/>
            <w:shd w:val="clear" w:color="auto" w:fill="auto"/>
            <w:vAlign w:val="center"/>
          </w:tcPr>
          <w:p w14:paraId="4FB32BCD"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27A43C8D" w14:textId="77777777" w:rsidR="00AC3463" w:rsidRPr="00C25669" w:rsidRDefault="00AC3463" w:rsidP="00A52F38">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62B3C855"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2619604A" w14:textId="77777777" w:rsidR="00AC3463" w:rsidRPr="00AB4E8B" w:rsidRDefault="00AC3463" w:rsidP="00A52F38">
            <w:pPr>
              <w:keepNext/>
              <w:keepLines/>
              <w:spacing w:after="0"/>
              <w:jc w:val="center"/>
              <w:rPr>
                <w:rFonts w:ascii="Arial" w:hAnsi="Arial"/>
                <w:sz w:val="18"/>
              </w:rPr>
            </w:pPr>
            <w:r w:rsidRPr="00AB4E8B">
              <w:rPr>
                <w:rFonts w:ascii="Arial" w:hAnsi="Arial"/>
                <w:sz w:val="18"/>
              </w:rPr>
              <w:t>1</w:t>
            </w:r>
          </w:p>
        </w:tc>
      </w:tr>
      <w:tr w:rsidR="00AC3463" w:rsidRPr="00C25669" w14:paraId="0127ED91" w14:textId="77777777" w:rsidTr="00A52F38">
        <w:trPr>
          <w:trHeight w:val="177"/>
          <w:jc w:val="center"/>
        </w:trPr>
        <w:tc>
          <w:tcPr>
            <w:tcW w:w="2403" w:type="dxa"/>
            <w:vMerge/>
            <w:shd w:val="clear" w:color="auto" w:fill="auto"/>
            <w:vAlign w:val="center"/>
          </w:tcPr>
          <w:p w14:paraId="4175F25C"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64DF9008" w14:textId="77777777" w:rsidR="00AC3463" w:rsidRPr="00C25669" w:rsidRDefault="00AC3463" w:rsidP="00A52F38">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6FA57039"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38CF3B6F" w14:textId="77777777" w:rsidR="00AC3463" w:rsidRPr="00AB4E8B" w:rsidRDefault="00AC3463" w:rsidP="00A52F38">
            <w:pPr>
              <w:keepNext/>
              <w:keepLines/>
              <w:spacing w:after="0"/>
              <w:jc w:val="center"/>
              <w:rPr>
                <w:rFonts w:ascii="Arial" w:hAnsi="Arial"/>
                <w:sz w:val="18"/>
              </w:rPr>
            </w:pPr>
            <w:r w:rsidRPr="00AB4E8B">
              <w:rPr>
                <w:rFonts w:ascii="Arial" w:hAnsi="Arial"/>
                <w:sz w:val="18"/>
              </w:rPr>
              <w:t>13</w:t>
            </w:r>
          </w:p>
        </w:tc>
      </w:tr>
      <w:tr w:rsidR="00AC3463" w:rsidRPr="00C25669" w14:paraId="11F9FCF3" w14:textId="77777777" w:rsidTr="00A52F38">
        <w:trPr>
          <w:trHeight w:val="177"/>
          <w:jc w:val="center"/>
        </w:trPr>
        <w:tc>
          <w:tcPr>
            <w:tcW w:w="2403" w:type="dxa"/>
            <w:vMerge/>
            <w:shd w:val="clear" w:color="auto" w:fill="auto"/>
            <w:vAlign w:val="center"/>
          </w:tcPr>
          <w:p w14:paraId="73D177CA"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45ED6F5A" w14:textId="77777777" w:rsidR="00AC3463" w:rsidRPr="00C25669" w:rsidRDefault="00AC3463" w:rsidP="00A52F38">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40D5B586"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61A1A9BF" w14:textId="77777777" w:rsidR="00AC3463" w:rsidRPr="00AB4E8B" w:rsidRDefault="00AC3463" w:rsidP="00A52F38">
            <w:pPr>
              <w:keepNext/>
              <w:keepLines/>
              <w:spacing w:after="0"/>
              <w:jc w:val="center"/>
              <w:rPr>
                <w:rFonts w:ascii="Arial" w:hAnsi="Arial"/>
                <w:sz w:val="18"/>
              </w:rPr>
            </w:pPr>
            <w:r w:rsidRPr="00AB4E8B">
              <w:rPr>
                <w:rFonts w:ascii="Arial" w:hAnsi="Arial"/>
                <w:sz w:val="18"/>
              </w:rPr>
              <w:t>2</w:t>
            </w:r>
          </w:p>
        </w:tc>
      </w:tr>
      <w:tr w:rsidR="00AC3463" w:rsidRPr="00C25669" w14:paraId="3A1A3015" w14:textId="77777777" w:rsidTr="00A52F38">
        <w:trPr>
          <w:trHeight w:val="177"/>
          <w:jc w:val="center"/>
        </w:trPr>
        <w:tc>
          <w:tcPr>
            <w:tcW w:w="2403" w:type="dxa"/>
            <w:vMerge/>
            <w:shd w:val="clear" w:color="auto" w:fill="auto"/>
            <w:vAlign w:val="center"/>
          </w:tcPr>
          <w:p w14:paraId="3E69B3B8"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78207195" w14:textId="77777777" w:rsidR="00AC3463" w:rsidRPr="00C25669" w:rsidRDefault="00AC3463" w:rsidP="00A52F38">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0FB255DF"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4794FF7D" w14:textId="77777777" w:rsidR="00AC3463" w:rsidRPr="00AB4E8B" w:rsidRDefault="00AC3463" w:rsidP="00A52F38">
            <w:pPr>
              <w:keepNext/>
              <w:keepLines/>
              <w:spacing w:after="0"/>
              <w:jc w:val="center"/>
              <w:rPr>
                <w:rFonts w:ascii="Arial" w:hAnsi="Arial"/>
                <w:sz w:val="18"/>
              </w:rPr>
            </w:pPr>
            <w:r w:rsidRPr="00AB4E8B">
              <w:rPr>
                <w:rFonts w:ascii="Arial" w:hAnsi="Arial"/>
                <w:sz w:val="18"/>
              </w:rPr>
              <w:t>Static</w:t>
            </w:r>
          </w:p>
        </w:tc>
      </w:tr>
      <w:tr w:rsidR="00AC3463" w:rsidRPr="00C25669" w14:paraId="10E68B75" w14:textId="77777777" w:rsidTr="00A52F38">
        <w:trPr>
          <w:trHeight w:val="177"/>
          <w:jc w:val="center"/>
        </w:trPr>
        <w:tc>
          <w:tcPr>
            <w:tcW w:w="2403" w:type="dxa"/>
            <w:vMerge/>
            <w:shd w:val="clear" w:color="auto" w:fill="auto"/>
            <w:vAlign w:val="center"/>
          </w:tcPr>
          <w:p w14:paraId="19B36F05"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13B6E10B" w14:textId="77777777" w:rsidR="00AC3463" w:rsidRPr="00C25669" w:rsidRDefault="00AC3463" w:rsidP="00A52F38">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69E42EBF"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71E247B9" w14:textId="77777777" w:rsidR="00AC3463" w:rsidRPr="00AB4E8B" w:rsidRDefault="00AC3463" w:rsidP="00A52F38">
            <w:pPr>
              <w:keepNext/>
              <w:keepLines/>
              <w:spacing w:after="0"/>
              <w:jc w:val="center"/>
              <w:rPr>
                <w:rFonts w:ascii="Arial" w:hAnsi="Arial"/>
                <w:sz w:val="18"/>
              </w:rPr>
            </w:pPr>
            <w:r w:rsidRPr="00AB4E8B">
              <w:rPr>
                <w:rFonts w:ascii="Arial" w:hAnsi="Arial"/>
                <w:sz w:val="18"/>
              </w:rPr>
              <w:t xml:space="preserve">2 </w:t>
            </w:r>
          </w:p>
        </w:tc>
      </w:tr>
      <w:tr w:rsidR="00AC3463" w:rsidRPr="00C25669" w14:paraId="108D0EF0" w14:textId="77777777" w:rsidTr="00A52F38">
        <w:trPr>
          <w:trHeight w:val="177"/>
          <w:jc w:val="center"/>
        </w:trPr>
        <w:tc>
          <w:tcPr>
            <w:tcW w:w="2403" w:type="dxa"/>
            <w:vMerge/>
            <w:shd w:val="clear" w:color="auto" w:fill="auto"/>
            <w:vAlign w:val="center"/>
          </w:tcPr>
          <w:p w14:paraId="7780B5BB"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1FC8C9E9" w14:textId="77777777" w:rsidR="00AC3463" w:rsidRPr="00C25669" w:rsidRDefault="00AC3463" w:rsidP="00A52F38">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74F6B699"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37C80C4F" w14:textId="77777777" w:rsidR="00AC3463" w:rsidRPr="00AB4E8B" w:rsidRDefault="00AC3463" w:rsidP="00A52F38">
            <w:pPr>
              <w:keepNext/>
              <w:keepLines/>
              <w:spacing w:after="0"/>
              <w:jc w:val="center"/>
              <w:rPr>
                <w:rFonts w:ascii="Arial" w:hAnsi="Arial"/>
                <w:sz w:val="18"/>
                <w:lang w:eastAsia="zh-CN"/>
              </w:rPr>
            </w:pPr>
            <w:r w:rsidRPr="00AB4E8B">
              <w:rPr>
                <w:rFonts w:ascii="Arial" w:hAnsi="Arial"/>
                <w:sz w:val="18"/>
              </w:rPr>
              <w:t xml:space="preserve">Type </w:t>
            </w:r>
            <w:r w:rsidRPr="00AB4E8B">
              <w:rPr>
                <w:rFonts w:ascii="Arial" w:hAnsi="Arial" w:hint="eastAsia"/>
                <w:sz w:val="18"/>
                <w:lang w:eastAsia="zh-CN"/>
              </w:rPr>
              <w:t>0</w:t>
            </w:r>
          </w:p>
        </w:tc>
      </w:tr>
      <w:tr w:rsidR="00AC3463" w:rsidRPr="00C25669" w14:paraId="61BA45C4" w14:textId="77777777" w:rsidTr="00A52F38">
        <w:trPr>
          <w:trHeight w:val="177"/>
          <w:jc w:val="center"/>
        </w:trPr>
        <w:tc>
          <w:tcPr>
            <w:tcW w:w="2403" w:type="dxa"/>
            <w:vMerge/>
            <w:shd w:val="clear" w:color="auto" w:fill="auto"/>
            <w:vAlign w:val="center"/>
          </w:tcPr>
          <w:p w14:paraId="0E82D7AB"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4C9883BA" w14:textId="77777777" w:rsidR="00AC3463" w:rsidRPr="00C25669" w:rsidRDefault="00AC3463" w:rsidP="00A52F38">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120250C9"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7DE1FD2B" w14:textId="77777777" w:rsidR="00AC3463" w:rsidRPr="00AB4E8B" w:rsidRDefault="00AC3463" w:rsidP="00A52F38">
            <w:pPr>
              <w:keepNext/>
              <w:keepLines/>
              <w:spacing w:after="0"/>
              <w:jc w:val="center"/>
              <w:rPr>
                <w:rFonts w:ascii="Arial" w:hAnsi="Arial"/>
                <w:sz w:val="18"/>
              </w:rPr>
            </w:pPr>
            <w:r w:rsidRPr="00AB4E8B">
              <w:rPr>
                <w:rFonts w:ascii="Arial" w:hAnsi="Arial" w:hint="eastAsia"/>
                <w:sz w:val="18"/>
                <w:lang w:eastAsia="zh-CN"/>
              </w:rPr>
              <w:t>C</w:t>
            </w:r>
            <w:r w:rsidRPr="00AB4E8B">
              <w:rPr>
                <w:rFonts w:ascii="Arial" w:hAnsi="Arial"/>
                <w:sz w:val="18"/>
                <w:lang w:eastAsia="zh-CN"/>
              </w:rPr>
              <w:t>onfig2</w:t>
            </w:r>
          </w:p>
        </w:tc>
      </w:tr>
      <w:tr w:rsidR="00AC3463" w:rsidRPr="00C25669" w14:paraId="15041C3F" w14:textId="77777777" w:rsidTr="00A52F38">
        <w:trPr>
          <w:trHeight w:val="177"/>
          <w:jc w:val="center"/>
        </w:trPr>
        <w:tc>
          <w:tcPr>
            <w:tcW w:w="2403" w:type="dxa"/>
            <w:vMerge/>
            <w:shd w:val="clear" w:color="auto" w:fill="auto"/>
            <w:vAlign w:val="center"/>
          </w:tcPr>
          <w:p w14:paraId="421366D1"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7D5C2801" w14:textId="77777777" w:rsidR="00AC3463" w:rsidRPr="00C25669" w:rsidRDefault="00AC3463" w:rsidP="00A52F38">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5377A486"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2FEF93C1" w14:textId="77777777" w:rsidR="00AC3463" w:rsidRPr="00AB4E8B" w:rsidRDefault="00AC3463" w:rsidP="00A52F38">
            <w:pPr>
              <w:keepNext/>
              <w:keepLines/>
              <w:spacing w:after="0"/>
              <w:jc w:val="center"/>
              <w:rPr>
                <w:rFonts w:ascii="Arial" w:hAnsi="Arial"/>
                <w:sz w:val="18"/>
              </w:rPr>
            </w:pPr>
            <w:r w:rsidRPr="00AB4E8B">
              <w:rPr>
                <w:rFonts w:ascii="Arial" w:hAnsi="Arial"/>
                <w:sz w:val="18"/>
              </w:rPr>
              <w:t>Non-interleaved</w:t>
            </w:r>
          </w:p>
        </w:tc>
      </w:tr>
      <w:tr w:rsidR="00AC3463" w:rsidRPr="00C25669" w14:paraId="54007AC2" w14:textId="77777777" w:rsidTr="00A52F38">
        <w:trPr>
          <w:trHeight w:val="177"/>
          <w:jc w:val="center"/>
        </w:trPr>
        <w:tc>
          <w:tcPr>
            <w:tcW w:w="2403" w:type="dxa"/>
            <w:vMerge/>
            <w:shd w:val="clear" w:color="auto" w:fill="auto"/>
            <w:vAlign w:val="center"/>
          </w:tcPr>
          <w:p w14:paraId="59BC5B27"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2A01BED6" w14:textId="77777777" w:rsidR="00AC3463" w:rsidRPr="00C25669" w:rsidRDefault="00AC3463" w:rsidP="00A52F38">
            <w:pPr>
              <w:keepNext/>
              <w:keepLines/>
              <w:spacing w:after="0"/>
              <w:rPr>
                <w:rFonts w:ascii="Arial" w:hAnsi="Arial"/>
                <w:sz w:val="18"/>
                <w:lang w:eastAsia="ja-JP"/>
              </w:rPr>
            </w:pPr>
            <w:r w:rsidRPr="00C25669">
              <w:rPr>
                <w:rFonts w:ascii="Arial" w:hAnsi="Arial"/>
                <w:sz w:val="18"/>
                <w:lang w:eastAsia="ja-JP"/>
              </w:rPr>
              <w:t xml:space="preserve">VRB-to-PRB mapping </w:t>
            </w:r>
            <w:proofErr w:type="spellStart"/>
            <w:r w:rsidRPr="00C25669">
              <w:rPr>
                <w:rFonts w:ascii="Arial" w:hAnsi="Arial"/>
                <w:sz w:val="18"/>
                <w:lang w:eastAsia="ja-JP"/>
              </w:rPr>
              <w:t>interleaver</w:t>
            </w:r>
            <w:proofErr w:type="spellEnd"/>
            <w:r w:rsidRPr="00C25669">
              <w:rPr>
                <w:rFonts w:ascii="Arial" w:hAnsi="Arial"/>
                <w:sz w:val="18"/>
                <w:lang w:eastAsia="ja-JP"/>
              </w:rPr>
              <w:t xml:space="preserve"> bundle size</w:t>
            </w:r>
          </w:p>
        </w:tc>
        <w:tc>
          <w:tcPr>
            <w:tcW w:w="1089" w:type="dxa"/>
            <w:shd w:val="clear" w:color="auto" w:fill="auto"/>
            <w:vAlign w:val="center"/>
          </w:tcPr>
          <w:p w14:paraId="2002DF27"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2937929E" w14:textId="77777777" w:rsidR="00AC3463" w:rsidRPr="00AB4E8B" w:rsidRDefault="00AC3463" w:rsidP="00A52F38">
            <w:pPr>
              <w:keepNext/>
              <w:keepLines/>
              <w:spacing w:after="0"/>
              <w:jc w:val="center"/>
              <w:rPr>
                <w:rFonts w:ascii="Arial" w:hAnsi="Arial"/>
                <w:sz w:val="18"/>
              </w:rPr>
            </w:pPr>
            <w:r w:rsidRPr="00AB4E8B">
              <w:rPr>
                <w:rFonts w:ascii="Arial" w:hAnsi="Arial"/>
                <w:sz w:val="18"/>
              </w:rPr>
              <w:t>N/A</w:t>
            </w:r>
          </w:p>
        </w:tc>
      </w:tr>
      <w:tr w:rsidR="00AC3463" w:rsidRPr="00C25669" w14:paraId="692ACE8B" w14:textId="77777777" w:rsidTr="00A52F38">
        <w:trPr>
          <w:trHeight w:val="250"/>
          <w:jc w:val="center"/>
        </w:trPr>
        <w:tc>
          <w:tcPr>
            <w:tcW w:w="2403" w:type="dxa"/>
            <w:vMerge w:val="restart"/>
            <w:shd w:val="clear" w:color="auto" w:fill="auto"/>
            <w:vAlign w:val="center"/>
          </w:tcPr>
          <w:p w14:paraId="317249A2" w14:textId="77777777" w:rsidR="00AC3463" w:rsidRPr="00C25669" w:rsidRDefault="00AC3463" w:rsidP="00A52F38">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087F8793" w14:textId="77777777" w:rsidR="00AC3463" w:rsidRPr="00C25669" w:rsidRDefault="00AC3463" w:rsidP="00A52F38">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1F80BCF7"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28DE09CD" w14:textId="77777777" w:rsidR="00AC3463" w:rsidRPr="00AB4E8B" w:rsidRDefault="00AC3463" w:rsidP="00A52F38">
            <w:pPr>
              <w:keepNext/>
              <w:keepLines/>
              <w:spacing w:after="0"/>
              <w:jc w:val="center"/>
              <w:rPr>
                <w:rFonts w:ascii="Arial" w:hAnsi="Arial"/>
                <w:sz w:val="18"/>
              </w:rPr>
            </w:pPr>
            <w:r w:rsidRPr="00AB4E8B">
              <w:rPr>
                <w:rFonts w:ascii="Arial" w:hAnsi="Arial"/>
                <w:sz w:val="18"/>
              </w:rPr>
              <w:t>Type 1</w:t>
            </w:r>
          </w:p>
        </w:tc>
      </w:tr>
      <w:tr w:rsidR="00AC3463" w:rsidRPr="00C25669" w14:paraId="41C77604" w14:textId="77777777" w:rsidTr="00A52F38">
        <w:trPr>
          <w:trHeight w:val="177"/>
          <w:jc w:val="center"/>
        </w:trPr>
        <w:tc>
          <w:tcPr>
            <w:tcW w:w="2403" w:type="dxa"/>
            <w:vMerge/>
            <w:shd w:val="clear" w:color="auto" w:fill="auto"/>
            <w:vAlign w:val="center"/>
          </w:tcPr>
          <w:p w14:paraId="2A4298DE"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57EF457A" w14:textId="77777777" w:rsidR="00AC3463" w:rsidRPr="00C25669" w:rsidRDefault="00AC3463" w:rsidP="00A52F38">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11494871"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436CD8D7" w14:textId="77777777" w:rsidR="00AC3463" w:rsidRPr="00AB4E8B" w:rsidRDefault="00AC3463" w:rsidP="00A52F38">
            <w:pPr>
              <w:keepNext/>
              <w:keepLines/>
              <w:spacing w:after="0"/>
              <w:jc w:val="center"/>
              <w:rPr>
                <w:rFonts w:ascii="Arial" w:hAnsi="Arial"/>
                <w:sz w:val="18"/>
              </w:rPr>
            </w:pPr>
            <w:r w:rsidRPr="00AB4E8B">
              <w:rPr>
                <w:rFonts w:ascii="Arial" w:hAnsi="Arial"/>
                <w:sz w:val="18"/>
              </w:rPr>
              <w:t>1</w:t>
            </w:r>
          </w:p>
        </w:tc>
      </w:tr>
      <w:tr w:rsidR="00AC3463" w:rsidRPr="00C25669" w14:paraId="469EDCEE" w14:textId="77777777" w:rsidTr="00A52F38">
        <w:trPr>
          <w:trHeight w:val="177"/>
          <w:jc w:val="center"/>
        </w:trPr>
        <w:tc>
          <w:tcPr>
            <w:tcW w:w="2403" w:type="dxa"/>
            <w:vMerge/>
            <w:shd w:val="clear" w:color="auto" w:fill="auto"/>
            <w:vAlign w:val="center"/>
          </w:tcPr>
          <w:p w14:paraId="1C073CFD" w14:textId="77777777" w:rsidR="00AC3463" w:rsidRPr="00C25669" w:rsidRDefault="00AC3463" w:rsidP="00A52F38">
            <w:pPr>
              <w:keepNext/>
              <w:keepLines/>
              <w:spacing w:after="0"/>
              <w:rPr>
                <w:rFonts w:ascii="Arial" w:hAnsi="Arial"/>
                <w:sz w:val="18"/>
              </w:rPr>
            </w:pPr>
          </w:p>
        </w:tc>
        <w:tc>
          <w:tcPr>
            <w:tcW w:w="3352" w:type="dxa"/>
            <w:shd w:val="clear" w:color="auto" w:fill="auto"/>
            <w:vAlign w:val="center"/>
          </w:tcPr>
          <w:p w14:paraId="5CBB7EF7" w14:textId="77777777" w:rsidR="00AC3463" w:rsidRPr="00C25669" w:rsidRDefault="00AC3463" w:rsidP="00A52F38">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2002A765" w14:textId="77777777" w:rsidR="00AC3463" w:rsidRPr="00AB4E8B" w:rsidRDefault="00AC3463" w:rsidP="00A52F38">
            <w:pPr>
              <w:keepNext/>
              <w:keepLines/>
              <w:spacing w:after="0"/>
              <w:jc w:val="center"/>
              <w:rPr>
                <w:rFonts w:ascii="Arial" w:hAnsi="Arial"/>
                <w:sz w:val="18"/>
              </w:rPr>
            </w:pPr>
          </w:p>
        </w:tc>
        <w:tc>
          <w:tcPr>
            <w:tcW w:w="2506" w:type="dxa"/>
            <w:shd w:val="clear" w:color="auto" w:fill="auto"/>
            <w:vAlign w:val="center"/>
          </w:tcPr>
          <w:p w14:paraId="20DC831E" w14:textId="77777777" w:rsidR="00AC3463" w:rsidRPr="00AB4E8B" w:rsidRDefault="00AC3463" w:rsidP="00A52F38">
            <w:pPr>
              <w:keepNext/>
              <w:keepLines/>
              <w:spacing w:after="0"/>
              <w:jc w:val="center"/>
              <w:rPr>
                <w:rFonts w:ascii="Arial" w:hAnsi="Arial"/>
                <w:sz w:val="18"/>
              </w:rPr>
            </w:pPr>
            <w:r w:rsidRPr="00AB4E8B">
              <w:rPr>
                <w:rFonts w:ascii="Arial" w:hAnsi="Arial" w:hint="eastAsia"/>
                <w:sz w:val="18"/>
                <w:lang w:eastAsia="zh-CN"/>
              </w:rPr>
              <w:t>1</w:t>
            </w:r>
          </w:p>
        </w:tc>
      </w:tr>
      <w:tr w:rsidR="00AC3463" w:rsidRPr="00C25669" w14:paraId="69C11975" w14:textId="77777777" w:rsidTr="00A52F38">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E77CB" w14:textId="77777777" w:rsidR="00AC3463" w:rsidRPr="00C25669" w:rsidRDefault="00AC3463" w:rsidP="00A52F38">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F967EB7" w14:textId="77777777" w:rsidR="00AC3463" w:rsidRPr="00AB4E8B" w:rsidRDefault="00AC3463" w:rsidP="00A52F38">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1B87EF66" w14:textId="77777777" w:rsidR="00AC3463" w:rsidRPr="00AB4E8B" w:rsidRDefault="00AC3463" w:rsidP="00A52F38">
            <w:pPr>
              <w:keepNext/>
              <w:keepLines/>
              <w:spacing w:after="0"/>
              <w:jc w:val="center"/>
              <w:rPr>
                <w:rFonts w:ascii="Arial" w:hAnsi="Arial"/>
                <w:sz w:val="18"/>
                <w:lang w:eastAsia="zh-CN"/>
              </w:rPr>
            </w:pPr>
            <w:r w:rsidRPr="00AB4E8B">
              <w:rPr>
                <w:rFonts w:ascii="Arial" w:hAnsi="Arial"/>
                <w:sz w:val="18"/>
              </w:rPr>
              <w:t>2</w:t>
            </w:r>
          </w:p>
          <w:p w14:paraId="48F7E961" w14:textId="77777777" w:rsidR="00AC3463" w:rsidRPr="00AB4E8B" w:rsidRDefault="00AC3463" w:rsidP="00A52F38">
            <w:pPr>
              <w:keepNext/>
              <w:keepLines/>
              <w:spacing w:after="0"/>
              <w:jc w:val="center"/>
              <w:rPr>
                <w:rFonts w:ascii="Arial" w:hAnsi="Arial"/>
                <w:sz w:val="18"/>
                <w:lang w:eastAsia="zh-CN"/>
              </w:rPr>
            </w:pPr>
          </w:p>
        </w:tc>
      </w:tr>
      <w:tr w:rsidR="00AC3463" w:rsidRPr="009F2CBE" w14:paraId="0F6F20A3" w14:textId="77777777" w:rsidTr="00A52F38">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A9AEF" w14:textId="77777777" w:rsidR="00AC3463" w:rsidRPr="00C25669" w:rsidRDefault="00AC3463" w:rsidP="00A52F38">
            <w:pPr>
              <w:keepNext/>
              <w:keepLines/>
              <w:spacing w:after="0"/>
              <w:rPr>
                <w:rFonts w:ascii="Arial" w:hAnsi="Arial"/>
                <w:sz w:val="18"/>
                <w:lang w:val="en-US"/>
              </w:rPr>
            </w:pPr>
            <w:r w:rsidRPr="00C25669">
              <w:rPr>
                <w:rFonts w:ascii="Arial" w:hAnsi="Arial"/>
                <w:sz w:val="18"/>
              </w:rPr>
              <w:t xml:space="preserve">The number of slots between </w:t>
            </w:r>
            <w:r>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C169F36" w14:textId="77777777" w:rsidR="00AC3463" w:rsidRPr="00AB4E8B" w:rsidRDefault="00AC3463" w:rsidP="00A52F38">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4AE6B308" w14:textId="77777777" w:rsidR="00AC3463" w:rsidRPr="00AB4E8B" w:rsidRDefault="00AC3463" w:rsidP="00A52F38">
            <w:pPr>
              <w:keepNext/>
              <w:keepLines/>
              <w:spacing w:after="0"/>
              <w:jc w:val="center"/>
              <w:rPr>
                <w:rFonts w:ascii="Arial" w:hAnsi="Arial"/>
                <w:sz w:val="18"/>
              </w:rPr>
            </w:pPr>
            <w:r w:rsidRPr="00AB4E8B">
              <w:rPr>
                <w:rFonts w:ascii="Arial" w:hAnsi="Arial"/>
                <w:sz w:val="18"/>
              </w:rPr>
              <w:t>As defined in Annex A.1.3 (Note 1)</w:t>
            </w:r>
          </w:p>
        </w:tc>
      </w:tr>
      <w:tr w:rsidR="00AC3463" w:rsidRPr="00C25669" w14:paraId="036F3609" w14:textId="77777777" w:rsidTr="00A52F38">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43C1D1" w14:textId="77777777" w:rsidR="00AC3463" w:rsidRDefault="00AC3463" w:rsidP="00A52F38">
            <w:pPr>
              <w:pStyle w:val="TAN"/>
            </w:pPr>
            <w:r>
              <w:t>Note 1:</w:t>
            </w:r>
            <w:r w:rsidRPr="001934FC">
              <w:rPr>
                <w:rFonts w:cs="Arial"/>
              </w:rPr>
              <w:t xml:space="preserve"> </w:t>
            </w:r>
            <w:r w:rsidRPr="001934FC">
              <w:rPr>
                <w:rFonts w:cs="Arial"/>
              </w:rPr>
              <w:tab/>
            </w:r>
            <w:r w:rsidRPr="00CB2E31">
              <w:t xml:space="preserve">ACK/NACK feedback is generated for PDSCH on slot </w:t>
            </w:r>
            <w:proofErr w:type="spellStart"/>
            <w:r w:rsidRPr="00CB2E31">
              <w:t>i</w:t>
            </w:r>
            <w:proofErr w:type="spellEnd"/>
            <w:r w:rsidRPr="00CB2E31">
              <w:t>, where mod(i,</w:t>
            </w:r>
            <w:r>
              <w:t>4</w:t>
            </w:r>
            <w:r w:rsidRPr="00CB2E31">
              <w:t xml:space="preserve">) = </w:t>
            </w:r>
            <w:r>
              <w:t xml:space="preserve">1, where </w:t>
            </w:r>
            <w:proofErr w:type="spellStart"/>
            <w:r>
              <w:rPr>
                <w:rFonts w:ascii="ArialMT" w:hAnsi="ArialMT"/>
                <w:szCs w:val="18"/>
              </w:rPr>
              <w:t>i</w:t>
            </w:r>
            <w:proofErr w:type="spellEnd"/>
            <w:r>
              <w:rPr>
                <w:rFonts w:ascii="ArialMT" w:hAnsi="ArialMT"/>
                <w:szCs w:val="18"/>
              </w:rPr>
              <w:t xml:space="preserve"> is the slot index per frame; </w:t>
            </w:r>
            <w:proofErr w:type="spellStart"/>
            <w:r>
              <w:rPr>
                <w:rFonts w:ascii="ArialMT" w:hAnsi="ArialMT"/>
                <w:szCs w:val="18"/>
              </w:rPr>
              <w:t>i</w:t>
            </w:r>
            <w:proofErr w:type="spellEnd"/>
            <w:r>
              <w:rPr>
                <w:rFonts w:ascii="ArialMT" w:hAnsi="ArialMT"/>
                <w:szCs w:val="18"/>
              </w:rPr>
              <w:t xml:space="preserve"> = {0,...,79}</w:t>
            </w:r>
          </w:p>
        </w:tc>
      </w:tr>
    </w:tbl>
    <w:p w14:paraId="5C78B934" w14:textId="77777777" w:rsidR="00AC3463" w:rsidRPr="00C25669" w:rsidRDefault="00AC3463" w:rsidP="00AC3463"/>
    <w:p w14:paraId="1E65FA1A" w14:textId="77777777" w:rsidR="00AC3463" w:rsidRPr="00C25669" w:rsidRDefault="00AC3463" w:rsidP="00AC3463">
      <w:pPr>
        <w:pStyle w:val="TH"/>
      </w:pPr>
      <w:r w:rsidRPr="00C25669">
        <w:t>Table 7.2.2.2</w:t>
      </w:r>
      <w:r w:rsidRPr="00C25669">
        <w:rPr>
          <w:lang w:eastAsia="zh-CN"/>
        </w:rPr>
        <w:t>.</w:t>
      </w:r>
      <w:r>
        <w:rPr>
          <w:lang w:eastAsia="zh-CN"/>
        </w:rPr>
        <w:t>2_0</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40"/>
        <w:gridCol w:w="1206"/>
        <w:gridCol w:w="1177"/>
        <w:gridCol w:w="1169"/>
        <w:gridCol w:w="1269"/>
        <w:gridCol w:w="1483"/>
        <w:gridCol w:w="836"/>
        <w:gridCol w:w="738"/>
      </w:tblGrid>
      <w:tr w:rsidR="00AC3463" w:rsidRPr="00931053" w14:paraId="3A992441" w14:textId="77777777" w:rsidTr="00A52F38">
        <w:trPr>
          <w:trHeight w:val="338"/>
          <w:jc w:val="center"/>
        </w:trPr>
        <w:tc>
          <w:tcPr>
            <w:tcW w:w="318" w:type="pct"/>
            <w:vMerge w:val="restart"/>
            <w:shd w:val="clear" w:color="auto" w:fill="FFFFFF"/>
            <w:vAlign w:val="center"/>
          </w:tcPr>
          <w:p w14:paraId="493874BD" w14:textId="77777777" w:rsidR="00AC3463" w:rsidRPr="00931053" w:rsidRDefault="00AC3463" w:rsidP="00A52F38">
            <w:pPr>
              <w:keepNext/>
              <w:keepLines/>
              <w:spacing w:after="0"/>
              <w:jc w:val="center"/>
              <w:rPr>
                <w:rFonts w:ascii="Arial" w:hAnsi="Arial" w:cs="Arial"/>
                <w:b/>
                <w:sz w:val="18"/>
              </w:rPr>
            </w:pPr>
            <w:r w:rsidRPr="00931053">
              <w:rPr>
                <w:rFonts w:ascii="Arial" w:hAnsi="Arial" w:cs="Arial"/>
                <w:b/>
                <w:sz w:val="18"/>
              </w:rPr>
              <w:t xml:space="preserve">Test </w:t>
            </w:r>
            <w:proofErr w:type="spellStart"/>
            <w:r w:rsidRPr="00931053">
              <w:rPr>
                <w:rFonts w:ascii="Arial" w:hAnsi="Arial" w:cs="Arial"/>
                <w:b/>
                <w:sz w:val="18"/>
              </w:rPr>
              <w:t>num</w:t>
            </w:r>
            <w:proofErr w:type="spellEnd"/>
          </w:p>
        </w:tc>
        <w:tc>
          <w:tcPr>
            <w:tcW w:w="592" w:type="pct"/>
            <w:vMerge w:val="restart"/>
            <w:shd w:val="clear" w:color="auto" w:fill="FFFFFF"/>
            <w:vAlign w:val="center"/>
          </w:tcPr>
          <w:p w14:paraId="15E34078" w14:textId="77777777" w:rsidR="00AC3463" w:rsidRPr="00AB4E8B" w:rsidRDefault="00AC3463" w:rsidP="00A52F38">
            <w:pPr>
              <w:keepNext/>
              <w:keepLines/>
              <w:spacing w:after="0"/>
              <w:jc w:val="center"/>
              <w:rPr>
                <w:rFonts w:ascii="Arial" w:hAnsi="Arial" w:cs="Arial"/>
                <w:b/>
                <w:sz w:val="18"/>
              </w:rPr>
            </w:pPr>
            <w:r w:rsidRPr="00AB4E8B">
              <w:rPr>
                <w:rFonts w:ascii="Arial" w:hAnsi="Arial" w:cs="Arial"/>
                <w:b/>
                <w:sz w:val="18"/>
              </w:rPr>
              <w:t>Reference</w:t>
            </w:r>
            <w:r w:rsidRPr="00AB4E8B">
              <w:rPr>
                <w:rFonts w:ascii="Arial" w:hAnsi="Arial" w:cs="Arial"/>
                <w:b/>
                <w:sz w:val="18"/>
                <w:lang w:eastAsia="zh-CN"/>
              </w:rPr>
              <w:t xml:space="preserve"> </w:t>
            </w:r>
            <w:r w:rsidRPr="00AB4E8B">
              <w:rPr>
                <w:rFonts w:ascii="Arial" w:hAnsi="Arial" w:cs="Arial"/>
                <w:b/>
                <w:sz w:val="18"/>
              </w:rPr>
              <w:t>channel</w:t>
            </w:r>
          </w:p>
        </w:tc>
        <w:tc>
          <w:tcPr>
            <w:tcW w:w="626" w:type="pct"/>
            <w:vMerge w:val="restart"/>
            <w:shd w:val="clear" w:color="auto" w:fill="FFFFFF"/>
            <w:vAlign w:val="center"/>
          </w:tcPr>
          <w:p w14:paraId="4A2CEBD9" w14:textId="77777777" w:rsidR="00AC3463" w:rsidRPr="00931053" w:rsidRDefault="00AC3463" w:rsidP="00A52F38">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3860BCC6" w14:textId="77777777" w:rsidR="00AC3463" w:rsidRPr="00931053" w:rsidRDefault="00AC3463" w:rsidP="00A52F38">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236C2B5" w14:textId="77777777" w:rsidR="00AC3463" w:rsidRPr="00931053" w:rsidRDefault="00AC3463" w:rsidP="00A52F38">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39D87E3C" w14:textId="77777777" w:rsidR="00AC3463" w:rsidRPr="00931053" w:rsidRDefault="00AC3463" w:rsidP="00A52F38">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416F8D9A" w14:textId="77777777" w:rsidR="00AC3463" w:rsidRPr="00931053" w:rsidRDefault="00AC3463" w:rsidP="00A52F38">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6F98238F" w14:textId="77777777" w:rsidR="00AC3463" w:rsidRPr="00931053" w:rsidRDefault="00AC3463" w:rsidP="00A52F38">
            <w:pPr>
              <w:keepNext/>
              <w:keepLines/>
              <w:spacing w:after="0"/>
              <w:jc w:val="center"/>
              <w:rPr>
                <w:rFonts w:ascii="Arial" w:hAnsi="Arial" w:cs="Arial"/>
                <w:b/>
                <w:sz w:val="18"/>
              </w:rPr>
            </w:pPr>
            <w:r w:rsidRPr="00931053">
              <w:rPr>
                <w:rFonts w:ascii="Arial" w:hAnsi="Arial" w:cs="Arial"/>
                <w:b/>
                <w:sz w:val="18"/>
              </w:rPr>
              <w:t>Reference value</w:t>
            </w:r>
          </w:p>
        </w:tc>
      </w:tr>
      <w:tr w:rsidR="00AC3463" w:rsidRPr="00931053" w14:paraId="01532D3D" w14:textId="77777777" w:rsidTr="00A52F38">
        <w:trPr>
          <w:trHeight w:val="338"/>
          <w:jc w:val="center"/>
        </w:trPr>
        <w:tc>
          <w:tcPr>
            <w:tcW w:w="318" w:type="pct"/>
            <w:vMerge/>
            <w:shd w:val="clear" w:color="auto" w:fill="FFFFFF"/>
            <w:vAlign w:val="center"/>
          </w:tcPr>
          <w:p w14:paraId="20109C78" w14:textId="77777777" w:rsidR="00AC3463" w:rsidRPr="00931053" w:rsidRDefault="00AC3463" w:rsidP="00A52F38">
            <w:pPr>
              <w:keepNext/>
              <w:keepLines/>
              <w:spacing w:after="0"/>
              <w:jc w:val="center"/>
              <w:rPr>
                <w:rFonts w:ascii="Arial" w:hAnsi="Arial" w:cs="Arial"/>
                <w:b/>
                <w:sz w:val="18"/>
              </w:rPr>
            </w:pPr>
          </w:p>
        </w:tc>
        <w:tc>
          <w:tcPr>
            <w:tcW w:w="592" w:type="pct"/>
            <w:vMerge/>
            <w:shd w:val="clear" w:color="auto" w:fill="FFFFFF"/>
            <w:vAlign w:val="center"/>
          </w:tcPr>
          <w:p w14:paraId="384F6CAE" w14:textId="77777777" w:rsidR="00AC3463" w:rsidRPr="00AB4E8B" w:rsidRDefault="00AC3463" w:rsidP="00A52F38">
            <w:pPr>
              <w:keepNext/>
              <w:keepLines/>
              <w:spacing w:after="0"/>
              <w:jc w:val="center"/>
              <w:rPr>
                <w:rFonts w:ascii="Arial" w:hAnsi="Arial" w:cs="Arial"/>
                <w:b/>
                <w:sz w:val="18"/>
              </w:rPr>
            </w:pPr>
          </w:p>
        </w:tc>
        <w:tc>
          <w:tcPr>
            <w:tcW w:w="626" w:type="pct"/>
            <w:vMerge/>
            <w:shd w:val="clear" w:color="auto" w:fill="FFFFFF"/>
          </w:tcPr>
          <w:p w14:paraId="5A0914D1" w14:textId="77777777" w:rsidR="00AC3463" w:rsidRPr="00931053" w:rsidRDefault="00AC3463" w:rsidP="00A52F38">
            <w:pPr>
              <w:pStyle w:val="TAC"/>
              <w:rPr>
                <w:rFonts w:cs="Arial"/>
              </w:rPr>
            </w:pPr>
          </w:p>
        </w:tc>
        <w:tc>
          <w:tcPr>
            <w:tcW w:w="611" w:type="pct"/>
            <w:vMerge/>
            <w:shd w:val="clear" w:color="auto" w:fill="FFFFFF"/>
            <w:vAlign w:val="center"/>
          </w:tcPr>
          <w:p w14:paraId="29708C50" w14:textId="77777777" w:rsidR="00AC3463" w:rsidRPr="00931053" w:rsidRDefault="00AC3463" w:rsidP="00A52F38">
            <w:pPr>
              <w:keepNext/>
              <w:keepLines/>
              <w:spacing w:after="0"/>
              <w:jc w:val="center"/>
              <w:rPr>
                <w:rFonts w:ascii="Arial" w:hAnsi="Arial" w:cs="Arial"/>
                <w:b/>
                <w:sz w:val="18"/>
              </w:rPr>
            </w:pPr>
          </w:p>
        </w:tc>
        <w:tc>
          <w:tcPr>
            <w:tcW w:w="607" w:type="pct"/>
            <w:vMerge/>
            <w:shd w:val="clear" w:color="auto" w:fill="FFFFFF"/>
            <w:vAlign w:val="center"/>
          </w:tcPr>
          <w:p w14:paraId="5DC3B29A" w14:textId="77777777" w:rsidR="00AC3463" w:rsidRPr="00931053" w:rsidRDefault="00AC3463" w:rsidP="00A52F38">
            <w:pPr>
              <w:keepNext/>
              <w:keepLines/>
              <w:spacing w:after="0"/>
              <w:jc w:val="center"/>
              <w:rPr>
                <w:rFonts w:ascii="Arial" w:hAnsi="Arial" w:cs="Arial"/>
                <w:b/>
                <w:sz w:val="18"/>
              </w:rPr>
            </w:pPr>
          </w:p>
        </w:tc>
        <w:tc>
          <w:tcPr>
            <w:tcW w:w="659" w:type="pct"/>
            <w:vMerge/>
            <w:shd w:val="clear" w:color="auto" w:fill="FFFFFF"/>
            <w:vAlign w:val="center"/>
          </w:tcPr>
          <w:p w14:paraId="37A79A1C" w14:textId="77777777" w:rsidR="00AC3463" w:rsidRPr="00931053" w:rsidRDefault="00AC3463" w:rsidP="00A52F38">
            <w:pPr>
              <w:keepNext/>
              <w:keepLines/>
              <w:spacing w:after="0"/>
              <w:jc w:val="center"/>
              <w:rPr>
                <w:rFonts w:ascii="Arial" w:hAnsi="Arial" w:cs="Arial"/>
                <w:b/>
                <w:sz w:val="18"/>
              </w:rPr>
            </w:pPr>
          </w:p>
        </w:tc>
        <w:tc>
          <w:tcPr>
            <w:tcW w:w="770" w:type="pct"/>
            <w:vMerge/>
            <w:shd w:val="clear" w:color="auto" w:fill="FFFFFF"/>
            <w:vAlign w:val="center"/>
          </w:tcPr>
          <w:p w14:paraId="33CFE7AF" w14:textId="77777777" w:rsidR="00AC3463" w:rsidRPr="00931053" w:rsidRDefault="00AC3463" w:rsidP="00A52F38">
            <w:pPr>
              <w:keepNext/>
              <w:keepLines/>
              <w:spacing w:after="0"/>
              <w:jc w:val="center"/>
              <w:rPr>
                <w:rFonts w:ascii="Arial" w:hAnsi="Arial" w:cs="Arial"/>
                <w:b/>
                <w:sz w:val="18"/>
              </w:rPr>
            </w:pPr>
          </w:p>
        </w:tc>
        <w:tc>
          <w:tcPr>
            <w:tcW w:w="434" w:type="pct"/>
            <w:shd w:val="clear" w:color="auto" w:fill="FFFFFF"/>
            <w:vAlign w:val="center"/>
          </w:tcPr>
          <w:p w14:paraId="49F7F14D" w14:textId="77777777" w:rsidR="00AC3463" w:rsidRPr="00931053" w:rsidRDefault="00AC3463" w:rsidP="00A52F38">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7F0F0D0" w14:textId="77777777" w:rsidR="00AC3463" w:rsidRPr="00931053" w:rsidRDefault="00AC3463" w:rsidP="00A52F38">
            <w:pPr>
              <w:keepNext/>
              <w:keepLines/>
              <w:spacing w:after="0"/>
              <w:jc w:val="center"/>
              <w:rPr>
                <w:rFonts w:ascii="Arial" w:hAnsi="Arial" w:cs="Arial"/>
                <w:b/>
                <w:sz w:val="18"/>
              </w:rPr>
            </w:pPr>
            <w:r w:rsidRPr="00931053">
              <w:rPr>
                <w:rFonts w:ascii="Arial" w:hAnsi="Arial" w:cs="Arial"/>
                <w:b/>
                <w:sz w:val="18"/>
              </w:rPr>
              <w:t>SNR (dB)</w:t>
            </w:r>
          </w:p>
        </w:tc>
      </w:tr>
      <w:tr w:rsidR="00AC3463" w:rsidRPr="00931053" w14:paraId="734B1D85" w14:textId="77777777" w:rsidTr="00A52F38">
        <w:trPr>
          <w:trHeight w:val="169"/>
          <w:jc w:val="center"/>
        </w:trPr>
        <w:tc>
          <w:tcPr>
            <w:tcW w:w="318" w:type="pct"/>
            <w:shd w:val="clear" w:color="auto" w:fill="FFFFFF"/>
            <w:vAlign w:val="center"/>
          </w:tcPr>
          <w:p w14:paraId="6EFB302F" w14:textId="77777777" w:rsidR="00AC3463" w:rsidRPr="00931053" w:rsidRDefault="00AC3463" w:rsidP="00A52F38">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5746FAA" w14:textId="77777777" w:rsidR="00AC3463" w:rsidRPr="00AB4E8B" w:rsidRDefault="00AC3463" w:rsidP="00A52F38">
            <w:pPr>
              <w:keepNext/>
              <w:keepLines/>
              <w:spacing w:after="0"/>
              <w:jc w:val="center"/>
              <w:rPr>
                <w:rFonts w:ascii="Arial" w:hAnsi="Arial" w:cs="Arial"/>
                <w:sz w:val="18"/>
                <w:lang w:val="en-US"/>
              </w:rPr>
            </w:pPr>
            <w:r w:rsidRPr="00AB4E8B">
              <w:rPr>
                <w:rFonts w:ascii="Arial" w:hAnsi="Arial" w:cs="Arial"/>
                <w:sz w:val="18"/>
                <w:lang w:val="en-US"/>
              </w:rPr>
              <w:t>R.PDSCH</w:t>
            </w:r>
            <w:r w:rsidRPr="00AB4E8B">
              <w:rPr>
                <w:rFonts w:ascii="Arial" w:hAnsi="Arial" w:cs="Arial"/>
                <w:sz w:val="18"/>
              </w:rPr>
              <w:t>.</w:t>
            </w:r>
            <w:r w:rsidRPr="00AB4E8B">
              <w:rPr>
                <w:rFonts w:ascii="Arial" w:eastAsia="宋体" w:hAnsi="Arial" w:cs="Arial"/>
                <w:sz w:val="18"/>
                <w:szCs w:val="18"/>
              </w:rPr>
              <w:t xml:space="preserve"> 5-11.1 </w:t>
            </w:r>
            <w:r w:rsidRPr="00AB4E8B">
              <w:rPr>
                <w:rFonts w:ascii="Arial" w:hAnsi="Arial" w:cs="Arial"/>
                <w:sz w:val="18"/>
                <w:lang w:val="en-US" w:eastAsia="zh-CN"/>
              </w:rPr>
              <w:t xml:space="preserve"> </w:t>
            </w:r>
            <w:r w:rsidRPr="00AB4E8B">
              <w:rPr>
                <w:rFonts w:ascii="Arial" w:hAnsi="Arial" w:cs="Arial"/>
                <w:sz w:val="18"/>
                <w:lang w:val="en-US"/>
              </w:rPr>
              <w:t>TDD</w:t>
            </w:r>
          </w:p>
        </w:tc>
        <w:tc>
          <w:tcPr>
            <w:tcW w:w="626" w:type="pct"/>
            <w:shd w:val="clear" w:color="auto" w:fill="FFFFFF"/>
            <w:vAlign w:val="center"/>
          </w:tcPr>
          <w:p w14:paraId="4EECA40C" w14:textId="77777777" w:rsidR="00AC3463" w:rsidRPr="00931053" w:rsidRDefault="00AC3463" w:rsidP="00A52F38">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675E51A6" w14:textId="77777777" w:rsidR="00AC3463" w:rsidRDefault="00AC3463" w:rsidP="00A52F38">
            <w:pPr>
              <w:keepNext/>
              <w:keepLines/>
              <w:spacing w:after="0"/>
              <w:jc w:val="center"/>
              <w:rPr>
                <w:rFonts w:ascii="Arial" w:hAnsi="Arial" w:cs="Arial"/>
                <w:sz w:val="18"/>
                <w:lang w:val="en-US"/>
              </w:rPr>
            </w:pPr>
            <w:r>
              <w:rPr>
                <w:rFonts w:ascii="Arial" w:hAnsi="Arial" w:cs="Arial"/>
                <w:sz w:val="18"/>
                <w:lang w:val="en-US"/>
              </w:rPr>
              <w:t>16QAM,</w:t>
            </w:r>
          </w:p>
          <w:p w14:paraId="286F3FB9" w14:textId="77777777" w:rsidR="00AC3463" w:rsidRPr="00931053" w:rsidRDefault="00AC3463" w:rsidP="00A52F38">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4EEC5DB2" w14:textId="77777777" w:rsidR="00AC3463" w:rsidRPr="00931053" w:rsidRDefault="00AC3463" w:rsidP="00A52F38">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5CD34610" w14:textId="77777777" w:rsidR="00AC3463" w:rsidRPr="00931053" w:rsidRDefault="00AC3463" w:rsidP="00A52F38">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33A9D5" w14:textId="77777777" w:rsidR="00AC3463" w:rsidRPr="00931053" w:rsidRDefault="00AC3463" w:rsidP="00A52F38">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90717EF" w14:textId="77777777" w:rsidR="00AC3463" w:rsidRPr="00931053" w:rsidRDefault="00AC3463" w:rsidP="00A52F38">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302E1793" w14:textId="77777777" w:rsidR="00AC3463" w:rsidRPr="00931053" w:rsidRDefault="00AC3463" w:rsidP="00A52F38">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AC3463" w:rsidRPr="00931053" w14:paraId="72DD0861" w14:textId="77777777" w:rsidTr="00A52F38">
        <w:trPr>
          <w:trHeight w:val="169"/>
          <w:jc w:val="center"/>
        </w:trPr>
        <w:tc>
          <w:tcPr>
            <w:tcW w:w="5000" w:type="pct"/>
            <w:gridSpan w:val="9"/>
            <w:shd w:val="clear" w:color="auto" w:fill="FFFFFF"/>
            <w:vAlign w:val="center"/>
          </w:tcPr>
          <w:p w14:paraId="23B85D39" w14:textId="77777777" w:rsidR="00AC3463" w:rsidRPr="00931053" w:rsidRDefault="00AC3463" w:rsidP="00A52F38">
            <w:pPr>
              <w:pStyle w:val="TAN"/>
              <w:rPr>
                <w:lang w:val="en-US" w:eastAsia="zh-CN"/>
              </w:rPr>
            </w:pPr>
            <w:r w:rsidRPr="00931053">
              <w:rPr>
                <w:lang w:eastAsia="zh-CN"/>
              </w:rPr>
              <w:t>Note 1:</w:t>
            </w:r>
            <w:r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249765AE" w14:textId="77777777" w:rsidR="00AC3463" w:rsidRDefault="00AC3463" w:rsidP="00AC3463">
      <w:pPr>
        <w:rPr>
          <w:lang w:val="en-US" w:eastAsia="zh-CN"/>
        </w:rPr>
      </w:pPr>
    </w:p>
    <w:p w14:paraId="5F24822D" w14:textId="77777777" w:rsidR="00AC3463" w:rsidRPr="00965BDA" w:rsidRDefault="00AC3463" w:rsidP="00AC3463">
      <w:r w:rsidRPr="00965BDA">
        <w:rPr>
          <w:rFonts w:eastAsia="Batang"/>
        </w:rPr>
        <w:t xml:space="preserve">The normative reference for this requirement is TS 38.101-4 [5] clause </w:t>
      </w:r>
      <w:r>
        <w:rPr>
          <w:rFonts w:eastAsia="Batang"/>
        </w:rPr>
        <w:t>7.2.2.2.2</w:t>
      </w:r>
      <w:r w:rsidRPr="00965BDA">
        <w:rPr>
          <w:rFonts w:eastAsia="Batang"/>
        </w:rPr>
        <w:t>.</w:t>
      </w:r>
    </w:p>
    <w:p w14:paraId="16A2DA82" w14:textId="77777777" w:rsidR="00AC3463" w:rsidRDefault="00AC3463" w:rsidP="00AC3463">
      <w:pPr>
        <w:pStyle w:val="6"/>
      </w:pPr>
      <w:bookmarkStart w:id="22" w:name="_Toc27479556"/>
      <w:bookmarkStart w:id="23" w:name="_Toc36058744"/>
      <w:bookmarkStart w:id="24" w:name="_Toc44067667"/>
      <w:bookmarkStart w:id="25" w:name="_Toc52716594"/>
      <w:bookmarkStart w:id="26" w:name="_Toc58239242"/>
      <w:bookmarkStart w:id="27" w:name="_Toc68246829"/>
      <w:bookmarkStart w:id="28" w:name="_Toc75790145"/>
      <w:r>
        <w:t>7.2.2.2.2</w:t>
      </w:r>
      <w:r w:rsidRPr="00965BDA">
        <w:t>_1</w:t>
      </w:r>
      <w:r w:rsidRPr="00965BDA">
        <w:tab/>
        <w:t xml:space="preserve">2Rx TDD FR2 PDSCH </w:t>
      </w:r>
      <w:r>
        <w:t>repetitions over multiple slots</w:t>
      </w:r>
      <w:r w:rsidRPr="00965BDA">
        <w:t xml:space="preserve"> - 2x2 MIMO with baseline receiver for SA and NSA</w:t>
      </w:r>
      <w:bookmarkEnd w:id="22"/>
      <w:bookmarkEnd w:id="23"/>
      <w:bookmarkEnd w:id="24"/>
      <w:bookmarkEnd w:id="25"/>
      <w:bookmarkEnd w:id="26"/>
      <w:bookmarkEnd w:id="27"/>
      <w:bookmarkEnd w:id="28"/>
    </w:p>
    <w:p w14:paraId="00A55EC2" w14:textId="123FCE1E" w:rsidR="00AC3463" w:rsidRPr="007D0891" w:rsidDel="00DF1495" w:rsidRDefault="00AC3463" w:rsidP="00AC3463">
      <w:pPr>
        <w:pStyle w:val="EditorsNote"/>
        <w:ind w:left="0" w:firstLine="0"/>
        <w:rPr>
          <w:del w:id="29" w:author="Huawei" w:date="2022-03-19T00:33:00Z"/>
        </w:rPr>
      </w:pPr>
      <w:del w:id="30" w:author="Huawei" w:date="2022-03-19T00:33:00Z">
        <w:r w:rsidRPr="007D0891" w:rsidDel="00DF1495">
          <w:delText>Editor's note:</w:delText>
        </w:r>
        <w:r w:rsidRPr="007D0891" w:rsidDel="00DF1495">
          <w:tab/>
          <w:delText>This clause is incomplete. The following aspects are either missing or not yet determined:</w:delText>
        </w:r>
      </w:del>
    </w:p>
    <w:p w14:paraId="6330EE6C" w14:textId="204B2D29" w:rsidR="00AC3463" w:rsidRPr="00C859D9" w:rsidDel="00DF1495" w:rsidRDefault="00AC3463" w:rsidP="00AC3463">
      <w:pPr>
        <w:rPr>
          <w:del w:id="31" w:author="Huawei" w:date="2022-03-19T00:33:00Z"/>
        </w:rPr>
      </w:pPr>
      <w:del w:id="32" w:author="Huawei" w:date="2022-03-19T00:33:00Z">
        <w:r w:rsidRPr="007D0891" w:rsidDel="00DF1495">
          <w:rPr>
            <w:color w:val="FF0000"/>
          </w:rPr>
          <w:delText>-</w:delText>
        </w:r>
        <w:r w:rsidRPr="007D0891" w:rsidDel="00DF1495">
          <w:rPr>
            <w:color w:val="FF0000"/>
          </w:rPr>
          <w:tab/>
          <w:delText>MU factor due to finite test time needs further study</w:delText>
        </w:r>
      </w:del>
    </w:p>
    <w:p w14:paraId="67379D0B" w14:textId="77777777" w:rsidR="00AC3463" w:rsidRPr="00965BDA" w:rsidRDefault="00AC3463" w:rsidP="00AC3463">
      <w:pPr>
        <w:pStyle w:val="H6"/>
      </w:pPr>
      <w:r>
        <w:t>7.2.2.2.2</w:t>
      </w:r>
      <w:r w:rsidRPr="00965BDA">
        <w:t>_1.1</w:t>
      </w:r>
      <w:r w:rsidRPr="00965BDA">
        <w:tab/>
        <w:t>Test Purpose</w:t>
      </w:r>
    </w:p>
    <w:p w14:paraId="5B90A54E" w14:textId="77777777" w:rsidR="00AC3463" w:rsidRPr="00965BDA" w:rsidRDefault="00AC3463" w:rsidP="00AC3463">
      <w:r w:rsidRPr="00965BDA">
        <w:t xml:space="preserve">Verify the PDSCH </w:t>
      </w:r>
      <w:r>
        <w:t>repetitions over multiple slots performance under 2 receive antenna conditions</w:t>
      </w:r>
      <w:r w:rsidRPr="00965BDA">
        <w:t>.</w:t>
      </w:r>
    </w:p>
    <w:p w14:paraId="57229A45" w14:textId="77777777" w:rsidR="00AC3463" w:rsidRPr="00965BDA" w:rsidRDefault="00AC3463" w:rsidP="00AC3463">
      <w:pPr>
        <w:pStyle w:val="H6"/>
      </w:pPr>
      <w:r>
        <w:lastRenderedPageBreak/>
        <w:t>7.2.2.2.2</w:t>
      </w:r>
      <w:r w:rsidRPr="00965BDA">
        <w:t>_1.2</w:t>
      </w:r>
      <w:r w:rsidRPr="00965BDA">
        <w:tab/>
        <w:t>Test Applicability</w:t>
      </w:r>
    </w:p>
    <w:p w14:paraId="65852959" w14:textId="77777777" w:rsidR="00AC3463" w:rsidRPr="00965BDA" w:rsidRDefault="00AC3463" w:rsidP="00AC3463">
      <w:r w:rsidRPr="00965BDA">
        <w:t>This test applies to all types of NR UE release 1</w:t>
      </w:r>
      <w:r>
        <w:t>6</w:t>
      </w:r>
      <w:r w:rsidRPr="00965BDA">
        <w:t xml:space="preserve"> and forward</w:t>
      </w:r>
      <w:r w:rsidRPr="00AD2E19">
        <w:t xml:space="preserve"> </w:t>
      </w:r>
      <w:r w:rsidRPr="007D0891">
        <w:t>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965BDA">
        <w:t>.</w:t>
      </w:r>
    </w:p>
    <w:p w14:paraId="409024D5" w14:textId="77777777" w:rsidR="00AC3463" w:rsidRPr="00965BDA" w:rsidRDefault="00AC3463" w:rsidP="00AC3463">
      <w:r w:rsidRPr="00965BDA">
        <w:t>This test also applies to all types of EUTRA UE release 1</w:t>
      </w:r>
      <w:r>
        <w:t>6</w:t>
      </w:r>
      <w:r w:rsidRPr="00965BDA">
        <w:t xml:space="preserve"> and forward supporting EN-DC</w:t>
      </w:r>
      <w:r>
        <w:t xml:space="preserve"> </w:t>
      </w:r>
      <w:r w:rsidRPr="007D0891">
        <w:t>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965BDA">
        <w:t>.</w:t>
      </w:r>
    </w:p>
    <w:p w14:paraId="74E1CFA0" w14:textId="77777777" w:rsidR="00AC3463" w:rsidRPr="00965BDA" w:rsidRDefault="00AC3463" w:rsidP="00AC3463">
      <w:pPr>
        <w:pStyle w:val="H6"/>
      </w:pPr>
      <w:r>
        <w:t>7.2.2.2.2</w:t>
      </w:r>
      <w:r w:rsidRPr="00965BDA">
        <w:t>_1.3</w:t>
      </w:r>
      <w:r w:rsidRPr="00965BDA">
        <w:tab/>
        <w:t>Test Description</w:t>
      </w:r>
    </w:p>
    <w:p w14:paraId="15E71B92" w14:textId="77777777" w:rsidR="00AC3463" w:rsidRPr="00965BDA" w:rsidRDefault="00AC3463" w:rsidP="00AC3463">
      <w:pPr>
        <w:pStyle w:val="H6"/>
      </w:pPr>
      <w:r>
        <w:t>7.2.2.2.2</w:t>
      </w:r>
      <w:r w:rsidRPr="00965BDA">
        <w:t>_1.3.1</w:t>
      </w:r>
      <w:r w:rsidRPr="00965BDA">
        <w:tab/>
        <w:t>Initial Conditions</w:t>
      </w:r>
    </w:p>
    <w:p w14:paraId="5E197FFC" w14:textId="77777777" w:rsidR="00AC3463" w:rsidRPr="00965BDA" w:rsidRDefault="00AC3463" w:rsidP="00AC3463">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134FDF7C" w14:textId="77777777" w:rsidR="00AC3463" w:rsidRPr="00965BDA" w:rsidRDefault="00AC3463" w:rsidP="00AC3463">
      <w:pPr>
        <w:rPr>
          <w:lang w:eastAsia="ja-JP"/>
        </w:rPr>
      </w:pPr>
      <w:r w:rsidRPr="00965BDA">
        <w:rPr>
          <w:lang w:eastAsia="ja-JP"/>
        </w:rPr>
        <w:t>The initial test configurations consist of environmental conditions, test frequencies, test channel bandwidths and sub-carrier spacing based on NR operating bands specified in Table 5.2-1 of TS 38.521-2 [8].</w:t>
      </w:r>
    </w:p>
    <w:p w14:paraId="7A3D51F7" w14:textId="77777777" w:rsidR="00AC3463" w:rsidRPr="00965BDA" w:rsidRDefault="00AC3463" w:rsidP="00AC3463">
      <w:pPr>
        <w:rPr>
          <w:rFonts w:eastAsia="Batang"/>
        </w:rPr>
      </w:pPr>
      <w:r w:rsidRPr="00965BDA">
        <w:rPr>
          <w:rFonts w:eastAsia="Batang"/>
        </w:rPr>
        <w:t>Configurations of PDSCH and PDCCH before measurement are specified in Annex C.</w:t>
      </w:r>
    </w:p>
    <w:p w14:paraId="1D7E5A3B" w14:textId="77777777" w:rsidR="00AC3463" w:rsidRPr="00965BDA" w:rsidRDefault="00AC3463" w:rsidP="00AC3463">
      <w:pPr>
        <w:rPr>
          <w:rFonts w:eastAsia="Batang"/>
        </w:rPr>
      </w:pPr>
      <w:r w:rsidRPr="00965BDA">
        <w:rPr>
          <w:rFonts w:eastAsia="Batang"/>
        </w:rPr>
        <w:t>Test Environment: Normal, as defined in TS 38.508-1 [6] clause 4.1.</w:t>
      </w:r>
    </w:p>
    <w:p w14:paraId="135859AF" w14:textId="77777777" w:rsidR="00AC3463" w:rsidRPr="00965BDA" w:rsidRDefault="00AC3463" w:rsidP="00AC3463">
      <w:pPr>
        <w:rPr>
          <w:rFonts w:eastAsia="Batang"/>
        </w:rPr>
      </w:pPr>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4.3.1.2.</w:t>
      </w:r>
    </w:p>
    <w:p w14:paraId="3F7556A8" w14:textId="77777777" w:rsidR="00AC3463" w:rsidRPr="00965BDA" w:rsidRDefault="00AC3463" w:rsidP="00AC3463">
      <w:pPr>
        <w:rPr>
          <w:rFonts w:eastAsia="Batang"/>
        </w:rPr>
      </w:pPr>
      <w:r w:rsidRPr="00965BDA">
        <w:t>Only sub tests shall be tested which are testable according to Table 7.1.1_1-2.</w:t>
      </w:r>
    </w:p>
    <w:p w14:paraId="138A3AD5" w14:textId="77777777" w:rsidR="00AC3463" w:rsidRPr="00965BDA" w:rsidRDefault="00AC3463" w:rsidP="00AC3463">
      <w:pPr>
        <w:rPr>
          <w:rFonts w:eastAsia="Batang"/>
        </w:rPr>
      </w:pPr>
      <w:r w:rsidRPr="00965BDA">
        <w:rPr>
          <w:rFonts w:eastAsia="Batang"/>
        </w:rPr>
        <w:t>For EN-DC within FR2 operation, setup the LTE radiated link according to Annex D:</w:t>
      </w:r>
    </w:p>
    <w:p w14:paraId="38FFC204" w14:textId="77777777" w:rsidR="00AC3463" w:rsidRPr="00965BDA" w:rsidRDefault="00AC3463" w:rsidP="00AC3463">
      <w:pPr>
        <w:pStyle w:val="B10"/>
      </w:pPr>
      <w:r w:rsidRPr="00965BDA">
        <w:t>1.</w:t>
      </w:r>
      <w:r w:rsidRPr="00965BDA">
        <w:tab/>
        <w:t>Connection between SS, the faders, AWGN noise source and the UE is shown in TS 38.508-1 [6] Annex A, Figure A.3.3.2 for TE diagram and Figure A.3.4.2 for UE diagram.</w:t>
      </w:r>
    </w:p>
    <w:p w14:paraId="46C2D59D" w14:textId="77777777" w:rsidR="00AC3463" w:rsidRPr="00965BDA" w:rsidRDefault="00AC3463" w:rsidP="00AC3463">
      <w:pPr>
        <w:pStyle w:val="B10"/>
      </w:pPr>
      <w:r w:rsidRPr="00965BDA">
        <w:t>2.</w:t>
      </w:r>
      <w:r w:rsidRPr="00965BDA">
        <w:tab/>
        <w:t xml:space="preserve">The parameter settings for the NR cell are set up according to Table 7.2-1 and Table </w:t>
      </w:r>
      <w:r>
        <w:t>7.2.2.2.2</w:t>
      </w:r>
      <w:r w:rsidRPr="00965BDA">
        <w:t>.0-2 and as appropriate.</w:t>
      </w:r>
    </w:p>
    <w:p w14:paraId="3B89D0C9" w14:textId="77777777" w:rsidR="00AC3463" w:rsidRPr="00965BDA" w:rsidRDefault="00AC3463" w:rsidP="00AC3463">
      <w:pPr>
        <w:pStyle w:val="B10"/>
      </w:pPr>
      <w:r w:rsidRPr="00965BDA">
        <w:t>3.</w:t>
      </w:r>
      <w:r w:rsidRPr="00965BDA">
        <w:tab/>
        <w:t>Downlink signals for NR cell are initially set up according to Annexes C.0, C.1, C.2, and uplink signals according to Annexes G.0, G.1, G.2, G.3.1 of TS 38.521-2 [8].</w:t>
      </w:r>
    </w:p>
    <w:p w14:paraId="311B8650" w14:textId="77777777" w:rsidR="00AC3463" w:rsidRPr="00965BDA" w:rsidRDefault="00AC3463" w:rsidP="00AC3463">
      <w:pPr>
        <w:pStyle w:val="B10"/>
      </w:pPr>
      <w:r w:rsidRPr="00965BDA">
        <w:t>4.</w:t>
      </w:r>
      <w:r w:rsidRPr="00965BDA">
        <w:tab/>
        <w:t>Propagation conditions for NR cell are set according to Annex B.0.</w:t>
      </w:r>
    </w:p>
    <w:p w14:paraId="07FC75FF" w14:textId="77777777" w:rsidR="00AC3463" w:rsidRPr="00965BDA" w:rsidRDefault="00AC3463" w:rsidP="00AC3463">
      <w:pPr>
        <w:pStyle w:val="B10"/>
      </w:pPr>
      <w:r w:rsidRPr="00965BDA">
        <w:t>5.</w:t>
      </w:r>
      <w:r w:rsidRPr="00965BDA">
        <w:tab/>
        <w:t xml:space="preserve">Ensure the UE is in state RRC_CONNECTED with generic procedure parameters Connectivity NR for SA with </w:t>
      </w:r>
      <w:r w:rsidRPr="00965BDA">
        <w:rPr>
          <w:i/>
        </w:rPr>
        <w:t>Connected without release On, Test Mode On</w:t>
      </w:r>
      <w:r w:rsidRPr="00965BDA">
        <w:t xml:space="preserve"> or EN-DC, DC bearer </w:t>
      </w:r>
      <w:r w:rsidRPr="00965BDA">
        <w:rPr>
          <w:i/>
        </w:rPr>
        <w:t>MCG</w:t>
      </w:r>
      <w:r w:rsidRPr="00965BDA">
        <w:t xml:space="preserve"> and </w:t>
      </w:r>
      <w:r w:rsidRPr="00965BDA">
        <w:rPr>
          <w:i/>
        </w:rPr>
        <w:t>SCG</w:t>
      </w:r>
      <w:r w:rsidRPr="00965BDA">
        <w:rPr>
          <w:i/>
          <w:color w:val="000000"/>
        </w:rPr>
        <w:t>, Connected without release On</w:t>
      </w:r>
      <w:r w:rsidRPr="00965BDA">
        <w:rPr>
          <w:i/>
        </w:rPr>
        <w:t>, Test Mode On for NSA</w:t>
      </w:r>
      <w:r w:rsidRPr="00965BDA">
        <w:t xml:space="preserve"> according to TS 38.508-1 [6] clause 4.5. Message content are defined in clause </w:t>
      </w:r>
      <w:r>
        <w:t>7.2.2.2.2</w:t>
      </w:r>
      <w:r w:rsidRPr="00965BDA">
        <w:t>_1.3.3.</w:t>
      </w:r>
    </w:p>
    <w:p w14:paraId="7B475D53" w14:textId="77777777" w:rsidR="00AC3463" w:rsidRPr="00965BDA" w:rsidRDefault="00AC3463" w:rsidP="00AC3463">
      <w:pPr>
        <w:pStyle w:val="H6"/>
      </w:pPr>
      <w:r>
        <w:t>7.2.2.2.2</w:t>
      </w:r>
      <w:r w:rsidRPr="00965BDA">
        <w:t>_1.3.2</w:t>
      </w:r>
      <w:r w:rsidRPr="00965BDA">
        <w:tab/>
        <w:t>Test Procedure</w:t>
      </w:r>
    </w:p>
    <w:p w14:paraId="7BD42100" w14:textId="77777777" w:rsidR="00AC3463" w:rsidRPr="00965BDA" w:rsidRDefault="00AC3463" w:rsidP="00AC3463">
      <w:pPr>
        <w:pStyle w:val="B10"/>
      </w:pPr>
      <w:r w:rsidRPr="00965BDA">
        <w:t>1.</w:t>
      </w:r>
      <w:r w:rsidRPr="00965BDA">
        <w:tab/>
        <w:t>Set the UE in a direction that satisfies the 3 normative criteria specified in Annex H.0.If no direction found, mark the test as inconclusive.</w:t>
      </w:r>
    </w:p>
    <w:p w14:paraId="1402F3EA" w14:textId="77777777" w:rsidR="00AC3463" w:rsidRPr="00F0085F" w:rsidRDefault="00AC3463" w:rsidP="00AC3463">
      <w:pPr>
        <w:pStyle w:val="B10"/>
      </w:pPr>
      <w:r w:rsidRPr="00965BDA">
        <w:t>2.</w:t>
      </w:r>
      <w:r w:rsidRPr="00965BDA">
        <w:tab/>
        <w:t xml:space="preserve">SS transmits PDSCH via PDCCH DCI format 1_1 for C_RNTI to transmit the DL RMC according to Tables </w:t>
      </w:r>
      <w:r>
        <w:t>7.2.2.2.2</w:t>
      </w:r>
      <w:r w:rsidRPr="00965BDA">
        <w:t>_1.4-1</w:t>
      </w:r>
      <w:r>
        <w:t>.</w:t>
      </w:r>
      <w:r w:rsidRPr="00965BDA">
        <w:t xml:space="preserve"> The SS sends downlink MAC padding bits on the DL RMC.</w:t>
      </w:r>
      <w:r w:rsidRPr="006E5928">
        <w:t xml:space="preserve"> </w:t>
      </w:r>
      <w:r w:rsidRPr="007D0891">
        <w:t>The UE may expect that the TB is repeated with</w:t>
      </w:r>
      <w:r w:rsidRPr="007D0891">
        <w:rPr>
          <w:lang w:eastAsia="zh-TW"/>
        </w:rPr>
        <w:t xml:space="preserve"> same symbol allocation amo</w:t>
      </w:r>
      <w:r w:rsidRPr="00F0085F">
        <w:rPr>
          <w:lang w:eastAsia="zh-TW"/>
        </w:rPr>
        <w:t xml:space="preserve">ng each of the </w:t>
      </w:r>
      <w:proofErr w:type="spellStart"/>
      <w:r w:rsidRPr="00F0085F">
        <w:rPr>
          <w:i/>
        </w:rPr>
        <w:t>pdsch-AggregationFactor</w:t>
      </w:r>
      <w:proofErr w:type="spellEnd"/>
      <w:r w:rsidRPr="00F0085F">
        <w:t xml:space="preserve"> consecutive slots</w:t>
      </w:r>
      <w:r w:rsidRPr="00F0085F">
        <w:rPr>
          <w:szCs w:val="24"/>
          <w:lang w:eastAsia="zh-TW"/>
        </w:rPr>
        <w:t>.</w:t>
      </w:r>
    </w:p>
    <w:p w14:paraId="505415AC" w14:textId="77777777" w:rsidR="00AC3463" w:rsidRPr="00F0085F" w:rsidRDefault="00AC3463" w:rsidP="00AC3463">
      <w:pPr>
        <w:pStyle w:val="B10"/>
        <w:rPr>
          <w:rFonts w:eastAsia="Batang"/>
        </w:rPr>
      </w:pPr>
      <w:r w:rsidRPr="00F0085F">
        <w:rPr>
          <w:rFonts w:eastAsia="Batang"/>
        </w:rPr>
        <w:t>3.</w:t>
      </w:r>
      <w:r w:rsidRPr="00F0085F">
        <w:rPr>
          <w:rFonts w:eastAsia="Batang"/>
        </w:rPr>
        <w:tab/>
        <w:t xml:space="preserve">Set the parameters of the bandwidth, MCS, reference channel, the propagation condition, the correlation matrix and the SNR according to Tables </w:t>
      </w:r>
      <w:r w:rsidRPr="00F0085F">
        <w:t xml:space="preserve">7.2.2.2.2_1.4-1 </w:t>
      </w:r>
      <w:r w:rsidRPr="00F0085F">
        <w:rPr>
          <w:rFonts w:eastAsia="Batang"/>
        </w:rPr>
        <w:t>as appropriate.</w:t>
      </w:r>
    </w:p>
    <w:p w14:paraId="44D05421" w14:textId="77777777" w:rsidR="00AC3463" w:rsidRPr="00F0085F" w:rsidRDefault="00AC3463" w:rsidP="00AC3463">
      <w:pPr>
        <w:pStyle w:val="B10"/>
        <w:rPr>
          <w:rFonts w:eastAsia="Batang"/>
        </w:rPr>
      </w:pPr>
      <w:r w:rsidRPr="00F0085F">
        <w:rPr>
          <w:rFonts w:eastAsia="Batang"/>
        </w:rPr>
        <w:t>4.</w:t>
      </w:r>
      <w:r w:rsidRPr="00F0085F">
        <w:rPr>
          <w:rFonts w:eastAsia="Batang"/>
        </w:rPr>
        <w:tab/>
      </w:r>
      <w:r w:rsidRPr="00F0085F">
        <w:t xml:space="preserve">Measure the </w:t>
      </w:r>
      <w:r w:rsidRPr="00F0085F">
        <w:rPr>
          <w:lang w:eastAsia="zh-TW"/>
        </w:rPr>
        <w:t>BLER</w:t>
      </w:r>
      <w:r w:rsidRPr="00F0085F">
        <w:t xml:space="preserve"> for a duration sufficient to achieve statistical significance according to Annex </w:t>
      </w:r>
      <w:r w:rsidRPr="00F0085F">
        <w:rPr>
          <w:lang w:eastAsia="ja-JP"/>
        </w:rPr>
        <w:t>G</w:t>
      </w:r>
      <w:r w:rsidRPr="00F0085F">
        <w:t xml:space="preserve"> clause G.1.5</w:t>
      </w:r>
      <w:r w:rsidRPr="00F0085F">
        <w:rPr>
          <w:rFonts w:eastAsia="Batang"/>
        </w:rPr>
        <w:t xml:space="preserve">. Count the number </w:t>
      </w:r>
      <w:r w:rsidRPr="00F0085F">
        <w:t xml:space="preserve">of correctly and incorrectly received transport </w:t>
      </w:r>
      <w:proofErr w:type="spellStart"/>
      <w:r w:rsidRPr="00F0085F">
        <w:t>bloks</w:t>
      </w:r>
      <w:proofErr w:type="spellEnd"/>
      <w:r w:rsidRPr="00F0085F">
        <w:t xml:space="preserve"> based on ACK/NACK feedback</w:t>
      </w:r>
      <w:r w:rsidRPr="00F0085F">
        <w:rPr>
          <w:rFonts w:eastAsia="Batang"/>
        </w:rPr>
        <w:t xml:space="preserve"> on the UL during each subtest and decide pass or fail according to Tables G.1.5-1a in Annex G.</w:t>
      </w:r>
    </w:p>
    <w:p w14:paraId="07385E5E" w14:textId="77777777" w:rsidR="00AC3463" w:rsidRPr="00965BDA" w:rsidRDefault="00AC3463" w:rsidP="00AC3463">
      <w:pPr>
        <w:pStyle w:val="H6"/>
      </w:pPr>
      <w:r w:rsidRPr="00F0085F">
        <w:t>7.2.2.2.2_1.3.3</w:t>
      </w:r>
      <w:r w:rsidRPr="00F0085F">
        <w:tab/>
        <w:t>Message Contents</w:t>
      </w:r>
    </w:p>
    <w:p w14:paraId="1888F09A" w14:textId="77777777" w:rsidR="00AC3463" w:rsidRPr="00965BDA" w:rsidRDefault="00AC3463" w:rsidP="00AC3463">
      <w:r w:rsidRPr="00965BDA">
        <w:t xml:space="preserve">Message contents are according to TS 38.508-1 [6] </w:t>
      </w:r>
      <w:proofErr w:type="spellStart"/>
      <w:r w:rsidRPr="00965BDA">
        <w:t>subclause</w:t>
      </w:r>
      <w:proofErr w:type="spellEnd"/>
      <w:r w:rsidRPr="00965BDA">
        <w:t xml:space="preserve"> 4.6.1 and 5.4.2 with the following exceptions:</w:t>
      </w:r>
    </w:p>
    <w:p w14:paraId="5882FD1D" w14:textId="77777777" w:rsidR="00AC3463" w:rsidRPr="00965BDA" w:rsidRDefault="00AC3463" w:rsidP="00AC3463">
      <w:pPr>
        <w:pStyle w:val="H6"/>
      </w:pPr>
      <w:r>
        <w:lastRenderedPageBreak/>
        <w:t>7.2.2.2.2</w:t>
      </w:r>
      <w:r w:rsidRPr="00965BDA">
        <w:t>_1.3.3_1</w:t>
      </w:r>
      <w:r w:rsidRPr="00965BDA">
        <w:tab/>
        <w:t>Message exceptions for SA</w:t>
      </w:r>
    </w:p>
    <w:p w14:paraId="34353214" w14:textId="77777777" w:rsidR="00AC3463" w:rsidRPr="00965BDA" w:rsidRDefault="00AC3463" w:rsidP="00AC3463">
      <w:pPr>
        <w:pStyle w:val="TH"/>
        <w:rPr>
          <w:b w:val="0"/>
        </w:rPr>
      </w:pPr>
      <w:r w:rsidRPr="00965BDA">
        <w:t xml:space="preserve">Table </w:t>
      </w:r>
      <w:r>
        <w:t>7.2.2.2.2</w:t>
      </w:r>
      <w:r w:rsidRPr="00965BDA">
        <w:t xml:space="preserve">_1.3.3_1-1: </w:t>
      </w:r>
      <w:proofErr w:type="spellStart"/>
      <w:r w:rsidRPr="00965BDA">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C3463" w:rsidRPr="00965BDA" w14:paraId="5AB4401E" w14:textId="77777777" w:rsidTr="00A52F38">
        <w:tc>
          <w:tcPr>
            <w:tcW w:w="9747" w:type="dxa"/>
            <w:gridSpan w:val="4"/>
            <w:tcBorders>
              <w:top w:val="single" w:sz="4" w:space="0" w:color="auto"/>
              <w:left w:val="single" w:sz="4" w:space="0" w:color="auto"/>
              <w:bottom w:val="single" w:sz="4" w:space="0" w:color="auto"/>
              <w:right w:val="single" w:sz="4" w:space="0" w:color="auto"/>
            </w:tcBorders>
            <w:hideMark/>
          </w:tcPr>
          <w:p w14:paraId="77CEFC5C" w14:textId="77777777" w:rsidR="00AC3463" w:rsidRPr="00965BDA" w:rsidRDefault="00AC3463" w:rsidP="00A52F38">
            <w:pPr>
              <w:pStyle w:val="TAH"/>
              <w:jc w:val="left"/>
              <w:rPr>
                <w:b w:val="0"/>
              </w:rPr>
            </w:pPr>
            <w:r w:rsidRPr="00965BDA">
              <w:rPr>
                <w:b w:val="0"/>
              </w:rPr>
              <w:t>Derivation Path: TS 38.508-1 [6], Table 4.6.3-157</w:t>
            </w:r>
          </w:p>
        </w:tc>
      </w:tr>
      <w:tr w:rsidR="00AC3463" w:rsidRPr="00965BDA" w14:paraId="6D4BB7FB"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500CB1EA" w14:textId="77777777" w:rsidR="00AC3463" w:rsidRPr="00965BDA" w:rsidRDefault="00AC3463" w:rsidP="00A52F38">
            <w:pPr>
              <w:pStyle w:val="TAH"/>
            </w:pPr>
            <w:r w:rsidRPr="00965B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1230E2" w14:textId="77777777" w:rsidR="00AC3463" w:rsidRPr="00965BDA" w:rsidRDefault="00AC3463" w:rsidP="00A52F38">
            <w:pPr>
              <w:pStyle w:val="TAH"/>
            </w:pPr>
            <w:r w:rsidRPr="00965BDA">
              <w:t>Value/remark</w:t>
            </w:r>
          </w:p>
        </w:tc>
        <w:tc>
          <w:tcPr>
            <w:tcW w:w="1700" w:type="dxa"/>
            <w:tcBorders>
              <w:top w:val="single" w:sz="4" w:space="0" w:color="auto"/>
              <w:left w:val="single" w:sz="4" w:space="0" w:color="auto"/>
              <w:bottom w:val="single" w:sz="4" w:space="0" w:color="auto"/>
              <w:right w:val="single" w:sz="4" w:space="0" w:color="auto"/>
            </w:tcBorders>
            <w:hideMark/>
          </w:tcPr>
          <w:p w14:paraId="5EE9FD88" w14:textId="77777777" w:rsidR="00AC3463" w:rsidRPr="00965BDA" w:rsidRDefault="00AC3463" w:rsidP="00A52F38">
            <w:pPr>
              <w:pStyle w:val="TAH"/>
            </w:pPr>
            <w:r w:rsidRPr="00965BDA">
              <w:t>Comment</w:t>
            </w:r>
          </w:p>
        </w:tc>
        <w:tc>
          <w:tcPr>
            <w:tcW w:w="1245" w:type="dxa"/>
            <w:tcBorders>
              <w:top w:val="single" w:sz="4" w:space="0" w:color="auto"/>
              <w:left w:val="single" w:sz="4" w:space="0" w:color="auto"/>
              <w:bottom w:val="single" w:sz="4" w:space="0" w:color="auto"/>
              <w:right w:val="single" w:sz="4" w:space="0" w:color="auto"/>
            </w:tcBorders>
            <w:hideMark/>
          </w:tcPr>
          <w:p w14:paraId="51B0236C" w14:textId="77777777" w:rsidR="00AC3463" w:rsidRPr="00965BDA" w:rsidRDefault="00AC3463" w:rsidP="00A52F38">
            <w:pPr>
              <w:pStyle w:val="TAH"/>
            </w:pPr>
            <w:r w:rsidRPr="00965BDA">
              <w:t>Condition</w:t>
            </w:r>
          </w:p>
        </w:tc>
      </w:tr>
      <w:tr w:rsidR="00AC3463" w:rsidRPr="00965BDA" w14:paraId="08E9212F"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0CDDF88B" w14:textId="77777777" w:rsidR="00AC3463" w:rsidRPr="00965BDA" w:rsidRDefault="00AC3463" w:rsidP="00A52F38">
            <w:pPr>
              <w:pStyle w:val="TAL"/>
            </w:pPr>
            <w:proofErr w:type="spellStart"/>
            <w:r w:rsidRPr="00965BDA">
              <w:t>SchedulingRequestResourceConfig</w:t>
            </w:r>
            <w:proofErr w:type="spellEnd"/>
            <w:r w:rsidRPr="00965BDA">
              <w:t xml:space="preserve"> ::= </w:t>
            </w:r>
            <w:r w:rsidRPr="00965BDA">
              <w:rPr>
                <w:snapToGrid w:val="0"/>
              </w:rPr>
              <w:t xml:space="preserve">SEQUENCE </w:t>
            </w:r>
            <w:r w:rsidRPr="00965BDA">
              <w:t>{</w:t>
            </w:r>
          </w:p>
        </w:tc>
        <w:tc>
          <w:tcPr>
            <w:tcW w:w="2267" w:type="dxa"/>
            <w:tcBorders>
              <w:top w:val="single" w:sz="4" w:space="0" w:color="auto"/>
              <w:left w:val="single" w:sz="4" w:space="0" w:color="auto"/>
              <w:bottom w:val="single" w:sz="4" w:space="0" w:color="auto"/>
              <w:right w:val="single" w:sz="4" w:space="0" w:color="auto"/>
            </w:tcBorders>
          </w:tcPr>
          <w:p w14:paraId="3A94B6C0" w14:textId="77777777" w:rsidR="00AC3463" w:rsidRPr="00965BDA" w:rsidRDefault="00AC3463"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7633BDD0" w14:textId="77777777" w:rsidR="00AC3463" w:rsidRPr="00965BDA" w:rsidRDefault="00AC3463"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3A05BB24" w14:textId="77777777" w:rsidR="00AC3463" w:rsidRPr="00965BDA" w:rsidRDefault="00AC3463" w:rsidP="00A52F38">
            <w:pPr>
              <w:pStyle w:val="TAL"/>
            </w:pPr>
          </w:p>
        </w:tc>
      </w:tr>
      <w:tr w:rsidR="00AC3463" w:rsidRPr="00965BDA" w14:paraId="160C075D"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72AAB807" w14:textId="77777777" w:rsidR="00AC3463" w:rsidRPr="00965BDA" w:rsidRDefault="00AC3463" w:rsidP="00A52F38">
            <w:pPr>
              <w:pStyle w:val="TAL"/>
            </w:pPr>
            <w:r w:rsidRPr="00965BDA">
              <w:t xml:space="preserve">  </w:t>
            </w:r>
            <w:proofErr w:type="spellStart"/>
            <w:r w:rsidRPr="00965BDA">
              <w:t>periodicityAndOffset</w:t>
            </w:r>
            <w:proofErr w:type="spellEnd"/>
            <w:r w:rsidRPr="00965BD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62C7FA" w14:textId="77777777" w:rsidR="00AC3463" w:rsidRPr="00965BDA" w:rsidRDefault="00AC3463"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5A9E76CB" w14:textId="77777777" w:rsidR="00AC3463" w:rsidRPr="00965BDA" w:rsidRDefault="00AC3463"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0C4033B3" w14:textId="77777777" w:rsidR="00AC3463" w:rsidRPr="00965BDA" w:rsidRDefault="00AC3463" w:rsidP="00A52F38">
            <w:pPr>
              <w:pStyle w:val="TAL"/>
            </w:pPr>
          </w:p>
        </w:tc>
      </w:tr>
      <w:tr w:rsidR="00AC3463" w:rsidRPr="00965BDA" w14:paraId="5E5BC31A"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66832A23" w14:textId="77777777" w:rsidR="00AC3463" w:rsidRPr="00965BDA" w:rsidRDefault="00AC3463" w:rsidP="00A52F38">
            <w:pPr>
              <w:pStyle w:val="TAL"/>
            </w:pPr>
            <w:r w:rsidRPr="00965BDA">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50F47920" w14:textId="77777777" w:rsidR="00AC3463" w:rsidRPr="00965BDA" w:rsidRDefault="00AC3463" w:rsidP="00A52F38">
            <w:pPr>
              <w:pStyle w:val="TAL"/>
            </w:pPr>
            <w:r w:rsidRPr="00965BDA">
              <w:t>7</w:t>
            </w:r>
          </w:p>
        </w:tc>
        <w:tc>
          <w:tcPr>
            <w:tcW w:w="1700" w:type="dxa"/>
            <w:tcBorders>
              <w:top w:val="single" w:sz="4" w:space="0" w:color="auto"/>
              <w:left w:val="single" w:sz="4" w:space="0" w:color="auto"/>
              <w:bottom w:val="single" w:sz="4" w:space="0" w:color="auto"/>
              <w:right w:val="single" w:sz="4" w:space="0" w:color="auto"/>
            </w:tcBorders>
            <w:hideMark/>
          </w:tcPr>
          <w:p w14:paraId="4DD7967E" w14:textId="77777777" w:rsidR="00AC3463" w:rsidRPr="00965BDA" w:rsidRDefault="00AC3463" w:rsidP="00A52F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2B53FC1" w14:textId="77777777" w:rsidR="00AC3463" w:rsidRPr="00965BDA" w:rsidRDefault="00AC3463" w:rsidP="00A52F38">
            <w:pPr>
              <w:pStyle w:val="TAL"/>
            </w:pPr>
          </w:p>
        </w:tc>
      </w:tr>
      <w:tr w:rsidR="00AC3463" w:rsidRPr="00965BDA" w14:paraId="07439189"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01589D2F" w14:textId="77777777" w:rsidR="00AC3463" w:rsidRPr="00965BDA" w:rsidRDefault="00AC3463" w:rsidP="00A52F38">
            <w:pPr>
              <w:pStyle w:val="TAL"/>
            </w:pPr>
            <w:r w:rsidRPr="00965BDA">
              <w:t xml:space="preserve">  }</w:t>
            </w:r>
          </w:p>
        </w:tc>
        <w:tc>
          <w:tcPr>
            <w:tcW w:w="2267" w:type="dxa"/>
            <w:tcBorders>
              <w:top w:val="single" w:sz="4" w:space="0" w:color="auto"/>
              <w:left w:val="single" w:sz="4" w:space="0" w:color="auto"/>
              <w:bottom w:val="single" w:sz="4" w:space="0" w:color="auto"/>
              <w:right w:val="single" w:sz="4" w:space="0" w:color="auto"/>
            </w:tcBorders>
          </w:tcPr>
          <w:p w14:paraId="3F92B44B" w14:textId="77777777" w:rsidR="00AC3463" w:rsidRPr="00965BDA" w:rsidRDefault="00AC3463"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7A1B7F21" w14:textId="77777777" w:rsidR="00AC3463" w:rsidRPr="00965BDA" w:rsidRDefault="00AC3463"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0BE91126" w14:textId="77777777" w:rsidR="00AC3463" w:rsidRPr="00965BDA" w:rsidRDefault="00AC3463" w:rsidP="00A52F38">
            <w:pPr>
              <w:pStyle w:val="TAL"/>
            </w:pPr>
          </w:p>
        </w:tc>
      </w:tr>
      <w:tr w:rsidR="00AC3463" w:rsidRPr="00965BDA" w14:paraId="1748A499"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4632E71F" w14:textId="77777777" w:rsidR="00AC3463" w:rsidRPr="00965BDA" w:rsidRDefault="00AC3463" w:rsidP="00A52F38">
            <w:pPr>
              <w:pStyle w:val="TAL"/>
            </w:pPr>
            <w:r w:rsidRPr="00965BDA">
              <w:t>}</w:t>
            </w:r>
          </w:p>
        </w:tc>
        <w:tc>
          <w:tcPr>
            <w:tcW w:w="2267" w:type="dxa"/>
            <w:tcBorders>
              <w:top w:val="single" w:sz="4" w:space="0" w:color="auto"/>
              <w:left w:val="single" w:sz="4" w:space="0" w:color="auto"/>
              <w:bottom w:val="single" w:sz="4" w:space="0" w:color="auto"/>
              <w:right w:val="single" w:sz="4" w:space="0" w:color="auto"/>
            </w:tcBorders>
          </w:tcPr>
          <w:p w14:paraId="29D96C80" w14:textId="77777777" w:rsidR="00AC3463" w:rsidRPr="00965BDA" w:rsidRDefault="00AC3463"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152434FB" w14:textId="77777777" w:rsidR="00AC3463" w:rsidRPr="00965BDA" w:rsidRDefault="00AC3463"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291149CA" w14:textId="77777777" w:rsidR="00AC3463" w:rsidRPr="00965BDA" w:rsidRDefault="00AC3463" w:rsidP="00A52F38">
            <w:pPr>
              <w:pStyle w:val="TAL"/>
            </w:pPr>
          </w:p>
        </w:tc>
      </w:tr>
    </w:tbl>
    <w:p w14:paraId="58DF4FBB" w14:textId="77777777" w:rsidR="00AC3463" w:rsidRPr="00965BDA" w:rsidRDefault="00AC3463" w:rsidP="00AC3463"/>
    <w:p w14:paraId="0A02A416" w14:textId="77777777" w:rsidR="00AC3463" w:rsidRPr="00965BDA" w:rsidRDefault="00AC3463" w:rsidP="00AC3463">
      <w:pPr>
        <w:pStyle w:val="TH"/>
        <w:rPr>
          <w:i/>
          <w:iCs/>
        </w:rPr>
      </w:pPr>
      <w:r w:rsidRPr="00965BDA">
        <w:t xml:space="preserve">Table </w:t>
      </w:r>
      <w:r>
        <w:t>7.2.2.2.2</w:t>
      </w:r>
      <w:r w:rsidRPr="00965BDA">
        <w:t>_1.3.3_1-</w:t>
      </w:r>
      <w:r>
        <w:t>2</w:t>
      </w:r>
      <w:r w:rsidRPr="00965BDA">
        <w:t xml:space="preserve">: </w:t>
      </w:r>
      <w:r w:rsidRPr="00965BDA">
        <w:rPr>
          <w:i/>
          <w:iCs/>
        </w:rPr>
        <w:t>PDSCH-</w:t>
      </w:r>
      <w:proofErr w:type="spellStart"/>
      <w:r w:rsidRPr="00965BDA">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C3463" w:rsidRPr="00965BDA" w14:paraId="79798513" w14:textId="77777777" w:rsidTr="00A52F38">
        <w:tc>
          <w:tcPr>
            <w:tcW w:w="9750" w:type="dxa"/>
            <w:gridSpan w:val="4"/>
            <w:tcBorders>
              <w:top w:val="single" w:sz="4" w:space="0" w:color="auto"/>
              <w:left w:val="single" w:sz="4" w:space="0" w:color="auto"/>
              <w:bottom w:val="single" w:sz="4" w:space="0" w:color="auto"/>
              <w:right w:val="single" w:sz="4" w:space="0" w:color="auto"/>
            </w:tcBorders>
            <w:hideMark/>
          </w:tcPr>
          <w:p w14:paraId="225D89BB" w14:textId="77777777" w:rsidR="00AC3463" w:rsidRPr="00965BDA" w:rsidRDefault="00AC3463" w:rsidP="00A52F38">
            <w:pPr>
              <w:pStyle w:val="TAH"/>
              <w:jc w:val="left"/>
              <w:rPr>
                <w:b w:val="0"/>
              </w:rPr>
            </w:pPr>
            <w:r w:rsidRPr="00965BDA">
              <w:rPr>
                <w:b w:val="0"/>
              </w:rPr>
              <w:t>Derivation Path: TS 38.508-1 [6] Table 4.6.3-100</w:t>
            </w:r>
          </w:p>
        </w:tc>
      </w:tr>
      <w:tr w:rsidR="00AC3463" w:rsidRPr="00965BDA" w14:paraId="4EE2AB16"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45F3284E" w14:textId="77777777" w:rsidR="00AC3463" w:rsidRPr="00965BDA" w:rsidRDefault="00AC3463" w:rsidP="00A52F38">
            <w:pPr>
              <w:pStyle w:val="TAH"/>
            </w:pPr>
            <w:r w:rsidRPr="00965BD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5E22A9" w14:textId="77777777" w:rsidR="00AC3463" w:rsidRPr="00965BDA" w:rsidRDefault="00AC3463" w:rsidP="00A52F38">
            <w:pPr>
              <w:pStyle w:val="TAH"/>
            </w:pPr>
            <w:r w:rsidRPr="00965BDA">
              <w:t>Value/remark</w:t>
            </w:r>
          </w:p>
        </w:tc>
        <w:tc>
          <w:tcPr>
            <w:tcW w:w="1701" w:type="dxa"/>
            <w:tcBorders>
              <w:top w:val="single" w:sz="4" w:space="0" w:color="auto"/>
              <w:left w:val="single" w:sz="4" w:space="0" w:color="auto"/>
              <w:bottom w:val="single" w:sz="4" w:space="0" w:color="auto"/>
              <w:right w:val="single" w:sz="4" w:space="0" w:color="auto"/>
            </w:tcBorders>
            <w:hideMark/>
          </w:tcPr>
          <w:p w14:paraId="62647D91" w14:textId="77777777" w:rsidR="00AC3463" w:rsidRPr="00965BDA" w:rsidRDefault="00AC3463" w:rsidP="00A52F38">
            <w:pPr>
              <w:pStyle w:val="TAH"/>
            </w:pPr>
            <w:r w:rsidRPr="00965BDA">
              <w:t>Comment</w:t>
            </w:r>
          </w:p>
        </w:tc>
        <w:tc>
          <w:tcPr>
            <w:tcW w:w="1245" w:type="dxa"/>
            <w:tcBorders>
              <w:top w:val="single" w:sz="4" w:space="0" w:color="auto"/>
              <w:left w:val="single" w:sz="4" w:space="0" w:color="auto"/>
              <w:bottom w:val="single" w:sz="4" w:space="0" w:color="auto"/>
              <w:right w:val="single" w:sz="4" w:space="0" w:color="auto"/>
            </w:tcBorders>
            <w:hideMark/>
          </w:tcPr>
          <w:p w14:paraId="44320B27" w14:textId="77777777" w:rsidR="00AC3463" w:rsidRPr="00965BDA" w:rsidRDefault="00AC3463" w:rsidP="00A52F38">
            <w:pPr>
              <w:pStyle w:val="TAH"/>
            </w:pPr>
            <w:r w:rsidRPr="00965BDA">
              <w:t>Condition</w:t>
            </w:r>
          </w:p>
        </w:tc>
      </w:tr>
      <w:tr w:rsidR="00AC3463" w:rsidRPr="00965BDA" w14:paraId="5904A63F"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68CA559D" w14:textId="77777777" w:rsidR="00AC3463" w:rsidRPr="00965BDA" w:rsidRDefault="00AC3463" w:rsidP="00A52F38">
            <w:pPr>
              <w:pStyle w:val="TAL"/>
            </w:pPr>
            <w:r w:rsidRPr="00965BDA">
              <w:t>PDSCH-</w:t>
            </w:r>
            <w:proofErr w:type="spellStart"/>
            <w:r w:rsidRPr="00965BDA">
              <w:t>Config</w:t>
            </w:r>
            <w:proofErr w:type="spellEnd"/>
            <w:r w:rsidRPr="00965BDA">
              <w:t xml:space="preserve"> ::= </w:t>
            </w:r>
            <w:r w:rsidRPr="00965BDA">
              <w:rPr>
                <w:snapToGrid w:val="0"/>
              </w:rPr>
              <w:t xml:space="preserve">SEQUENCE </w:t>
            </w:r>
            <w:r w:rsidRPr="00965BDA">
              <w:t>{</w:t>
            </w:r>
          </w:p>
        </w:tc>
        <w:tc>
          <w:tcPr>
            <w:tcW w:w="2268" w:type="dxa"/>
            <w:tcBorders>
              <w:top w:val="single" w:sz="4" w:space="0" w:color="auto"/>
              <w:left w:val="single" w:sz="4" w:space="0" w:color="auto"/>
              <w:bottom w:val="single" w:sz="4" w:space="0" w:color="auto"/>
              <w:right w:val="single" w:sz="4" w:space="0" w:color="auto"/>
            </w:tcBorders>
          </w:tcPr>
          <w:p w14:paraId="35435415" w14:textId="77777777" w:rsidR="00AC3463" w:rsidRPr="00965BDA" w:rsidRDefault="00AC3463" w:rsidP="00A52F38">
            <w:pPr>
              <w:pStyle w:val="TAL"/>
            </w:pPr>
          </w:p>
        </w:tc>
        <w:tc>
          <w:tcPr>
            <w:tcW w:w="1701" w:type="dxa"/>
            <w:tcBorders>
              <w:top w:val="single" w:sz="4" w:space="0" w:color="auto"/>
              <w:left w:val="single" w:sz="4" w:space="0" w:color="auto"/>
              <w:bottom w:val="single" w:sz="4" w:space="0" w:color="auto"/>
              <w:right w:val="single" w:sz="4" w:space="0" w:color="auto"/>
            </w:tcBorders>
          </w:tcPr>
          <w:p w14:paraId="72FD809E" w14:textId="77777777" w:rsidR="00AC3463" w:rsidRPr="00965BDA" w:rsidRDefault="00AC3463"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023C292F" w14:textId="77777777" w:rsidR="00AC3463" w:rsidRPr="00965BDA" w:rsidRDefault="00AC3463" w:rsidP="00A52F38">
            <w:pPr>
              <w:pStyle w:val="TAL"/>
            </w:pPr>
          </w:p>
        </w:tc>
      </w:tr>
      <w:tr w:rsidR="00AC3463" w:rsidRPr="00965BDA" w14:paraId="4881614B"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226AA53E" w14:textId="77777777" w:rsidR="00AC3463" w:rsidRPr="00965BDA" w:rsidRDefault="00AC3463" w:rsidP="00A52F38">
            <w:pPr>
              <w:pStyle w:val="TAL"/>
            </w:pPr>
            <w:r w:rsidRPr="00965BDA">
              <w:t xml:space="preserve">  </w:t>
            </w:r>
            <w:proofErr w:type="spellStart"/>
            <w:r w:rsidRPr="00965BDA">
              <w:t>pdsch-AggregationFactor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520AA5" w14:textId="77777777" w:rsidR="00AC3463" w:rsidRPr="00965BDA" w:rsidRDefault="00AC3463" w:rsidP="00A52F38">
            <w:pPr>
              <w:pStyle w:val="TAL"/>
            </w:pPr>
            <w:r>
              <w:t>2</w:t>
            </w:r>
          </w:p>
        </w:tc>
        <w:tc>
          <w:tcPr>
            <w:tcW w:w="1701" w:type="dxa"/>
            <w:tcBorders>
              <w:top w:val="single" w:sz="4" w:space="0" w:color="auto"/>
              <w:left w:val="single" w:sz="4" w:space="0" w:color="auto"/>
              <w:bottom w:val="single" w:sz="4" w:space="0" w:color="auto"/>
              <w:right w:val="single" w:sz="4" w:space="0" w:color="auto"/>
            </w:tcBorders>
          </w:tcPr>
          <w:p w14:paraId="166F54F4" w14:textId="77777777" w:rsidR="00AC3463" w:rsidRPr="00965BDA" w:rsidRDefault="00AC3463"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481AD59A" w14:textId="77777777" w:rsidR="00AC3463" w:rsidRPr="00965BDA" w:rsidRDefault="00AC3463" w:rsidP="00A52F38">
            <w:pPr>
              <w:pStyle w:val="TAL"/>
            </w:pPr>
          </w:p>
        </w:tc>
      </w:tr>
      <w:tr w:rsidR="00AC3463" w:rsidRPr="00965BDA" w14:paraId="63360EFA" w14:textId="77777777" w:rsidTr="00A52F38">
        <w:tc>
          <w:tcPr>
            <w:tcW w:w="4536" w:type="dxa"/>
            <w:tcBorders>
              <w:top w:val="single" w:sz="4" w:space="0" w:color="auto"/>
              <w:left w:val="single" w:sz="4" w:space="0" w:color="auto"/>
              <w:bottom w:val="single" w:sz="4" w:space="0" w:color="auto"/>
              <w:right w:val="single" w:sz="4" w:space="0" w:color="auto"/>
            </w:tcBorders>
            <w:hideMark/>
          </w:tcPr>
          <w:p w14:paraId="267E46C0" w14:textId="77777777" w:rsidR="00AC3463" w:rsidRPr="00965BDA" w:rsidRDefault="00AC3463" w:rsidP="00A52F38">
            <w:pPr>
              <w:pStyle w:val="TAL"/>
            </w:pPr>
            <w:r w:rsidRPr="00965BDA">
              <w:t>}</w:t>
            </w:r>
          </w:p>
        </w:tc>
        <w:tc>
          <w:tcPr>
            <w:tcW w:w="2268" w:type="dxa"/>
            <w:tcBorders>
              <w:top w:val="single" w:sz="4" w:space="0" w:color="auto"/>
              <w:left w:val="single" w:sz="4" w:space="0" w:color="auto"/>
              <w:bottom w:val="single" w:sz="4" w:space="0" w:color="auto"/>
              <w:right w:val="single" w:sz="4" w:space="0" w:color="auto"/>
            </w:tcBorders>
          </w:tcPr>
          <w:p w14:paraId="556CF8AF" w14:textId="77777777" w:rsidR="00AC3463" w:rsidRPr="00965BDA" w:rsidRDefault="00AC3463" w:rsidP="00A52F38">
            <w:pPr>
              <w:pStyle w:val="TAL"/>
            </w:pPr>
          </w:p>
        </w:tc>
        <w:tc>
          <w:tcPr>
            <w:tcW w:w="1701" w:type="dxa"/>
            <w:tcBorders>
              <w:top w:val="single" w:sz="4" w:space="0" w:color="auto"/>
              <w:left w:val="single" w:sz="4" w:space="0" w:color="auto"/>
              <w:bottom w:val="single" w:sz="4" w:space="0" w:color="auto"/>
              <w:right w:val="single" w:sz="4" w:space="0" w:color="auto"/>
            </w:tcBorders>
          </w:tcPr>
          <w:p w14:paraId="508D2F9C" w14:textId="77777777" w:rsidR="00AC3463" w:rsidRPr="00965BDA" w:rsidRDefault="00AC3463"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53684BF0" w14:textId="77777777" w:rsidR="00AC3463" w:rsidRPr="00965BDA" w:rsidRDefault="00AC3463" w:rsidP="00A52F38">
            <w:pPr>
              <w:pStyle w:val="TAL"/>
            </w:pPr>
          </w:p>
        </w:tc>
      </w:tr>
    </w:tbl>
    <w:p w14:paraId="2BE97007" w14:textId="77777777" w:rsidR="00AC3463" w:rsidRPr="00965BDA" w:rsidRDefault="00AC3463" w:rsidP="00AC3463"/>
    <w:p w14:paraId="357B82E7" w14:textId="77777777" w:rsidR="00AC3463" w:rsidRPr="00965BDA" w:rsidRDefault="00AC3463" w:rsidP="00AC3463">
      <w:pPr>
        <w:pStyle w:val="TH"/>
      </w:pPr>
      <w:r w:rsidRPr="00965BDA">
        <w:t xml:space="preserve">Table </w:t>
      </w:r>
      <w:r>
        <w:t>7.2.2.2.2_1.3.3_1</w:t>
      </w:r>
      <w:r>
        <w:rPr>
          <w:rFonts w:hint="eastAsia"/>
          <w:lang w:eastAsia="zh-CN"/>
        </w:rPr>
        <w:t>-</w:t>
      </w:r>
      <w:r>
        <w:t>3</w:t>
      </w:r>
      <w:r w:rsidRPr="00965BDA">
        <w:t>: PDSCH-</w:t>
      </w:r>
      <w:proofErr w:type="spellStart"/>
      <w:r w:rsidRPr="00965BDA">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C3463" w:rsidRPr="00965BDA" w14:paraId="2F7E6E40" w14:textId="77777777" w:rsidTr="00A52F38">
        <w:tc>
          <w:tcPr>
            <w:tcW w:w="9747" w:type="dxa"/>
            <w:gridSpan w:val="4"/>
            <w:tcBorders>
              <w:top w:val="single" w:sz="4" w:space="0" w:color="auto"/>
              <w:left w:val="single" w:sz="4" w:space="0" w:color="auto"/>
              <w:bottom w:val="single" w:sz="4" w:space="0" w:color="auto"/>
              <w:right w:val="single" w:sz="4" w:space="0" w:color="auto"/>
            </w:tcBorders>
            <w:hideMark/>
          </w:tcPr>
          <w:p w14:paraId="5E59A0E6" w14:textId="77777777" w:rsidR="00AC3463" w:rsidRPr="00965BDA" w:rsidRDefault="00AC3463" w:rsidP="00A52F38">
            <w:pPr>
              <w:pStyle w:val="TAH"/>
              <w:jc w:val="left"/>
              <w:rPr>
                <w:b w:val="0"/>
              </w:rPr>
            </w:pPr>
            <w:r w:rsidRPr="00965BDA">
              <w:rPr>
                <w:b w:val="0"/>
              </w:rPr>
              <w:t>Derivation Path: TS 38.508-1 [6] Table 4.6.3-102</w:t>
            </w:r>
          </w:p>
        </w:tc>
      </w:tr>
      <w:tr w:rsidR="00AC3463" w:rsidRPr="00965BDA" w14:paraId="0795E12F"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205846CC" w14:textId="77777777" w:rsidR="00AC3463" w:rsidRPr="00965BDA" w:rsidRDefault="00AC3463" w:rsidP="00A52F38">
            <w:pPr>
              <w:pStyle w:val="TAH"/>
            </w:pPr>
            <w:r w:rsidRPr="00965BD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A0C6C4" w14:textId="77777777" w:rsidR="00AC3463" w:rsidRPr="00965BDA" w:rsidRDefault="00AC3463" w:rsidP="00A52F38">
            <w:pPr>
              <w:pStyle w:val="TAH"/>
            </w:pPr>
            <w:r w:rsidRPr="00965BDA">
              <w:t>Value/remark</w:t>
            </w:r>
          </w:p>
        </w:tc>
        <w:tc>
          <w:tcPr>
            <w:tcW w:w="1700" w:type="dxa"/>
            <w:tcBorders>
              <w:top w:val="single" w:sz="4" w:space="0" w:color="auto"/>
              <w:left w:val="single" w:sz="4" w:space="0" w:color="auto"/>
              <w:bottom w:val="single" w:sz="4" w:space="0" w:color="auto"/>
              <w:right w:val="single" w:sz="4" w:space="0" w:color="auto"/>
            </w:tcBorders>
            <w:hideMark/>
          </w:tcPr>
          <w:p w14:paraId="33F6320F" w14:textId="77777777" w:rsidR="00AC3463" w:rsidRPr="00965BDA" w:rsidRDefault="00AC3463" w:rsidP="00A52F38">
            <w:pPr>
              <w:pStyle w:val="TAH"/>
            </w:pPr>
            <w:r w:rsidRPr="00965BDA">
              <w:t>Comment</w:t>
            </w:r>
          </w:p>
        </w:tc>
        <w:tc>
          <w:tcPr>
            <w:tcW w:w="1245" w:type="dxa"/>
            <w:tcBorders>
              <w:top w:val="single" w:sz="4" w:space="0" w:color="auto"/>
              <w:left w:val="single" w:sz="4" w:space="0" w:color="auto"/>
              <w:bottom w:val="single" w:sz="4" w:space="0" w:color="auto"/>
              <w:right w:val="single" w:sz="4" w:space="0" w:color="auto"/>
            </w:tcBorders>
            <w:hideMark/>
          </w:tcPr>
          <w:p w14:paraId="06EB2FD0" w14:textId="77777777" w:rsidR="00AC3463" w:rsidRPr="00965BDA" w:rsidRDefault="00AC3463" w:rsidP="00A52F38">
            <w:pPr>
              <w:pStyle w:val="TAH"/>
            </w:pPr>
            <w:r w:rsidRPr="00965BDA">
              <w:t>Condition</w:t>
            </w:r>
          </w:p>
        </w:tc>
      </w:tr>
      <w:tr w:rsidR="00AC3463" w:rsidRPr="00965BDA" w14:paraId="6BD79250"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1BEC7868" w14:textId="77777777" w:rsidR="00AC3463" w:rsidRPr="00965BDA" w:rsidRDefault="00AC3463" w:rsidP="00A52F38">
            <w:pPr>
              <w:pStyle w:val="TAL"/>
            </w:pPr>
            <w:r w:rsidRPr="00965BDA">
              <w:t>PDSCH-</w:t>
            </w:r>
            <w:proofErr w:type="spellStart"/>
            <w:r w:rsidRPr="00965BDA">
              <w:t>ServingCellConfig</w:t>
            </w:r>
            <w:proofErr w:type="spellEnd"/>
            <w:r w:rsidRPr="00965BDA">
              <w:t xml:space="preserve"> ::= </w:t>
            </w:r>
            <w:r w:rsidRPr="00965BDA">
              <w:rPr>
                <w:snapToGrid w:val="0"/>
              </w:rPr>
              <w:t xml:space="preserve">SEQUENCE </w:t>
            </w:r>
            <w:r w:rsidRPr="00965BDA">
              <w:t>{</w:t>
            </w:r>
          </w:p>
        </w:tc>
        <w:tc>
          <w:tcPr>
            <w:tcW w:w="2267" w:type="dxa"/>
            <w:tcBorders>
              <w:top w:val="single" w:sz="4" w:space="0" w:color="auto"/>
              <w:left w:val="single" w:sz="4" w:space="0" w:color="auto"/>
              <w:bottom w:val="single" w:sz="4" w:space="0" w:color="auto"/>
              <w:right w:val="single" w:sz="4" w:space="0" w:color="auto"/>
            </w:tcBorders>
          </w:tcPr>
          <w:p w14:paraId="59D3E753" w14:textId="77777777" w:rsidR="00AC3463" w:rsidRPr="00965BDA" w:rsidRDefault="00AC3463"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315E482D" w14:textId="77777777" w:rsidR="00AC3463" w:rsidRPr="00965BDA" w:rsidRDefault="00AC3463"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0903A4D7" w14:textId="77777777" w:rsidR="00AC3463" w:rsidRPr="00965BDA" w:rsidRDefault="00AC3463" w:rsidP="00A52F38">
            <w:pPr>
              <w:pStyle w:val="TAL"/>
            </w:pPr>
          </w:p>
        </w:tc>
      </w:tr>
      <w:tr w:rsidR="00AC3463" w:rsidRPr="00965BDA" w14:paraId="35B1D48F"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4814E878" w14:textId="77777777" w:rsidR="00AC3463" w:rsidRPr="00965BDA" w:rsidRDefault="00AC3463" w:rsidP="00A52F38">
            <w:pPr>
              <w:pStyle w:val="TAL"/>
            </w:pPr>
            <w:r w:rsidRPr="00965BDA">
              <w:t xml:space="preserve">  </w:t>
            </w:r>
            <w:proofErr w:type="spellStart"/>
            <w:r w:rsidRPr="00965BD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272287" w14:textId="77777777" w:rsidR="00AC3463" w:rsidRPr="00965BDA" w:rsidRDefault="00AC3463" w:rsidP="00A52F38">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29647434" w14:textId="77777777" w:rsidR="00AC3463" w:rsidRPr="00965BDA" w:rsidRDefault="00AC3463"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0DCABC98" w14:textId="77777777" w:rsidR="00AC3463" w:rsidRPr="00965BDA" w:rsidRDefault="00AC3463" w:rsidP="00A52F38">
            <w:pPr>
              <w:pStyle w:val="TAL"/>
            </w:pPr>
          </w:p>
        </w:tc>
      </w:tr>
      <w:tr w:rsidR="00AC3463" w:rsidRPr="00965BDA" w14:paraId="353071C8"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0234346A" w14:textId="77777777" w:rsidR="00AC3463" w:rsidRPr="00965BDA" w:rsidRDefault="00AC3463" w:rsidP="00A52F38">
            <w:pPr>
              <w:pStyle w:val="TAL"/>
            </w:pPr>
            <w:r w:rsidRPr="00965BDA">
              <w:t>}</w:t>
            </w:r>
          </w:p>
        </w:tc>
        <w:tc>
          <w:tcPr>
            <w:tcW w:w="2267" w:type="dxa"/>
            <w:tcBorders>
              <w:top w:val="single" w:sz="4" w:space="0" w:color="auto"/>
              <w:left w:val="single" w:sz="4" w:space="0" w:color="auto"/>
              <w:bottom w:val="single" w:sz="4" w:space="0" w:color="auto"/>
              <w:right w:val="single" w:sz="4" w:space="0" w:color="auto"/>
            </w:tcBorders>
          </w:tcPr>
          <w:p w14:paraId="27CB7E68" w14:textId="77777777" w:rsidR="00AC3463" w:rsidRPr="00965BDA" w:rsidRDefault="00AC3463"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44BD2297" w14:textId="77777777" w:rsidR="00AC3463" w:rsidRPr="00965BDA" w:rsidRDefault="00AC3463"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26E4DE4A" w14:textId="77777777" w:rsidR="00AC3463" w:rsidRPr="00965BDA" w:rsidRDefault="00AC3463" w:rsidP="00A52F38">
            <w:pPr>
              <w:pStyle w:val="TAL"/>
            </w:pPr>
          </w:p>
        </w:tc>
      </w:tr>
    </w:tbl>
    <w:p w14:paraId="1E89E8A4" w14:textId="77777777" w:rsidR="00AC3463" w:rsidRPr="00965BDA" w:rsidRDefault="00AC3463" w:rsidP="00AC3463"/>
    <w:p w14:paraId="2BAE8D08" w14:textId="77777777" w:rsidR="00AC3463" w:rsidRPr="00965BDA" w:rsidRDefault="00AC3463" w:rsidP="00AC3463">
      <w:pPr>
        <w:pStyle w:val="H6"/>
      </w:pPr>
      <w:r>
        <w:t>7.2.2.2.2</w:t>
      </w:r>
      <w:r w:rsidRPr="00965BDA">
        <w:t>_1.3.3_2</w:t>
      </w:r>
      <w:r w:rsidRPr="00965BDA">
        <w:tab/>
        <w:t>Message exceptions for NSA</w:t>
      </w:r>
    </w:p>
    <w:p w14:paraId="6265413F" w14:textId="77777777" w:rsidR="00AC3463" w:rsidRPr="00965BDA" w:rsidRDefault="00AC3463" w:rsidP="00AC3463">
      <w:r w:rsidRPr="00965BDA">
        <w:t xml:space="preserve">Same as </w:t>
      </w:r>
      <w:r>
        <w:t>7.2.2.2.2</w:t>
      </w:r>
      <w:r w:rsidRPr="00965BDA">
        <w:t>_1.3.3_1.</w:t>
      </w:r>
    </w:p>
    <w:p w14:paraId="618509D1" w14:textId="77777777" w:rsidR="00AC3463" w:rsidRPr="00965BDA" w:rsidRDefault="00AC3463" w:rsidP="00AC3463">
      <w:pPr>
        <w:pStyle w:val="H6"/>
      </w:pPr>
      <w:r>
        <w:t>7.2.2.2.2</w:t>
      </w:r>
      <w:r w:rsidRPr="00965BDA">
        <w:t>_1.4</w:t>
      </w:r>
      <w:r w:rsidRPr="00965BDA">
        <w:tab/>
        <w:t>Test Requirements</w:t>
      </w:r>
    </w:p>
    <w:p w14:paraId="47D68166" w14:textId="77777777" w:rsidR="00AC3463" w:rsidRPr="00965BDA" w:rsidRDefault="00AC3463" w:rsidP="00AC3463">
      <w:pPr>
        <w:rPr>
          <w:rFonts w:eastAsia="Batang"/>
        </w:rPr>
      </w:pPr>
      <w:r w:rsidRPr="00965BDA">
        <w:rPr>
          <w:rFonts w:eastAsia="Batang"/>
        </w:rPr>
        <w:t xml:space="preserve">Table </w:t>
      </w:r>
      <w:r>
        <w:rPr>
          <w:rFonts w:eastAsia="Batang"/>
        </w:rPr>
        <w:t>7.2.2.2.2</w:t>
      </w:r>
      <w:r w:rsidRPr="00965BDA">
        <w:rPr>
          <w:rFonts w:eastAsia="Batang"/>
        </w:rPr>
        <w:t>_1.4-1 defines the primary level settings.</w:t>
      </w:r>
    </w:p>
    <w:p w14:paraId="0B2F042B" w14:textId="77777777" w:rsidR="00AC3463" w:rsidRPr="00AB4E8B" w:rsidRDefault="00AC3463" w:rsidP="00AC3463">
      <w:r w:rsidRPr="007D0891">
        <w:t xml:space="preserve">The </w:t>
      </w:r>
      <w:r w:rsidRPr="007D0891">
        <w:rPr>
          <w:lang w:eastAsia="zh-TW"/>
        </w:rPr>
        <w:t>target BLER</w:t>
      </w:r>
      <w:r w:rsidRPr="007D0891">
        <w:t xml:space="preserve"> percentage for the </w:t>
      </w:r>
      <w:r w:rsidRPr="00AB4E8B">
        <w:t xml:space="preserve">downlink reference measurement channels specified in Annex </w:t>
      </w:r>
      <w:r>
        <w:t>A.3.2.2</w:t>
      </w:r>
      <w:r w:rsidRPr="00AB4E8B">
        <w:t xml:space="preserve"> for each </w:t>
      </w:r>
      <w:r w:rsidRPr="00AB4E8B">
        <w:rPr>
          <w:lang w:eastAsia="zh-TW"/>
        </w:rPr>
        <w:t>BLER</w:t>
      </w:r>
      <w:r w:rsidRPr="00AB4E8B">
        <w:t xml:space="preserve"> test shall meet or exceed the specified value in Table 7.2.2.</w:t>
      </w:r>
      <w:r w:rsidRPr="00AB4E8B">
        <w:rPr>
          <w:lang w:eastAsia="zh-TW"/>
        </w:rPr>
        <w:t>2</w:t>
      </w:r>
      <w:r w:rsidRPr="00AB4E8B">
        <w:t>.2_1.</w:t>
      </w:r>
      <w:r w:rsidRPr="00AB4E8B">
        <w:rPr>
          <w:lang w:eastAsia="ja-JP"/>
        </w:rPr>
        <w:t>4</w:t>
      </w:r>
      <w:r w:rsidRPr="00AB4E8B">
        <w:t xml:space="preserve">-1 for the specified SNR including test tolerances for all </w:t>
      </w:r>
      <w:r>
        <w:t>BLER</w:t>
      </w:r>
      <w:r w:rsidRPr="00AB4E8B">
        <w:t xml:space="preserve"> tests.</w:t>
      </w:r>
    </w:p>
    <w:p w14:paraId="25BF9E7E" w14:textId="77777777" w:rsidR="00AC3463" w:rsidRPr="00AB4E8B" w:rsidRDefault="00AC3463" w:rsidP="00AC3463">
      <w:pPr>
        <w:pStyle w:val="TH"/>
        <w:rPr>
          <w:b w:val="0"/>
        </w:rPr>
      </w:pPr>
      <w:r w:rsidRPr="00AB4E8B">
        <w:t>Table 7.2.2.2.2_1.4-1: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9"/>
        <w:gridCol w:w="1140"/>
        <w:gridCol w:w="1206"/>
        <w:gridCol w:w="1177"/>
        <w:gridCol w:w="1169"/>
        <w:gridCol w:w="1269"/>
        <w:gridCol w:w="1483"/>
        <w:gridCol w:w="836"/>
        <w:gridCol w:w="740"/>
      </w:tblGrid>
      <w:tr w:rsidR="00AC3463" w:rsidRPr="00AB4E8B" w14:paraId="73D01084" w14:textId="77777777" w:rsidTr="00A52F38">
        <w:trPr>
          <w:trHeight w:val="338"/>
          <w:jc w:val="center"/>
        </w:trPr>
        <w:tc>
          <w:tcPr>
            <w:tcW w:w="317" w:type="pct"/>
            <w:vMerge w:val="restart"/>
            <w:shd w:val="clear" w:color="auto" w:fill="FFFFFF"/>
            <w:vAlign w:val="center"/>
          </w:tcPr>
          <w:p w14:paraId="43301C71" w14:textId="77777777" w:rsidR="00AC3463" w:rsidRPr="00AB4E8B" w:rsidRDefault="00AC3463" w:rsidP="00A52F38">
            <w:pPr>
              <w:keepNext/>
              <w:keepLines/>
              <w:spacing w:after="0"/>
              <w:jc w:val="center"/>
              <w:rPr>
                <w:rFonts w:ascii="Arial" w:hAnsi="Arial" w:cs="Arial"/>
                <w:b/>
                <w:sz w:val="18"/>
              </w:rPr>
            </w:pPr>
            <w:r w:rsidRPr="00AB4E8B">
              <w:rPr>
                <w:rFonts w:ascii="Arial" w:hAnsi="Arial" w:cs="Arial"/>
                <w:b/>
                <w:sz w:val="18"/>
              </w:rPr>
              <w:t xml:space="preserve">Test </w:t>
            </w:r>
            <w:proofErr w:type="spellStart"/>
            <w:r w:rsidRPr="00AB4E8B">
              <w:rPr>
                <w:rFonts w:ascii="Arial" w:hAnsi="Arial" w:cs="Arial"/>
                <w:b/>
                <w:sz w:val="18"/>
              </w:rPr>
              <w:t>num</w:t>
            </w:r>
            <w:proofErr w:type="spellEnd"/>
          </w:p>
        </w:tc>
        <w:tc>
          <w:tcPr>
            <w:tcW w:w="592" w:type="pct"/>
            <w:vMerge w:val="restart"/>
            <w:shd w:val="clear" w:color="auto" w:fill="FFFFFF"/>
            <w:vAlign w:val="center"/>
          </w:tcPr>
          <w:p w14:paraId="27BFFEA2" w14:textId="77777777" w:rsidR="00AC3463" w:rsidRPr="00AB4E8B" w:rsidRDefault="00AC3463" w:rsidP="00A52F38">
            <w:pPr>
              <w:keepNext/>
              <w:keepLines/>
              <w:spacing w:after="0"/>
              <w:jc w:val="center"/>
              <w:rPr>
                <w:rFonts w:ascii="Arial" w:hAnsi="Arial" w:cs="Arial"/>
                <w:b/>
                <w:sz w:val="18"/>
              </w:rPr>
            </w:pPr>
            <w:r w:rsidRPr="00AB4E8B">
              <w:rPr>
                <w:rFonts w:ascii="Arial" w:hAnsi="Arial" w:cs="Arial"/>
                <w:b/>
                <w:sz w:val="18"/>
              </w:rPr>
              <w:t>Reference</w:t>
            </w:r>
            <w:r w:rsidRPr="00AB4E8B">
              <w:rPr>
                <w:rFonts w:ascii="Arial" w:hAnsi="Arial" w:cs="Arial"/>
                <w:b/>
                <w:sz w:val="18"/>
                <w:lang w:eastAsia="zh-CN"/>
              </w:rPr>
              <w:t xml:space="preserve"> </w:t>
            </w:r>
            <w:r w:rsidRPr="00AB4E8B">
              <w:rPr>
                <w:rFonts w:ascii="Arial" w:hAnsi="Arial" w:cs="Arial"/>
                <w:b/>
                <w:sz w:val="18"/>
              </w:rPr>
              <w:t>channel</w:t>
            </w:r>
          </w:p>
        </w:tc>
        <w:tc>
          <w:tcPr>
            <w:tcW w:w="626" w:type="pct"/>
            <w:vMerge w:val="restart"/>
            <w:shd w:val="clear" w:color="auto" w:fill="FFFFFF"/>
            <w:vAlign w:val="center"/>
          </w:tcPr>
          <w:p w14:paraId="0B984FB1" w14:textId="77777777" w:rsidR="00AC3463" w:rsidRPr="00AB4E8B" w:rsidRDefault="00AC3463" w:rsidP="00A52F38">
            <w:pPr>
              <w:pStyle w:val="TAH"/>
              <w:rPr>
                <w:rFonts w:cs="Arial"/>
                <w:lang w:eastAsia="zh-CN"/>
              </w:rPr>
            </w:pPr>
            <w:r w:rsidRPr="00AB4E8B">
              <w:rPr>
                <w:rFonts w:cs="Arial"/>
              </w:rPr>
              <w:t>Bandwidth</w:t>
            </w:r>
            <w:r w:rsidRPr="00AB4E8B">
              <w:rPr>
                <w:rFonts w:cs="Arial"/>
                <w:lang w:eastAsia="zh-CN"/>
              </w:rPr>
              <w:t xml:space="preserve"> (MHz) </w:t>
            </w:r>
            <w:r w:rsidRPr="00AB4E8B">
              <w:rPr>
                <w:rFonts w:cs="Arial"/>
              </w:rPr>
              <w:t>/</w:t>
            </w:r>
            <w:r w:rsidRPr="00AB4E8B">
              <w:rPr>
                <w:rFonts w:cs="Arial"/>
                <w:lang w:eastAsia="zh-CN"/>
              </w:rPr>
              <w:t xml:space="preserve"> </w:t>
            </w:r>
            <w:r w:rsidRPr="00AB4E8B">
              <w:rPr>
                <w:rFonts w:cs="Arial"/>
              </w:rPr>
              <w:t>Subcarrier spacing</w:t>
            </w:r>
            <w:r w:rsidRPr="00AB4E8B">
              <w:rPr>
                <w:rFonts w:cs="Arial"/>
                <w:lang w:eastAsia="zh-CN"/>
              </w:rPr>
              <w:t xml:space="preserve"> (kHz)</w:t>
            </w:r>
          </w:p>
        </w:tc>
        <w:tc>
          <w:tcPr>
            <w:tcW w:w="611" w:type="pct"/>
            <w:vMerge w:val="restart"/>
            <w:shd w:val="clear" w:color="auto" w:fill="FFFFFF"/>
            <w:vAlign w:val="center"/>
          </w:tcPr>
          <w:p w14:paraId="6D35EDAC" w14:textId="77777777" w:rsidR="00AC3463" w:rsidRPr="00AB4E8B" w:rsidRDefault="00AC3463" w:rsidP="00A52F38">
            <w:pPr>
              <w:keepNext/>
              <w:keepLines/>
              <w:spacing w:after="0"/>
              <w:jc w:val="center"/>
              <w:rPr>
                <w:rFonts w:ascii="Arial" w:hAnsi="Arial" w:cs="Arial"/>
                <w:b/>
                <w:sz w:val="18"/>
                <w:lang w:eastAsia="zh-CN"/>
              </w:rPr>
            </w:pPr>
            <w:r w:rsidRPr="00AB4E8B">
              <w:rPr>
                <w:rFonts w:ascii="Arial" w:hAnsi="Arial" w:cs="Arial"/>
                <w:b/>
                <w:sz w:val="18"/>
              </w:rPr>
              <w:t>Modulation</w:t>
            </w:r>
            <w:r w:rsidRPr="00AB4E8B">
              <w:rPr>
                <w:rFonts w:ascii="Arial" w:hAnsi="Arial" w:cs="Arial"/>
                <w:b/>
                <w:sz w:val="18"/>
                <w:lang w:eastAsia="zh-CN"/>
              </w:rPr>
              <w:t xml:space="preserve"> and code rate</w:t>
            </w:r>
          </w:p>
        </w:tc>
        <w:tc>
          <w:tcPr>
            <w:tcW w:w="607" w:type="pct"/>
            <w:vMerge w:val="restart"/>
            <w:shd w:val="clear" w:color="auto" w:fill="FFFFFF"/>
            <w:vAlign w:val="center"/>
          </w:tcPr>
          <w:p w14:paraId="48EBDE6A" w14:textId="77777777" w:rsidR="00AC3463" w:rsidRPr="00AB4E8B" w:rsidRDefault="00AC3463" w:rsidP="00A52F38">
            <w:pPr>
              <w:keepNext/>
              <w:keepLines/>
              <w:spacing w:after="0"/>
              <w:jc w:val="center"/>
              <w:rPr>
                <w:rFonts w:ascii="Arial" w:hAnsi="Arial" w:cs="Arial"/>
                <w:b/>
                <w:sz w:val="18"/>
              </w:rPr>
            </w:pPr>
            <w:r w:rsidRPr="00AB4E8B">
              <w:rPr>
                <w:rFonts w:ascii="Arial" w:hAnsi="Arial" w:cs="Arial"/>
                <w:b/>
                <w:sz w:val="18"/>
              </w:rPr>
              <w:t>TDD UL-DL pattern</w:t>
            </w:r>
          </w:p>
        </w:tc>
        <w:tc>
          <w:tcPr>
            <w:tcW w:w="659" w:type="pct"/>
            <w:vMerge w:val="restart"/>
            <w:shd w:val="clear" w:color="auto" w:fill="FFFFFF"/>
            <w:vAlign w:val="center"/>
          </w:tcPr>
          <w:p w14:paraId="1BC056F6" w14:textId="77777777" w:rsidR="00AC3463" w:rsidRPr="00AB4E8B" w:rsidRDefault="00AC3463" w:rsidP="00A52F38">
            <w:pPr>
              <w:keepNext/>
              <w:keepLines/>
              <w:spacing w:after="0"/>
              <w:jc w:val="center"/>
              <w:rPr>
                <w:rFonts w:ascii="Arial" w:hAnsi="Arial" w:cs="Arial"/>
                <w:b/>
                <w:sz w:val="18"/>
              </w:rPr>
            </w:pPr>
            <w:r w:rsidRPr="00AB4E8B">
              <w:rPr>
                <w:rFonts w:ascii="Arial" w:hAnsi="Arial" w:cs="Arial"/>
                <w:b/>
                <w:sz w:val="18"/>
              </w:rPr>
              <w:t>Propagation condition</w:t>
            </w:r>
          </w:p>
        </w:tc>
        <w:tc>
          <w:tcPr>
            <w:tcW w:w="770" w:type="pct"/>
            <w:vMerge w:val="restart"/>
            <w:shd w:val="clear" w:color="auto" w:fill="FFFFFF"/>
            <w:vAlign w:val="center"/>
          </w:tcPr>
          <w:p w14:paraId="3CD4D5A9" w14:textId="77777777" w:rsidR="00AC3463" w:rsidRPr="00AB4E8B" w:rsidRDefault="00AC3463" w:rsidP="00A52F38">
            <w:pPr>
              <w:keepNext/>
              <w:keepLines/>
              <w:spacing w:after="0"/>
              <w:jc w:val="center"/>
              <w:rPr>
                <w:rFonts w:ascii="Arial" w:hAnsi="Arial" w:cs="Arial"/>
                <w:b/>
                <w:sz w:val="18"/>
              </w:rPr>
            </w:pPr>
            <w:r w:rsidRPr="00AB4E8B">
              <w:rPr>
                <w:rFonts w:ascii="Arial" w:hAnsi="Arial" w:cs="Arial"/>
                <w:b/>
                <w:sz w:val="18"/>
              </w:rPr>
              <w:t>Correlation matrix and antenna configuration</w:t>
            </w:r>
          </w:p>
        </w:tc>
        <w:tc>
          <w:tcPr>
            <w:tcW w:w="817" w:type="pct"/>
            <w:gridSpan w:val="2"/>
            <w:shd w:val="clear" w:color="auto" w:fill="FFFFFF"/>
            <w:vAlign w:val="center"/>
          </w:tcPr>
          <w:p w14:paraId="4C159A5F" w14:textId="77777777" w:rsidR="00AC3463" w:rsidRPr="00AB4E8B" w:rsidRDefault="00AC3463" w:rsidP="00A52F38">
            <w:pPr>
              <w:keepNext/>
              <w:keepLines/>
              <w:spacing w:after="0"/>
              <w:jc w:val="center"/>
              <w:rPr>
                <w:rFonts w:ascii="Arial" w:hAnsi="Arial" w:cs="Arial"/>
                <w:b/>
                <w:sz w:val="18"/>
              </w:rPr>
            </w:pPr>
            <w:r w:rsidRPr="00AB4E8B">
              <w:rPr>
                <w:rFonts w:ascii="Arial" w:hAnsi="Arial" w:cs="Arial"/>
                <w:b/>
                <w:sz w:val="18"/>
              </w:rPr>
              <w:t>Reference value</w:t>
            </w:r>
          </w:p>
        </w:tc>
      </w:tr>
      <w:tr w:rsidR="00AC3463" w:rsidRPr="00AB4E8B" w14:paraId="461AC526" w14:textId="77777777" w:rsidTr="00A52F38">
        <w:trPr>
          <w:trHeight w:val="338"/>
          <w:jc w:val="center"/>
        </w:trPr>
        <w:tc>
          <w:tcPr>
            <w:tcW w:w="317" w:type="pct"/>
            <w:vMerge/>
            <w:shd w:val="clear" w:color="auto" w:fill="FFFFFF"/>
            <w:vAlign w:val="center"/>
          </w:tcPr>
          <w:p w14:paraId="10168846" w14:textId="77777777" w:rsidR="00AC3463" w:rsidRPr="00AB4E8B" w:rsidRDefault="00AC3463" w:rsidP="00A52F38">
            <w:pPr>
              <w:keepNext/>
              <w:keepLines/>
              <w:spacing w:after="0"/>
              <w:jc w:val="center"/>
              <w:rPr>
                <w:rFonts w:ascii="Arial" w:hAnsi="Arial" w:cs="Arial"/>
                <w:b/>
                <w:sz w:val="18"/>
              </w:rPr>
            </w:pPr>
          </w:p>
        </w:tc>
        <w:tc>
          <w:tcPr>
            <w:tcW w:w="592" w:type="pct"/>
            <w:vMerge/>
            <w:shd w:val="clear" w:color="auto" w:fill="FFFFFF"/>
            <w:vAlign w:val="center"/>
          </w:tcPr>
          <w:p w14:paraId="4B76A3B2" w14:textId="77777777" w:rsidR="00AC3463" w:rsidRPr="00AB4E8B" w:rsidRDefault="00AC3463" w:rsidP="00A52F38">
            <w:pPr>
              <w:keepNext/>
              <w:keepLines/>
              <w:spacing w:after="0"/>
              <w:jc w:val="center"/>
              <w:rPr>
                <w:rFonts w:ascii="Arial" w:hAnsi="Arial" w:cs="Arial"/>
                <w:b/>
                <w:sz w:val="18"/>
              </w:rPr>
            </w:pPr>
          </w:p>
        </w:tc>
        <w:tc>
          <w:tcPr>
            <w:tcW w:w="626" w:type="pct"/>
            <w:vMerge/>
            <w:shd w:val="clear" w:color="auto" w:fill="FFFFFF"/>
          </w:tcPr>
          <w:p w14:paraId="2172BB55" w14:textId="77777777" w:rsidR="00AC3463" w:rsidRPr="00AB4E8B" w:rsidRDefault="00AC3463" w:rsidP="00A52F38">
            <w:pPr>
              <w:pStyle w:val="TAC"/>
              <w:rPr>
                <w:rFonts w:cs="Arial"/>
              </w:rPr>
            </w:pPr>
          </w:p>
        </w:tc>
        <w:tc>
          <w:tcPr>
            <w:tcW w:w="611" w:type="pct"/>
            <w:vMerge/>
            <w:shd w:val="clear" w:color="auto" w:fill="FFFFFF"/>
            <w:vAlign w:val="center"/>
          </w:tcPr>
          <w:p w14:paraId="49897349" w14:textId="77777777" w:rsidR="00AC3463" w:rsidRPr="00AB4E8B" w:rsidRDefault="00AC3463" w:rsidP="00A52F38">
            <w:pPr>
              <w:keepNext/>
              <w:keepLines/>
              <w:spacing w:after="0"/>
              <w:jc w:val="center"/>
              <w:rPr>
                <w:rFonts w:ascii="Arial" w:hAnsi="Arial" w:cs="Arial"/>
                <w:b/>
                <w:sz w:val="18"/>
              </w:rPr>
            </w:pPr>
          </w:p>
        </w:tc>
        <w:tc>
          <w:tcPr>
            <w:tcW w:w="607" w:type="pct"/>
            <w:vMerge/>
            <w:shd w:val="clear" w:color="auto" w:fill="FFFFFF"/>
            <w:vAlign w:val="center"/>
          </w:tcPr>
          <w:p w14:paraId="39189555" w14:textId="77777777" w:rsidR="00AC3463" w:rsidRPr="00AB4E8B" w:rsidRDefault="00AC3463" w:rsidP="00A52F38">
            <w:pPr>
              <w:keepNext/>
              <w:keepLines/>
              <w:spacing w:after="0"/>
              <w:jc w:val="center"/>
              <w:rPr>
                <w:rFonts w:ascii="Arial" w:hAnsi="Arial" w:cs="Arial"/>
                <w:b/>
                <w:sz w:val="18"/>
              </w:rPr>
            </w:pPr>
          </w:p>
        </w:tc>
        <w:tc>
          <w:tcPr>
            <w:tcW w:w="659" w:type="pct"/>
            <w:vMerge/>
            <w:shd w:val="clear" w:color="auto" w:fill="FFFFFF"/>
            <w:vAlign w:val="center"/>
          </w:tcPr>
          <w:p w14:paraId="7F25A13C" w14:textId="77777777" w:rsidR="00AC3463" w:rsidRPr="00AB4E8B" w:rsidRDefault="00AC3463" w:rsidP="00A52F38">
            <w:pPr>
              <w:keepNext/>
              <w:keepLines/>
              <w:spacing w:after="0"/>
              <w:jc w:val="center"/>
              <w:rPr>
                <w:rFonts w:ascii="Arial" w:hAnsi="Arial" w:cs="Arial"/>
                <w:b/>
                <w:sz w:val="18"/>
              </w:rPr>
            </w:pPr>
          </w:p>
        </w:tc>
        <w:tc>
          <w:tcPr>
            <w:tcW w:w="770" w:type="pct"/>
            <w:vMerge/>
            <w:shd w:val="clear" w:color="auto" w:fill="FFFFFF"/>
            <w:vAlign w:val="center"/>
          </w:tcPr>
          <w:p w14:paraId="61A78650" w14:textId="77777777" w:rsidR="00AC3463" w:rsidRPr="00AB4E8B" w:rsidRDefault="00AC3463" w:rsidP="00A52F38">
            <w:pPr>
              <w:keepNext/>
              <w:keepLines/>
              <w:spacing w:after="0"/>
              <w:jc w:val="center"/>
              <w:rPr>
                <w:rFonts w:ascii="Arial" w:hAnsi="Arial" w:cs="Arial"/>
                <w:b/>
                <w:sz w:val="18"/>
              </w:rPr>
            </w:pPr>
          </w:p>
        </w:tc>
        <w:tc>
          <w:tcPr>
            <w:tcW w:w="434" w:type="pct"/>
            <w:shd w:val="clear" w:color="auto" w:fill="FFFFFF"/>
            <w:vAlign w:val="center"/>
          </w:tcPr>
          <w:p w14:paraId="72D88D4A" w14:textId="77777777" w:rsidR="00AC3463" w:rsidRPr="00AB4E8B" w:rsidRDefault="00AC3463" w:rsidP="00A52F38">
            <w:pPr>
              <w:keepNext/>
              <w:keepLines/>
              <w:spacing w:after="0"/>
              <w:jc w:val="center"/>
              <w:rPr>
                <w:rFonts w:ascii="Arial" w:hAnsi="Arial" w:cs="Arial"/>
                <w:b/>
                <w:sz w:val="18"/>
              </w:rPr>
            </w:pPr>
            <w:r w:rsidRPr="00AB4E8B">
              <w:rPr>
                <w:rFonts w:ascii="Arial" w:hAnsi="Arial" w:cs="Arial"/>
                <w:b/>
                <w:sz w:val="18"/>
              </w:rPr>
              <w:t>Target BLER</w:t>
            </w:r>
          </w:p>
        </w:tc>
        <w:tc>
          <w:tcPr>
            <w:tcW w:w="383" w:type="pct"/>
            <w:shd w:val="clear" w:color="auto" w:fill="FFFFFF"/>
            <w:vAlign w:val="center"/>
          </w:tcPr>
          <w:p w14:paraId="78B1551A" w14:textId="77777777" w:rsidR="00AC3463" w:rsidRPr="00AB4E8B" w:rsidRDefault="00AC3463" w:rsidP="00A52F38">
            <w:pPr>
              <w:keepNext/>
              <w:keepLines/>
              <w:spacing w:after="0"/>
              <w:jc w:val="center"/>
              <w:rPr>
                <w:rFonts w:ascii="Arial" w:hAnsi="Arial" w:cs="Arial"/>
                <w:b/>
                <w:sz w:val="18"/>
              </w:rPr>
            </w:pPr>
            <w:r w:rsidRPr="00AB4E8B">
              <w:rPr>
                <w:rFonts w:ascii="Arial" w:hAnsi="Arial" w:cs="Arial"/>
                <w:b/>
                <w:sz w:val="18"/>
              </w:rPr>
              <w:t>SNR (dB)</w:t>
            </w:r>
          </w:p>
        </w:tc>
      </w:tr>
      <w:tr w:rsidR="00AC3463" w:rsidRPr="00AB4E8B" w14:paraId="6CADFE4B" w14:textId="77777777" w:rsidTr="00A52F38">
        <w:trPr>
          <w:trHeight w:val="169"/>
          <w:jc w:val="center"/>
        </w:trPr>
        <w:tc>
          <w:tcPr>
            <w:tcW w:w="317" w:type="pct"/>
            <w:shd w:val="clear" w:color="auto" w:fill="FFFFFF"/>
            <w:vAlign w:val="center"/>
          </w:tcPr>
          <w:p w14:paraId="0C0A22A4" w14:textId="77777777" w:rsidR="00AC3463" w:rsidRPr="00AB4E8B" w:rsidRDefault="00AC3463" w:rsidP="00A52F38">
            <w:pPr>
              <w:keepNext/>
              <w:keepLines/>
              <w:spacing w:after="0"/>
              <w:jc w:val="center"/>
              <w:rPr>
                <w:rFonts w:ascii="Arial" w:hAnsi="Arial" w:cs="Arial"/>
                <w:sz w:val="18"/>
                <w:lang w:val="en-US"/>
              </w:rPr>
            </w:pPr>
            <w:r w:rsidRPr="00AB4E8B">
              <w:rPr>
                <w:rFonts w:ascii="Arial" w:hAnsi="Arial" w:cs="Arial"/>
                <w:sz w:val="18"/>
                <w:lang w:val="en-US"/>
              </w:rPr>
              <w:t>1-1</w:t>
            </w:r>
          </w:p>
        </w:tc>
        <w:tc>
          <w:tcPr>
            <w:tcW w:w="592" w:type="pct"/>
            <w:shd w:val="clear" w:color="auto" w:fill="FFFFFF"/>
            <w:vAlign w:val="center"/>
          </w:tcPr>
          <w:p w14:paraId="7BDFAD44" w14:textId="77777777" w:rsidR="00AC3463" w:rsidRPr="00AB4E8B" w:rsidRDefault="00AC3463" w:rsidP="00A52F38">
            <w:pPr>
              <w:keepNext/>
              <w:keepLines/>
              <w:spacing w:after="0"/>
              <w:jc w:val="center"/>
              <w:rPr>
                <w:rFonts w:ascii="Arial" w:hAnsi="Arial" w:cs="Arial"/>
                <w:sz w:val="18"/>
                <w:lang w:val="en-US"/>
              </w:rPr>
            </w:pPr>
            <w:r w:rsidRPr="00AB4E8B">
              <w:rPr>
                <w:rFonts w:ascii="Arial" w:hAnsi="Arial" w:cs="Arial"/>
                <w:sz w:val="18"/>
                <w:lang w:val="en-US"/>
              </w:rPr>
              <w:t>R.PDSCH</w:t>
            </w:r>
            <w:r w:rsidRPr="00AB4E8B">
              <w:rPr>
                <w:rFonts w:ascii="Arial" w:hAnsi="Arial" w:cs="Arial"/>
                <w:sz w:val="18"/>
              </w:rPr>
              <w:t>.</w:t>
            </w:r>
            <w:r w:rsidRPr="00AB4E8B">
              <w:rPr>
                <w:rFonts w:ascii="Arial" w:eastAsia="宋体" w:hAnsi="Arial" w:cs="Arial"/>
                <w:sz w:val="18"/>
                <w:szCs w:val="18"/>
              </w:rPr>
              <w:t xml:space="preserve"> 5-11.1 </w:t>
            </w:r>
            <w:r w:rsidRPr="00AB4E8B">
              <w:rPr>
                <w:rFonts w:ascii="Arial" w:hAnsi="Arial" w:cs="Arial"/>
                <w:sz w:val="18"/>
                <w:lang w:val="en-US" w:eastAsia="zh-CN"/>
              </w:rPr>
              <w:t xml:space="preserve"> </w:t>
            </w:r>
            <w:r w:rsidRPr="00AB4E8B">
              <w:rPr>
                <w:rFonts w:ascii="Arial" w:hAnsi="Arial" w:cs="Arial"/>
                <w:sz w:val="18"/>
                <w:lang w:val="en-US"/>
              </w:rPr>
              <w:t>TDD</w:t>
            </w:r>
          </w:p>
        </w:tc>
        <w:tc>
          <w:tcPr>
            <w:tcW w:w="626" w:type="pct"/>
            <w:shd w:val="clear" w:color="auto" w:fill="FFFFFF"/>
            <w:vAlign w:val="center"/>
          </w:tcPr>
          <w:p w14:paraId="4F06F2AD" w14:textId="77777777" w:rsidR="00AC3463" w:rsidRPr="00AB4E8B" w:rsidRDefault="00AC3463" w:rsidP="00A52F38">
            <w:pPr>
              <w:pStyle w:val="TAC"/>
              <w:rPr>
                <w:rFonts w:cs="Arial"/>
                <w:lang w:val="en-US" w:eastAsia="zh-CN"/>
              </w:rPr>
            </w:pPr>
            <w:r w:rsidRPr="00AB4E8B">
              <w:rPr>
                <w:rFonts w:cs="Arial"/>
                <w:lang w:val="en-US"/>
              </w:rPr>
              <w:t>100</w:t>
            </w:r>
            <w:r w:rsidRPr="00AB4E8B">
              <w:rPr>
                <w:rFonts w:cs="Arial"/>
                <w:lang w:val="en-US" w:eastAsia="zh-CN"/>
              </w:rPr>
              <w:t xml:space="preserve"> </w:t>
            </w:r>
            <w:r w:rsidRPr="00AB4E8B">
              <w:rPr>
                <w:rFonts w:cs="Arial"/>
                <w:lang w:val="en-US"/>
              </w:rPr>
              <w:t>/</w:t>
            </w:r>
            <w:r w:rsidRPr="00AB4E8B">
              <w:rPr>
                <w:rFonts w:cs="Arial"/>
                <w:lang w:val="en-US" w:eastAsia="zh-CN"/>
              </w:rPr>
              <w:t xml:space="preserve"> </w:t>
            </w:r>
            <w:r w:rsidRPr="00AB4E8B">
              <w:rPr>
                <w:rFonts w:cs="Arial"/>
                <w:lang w:val="en-US"/>
              </w:rPr>
              <w:t>120</w:t>
            </w:r>
          </w:p>
        </w:tc>
        <w:tc>
          <w:tcPr>
            <w:tcW w:w="611" w:type="pct"/>
            <w:shd w:val="clear" w:color="auto" w:fill="FFFFFF"/>
            <w:vAlign w:val="center"/>
          </w:tcPr>
          <w:p w14:paraId="5898C31E" w14:textId="77777777" w:rsidR="00AC3463" w:rsidRPr="00AB4E8B" w:rsidRDefault="00AC3463" w:rsidP="00A52F38">
            <w:pPr>
              <w:keepNext/>
              <w:keepLines/>
              <w:spacing w:after="0"/>
              <w:jc w:val="center"/>
              <w:rPr>
                <w:rFonts w:ascii="Arial" w:hAnsi="Arial" w:cs="Arial"/>
                <w:sz w:val="18"/>
                <w:lang w:val="en-US"/>
              </w:rPr>
            </w:pPr>
            <w:r w:rsidRPr="00AB4E8B">
              <w:rPr>
                <w:rFonts w:ascii="Arial" w:hAnsi="Arial" w:cs="Arial"/>
                <w:sz w:val="18"/>
                <w:lang w:val="en-US"/>
              </w:rPr>
              <w:t>16QAM,</w:t>
            </w:r>
          </w:p>
          <w:p w14:paraId="778241CB" w14:textId="77777777" w:rsidR="00AC3463" w:rsidRPr="00AB4E8B" w:rsidRDefault="00AC3463" w:rsidP="00A52F38">
            <w:pPr>
              <w:keepNext/>
              <w:keepLines/>
              <w:spacing w:after="0"/>
              <w:jc w:val="center"/>
              <w:rPr>
                <w:rFonts w:ascii="Arial" w:hAnsi="Arial" w:cs="Arial"/>
                <w:sz w:val="18"/>
                <w:lang w:val="en-US" w:eastAsia="zh-CN"/>
              </w:rPr>
            </w:pPr>
            <w:r w:rsidRPr="00AB4E8B">
              <w:rPr>
                <w:rFonts w:ascii="Arial" w:hAnsi="Arial" w:cs="Arial"/>
                <w:sz w:val="18"/>
                <w:lang w:val="en-US"/>
              </w:rPr>
              <w:t>0.37</w:t>
            </w:r>
          </w:p>
        </w:tc>
        <w:tc>
          <w:tcPr>
            <w:tcW w:w="607" w:type="pct"/>
            <w:shd w:val="clear" w:color="auto" w:fill="FFFFFF"/>
            <w:vAlign w:val="center"/>
          </w:tcPr>
          <w:p w14:paraId="5B22F82A" w14:textId="77777777" w:rsidR="00AC3463" w:rsidRPr="00AB4E8B" w:rsidRDefault="00AC3463" w:rsidP="00A52F38">
            <w:pPr>
              <w:keepNext/>
              <w:keepLines/>
              <w:spacing w:after="0"/>
              <w:jc w:val="center"/>
              <w:rPr>
                <w:rFonts w:ascii="Arial" w:hAnsi="Arial" w:cs="Arial"/>
                <w:sz w:val="18"/>
                <w:lang w:val="en-US" w:eastAsia="zh-CN"/>
              </w:rPr>
            </w:pPr>
            <w:r w:rsidRPr="00AB4E8B">
              <w:rPr>
                <w:rFonts w:ascii="Arial" w:hAnsi="Arial" w:cs="Arial"/>
                <w:sz w:val="18"/>
                <w:lang w:val="en-US"/>
              </w:rPr>
              <w:t>FR2.120-2</w:t>
            </w:r>
          </w:p>
        </w:tc>
        <w:tc>
          <w:tcPr>
            <w:tcW w:w="659" w:type="pct"/>
            <w:shd w:val="clear" w:color="auto" w:fill="FFFFFF"/>
            <w:vAlign w:val="center"/>
          </w:tcPr>
          <w:p w14:paraId="679740FE" w14:textId="77777777" w:rsidR="00AC3463" w:rsidRPr="00AB4E8B" w:rsidRDefault="00AC3463" w:rsidP="00A52F38">
            <w:pPr>
              <w:keepNext/>
              <w:keepLines/>
              <w:spacing w:after="0"/>
              <w:jc w:val="center"/>
              <w:rPr>
                <w:rFonts w:ascii="Arial" w:hAnsi="Arial" w:cs="Arial"/>
                <w:sz w:val="18"/>
                <w:lang w:val="en-US"/>
              </w:rPr>
            </w:pPr>
            <w:r w:rsidRPr="00AB4E8B">
              <w:rPr>
                <w:rFonts w:ascii="Arial" w:hAnsi="Arial" w:cs="Arial"/>
                <w:sz w:val="18"/>
              </w:rPr>
              <w:t>TDLA30-75</w:t>
            </w:r>
          </w:p>
        </w:tc>
        <w:tc>
          <w:tcPr>
            <w:tcW w:w="770" w:type="pct"/>
            <w:shd w:val="clear" w:color="auto" w:fill="FFFFFF"/>
            <w:vAlign w:val="center"/>
          </w:tcPr>
          <w:p w14:paraId="30A53308" w14:textId="77777777" w:rsidR="00AC3463" w:rsidRPr="00AB4E8B" w:rsidRDefault="00AC3463" w:rsidP="00A52F38">
            <w:pPr>
              <w:keepNext/>
              <w:keepLines/>
              <w:spacing w:after="0"/>
              <w:jc w:val="center"/>
              <w:rPr>
                <w:rFonts w:ascii="Arial" w:hAnsi="Arial" w:cs="Arial"/>
                <w:sz w:val="18"/>
                <w:lang w:val="en-US"/>
              </w:rPr>
            </w:pPr>
            <w:r w:rsidRPr="00AB4E8B">
              <w:rPr>
                <w:rFonts w:ascii="Arial" w:hAnsi="Arial" w:cs="Arial"/>
                <w:sz w:val="18"/>
                <w:lang w:val="en-US"/>
              </w:rPr>
              <w:t>2x2 ULA Low</w:t>
            </w:r>
          </w:p>
        </w:tc>
        <w:tc>
          <w:tcPr>
            <w:tcW w:w="434" w:type="pct"/>
            <w:shd w:val="clear" w:color="auto" w:fill="FFFFFF"/>
            <w:vAlign w:val="center"/>
          </w:tcPr>
          <w:p w14:paraId="4CA37CD1" w14:textId="77777777" w:rsidR="00AC3463" w:rsidRPr="00AB4E8B" w:rsidRDefault="00AC3463" w:rsidP="00A52F38">
            <w:pPr>
              <w:keepNext/>
              <w:keepLines/>
              <w:spacing w:after="0"/>
              <w:jc w:val="center"/>
              <w:rPr>
                <w:rFonts w:ascii="Arial" w:hAnsi="Arial" w:cs="Arial"/>
                <w:sz w:val="18"/>
                <w:lang w:val="en-US"/>
              </w:rPr>
            </w:pPr>
            <w:r w:rsidRPr="00AB4E8B">
              <w:rPr>
                <w:rFonts w:ascii="Arial" w:hAnsi="Arial" w:cs="Arial"/>
                <w:sz w:val="18"/>
                <w:lang w:val="en-US"/>
              </w:rPr>
              <w:t>1% (Note 1)</w:t>
            </w:r>
          </w:p>
        </w:tc>
        <w:tc>
          <w:tcPr>
            <w:tcW w:w="383" w:type="pct"/>
            <w:shd w:val="clear" w:color="auto" w:fill="FFFFFF"/>
            <w:vAlign w:val="center"/>
          </w:tcPr>
          <w:p w14:paraId="36F83FA2" w14:textId="353535F1" w:rsidR="00AC3463" w:rsidRPr="00AB4E8B" w:rsidRDefault="00F87C0B" w:rsidP="00F87C0B">
            <w:pPr>
              <w:keepNext/>
              <w:keepLines/>
              <w:spacing w:after="0"/>
              <w:jc w:val="center"/>
              <w:rPr>
                <w:rFonts w:ascii="Arial" w:hAnsi="Arial" w:cs="Arial"/>
                <w:sz w:val="18"/>
                <w:lang w:val="en-US" w:eastAsia="zh-CN"/>
              </w:rPr>
            </w:pPr>
            <w:ins w:id="33" w:author="Huawei" w:date="2022-03-19T00:33:00Z">
              <w:r>
                <w:rPr>
                  <w:rFonts w:ascii="Arial" w:hAnsi="Arial" w:cs="Arial"/>
                  <w:sz w:val="18"/>
                  <w:lang w:val="en-US" w:eastAsia="zh-CN"/>
                </w:rPr>
                <w:t>0.7</w:t>
              </w:r>
            </w:ins>
            <w:del w:id="34" w:author="Huawei" w:date="2022-03-19T00:33:00Z">
              <w:r w:rsidR="00AC3463" w:rsidRPr="00AB4E8B" w:rsidDel="00F87C0B">
                <w:rPr>
                  <w:rFonts w:ascii="Arial" w:hAnsi="Arial" w:cs="Arial"/>
                  <w:sz w:val="18"/>
                  <w:lang w:val="en-US" w:eastAsia="zh-CN"/>
                </w:rPr>
                <w:delText>-1.1</w:delText>
              </w:r>
              <w:r w:rsidR="00AC3463" w:rsidRPr="00AB4E8B" w:rsidDel="00F87C0B">
                <w:rPr>
                  <w:rFonts w:ascii="Arial" w:hAnsi="Arial" w:cs="Arial" w:hint="eastAsia"/>
                  <w:sz w:val="18"/>
                  <w:lang w:val="en-US" w:eastAsia="zh-CN"/>
                </w:rPr>
                <w:delText>+</w:delText>
              </w:r>
              <w:r w:rsidR="00AC3463" w:rsidRPr="00AB4E8B" w:rsidDel="00F87C0B">
                <w:rPr>
                  <w:rFonts w:ascii="Arial" w:hAnsi="Arial" w:cs="Arial"/>
                  <w:sz w:val="18"/>
                  <w:lang w:val="en-US" w:eastAsia="zh-CN"/>
                </w:rPr>
                <w:delText>TT</w:delText>
              </w:r>
            </w:del>
          </w:p>
        </w:tc>
      </w:tr>
      <w:tr w:rsidR="00AC3463" w:rsidRPr="00931053" w14:paraId="557057DE" w14:textId="77777777" w:rsidTr="00A52F38">
        <w:trPr>
          <w:trHeight w:val="169"/>
          <w:jc w:val="center"/>
        </w:trPr>
        <w:tc>
          <w:tcPr>
            <w:tcW w:w="5000" w:type="pct"/>
            <w:gridSpan w:val="9"/>
            <w:shd w:val="clear" w:color="auto" w:fill="FFFFFF"/>
            <w:vAlign w:val="center"/>
          </w:tcPr>
          <w:p w14:paraId="6A017848" w14:textId="77777777" w:rsidR="00AC3463" w:rsidRPr="00931053" w:rsidRDefault="00AC3463" w:rsidP="00A52F38">
            <w:pPr>
              <w:pStyle w:val="TAN"/>
              <w:rPr>
                <w:lang w:val="en-US" w:eastAsia="zh-CN"/>
              </w:rPr>
            </w:pPr>
            <w:r w:rsidRPr="00AB4E8B">
              <w:rPr>
                <w:lang w:eastAsia="zh-CN"/>
              </w:rPr>
              <w:t>Note 1:</w:t>
            </w:r>
            <w:r w:rsidRPr="00AB4E8B">
              <w:tab/>
            </w:r>
            <w:r w:rsidRPr="00AB4E8B">
              <w:rPr>
                <w:lang w:val="en-US" w:eastAsia="zh-CN"/>
              </w:rPr>
              <w:t>BLER is defined as residual BLER; i.e. ratio of incorrectly received transport blocks / sent transport blocks, independently of the number HARQ transmission(s) for each transport block.</w:t>
            </w:r>
          </w:p>
        </w:tc>
      </w:tr>
    </w:tbl>
    <w:p w14:paraId="4D2F3ECA" w14:textId="77777777" w:rsidR="003332DE" w:rsidRPr="00AC3463" w:rsidRDefault="003332DE" w:rsidP="00817FA1">
      <w:pPr>
        <w:rPr>
          <w:lang w:eastAsia="zh-CN"/>
        </w:rPr>
      </w:pPr>
    </w:p>
    <w:p w14:paraId="072149CF" w14:textId="77777777" w:rsidR="005C2CC5" w:rsidRPr="00965BDA" w:rsidRDefault="005C2CC5" w:rsidP="005C2CC5">
      <w:pPr>
        <w:rPr>
          <w:rFonts w:eastAsia="Malgun Gothic"/>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8D1BC" w14:textId="77777777" w:rsidR="00F337D6" w:rsidRDefault="00F337D6">
      <w:r>
        <w:separator/>
      </w:r>
    </w:p>
  </w:endnote>
  <w:endnote w:type="continuationSeparator" w:id="0">
    <w:p w14:paraId="3F625DA7" w14:textId="77777777" w:rsidR="00F337D6" w:rsidRDefault="00F33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B2ECE" w14:textId="77777777" w:rsidR="00F337D6" w:rsidRDefault="00F337D6">
      <w:r>
        <w:separator/>
      </w:r>
    </w:p>
  </w:footnote>
  <w:footnote w:type="continuationSeparator" w:id="0">
    <w:p w14:paraId="7317088C" w14:textId="77777777" w:rsidR="00F337D6" w:rsidRDefault="00F33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F218F"/>
    <w:rsid w:val="001119E3"/>
    <w:rsid w:val="001231B7"/>
    <w:rsid w:val="00134E13"/>
    <w:rsid w:val="00140357"/>
    <w:rsid w:val="00143F81"/>
    <w:rsid w:val="00145D43"/>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1F52C5"/>
    <w:rsid w:val="00204579"/>
    <w:rsid w:val="00205800"/>
    <w:rsid w:val="0021713A"/>
    <w:rsid w:val="002237F6"/>
    <w:rsid w:val="00230E09"/>
    <w:rsid w:val="00247800"/>
    <w:rsid w:val="0025166A"/>
    <w:rsid w:val="00254E73"/>
    <w:rsid w:val="0026004D"/>
    <w:rsid w:val="002640DD"/>
    <w:rsid w:val="00270D13"/>
    <w:rsid w:val="00275D12"/>
    <w:rsid w:val="00284616"/>
    <w:rsid w:val="00284FEB"/>
    <w:rsid w:val="002860C4"/>
    <w:rsid w:val="00293577"/>
    <w:rsid w:val="002A3530"/>
    <w:rsid w:val="002A688F"/>
    <w:rsid w:val="002A6EB0"/>
    <w:rsid w:val="002B5741"/>
    <w:rsid w:val="002D2F2E"/>
    <w:rsid w:val="002E472E"/>
    <w:rsid w:val="002F5044"/>
    <w:rsid w:val="002F76BE"/>
    <w:rsid w:val="00302368"/>
    <w:rsid w:val="00305409"/>
    <w:rsid w:val="00321439"/>
    <w:rsid w:val="003273F8"/>
    <w:rsid w:val="003332DE"/>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06994"/>
    <w:rsid w:val="00410371"/>
    <w:rsid w:val="00410781"/>
    <w:rsid w:val="00415D78"/>
    <w:rsid w:val="004209AC"/>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F002F"/>
    <w:rsid w:val="004F445E"/>
    <w:rsid w:val="004F6D4B"/>
    <w:rsid w:val="004F7AE8"/>
    <w:rsid w:val="00502FE2"/>
    <w:rsid w:val="0051580D"/>
    <w:rsid w:val="00532A88"/>
    <w:rsid w:val="00537499"/>
    <w:rsid w:val="00537E80"/>
    <w:rsid w:val="00541CA7"/>
    <w:rsid w:val="00542AB6"/>
    <w:rsid w:val="00547111"/>
    <w:rsid w:val="00550104"/>
    <w:rsid w:val="005557D5"/>
    <w:rsid w:val="00564A17"/>
    <w:rsid w:val="00565982"/>
    <w:rsid w:val="0057337E"/>
    <w:rsid w:val="00576041"/>
    <w:rsid w:val="0058009B"/>
    <w:rsid w:val="00581187"/>
    <w:rsid w:val="0058458C"/>
    <w:rsid w:val="00587C02"/>
    <w:rsid w:val="00590213"/>
    <w:rsid w:val="00592D74"/>
    <w:rsid w:val="005C2CC5"/>
    <w:rsid w:val="005C6254"/>
    <w:rsid w:val="005D464D"/>
    <w:rsid w:val="005E2C44"/>
    <w:rsid w:val="005E6649"/>
    <w:rsid w:val="005F0A66"/>
    <w:rsid w:val="00617F34"/>
    <w:rsid w:val="00620C72"/>
    <w:rsid w:val="00621188"/>
    <w:rsid w:val="0062422E"/>
    <w:rsid w:val="006257ED"/>
    <w:rsid w:val="006425E4"/>
    <w:rsid w:val="00645199"/>
    <w:rsid w:val="00645B75"/>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0788"/>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B7797"/>
    <w:rsid w:val="007C2097"/>
    <w:rsid w:val="007C241A"/>
    <w:rsid w:val="007C4A01"/>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960E5"/>
    <w:rsid w:val="009A0D8B"/>
    <w:rsid w:val="009A1216"/>
    <w:rsid w:val="009A1A2C"/>
    <w:rsid w:val="009A5753"/>
    <w:rsid w:val="009A579D"/>
    <w:rsid w:val="009A6E13"/>
    <w:rsid w:val="009C7A5A"/>
    <w:rsid w:val="009D65F5"/>
    <w:rsid w:val="009E1DCB"/>
    <w:rsid w:val="009E3297"/>
    <w:rsid w:val="009F0F3F"/>
    <w:rsid w:val="009F734F"/>
    <w:rsid w:val="00A246B6"/>
    <w:rsid w:val="00A44741"/>
    <w:rsid w:val="00A45E0C"/>
    <w:rsid w:val="00A47E70"/>
    <w:rsid w:val="00A50CF0"/>
    <w:rsid w:val="00A56D3D"/>
    <w:rsid w:val="00A6152B"/>
    <w:rsid w:val="00A7671C"/>
    <w:rsid w:val="00A96FF2"/>
    <w:rsid w:val="00AA2140"/>
    <w:rsid w:val="00AA2CBC"/>
    <w:rsid w:val="00AA7668"/>
    <w:rsid w:val="00AC13E1"/>
    <w:rsid w:val="00AC3463"/>
    <w:rsid w:val="00AC3A3B"/>
    <w:rsid w:val="00AC5820"/>
    <w:rsid w:val="00AC7EC9"/>
    <w:rsid w:val="00AD1CD8"/>
    <w:rsid w:val="00B10556"/>
    <w:rsid w:val="00B20AD3"/>
    <w:rsid w:val="00B258BB"/>
    <w:rsid w:val="00B263DD"/>
    <w:rsid w:val="00B268F6"/>
    <w:rsid w:val="00B34B26"/>
    <w:rsid w:val="00B379A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081A"/>
    <w:rsid w:val="00D72A9B"/>
    <w:rsid w:val="00D762DF"/>
    <w:rsid w:val="00D82574"/>
    <w:rsid w:val="00DD023D"/>
    <w:rsid w:val="00DE068E"/>
    <w:rsid w:val="00DE0A20"/>
    <w:rsid w:val="00DE34CF"/>
    <w:rsid w:val="00DE7F05"/>
    <w:rsid w:val="00DF1495"/>
    <w:rsid w:val="00DF1E39"/>
    <w:rsid w:val="00DF3A28"/>
    <w:rsid w:val="00DF7DC4"/>
    <w:rsid w:val="00E0774A"/>
    <w:rsid w:val="00E13F3D"/>
    <w:rsid w:val="00E15B6A"/>
    <w:rsid w:val="00E274C2"/>
    <w:rsid w:val="00E30938"/>
    <w:rsid w:val="00E34898"/>
    <w:rsid w:val="00E65EEC"/>
    <w:rsid w:val="00E66DF1"/>
    <w:rsid w:val="00E831CE"/>
    <w:rsid w:val="00E95913"/>
    <w:rsid w:val="00EA6965"/>
    <w:rsid w:val="00EB09B7"/>
    <w:rsid w:val="00EB31F1"/>
    <w:rsid w:val="00EC4912"/>
    <w:rsid w:val="00EC67AF"/>
    <w:rsid w:val="00ED307F"/>
    <w:rsid w:val="00EE7D7C"/>
    <w:rsid w:val="00F0299A"/>
    <w:rsid w:val="00F06B71"/>
    <w:rsid w:val="00F21F1E"/>
    <w:rsid w:val="00F2232B"/>
    <w:rsid w:val="00F25D98"/>
    <w:rsid w:val="00F300FB"/>
    <w:rsid w:val="00F337D6"/>
    <w:rsid w:val="00F379F3"/>
    <w:rsid w:val="00F41AA0"/>
    <w:rsid w:val="00F71C5B"/>
    <w:rsid w:val="00F7258B"/>
    <w:rsid w:val="00F7277A"/>
    <w:rsid w:val="00F80089"/>
    <w:rsid w:val="00F82EF8"/>
    <w:rsid w:val="00F87C0B"/>
    <w:rsid w:val="00F96D08"/>
    <w:rsid w:val="00FB3090"/>
    <w:rsid w:val="00FB6386"/>
    <w:rsid w:val="00FD1207"/>
    <w:rsid w:val="00FE0290"/>
    <w:rsid w:val="00FE0D6C"/>
    <w:rsid w:val="00FF66A4"/>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5CF11-D348-459E-9101-32C05EB96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2745</TotalTime>
  <Pages>5</Pages>
  <Words>1697</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363</cp:revision>
  <cp:lastPrinted>1899-12-31T23:00:00Z</cp:lastPrinted>
  <dcterms:created xsi:type="dcterms:W3CDTF">2020-02-03T08:32:00Z</dcterms:created>
  <dcterms:modified xsi:type="dcterms:W3CDTF">2022-04-25T14:13:00Z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