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372FDEA"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567A6B">
        <w:rPr>
          <w:b/>
          <w:i/>
          <w:sz w:val="28"/>
        </w:rPr>
        <w:t>2665</w:t>
      </w:r>
    </w:p>
    <w:p w14:paraId="702D21AE" w14:textId="523C5EDB" w:rsidR="001A4203" w:rsidRDefault="008376C9"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537801">
        <w:fldChar w:fldCharType="begin"/>
      </w:r>
      <w:r w:rsidR="00537801">
        <w:instrText xml:space="preserve"> DOCPROPERTY  Country  \* MERGEFORMAT </w:instrText>
      </w:r>
      <w:r w:rsidR="00537801">
        <w:fldChar w:fldCharType="separate"/>
      </w:r>
      <w:r w:rsidR="00537801">
        <w:fldChar w:fldCharType="end"/>
      </w:r>
      <w:r w:rsidR="001A4203">
        <w:rPr>
          <w:b/>
          <w:noProof/>
          <w:sz w:val="24"/>
        </w:rPr>
        <w:t xml:space="preserve">, </w:t>
      </w:r>
      <w:r w:rsidR="00537801">
        <w:fldChar w:fldCharType="begin"/>
      </w:r>
      <w:r w:rsidR="00537801">
        <w:instrText xml:space="preserve"> DOCPROPERTY  StartDate  \* MERGEFORMAT </w:instrText>
      </w:r>
      <w:r w:rsidR="00537801">
        <w:fldChar w:fldCharType="separate"/>
      </w:r>
      <w:r w:rsidR="00AA332D">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sidR="00537801">
        <w:rPr>
          <w:b/>
          <w:noProof/>
          <w:sz w:val="24"/>
        </w:rPr>
        <w:fldChar w:fldCharType="end"/>
      </w:r>
      <w:r w:rsidR="001A4203">
        <w:rPr>
          <w:b/>
          <w:noProof/>
          <w:sz w:val="24"/>
        </w:rPr>
        <w:t xml:space="preserve"> – </w:t>
      </w:r>
      <w:r w:rsidR="00537801">
        <w:fldChar w:fldCharType="begin"/>
      </w:r>
      <w:r w:rsidR="00537801">
        <w:instrText xml:space="preserve"> DOCPROPERTY  EndDate  \* MERGEFORMAT </w:instrText>
      </w:r>
      <w:r w:rsidR="00537801">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sidR="005378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C0143" w:rsidR="001E41F3" w:rsidRPr="00410371" w:rsidRDefault="00567A6B" w:rsidP="00547111">
            <w:pPr>
              <w:pStyle w:val="CRCoverPage"/>
              <w:spacing w:after="0"/>
              <w:rPr>
                <w:noProof/>
              </w:rPr>
            </w:pPr>
            <w:r>
              <w:rPr>
                <w:b/>
                <w:noProof/>
                <w:sz w:val="28"/>
                <w:lang w:eastAsia="zh-CN"/>
              </w:rPr>
              <w:t>1683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537801"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537801">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11FF5" w:rsidR="001E41F3" w:rsidRDefault="005B0222" w:rsidP="001A4203">
            <w:pPr>
              <w:pStyle w:val="CRCoverPage"/>
              <w:spacing w:after="0"/>
              <w:rPr>
                <w:noProof/>
              </w:rPr>
            </w:pPr>
            <w:r>
              <w:t>Updating</w:t>
            </w:r>
            <w:r w:rsidR="00E50777">
              <w:t xml:space="preserve"> </w:t>
            </w:r>
            <w:r w:rsidR="00567A6B">
              <w:t xml:space="preserve">Spurious emission for </w:t>
            </w:r>
            <w:r w:rsidR="007B4BA5">
              <w:t>UE coexistence</w:t>
            </w:r>
            <w:r w:rsidR="00DF51F5">
              <w:t xml:space="preserve"> TC</w:t>
            </w:r>
            <w:r w:rsidR="00E50777">
              <w:t xml:space="preserve">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537801"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537801"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537801">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B576D" w:rsidR="001E41F3" w:rsidRDefault="001A4203" w:rsidP="00AA12E2">
            <w:pPr>
              <w:pStyle w:val="CRCoverPage"/>
              <w:spacing w:after="0"/>
              <w:rPr>
                <w:noProof/>
              </w:rPr>
            </w:pPr>
            <w:r>
              <w:rPr>
                <w:noProof/>
                <w:lang w:eastAsia="zh-CN"/>
              </w:rPr>
              <w:t xml:space="preserve">The </w:t>
            </w:r>
            <w:r w:rsidR="007B4BA5">
              <w:rPr>
                <w:noProof/>
                <w:lang w:eastAsia="zh-CN"/>
              </w:rPr>
              <w:t xml:space="preserve">spurious emission for UE coexistence test requirements and test cases </w:t>
            </w:r>
            <w:r w:rsidR="00E50777">
              <w:rPr>
                <w:noProof/>
                <w:lang w:eastAsia="zh-CN"/>
              </w:rPr>
              <w:t xml:space="preserve">for CA_n24A-n41A </w:t>
            </w:r>
            <w:r w:rsidR="009E7D0E">
              <w:rPr>
                <w:noProof/>
                <w:lang w:eastAsia="zh-CN"/>
              </w:rPr>
              <w:t>are</w:t>
            </w:r>
            <w:r w:rsidR="00E50777">
              <w:rPr>
                <w:noProof/>
                <w:lang w:eastAsia="zh-CN"/>
              </w:rPr>
              <w:t xml:space="preserve"> absent in</w:t>
            </w:r>
            <w:r>
              <w:rPr>
                <w:noProof/>
                <w:lang w:eastAsia="zh-CN"/>
              </w:rPr>
              <w:t xml:space="preserve"> claus</w:t>
            </w:r>
            <w:r w:rsidR="00427E4D">
              <w:rPr>
                <w:noProof/>
                <w:lang w:eastAsia="zh-CN"/>
              </w:rPr>
              <w:t>e</w:t>
            </w:r>
            <w:r w:rsidR="00567A6B">
              <w:rPr>
                <w:noProof/>
                <w:lang w:eastAsia="zh-CN"/>
              </w:rPr>
              <w:t xml:space="preserve"> </w:t>
            </w:r>
            <w:r w:rsidR="001D0796">
              <w:rPr>
                <w:noProof/>
                <w:lang w:eastAsia="zh-CN"/>
              </w:rPr>
              <w:t xml:space="preserve">6.5A.3.2 </w:t>
            </w:r>
            <w:r>
              <w:t>in TS 38.5</w:t>
            </w:r>
            <w:r w:rsidR="00427E4D">
              <w:t>21-1</w:t>
            </w:r>
            <w:r w:rsidR="00DF51F5">
              <w:t xml:space="preserve"> and need</w:t>
            </w:r>
            <w:r w:rsidR="00567A6B">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E5D2FA" w:rsidR="001E41F3" w:rsidRDefault="00DF51F5" w:rsidP="00AA12E2">
            <w:pPr>
              <w:pStyle w:val="CRCoverPage"/>
              <w:spacing w:after="0"/>
              <w:rPr>
                <w:noProof/>
              </w:rPr>
            </w:pPr>
            <w:r>
              <w:rPr>
                <w:noProof/>
                <w:lang w:eastAsia="zh-CN"/>
              </w:rPr>
              <w:t>Updating Tables 6.</w:t>
            </w:r>
            <w:r w:rsidR="001D0796">
              <w:rPr>
                <w:noProof/>
                <w:lang w:eastAsia="zh-CN"/>
              </w:rPr>
              <w:t>5A.3.2.0.3-3, 6.5A.3.2.1.4.1-1</w:t>
            </w:r>
            <w:r>
              <w:rPr>
                <w:noProof/>
                <w:lang w:eastAsia="zh-CN"/>
              </w:rPr>
              <w:t xml:space="preserve"> and 6.</w:t>
            </w:r>
            <w:r w:rsidR="00185989">
              <w:rPr>
                <w:noProof/>
                <w:lang w:eastAsia="zh-CN"/>
              </w:rPr>
              <w:t>5A.3.2.1.5-1b</w:t>
            </w:r>
            <w:r>
              <w:rPr>
                <w:noProof/>
                <w:lang w:eastAsia="zh-CN"/>
              </w:rPr>
              <w:t xml:space="preserve"> 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05659" w:rsidR="001E41F3" w:rsidRDefault="00102B67" w:rsidP="00AA12E2">
            <w:pPr>
              <w:pStyle w:val="CRCoverPage"/>
              <w:spacing w:after="0"/>
              <w:rPr>
                <w:noProof/>
              </w:rPr>
            </w:pPr>
            <w:r>
              <w:rPr>
                <w:noProof/>
                <w:lang w:eastAsia="zh-CN"/>
              </w:rPr>
              <w:t>Testing for spurious emission UE coexistence for CA_n24A-n41A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CECFC" w:rsidR="001E41F3" w:rsidRDefault="007B4BA5" w:rsidP="00751C8A">
            <w:pPr>
              <w:pStyle w:val="CRCoverPage"/>
              <w:spacing w:after="0"/>
              <w:rPr>
                <w:noProof/>
              </w:rPr>
            </w:pPr>
            <w:r>
              <w:rPr>
                <w:noProof/>
              </w:rPr>
              <w:t>6.5A.3.2</w:t>
            </w:r>
            <w:r w:rsidR="00332CF2">
              <w:rPr>
                <w:noProof/>
              </w:rPr>
              <w:t xml:space="preserve">.0, </w:t>
            </w:r>
            <w:r w:rsidR="00332CF2" w:rsidRPr="00B24739">
              <w:t>6.5A.3.2.1</w:t>
            </w:r>
            <w:r w:rsidR="00332CF2" w:rsidRPr="00B24739">
              <w:rPr>
                <w:lang w:eastAsia="zh-CN"/>
              </w:rPr>
              <w:t>.</w:t>
            </w:r>
            <w:r w:rsidR="00332CF2" w:rsidRPr="00B24739">
              <w:t>4.1</w:t>
            </w:r>
            <w:r w:rsidR="00332CF2">
              <w:rPr>
                <w:noProof/>
              </w:rPr>
              <w:t xml:space="preserve">, </w:t>
            </w:r>
            <w:r w:rsidR="00332CF2" w:rsidRPr="00B24739">
              <w:rPr>
                <w:snapToGrid w:val="0"/>
              </w:rPr>
              <w:t>6.5A.3.2.1</w:t>
            </w:r>
            <w:r w:rsidR="00332CF2" w:rsidRPr="00B24739">
              <w:rPr>
                <w:snapToGrid w:val="0"/>
                <w:lang w:eastAsia="zh-CN"/>
              </w:rPr>
              <w:t>.</w:t>
            </w:r>
            <w:r w:rsidR="00332CF2" w:rsidRPr="00B24739">
              <w:rPr>
                <w:snapToGrid w:val="0"/>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130E5A15" w:rsidR="00B11719" w:rsidRPr="00B24739" w:rsidRDefault="00B11719" w:rsidP="00B11719">
            <w:pPr>
              <w:pStyle w:val="TAC"/>
              <w:rPr>
                <w:ins w:id="21" w:author="Ojas Choksi" w:date="2022-04-15T13:00:00Z"/>
                <w:lang w:eastAsia="zh-CN"/>
              </w:rPr>
            </w:pPr>
            <w:ins w:id="22" w:author="Ojas Choksi" w:date="2022-04-15T13:01:00Z">
              <w:r>
                <w:rPr>
                  <w:lang w:eastAsia="zh-CN"/>
                </w:rPr>
                <w:t>CA_n24-n41</w:t>
              </w:r>
            </w:ins>
          </w:p>
        </w:tc>
        <w:tc>
          <w:tcPr>
            <w:tcW w:w="2683" w:type="dxa"/>
            <w:tcBorders>
              <w:top w:val="single" w:sz="4" w:space="0" w:color="auto"/>
              <w:left w:val="single" w:sz="4" w:space="0" w:color="auto"/>
              <w:bottom w:val="single" w:sz="4" w:space="0" w:color="auto"/>
              <w:right w:val="single" w:sz="4" w:space="0" w:color="auto"/>
            </w:tcBorders>
            <w:tcPrChange w:id="23"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7FED2EE6" w:rsidR="00B11719" w:rsidRPr="00B24739" w:rsidRDefault="00B11719" w:rsidP="00B11719">
            <w:pPr>
              <w:pStyle w:val="TAL"/>
              <w:rPr>
                <w:ins w:id="24" w:author="Ojas Choksi" w:date="2022-04-15T13:00:00Z"/>
                <w:lang w:eastAsia="zh-CN"/>
              </w:rPr>
            </w:pPr>
            <w:ins w:id="25" w:author="Ojas Choksi" w:date="2022-04-15T13:01:00Z">
              <w:r w:rsidRPr="00B11719">
                <w:rPr>
                  <w:lang w:eastAsia="zh-CN"/>
                </w:rPr>
                <w:t>E-UTRA Band 2, 4, 5, 10, 12, 13, 14, 17, 25, 26, 29, 30, 48,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6"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7" w:author="Ojas Choksi" w:date="2022-04-15T13:00:00Z"/>
                <w:lang w:eastAsia="en-GB"/>
              </w:rPr>
            </w:pPr>
            <w:proofErr w:type="spellStart"/>
            <w:ins w:id="28"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29"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0" w:author="Ojas Choksi" w:date="2022-04-15T13:00:00Z"/>
                <w:lang w:eastAsia="zh-CN"/>
              </w:rPr>
            </w:pPr>
            <w:ins w:id="31"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2"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3" w:author="Ojas Choksi" w:date="2022-04-15T13:00:00Z"/>
                <w:rStyle w:val="TALCar"/>
                <w:sz w:val="16"/>
                <w:szCs w:val="16"/>
              </w:rPr>
            </w:pPr>
            <w:proofErr w:type="spellStart"/>
            <w:ins w:id="34"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5"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6" w:author="Ojas Choksi" w:date="2022-04-15T13:00:00Z"/>
                <w:lang w:eastAsia="zh-CN"/>
              </w:rPr>
            </w:pPr>
            <w:ins w:id="37"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8"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39" w:author="Ojas Choksi" w:date="2022-04-15T13:00:00Z"/>
                <w:lang w:eastAsia="zh-CN"/>
              </w:rPr>
            </w:pPr>
            <w:ins w:id="40"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1"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2" w:author="Ojas Choksi" w:date="2022-04-15T13:00:00Z"/>
                <w:lang w:eastAsia="en-GB"/>
              </w:rPr>
            </w:pPr>
          </w:p>
        </w:tc>
      </w:tr>
      <w:tr w:rsidR="00B11719" w:rsidRPr="00B24739" w14:paraId="2A825AC2" w14:textId="77777777" w:rsidTr="0058216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 w:author="Ojas Choksi" w:date="2022-04-15T13:00:00Z"/>
        </w:trPr>
        <w:tc>
          <w:tcPr>
            <w:tcW w:w="1516" w:type="dxa"/>
            <w:tcBorders>
              <w:top w:val="nil"/>
              <w:left w:val="single" w:sz="4" w:space="0" w:color="auto"/>
              <w:right w:val="single" w:sz="4" w:space="0" w:color="auto"/>
            </w:tcBorders>
            <w:tcPrChange w:id="45" w:author="Ojas Choksi" w:date="2022-04-15T13:02:00Z">
              <w:tcPr>
                <w:tcW w:w="1517" w:type="dxa"/>
                <w:tcBorders>
                  <w:top w:val="single" w:sz="4" w:space="0" w:color="auto"/>
                  <w:left w:val="single" w:sz="4" w:space="0" w:color="auto"/>
                  <w:right w:val="single" w:sz="4" w:space="0" w:color="auto"/>
                </w:tcBorders>
              </w:tcPr>
            </w:tcPrChange>
          </w:tcPr>
          <w:p w14:paraId="0AAEEB4F" w14:textId="77777777" w:rsidR="00B11719" w:rsidRPr="00B24739" w:rsidRDefault="00B11719" w:rsidP="00B11719">
            <w:pPr>
              <w:pStyle w:val="TAC"/>
              <w:rPr>
                <w:ins w:id="46" w:author="Ojas Choksi" w:date="2022-04-15T13:00:00Z"/>
                <w:lang w:eastAsia="zh-CN"/>
              </w:rPr>
            </w:pPr>
          </w:p>
        </w:tc>
        <w:tc>
          <w:tcPr>
            <w:tcW w:w="2683" w:type="dxa"/>
            <w:tcBorders>
              <w:top w:val="single" w:sz="4" w:space="0" w:color="auto"/>
              <w:left w:val="single" w:sz="4" w:space="0" w:color="auto"/>
              <w:bottom w:val="single" w:sz="4" w:space="0" w:color="auto"/>
              <w:right w:val="single" w:sz="4" w:space="0" w:color="auto"/>
            </w:tcBorders>
            <w:tcPrChange w:id="47"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7385E6D9" w14:textId="193FD7D0" w:rsidR="00B11719" w:rsidRPr="00B24739" w:rsidRDefault="00B11719" w:rsidP="00B11719">
            <w:pPr>
              <w:pStyle w:val="TAL"/>
              <w:rPr>
                <w:ins w:id="48" w:author="Ojas Choksi" w:date="2022-04-15T13:00:00Z"/>
                <w:lang w:eastAsia="zh-CN"/>
              </w:rPr>
            </w:pPr>
            <w:ins w:id="49" w:author="Ojas Choksi" w:date="2022-04-15T13:01:00Z">
              <w:r w:rsidRPr="00B11719">
                <w:rPr>
                  <w:lang w:eastAsia="zh-CN"/>
                </w:rPr>
                <w:t>NR Band n77</w:t>
              </w:r>
            </w:ins>
          </w:p>
        </w:tc>
        <w:tc>
          <w:tcPr>
            <w:tcW w:w="974" w:type="dxa"/>
            <w:tcBorders>
              <w:top w:val="single" w:sz="4" w:space="0" w:color="auto"/>
              <w:left w:val="single" w:sz="4" w:space="0" w:color="auto"/>
              <w:bottom w:val="single" w:sz="4" w:space="0" w:color="auto"/>
              <w:right w:val="single" w:sz="4" w:space="0" w:color="auto"/>
            </w:tcBorders>
            <w:vAlign w:val="center"/>
            <w:tcPrChange w:id="50"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72F61907" w14:textId="32241C14" w:rsidR="00B11719" w:rsidRPr="00B24739" w:rsidRDefault="00B11719" w:rsidP="00B11719">
            <w:pPr>
              <w:pStyle w:val="TAC"/>
              <w:rPr>
                <w:ins w:id="51" w:author="Ojas Choksi" w:date="2022-04-15T13:00:00Z"/>
                <w:lang w:eastAsia="en-GB"/>
              </w:rPr>
            </w:pPr>
            <w:proofErr w:type="spellStart"/>
            <w:ins w:id="52"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53"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662B07AB" w14:textId="78EAE5D8" w:rsidR="00B11719" w:rsidRPr="00B24739" w:rsidRDefault="00B11719" w:rsidP="00B11719">
            <w:pPr>
              <w:pStyle w:val="TAC"/>
              <w:rPr>
                <w:ins w:id="54" w:author="Ojas Choksi" w:date="2022-04-15T13:00:00Z"/>
                <w:lang w:eastAsia="zh-CN"/>
              </w:rPr>
            </w:pPr>
            <w:ins w:id="55"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56"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1BD21B24" w14:textId="6680839B" w:rsidR="00B11719" w:rsidRPr="00B24739" w:rsidRDefault="00B11719" w:rsidP="00B11719">
            <w:pPr>
              <w:pStyle w:val="TAC"/>
              <w:rPr>
                <w:ins w:id="57" w:author="Ojas Choksi" w:date="2022-04-15T13:00:00Z"/>
                <w:rStyle w:val="TALCar"/>
                <w:sz w:val="16"/>
                <w:szCs w:val="16"/>
              </w:rPr>
            </w:pPr>
            <w:proofErr w:type="spellStart"/>
            <w:ins w:id="58"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59"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6667FCC2" w14:textId="6B45C020" w:rsidR="00B11719" w:rsidRPr="00B24739" w:rsidRDefault="00B11719" w:rsidP="00B11719">
            <w:pPr>
              <w:pStyle w:val="TAC"/>
              <w:rPr>
                <w:ins w:id="60" w:author="Ojas Choksi" w:date="2022-04-15T13:00:00Z"/>
                <w:lang w:eastAsia="zh-CN"/>
              </w:rPr>
            </w:pPr>
            <w:ins w:id="61"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62"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3E587FA9" w14:textId="6DE87E43" w:rsidR="00B11719" w:rsidRPr="00B24739" w:rsidRDefault="00B11719" w:rsidP="00B11719">
            <w:pPr>
              <w:pStyle w:val="TAC"/>
              <w:rPr>
                <w:ins w:id="63" w:author="Ojas Choksi" w:date="2022-04-15T13:00:00Z"/>
                <w:lang w:eastAsia="zh-CN"/>
              </w:rPr>
            </w:pPr>
            <w:ins w:id="64"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65"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6426406C" w14:textId="0B40CD40" w:rsidR="00B11719" w:rsidRPr="00B24739" w:rsidRDefault="00B11719" w:rsidP="00B11719">
            <w:pPr>
              <w:pStyle w:val="TAC"/>
              <w:rPr>
                <w:ins w:id="66" w:author="Ojas Choksi" w:date="2022-04-15T13:00:00Z"/>
                <w:lang w:eastAsia="en-GB"/>
              </w:rPr>
            </w:pPr>
            <w:ins w:id="67" w:author="Ojas Choksi" w:date="2022-04-15T13:02:00Z">
              <w:r>
                <w:rPr>
                  <w:lang w:eastAsia="en-GB"/>
                </w:rPr>
                <w:t>2</w:t>
              </w:r>
            </w:ins>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68" w:author="Ojas Choksi" w:date="2022-04-15T13:03:00Z"/>
        </w:trPr>
        <w:tc>
          <w:tcPr>
            <w:tcW w:w="10409" w:type="dxa"/>
            <w:gridSpan w:val="43"/>
            <w:shd w:val="clear" w:color="auto" w:fill="auto"/>
            <w:vAlign w:val="center"/>
          </w:tcPr>
          <w:p w14:paraId="67F601F9" w14:textId="459325CF" w:rsidR="007B5496" w:rsidRPr="007B5496" w:rsidRDefault="007B5496" w:rsidP="007B5496">
            <w:pPr>
              <w:pStyle w:val="TAC"/>
              <w:rPr>
                <w:ins w:id="69" w:author="Ojas Choksi" w:date="2022-04-15T13:03:00Z"/>
                <w:b/>
                <w:bCs/>
              </w:rPr>
            </w:pPr>
            <w:ins w:id="70"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n41</w:t>
              </w:r>
              <w:r w:rsidRPr="007B5496">
                <w:rPr>
                  <w:b/>
                  <w:bCs/>
                </w:rPr>
                <w:t>A Configuration</w:t>
              </w:r>
            </w:ins>
          </w:p>
        </w:tc>
      </w:tr>
      <w:tr w:rsidR="007B5496" w:rsidRPr="00B24739" w14:paraId="7E6DB19E" w14:textId="77777777" w:rsidTr="005A4604">
        <w:trPr>
          <w:trHeight w:val="285"/>
          <w:ins w:id="71"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72" w:author="Ojas Choksi" w:date="2022-04-15T13:03:00Z"/>
                <w:lang w:eastAsia="zh-CN"/>
              </w:rPr>
            </w:pPr>
            <w:ins w:id="73"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74" w:author="Ojas Choksi" w:date="2022-04-15T13:03:00Z"/>
                <w:lang w:eastAsia="zh-CN"/>
              </w:rPr>
            </w:pPr>
            <w:ins w:id="75" w:author="Ojas Choksi" w:date="2022-04-15T13:20:00Z">
              <w:r>
                <w:rPr>
                  <w:lang w:eastAsia="zh-CN"/>
                </w:rPr>
                <w:t>n24</w:t>
              </w:r>
            </w:ins>
          </w:p>
        </w:tc>
        <w:tc>
          <w:tcPr>
            <w:tcW w:w="762" w:type="dxa"/>
            <w:gridSpan w:val="4"/>
            <w:shd w:val="clear" w:color="auto" w:fill="auto"/>
            <w:vAlign w:val="center"/>
          </w:tcPr>
          <w:p w14:paraId="1DD89E71" w14:textId="0EC059AD" w:rsidR="007B5496" w:rsidRPr="00B24739" w:rsidRDefault="007B5496" w:rsidP="007B5496">
            <w:pPr>
              <w:pStyle w:val="TAC"/>
              <w:rPr>
                <w:ins w:id="76" w:author="Ojas Choksi" w:date="2022-04-15T13:03:00Z"/>
                <w:lang w:eastAsia="zh-CN"/>
              </w:rPr>
            </w:pPr>
            <w:ins w:id="77" w:author="Ojas Choksi" w:date="2022-04-15T13:20:00Z">
              <w:r>
                <w:rPr>
                  <w:lang w:eastAsia="zh-CN"/>
                </w:rPr>
                <w:t>High</w:t>
              </w:r>
            </w:ins>
          </w:p>
        </w:tc>
        <w:tc>
          <w:tcPr>
            <w:tcW w:w="659" w:type="dxa"/>
            <w:gridSpan w:val="4"/>
            <w:shd w:val="clear" w:color="auto" w:fill="auto"/>
            <w:vAlign w:val="center"/>
          </w:tcPr>
          <w:p w14:paraId="1A4311D2" w14:textId="6A73B80C" w:rsidR="007B5496" w:rsidRPr="00B24739" w:rsidRDefault="007B5496" w:rsidP="007B5496">
            <w:pPr>
              <w:pStyle w:val="TAC"/>
              <w:rPr>
                <w:ins w:id="78" w:author="Ojas Choksi" w:date="2022-04-15T13:03:00Z"/>
                <w:lang w:eastAsia="zh-CN"/>
              </w:rPr>
            </w:pPr>
            <w:ins w:id="79" w:author="Ojas Choksi" w:date="2022-04-15T13:20:00Z">
              <w:r>
                <w:rPr>
                  <w:lang w:eastAsia="zh-CN"/>
                </w:rPr>
                <w:t>n41</w:t>
              </w:r>
            </w:ins>
          </w:p>
        </w:tc>
        <w:tc>
          <w:tcPr>
            <w:tcW w:w="986" w:type="dxa"/>
            <w:gridSpan w:val="4"/>
            <w:shd w:val="clear" w:color="auto" w:fill="auto"/>
            <w:vAlign w:val="center"/>
          </w:tcPr>
          <w:p w14:paraId="1A0F64AE" w14:textId="4CDB5D3C" w:rsidR="007B5496" w:rsidRPr="00B24739" w:rsidRDefault="007B5496" w:rsidP="007B5496">
            <w:pPr>
              <w:pStyle w:val="TAC"/>
              <w:rPr>
                <w:ins w:id="80" w:author="Ojas Choksi" w:date="2022-04-15T13:03:00Z"/>
                <w:lang w:eastAsia="zh-CN"/>
              </w:rPr>
            </w:pPr>
            <w:ins w:id="81" w:author="Ojas Choksi" w:date="2022-04-15T13:21:00Z">
              <w:r>
                <w:rPr>
                  <w:lang w:eastAsia="zh-CN"/>
                </w:rPr>
                <w:t>Low</w:t>
              </w:r>
            </w:ins>
          </w:p>
        </w:tc>
        <w:tc>
          <w:tcPr>
            <w:tcW w:w="1244" w:type="dxa"/>
            <w:gridSpan w:val="3"/>
            <w:shd w:val="clear" w:color="auto" w:fill="auto"/>
            <w:vAlign w:val="center"/>
          </w:tcPr>
          <w:p w14:paraId="5B963450" w14:textId="68569558" w:rsidR="007B5496" w:rsidRPr="00B24739" w:rsidRDefault="007B5496" w:rsidP="007B5496">
            <w:pPr>
              <w:pStyle w:val="TAC"/>
              <w:rPr>
                <w:ins w:id="82" w:author="Ojas Choksi" w:date="2022-04-15T13:03:00Z"/>
                <w:lang w:eastAsia="zh-CN"/>
              </w:rPr>
            </w:pPr>
            <w:ins w:id="83"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5CAC3632" w:rsidR="007B5496" w:rsidRPr="00B24739" w:rsidRDefault="007B5496" w:rsidP="007B5496">
            <w:pPr>
              <w:pStyle w:val="TAC"/>
              <w:rPr>
                <w:ins w:id="84" w:author="Ojas Choksi" w:date="2022-04-15T13:03:00Z"/>
                <w:lang w:eastAsia="zh-CN"/>
              </w:rPr>
            </w:pPr>
            <w:ins w:id="85"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86" w:author="Ojas Choksi" w:date="2022-04-15T13:03:00Z"/>
              </w:rPr>
            </w:pPr>
            <w:ins w:id="87"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88" w:author="Ojas Choksi" w:date="2022-04-15T13:03:00Z"/>
              </w:rPr>
            </w:pPr>
            <w:ins w:id="89"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90" w:author="Ojas Choksi" w:date="2022-04-15T13:03:00Z"/>
              </w:rPr>
            </w:pPr>
            <w:ins w:id="91"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92" w:author="Ojas Choksi" w:date="2022-04-15T13:03:00Z"/>
              </w:rPr>
            </w:pPr>
            <w:ins w:id="93" w:author="Ojas Choksi" w:date="2022-04-15T13:20:00Z">
              <w:r w:rsidRPr="00B24739">
                <w:t>1@</w:t>
              </w:r>
              <w:r>
                <w:t>0</w:t>
              </w:r>
            </w:ins>
          </w:p>
        </w:tc>
        <w:tc>
          <w:tcPr>
            <w:tcW w:w="1122" w:type="dxa"/>
            <w:gridSpan w:val="3"/>
            <w:shd w:val="clear" w:color="auto" w:fill="auto"/>
            <w:vAlign w:val="center"/>
          </w:tcPr>
          <w:p w14:paraId="1E535843" w14:textId="3C99546C" w:rsidR="007B5496" w:rsidRPr="00B24739" w:rsidRDefault="007B5496" w:rsidP="007B5496">
            <w:pPr>
              <w:pStyle w:val="TAC"/>
              <w:rPr>
                <w:ins w:id="94" w:author="Ojas Choksi" w:date="2022-04-15T13:03:00Z"/>
              </w:rPr>
            </w:pPr>
            <w:ins w:id="95" w:author="Ojas Choksi" w:date="2022-04-15T13:20:00Z">
              <w:r w:rsidRPr="00B24739">
                <w:t>1@</w:t>
              </w:r>
              <w:r>
                <w:t>136</w:t>
              </w:r>
            </w:ins>
          </w:p>
        </w:tc>
      </w:tr>
      <w:tr w:rsidR="007B5496" w:rsidRPr="00B24739" w14:paraId="089CFA6D" w14:textId="77777777" w:rsidTr="005A4604">
        <w:trPr>
          <w:trHeight w:val="285"/>
          <w:ins w:id="96" w:author="Ojas Choksi" w:date="2022-04-15T13:03:00Z"/>
        </w:trPr>
        <w:tc>
          <w:tcPr>
            <w:tcW w:w="370" w:type="dxa"/>
            <w:gridSpan w:val="3"/>
            <w:shd w:val="clear" w:color="auto" w:fill="auto"/>
            <w:vAlign w:val="center"/>
          </w:tcPr>
          <w:p w14:paraId="75FC2764" w14:textId="358961FA" w:rsidR="007B5496" w:rsidRPr="00B24739" w:rsidRDefault="0034340E" w:rsidP="007B5496">
            <w:pPr>
              <w:pStyle w:val="TAC"/>
              <w:rPr>
                <w:ins w:id="97" w:author="Ojas Choksi" w:date="2022-04-15T13:03:00Z"/>
                <w:lang w:eastAsia="zh-CN"/>
              </w:rPr>
            </w:pPr>
            <w:ins w:id="98" w:author="Ojas Choksi" w:date="2022-04-15T14:08:00Z">
              <w:r>
                <w:t>2</w:t>
              </w:r>
            </w:ins>
          </w:p>
        </w:tc>
        <w:tc>
          <w:tcPr>
            <w:tcW w:w="634" w:type="dxa"/>
            <w:gridSpan w:val="4"/>
            <w:shd w:val="clear" w:color="auto" w:fill="auto"/>
            <w:vAlign w:val="center"/>
          </w:tcPr>
          <w:p w14:paraId="658023B5" w14:textId="35143DB3" w:rsidR="007B5496" w:rsidRPr="00B24739" w:rsidRDefault="007B5496" w:rsidP="007B5496">
            <w:pPr>
              <w:pStyle w:val="TAC"/>
              <w:rPr>
                <w:ins w:id="99" w:author="Ojas Choksi" w:date="2022-04-15T13:03:00Z"/>
                <w:lang w:eastAsia="zh-CN"/>
              </w:rPr>
            </w:pPr>
            <w:ins w:id="100" w:author="Ojas Choksi" w:date="2022-04-15T13:20:00Z">
              <w:r>
                <w:rPr>
                  <w:lang w:eastAsia="zh-CN"/>
                </w:rPr>
                <w:t>n24</w:t>
              </w:r>
            </w:ins>
          </w:p>
        </w:tc>
        <w:tc>
          <w:tcPr>
            <w:tcW w:w="762" w:type="dxa"/>
            <w:gridSpan w:val="4"/>
            <w:shd w:val="clear" w:color="auto" w:fill="auto"/>
            <w:vAlign w:val="center"/>
          </w:tcPr>
          <w:p w14:paraId="7FE6C4AC" w14:textId="482D5287" w:rsidR="007B5496" w:rsidRPr="00B24739" w:rsidRDefault="007B5496" w:rsidP="007B5496">
            <w:pPr>
              <w:pStyle w:val="TAC"/>
              <w:rPr>
                <w:ins w:id="101" w:author="Ojas Choksi" w:date="2022-04-15T13:03:00Z"/>
                <w:lang w:eastAsia="zh-CN"/>
              </w:rPr>
            </w:pPr>
            <w:ins w:id="102" w:author="Ojas Choksi" w:date="2022-04-15T13:20:00Z">
              <w:r>
                <w:rPr>
                  <w:lang w:eastAsia="zh-CN"/>
                </w:rPr>
                <w:t>Low</w:t>
              </w:r>
            </w:ins>
          </w:p>
        </w:tc>
        <w:tc>
          <w:tcPr>
            <w:tcW w:w="659" w:type="dxa"/>
            <w:gridSpan w:val="4"/>
            <w:shd w:val="clear" w:color="auto" w:fill="auto"/>
            <w:vAlign w:val="center"/>
          </w:tcPr>
          <w:p w14:paraId="5313E63B" w14:textId="7B408C02" w:rsidR="007B5496" w:rsidRPr="00B24739" w:rsidRDefault="007B5496" w:rsidP="007B5496">
            <w:pPr>
              <w:pStyle w:val="TAC"/>
              <w:rPr>
                <w:ins w:id="103" w:author="Ojas Choksi" w:date="2022-04-15T13:03:00Z"/>
                <w:lang w:eastAsia="zh-CN"/>
              </w:rPr>
            </w:pPr>
            <w:ins w:id="104" w:author="Ojas Choksi" w:date="2022-04-15T13:20:00Z">
              <w:r>
                <w:rPr>
                  <w:lang w:eastAsia="zh-CN"/>
                </w:rPr>
                <w:t>n41</w:t>
              </w:r>
            </w:ins>
          </w:p>
        </w:tc>
        <w:tc>
          <w:tcPr>
            <w:tcW w:w="986" w:type="dxa"/>
            <w:gridSpan w:val="4"/>
            <w:shd w:val="clear" w:color="auto" w:fill="auto"/>
            <w:vAlign w:val="center"/>
          </w:tcPr>
          <w:p w14:paraId="3D744711" w14:textId="61C9451B" w:rsidR="007B5496" w:rsidRPr="00B24739" w:rsidRDefault="007B5496" w:rsidP="007B5496">
            <w:pPr>
              <w:pStyle w:val="TAC"/>
              <w:rPr>
                <w:ins w:id="105" w:author="Ojas Choksi" w:date="2022-04-15T13:03:00Z"/>
                <w:lang w:eastAsia="zh-CN"/>
              </w:rPr>
            </w:pPr>
            <w:ins w:id="106" w:author="Ojas Choksi" w:date="2022-04-15T13:21:00Z">
              <w:r>
                <w:rPr>
                  <w:lang w:eastAsia="zh-CN"/>
                </w:rPr>
                <w:t>Low</w:t>
              </w:r>
            </w:ins>
          </w:p>
        </w:tc>
        <w:tc>
          <w:tcPr>
            <w:tcW w:w="1244" w:type="dxa"/>
            <w:gridSpan w:val="3"/>
            <w:shd w:val="clear" w:color="auto" w:fill="auto"/>
            <w:vAlign w:val="center"/>
          </w:tcPr>
          <w:p w14:paraId="30D724A7" w14:textId="4A59B891" w:rsidR="007B5496" w:rsidRPr="00B24739" w:rsidRDefault="007B5496" w:rsidP="007B5496">
            <w:pPr>
              <w:pStyle w:val="TAC"/>
              <w:rPr>
                <w:ins w:id="107" w:author="Ojas Choksi" w:date="2022-04-15T13:03:00Z"/>
                <w:lang w:eastAsia="zh-CN"/>
              </w:rPr>
            </w:pPr>
            <w:ins w:id="108"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48A5ED77" w14:textId="6F0A7FD8" w:rsidR="007B5496" w:rsidRPr="00B24739" w:rsidRDefault="007B5496" w:rsidP="007B5496">
            <w:pPr>
              <w:pStyle w:val="TAC"/>
              <w:rPr>
                <w:ins w:id="109" w:author="Ojas Choksi" w:date="2022-04-15T13:03:00Z"/>
                <w:lang w:eastAsia="zh-CN"/>
              </w:rPr>
            </w:pPr>
            <w:ins w:id="110"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093BD0F" w14:textId="00D77443" w:rsidR="007B5496" w:rsidRPr="00B24739" w:rsidRDefault="007B5496" w:rsidP="007B5496">
            <w:pPr>
              <w:pStyle w:val="TAC"/>
              <w:rPr>
                <w:ins w:id="111" w:author="Ojas Choksi" w:date="2022-04-15T13:03:00Z"/>
              </w:rPr>
            </w:pPr>
            <w:ins w:id="112" w:author="Ojas Choksi" w:date="2022-04-15T13:20:00Z">
              <w:r w:rsidRPr="00B24739">
                <w:t>CP-OFDM QPSK</w:t>
              </w:r>
            </w:ins>
          </w:p>
        </w:tc>
        <w:tc>
          <w:tcPr>
            <w:tcW w:w="990" w:type="dxa"/>
            <w:gridSpan w:val="5"/>
            <w:shd w:val="clear" w:color="auto" w:fill="auto"/>
            <w:vAlign w:val="center"/>
          </w:tcPr>
          <w:p w14:paraId="5EC89F38" w14:textId="6493EC4E" w:rsidR="007B5496" w:rsidRPr="00B24739" w:rsidRDefault="007B5496" w:rsidP="007B5496">
            <w:pPr>
              <w:pStyle w:val="TAC"/>
              <w:rPr>
                <w:ins w:id="113" w:author="Ojas Choksi" w:date="2022-04-15T13:03:00Z"/>
              </w:rPr>
            </w:pPr>
            <w:ins w:id="114" w:author="Ojas Choksi" w:date="2022-04-15T13:20:00Z">
              <w:r w:rsidRPr="00B24739">
                <w:t>NA</w:t>
              </w:r>
            </w:ins>
          </w:p>
        </w:tc>
        <w:tc>
          <w:tcPr>
            <w:tcW w:w="770" w:type="dxa"/>
            <w:gridSpan w:val="3"/>
            <w:shd w:val="clear" w:color="auto" w:fill="auto"/>
            <w:vAlign w:val="center"/>
          </w:tcPr>
          <w:p w14:paraId="51911F14" w14:textId="19DD4E7F" w:rsidR="007B5496" w:rsidRPr="00B24739" w:rsidRDefault="007B5496" w:rsidP="007B5496">
            <w:pPr>
              <w:pStyle w:val="TAC"/>
              <w:rPr>
                <w:ins w:id="115" w:author="Ojas Choksi" w:date="2022-04-15T13:03:00Z"/>
              </w:rPr>
            </w:pPr>
            <w:ins w:id="116" w:author="Ojas Choksi" w:date="2022-04-15T13:20:00Z">
              <w:r w:rsidRPr="00B24739">
                <w:t>CP-OFDM QPSK</w:t>
              </w:r>
            </w:ins>
          </w:p>
        </w:tc>
        <w:tc>
          <w:tcPr>
            <w:tcW w:w="884" w:type="dxa"/>
            <w:gridSpan w:val="3"/>
            <w:shd w:val="clear" w:color="auto" w:fill="auto"/>
            <w:vAlign w:val="center"/>
          </w:tcPr>
          <w:p w14:paraId="47622625" w14:textId="6CAB33A7" w:rsidR="007B5496" w:rsidRPr="00B24739" w:rsidRDefault="007B5496" w:rsidP="007B5496">
            <w:pPr>
              <w:pStyle w:val="TAC"/>
              <w:rPr>
                <w:ins w:id="117" w:author="Ojas Choksi" w:date="2022-04-15T13:03:00Z"/>
              </w:rPr>
            </w:pPr>
            <w:ins w:id="118" w:author="Ojas Choksi" w:date="2022-04-15T13:20:00Z">
              <w:r w:rsidRPr="00B24739">
                <w:t>1@</w:t>
              </w:r>
            </w:ins>
            <w:ins w:id="119" w:author="Ojas Choksi" w:date="2022-04-15T13:21:00Z">
              <w:r>
                <w:t>5</w:t>
              </w:r>
            </w:ins>
            <w:ins w:id="120" w:author="Ojas Choksi" w:date="2022-04-24T18:16:00Z">
              <w:r w:rsidR="007E7B57">
                <w:t>2</w:t>
              </w:r>
            </w:ins>
          </w:p>
        </w:tc>
        <w:tc>
          <w:tcPr>
            <w:tcW w:w="1122" w:type="dxa"/>
            <w:gridSpan w:val="3"/>
            <w:shd w:val="clear" w:color="auto" w:fill="auto"/>
            <w:vAlign w:val="center"/>
          </w:tcPr>
          <w:p w14:paraId="1B5E3827" w14:textId="4100C3D0" w:rsidR="007B5496" w:rsidRPr="00B24739" w:rsidRDefault="007B5496" w:rsidP="007B5496">
            <w:pPr>
              <w:pStyle w:val="TAC"/>
              <w:rPr>
                <w:ins w:id="121" w:author="Ojas Choksi" w:date="2022-04-15T13:03:00Z"/>
              </w:rPr>
            </w:pPr>
            <w:ins w:id="122" w:author="Ojas Choksi" w:date="2022-04-15T13:20:00Z">
              <w:r w:rsidRPr="00B24739">
                <w:t>1@</w:t>
              </w:r>
              <w:r>
                <w:t>1</w:t>
              </w:r>
            </w:ins>
            <w:ins w:id="123" w:author="Ojas Choksi" w:date="2022-04-15T13:21:00Z">
              <w:r>
                <w:t>08</w:t>
              </w:r>
            </w:ins>
          </w:p>
        </w:tc>
      </w:tr>
      <w:tr w:rsidR="007B5496" w:rsidRPr="00B24739" w14:paraId="6842E545" w14:textId="77777777" w:rsidTr="005A4604">
        <w:trPr>
          <w:trHeight w:val="285"/>
          <w:ins w:id="124" w:author="Ojas Choksi" w:date="2022-04-15T13:03:00Z"/>
        </w:trPr>
        <w:tc>
          <w:tcPr>
            <w:tcW w:w="370" w:type="dxa"/>
            <w:gridSpan w:val="3"/>
            <w:shd w:val="clear" w:color="auto" w:fill="auto"/>
            <w:vAlign w:val="center"/>
          </w:tcPr>
          <w:p w14:paraId="7D9238E7" w14:textId="49FAF03A" w:rsidR="007B5496" w:rsidRPr="00B24739" w:rsidRDefault="0034340E" w:rsidP="007B5496">
            <w:pPr>
              <w:pStyle w:val="TAC"/>
              <w:rPr>
                <w:ins w:id="125" w:author="Ojas Choksi" w:date="2022-04-15T13:03:00Z"/>
                <w:lang w:eastAsia="zh-CN"/>
              </w:rPr>
            </w:pPr>
            <w:ins w:id="126" w:author="Ojas Choksi" w:date="2022-04-15T14:08:00Z">
              <w:r>
                <w:t>3</w:t>
              </w:r>
            </w:ins>
          </w:p>
        </w:tc>
        <w:tc>
          <w:tcPr>
            <w:tcW w:w="634" w:type="dxa"/>
            <w:gridSpan w:val="4"/>
            <w:shd w:val="clear" w:color="auto" w:fill="auto"/>
            <w:vAlign w:val="center"/>
          </w:tcPr>
          <w:p w14:paraId="6D9E015B" w14:textId="31B0056B" w:rsidR="007B5496" w:rsidRPr="00B24739" w:rsidRDefault="007B5496" w:rsidP="007B5496">
            <w:pPr>
              <w:pStyle w:val="TAC"/>
              <w:rPr>
                <w:ins w:id="127" w:author="Ojas Choksi" w:date="2022-04-15T13:03:00Z"/>
                <w:lang w:eastAsia="zh-CN"/>
              </w:rPr>
            </w:pPr>
            <w:ins w:id="128" w:author="Ojas Choksi" w:date="2022-04-15T13:20:00Z">
              <w:r>
                <w:rPr>
                  <w:lang w:eastAsia="zh-CN"/>
                </w:rPr>
                <w:t>n24</w:t>
              </w:r>
            </w:ins>
          </w:p>
        </w:tc>
        <w:tc>
          <w:tcPr>
            <w:tcW w:w="762" w:type="dxa"/>
            <w:gridSpan w:val="4"/>
            <w:shd w:val="clear" w:color="auto" w:fill="auto"/>
            <w:vAlign w:val="center"/>
          </w:tcPr>
          <w:p w14:paraId="61A7019C" w14:textId="0D1D6449" w:rsidR="007B5496" w:rsidRPr="00B24739" w:rsidRDefault="007B5496" w:rsidP="007B5496">
            <w:pPr>
              <w:pStyle w:val="TAC"/>
              <w:rPr>
                <w:ins w:id="129" w:author="Ojas Choksi" w:date="2022-04-15T13:03:00Z"/>
                <w:lang w:eastAsia="zh-CN"/>
              </w:rPr>
            </w:pPr>
            <w:ins w:id="130" w:author="Ojas Choksi" w:date="2022-04-15T13:21:00Z">
              <w:r>
                <w:rPr>
                  <w:lang w:eastAsia="zh-CN"/>
                </w:rPr>
                <w:t>High</w:t>
              </w:r>
            </w:ins>
          </w:p>
        </w:tc>
        <w:tc>
          <w:tcPr>
            <w:tcW w:w="659" w:type="dxa"/>
            <w:gridSpan w:val="4"/>
            <w:shd w:val="clear" w:color="auto" w:fill="auto"/>
            <w:vAlign w:val="center"/>
          </w:tcPr>
          <w:p w14:paraId="5EF599C2" w14:textId="6FF4A057" w:rsidR="007B5496" w:rsidRPr="00B24739" w:rsidRDefault="007B5496" w:rsidP="007B5496">
            <w:pPr>
              <w:pStyle w:val="TAC"/>
              <w:rPr>
                <w:ins w:id="131" w:author="Ojas Choksi" w:date="2022-04-15T13:03:00Z"/>
                <w:lang w:eastAsia="zh-CN"/>
              </w:rPr>
            </w:pPr>
            <w:ins w:id="132" w:author="Ojas Choksi" w:date="2022-04-15T13:20:00Z">
              <w:r>
                <w:rPr>
                  <w:lang w:eastAsia="zh-CN"/>
                </w:rPr>
                <w:t>n41</w:t>
              </w:r>
            </w:ins>
          </w:p>
        </w:tc>
        <w:tc>
          <w:tcPr>
            <w:tcW w:w="986" w:type="dxa"/>
            <w:gridSpan w:val="4"/>
            <w:shd w:val="clear" w:color="auto" w:fill="auto"/>
            <w:vAlign w:val="center"/>
          </w:tcPr>
          <w:p w14:paraId="0F188A63" w14:textId="613867CE" w:rsidR="007B5496" w:rsidRPr="00B24739" w:rsidRDefault="007B5496" w:rsidP="007B5496">
            <w:pPr>
              <w:pStyle w:val="TAC"/>
              <w:rPr>
                <w:ins w:id="133" w:author="Ojas Choksi" w:date="2022-04-15T13:03:00Z"/>
                <w:lang w:eastAsia="zh-CN"/>
              </w:rPr>
            </w:pPr>
            <w:ins w:id="134" w:author="Ojas Choksi" w:date="2022-04-15T13:21:00Z">
              <w:r>
                <w:rPr>
                  <w:lang w:eastAsia="zh-CN"/>
                </w:rPr>
                <w:t>Low</w:t>
              </w:r>
            </w:ins>
          </w:p>
        </w:tc>
        <w:tc>
          <w:tcPr>
            <w:tcW w:w="1244" w:type="dxa"/>
            <w:gridSpan w:val="3"/>
            <w:shd w:val="clear" w:color="auto" w:fill="auto"/>
            <w:vAlign w:val="center"/>
          </w:tcPr>
          <w:p w14:paraId="3B81A273" w14:textId="2E012BCC" w:rsidR="007B5496" w:rsidRPr="00B24739" w:rsidRDefault="007B5496" w:rsidP="007B5496">
            <w:pPr>
              <w:pStyle w:val="TAC"/>
              <w:rPr>
                <w:ins w:id="135" w:author="Ojas Choksi" w:date="2022-04-15T13:03:00Z"/>
                <w:lang w:eastAsia="zh-CN"/>
              </w:rPr>
            </w:pPr>
            <w:ins w:id="136"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7741EF3D" w14:textId="7DFA07B9" w:rsidR="007B5496" w:rsidRPr="00B24739" w:rsidRDefault="007B5496" w:rsidP="007B5496">
            <w:pPr>
              <w:pStyle w:val="TAC"/>
              <w:rPr>
                <w:ins w:id="137" w:author="Ojas Choksi" w:date="2022-04-15T13:03:00Z"/>
                <w:lang w:eastAsia="zh-CN"/>
              </w:rPr>
            </w:pPr>
            <w:ins w:id="138"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3783F2B8" w14:textId="7C074382" w:rsidR="007B5496" w:rsidRPr="00B24739" w:rsidRDefault="007B5496" w:rsidP="007B5496">
            <w:pPr>
              <w:pStyle w:val="TAC"/>
              <w:rPr>
                <w:ins w:id="139" w:author="Ojas Choksi" w:date="2022-04-15T13:03:00Z"/>
              </w:rPr>
            </w:pPr>
            <w:ins w:id="140" w:author="Ojas Choksi" w:date="2022-04-15T13:20:00Z">
              <w:r w:rsidRPr="00B24739">
                <w:t>CP-OFDM QPSK</w:t>
              </w:r>
            </w:ins>
          </w:p>
        </w:tc>
        <w:tc>
          <w:tcPr>
            <w:tcW w:w="990" w:type="dxa"/>
            <w:gridSpan w:val="5"/>
            <w:shd w:val="clear" w:color="auto" w:fill="auto"/>
            <w:vAlign w:val="center"/>
          </w:tcPr>
          <w:p w14:paraId="5C03448C" w14:textId="3DB5C372" w:rsidR="007B5496" w:rsidRPr="00B24739" w:rsidRDefault="007B5496" w:rsidP="007B5496">
            <w:pPr>
              <w:pStyle w:val="TAC"/>
              <w:rPr>
                <w:ins w:id="141" w:author="Ojas Choksi" w:date="2022-04-15T13:03:00Z"/>
              </w:rPr>
            </w:pPr>
            <w:ins w:id="142" w:author="Ojas Choksi" w:date="2022-04-15T13:20:00Z">
              <w:r w:rsidRPr="00B24739">
                <w:t>NA</w:t>
              </w:r>
            </w:ins>
          </w:p>
        </w:tc>
        <w:tc>
          <w:tcPr>
            <w:tcW w:w="770" w:type="dxa"/>
            <w:gridSpan w:val="3"/>
            <w:shd w:val="clear" w:color="auto" w:fill="auto"/>
            <w:vAlign w:val="center"/>
          </w:tcPr>
          <w:p w14:paraId="0469A88C" w14:textId="0117B194" w:rsidR="007B5496" w:rsidRPr="00B24739" w:rsidRDefault="007B5496" w:rsidP="007B5496">
            <w:pPr>
              <w:pStyle w:val="TAC"/>
              <w:rPr>
                <w:ins w:id="143" w:author="Ojas Choksi" w:date="2022-04-15T13:03:00Z"/>
              </w:rPr>
            </w:pPr>
            <w:ins w:id="144" w:author="Ojas Choksi" w:date="2022-04-15T13:20:00Z">
              <w:r w:rsidRPr="00B24739">
                <w:t>CP-OFDM QPSK</w:t>
              </w:r>
            </w:ins>
          </w:p>
        </w:tc>
        <w:tc>
          <w:tcPr>
            <w:tcW w:w="884" w:type="dxa"/>
            <w:gridSpan w:val="3"/>
            <w:shd w:val="clear" w:color="auto" w:fill="auto"/>
            <w:vAlign w:val="center"/>
          </w:tcPr>
          <w:p w14:paraId="6473B5BC" w14:textId="050420FC" w:rsidR="007B5496" w:rsidRPr="00B24739" w:rsidRDefault="007B5496" w:rsidP="007B5496">
            <w:pPr>
              <w:pStyle w:val="TAC"/>
              <w:rPr>
                <w:ins w:id="145" w:author="Ojas Choksi" w:date="2022-04-15T13:03:00Z"/>
              </w:rPr>
            </w:pPr>
            <w:ins w:id="146" w:author="Ojas Choksi" w:date="2022-04-15T13:20:00Z">
              <w:r w:rsidRPr="00B24739">
                <w:t>1@</w:t>
              </w:r>
              <w:r>
                <w:t>0</w:t>
              </w:r>
            </w:ins>
          </w:p>
        </w:tc>
        <w:tc>
          <w:tcPr>
            <w:tcW w:w="1122" w:type="dxa"/>
            <w:gridSpan w:val="3"/>
            <w:shd w:val="clear" w:color="auto" w:fill="auto"/>
            <w:vAlign w:val="center"/>
          </w:tcPr>
          <w:p w14:paraId="460FD3F3" w14:textId="0A720917" w:rsidR="007B5496" w:rsidRPr="00B24739" w:rsidRDefault="007B5496" w:rsidP="007B5496">
            <w:pPr>
              <w:pStyle w:val="TAC"/>
              <w:rPr>
                <w:ins w:id="147" w:author="Ojas Choksi" w:date="2022-04-15T13:03:00Z"/>
              </w:rPr>
            </w:pPr>
            <w:ins w:id="148" w:author="Ojas Choksi" w:date="2022-04-15T13:20:00Z">
              <w:r w:rsidRPr="00B24739">
                <w:t>1@</w:t>
              </w:r>
              <w:r>
                <w:t>136</w:t>
              </w:r>
            </w:ins>
          </w:p>
        </w:tc>
      </w:tr>
      <w:tr w:rsidR="007B5496" w:rsidRPr="00B24739" w14:paraId="709F1494" w14:textId="77777777" w:rsidTr="005A4604">
        <w:trPr>
          <w:trHeight w:val="285"/>
          <w:ins w:id="149" w:author="Ojas Choksi" w:date="2022-04-15T13:03:00Z"/>
        </w:trPr>
        <w:tc>
          <w:tcPr>
            <w:tcW w:w="370" w:type="dxa"/>
            <w:gridSpan w:val="3"/>
            <w:shd w:val="clear" w:color="auto" w:fill="auto"/>
            <w:vAlign w:val="center"/>
          </w:tcPr>
          <w:p w14:paraId="2CD0F6F2" w14:textId="108F6D79" w:rsidR="007B5496" w:rsidRPr="00B24739" w:rsidRDefault="0034340E" w:rsidP="007B5496">
            <w:pPr>
              <w:pStyle w:val="TAC"/>
              <w:rPr>
                <w:ins w:id="150" w:author="Ojas Choksi" w:date="2022-04-15T13:03:00Z"/>
                <w:lang w:eastAsia="zh-CN"/>
              </w:rPr>
            </w:pPr>
            <w:ins w:id="151" w:author="Ojas Choksi" w:date="2022-04-15T14:08:00Z">
              <w:r>
                <w:t>4</w:t>
              </w:r>
            </w:ins>
          </w:p>
        </w:tc>
        <w:tc>
          <w:tcPr>
            <w:tcW w:w="634" w:type="dxa"/>
            <w:gridSpan w:val="4"/>
            <w:shd w:val="clear" w:color="auto" w:fill="auto"/>
            <w:vAlign w:val="center"/>
          </w:tcPr>
          <w:p w14:paraId="679E5E74" w14:textId="72722D14" w:rsidR="007B5496" w:rsidRPr="00B24739" w:rsidRDefault="007B5496" w:rsidP="007B5496">
            <w:pPr>
              <w:pStyle w:val="TAC"/>
              <w:rPr>
                <w:ins w:id="152" w:author="Ojas Choksi" w:date="2022-04-15T13:03:00Z"/>
                <w:lang w:eastAsia="zh-CN"/>
              </w:rPr>
            </w:pPr>
            <w:ins w:id="153" w:author="Ojas Choksi" w:date="2022-04-15T13:20:00Z">
              <w:r>
                <w:rPr>
                  <w:lang w:eastAsia="zh-CN"/>
                </w:rPr>
                <w:t>n24</w:t>
              </w:r>
            </w:ins>
          </w:p>
        </w:tc>
        <w:tc>
          <w:tcPr>
            <w:tcW w:w="762" w:type="dxa"/>
            <w:gridSpan w:val="4"/>
            <w:shd w:val="clear" w:color="auto" w:fill="auto"/>
            <w:vAlign w:val="center"/>
          </w:tcPr>
          <w:p w14:paraId="419A7F5A" w14:textId="4213B898" w:rsidR="007B5496" w:rsidRPr="00B24739" w:rsidRDefault="007B5496" w:rsidP="007B5496">
            <w:pPr>
              <w:pStyle w:val="TAC"/>
              <w:rPr>
                <w:ins w:id="154" w:author="Ojas Choksi" w:date="2022-04-15T13:03:00Z"/>
                <w:lang w:eastAsia="zh-CN"/>
              </w:rPr>
            </w:pPr>
            <w:ins w:id="155" w:author="Ojas Choksi" w:date="2022-04-15T13:21:00Z">
              <w:r>
                <w:rPr>
                  <w:lang w:eastAsia="zh-CN"/>
                </w:rPr>
                <w:t>Low</w:t>
              </w:r>
            </w:ins>
          </w:p>
        </w:tc>
        <w:tc>
          <w:tcPr>
            <w:tcW w:w="659" w:type="dxa"/>
            <w:gridSpan w:val="4"/>
            <w:shd w:val="clear" w:color="auto" w:fill="auto"/>
            <w:vAlign w:val="center"/>
          </w:tcPr>
          <w:p w14:paraId="5F147928" w14:textId="0A927ABD" w:rsidR="007B5496" w:rsidRPr="00B24739" w:rsidRDefault="007B5496" w:rsidP="007B5496">
            <w:pPr>
              <w:pStyle w:val="TAC"/>
              <w:rPr>
                <w:ins w:id="156" w:author="Ojas Choksi" w:date="2022-04-15T13:03:00Z"/>
                <w:lang w:eastAsia="zh-CN"/>
              </w:rPr>
            </w:pPr>
            <w:ins w:id="157" w:author="Ojas Choksi" w:date="2022-04-15T13:20:00Z">
              <w:r>
                <w:rPr>
                  <w:lang w:eastAsia="zh-CN"/>
                </w:rPr>
                <w:t>n41</w:t>
              </w:r>
            </w:ins>
          </w:p>
        </w:tc>
        <w:tc>
          <w:tcPr>
            <w:tcW w:w="986" w:type="dxa"/>
            <w:gridSpan w:val="4"/>
            <w:shd w:val="clear" w:color="auto" w:fill="auto"/>
            <w:vAlign w:val="center"/>
          </w:tcPr>
          <w:p w14:paraId="2F78EF17" w14:textId="3433539E" w:rsidR="007B5496" w:rsidRPr="00B24739" w:rsidRDefault="007B5496" w:rsidP="007B5496">
            <w:pPr>
              <w:pStyle w:val="TAC"/>
              <w:rPr>
                <w:ins w:id="158" w:author="Ojas Choksi" w:date="2022-04-15T13:03:00Z"/>
                <w:lang w:eastAsia="zh-CN"/>
              </w:rPr>
            </w:pPr>
            <w:ins w:id="159" w:author="Ojas Choksi" w:date="2022-04-15T13:21:00Z">
              <w:r>
                <w:rPr>
                  <w:lang w:eastAsia="zh-CN"/>
                </w:rPr>
                <w:t>Low</w:t>
              </w:r>
            </w:ins>
          </w:p>
        </w:tc>
        <w:tc>
          <w:tcPr>
            <w:tcW w:w="1244" w:type="dxa"/>
            <w:gridSpan w:val="3"/>
            <w:shd w:val="clear" w:color="auto" w:fill="auto"/>
            <w:vAlign w:val="center"/>
          </w:tcPr>
          <w:p w14:paraId="4D790CFD" w14:textId="0904D077" w:rsidR="007B5496" w:rsidRPr="00B24739" w:rsidRDefault="007B5496" w:rsidP="007B5496">
            <w:pPr>
              <w:pStyle w:val="TAC"/>
              <w:rPr>
                <w:ins w:id="160" w:author="Ojas Choksi" w:date="2022-04-15T13:03:00Z"/>
                <w:lang w:eastAsia="zh-CN"/>
              </w:rPr>
            </w:pPr>
            <w:ins w:id="161"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37F41243" w14:textId="18BE1D21" w:rsidR="007B5496" w:rsidRPr="00B24739" w:rsidRDefault="007B5496" w:rsidP="007B5496">
            <w:pPr>
              <w:pStyle w:val="TAC"/>
              <w:rPr>
                <w:ins w:id="162" w:author="Ojas Choksi" w:date="2022-04-15T13:03:00Z"/>
                <w:lang w:eastAsia="zh-CN"/>
              </w:rPr>
            </w:pPr>
            <w:ins w:id="163"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96D71B4" w14:textId="507041CB" w:rsidR="007B5496" w:rsidRPr="00B24739" w:rsidRDefault="007B5496" w:rsidP="007B5496">
            <w:pPr>
              <w:pStyle w:val="TAC"/>
              <w:rPr>
                <w:ins w:id="164" w:author="Ojas Choksi" w:date="2022-04-15T13:03:00Z"/>
              </w:rPr>
            </w:pPr>
            <w:ins w:id="165" w:author="Ojas Choksi" w:date="2022-04-15T13:20:00Z">
              <w:r w:rsidRPr="00B24739">
                <w:t>CP-OFDM QPSK</w:t>
              </w:r>
            </w:ins>
          </w:p>
        </w:tc>
        <w:tc>
          <w:tcPr>
            <w:tcW w:w="990" w:type="dxa"/>
            <w:gridSpan w:val="5"/>
            <w:shd w:val="clear" w:color="auto" w:fill="auto"/>
            <w:vAlign w:val="center"/>
          </w:tcPr>
          <w:p w14:paraId="66AFC64D" w14:textId="7D98FB88" w:rsidR="007B5496" w:rsidRPr="00B24739" w:rsidRDefault="007B5496" w:rsidP="007B5496">
            <w:pPr>
              <w:pStyle w:val="TAC"/>
              <w:rPr>
                <w:ins w:id="166" w:author="Ojas Choksi" w:date="2022-04-15T13:03:00Z"/>
              </w:rPr>
            </w:pPr>
            <w:ins w:id="167" w:author="Ojas Choksi" w:date="2022-04-15T13:20:00Z">
              <w:r w:rsidRPr="00B24739">
                <w:t>NA</w:t>
              </w:r>
            </w:ins>
          </w:p>
        </w:tc>
        <w:tc>
          <w:tcPr>
            <w:tcW w:w="770" w:type="dxa"/>
            <w:gridSpan w:val="3"/>
            <w:shd w:val="clear" w:color="auto" w:fill="auto"/>
            <w:vAlign w:val="center"/>
          </w:tcPr>
          <w:p w14:paraId="005775DB" w14:textId="70F69B19" w:rsidR="007B5496" w:rsidRPr="00B24739" w:rsidRDefault="007B5496" w:rsidP="007B5496">
            <w:pPr>
              <w:pStyle w:val="TAC"/>
              <w:rPr>
                <w:ins w:id="168" w:author="Ojas Choksi" w:date="2022-04-15T13:03:00Z"/>
              </w:rPr>
            </w:pPr>
            <w:ins w:id="169" w:author="Ojas Choksi" w:date="2022-04-15T13:20:00Z">
              <w:r w:rsidRPr="00B24739">
                <w:t>CP-OFDM QPSK</w:t>
              </w:r>
            </w:ins>
          </w:p>
        </w:tc>
        <w:tc>
          <w:tcPr>
            <w:tcW w:w="884" w:type="dxa"/>
            <w:gridSpan w:val="3"/>
            <w:shd w:val="clear" w:color="auto" w:fill="auto"/>
            <w:vAlign w:val="center"/>
          </w:tcPr>
          <w:p w14:paraId="36510C08" w14:textId="3FA8F050" w:rsidR="007B5496" w:rsidRPr="00B24739" w:rsidRDefault="007B5496" w:rsidP="007B5496">
            <w:pPr>
              <w:pStyle w:val="TAC"/>
              <w:rPr>
                <w:ins w:id="170" w:author="Ojas Choksi" w:date="2022-04-15T13:03:00Z"/>
              </w:rPr>
            </w:pPr>
            <w:ins w:id="171" w:author="Ojas Choksi" w:date="2022-04-15T13:20:00Z">
              <w:r w:rsidRPr="00B24739">
                <w:t>1@</w:t>
              </w:r>
              <w:r>
                <w:t>0</w:t>
              </w:r>
            </w:ins>
          </w:p>
        </w:tc>
        <w:tc>
          <w:tcPr>
            <w:tcW w:w="1122" w:type="dxa"/>
            <w:gridSpan w:val="3"/>
            <w:shd w:val="clear" w:color="auto" w:fill="auto"/>
            <w:vAlign w:val="center"/>
          </w:tcPr>
          <w:p w14:paraId="5E474E98" w14:textId="27356303" w:rsidR="007B5496" w:rsidRPr="00B24739" w:rsidRDefault="007B5496" w:rsidP="007B5496">
            <w:pPr>
              <w:pStyle w:val="TAC"/>
              <w:rPr>
                <w:ins w:id="172" w:author="Ojas Choksi" w:date="2022-04-15T13:03:00Z"/>
              </w:rPr>
            </w:pPr>
            <w:ins w:id="173" w:author="Ojas Choksi" w:date="2022-04-15T13:20:00Z">
              <w:r w:rsidRPr="00B24739">
                <w:t>1@</w:t>
              </w:r>
            </w:ins>
            <w:ins w:id="174" w:author="Ojas Choksi" w:date="2022-04-15T13:21:00Z">
              <w:r>
                <w:t>94</w:t>
              </w:r>
            </w:ins>
          </w:p>
        </w:tc>
      </w:tr>
      <w:tr w:rsidR="007B5496" w:rsidRPr="00B24739" w14:paraId="1CA8395F" w14:textId="77777777" w:rsidTr="005A4604">
        <w:trPr>
          <w:trHeight w:val="285"/>
          <w:ins w:id="175" w:author="Ojas Choksi" w:date="2022-04-15T13:03:00Z"/>
        </w:trPr>
        <w:tc>
          <w:tcPr>
            <w:tcW w:w="370" w:type="dxa"/>
            <w:gridSpan w:val="3"/>
            <w:shd w:val="clear" w:color="auto" w:fill="auto"/>
            <w:vAlign w:val="center"/>
          </w:tcPr>
          <w:p w14:paraId="6C9B5CC9" w14:textId="3E4F7DA7" w:rsidR="007B5496" w:rsidRPr="00B24739" w:rsidRDefault="0034340E" w:rsidP="007B5496">
            <w:pPr>
              <w:pStyle w:val="TAC"/>
              <w:rPr>
                <w:ins w:id="176" w:author="Ojas Choksi" w:date="2022-04-15T13:03:00Z"/>
                <w:lang w:eastAsia="zh-CN"/>
              </w:rPr>
            </w:pPr>
            <w:ins w:id="177" w:author="Ojas Choksi" w:date="2022-04-15T14:08:00Z">
              <w:r>
                <w:lastRenderedPageBreak/>
                <w:t>5</w:t>
              </w:r>
            </w:ins>
          </w:p>
        </w:tc>
        <w:tc>
          <w:tcPr>
            <w:tcW w:w="634" w:type="dxa"/>
            <w:gridSpan w:val="4"/>
            <w:shd w:val="clear" w:color="auto" w:fill="auto"/>
            <w:vAlign w:val="center"/>
          </w:tcPr>
          <w:p w14:paraId="1F436D67" w14:textId="20D7A3D0" w:rsidR="007B5496" w:rsidRPr="00B24739" w:rsidRDefault="007B5496" w:rsidP="007B5496">
            <w:pPr>
              <w:pStyle w:val="TAC"/>
              <w:rPr>
                <w:ins w:id="178" w:author="Ojas Choksi" w:date="2022-04-15T13:03:00Z"/>
                <w:lang w:eastAsia="zh-CN"/>
              </w:rPr>
            </w:pPr>
            <w:ins w:id="179" w:author="Ojas Choksi" w:date="2022-04-15T13:20:00Z">
              <w:r>
                <w:rPr>
                  <w:lang w:eastAsia="zh-CN"/>
                </w:rPr>
                <w:t>n24</w:t>
              </w:r>
            </w:ins>
          </w:p>
        </w:tc>
        <w:tc>
          <w:tcPr>
            <w:tcW w:w="762" w:type="dxa"/>
            <w:gridSpan w:val="4"/>
            <w:shd w:val="clear" w:color="auto" w:fill="auto"/>
            <w:vAlign w:val="center"/>
          </w:tcPr>
          <w:p w14:paraId="78C8CEEC" w14:textId="6CD1CC37" w:rsidR="007B5496" w:rsidRPr="00B24739" w:rsidRDefault="007B5496" w:rsidP="007B5496">
            <w:pPr>
              <w:pStyle w:val="TAC"/>
              <w:rPr>
                <w:ins w:id="180" w:author="Ojas Choksi" w:date="2022-04-15T13:03:00Z"/>
                <w:lang w:eastAsia="zh-CN"/>
              </w:rPr>
            </w:pPr>
            <w:ins w:id="181" w:author="Ojas Choksi" w:date="2022-04-15T13:21:00Z">
              <w:r>
                <w:rPr>
                  <w:lang w:eastAsia="zh-CN"/>
                </w:rPr>
                <w:t>High</w:t>
              </w:r>
            </w:ins>
          </w:p>
        </w:tc>
        <w:tc>
          <w:tcPr>
            <w:tcW w:w="659" w:type="dxa"/>
            <w:gridSpan w:val="4"/>
            <w:shd w:val="clear" w:color="auto" w:fill="auto"/>
            <w:vAlign w:val="center"/>
          </w:tcPr>
          <w:p w14:paraId="4AB73104" w14:textId="18D21762" w:rsidR="007B5496" w:rsidRPr="00B24739" w:rsidRDefault="007B5496" w:rsidP="007B5496">
            <w:pPr>
              <w:pStyle w:val="TAC"/>
              <w:rPr>
                <w:ins w:id="182" w:author="Ojas Choksi" w:date="2022-04-15T13:03:00Z"/>
                <w:lang w:eastAsia="zh-CN"/>
              </w:rPr>
            </w:pPr>
            <w:ins w:id="183" w:author="Ojas Choksi" w:date="2022-04-15T13:20:00Z">
              <w:r>
                <w:rPr>
                  <w:lang w:eastAsia="zh-CN"/>
                </w:rPr>
                <w:t>n41</w:t>
              </w:r>
            </w:ins>
          </w:p>
        </w:tc>
        <w:tc>
          <w:tcPr>
            <w:tcW w:w="986" w:type="dxa"/>
            <w:gridSpan w:val="4"/>
            <w:shd w:val="clear" w:color="auto" w:fill="auto"/>
            <w:vAlign w:val="center"/>
          </w:tcPr>
          <w:p w14:paraId="70E034E6" w14:textId="69407CB1" w:rsidR="007B5496" w:rsidRPr="00B24739" w:rsidRDefault="007B5496" w:rsidP="007B5496">
            <w:pPr>
              <w:pStyle w:val="TAC"/>
              <w:rPr>
                <w:ins w:id="184" w:author="Ojas Choksi" w:date="2022-04-15T13:03:00Z"/>
                <w:lang w:eastAsia="zh-CN"/>
              </w:rPr>
            </w:pPr>
            <w:ins w:id="185" w:author="Ojas Choksi" w:date="2022-04-15T13:21:00Z">
              <w:r>
                <w:rPr>
                  <w:lang w:eastAsia="zh-CN"/>
                </w:rPr>
                <w:t>High</w:t>
              </w:r>
            </w:ins>
          </w:p>
        </w:tc>
        <w:tc>
          <w:tcPr>
            <w:tcW w:w="1244" w:type="dxa"/>
            <w:gridSpan w:val="3"/>
            <w:shd w:val="clear" w:color="auto" w:fill="auto"/>
            <w:vAlign w:val="center"/>
          </w:tcPr>
          <w:p w14:paraId="645A6293" w14:textId="464D6F4F" w:rsidR="007B5496" w:rsidRPr="00B24739" w:rsidRDefault="007B5496" w:rsidP="007B5496">
            <w:pPr>
              <w:pStyle w:val="TAC"/>
              <w:rPr>
                <w:ins w:id="186" w:author="Ojas Choksi" w:date="2022-04-15T13:03:00Z"/>
                <w:lang w:eastAsia="zh-CN"/>
              </w:rPr>
            </w:pPr>
            <w:ins w:id="187"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7A848787" w14:textId="23B3F621" w:rsidR="007B5496" w:rsidRPr="00B24739" w:rsidRDefault="007B5496" w:rsidP="007B5496">
            <w:pPr>
              <w:pStyle w:val="TAC"/>
              <w:rPr>
                <w:ins w:id="188" w:author="Ojas Choksi" w:date="2022-04-15T13:03:00Z"/>
                <w:lang w:eastAsia="zh-CN"/>
              </w:rPr>
            </w:pPr>
            <w:ins w:id="189" w:author="Ojas Choksi" w:date="2022-04-15T13:20: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495035FC" w14:textId="49F60DF4" w:rsidR="007B5496" w:rsidRPr="00B24739" w:rsidRDefault="007B5496" w:rsidP="007B5496">
            <w:pPr>
              <w:pStyle w:val="TAC"/>
              <w:rPr>
                <w:ins w:id="190" w:author="Ojas Choksi" w:date="2022-04-15T13:03:00Z"/>
              </w:rPr>
            </w:pPr>
            <w:ins w:id="191" w:author="Ojas Choksi" w:date="2022-04-15T13:20:00Z">
              <w:r w:rsidRPr="00B24739">
                <w:t>CP-OFDM QPSK</w:t>
              </w:r>
            </w:ins>
          </w:p>
        </w:tc>
        <w:tc>
          <w:tcPr>
            <w:tcW w:w="990" w:type="dxa"/>
            <w:gridSpan w:val="5"/>
            <w:shd w:val="clear" w:color="auto" w:fill="auto"/>
            <w:vAlign w:val="center"/>
          </w:tcPr>
          <w:p w14:paraId="2533ECC6" w14:textId="7F822BCB" w:rsidR="007B5496" w:rsidRPr="00B24739" w:rsidRDefault="007B5496" w:rsidP="007B5496">
            <w:pPr>
              <w:pStyle w:val="TAC"/>
              <w:rPr>
                <w:ins w:id="192" w:author="Ojas Choksi" w:date="2022-04-15T13:03:00Z"/>
              </w:rPr>
            </w:pPr>
            <w:ins w:id="193" w:author="Ojas Choksi" w:date="2022-04-15T13:20:00Z">
              <w:r w:rsidRPr="00B24739">
                <w:t>NA</w:t>
              </w:r>
            </w:ins>
          </w:p>
        </w:tc>
        <w:tc>
          <w:tcPr>
            <w:tcW w:w="770" w:type="dxa"/>
            <w:gridSpan w:val="3"/>
            <w:shd w:val="clear" w:color="auto" w:fill="auto"/>
            <w:vAlign w:val="center"/>
          </w:tcPr>
          <w:p w14:paraId="540F34CE" w14:textId="3FD70900" w:rsidR="007B5496" w:rsidRPr="00B24739" w:rsidRDefault="007B5496" w:rsidP="007B5496">
            <w:pPr>
              <w:pStyle w:val="TAC"/>
              <w:rPr>
                <w:ins w:id="194" w:author="Ojas Choksi" w:date="2022-04-15T13:03:00Z"/>
              </w:rPr>
            </w:pPr>
            <w:ins w:id="195" w:author="Ojas Choksi" w:date="2022-04-15T13:20:00Z">
              <w:r w:rsidRPr="00B24739">
                <w:t>CP-OFDM QPSK</w:t>
              </w:r>
            </w:ins>
          </w:p>
        </w:tc>
        <w:tc>
          <w:tcPr>
            <w:tcW w:w="884" w:type="dxa"/>
            <w:gridSpan w:val="3"/>
            <w:shd w:val="clear" w:color="auto" w:fill="auto"/>
            <w:vAlign w:val="center"/>
          </w:tcPr>
          <w:p w14:paraId="6669AA9C" w14:textId="37812163" w:rsidR="007B5496" w:rsidRPr="00B24739" w:rsidRDefault="007B5496" w:rsidP="007B5496">
            <w:pPr>
              <w:pStyle w:val="TAC"/>
              <w:rPr>
                <w:ins w:id="196" w:author="Ojas Choksi" w:date="2022-04-15T13:03:00Z"/>
              </w:rPr>
            </w:pPr>
            <w:ins w:id="197" w:author="Ojas Choksi" w:date="2022-04-15T13:20:00Z">
              <w:r w:rsidRPr="00B24739">
                <w:t>1@</w:t>
              </w:r>
              <w:r>
                <w:t>0</w:t>
              </w:r>
            </w:ins>
          </w:p>
        </w:tc>
        <w:tc>
          <w:tcPr>
            <w:tcW w:w="1122" w:type="dxa"/>
            <w:gridSpan w:val="3"/>
            <w:shd w:val="clear" w:color="auto" w:fill="auto"/>
            <w:vAlign w:val="center"/>
          </w:tcPr>
          <w:p w14:paraId="7EC31276" w14:textId="59CC889C" w:rsidR="007B5496" w:rsidRPr="00B24739" w:rsidRDefault="007B5496" w:rsidP="007B5496">
            <w:pPr>
              <w:pStyle w:val="TAC"/>
              <w:rPr>
                <w:ins w:id="198" w:author="Ojas Choksi" w:date="2022-04-15T13:03:00Z"/>
              </w:rPr>
            </w:pPr>
            <w:ins w:id="199" w:author="Ojas Choksi" w:date="2022-04-15T13:20:00Z">
              <w:r w:rsidRPr="00B24739">
                <w:t>1@</w:t>
              </w:r>
            </w:ins>
            <w:ins w:id="200" w:author="Ojas Choksi" w:date="2022-04-24T18:16:00Z">
              <w:r w:rsidR="007E7B57">
                <w:t>192</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lastRenderedPageBreak/>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201">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lastRenderedPageBreak/>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03"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204"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205"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206"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207"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208"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209"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210"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2" w:author="Ojas Choksi" w:date="2022-04-15T13:23:00Z"/>
        </w:trPr>
        <w:tc>
          <w:tcPr>
            <w:tcW w:w="0" w:type="auto"/>
            <w:tcBorders>
              <w:top w:val="single" w:sz="4" w:space="0" w:color="auto"/>
              <w:left w:val="single" w:sz="4" w:space="0" w:color="auto"/>
              <w:bottom w:val="nil"/>
              <w:right w:val="single" w:sz="4" w:space="0" w:color="auto"/>
            </w:tcBorders>
            <w:tcPrChange w:id="213" w:author="Ojas Choksi" w:date="2022-04-15T13:24:00Z">
              <w:tcPr>
                <w:tcW w:w="0" w:type="auto"/>
                <w:tcBorders>
                  <w:top w:val="single" w:sz="4" w:space="0" w:color="auto"/>
                  <w:left w:val="single" w:sz="4" w:space="0" w:color="auto"/>
                  <w:right w:val="single" w:sz="4" w:space="0" w:color="auto"/>
                </w:tcBorders>
              </w:tcPr>
            </w:tcPrChange>
          </w:tcPr>
          <w:p w14:paraId="6F77D3BC" w14:textId="4371275A" w:rsidR="007B5496" w:rsidRPr="00B24739" w:rsidRDefault="007B5496" w:rsidP="00312959">
            <w:pPr>
              <w:pStyle w:val="TAL"/>
              <w:jc w:val="center"/>
              <w:rPr>
                <w:ins w:id="214" w:author="Ojas Choksi" w:date="2022-04-15T13:23:00Z"/>
                <w:lang w:eastAsia="zh-CN"/>
              </w:rPr>
            </w:pPr>
            <w:ins w:id="215" w:author="Ojas Choksi" w:date="2022-04-15T13:24:00Z">
              <w:r>
                <w:rPr>
                  <w:lang w:eastAsia="zh-CN"/>
                </w:rPr>
                <w:t>CA_n24-n41</w:t>
              </w:r>
            </w:ins>
          </w:p>
        </w:tc>
        <w:tc>
          <w:tcPr>
            <w:tcW w:w="2600" w:type="dxa"/>
            <w:gridSpan w:val="2"/>
            <w:tcBorders>
              <w:top w:val="single" w:sz="4" w:space="0" w:color="auto"/>
              <w:left w:val="single" w:sz="4" w:space="0" w:color="auto"/>
              <w:bottom w:val="single" w:sz="4" w:space="0" w:color="auto"/>
              <w:right w:val="single" w:sz="4" w:space="0" w:color="auto"/>
            </w:tcBorders>
            <w:tcPrChange w:id="216"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55B59E01" w:rsidR="007B5496" w:rsidRPr="00B24739" w:rsidRDefault="007B5496" w:rsidP="007B5496">
            <w:pPr>
              <w:pStyle w:val="TAL"/>
              <w:rPr>
                <w:ins w:id="217" w:author="Ojas Choksi" w:date="2022-04-15T13:23:00Z"/>
                <w:lang w:eastAsia="zh-CN"/>
              </w:rPr>
            </w:pPr>
            <w:ins w:id="218" w:author="Ojas Choksi" w:date="2022-04-15T13:24:00Z">
              <w:r w:rsidRPr="00B11719">
                <w:rPr>
                  <w:lang w:eastAsia="zh-CN"/>
                </w:rPr>
                <w:t>E-UTRA Band 2, 4, 5, 10, 12, 13, 14, 17, 25, 26, 29, 30, 48,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219"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220" w:author="Ojas Choksi" w:date="2022-04-15T13:23:00Z"/>
                <w:lang w:eastAsia="en-GB"/>
              </w:rPr>
            </w:pPr>
            <w:proofErr w:type="spellStart"/>
            <w:ins w:id="221"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222"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223" w:author="Ojas Choksi" w:date="2022-04-15T13:23:00Z"/>
                <w:lang w:eastAsia="zh-CN"/>
              </w:rPr>
            </w:pPr>
            <w:ins w:id="224"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225"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226" w:author="Ojas Choksi" w:date="2022-04-15T13:23:00Z"/>
                <w:rStyle w:val="TALCar"/>
                <w:sz w:val="16"/>
                <w:szCs w:val="16"/>
              </w:rPr>
            </w:pPr>
            <w:proofErr w:type="spellStart"/>
            <w:ins w:id="227"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228"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229" w:author="Ojas Choksi" w:date="2022-04-15T13:23:00Z"/>
                <w:lang w:eastAsia="zh-CN"/>
              </w:rPr>
            </w:pPr>
            <w:ins w:id="230"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31"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232" w:author="Ojas Choksi" w:date="2022-04-15T13:23:00Z"/>
                <w:lang w:eastAsia="zh-CN"/>
              </w:rPr>
            </w:pPr>
            <w:ins w:id="233"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234"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235" w:author="Ojas Choksi" w:date="2022-04-15T13:23:00Z"/>
                <w:lang w:eastAsia="en-GB"/>
              </w:rPr>
            </w:pPr>
          </w:p>
        </w:tc>
      </w:tr>
      <w:tr w:rsidR="007B5496" w:rsidRPr="00B24739" w14:paraId="36BC90BB"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7" w:author="Ojas Choksi" w:date="2022-04-15T13:23:00Z"/>
        </w:trPr>
        <w:tc>
          <w:tcPr>
            <w:tcW w:w="0" w:type="auto"/>
            <w:tcBorders>
              <w:top w:val="nil"/>
              <w:left w:val="single" w:sz="4" w:space="0" w:color="auto"/>
              <w:right w:val="single" w:sz="4" w:space="0" w:color="auto"/>
            </w:tcBorders>
            <w:tcPrChange w:id="238" w:author="Ojas Choksi" w:date="2022-04-15T13:24:00Z">
              <w:tcPr>
                <w:tcW w:w="0" w:type="auto"/>
                <w:tcBorders>
                  <w:top w:val="single" w:sz="4" w:space="0" w:color="auto"/>
                  <w:left w:val="single" w:sz="4" w:space="0" w:color="auto"/>
                  <w:right w:val="single" w:sz="4" w:space="0" w:color="auto"/>
                </w:tcBorders>
              </w:tcPr>
            </w:tcPrChange>
          </w:tcPr>
          <w:p w14:paraId="4616DED7" w14:textId="77777777" w:rsidR="007B5496" w:rsidRPr="00B24739" w:rsidRDefault="007B5496" w:rsidP="007B5496">
            <w:pPr>
              <w:pStyle w:val="TAL"/>
              <w:rPr>
                <w:ins w:id="239" w:author="Ojas Choksi" w:date="2022-04-15T13:23:00Z"/>
                <w:lang w:eastAsia="zh-CN"/>
              </w:rPr>
            </w:pPr>
          </w:p>
        </w:tc>
        <w:tc>
          <w:tcPr>
            <w:tcW w:w="2600" w:type="dxa"/>
            <w:gridSpan w:val="2"/>
            <w:tcBorders>
              <w:top w:val="single" w:sz="4" w:space="0" w:color="auto"/>
              <w:left w:val="single" w:sz="4" w:space="0" w:color="auto"/>
              <w:bottom w:val="single" w:sz="4" w:space="0" w:color="auto"/>
              <w:right w:val="single" w:sz="4" w:space="0" w:color="auto"/>
            </w:tcBorders>
            <w:tcPrChange w:id="240"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766FB53E" w14:textId="447F2876" w:rsidR="007B5496" w:rsidRPr="00B24739" w:rsidRDefault="007B5496" w:rsidP="007B5496">
            <w:pPr>
              <w:pStyle w:val="TAL"/>
              <w:rPr>
                <w:ins w:id="241" w:author="Ojas Choksi" w:date="2022-04-15T13:23:00Z"/>
                <w:lang w:eastAsia="zh-CN"/>
              </w:rPr>
            </w:pPr>
            <w:ins w:id="242" w:author="Ojas Choksi" w:date="2022-04-15T13:24:00Z">
              <w:r w:rsidRPr="00B11719">
                <w:rPr>
                  <w:lang w:eastAsia="zh-CN"/>
                </w:rPr>
                <w:t>NR Band n77</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243"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3689153E" w14:textId="5D402097" w:rsidR="007B5496" w:rsidRPr="00B24739" w:rsidRDefault="007B5496" w:rsidP="007B5496">
            <w:pPr>
              <w:pStyle w:val="TAC"/>
              <w:rPr>
                <w:ins w:id="244" w:author="Ojas Choksi" w:date="2022-04-15T13:23:00Z"/>
                <w:lang w:eastAsia="en-GB"/>
              </w:rPr>
            </w:pPr>
            <w:proofErr w:type="spellStart"/>
            <w:ins w:id="245"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246"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400BFF8" w14:textId="002F2603" w:rsidR="007B5496" w:rsidRPr="00B24739" w:rsidRDefault="007B5496" w:rsidP="007B5496">
            <w:pPr>
              <w:pStyle w:val="TAC"/>
              <w:rPr>
                <w:ins w:id="247" w:author="Ojas Choksi" w:date="2022-04-15T13:23:00Z"/>
                <w:lang w:eastAsia="zh-CN"/>
              </w:rPr>
            </w:pPr>
            <w:ins w:id="248"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249"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6BD15BC4" w14:textId="2BD1FCCF" w:rsidR="007B5496" w:rsidRPr="00B24739" w:rsidRDefault="007B5496" w:rsidP="007B5496">
            <w:pPr>
              <w:pStyle w:val="TAC"/>
              <w:rPr>
                <w:ins w:id="250" w:author="Ojas Choksi" w:date="2022-04-15T13:23:00Z"/>
                <w:rStyle w:val="TALCar"/>
                <w:sz w:val="16"/>
                <w:szCs w:val="16"/>
              </w:rPr>
            </w:pPr>
            <w:proofErr w:type="spellStart"/>
            <w:ins w:id="251"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252"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59BA63C4" w14:textId="39D3EAD2" w:rsidR="007B5496" w:rsidRPr="00B24739" w:rsidRDefault="007B5496" w:rsidP="007B5496">
            <w:pPr>
              <w:pStyle w:val="TAC"/>
              <w:rPr>
                <w:ins w:id="253" w:author="Ojas Choksi" w:date="2022-04-15T13:23:00Z"/>
                <w:lang w:eastAsia="zh-CN"/>
              </w:rPr>
            </w:pPr>
            <w:ins w:id="254"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255"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E922FE4" w14:textId="6EAD2E14" w:rsidR="007B5496" w:rsidRPr="00B24739" w:rsidRDefault="007B5496" w:rsidP="007B5496">
            <w:pPr>
              <w:pStyle w:val="TAC"/>
              <w:rPr>
                <w:ins w:id="256" w:author="Ojas Choksi" w:date="2022-04-15T13:23:00Z"/>
                <w:lang w:eastAsia="zh-CN"/>
              </w:rPr>
            </w:pPr>
            <w:ins w:id="257"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258"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294427EE" w14:textId="04CDA7E9" w:rsidR="007B5496" w:rsidRPr="00B24739" w:rsidRDefault="007B5496" w:rsidP="007B5496">
            <w:pPr>
              <w:pStyle w:val="TAC"/>
              <w:rPr>
                <w:ins w:id="259" w:author="Ojas Choksi" w:date="2022-04-15T13:23:00Z"/>
                <w:lang w:eastAsia="en-GB"/>
              </w:rPr>
            </w:pPr>
            <w:ins w:id="260" w:author="Ojas Choksi" w:date="2022-04-15T13:24:00Z">
              <w:r>
                <w:rPr>
                  <w:lang w:eastAsia="en-GB"/>
                </w:rPr>
                <w:t>2</w:t>
              </w:r>
            </w:ins>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lastRenderedPageBreak/>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6C05A" w14:textId="77777777" w:rsidR="00537801" w:rsidRDefault="00537801">
      <w:r>
        <w:separator/>
      </w:r>
    </w:p>
  </w:endnote>
  <w:endnote w:type="continuationSeparator" w:id="0">
    <w:p w14:paraId="68499FDD" w14:textId="77777777" w:rsidR="00537801" w:rsidRDefault="00537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4AA00" w14:textId="77777777" w:rsidR="00537801" w:rsidRDefault="00537801">
      <w:r>
        <w:separator/>
      </w:r>
    </w:p>
  </w:footnote>
  <w:footnote w:type="continuationSeparator" w:id="0">
    <w:p w14:paraId="4824009C" w14:textId="77777777" w:rsidR="00537801" w:rsidRDefault="00537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12959"/>
    <w:rsid w:val="00332CF2"/>
    <w:rsid w:val="0034340E"/>
    <w:rsid w:val="003609EF"/>
    <w:rsid w:val="0036231A"/>
    <w:rsid w:val="00374DD4"/>
    <w:rsid w:val="003E1A36"/>
    <w:rsid w:val="003F5311"/>
    <w:rsid w:val="003F57A7"/>
    <w:rsid w:val="00404EF8"/>
    <w:rsid w:val="00410371"/>
    <w:rsid w:val="004242F1"/>
    <w:rsid w:val="0042740B"/>
    <w:rsid w:val="00427E4D"/>
    <w:rsid w:val="00434050"/>
    <w:rsid w:val="004B75B7"/>
    <w:rsid w:val="004D038C"/>
    <w:rsid w:val="004F6CAF"/>
    <w:rsid w:val="005141D9"/>
    <w:rsid w:val="0051580D"/>
    <w:rsid w:val="00537801"/>
    <w:rsid w:val="00547111"/>
    <w:rsid w:val="00567A6B"/>
    <w:rsid w:val="00592D74"/>
    <w:rsid w:val="005B0222"/>
    <w:rsid w:val="005E2C44"/>
    <w:rsid w:val="005F60DF"/>
    <w:rsid w:val="00621188"/>
    <w:rsid w:val="006257ED"/>
    <w:rsid w:val="00652FEE"/>
    <w:rsid w:val="00653DE4"/>
    <w:rsid w:val="00665C47"/>
    <w:rsid w:val="00695808"/>
    <w:rsid w:val="00696B8B"/>
    <w:rsid w:val="006A204E"/>
    <w:rsid w:val="006B46FB"/>
    <w:rsid w:val="006E21FB"/>
    <w:rsid w:val="006F55D7"/>
    <w:rsid w:val="006F71DE"/>
    <w:rsid w:val="00751C8A"/>
    <w:rsid w:val="00756F64"/>
    <w:rsid w:val="00760649"/>
    <w:rsid w:val="00792342"/>
    <w:rsid w:val="007977A8"/>
    <w:rsid w:val="007B4BA5"/>
    <w:rsid w:val="007B512A"/>
    <w:rsid w:val="007B5496"/>
    <w:rsid w:val="007C2097"/>
    <w:rsid w:val="007D4C6C"/>
    <w:rsid w:val="007D6A07"/>
    <w:rsid w:val="007E7B57"/>
    <w:rsid w:val="007F7259"/>
    <w:rsid w:val="008040A8"/>
    <w:rsid w:val="0080595A"/>
    <w:rsid w:val="008218AD"/>
    <w:rsid w:val="008237F7"/>
    <w:rsid w:val="008279FA"/>
    <w:rsid w:val="008376C9"/>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471A0"/>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A332D"/>
    <w:rsid w:val="00AC5820"/>
    <w:rsid w:val="00AD1CD8"/>
    <w:rsid w:val="00B11719"/>
    <w:rsid w:val="00B258BB"/>
    <w:rsid w:val="00B67B97"/>
    <w:rsid w:val="00B862A8"/>
    <w:rsid w:val="00B968C8"/>
    <w:rsid w:val="00BA3EC5"/>
    <w:rsid w:val="00BA51D9"/>
    <w:rsid w:val="00BB5DFC"/>
    <w:rsid w:val="00BD279D"/>
    <w:rsid w:val="00BD6BB8"/>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808E3"/>
    <w:rsid w:val="00EB09B7"/>
    <w:rsid w:val="00ED7D11"/>
    <w:rsid w:val="00EE10A7"/>
    <w:rsid w:val="00EE7D7C"/>
    <w:rsid w:val="00F25D98"/>
    <w:rsid w:val="00F300FB"/>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11</Pages>
  <Words>4025</Words>
  <Characters>22945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2022-04-24T11:30:00Z</dcterms:created>
  <dcterms:modified xsi:type="dcterms:W3CDTF">2022-04-24T22:19:00Z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